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1EC62B1D" w14:textId="18E716D6" w:rsidR="008A4B4C" w:rsidRDefault="00E61DAC" w:rsidP="00FC754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04782" w:rsidRPr="00404782">
              <w:rPr>
                <w:lang w:val="en-CA"/>
              </w:rPr>
              <w:t>0373</w:t>
            </w:r>
            <w:r w:rsidR="00C506F0">
              <w:rPr>
                <w:lang w:val="en-CA"/>
              </w:rPr>
              <w:t>-v</w:t>
            </w:r>
            <w:ins w:id="0" w:author="SARWER, Mohammed Golam" w:date="2019-10-03T20:41:00Z">
              <w:r w:rsidR="00810827">
                <w:rPr>
                  <w:lang w:val="en-CA"/>
                </w:rPr>
                <w:t>3</w:t>
              </w:r>
            </w:ins>
            <w:del w:id="1" w:author="SARWER, Mohammed Golam" w:date="2019-10-03T20:41:00Z">
              <w:r w:rsidR="00C506F0" w:rsidDel="00810827">
                <w:rPr>
                  <w:lang w:val="en-CA"/>
                </w:rPr>
                <w:delText>2</w:delText>
              </w:r>
            </w:del>
          </w:p>
          <w:p w14:paraId="5EA151DC" w14:textId="77777777" w:rsidR="003D3807" w:rsidRDefault="003D3807" w:rsidP="00FC7545">
            <w:pPr>
              <w:tabs>
                <w:tab w:val="left" w:pos="7200"/>
              </w:tabs>
              <w:rPr>
                <w:lang w:val="en-CA"/>
              </w:rPr>
            </w:pPr>
          </w:p>
          <w:p w14:paraId="59B7E346" w14:textId="2982ECE1" w:rsidR="003D3807" w:rsidRPr="005B217D" w:rsidRDefault="003D3807" w:rsidP="00FC7545">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E8D2C8" w:rsidR="00E61DAC" w:rsidRPr="005B217D" w:rsidRDefault="007A2CF2" w:rsidP="00AC3582">
            <w:pPr>
              <w:spacing w:before="60" w:after="60"/>
              <w:rPr>
                <w:b/>
                <w:szCs w:val="22"/>
                <w:lang w:val="en-CA"/>
              </w:rPr>
            </w:pPr>
            <w:r>
              <w:rPr>
                <w:b/>
                <w:szCs w:val="22"/>
                <w:lang w:val="en-CA"/>
              </w:rPr>
              <w:t>CE7-related</w:t>
            </w:r>
            <w:r w:rsidR="00F94F1F">
              <w:rPr>
                <w:b/>
                <w:szCs w:val="22"/>
                <w:lang w:val="en-CA"/>
              </w:rPr>
              <w:t xml:space="preserve">: </w:t>
            </w:r>
            <w:r w:rsidR="00EC6A5B">
              <w:rPr>
                <w:b/>
                <w:szCs w:val="22"/>
                <w:lang w:val="en-CA"/>
              </w:rPr>
              <w:t xml:space="preserve">Decouple level mapping from </w:t>
            </w:r>
            <w:r w:rsidR="00AC3582">
              <w:rPr>
                <w:b/>
                <w:szCs w:val="22"/>
                <w:lang w:val="en-CA"/>
              </w:rPr>
              <w:t>transform skip</w:t>
            </w:r>
            <w:r w:rsidR="00EC6A5B">
              <w:rPr>
                <w:b/>
                <w:szCs w:val="22"/>
                <w:lang w:val="en-CA"/>
              </w:rPr>
              <w:t xml:space="preserve"> residual coding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06E8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6675D6" w:rsidR="00E61DAC" w:rsidRPr="005B217D" w:rsidRDefault="0001724C"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32BD3" w14:textId="77777777" w:rsidR="009516DE" w:rsidRDefault="009516DE" w:rsidP="009516DE">
            <w:pPr>
              <w:spacing w:before="60" w:after="60"/>
              <w:rPr>
                <w:szCs w:val="22"/>
                <w:lang w:val="de-DE"/>
              </w:rPr>
            </w:pPr>
            <w:r>
              <w:rPr>
                <w:szCs w:val="22"/>
                <w:lang w:val="de-DE"/>
              </w:rPr>
              <w:t xml:space="preserve">Mohammed Golam Sarwer, </w:t>
            </w:r>
          </w:p>
          <w:p w14:paraId="689A831A" w14:textId="3695ACCA" w:rsidR="009516DE" w:rsidRDefault="00E058EA" w:rsidP="009516DE">
            <w:pPr>
              <w:spacing w:before="60" w:after="60"/>
              <w:rPr>
                <w:szCs w:val="22"/>
                <w:lang w:val="de-DE"/>
              </w:rPr>
            </w:pPr>
            <w:r>
              <w:rPr>
                <w:szCs w:val="22"/>
                <w:lang w:val="de-DE"/>
              </w:rPr>
              <w:t xml:space="preserve">Ruling Liao, </w:t>
            </w:r>
            <w:r w:rsidR="00D25468">
              <w:rPr>
                <w:szCs w:val="22"/>
                <w:lang w:val="de-DE"/>
              </w:rPr>
              <w:t>Jiancong</w:t>
            </w:r>
            <w:r w:rsidR="009516DE">
              <w:rPr>
                <w:szCs w:val="22"/>
                <w:lang w:val="de-DE"/>
              </w:rPr>
              <w:t xml:space="preserve"> Luo, Yan Ye</w:t>
            </w:r>
          </w:p>
          <w:p w14:paraId="0468F2BB" w14:textId="56FC7305" w:rsidR="009516DE" w:rsidRDefault="009516DE" w:rsidP="009516DE">
            <w:pPr>
              <w:spacing w:before="60" w:after="60"/>
              <w:rPr>
                <w:szCs w:val="22"/>
                <w:lang w:val="de-DE"/>
              </w:rPr>
            </w:pPr>
            <w:r w:rsidRPr="00A40D2E">
              <w:rPr>
                <w:szCs w:val="22"/>
                <w:lang w:val="de-DE"/>
              </w:rPr>
              <w:t xml:space="preserve">525 Almanor Ave, </w:t>
            </w:r>
          </w:p>
          <w:p w14:paraId="4934A1B0" w14:textId="77777777" w:rsidR="009516DE" w:rsidRPr="00A40D2E" w:rsidRDefault="009516DE" w:rsidP="009516DE">
            <w:pPr>
              <w:spacing w:before="60" w:after="60"/>
              <w:rPr>
                <w:szCs w:val="22"/>
                <w:lang w:val="de-DE"/>
              </w:rPr>
            </w:pPr>
            <w:r w:rsidRPr="00A40D2E">
              <w:rPr>
                <w:szCs w:val="22"/>
                <w:lang w:val="de-DE"/>
              </w:rPr>
              <w:t xml:space="preserve">Sunnyvale, CA  </w:t>
            </w:r>
          </w:p>
          <w:p w14:paraId="49D81240" w14:textId="66A9A38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5AC4C1" w:rsidR="00E61DAC" w:rsidRPr="005B217D" w:rsidRDefault="00E61DAC" w:rsidP="009516DE">
            <w:pPr>
              <w:spacing w:before="60" w:after="60"/>
              <w:rPr>
                <w:szCs w:val="22"/>
                <w:lang w:val="en-CA"/>
              </w:rPr>
            </w:pPr>
            <w:r w:rsidRPr="005B217D">
              <w:rPr>
                <w:szCs w:val="22"/>
                <w:lang w:val="en-CA"/>
              </w:rPr>
              <w:br/>
            </w:r>
            <w:r w:rsidR="00BD1E5E">
              <w:rPr>
                <w:szCs w:val="22"/>
                <w:lang w:val="en-CA"/>
              </w:rPr>
              <w:t>+1 (408) 858-</w:t>
            </w:r>
            <w:r w:rsidR="00CF029D">
              <w:rPr>
                <w:szCs w:val="22"/>
                <w:lang w:val="en-CA"/>
              </w:rPr>
              <w:t>6780</w:t>
            </w:r>
            <w:r w:rsidRPr="005B217D">
              <w:rPr>
                <w:szCs w:val="22"/>
                <w:lang w:val="en-CA"/>
              </w:rPr>
              <w:br/>
            </w:r>
            <w:hyperlink r:id="rId10" w:history="1">
              <w:r w:rsidR="009516DE" w:rsidRPr="000811BA">
                <w:rPr>
                  <w:rStyle w:val="Hyperlink"/>
                  <w:szCs w:val="22"/>
                  <w:lang w:val="en-CA"/>
                </w:rPr>
                <w:t>m.sarwer@alibaba-inc.com</w:t>
              </w:r>
            </w:hyperlink>
            <w:r w:rsidR="009516D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4275BF" w:rsidR="00E61DAC" w:rsidRPr="005B217D" w:rsidRDefault="009516DE" w:rsidP="009516DE">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78BFF4" w14:textId="581FECC7" w:rsidR="00CF3670" w:rsidRDefault="00CF3670" w:rsidP="009234A5">
      <w:pPr>
        <w:rPr>
          <w:szCs w:val="22"/>
          <w:lang w:val="en-CA"/>
        </w:rPr>
      </w:pPr>
      <w:r>
        <w:rPr>
          <w:szCs w:val="22"/>
          <w:lang w:val="en-CA"/>
        </w:rPr>
        <w:t xml:space="preserve">The newly adopted level mapping process in transform skip (TS) residual coding </w:t>
      </w:r>
      <w:r w:rsidR="004B218D">
        <w:rPr>
          <w:szCs w:val="22"/>
          <w:lang w:val="en-CA"/>
        </w:rPr>
        <w:t xml:space="preserve">requires </w:t>
      </w:r>
      <w:r w:rsidR="00506F68">
        <w:rPr>
          <w:szCs w:val="22"/>
          <w:lang w:val="en-CA"/>
        </w:rPr>
        <w:t xml:space="preserve">inverse mapping to be performed during parsing, because </w:t>
      </w:r>
      <w:r>
        <w:rPr>
          <w:szCs w:val="22"/>
          <w:lang w:val="en-CA"/>
        </w:rPr>
        <w:t xml:space="preserve">the </w:t>
      </w:r>
      <w:r w:rsidR="00506F68">
        <w:rPr>
          <w:szCs w:val="22"/>
          <w:lang w:val="en-CA"/>
        </w:rPr>
        <w:t>R</w:t>
      </w:r>
      <w:r>
        <w:rPr>
          <w:szCs w:val="22"/>
          <w:lang w:val="en-CA"/>
        </w:rPr>
        <w:t>ice</w:t>
      </w:r>
      <w:r w:rsidR="00506F68">
        <w:rPr>
          <w:szCs w:val="22"/>
          <w:lang w:val="en-CA"/>
        </w:rPr>
        <w:t xml:space="preserve"> </w:t>
      </w:r>
      <w:r>
        <w:rPr>
          <w:szCs w:val="22"/>
          <w:lang w:val="en-CA"/>
        </w:rPr>
        <w:t>parameter derivation depends on the</w:t>
      </w:r>
      <w:r w:rsidR="00506F68">
        <w:rPr>
          <w:szCs w:val="22"/>
          <w:lang w:val="en-CA"/>
        </w:rPr>
        <w:t xml:space="preserve"> inverse mapped</w:t>
      </w:r>
      <w:r>
        <w:rPr>
          <w:szCs w:val="22"/>
          <w:lang w:val="en-CA"/>
        </w:rPr>
        <w:t xml:space="preserve"> level value.</w:t>
      </w:r>
      <w:r w:rsidR="00794EBB">
        <w:rPr>
          <w:szCs w:val="22"/>
          <w:lang w:val="en-CA"/>
        </w:rPr>
        <w:t xml:space="preserve"> </w:t>
      </w:r>
      <w:r w:rsidR="00506F68">
        <w:rPr>
          <w:szCs w:val="22"/>
          <w:lang w:val="en-CA"/>
        </w:rPr>
        <w:t>It is asserted that this could affect the CABAC throughput. In order to improve CABAC throughput, t</w:t>
      </w:r>
      <w:r w:rsidR="005B6342">
        <w:rPr>
          <w:szCs w:val="22"/>
          <w:lang w:val="en-CA"/>
        </w:rPr>
        <w:t>his contribution proposes</w:t>
      </w:r>
      <w:r w:rsidR="00794EBB">
        <w:rPr>
          <w:szCs w:val="22"/>
          <w:lang w:val="en-CA"/>
        </w:rPr>
        <w:t xml:space="preserve"> to derive the </w:t>
      </w:r>
      <w:r w:rsidR="00506F68">
        <w:rPr>
          <w:szCs w:val="22"/>
          <w:lang w:val="en-CA"/>
        </w:rPr>
        <w:t>R</w:t>
      </w:r>
      <w:r w:rsidR="00794EBB">
        <w:rPr>
          <w:szCs w:val="22"/>
          <w:lang w:val="en-CA"/>
        </w:rPr>
        <w:t>ice parameter from the mapped value so that the</w:t>
      </w:r>
      <w:r w:rsidR="005B6342">
        <w:rPr>
          <w:szCs w:val="22"/>
          <w:lang w:val="en-CA"/>
        </w:rPr>
        <w:t xml:space="preserve"> inverse mapping process can be </w:t>
      </w:r>
      <w:r w:rsidR="00506F68">
        <w:rPr>
          <w:szCs w:val="22"/>
          <w:lang w:val="en-CA"/>
        </w:rPr>
        <w:t xml:space="preserve">untied from the parsing process.  </w:t>
      </w:r>
      <w:r w:rsidR="00794EBB">
        <w:rPr>
          <w:szCs w:val="22"/>
          <w:lang w:val="en-CA"/>
        </w:rPr>
        <w:t xml:space="preserve">The proposed method also </w:t>
      </w:r>
      <w:r w:rsidR="00A96F81">
        <w:rPr>
          <w:szCs w:val="22"/>
          <w:lang w:val="en-CA"/>
        </w:rPr>
        <w:t>unifies</w:t>
      </w:r>
      <w:r w:rsidR="00794EBB">
        <w:rPr>
          <w:szCs w:val="22"/>
          <w:lang w:val="en-CA"/>
        </w:rPr>
        <w:t xml:space="preserve"> the processing flow of </w:t>
      </w:r>
      <w:r w:rsidR="00506F68">
        <w:rPr>
          <w:szCs w:val="22"/>
          <w:lang w:val="en-CA"/>
        </w:rPr>
        <w:t xml:space="preserve">the </w:t>
      </w:r>
      <w:r w:rsidR="00794EBB">
        <w:rPr>
          <w:szCs w:val="22"/>
          <w:lang w:val="en-CA"/>
        </w:rPr>
        <w:t xml:space="preserve">transform-skip </w:t>
      </w:r>
      <w:r w:rsidR="00506F68">
        <w:rPr>
          <w:szCs w:val="22"/>
          <w:lang w:val="en-CA"/>
        </w:rPr>
        <w:t xml:space="preserve">mode </w:t>
      </w:r>
      <w:r w:rsidR="00794EBB">
        <w:rPr>
          <w:szCs w:val="22"/>
          <w:lang w:val="en-CA"/>
        </w:rPr>
        <w:t xml:space="preserve">and BDPCM mode. It is reported that the </w:t>
      </w:r>
      <w:r w:rsidR="008C0A96">
        <w:rPr>
          <w:szCs w:val="22"/>
          <w:lang w:val="en-CA"/>
        </w:rPr>
        <w:t xml:space="preserve">BD-rate impact of the </w:t>
      </w:r>
      <w:r w:rsidR="00794EBB">
        <w:rPr>
          <w:szCs w:val="22"/>
          <w:lang w:val="en-CA"/>
        </w:rPr>
        <w:t xml:space="preserve">proposed method </w:t>
      </w:r>
      <w:r w:rsidR="008C0A96">
        <w:rPr>
          <w:szCs w:val="22"/>
          <w:lang w:val="en-CA"/>
        </w:rPr>
        <w:t xml:space="preserve">is </w:t>
      </w:r>
      <w:r w:rsidR="00794EBB">
        <w:rPr>
          <w:szCs w:val="22"/>
          <w:lang w:val="en-CA"/>
        </w:rPr>
        <w:t xml:space="preserve">0.00% (AI), </w:t>
      </w:r>
      <w:r w:rsidR="00A96F81">
        <w:rPr>
          <w:szCs w:val="22"/>
          <w:lang w:val="en-CA"/>
        </w:rPr>
        <w:t>0.05% (RA), 0.01% (</w:t>
      </w:r>
      <w:proofErr w:type="gramStart"/>
      <w:r w:rsidR="00A96F81">
        <w:rPr>
          <w:szCs w:val="22"/>
          <w:lang w:val="en-CA"/>
        </w:rPr>
        <w:t xml:space="preserve">LB) </w:t>
      </w:r>
      <w:r w:rsidR="008C0A96">
        <w:rPr>
          <w:szCs w:val="22"/>
          <w:lang w:val="en-CA"/>
        </w:rPr>
        <w:t xml:space="preserve"> for</w:t>
      </w:r>
      <w:proofErr w:type="gramEnd"/>
      <w:r w:rsidR="008C0A96">
        <w:rPr>
          <w:szCs w:val="22"/>
          <w:lang w:val="en-CA"/>
        </w:rPr>
        <w:t xml:space="preserve"> the SCC sequences</w:t>
      </w:r>
      <w:r w:rsidR="00794EBB">
        <w:rPr>
          <w:szCs w:val="22"/>
          <w:lang w:val="en-CA"/>
        </w:rPr>
        <w:t xml:space="preserve"> under CTC test conditions</w:t>
      </w:r>
      <w:r w:rsidR="008C0A96">
        <w:rPr>
          <w:szCs w:val="22"/>
          <w:lang w:val="en-CA"/>
        </w:rPr>
        <w:t>, which is negligible</w:t>
      </w:r>
      <w:r w:rsidR="00794EBB">
        <w:rPr>
          <w:szCs w:val="22"/>
          <w:lang w:val="en-CA"/>
        </w:rPr>
        <w:t xml:space="preserve">.  </w:t>
      </w:r>
      <w:r>
        <w:rPr>
          <w:szCs w:val="22"/>
          <w:lang w:val="en-CA"/>
        </w:rPr>
        <w:t xml:space="preserve"> </w:t>
      </w:r>
    </w:p>
    <w:p w14:paraId="3241DE25" w14:textId="77777777" w:rsidR="00CF3670" w:rsidRDefault="00CF3670" w:rsidP="009234A5">
      <w:pPr>
        <w:rPr>
          <w:szCs w:val="22"/>
          <w:lang w:val="en-CA"/>
        </w:rPr>
      </w:pPr>
    </w:p>
    <w:p w14:paraId="7D2AC1F0" w14:textId="3349CE4B" w:rsidR="00745F6B" w:rsidRPr="005B217D" w:rsidRDefault="00244F8B" w:rsidP="00E11923">
      <w:pPr>
        <w:pStyle w:val="Heading1"/>
        <w:rPr>
          <w:lang w:val="en-CA"/>
        </w:rPr>
      </w:pPr>
      <w:r>
        <w:rPr>
          <w:lang w:val="en-CA"/>
        </w:rPr>
        <w:t>Problem statement</w:t>
      </w:r>
      <w:r w:rsidR="00332187">
        <w:rPr>
          <w:lang w:val="en-CA"/>
        </w:rPr>
        <w:t xml:space="preserve"> </w:t>
      </w:r>
    </w:p>
    <w:p w14:paraId="71056E03" w14:textId="2D7EA2AD" w:rsidR="00935CAE" w:rsidRDefault="00935CAE" w:rsidP="00935CAE">
      <w:pPr>
        <w:rPr>
          <w:lang w:val="en-CA"/>
        </w:rPr>
      </w:pPr>
      <w:r>
        <w:t>In VVC</w:t>
      </w:r>
      <w:r w:rsidR="002F3323">
        <w:t>6</w:t>
      </w:r>
      <w:r>
        <w:t xml:space="preserve">, a level mapping mechanism is applied to </w:t>
      </w:r>
      <w:r w:rsidR="00AC3582">
        <w:t>TS</w:t>
      </w:r>
      <w:r>
        <w:t xml:space="preserve"> residual coding. Level mapping uses the top and left </w:t>
      </w:r>
      <w:r w:rsidR="00631E6A">
        <w:t>neighboring</w:t>
      </w:r>
      <w:r>
        <w:t xml:space="preserve"> coefficient levels to predict the current coefficient level in order to reduce signaling cost. For a given </w:t>
      </w:r>
      <w:r>
        <w:rPr>
          <w:rFonts w:eastAsiaTheme="minorEastAsia"/>
          <w:lang w:val="en-GB" w:eastAsia="ko-KR"/>
        </w:rPr>
        <w:t xml:space="preserve">residual position, denote </w:t>
      </w:r>
      <w:proofErr w:type="spellStart"/>
      <w:r w:rsidRPr="0011122C">
        <w:rPr>
          <w:i/>
          <w:lang w:val="en-CA"/>
        </w:rPr>
        <w:t>absCoeff</w:t>
      </w:r>
      <w:proofErr w:type="spellEnd"/>
      <w:r>
        <w:rPr>
          <w:rFonts w:eastAsiaTheme="minorEastAsia"/>
          <w:lang w:val="en-GB" w:eastAsia="ko-KR"/>
        </w:rPr>
        <w:t xml:space="preserve"> as t</w:t>
      </w:r>
      <w:r>
        <w:rPr>
          <w:lang w:val="en-CA"/>
        </w:rPr>
        <w:t xml:space="preserve">he absolute coefficient level before mapping and </w:t>
      </w:r>
      <w:proofErr w:type="spellStart"/>
      <w:r w:rsidRPr="0011122C">
        <w:rPr>
          <w:i/>
          <w:lang w:val="en-CA"/>
        </w:rPr>
        <w:t>absCoeffMod</w:t>
      </w:r>
      <w:proofErr w:type="spellEnd"/>
      <w:r>
        <w:rPr>
          <w:lang w:val="en-CA"/>
        </w:rPr>
        <w:t xml:space="preserve"> as the coefficient level after mapping. Let X</w:t>
      </w:r>
      <w:r w:rsidRPr="006C7DFB">
        <w:rPr>
          <w:vertAlign w:val="subscript"/>
          <w:lang w:val="en-CA"/>
        </w:rPr>
        <w:t>0</w:t>
      </w:r>
      <w:r>
        <w:rPr>
          <w:lang w:val="en-CA"/>
        </w:rPr>
        <w:t xml:space="preserve"> denote the absolute coefficient level of the left neighbouring position and let X</w:t>
      </w:r>
      <w:r w:rsidRPr="006C7DFB">
        <w:rPr>
          <w:vertAlign w:val="subscript"/>
          <w:lang w:val="en-CA"/>
        </w:rPr>
        <w:t>1</w:t>
      </w:r>
      <w:r>
        <w:rPr>
          <w:lang w:val="en-CA"/>
        </w:rPr>
        <w:t xml:space="preserve"> denote the absolute coefficient level of the above neighbouring position. The level mapping is performed as follows:</w:t>
      </w:r>
    </w:p>
    <w:p w14:paraId="785A69D0" w14:textId="77777777" w:rsidR="00935CAE" w:rsidRDefault="00935CAE" w:rsidP="00935CAE">
      <w:pPr>
        <w:rPr>
          <w:lang w:val="en-CA"/>
        </w:rPr>
      </w:pPr>
    </w:p>
    <w:p w14:paraId="3F9A532A" w14:textId="1D45F711" w:rsidR="00935CAE" w:rsidRDefault="00935CAE" w:rsidP="00935CAE">
      <w:pPr>
        <w:tabs>
          <w:tab w:val="clear" w:pos="360"/>
          <w:tab w:val="clear" w:pos="720"/>
          <w:tab w:val="clear" w:pos="1080"/>
          <w:tab w:val="clear" w:pos="1440"/>
        </w:tabs>
        <w:overflowPunct/>
        <w:spacing w:before="0"/>
        <w:textAlignment w:val="auto"/>
        <w:rPr>
          <w:ins w:id="2" w:author="SARWER, Mohammed Golam" w:date="2019-10-03T21:06:00Z"/>
          <w:color w:val="000000"/>
          <w:szCs w:val="19"/>
          <w:lang w:eastAsia="zh-CN"/>
        </w:rPr>
      </w:pPr>
      <w:r w:rsidRPr="005158D9">
        <w:rPr>
          <w:color w:val="000000"/>
          <w:szCs w:val="19"/>
          <w:lang w:eastAsia="zh-CN"/>
        </w:rPr>
        <w:t xml:space="preserve">    </w:t>
      </w:r>
      <w:proofErr w:type="spellStart"/>
      <w:r w:rsidRPr="005158D9">
        <w:rPr>
          <w:color w:val="000000"/>
          <w:szCs w:val="19"/>
          <w:lang w:eastAsia="zh-CN"/>
        </w:rPr>
        <w:t>pred</w:t>
      </w:r>
      <w:proofErr w:type="spellEnd"/>
      <w:r w:rsidRPr="005158D9">
        <w:rPr>
          <w:color w:val="000000"/>
          <w:szCs w:val="19"/>
          <w:lang w:eastAsia="zh-CN"/>
        </w:rPr>
        <w:t xml:space="preserve"> = </w:t>
      </w:r>
      <w:proofErr w:type="gramStart"/>
      <w:r w:rsidRPr="005158D9">
        <w:rPr>
          <w:color w:val="000000"/>
          <w:szCs w:val="19"/>
          <w:lang w:eastAsia="zh-CN"/>
        </w:rPr>
        <w:t>max(</w:t>
      </w:r>
      <w:proofErr w:type="gramEnd"/>
      <w:r w:rsidRPr="005158D9">
        <w:rPr>
          <w:color w:val="000000"/>
          <w:szCs w:val="19"/>
          <w:lang w:eastAsia="zh-CN"/>
        </w:rPr>
        <w:t>X0, X1);</w:t>
      </w:r>
    </w:p>
    <w:p w14:paraId="202409F0" w14:textId="15192095" w:rsidR="000703C9" w:rsidRDefault="000703C9" w:rsidP="000703C9">
      <w:pPr>
        <w:tabs>
          <w:tab w:val="clear" w:pos="360"/>
          <w:tab w:val="clear" w:pos="720"/>
          <w:tab w:val="clear" w:pos="1080"/>
          <w:tab w:val="clear" w:pos="1440"/>
        </w:tabs>
        <w:overflowPunct/>
        <w:spacing w:before="0"/>
        <w:textAlignment w:val="auto"/>
        <w:rPr>
          <w:ins w:id="3" w:author="SARWER, Mohammed Golam" w:date="2019-10-03T21:07:00Z"/>
          <w:color w:val="000000"/>
          <w:szCs w:val="19"/>
          <w:lang w:eastAsia="zh-CN"/>
        </w:rPr>
      </w:pPr>
      <w:ins w:id="4" w:author="SARWER, Mohammed Golam" w:date="2019-10-03T21:06:00Z">
        <w:r>
          <w:rPr>
            <w:color w:val="000000"/>
            <w:szCs w:val="19"/>
            <w:lang w:eastAsia="zh-CN"/>
          </w:rPr>
          <w:t xml:space="preserve">    if (</w:t>
        </w:r>
        <w:proofErr w:type="spellStart"/>
        <w:r>
          <w:rPr>
            <w:color w:val="000000"/>
            <w:szCs w:val="19"/>
            <w:lang w:eastAsia="zh-CN"/>
          </w:rPr>
          <w:t>pred</w:t>
        </w:r>
        <w:proofErr w:type="spellEnd"/>
        <w:r>
          <w:rPr>
            <w:color w:val="000000"/>
            <w:szCs w:val="19"/>
            <w:lang w:eastAsia="zh-CN"/>
          </w:rPr>
          <w:t xml:space="preserve"> == 0 | | </w:t>
        </w:r>
        <w:proofErr w:type="spellStart"/>
        <w:r w:rsidRPr="005158D9">
          <w:rPr>
            <w:color w:val="000000"/>
            <w:szCs w:val="19"/>
            <w:lang w:eastAsia="zh-CN"/>
          </w:rPr>
          <w:t>absCoeff</w:t>
        </w:r>
        <w:proofErr w:type="spellEnd"/>
        <w:r>
          <w:rPr>
            <w:color w:val="000000"/>
            <w:szCs w:val="19"/>
            <w:lang w:eastAsia="zh-CN"/>
          </w:rPr>
          <w:t xml:space="preserve"> == 0</w:t>
        </w:r>
      </w:ins>
      <w:ins w:id="5" w:author="SARWER, Mohammed Golam" w:date="2019-10-03T21:09:00Z">
        <w:r w:rsidR="00955A9B">
          <w:rPr>
            <w:color w:val="000000"/>
            <w:szCs w:val="19"/>
            <w:lang w:eastAsia="zh-CN"/>
          </w:rPr>
          <w:t xml:space="preserve"> | | </w:t>
        </w:r>
        <w:proofErr w:type="spellStart"/>
        <w:proofErr w:type="gramStart"/>
        <w:r w:rsidR="00955A9B">
          <w:rPr>
            <w:color w:val="000000"/>
            <w:szCs w:val="19"/>
            <w:lang w:eastAsia="zh-CN"/>
          </w:rPr>
          <w:t>bdpcm</w:t>
        </w:r>
        <w:proofErr w:type="spellEnd"/>
        <w:r w:rsidR="00955A9B">
          <w:rPr>
            <w:color w:val="000000"/>
            <w:szCs w:val="19"/>
            <w:lang w:eastAsia="zh-CN"/>
          </w:rPr>
          <w:t xml:space="preserve"> </w:t>
        </w:r>
      </w:ins>
      <w:ins w:id="6" w:author="SARWER, Mohammed Golam" w:date="2019-10-03T21:06:00Z">
        <w:r>
          <w:rPr>
            <w:color w:val="000000"/>
            <w:szCs w:val="19"/>
            <w:lang w:eastAsia="zh-CN"/>
          </w:rPr>
          <w:t>)</w:t>
        </w:r>
      </w:ins>
      <w:proofErr w:type="gramEnd"/>
    </w:p>
    <w:p w14:paraId="008E5830" w14:textId="20A8BEBC" w:rsidR="000703C9" w:rsidRDefault="000703C9" w:rsidP="000703C9">
      <w:pPr>
        <w:tabs>
          <w:tab w:val="clear" w:pos="360"/>
          <w:tab w:val="clear" w:pos="720"/>
          <w:tab w:val="clear" w:pos="1080"/>
          <w:tab w:val="clear" w:pos="1440"/>
        </w:tabs>
        <w:overflowPunct/>
        <w:spacing w:before="0"/>
        <w:textAlignment w:val="auto"/>
        <w:rPr>
          <w:ins w:id="7" w:author="SARWER, Mohammed Golam" w:date="2019-10-03T21:08:00Z"/>
          <w:color w:val="000000"/>
          <w:szCs w:val="19"/>
          <w:lang w:eastAsia="zh-CN"/>
        </w:rPr>
      </w:pPr>
      <w:ins w:id="8" w:author="SARWER, Mohammed Golam" w:date="2019-10-03T21:07:00Z">
        <w:r>
          <w:rPr>
            <w:color w:val="000000"/>
            <w:szCs w:val="19"/>
            <w:lang w:eastAsia="zh-CN"/>
          </w:rPr>
          <w:t xml:space="preserve">      </w:t>
        </w:r>
        <w:proofErr w:type="spellStart"/>
        <w:r w:rsidRPr="005158D9">
          <w:rPr>
            <w:color w:val="000000"/>
            <w:szCs w:val="19"/>
            <w:lang w:eastAsia="zh-CN"/>
          </w:rPr>
          <w:t>absCoeffMod</w:t>
        </w:r>
        <w:proofErr w:type="spellEnd"/>
        <w:r>
          <w:rPr>
            <w:color w:val="000000"/>
            <w:szCs w:val="19"/>
            <w:lang w:eastAsia="zh-CN"/>
          </w:rPr>
          <w:t xml:space="preserve"> = </w:t>
        </w:r>
        <w:proofErr w:type="spellStart"/>
        <w:r w:rsidRPr="005158D9">
          <w:rPr>
            <w:color w:val="000000"/>
            <w:szCs w:val="19"/>
            <w:lang w:eastAsia="zh-CN"/>
          </w:rPr>
          <w:t>absCoeff</w:t>
        </w:r>
      </w:ins>
      <w:proofErr w:type="spellEnd"/>
    </w:p>
    <w:p w14:paraId="078E92AF" w14:textId="77777777" w:rsidR="00FD0C5B" w:rsidRDefault="00FD0C5B" w:rsidP="000703C9">
      <w:pPr>
        <w:tabs>
          <w:tab w:val="clear" w:pos="360"/>
          <w:tab w:val="clear" w:pos="720"/>
          <w:tab w:val="clear" w:pos="1080"/>
          <w:tab w:val="clear" w:pos="1440"/>
        </w:tabs>
        <w:overflowPunct/>
        <w:spacing w:before="0"/>
        <w:textAlignment w:val="auto"/>
        <w:rPr>
          <w:ins w:id="9" w:author="SARWER, Mohammed Golam" w:date="2019-10-03T21:08:00Z"/>
          <w:color w:val="000000"/>
          <w:szCs w:val="19"/>
          <w:lang w:eastAsia="zh-CN"/>
        </w:rPr>
      </w:pPr>
      <w:ins w:id="10" w:author="SARWER, Mohammed Golam" w:date="2019-10-03T21:08:00Z">
        <w:r>
          <w:rPr>
            <w:color w:val="000000"/>
            <w:szCs w:val="19"/>
            <w:lang w:eastAsia="zh-CN"/>
          </w:rPr>
          <w:t xml:space="preserve">    else</w:t>
        </w:r>
      </w:ins>
    </w:p>
    <w:p w14:paraId="04A9EF11" w14:textId="587019B3" w:rsidR="00FD0C5B" w:rsidRPr="005158D9" w:rsidRDefault="00FD0C5B" w:rsidP="000703C9">
      <w:pPr>
        <w:tabs>
          <w:tab w:val="clear" w:pos="360"/>
          <w:tab w:val="clear" w:pos="720"/>
          <w:tab w:val="clear" w:pos="1080"/>
          <w:tab w:val="clear" w:pos="1440"/>
        </w:tabs>
        <w:overflowPunct/>
        <w:spacing w:before="0"/>
        <w:textAlignment w:val="auto"/>
        <w:rPr>
          <w:color w:val="000000"/>
          <w:szCs w:val="19"/>
          <w:lang w:eastAsia="zh-CN"/>
        </w:rPr>
      </w:pPr>
      <w:ins w:id="11" w:author="SARWER, Mohammed Golam" w:date="2019-10-03T21:08:00Z">
        <w:r>
          <w:rPr>
            <w:color w:val="000000"/>
            <w:szCs w:val="19"/>
            <w:lang w:eastAsia="zh-CN"/>
          </w:rPr>
          <w:t xml:space="preserve">    {</w:t>
        </w:r>
      </w:ins>
    </w:p>
    <w:p w14:paraId="1E753CD0" w14:textId="6AC0C388" w:rsidR="00935CAE" w:rsidRPr="005158D9" w:rsidRDefault="00935CAE" w:rsidP="00FD0C5B">
      <w:pPr>
        <w:tabs>
          <w:tab w:val="clear" w:pos="360"/>
          <w:tab w:val="clear" w:pos="720"/>
          <w:tab w:val="clear" w:pos="1080"/>
          <w:tab w:val="clear" w:pos="1440"/>
        </w:tabs>
        <w:overflowPunct/>
        <w:spacing w:before="0"/>
        <w:ind w:left="720"/>
        <w:textAlignment w:val="auto"/>
        <w:rPr>
          <w:color w:val="000000"/>
          <w:szCs w:val="19"/>
          <w:lang w:eastAsia="zh-CN"/>
        </w:rPr>
        <w:pPrChange w:id="12" w:author="SARWER, Mohammed Golam" w:date="2019-10-03T21:08:00Z">
          <w:pPr>
            <w:tabs>
              <w:tab w:val="clear" w:pos="360"/>
              <w:tab w:val="clear" w:pos="720"/>
              <w:tab w:val="clear" w:pos="1080"/>
              <w:tab w:val="clear" w:pos="1440"/>
            </w:tabs>
            <w:overflowPunct/>
            <w:spacing w:before="0"/>
            <w:textAlignment w:val="auto"/>
          </w:pPr>
        </w:pPrChange>
      </w:pPr>
      <w:del w:id="13" w:author="SARWER, Mohammed Golam" w:date="2019-10-03T21:09:00Z">
        <w:r w:rsidRPr="005158D9" w:rsidDel="00FD0C5B">
          <w:rPr>
            <w:color w:val="000000"/>
            <w:szCs w:val="19"/>
            <w:lang w:eastAsia="zh-CN"/>
          </w:rPr>
          <w:delText xml:space="preserve">    </w:delText>
        </w:r>
      </w:del>
      <w:r w:rsidRPr="005158D9">
        <w:rPr>
          <w:color w:val="0000FF"/>
          <w:szCs w:val="19"/>
          <w:lang w:eastAsia="zh-CN"/>
        </w:rPr>
        <w:t>if</w:t>
      </w:r>
      <w:r w:rsidRPr="005158D9">
        <w:rPr>
          <w:color w:val="000000"/>
          <w:szCs w:val="19"/>
          <w:lang w:eastAsia="zh-CN"/>
        </w:rPr>
        <w:t xml:space="preserve"> (</w:t>
      </w:r>
      <w:proofErr w:type="spellStart"/>
      <w:r w:rsidRPr="005158D9">
        <w:rPr>
          <w:color w:val="000000"/>
          <w:szCs w:val="19"/>
          <w:lang w:eastAsia="zh-CN"/>
        </w:rPr>
        <w:t>absCoeff</w:t>
      </w:r>
      <w:proofErr w:type="spellEnd"/>
      <w:r w:rsidRPr="005158D9">
        <w:rPr>
          <w:color w:val="000000"/>
          <w:szCs w:val="19"/>
          <w:lang w:eastAsia="zh-CN"/>
        </w:rPr>
        <w:t xml:space="preserve"> == </w:t>
      </w:r>
      <w:proofErr w:type="spellStart"/>
      <w:r w:rsidRPr="005158D9">
        <w:rPr>
          <w:color w:val="000000"/>
          <w:szCs w:val="19"/>
          <w:lang w:eastAsia="zh-CN"/>
        </w:rPr>
        <w:t>pred</w:t>
      </w:r>
      <w:proofErr w:type="spellEnd"/>
      <w:r w:rsidRPr="005158D9">
        <w:rPr>
          <w:color w:val="000000"/>
          <w:szCs w:val="19"/>
          <w:lang w:eastAsia="zh-CN"/>
        </w:rPr>
        <w:t>)</w:t>
      </w:r>
      <w:bookmarkStart w:id="14" w:name="_GoBack"/>
      <w:bookmarkEnd w:id="14"/>
    </w:p>
    <w:p w14:paraId="12AAC724" w14:textId="06AC356F" w:rsidR="00935CAE" w:rsidRPr="005158D9" w:rsidDel="00FD0C5B" w:rsidRDefault="00935CAE" w:rsidP="00FD0C5B">
      <w:pPr>
        <w:tabs>
          <w:tab w:val="clear" w:pos="360"/>
          <w:tab w:val="clear" w:pos="720"/>
          <w:tab w:val="clear" w:pos="1080"/>
          <w:tab w:val="clear" w:pos="1440"/>
        </w:tabs>
        <w:overflowPunct/>
        <w:spacing w:before="0"/>
        <w:ind w:left="720"/>
        <w:textAlignment w:val="auto"/>
        <w:rPr>
          <w:del w:id="15" w:author="SARWER, Mohammed Golam" w:date="2019-10-03T21:08:00Z"/>
          <w:color w:val="000000"/>
          <w:szCs w:val="19"/>
          <w:lang w:eastAsia="zh-CN"/>
        </w:rPr>
        <w:pPrChange w:id="16" w:author="SARWER, Mohammed Golam" w:date="2019-10-03T21:08:00Z">
          <w:pPr>
            <w:tabs>
              <w:tab w:val="clear" w:pos="360"/>
              <w:tab w:val="clear" w:pos="720"/>
              <w:tab w:val="clear" w:pos="1080"/>
              <w:tab w:val="clear" w:pos="1440"/>
            </w:tabs>
            <w:overflowPunct/>
            <w:spacing w:before="0"/>
            <w:textAlignment w:val="auto"/>
          </w:pPr>
        </w:pPrChange>
      </w:pPr>
      <w:del w:id="17" w:author="SARWER, Mohammed Golam" w:date="2019-10-03T21:08:00Z">
        <w:r w:rsidRPr="005158D9" w:rsidDel="00FD0C5B">
          <w:rPr>
            <w:color w:val="000000"/>
            <w:szCs w:val="19"/>
            <w:lang w:eastAsia="zh-CN"/>
          </w:rPr>
          <w:delText xml:space="preserve">    {</w:delText>
        </w:r>
      </w:del>
    </w:p>
    <w:p w14:paraId="3CA65FCF" w14:textId="3C1BB83C" w:rsidR="00935CAE" w:rsidRPr="005158D9" w:rsidRDefault="00935CAE" w:rsidP="00FD0C5B">
      <w:pPr>
        <w:tabs>
          <w:tab w:val="clear" w:pos="360"/>
          <w:tab w:val="clear" w:pos="720"/>
          <w:tab w:val="clear" w:pos="1080"/>
          <w:tab w:val="clear" w:pos="1440"/>
        </w:tabs>
        <w:overflowPunct/>
        <w:spacing w:before="0"/>
        <w:ind w:left="720"/>
        <w:textAlignment w:val="auto"/>
        <w:rPr>
          <w:color w:val="000000"/>
          <w:szCs w:val="19"/>
          <w:lang w:eastAsia="zh-CN"/>
        </w:rPr>
        <w:pPrChange w:id="18" w:author="SARWER, Mohammed Golam" w:date="2019-10-03T21:08:00Z">
          <w:pPr>
            <w:tabs>
              <w:tab w:val="clear" w:pos="360"/>
              <w:tab w:val="clear" w:pos="720"/>
              <w:tab w:val="clear" w:pos="1080"/>
              <w:tab w:val="clear" w:pos="1440"/>
            </w:tabs>
            <w:overflowPunct/>
            <w:spacing w:before="0"/>
            <w:textAlignment w:val="auto"/>
          </w:pPr>
        </w:pPrChange>
      </w:pPr>
      <w:r w:rsidRPr="005158D9">
        <w:rPr>
          <w:color w:val="000000"/>
          <w:szCs w:val="19"/>
          <w:lang w:eastAsia="zh-CN"/>
        </w:rPr>
        <w:t xml:space="preserve">  </w:t>
      </w:r>
      <w:del w:id="19" w:author="SARWER, Mohammed Golam" w:date="2019-10-03T21:09:00Z">
        <w:r w:rsidRPr="005158D9" w:rsidDel="00FD0C5B">
          <w:rPr>
            <w:color w:val="000000"/>
            <w:szCs w:val="19"/>
            <w:lang w:eastAsia="zh-CN"/>
          </w:rPr>
          <w:delText xml:space="preserve">    </w:delText>
        </w:r>
      </w:del>
      <w:proofErr w:type="spellStart"/>
      <w:r w:rsidRPr="005158D9">
        <w:rPr>
          <w:color w:val="000000"/>
          <w:szCs w:val="19"/>
          <w:lang w:eastAsia="zh-CN"/>
        </w:rPr>
        <w:t>absCoeffMod</w:t>
      </w:r>
      <w:proofErr w:type="spellEnd"/>
      <w:r w:rsidRPr="005158D9">
        <w:rPr>
          <w:color w:val="000000"/>
          <w:szCs w:val="19"/>
          <w:lang w:eastAsia="zh-CN"/>
        </w:rPr>
        <w:t xml:space="preserve"> = 1;</w:t>
      </w:r>
    </w:p>
    <w:p w14:paraId="55B656B9" w14:textId="7D00B282" w:rsidR="00935CAE" w:rsidRPr="005158D9" w:rsidDel="00FD0C5B" w:rsidRDefault="00935CAE" w:rsidP="00FD0C5B">
      <w:pPr>
        <w:tabs>
          <w:tab w:val="clear" w:pos="360"/>
          <w:tab w:val="clear" w:pos="720"/>
          <w:tab w:val="clear" w:pos="1080"/>
          <w:tab w:val="clear" w:pos="1440"/>
        </w:tabs>
        <w:overflowPunct/>
        <w:spacing w:before="0"/>
        <w:ind w:left="720"/>
        <w:textAlignment w:val="auto"/>
        <w:rPr>
          <w:del w:id="20" w:author="SARWER, Mohammed Golam" w:date="2019-10-03T21:09:00Z"/>
          <w:color w:val="000000"/>
          <w:szCs w:val="19"/>
          <w:lang w:eastAsia="zh-CN"/>
        </w:rPr>
        <w:pPrChange w:id="21" w:author="SARWER, Mohammed Golam" w:date="2019-10-03T21:08:00Z">
          <w:pPr>
            <w:tabs>
              <w:tab w:val="clear" w:pos="360"/>
              <w:tab w:val="clear" w:pos="720"/>
              <w:tab w:val="clear" w:pos="1080"/>
              <w:tab w:val="clear" w:pos="1440"/>
            </w:tabs>
            <w:overflowPunct/>
            <w:spacing w:before="0"/>
            <w:textAlignment w:val="auto"/>
          </w:pPr>
        </w:pPrChange>
      </w:pPr>
      <w:del w:id="22" w:author="SARWER, Mohammed Golam" w:date="2019-10-03T21:09:00Z">
        <w:r w:rsidRPr="005158D9" w:rsidDel="00FD0C5B">
          <w:rPr>
            <w:color w:val="000000"/>
            <w:szCs w:val="19"/>
            <w:lang w:eastAsia="zh-CN"/>
          </w:rPr>
          <w:delText xml:space="preserve">    }</w:delText>
        </w:r>
      </w:del>
    </w:p>
    <w:p w14:paraId="4F29DED5" w14:textId="19F3F8FF" w:rsidR="00935CAE" w:rsidRPr="005158D9" w:rsidRDefault="00935CAE" w:rsidP="00FD0C5B">
      <w:pPr>
        <w:tabs>
          <w:tab w:val="clear" w:pos="360"/>
          <w:tab w:val="clear" w:pos="720"/>
          <w:tab w:val="clear" w:pos="1080"/>
          <w:tab w:val="clear" w:pos="1440"/>
        </w:tabs>
        <w:overflowPunct/>
        <w:spacing w:before="0"/>
        <w:ind w:left="720"/>
        <w:textAlignment w:val="auto"/>
        <w:rPr>
          <w:color w:val="000000"/>
          <w:szCs w:val="19"/>
          <w:lang w:eastAsia="zh-CN"/>
        </w:rPr>
        <w:pPrChange w:id="23" w:author="SARWER, Mohammed Golam" w:date="2019-10-03T21:08:00Z">
          <w:pPr>
            <w:tabs>
              <w:tab w:val="clear" w:pos="360"/>
              <w:tab w:val="clear" w:pos="720"/>
              <w:tab w:val="clear" w:pos="1080"/>
              <w:tab w:val="clear" w:pos="1440"/>
            </w:tabs>
            <w:overflowPunct/>
            <w:spacing w:before="0"/>
            <w:textAlignment w:val="auto"/>
          </w:pPr>
        </w:pPrChange>
      </w:pPr>
      <w:r w:rsidRPr="005158D9">
        <w:rPr>
          <w:color w:val="000000"/>
          <w:szCs w:val="19"/>
          <w:lang w:eastAsia="zh-CN"/>
        </w:rPr>
        <w:t xml:space="preserve"> </w:t>
      </w:r>
      <w:del w:id="24" w:author="SARWER, Mohammed Golam" w:date="2019-10-03T21:09:00Z">
        <w:r w:rsidRPr="005158D9" w:rsidDel="00FD0C5B">
          <w:rPr>
            <w:color w:val="000000"/>
            <w:szCs w:val="19"/>
            <w:lang w:eastAsia="zh-CN"/>
          </w:rPr>
          <w:delText xml:space="preserve">   </w:delText>
        </w:r>
      </w:del>
      <w:r w:rsidRPr="005158D9">
        <w:rPr>
          <w:color w:val="0000FF"/>
          <w:szCs w:val="19"/>
          <w:lang w:eastAsia="zh-CN"/>
        </w:rPr>
        <w:t>else</w:t>
      </w:r>
    </w:p>
    <w:p w14:paraId="1456733D" w14:textId="0187B894" w:rsidR="00935CAE" w:rsidRPr="005158D9" w:rsidDel="00FD0C5B" w:rsidRDefault="00935CAE" w:rsidP="00FD0C5B">
      <w:pPr>
        <w:tabs>
          <w:tab w:val="clear" w:pos="360"/>
          <w:tab w:val="clear" w:pos="720"/>
          <w:tab w:val="clear" w:pos="1080"/>
          <w:tab w:val="clear" w:pos="1440"/>
        </w:tabs>
        <w:overflowPunct/>
        <w:spacing w:before="0"/>
        <w:ind w:left="720"/>
        <w:textAlignment w:val="auto"/>
        <w:rPr>
          <w:del w:id="25" w:author="SARWER, Mohammed Golam" w:date="2019-10-03T21:09:00Z"/>
          <w:color w:val="000000"/>
          <w:szCs w:val="19"/>
          <w:lang w:eastAsia="zh-CN"/>
        </w:rPr>
        <w:pPrChange w:id="26" w:author="SARWER, Mohammed Golam" w:date="2019-10-03T21:08:00Z">
          <w:pPr>
            <w:tabs>
              <w:tab w:val="clear" w:pos="360"/>
              <w:tab w:val="clear" w:pos="720"/>
              <w:tab w:val="clear" w:pos="1080"/>
              <w:tab w:val="clear" w:pos="1440"/>
            </w:tabs>
            <w:overflowPunct/>
            <w:spacing w:before="0"/>
            <w:textAlignment w:val="auto"/>
          </w:pPr>
        </w:pPrChange>
      </w:pPr>
      <w:del w:id="27" w:author="SARWER, Mohammed Golam" w:date="2019-10-03T21:09:00Z">
        <w:r w:rsidRPr="005158D9" w:rsidDel="00FD0C5B">
          <w:rPr>
            <w:color w:val="000000"/>
            <w:szCs w:val="19"/>
            <w:lang w:eastAsia="zh-CN"/>
          </w:rPr>
          <w:delText xml:space="preserve">    {</w:delText>
        </w:r>
      </w:del>
    </w:p>
    <w:p w14:paraId="538FA72D" w14:textId="104D646F" w:rsidR="00935CAE" w:rsidRPr="005158D9" w:rsidRDefault="00935CAE" w:rsidP="00FD0C5B">
      <w:pPr>
        <w:tabs>
          <w:tab w:val="clear" w:pos="360"/>
          <w:tab w:val="clear" w:pos="720"/>
          <w:tab w:val="clear" w:pos="1080"/>
          <w:tab w:val="clear" w:pos="1440"/>
        </w:tabs>
        <w:overflowPunct/>
        <w:spacing w:before="0"/>
        <w:ind w:left="720"/>
        <w:textAlignment w:val="auto"/>
        <w:rPr>
          <w:color w:val="000000"/>
          <w:szCs w:val="19"/>
          <w:lang w:eastAsia="zh-CN"/>
        </w:rPr>
        <w:pPrChange w:id="28" w:author="SARWER, Mohammed Golam" w:date="2019-10-03T21:08:00Z">
          <w:pPr>
            <w:tabs>
              <w:tab w:val="clear" w:pos="360"/>
              <w:tab w:val="clear" w:pos="720"/>
              <w:tab w:val="clear" w:pos="1080"/>
              <w:tab w:val="clear" w:pos="1440"/>
            </w:tabs>
            <w:overflowPunct/>
            <w:spacing w:before="0"/>
            <w:textAlignment w:val="auto"/>
          </w:pPr>
        </w:pPrChange>
      </w:pPr>
      <w:r w:rsidRPr="005158D9">
        <w:rPr>
          <w:color w:val="000000"/>
          <w:szCs w:val="19"/>
          <w:lang w:eastAsia="zh-CN"/>
        </w:rPr>
        <w:t xml:space="preserve">  </w:t>
      </w:r>
      <w:del w:id="29" w:author="SARWER, Mohammed Golam" w:date="2019-10-03T21:09:00Z">
        <w:r w:rsidRPr="005158D9" w:rsidDel="00FD0C5B">
          <w:rPr>
            <w:color w:val="000000"/>
            <w:szCs w:val="19"/>
            <w:lang w:eastAsia="zh-CN"/>
          </w:rPr>
          <w:delText xml:space="preserve">    </w:delText>
        </w:r>
      </w:del>
      <w:proofErr w:type="spellStart"/>
      <w:r w:rsidRPr="005158D9">
        <w:rPr>
          <w:color w:val="000000"/>
          <w:szCs w:val="19"/>
          <w:lang w:eastAsia="zh-CN"/>
        </w:rPr>
        <w:t>absCoeffMod</w:t>
      </w:r>
      <w:proofErr w:type="spellEnd"/>
      <w:r w:rsidRPr="005158D9">
        <w:rPr>
          <w:color w:val="000000"/>
          <w:szCs w:val="19"/>
          <w:lang w:eastAsia="zh-CN"/>
        </w:rPr>
        <w:t xml:space="preserve"> = (</w:t>
      </w:r>
      <w:proofErr w:type="spellStart"/>
      <w:r w:rsidRPr="005158D9">
        <w:rPr>
          <w:color w:val="000000"/>
          <w:szCs w:val="19"/>
          <w:lang w:eastAsia="zh-CN"/>
        </w:rPr>
        <w:t>absCoeff</w:t>
      </w:r>
      <w:proofErr w:type="spellEnd"/>
      <w:r w:rsidRPr="005158D9">
        <w:rPr>
          <w:color w:val="000000"/>
          <w:szCs w:val="19"/>
          <w:lang w:eastAsia="zh-CN"/>
        </w:rPr>
        <w:t xml:space="preserve"> &lt; </w:t>
      </w:r>
      <w:proofErr w:type="spellStart"/>
      <w:r w:rsidRPr="005158D9">
        <w:rPr>
          <w:color w:val="000000"/>
          <w:szCs w:val="19"/>
          <w:lang w:eastAsia="zh-CN"/>
        </w:rPr>
        <w:t>pred</w:t>
      </w:r>
      <w:proofErr w:type="spellEnd"/>
      <w:proofErr w:type="gramStart"/>
      <w:r w:rsidRPr="005158D9">
        <w:rPr>
          <w:color w:val="000000"/>
          <w:szCs w:val="19"/>
          <w:lang w:eastAsia="zh-CN"/>
        </w:rPr>
        <w:t>) ?</w:t>
      </w:r>
      <w:proofErr w:type="gramEnd"/>
      <w:r w:rsidRPr="005158D9">
        <w:rPr>
          <w:color w:val="000000"/>
          <w:szCs w:val="19"/>
          <w:lang w:eastAsia="zh-CN"/>
        </w:rPr>
        <w:t xml:space="preserve"> </w:t>
      </w:r>
      <w:proofErr w:type="spellStart"/>
      <w:r w:rsidRPr="005158D9">
        <w:rPr>
          <w:color w:val="000000"/>
          <w:szCs w:val="19"/>
          <w:lang w:eastAsia="zh-CN"/>
        </w:rPr>
        <w:t>absCoeff</w:t>
      </w:r>
      <w:proofErr w:type="spellEnd"/>
      <w:r w:rsidRPr="005158D9">
        <w:rPr>
          <w:color w:val="000000"/>
          <w:szCs w:val="19"/>
          <w:lang w:eastAsia="zh-CN"/>
        </w:rPr>
        <w:t xml:space="preserve"> + 1 : </w:t>
      </w:r>
      <w:proofErr w:type="spellStart"/>
      <w:r w:rsidRPr="005158D9">
        <w:rPr>
          <w:color w:val="000000"/>
          <w:szCs w:val="19"/>
          <w:lang w:eastAsia="zh-CN"/>
        </w:rPr>
        <w:t>absCoeff</w:t>
      </w:r>
      <w:proofErr w:type="spellEnd"/>
      <w:r w:rsidRPr="005158D9">
        <w:rPr>
          <w:color w:val="000000"/>
          <w:szCs w:val="19"/>
          <w:lang w:eastAsia="zh-CN"/>
        </w:rPr>
        <w:t>;</w:t>
      </w:r>
    </w:p>
    <w:p w14:paraId="00D56492" w14:textId="1F5094F7" w:rsidR="00FD0C5B" w:rsidRPr="005158D9" w:rsidRDefault="00935CAE" w:rsidP="00935CAE">
      <w:pPr>
        <w:tabs>
          <w:tab w:val="clear" w:pos="360"/>
          <w:tab w:val="clear" w:pos="720"/>
          <w:tab w:val="clear" w:pos="1080"/>
          <w:tab w:val="clear" w:pos="1440"/>
        </w:tabs>
        <w:overflowPunct/>
        <w:spacing w:before="0"/>
        <w:ind w:firstLine="360"/>
        <w:textAlignment w:val="auto"/>
        <w:rPr>
          <w:color w:val="000000"/>
          <w:szCs w:val="19"/>
          <w:lang w:eastAsia="zh-CN"/>
        </w:rPr>
      </w:pPr>
      <w:del w:id="30" w:author="SARWER, Mohammed Golam" w:date="2019-10-03T21:09:00Z">
        <w:r w:rsidDel="00FD0C5B">
          <w:rPr>
            <w:color w:val="000000"/>
            <w:szCs w:val="19"/>
            <w:lang w:eastAsia="zh-CN"/>
          </w:rPr>
          <w:delText xml:space="preserve"> </w:delText>
        </w:r>
        <w:r w:rsidRPr="005158D9" w:rsidDel="00FD0C5B">
          <w:rPr>
            <w:color w:val="000000"/>
            <w:szCs w:val="19"/>
            <w:lang w:eastAsia="zh-CN"/>
          </w:rPr>
          <w:delText>}</w:delText>
        </w:r>
      </w:del>
      <w:ins w:id="31" w:author="SARWER, Mohammed Golam" w:date="2019-10-03T21:09:00Z">
        <w:r w:rsidR="00FD0C5B">
          <w:rPr>
            <w:color w:val="000000"/>
            <w:szCs w:val="19"/>
            <w:lang w:eastAsia="zh-CN"/>
          </w:rPr>
          <w:t xml:space="preserve"> </w:t>
        </w:r>
      </w:ins>
      <w:ins w:id="32" w:author="SARWER, Mohammed Golam" w:date="2019-10-03T21:08:00Z">
        <w:r w:rsidR="00FD0C5B">
          <w:rPr>
            <w:color w:val="000000"/>
            <w:szCs w:val="19"/>
            <w:lang w:eastAsia="zh-CN"/>
          </w:rPr>
          <w:t>}</w:t>
        </w:r>
      </w:ins>
    </w:p>
    <w:p w14:paraId="14BC11FF" w14:textId="14A8DDDD" w:rsidR="00935CAE" w:rsidRDefault="00935CAE" w:rsidP="00332187"/>
    <w:p w14:paraId="2D541704" w14:textId="5BCB734C" w:rsidR="00935CAE" w:rsidRDefault="00506F68" w:rsidP="00332187">
      <w:r>
        <w:lastRenderedPageBreak/>
        <w:t xml:space="preserve">At the decoder, since </w:t>
      </w:r>
      <w:r w:rsidR="00AF6FEA" w:rsidRPr="00AF6FEA">
        <w:t xml:space="preserve">the Rice parameter derivation process depends on the actual level, computation of actual level (which requires inverse mapping) need to be implemented within the CABAC parsing loop. Such interleaved manner of parsing and level decoding </w:t>
      </w:r>
      <w:r w:rsidR="00AF6FEA">
        <w:t>may be</w:t>
      </w:r>
      <w:r w:rsidR="00AF6FEA" w:rsidRPr="00AF6FEA">
        <w:t xml:space="preserve"> undesirable as it reduces the throughput for decoder hardware implementation.  </w:t>
      </w:r>
    </w:p>
    <w:p w14:paraId="5DF068CA" w14:textId="6ACF46F9" w:rsidR="00935CAE" w:rsidRDefault="00935CAE" w:rsidP="00332187"/>
    <w:p w14:paraId="5AD64AE3" w14:textId="77777777" w:rsidR="00B63854" w:rsidRPr="00B63854" w:rsidRDefault="00B63854" w:rsidP="00DF3F4D">
      <w:pPr>
        <w:pStyle w:val="Heading1"/>
        <w:ind w:left="360" w:hanging="360"/>
        <w:rPr>
          <w:szCs w:val="22"/>
          <w:lang w:val="en-CA"/>
        </w:rPr>
      </w:pPr>
      <w:r>
        <w:rPr>
          <w:lang w:val="en-CA"/>
        </w:rPr>
        <w:t>Proposed method</w:t>
      </w:r>
    </w:p>
    <w:p w14:paraId="4929B214" w14:textId="09275A71" w:rsidR="002B694E" w:rsidRDefault="005B4C72" w:rsidP="00581E57">
      <w:pPr>
        <w:spacing w:before="135"/>
      </w:pPr>
      <w:r>
        <w:t>I</w:t>
      </w:r>
      <w:r w:rsidR="00F54E4D" w:rsidRPr="00F54E4D">
        <w:t xml:space="preserve">n order to improve the CABAC throughput of TS residual parsing, the proposed method derives the Rice parameter based on the mapped level value instead of the </w:t>
      </w:r>
      <w:r w:rsidR="005D51C2">
        <w:t xml:space="preserve">inverse mapped </w:t>
      </w:r>
      <w:r w:rsidR="00F54E4D" w:rsidRPr="00F54E4D">
        <w:t>level value. In the proposed method, the context models and Rice parameters both depend on the mapped value</w:t>
      </w:r>
      <w:r w:rsidR="006B33CD">
        <w:t xml:space="preserve"> </w:t>
      </w:r>
      <w:r w:rsidR="00DB0509">
        <w:t>(whereas</w:t>
      </w:r>
      <w:r w:rsidR="006B33CD">
        <w:t xml:space="preserve">, in VVC 6, context models are derived from mapped value, </w:t>
      </w:r>
      <w:r w:rsidR="00D74C47">
        <w:t>but the</w:t>
      </w:r>
      <w:r w:rsidR="006B33CD">
        <w:t xml:space="preserve"> </w:t>
      </w:r>
      <w:r w:rsidR="005D51C2">
        <w:t xml:space="preserve">Rice </w:t>
      </w:r>
      <w:r w:rsidR="006B33CD">
        <w:t xml:space="preserve">parameters are derived from </w:t>
      </w:r>
      <w:r w:rsidR="005D51C2">
        <w:t xml:space="preserve">inverse mapped </w:t>
      </w:r>
      <w:r w:rsidR="006B33CD">
        <w:t>level value)</w:t>
      </w:r>
      <w:r w:rsidR="00F54E4D" w:rsidRPr="00F54E4D">
        <w:t>, it is not required to perform inverse mapping operations during residual parsing process. This allows the inverse mapping to be de-coupled from the residual parsing process; in other words, the inverse mapping may be executed after the residuals of the entire transform block</w:t>
      </w:r>
      <w:r w:rsidR="005D51C2">
        <w:t xml:space="preserve"> have been parsed</w:t>
      </w:r>
      <w:r w:rsidR="00F54E4D" w:rsidRPr="00F54E4D">
        <w:t>.</w:t>
      </w:r>
      <w:r w:rsidR="00C65972">
        <w:t xml:space="preserve"> </w:t>
      </w:r>
      <w:r w:rsidR="00C65972">
        <w:fldChar w:fldCharType="begin"/>
      </w:r>
      <w:r w:rsidR="00C65972">
        <w:instrText xml:space="preserve"> REF _Ref19808497 \h </w:instrText>
      </w:r>
      <w:r w:rsidR="00C65972">
        <w:fldChar w:fldCharType="separate"/>
      </w:r>
      <w:r w:rsidR="00C65972">
        <w:t xml:space="preserve">Table </w:t>
      </w:r>
      <w:r w:rsidR="00C65972">
        <w:rPr>
          <w:noProof/>
        </w:rPr>
        <w:t>1</w:t>
      </w:r>
      <w:r w:rsidR="00C65972">
        <w:fldChar w:fldCharType="end"/>
      </w:r>
      <w:r w:rsidR="00C65972">
        <w:t xml:space="preserve"> shows the part of the residual coding syntax table of the proposed method.</w:t>
      </w:r>
      <w:r w:rsidR="00F54E4D" w:rsidRPr="00F54E4D">
        <w:t xml:space="preserve"> </w:t>
      </w:r>
    </w:p>
    <w:p w14:paraId="51842C93" w14:textId="77777777" w:rsidR="00AA1879" w:rsidRDefault="00AA1879" w:rsidP="00581E57">
      <w:pPr>
        <w:spacing w:before="135"/>
      </w:pPr>
    </w:p>
    <w:p w14:paraId="3279CF37" w14:textId="50287C41" w:rsidR="00AA1879" w:rsidRDefault="00AA1879" w:rsidP="00AA1879">
      <w:pPr>
        <w:pStyle w:val="Caption"/>
        <w:keepNext/>
        <w:jc w:val="center"/>
      </w:pPr>
      <w:bookmarkStart w:id="33" w:name="_Ref19808497"/>
      <w:r>
        <w:t xml:space="preserve">Table </w:t>
      </w:r>
      <w:r w:rsidR="00144165">
        <w:fldChar w:fldCharType="begin"/>
      </w:r>
      <w:r w:rsidR="00144165">
        <w:instrText xml:space="preserve"> SEQ Table \* ARABIC </w:instrText>
      </w:r>
      <w:r w:rsidR="00144165">
        <w:fldChar w:fldCharType="separate"/>
      </w:r>
      <w:r w:rsidR="004D2FAE">
        <w:rPr>
          <w:noProof/>
        </w:rPr>
        <w:t>1</w:t>
      </w:r>
      <w:r w:rsidR="00144165">
        <w:rPr>
          <w:noProof/>
        </w:rPr>
        <w:fldChar w:fldCharType="end"/>
      </w:r>
      <w:bookmarkEnd w:id="33"/>
      <w:r>
        <w:t xml:space="preserve">: </w:t>
      </w:r>
      <w:r w:rsidRPr="00B434E5">
        <w:t>Syntax table of the proposed residual parsing ( there is no inverse level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AA1879" w:rsidRPr="00084198" w14:paraId="4DC3DA17" w14:textId="77777777" w:rsidTr="006F0E98">
        <w:trPr>
          <w:cantSplit/>
          <w:jc w:val="center"/>
        </w:trPr>
        <w:tc>
          <w:tcPr>
            <w:tcW w:w="7921" w:type="dxa"/>
          </w:tcPr>
          <w:p w14:paraId="0F98B16D" w14:textId="77777777" w:rsidR="00AA1879" w:rsidRPr="00084198" w:rsidRDefault="00AA1879" w:rsidP="006F0E98">
            <w:pPr>
              <w:pStyle w:val="tablesyntax"/>
              <w:keepNext w:val="0"/>
              <w:rPr>
                <w:noProof/>
                <w:lang w:val="en-CA"/>
              </w:rPr>
            </w:pPr>
            <w:r w:rsidRPr="00084198">
              <w:rPr>
                <w:lang w:val="en-CA"/>
              </w:rPr>
              <w:tab/>
            </w:r>
            <w:r w:rsidRPr="00084198">
              <w:rPr>
                <w:lang w:val="en-CA" w:eastAsia="zh-CN"/>
              </w:rPr>
              <w:t>/* remainder scan pass</w:t>
            </w:r>
            <w:r w:rsidRPr="00084198">
              <w:rPr>
                <w:lang w:val="en-CA"/>
              </w:rPr>
              <w:t xml:space="preserve"> */</w:t>
            </w:r>
          </w:p>
        </w:tc>
        <w:tc>
          <w:tcPr>
            <w:tcW w:w="1189" w:type="dxa"/>
          </w:tcPr>
          <w:p w14:paraId="6FDB5E76" w14:textId="77777777" w:rsidR="00AA1879" w:rsidRPr="00084198" w:rsidRDefault="00AA1879" w:rsidP="006F0E98">
            <w:pPr>
              <w:pStyle w:val="tableheading"/>
              <w:keepNext w:val="0"/>
              <w:rPr>
                <w:b w:val="0"/>
                <w:lang w:val="en-CA"/>
              </w:rPr>
            </w:pPr>
          </w:p>
        </w:tc>
      </w:tr>
      <w:tr w:rsidR="00AA1879" w:rsidRPr="00084198" w14:paraId="08D24679" w14:textId="77777777" w:rsidTr="006F0E98">
        <w:trPr>
          <w:cantSplit/>
          <w:jc w:val="center"/>
        </w:trPr>
        <w:tc>
          <w:tcPr>
            <w:tcW w:w="7921" w:type="dxa"/>
          </w:tcPr>
          <w:p w14:paraId="6D927CB2" w14:textId="77777777" w:rsidR="00AA1879" w:rsidRPr="00084198" w:rsidRDefault="00AA1879" w:rsidP="006F0E98">
            <w:pPr>
              <w:pStyle w:val="tablesyntax"/>
              <w:keepNext w:val="0"/>
              <w:rPr>
                <w:rFonts w:eastAsia="SimSun"/>
                <w:lang w:val="en-CA" w:eastAsia="zh-CN"/>
              </w:rPr>
            </w:pPr>
            <w:r w:rsidRPr="00084198">
              <w:rPr>
                <w:lang w:val="en-CA"/>
              </w:rPr>
              <w:tab/>
            </w:r>
            <w:r w:rsidRPr="00084198">
              <w:rPr>
                <w:lang w:val="en-CA"/>
              </w:rPr>
              <w:tab/>
              <w:t xml:space="preserve">for( n = 0; n  &lt;=  </w:t>
            </w:r>
            <w:proofErr w:type="spellStart"/>
            <w:r w:rsidRPr="00084198">
              <w:rPr>
                <w:lang w:val="en-CA"/>
              </w:rPr>
              <w:t>numSbCoeff</w:t>
            </w:r>
            <w:proofErr w:type="spellEnd"/>
            <w:r w:rsidRPr="00084198">
              <w:rPr>
                <w:lang w:val="en-CA"/>
              </w:rPr>
              <w:t> − 1; n++ ) {</w:t>
            </w:r>
          </w:p>
        </w:tc>
        <w:tc>
          <w:tcPr>
            <w:tcW w:w="1189" w:type="dxa"/>
          </w:tcPr>
          <w:p w14:paraId="27C6986D" w14:textId="77777777" w:rsidR="00AA1879" w:rsidRPr="00084198" w:rsidRDefault="00AA1879" w:rsidP="006F0E98">
            <w:pPr>
              <w:pStyle w:val="tableheading"/>
              <w:keepNext w:val="0"/>
              <w:rPr>
                <w:b w:val="0"/>
                <w:lang w:val="en-CA"/>
              </w:rPr>
            </w:pPr>
          </w:p>
        </w:tc>
      </w:tr>
      <w:tr w:rsidR="00AA1879" w:rsidRPr="00084198" w14:paraId="393EE792" w14:textId="77777777" w:rsidTr="006F0E98">
        <w:trPr>
          <w:cantSplit/>
          <w:jc w:val="center"/>
        </w:trPr>
        <w:tc>
          <w:tcPr>
            <w:tcW w:w="7921" w:type="dxa"/>
          </w:tcPr>
          <w:p w14:paraId="05E63E44" w14:textId="77777777" w:rsidR="00AA1879" w:rsidRPr="00084198" w:rsidRDefault="00AA1879" w:rsidP="006F0E98">
            <w:pPr>
              <w:pStyle w:val="tablesyntax"/>
              <w:keepNext w:val="0"/>
              <w:rPr>
                <w:rFonts w:eastAsia="SimSun"/>
                <w:lang w:val="en-CA" w:eastAsia="zh-CN"/>
              </w:rPr>
            </w:pPr>
            <w:r w:rsidRPr="00084198">
              <w:rPr>
                <w:lang w:val="en-CA"/>
              </w:rPr>
              <w:tab/>
            </w:r>
            <w:r w:rsidRPr="00084198">
              <w:rPr>
                <w:lang w:val="en-CA"/>
              </w:rPr>
              <w:tab/>
            </w:r>
            <w:r w:rsidRPr="00084198">
              <w:rPr>
                <w:lang w:val="en-CA"/>
              </w:rPr>
              <w:tab/>
            </w:r>
            <w:proofErr w:type="spellStart"/>
            <w:r w:rsidRPr="00084198">
              <w:rPr>
                <w:lang w:val="en-CA"/>
              </w:rPr>
              <w:t>xC</w:t>
            </w:r>
            <w:proofErr w:type="spellEnd"/>
            <w:r w:rsidRPr="00084198">
              <w:rPr>
                <w:lang w:val="en-CA"/>
              </w:rPr>
              <w:t xml:space="preserve"> = ( </w:t>
            </w:r>
            <w:proofErr w:type="spellStart"/>
            <w:r w:rsidRPr="00084198">
              <w:rPr>
                <w:lang w:val="en-CA"/>
              </w:rPr>
              <w:t>xS</w:t>
            </w:r>
            <w:proofErr w:type="spellEnd"/>
            <w:r w:rsidRPr="00084198">
              <w:rPr>
                <w:lang w:val="en-CA"/>
              </w:rPr>
              <w:t xml:space="preserve"> &lt;&lt; log2SbSize ) + </w:t>
            </w:r>
            <w:proofErr w:type="spellStart"/>
            <w:r w:rsidRPr="00084198">
              <w:rPr>
                <w:lang w:val="en-CA"/>
              </w:rPr>
              <w:t>DiagScanOrder</w:t>
            </w:r>
            <w:proofErr w:type="spellEnd"/>
            <w:r w:rsidRPr="00084198">
              <w:rPr>
                <w:lang w:val="en-CA"/>
              </w:rPr>
              <w:t xml:space="preserve">[ log2SbSize ][ log2SbSize ][ n ][ 0 ] </w:t>
            </w:r>
          </w:p>
        </w:tc>
        <w:tc>
          <w:tcPr>
            <w:tcW w:w="1189" w:type="dxa"/>
          </w:tcPr>
          <w:p w14:paraId="6CEF73EB" w14:textId="77777777" w:rsidR="00AA1879" w:rsidRPr="00084198" w:rsidRDefault="00AA1879" w:rsidP="006F0E98">
            <w:pPr>
              <w:pStyle w:val="tableheading"/>
              <w:keepNext w:val="0"/>
              <w:rPr>
                <w:b w:val="0"/>
                <w:lang w:val="en-CA"/>
              </w:rPr>
            </w:pPr>
          </w:p>
        </w:tc>
      </w:tr>
      <w:tr w:rsidR="00AA1879" w:rsidRPr="00084198" w14:paraId="6DEFDE38" w14:textId="77777777" w:rsidTr="006F0E98">
        <w:trPr>
          <w:cantSplit/>
          <w:jc w:val="center"/>
        </w:trPr>
        <w:tc>
          <w:tcPr>
            <w:tcW w:w="7921" w:type="dxa"/>
          </w:tcPr>
          <w:p w14:paraId="3D46A6C7" w14:textId="77777777" w:rsidR="00AA1879" w:rsidRPr="00084198" w:rsidRDefault="00AA1879" w:rsidP="006F0E98">
            <w:pPr>
              <w:pStyle w:val="tablesyntax"/>
              <w:keepNext w:val="0"/>
              <w:rPr>
                <w:rFonts w:eastAsia="SimSun"/>
                <w:lang w:val="en-CA" w:eastAsia="zh-CN"/>
              </w:rPr>
            </w:pPr>
            <w:r w:rsidRPr="00084198">
              <w:rPr>
                <w:noProof/>
                <w:lang w:val="en-CA"/>
              </w:rPr>
              <w:tab/>
            </w:r>
            <w:r w:rsidRPr="00084198">
              <w:rPr>
                <w:noProof/>
                <w:lang w:val="en-CA"/>
              </w:rPr>
              <w:tab/>
            </w:r>
            <w:r w:rsidRPr="00084198">
              <w:rPr>
                <w:noProof/>
                <w:lang w:val="en-CA"/>
              </w:rPr>
              <w:tab/>
            </w:r>
            <w:proofErr w:type="spellStart"/>
            <w:r w:rsidRPr="00084198">
              <w:rPr>
                <w:lang w:val="en-CA"/>
              </w:rPr>
              <w:t>yC</w:t>
            </w:r>
            <w:proofErr w:type="spellEnd"/>
            <w:r w:rsidRPr="00084198">
              <w:rPr>
                <w:lang w:val="en-CA"/>
              </w:rPr>
              <w:t xml:space="preserve"> = ( </w:t>
            </w:r>
            <w:proofErr w:type="spellStart"/>
            <w:r w:rsidRPr="00084198">
              <w:rPr>
                <w:lang w:val="en-CA"/>
              </w:rPr>
              <w:t>yS</w:t>
            </w:r>
            <w:proofErr w:type="spellEnd"/>
            <w:r w:rsidRPr="00084198">
              <w:rPr>
                <w:lang w:val="en-CA"/>
              </w:rPr>
              <w:t xml:space="preserve"> &lt;&lt; log2SbSize ) + </w:t>
            </w:r>
            <w:proofErr w:type="spellStart"/>
            <w:r w:rsidRPr="00084198">
              <w:rPr>
                <w:lang w:val="en-CA"/>
              </w:rPr>
              <w:t>DiagScanOrder</w:t>
            </w:r>
            <w:proofErr w:type="spellEnd"/>
            <w:r w:rsidRPr="00084198">
              <w:rPr>
                <w:lang w:val="en-CA"/>
              </w:rPr>
              <w:t>[ log2SbSize ][ log2SbSize ][ n ][ 1 ]</w:t>
            </w:r>
          </w:p>
        </w:tc>
        <w:tc>
          <w:tcPr>
            <w:tcW w:w="1189" w:type="dxa"/>
          </w:tcPr>
          <w:p w14:paraId="5A78F8DB" w14:textId="77777777" w:rsidR="00AA1879" w:rsidRPr="00084198" w:rsidRDefault="00AA1879" w:rsidP="006F0E98">
            <w:pPr>
              <w:pStyle w:val="tableheading"/>
              <w:keepNext w:val="0"/>
              <w:rPr>
                <w:b w:val="0"/>
                <w:lang w:val="en-CA"/>
              </w:rPr>
            </w:pPr>
          </w:p>
        </w:tc>
      </w:tr>
      <w:tr w:rsidR="00AA1879" w:rsidRPr="00084198" w14:paraId="3E4DE52F" w14:textId="77777777" w:rsidTr="006F0E98">
        <w:trPr>
          <w:cantSplit/>
          <w:jc w:val="center"/>
        </w:trPr>
        <w:tc>
          <w:tcPr>
            <w:tcW w:w="7921" w:type="dxa"/>
          </w:tcPr>
          <w:p w14:paraId="262D036E" w14:textId="77777777" w:rsidR="00AA1879" w:rsidRPr="00084198" w:rsidRDefault="00AA1879" w:rsidP="006F0E98">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if( </w:t>
            </w:r>
            <w:proofErr w:type="spellStart"/>
            <w:r w:rsidRPr="00084198">
              <w:rPr>
                <w:lang w:val="en-CA"/>
              </w:rPr>
              <w:t>abs_level_gtx_flag</w:t>
            </w:r>
            <w:proofErr w:type="spellEnd"/>
            <w:r w:rsidRPr="00084198">
              <w:rPr>
                <w:lang w:val="en-CA"/>
              </w:rPr>
              <w:t>[ n ][ 4 ] )</w:t>
            </w:r>
          </w:p>
        </w:tc>
        <w:tc>
          <w:tcPr>
            <w:tcW w:w="1189" w:type="dxa"/>
          </w:tcPr>
          <w:p w14:paraId="27E95AD2" w14:textId="77777777" w:rsidR="00AA1879" w:rsidRPr="00084198" w:rsidRDefault="00AA1879" w:rsidP="006F0E98">
            <w:pPr>
              <w:pStyle w:val="tableheading"/>
              <w:keepNext w:val="0"/>
              <w:rPr>
                <w:b w:val="0"/>
                <w:lang w:val="en-CA"/>
              </w:rPr>
            </w:pPr>
          </w:p>
        </w:tc>
      </w:tr>
      <w:tr w:rsidR="00AA1879" w:rsidRPr="00084198" w14:paraId="2202B481" w14:textId="77777777" w:rsidTr="006F0E98">
        <w:trPr>
          <w:cantSplit/>
          <w:jc w:val="center"/>
        </w:trPr>
        <w:tc>
          <w:tcPr>
            <w:tcW w:w="7921" w:type="dxa"/>
          </w:tcPr>
          <w:p w14:paraId="4D5E0D12" w14:textId="77777777" w:rsidR="00AA1879" w:rsidRPr="00084198" w:rsidRDefault="00AA1879" w:rsidP="006F0E98">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proofErr w:type="spellStart"/>
            <w:r w:rsidRPr="00084198">
              <w:rPr>
                <w:b/>
                <w:lang w:val="en-CA"/>
              </w:rPr>
              <w:t>abs_remainder</w:t>
            </w:r>
            <w:proofErr w:type="spellEnd"/>
            <w:r w:rsidRPr="00084198">
              <w:rPr>
                <w:lang w:val="en-CA"/>
              </w:rPr>
              <w:t>[ n ]</w:t>
            </w:r>
          </w:p>
        </w:tc>
        <w:tc>
          <w:tcPr>
            <w:tcW w:w="1189" w:type="dxa"/>
          </w:tcPr>
          <w:p w14:paraId="2C2852F1" w14:textId="77777777" w:rsidR="00AA1879" w:rsidRPr="00084198" w:rsidRDefault="00AA1879" w:rsidP="006F0E98">
            <w:pPr>
              <w:pStyle w:val="tableheading"/>
              <w:keepNext w:val="0"/>
              <w:rPr>
                <w:b w:val="0"/>
                <w:lang w:val="en-CA"/>
              </w:rPr>
            </w:pPr>
            <w:r w:rsidRPr="00084198">
              <w:rPr>
                <w:b w:val="0"/>
                <w:lang w:val="en-CA"/>
              </w:rPr>
              <w:t>ae(v)</w:t>
            </w:r>
          </w:p>
        </w:tc>
      </w:tr>
      <w:tr w:rsidR="00AA1879" w:rsidRPr="00084198" w14:paraId="05773FAE"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5CD3813E"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t xml:space="preserve">if( </w:t>
            </w:r>
            <w:proofErr w:type="spellStart"/>
            <w:r w:rsidRPr="000D44F2">
              <w:rPr>
                <w:strike/>
                <w:color w:val="FF0000"/>
                <w:lang w:val="en-CA"/>
              </w:rPr>
              <w:t>intra_bdpcm_flag</w:t>
            </w:r>
            <w:proofErr w:type="spellEnd"/>
            <w:r w:rsidRPr="000D44F2">
              <w:rPr>
                <w:strike/>
                <w:color w:val="FF0000"/>
                <w:lang w:val="en-CA"/>
              </w:rPr>
              <w:t xml:space="preserve">  = =  0 )  {</w:t>
            </w:r>
          </w:p>
        </w:tc>
        <w:tc>
          <w:tcPr>
            <w:tcW w:w="1189" w:type="dxa"/>
            <w:tcBorders>
              <w:top w:val="single" w:sz="4" w:space="0" w:color="auto"/>
              <w:left w:val="single" w:sz="4" w:space="0" w:color="auto"/>
              <w:bottom w:val="single" w:sz="4" w:space="0" w:color="auto"/>
              <w:right w:val="single" w:sz="4" w:space="0" w:color="auto"/>
            </w:tcBorders>
          </w:tcPr>
          <w:p w14:paraId="39121332" w14:textId="77777777" w:rsidR="00AA1879" w:rsidRPr="00084198" w:rsidRDefault="00AA1879" w:rsidP="006F0E98">
            <w:pPr>
              <w:pStyle w:val="tableheading"/>
              <w:keepNext w:val="0"/>
              <w:rPr>
                <w:b w:val="0"/>
                <w:lang w:val="en-CA"/>
              </w:rPr>
            </w:pPr>
          </w:p>
        </w:tc>
      </w:tr>
      <w:tr w:rsidR="00AA1879" w:rsidRPr="00084198" w14:paraId="323C1072"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4AD2B9DF"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proofErr w:type="spellStart"/>
            <w:r w:rsidRPr="000D44F2">
              <w:rPr>
                <w:strike/>
                <w:color w:val="FF0000"/>
                <w:lang w:val="en-CA"/>
              </w:rPr>
              <w:t>absRightCoeff</w:t>
            </w:r>
            <w:proofErr w:type="spellEnd"/>
            <w:r w:rsidRPr="000D44F2">
              <w:rPr>
                <w:strike/>
                <w:color w:val="FF0000"/>
                <w:lang w:val="en-CA"/>
              </w:rPr>
              <w:t xml:space="preserve">  =  abs( </w:t>
            </w:r>
            <w:proofErr w:type="spellStart"/>
            <w:r w:rsidRPr="000D44F2">
              <w:rPr>
                <w:strike/>
                <w:color w:val="FF0000"/>
                <w:lang w:val="en-CA"/>
              </w:rPr>
              <w:t>TransCoeffLevel</w:t>
            </w:r>
            <w:proofErr w:type="spellEnd"/>
            <w:r w:rsidRPr="000D44F2">
              <w:rPr>
                <w:strike/>
                <w:color w:val="FF0000"/>
                <w:lang w:val="en-CA"/>
              </w:rPr>
              <w:t>[ x0 ][ y0 ][ </w:t>
            </w:r>
            <w:proofErr w:type="spellStart"/>
            <w:r w:rsidRPr="000D44F2">
              <w:rPr>
                <w:strike/>
                <w:color w:val="FF0000"/>
                <w:lang w:val="en-CA"/>
              </w:rPr>
              <w:t>cIdx</w:t>
            </w:r>
            <w:proofErr w:type="spellEnd"/>
            <w:r w:rsidRPr="000D44F2">
              <w:rPr>
                <w:strike/>
                <w:color w:val="FF0000"/>
                <w:lang w:val="en-CA"/>
              </w:rPr>
              <w:t> ][ </w:t>
            </w:r>
            <w:proofErr w:type="spellStart"/>
            <w:r w:rsidRPr="000D44F2">
              <w:rPr>
                <w:strike/>
                <w:color w:val="FF0000"/>
                <w:lang w:val="en-CA"/>
              </w:rPr>
              <w:t>xC</w:t>
            </w:r>
            <w:proofErr w:type="spellEnd"/>
            <w:r w:rsidRPr="000D44F2">
              <w:rPr>
                <w:strike/>
                <w:color w:val="FF0000"/>
                <w:lang w:val="en-CA"/>
              </w:rPr>
              <w:t> − 1 ][ </w:t>
            </w:r>
            <w:proofErr w:type="spellStart"/>
            <w:r w:rsidRPr="000D44F2">
              <w:rPr>
                <w:strike/>
                <w:color w:val="FF0000"/>
                <w:lang w:val="en-CA"/>
              </w:rPr>
              <w:t>yC</w:t>
            </w:r>
            <w:proofErr w:type="spellEnd"/>
            <w:r w:rsidRPr="000D44F2">
              <w:rPr>
                <w:strike/>
                <w:color w:val="FF0000"/>
                <w:lang w:val="en-CA"/>
              </w:rPr>
              <w:t> ] )</w:t>
            </w:r>
          </w:p>
        </w:tc>
        <w:tc>
          <w:tcPr>
            <w:tcW w:w="1189" w:type="dxa"/>
            <w:tcBorders>
              <w:top w:val="single" w:sz="4" w:space="0" w:color="auto"/>
              <w:left w:val="single" w:sz="4" w:space="0" w:color="auto"/>
              <w:bottom w:val="single" w:sz="4" w:space="0" w:color="auto"/>
              <w:right w:val="single" w:sz="4" w:space="0" w:color="auto"/>
            </w:tcBorders>
          </w:tcPr>
          <w:p w14:paraId="11317AAE" w14:textId="77777777" w:rsidR="00AA1879" w:rsidRPr="00084198" w:rsidRDefault="00AA1879" w:rsidP="006F0E98">
            <w:pPr>
              <w:pStyle w:val="tableheading"/>
              <w:keepNext w:val="0"/>
              <w:rPr>
                <w:b w:val="0"/>
                <w:lang w:val="en-CA"/>
              </w:rPr>
            </w:pPr>
          </w:p>
        </w:tc>
      </w:tr>
      <w:tr w:rsidR="00AA1879" w:rsidRPr="00084198" w14:paraId="72E8C0BB"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454FB7D6"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proofErr w:type="spellStart"/>
            <w:r w:rsidRPr="000D44F2">
              <w:rPr>
                <w:strike/>
                <w:color w:val="FF0000"/>
                <w:lang w:val="en-CA"/>
              </w:rPr>
              <w:t>absBelowCoeff</w:t>
            </w:r>
            <w:proofErr w:type="spellEnd"/>
            <w:r w:rsidRPr="000D44F2">
              <w:rPr>
                <w:strike/>
                <w:color w:val="FF0000"/>
                <w:lang w:val="en-CA"/>
              </w:rPr>
              <w:t xml:space="preserve">  =  abs( </w:t>
            </w:r>
            <w:proofErr w:type="spellStart"/>
            <w:r w:rsidRPr="000D44F2">
              <w:rPr>
                <w:strike/>
                <w:color w:val="FF0000"/>
                <w:lang w:val="en-CA"/>
              </w:rPr>
              <w:t>TransCoeffLevel</w:t>
            </w:r>
            <w:proofErr w:type="spellEnd"/>
            <w:r w:rsidRPr="000D44F2">
              <w:rPr>
                <w:strike/>
                <w:color w:val="FF0000"/>
                <w:lang w:val="en-CA"/>
              </w:rPr>
              <w:t>[ x0 ][ y0 ][ </w:t>
            </w:r>
            <w:proofErr w:type="spellStart"/>
            <w:r w:rsidRPr="000D44F2">
              <w:rPr>
                <w:strike/>
                <w:color w:val="FF0000"/>
                <w:lang w:val="en-CA"/>
              </w:rPr>
              <w:t>cIdx</w:t>
            </w:r>
            <w:proofErr w:type="spellEnd"/>
            <w:r w:rsidRPr="000D44F2">
              <w:rPr>
                <w:strike/>
                <w:color w:val="FF0000"/>
                <w:lang w:val="en-CA"/>
              </w:rPr>
              <w:t> ][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− 1 ] )</w:t>
            </w:r>
          </w:p>
        </w:tc>
        <w:tc>
          <w:tcPr>
            <w:tcW w:w="1189" w:type="dxa"/>
            <w:tcBorders>
              <w:top w:val="single" w:sz="4" w:space="0" w:color="auto"/>
              <w:left w:val="single" w:sz="4" w:space="0" w:color="auto"/>
              <w:bottom w:val="single" w:sz="4" w:space="0" w:color="auto"/>
              <w:right w:val="single" w:sz="4" w:space="0" w:color="auto"/>
            </w:tcBorders>
          </w:tcPr>
          <w:p w14:paraId="1E4C5F17" w14:textId="77777777" w:rsidR="00AA1879" w:rsidRPr="00084198" w:rsidRDefault="00AA1879" w:rsidP="006F0E98">
            <w:pPr>
              <w:pStyle w:val="tableheading"/>
              <w:keepNext w:val="0"/>
              <w:rPr>
                <w:b w:val="0"/>
                <w:lang w:val="en-CA"/>
              </w:rPr>
            </w:pPr>
          </w:p>
        </w:tc>
      </w:tr>
      <w:tr w:rsidR="00AA1879" w:rsidRPr="00084198" w14:paraId="1848C051"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6636BBCB"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proofErr w:type="spellStart"/>
            <w:r w:rsidRPr="000D44F2">
              <w:rPr>
                <w:strike/>
                <w:color w:val="FF0000"/>
                <w:lang w:val="en-CA"/>
              </w:rPr>
              <w:t>predCoeff</w:t>
            </w:r>
            <w:proofErr w:type="spellEnd"/>
            <w:r w:rsidRPr="000D44F2">
              <w:rPr>
                <w:strike/>
                <w:color w:val="FF0000"/>
                <w:lang w:val="en-CA"/>
              </w:rPr>
              <w:t xml:space="preserve"> = Max( </w:t>
            </w:r>
            <w:proofErr w:type="spellStart"/>
            <w:r w:rsidRPr="000D44F2">
              <w:rPr>
                <w:strike/>
                <w:color w:val="FF0000"/>
                <w:lang w:val="en-CA"/>
              </w:rPr>
              <w:t>absRightCoeff</w:t>
            </w:r>
            <w:proofErr w:type="spellEnd"/>
            <w:r w:rsidRPr="000D44F2">
              <w:rPr>
                <w:strike/>
                <w:color w:val="FF0000"/>
                <w:lang w:val="en-CA"/>
              </w:rPr>
              <w:t xml:space="preserve">, </w:t>
            </w:r>
            <w:proofErr w:type="spellStart"/>
            <w:r w:rsidRPr="000D44F2">
              <w:rPr>
                <w:strike/>
                <w:color w:val="FF0000"/>
                <w:lang w:val="en-CA"/>
              </w:rPr>
              <w:t>absBelowCoeff</w:t>
            </w:r>
            <w:proofErr w:type="spellEnd"/>
            <w:r w:rsidRPr="000D44F2">
              <w:rPr>
                <w:strike/>
                <w:color w:val="FF0000"/>
                <w:lang w:val="en-CA"/>
              </w:rPr>
              <w:t xml:space="preserve"> )</w:t>
            </w:r>
          </w:p>
        </w:tc>
        <w:tc>
          <w:tcPr>
            <w:tcW w:w="1189" w:type="dxa"/>
            <w:tcBorders>
              <w:top w:val="single" w:sz="4" w:space="0" w:color="auto"/>
              <w:left w:val="single" w:sz="4" w:space="0" w:color="auto"/>
              <w:bottom w:val="single" w:sz="4" w:space="0" w:color="auto"/>
              <w:right w:val="single" w:sz="4" w:space="0" w:color="auto"/>
            </w:tcBorders>
          </w:tcPr>
          <w:p w14:paraId="5CCF504F" w14:textId="77777777" w:rsidR="00AA1879" w:rsidRPr="00084198" w:rsidRDefault="00AA1879" w:rsidP="006F0E98">
            <w:pPr>
              <w:pStyle w:val="tableheading"/>
              <w:keepNext w:val="0"/>
              <w:rPr>
                <w:b w:val="0"/>
                <w:lang w:val="en-CA"/>
              </w:rPr>
            </w:pPr>
          </w:p>
        </w:tc>
      </w:tr>
      <w:tr w:rsidR="00AA1879" w:rsidRPr="00084198" w14:paraId="45DDDDB0"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3A06A031"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t xml:space="preserve">if( </w:t>
            </w:r>
            <w:proofErr w:type="spellStart"/>
            <w:r w:rsidRPr="000D44F2">
              <w:rPr>
                <w:strike/>
                <w:color w:val="FF0000"/>
                <w:lang w:val="en-CA"/>
              </w:rPr>
              <w:t>AbsLevelPassX</w:t>
            </w:r>
            <w:proofErr w:type="spellEnd"/>
            <w:r w:rsidRPr="000D44F2">
              <w:rPr>
                <w:strike/>
                <w:color w:val="FF0000"/>
                <w:lang w:val="en-CA"/>
              </w:rPr>
              <w:t>[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w:t>
            </w:r>
            <w:proofErr w:type="spellStart"/>
            <w:r w:rsidRPr="000D44F2">
              <w:rPr>
                <w:strike/>
                <w:color w:val="FF0000"/>
                <w:lang w:val="en-CA"/>
              </w:rPr>
              <w:t>abs_remainder</w:t>
            </w:r>
            <w:proofErr w:type="spellEnd"/>
            <w:r w:rsidRPr="000D44F2">
              <w:rPr>
                <w:strike/>
                <w:color w:val="FF0000"/>
                <w:lang w:val="en-CA"/>
              </w:rPr>
              <w:t xml:space="preserve">[ n ]  = =  1  &amp;&amp;  </w:t>
            </w:r>
            <w:proofErr w:type="spellStart"/>
            <w:r w:rsidRPr="000D44F2">
              <w:rPr>
                <w:strike/>
                <w:color w:val="FF0000"/>
                <w:lang w:val="en-CA"/>
              </w:rPr>
              <w:t>predCoeff</w:t>
            </w:r>
            <w:proofErr w:type="spellEnd"/>
            <w:r w:rsidRPr="000D44F2">
              <w:rPr>
                <w:strike/>
                <w:color w:val="FF0000"/>
                <w:lang w:val="en-CA"/>
              </w:rPr>
              <w:t xml:space="preserve"> &gt; 0 )</w:t>
            </w:r>
          </w:p>
        </w:tc>
        <w:tc>
          <w:tcPr>
            <w:tcW w:w="1189" w:type="dxa"/>
            <w:tcBorders>
              <w:top w:val="single" w:sz="4" w:space="0" w:color="auto"/>
              <w:left w:val="single" w:sz="4" w:space="0" w:color="auto"/>
              <w:bottom w:val="single" w:sz="4" w:space="0" w:color="auto"/>
              <w:right w:val="single" w:sz="4" w:space="0" w:color="auto"/>
            </w:tcBorders>
          </w:tcPr>
          <w:p w14:paraId="2B3C5D8E" w14:textId="77777777" w:rsidR="00AA1879" w:rsidRPr="00084198" w:rsidRDefault="00AA1879" w:rsidP="006F0E98">
            <w:pPr>
              <w:pStyle w:val="tableheading"/>
              <w:keepNext w:val="0"/>
              <w:rPr>
                <w:b w:val="0"/>
                <w:lang w:val="en-CA"/>
              </w:rPr>
            </w:pPr>
          </w:p>
        </w:tc>
      </w:tr>
      <w:tr w:rsidR="00AA1879" w:rsidRPr="00084198" w14:paraId="35D1B556"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6B8E7F41"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proofErr w:type="spellStart"/>
            <w:r w:rsidRPr="000D44F2">
              <w:rPr>
                <w:strike/>
                <w:color w:val="FF0000"/>
                <w:lang w:val="en-CA"/>
              </w:rPr>
              <w:t>TransCoeffLevel</w:t>
            </w:r>
            <w:proofErr w:type="spellEnd"/>
            <w:r w:rsidRPr="000D44F2">
              <w:rPr>
                <w:strike/>
                <w:color w:val="FF0000"/>
                <w:lang w:val="en-CA"/>
              </w:rPr>
              <w:t>[ x0 ][ y0 ][ </w:t>
            </w:r>
            <w:proofErr w:type="spellStart"/>
            <w:r w:rsidRPr="000D44F2">
              <w:rPr>
                <w:strike/>
                <w:color w:val="FF0000"/>
                <w:lang w:val="en-CA"/>
              </w:rPr>
              <w:t>cIdx</w:t>
            </w:r>
            <w:proofErr w:type="spellEnd"/>
            <w:r w:rsidRPr="000D44F2">
              <w:rPr>
                <w:strike/>
                <w:color w:val="FF0000"/>
                <w:lang w:val="en-CA"/>
              </w:rPr>
              <w:t> ][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w:t>
            </w:r>
            <w:r w:rsidRPr="000D44F2">
              <w:rPr>
                <w:strike/>
                <w:color w:val="FF0000"/>
                <w:lang w:val="en-CA"/>
              </w:rPr>
              <w:br/>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t xml:space="preserve">( 1 − 2 * </w:t>
            </w:r>
            <w:proofErr w:type="spellStart"/>
            <w:r w:rsidRPr="000D44F2">
              <w:rPr>
                <w:strike/>
                <w:color w:val="FF0000"/>
                <w:lang w:val="en-CA"/>
              </w:rPr>
              <w:t>coeff_sign_flag</w:t>
            </w:r>
            <w:proofErr w:type="spellEnd"/>
            <w:r w:rsidRPr="000D44F2">
              <w:rPr>
                <w:strike/>
                <w:color w:val="FF0000"/>
                <w:lang w:val="en-CA"/>
              </w:rPr>
              <w:t>[ n ] ) * </w:t>
            </w:r>
            <w:proofErr w:type="spellStart"/>
            <w:r w:rsidRPr="000D44F2">
              <w:rPr>
                <w:strike/>
                <w:color w:val="FF0000"/>
                <w:lang w:val="en-CA"/>
              </w:rPr>
              <w:t>predCoeff</w:t>
            </w:r>
            <w:proofErr w:type="spellEnd"/>
          </w:p>
        </w:tc>
        <w:tc>
          <w:tcPr>
            <w:tcW w:w="1189" w:type="dxa"/>
            <w:tcBorders>
              <w:top w:val="single" w:sz="4" w:space="0" w:color="auto"/>
              <w:left w:val="single" w:sz="4" w:space="0" w:color="auto"/>
              <w:bottom w:val="single" w:sz="4" w:space="0" w:color="auto"/>
              <w:right w:val="single" w:sz="4" w:space="0" w:color="auto"/>
            </w:tcBorders>
          </w:tcPr>
          <w:p w14:paraId="54B4C40B" w14:textId="77777777" w:rsidR="00AA1879" w:rsidRPr="00084198" w:rsidRDefault="00AA1879" w:rsidP="006F0E98">
            <w:pPr>
              <w:pStyle w:val="tableheading"/>
              <w:keepNext w:val="0"/>
              <w:rPr>
                <w:b w:val="0"/>
                <w:lang w:val="en-CA"/>
              </w:rPr>
            </w:pPr>
          </w:p>
        </w:tc>
      </w:tr>
      <w:tr w:rsidR="00AA1879" w:rsidRPr="00084198" w14:paraId="3B1D32D6"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492667D4"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t xml:space="preserve">else if( </w:t>
            </w:r>
            <w:proofErr w:type="spellStart"/>
            <w:r w:rsidRPr="000D44F2">
              <w:rPr>
                <w:strike/>
                <w:color w:val="FF0000"/>
                <w:lang w:val="en-CA"/>
              </w:rPr>
              <w:t>AbsLevelPassX</w:t>
            </w:r>
            <w:proofErr w:type="spellEnd"/>
            <w:r w:rsidRPr="000D44F2">
              <w:rPr>
                <w:strike/>
                <w:color w:val="FF0000"/>
                <w:lang w:val="en-CA"/>
              </w:rPr>
              <w:t>[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w:t>
            </w:r>
            <w:proofErr w:type="spellStart"/>
            <w:r w:rsidRPr="000D44F2">
              <w:rPr>
                <w:strike/>
                <w:color w:val="FF0000"/>
                <w:lang w:val="en-CA"/>
              </w:rPr>
              <w:t>abs_remainder</w:t>
            </w:r>
            <w:proofErr w:type="spellEnd"/>
            <w:r w:rsidRPr="000D44F2">
              <w:rPr>
                <w:strike/>
                <w:color w:val="FF0000"/>
                <w:lang w:val="en-CA"/>
              </w:rPr>
              <w:t xml:space="preserve">[ n ]   &lt;=  </w:t>
            </w:r>
            <w:proofErr w:type="spellStart"/>
            <w:r w:rsidRPr="000D44F2">
              <w:rPr>
                <w:strike/>
                <w:color w:val="FF0000"/>
                <w:lang w:val="en-CA"/>
              </w:rPr>
              <w:t>predCoeff</w:t>
            </w:r>
            <w:proofErr w:type="spellEnd"/>
            <w:r w:rsidRPr="000D44F2">
              <w:rPr>
                <w:strike/>
                <w:color w:val="FF0000"/>
                <w:lang w:val="en-CA"/>
              </w:rPr>
              <w:t xml:space="preserve"> )</w:t>
            </w:r>
          </w:p>
        </w:tc>
        <w:tc>
          <w:tcPr>
            <w:tcW w:w="1189" w:type="dxa"/>
            <w:tcBorders>
              <w:top w:val="single" w:sz="4" w:space="0" w:color="auto"/>
              <w:left w:val="single" w:sz="4" w:space="0" w:color="auto"/>
              <w:bottom w:val="single" w:sz="4" w:space="0" w:color="auto"/>
              <w:right w:val="single" w:sz="4" w:space="0" w:color="auto"/>
            </w:tcBorders>
          </w:tcPr>
          <w:p w14:paraId="616A03B5" w14:textId="77777777" w:rsidR="00AA1879" w:rsidRPr="00084198" w:rsidRDefault="00AA1879" w:rsidP="006F0E98">
            <w:pPr>
              <w:pStyle w:val="tableheading"/>
              <w:keepNext w:val="0"/>
              <w:rPr>
                <w:b w:val="0"/>
                <w:lang w:val="en-CA"/>
              </w:rPr>
            </w:pPr>
          </w:p>
        </w:tc>
      </w:tr>
      <w:tr w:rsidR="00AA1879" w:rsidRPr="00084198" w14:paraId="63387B3B"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6A340DC9"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proofErr w:type="spellStart"/>
            <w:r w:rsidRPr="000D44F2">
              <w:rPr>
                <w:strike/>
                <w:color w:val="FF0000"/>
                <w:lang w:val="en-CA"/>
              </w:rPr>
              <w:t>TransCoeffLevel</w:t>
            </w:r>
            <w:proofErr w:type="spellEnd"/>
            <w:r w:rsidRPr="000D44F2">
              <w:rPr>
                <w:strike/>
                <w:color w:val="FF0000"/>
                <w:lang w:val="en-CA"/>
              </w:rPr>
              <w:t>[ x0 ][ y0 ][ </w:t>
            </w:r>
            <w:proofErr w:type="spellStart"/>
            <w:r w:rsidRPr="000D44F2">
              <w:rPr>
                <w:strike/>
                <w:color w:val="FF0000"/>
                <w:lang w:val="en-CA"/>
              </w:rPr>
              <w:t>cIdx</w:t>
            </w:r>
            <w:proofErr w:type="spellEnd"/>
            <w:r w:rsidRPr="000D44F2">
              <w:rPr>
                <w:strike/>
                <w:color w:val="FF0000"/>
                <w:lang w:val="en-CA"/>
              </w:rPr>
              <w:t> ][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( 1 − 2 * </w:t>
            </w:r>
            <w:proofErr w:type="spellStart"/>
            <w:r w:rsidRPr="000D44F2">
              <w:rPr>
                <w:strike/>
                <w:color w:val="FF0000"/>
                <w:lang w:val="en-CA"/>
              </w:rPr>
              <w:t>coeff_sign_flag</w:t>
            </w:r>
            <w:proofErr w:type="spellEnd"/>
            <w:r w:rsidRPr="000D44F2">
              <w:rPr>
                <w:strike/>
                <w:color w:val="FF0000"/>
                <w:lang w:val="en-CA"/>
              </w:rPr>
              <w:t xml:space="preserve">[ n ] ) * </w:t>
            </w:r>
            <w:r w:rsidRPr="000D44F2">
              <w:rPr>
                <w:strike/>
                <w:color w:val="FF0000"/>
                <w:lang w:val="en-CA"/>
              </w:rPr>
              <w:br/>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t>( </w:t>
            </w:r>
            <w:proofErr w:type="spellStart"/>
            <w:r w:rsidRPr="000D44F2">
              <w:rPr>
                <w:strike/>
                <w:color w:val="FF0000"/>
                <w:lang w:val="en-CA"/>
              </w:rPr>
              <w:t>AbsLevelPassX</w:t>
            </w:r>
            <w:proofErr w:type="spellEnd"/>
            <w:r w:rsidRPr="000D44F2">
              <w:rPr>
                <w:strike/>
                <w:color w:val="FF0000"/>
                <w:lang w:val="en-CA"/>
              </w:rPr>
              <w:t>[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w:t>
            </w:r>
            <w:proofErr w:type="spellStart"/>
            <w:r w:rsidRPr="000D44F2">
              <w:rPr>
                <w:strike/>
                <w:color w:val="FF0000"/>
                <w:lang w:val="en-CA"/>
              </w:rPr>
              <w:t>abs_remainder</w:t>
            </w:r>
            <w:proofErr w:type="spellEnd"/>
            <w:r w:rsidRPr="000D44F2">
              <w:rPr>
                <w:strike/>
                <w:color w:val="FF0000"/>
                <w:lang w:val="en-CA"/>
              </w:rPr>
              <w:t>[ n ] − 1)</w:t>
            </w:r>
          </w:p>
        </w:tc>
        <w:tc>
          <w:tcPr>
            <w:tcW w:w="1189" w:type="dxa"/>
            <w:tcBorders>
              <w:top w:val="single" w:sz="4" w:space="0" w:color="auto"/>
              <w:left w:val="single" w:sz="4" w:space="0" w:color="auto"/>
              <w:bottom w:val="single" w:sz="4" w:space="0" w:color="auto"/>
              <w:right w:val="single" w:sz="4" w:space="0" w:color="auto"/>
            </w:tcBorders>
          </w:tcPr>
          <w:p w14:paraId="6A01D440" w14:textId="77777777" w:rsidR="00AA1879" w:rsidRPr="00084198" w:rsidRDefault="00AA1879" w:rsidP="006F0E98">
            <w:pPr>
              <w:pStyle w:val="tableheading"/>
              <w:keepNext w:val="0"/>
              <w:rPr>
                <w:b w:val="0"/>
                <w:lang w:val="en-CA"/>
              </w:rPr>
            </w:pPr>
          </w:p>
        </w:tc>
      </w:tr>
      <w:tr w:rsidR="00AA1879" w:rsidRPr="00084198" w14:paraId="06282DAE"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08DC7A6D"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t>else</w:t>
            </w:r>
          </w:p>
        </w:tc>
        <w:tc>
          <w:tcPr>
            <w:tcW w:w="1189" w:type="dxa"/>
            <w:tcBorders>
              <w:top w:val="single" w:sz="4" w:space="0" w:color="auto"/>
              <w:left w:val="single" w:sz="4" w:space="0" w:color="auto"/>
              <w:bottom w:val="single" w:sz="4" w:space="0" w:color="auto"/>
              <w:right w:val="single" w:sz="4" w:space="0" w:color="auto"/>
            </w:tcBorders>
          </w:tcPr>
          <w:p w14:paraId="0D5161F8" w14:textId="77777777" w:rsidR="00AA1879" w:rsidRPr="00084198" w:rsidRDefault="00AA1879" w:rsidP="006F0E98">
            <w:pPr>
              <w:pStyle w:val="tableheading"/>
              <w:keepNext w:val="0"/>
              <w:rPr>
                <w:b w:val="0"/>
                <w:lang w:val="en-CA"/>
              </w:rPr>
            </w:pPr>
          </w:p>
        </w:tc>
      </w:tr>
      <w:tr w:rsidR="00AA1879" w:rsidRPr="00084198" w14:paraId="5111B428"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4E6D23BB"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proofErr w:type="spellStart"/>
            <w:r w:rsidRPr="000D44F2">
              <w:rPr>
                <w:strike/>
                <w:color w:val="FF0000"/>
                <w:lang w:val="en-CA"/>
              </w:rPr>
              <w:t>TransCoeffLevel</w:t>
            </w:r>
            <w:proofErr w:type="spellEnd"/>
            <w:r w:rsidRPr="000D44F2">
              <w:rPr>
                <w:strike/>
                <w:color w:val="FF0000"/>
                <w:lang w:val="en-CA"/>
              </w:rPr>
              <w:t>[ x0 ][ y0 ][ </w:t>
            </w:r>
            <w:proofErr w:type="spellStart"/>
            <w:r w:rsidRPr="000D44F2">
              <w:rPr>
                <w:strike/>
                <w:color w:val="FF0000"/>
                <w:lang w:val="en-CA"/>
              </w:rPr>
              <w:t>cIdx</w:t>
            </w:r>
            <w:proofErr w:type="spellEnd"/>
            <w:r w:rsidRPr="000D44F2">
              <w:rPr>
                <w:strike/>
                <w:color w:val="FF0000"/>
                <w:lang w:val="en-CA"/>
              </w:rPr>
              <w:t> ][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( 1 − 2 * </w:t>
            </w:r>
            <w:proofErr w:type="spellStart"/>
            <w:r w:rsidRPr="000D44F2">
              <w:rPr>
                <w:strike/>
                <w:color w:val="FF0000"/>
                <w:lang w:val="en-CA"/>
              </w:rPr>
              <w:t>coeff_sign_flag</w:t>
            </w:r>
            <w:proofErr w:type="spellEnd"/>
            <w:r w:rsidRPr="000D44F2">
              <w:rPr>
                <w:strike/>
                <w:color w:val="FF0000"/>
                <w:lang w:val="en-CA"/>
              </w:rPr>
              <w:t xml:space="preserve">[ n ] ) * </w:t>
            </w:r>
            <w:r w:rsidRPr="000D44F2">
              <w:rPr>
                <w:strike/>
                <w:color w:val="FF0000"/>
                <w:lang w:val="en-CA"/>
              </w:rPr>
              <w:br/>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r>
            <w:r w:rsidRPr="000D44F2">
              <w:rPr>
                <w:strike/>
                <w:color w:val="FF0000"/>
                <w:lang w:val="en-CA"/>
              </w:rPr>
              <w:tab/>
              <w:t>( </w:t>
            </w:r>
            <w:proofErr w:type="spellStart"/>
            <w:r w:rsidRPr="000D44F2">
              <w:rPr>
                <w:strike/>
                <w:color w:val="FF0000"/>
                <w:lang w:val="en-CA"/>
              </w:rPr>
              <w:t>AbsLevelPassX</w:t>
            </w:r>
            <w:proofErr w:type="spellEnd"/>
            <w:r w:rsidRPr="000D44F2">
              <w:rPr>
                <w:strike/>
                <w:color w:val="FF0000"/>
                <w:lang w:val="en-CA"/>
              </w:rPr>
              <w:t>[ </w:t>
            </w:r>
            <w:proofErr w:type="spellStart"/>
            <w:r w:rsidRPr="000D44F2">
              <w:rPr>
                <w:strike/>
                <w:color w:val="FF0000"/>
                <w:lang w:val="en-CA"/>
              </w:rPr>
              <w:t>xC</w:t>
            </w:r>
            <w:proofErr w:type="spellEnd"/>
            <w:r w:rsidRPr="000D44F2">
              <w:rPr>
                <w:strike/>
                <w:color w:val="FF0000"/>
                <w:lang w:val="en-CA"/>
              </w:rPr>
              <w:t> ][ </w:t>
            </w:r>
            <w:proofErr w:type="spellStart"/>
            <w:r w:rsidRPr="000D44F2">
              <w:rPr>
                <w:strike/>
                <w:color w:val="FF0000"/>
                <w:lang w:val="en-CA"/>
              </w:rPr>
              <w:t>yC</w:t>
            </w:r>
            <w:proofErr w:type="spellEnd"/>
            <w:r w:rsidRPr="000D44F2">
              <w:rPr>
                <w:strike/>
                <w:color w:val="FF0000"/>
                <w:lang w:val="en-CA"/>
              </w:rPr>
              <w:t xml:space="preserve"> ] + </w:t>
            </w:r>
            <w:proofErr w:type="spellStart"/>
            <w:r w:rsidRPr="000D44F2">
              <w:rPr>
                <w:strike/>
                <w:color w:val="FF0000"/>
                <w:lang w:val="en-CA"/>
              </w:rPr>
              <w:t>abs_remainder</w:t>
            </w:r>
            <w:proofErr w:type="spellEnd"/>
            <w:r w:rsidRPr="000D44F2">
              <w:rPr>
                <w:strike/>
                <w:color w:val="FF0000"/>
                <w:lang w:val="en-CA"/>
              </w:rPr>
              <w:t>[ n ] )</w:t>
            </w:r>
          </w:p>
        </w:tc>
        <w:tc>
          <w:tcPr>
            <w:tcW w:w="1189" w:type="dxa"/>
            <w:tcBorders>
              <w:top w:val="single" w:sz="4" w:space="0" w:color="auto"/>
              <w:left w:val="single" w:sz="4" w:space="0" w:color="auto"/>
              <w:bottom w:val="single" w:sz="4" w:space="0" w:color="auto"/>
              <w:right w:val="single" w:sz="4" w:space="0" w:color="auto"/>
            </w:tcBorders>
          </w:tcPr>
          <w:p w14:paraId="4C00ADA0" w14:textId="77777777" w:rsidR="00AA1879" w:rsidRPr="00084198" w:rsidRDefault="00AA1879" w:rsidP="006F0E98">
            <w:pPr>
              <w:pStyle w:val="tableheading"/>
              <w:keepNext w:val="0"/>
              <w:rPr>
                <w:b w:val="0"/>
                <w:lang w:val="en-CA"/>
              </w:rPr>
            </w:pPr>
          </w:p>
        </w:tc>
      </w:tr>
      <w:tr w:rsidR="00AA1879" w:rsidRPr="00084198" w14:paraId="1AD9A7E4" w14:textId="77777777" w:rsidTr="006F0E98">
        <w:trPr>
          <w:cantSplit/>
          <w:jc w:val="center"/>
        </w:trPr>
        <w:tc>
          <w:tcPr>
            <w:tcW w:w="7921" w:type="dxa"/>
            <w:tcBorders>
              <w:top w:val="single" w:sz="4" w:space="0" w:color="auto"/>
              <w:left w:val="single" w:sz="4" w:space="0" w:color="auto"/>
              <w:bottom w:val="single" w:sz="4" w:space="0" w:color="auto"/>
              <w:right w:val="single" w:sz="4" w:space="0" w:color="auto"/>
            </w:tcBorders>
          </w:tcPr>
          <w:p w14:paraId="2F3944FD" w14:textId="77777777" w:rsidR="00AA1879" w:rsidRPr="000D44F2" w:rsidRDefault="00AA1879" w:rsidP="006F0E98">
            <w:pPr>
              <w:pStyle w:val="tablesyntax"/>
              <w:keepNext w:val="0"/>
              <w:rPr>
                <w:strike/>
                <w:color w:val="FF0000"/>
                <w:lang w:val="en-CA"/>
              </w:rPr>
            </w:pPr>
            <w:r w:rsidRPr="000D44F2">
              <w:rPr>
                <w:strike/>
                <w:color w:val="FF0000"/>
                <w:lang w:val="en-CA"/>
              </w:rPr>
              <w:tab/>
            </w:r>
            <w:r w:rsidRPr="000D44F2">
              <w:rPr>
                <w:strike/>
                <w:color w:val="FF0000"/>
                <w:lang w:val="en-CA"/>
              </w:rPr>
              <w:tab/>
            </w:r>
            <w:r w:rsidRPr="000D44F2">
              <w:rPr>
                <w:strike/>
                <w:color w:val="FF0000"/>
                <w:lang w:val="en-CA"/>
              </w:rPr>
              <w:tab/>
              <w:t>} else</w:t>
            </w:r>
          </w:p>
        </w:tc>
        <w:tc>
          <w:tcPr>
            <w:tcW w:w="1189" w:type="dxa"/>
            <w:tcBorders>
              <w:top w:val="single" w:sz="4" w:space="0" w:color="auto"/>
              <w:left w:val="single" w:sz="4" w:space="0" w:color="auto"/>
              <w:bottom w:val="single" w:sz="4" w:space="0" w:color="auto"/>
              <w:right w:val="single" w:sz="4" w:space="0" w:color="auto"/>
            </w:tcBorders>
          </w:tcPr>
          <w:p w14:paraId="43186B50" w14:textId="77777777" w:rsidR="00AA1879" w:rsidRPr="00084198" w:rsidRDefault="00AA1879" w:rsidP="006F0E98">
            <w:pPr>
              <w:pStyle w:val="tableheading"/>
              <w:keepNext w:val="0"/>
              <w:rPr>
                <w:b w:val="0"/>
                <w:lang w:val="en-CA"/>
              </w:rPr>
            </w:pPr>
          </w:p>
        </w:tc>
      </w:tr>
      <w:tr w:rsidR="00AA1879" w:rsidRPr="00084198" w14:paraId="4B30AB32" w14:textId="77777777" w:rsidTr="006F0E98">
        <w:trPr>
          <w:cantSplit/>
          <w:jc w:val="center"/>
        </w:trPr>
        <w:tc>
          <w:tcPr>
            <w:tcW w:w="7921" w:type="dxa"/>
          </w:tcPr>
          <w:p w14:paraId="2B0AA8C6" w14:textId="77777777" w:rsidR="00AA1879" w:rsidRPr="00084198" w:rsidRDefault="00AA1879" w:rsidP="006F0E98">
            <w:pPr>
              <w:pStyle w:val="tablesyntax"/>
              <w:keepNext w:val="0"/>
              <w:rPr>
                <w:lang w:val="en-CA"/>
              </w:rPr>
            </w:pP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proofErr w:type="spellStart"/>
            <w:r w:rsidRPr="00084198">
              <w:rPr>
                <w:rFonts w:eastAsia="SimSun"/>
                <w:lang w:val="en-CA" w:eastAsia="zh-CN"/>
              </w:rPr>
              <w:t>TransCoeffLevel</w:t>
            </w:r>
            <w:proofErr w:type="spellEnd"/>
            <w:r w:rsidRPr="00084198">
              <w:rPr>
                <w:rFonts w:eastAsia="SimSun"/>
                <w:lang w:val="en-CA" w:eastAsia="zh-CN"/>
              </w:rPr>
              <w:t>[ x0 ][ y0 ][ </w:t>
            </w:r>
            <w:proofErr w:type="spellStart"/>
            <w:r w:rsidRPr="00084198">
              <w:rPr>
                <w:rFonts w:eastAsia="SimSun"/>
                <w:lang w:val="en-CA" w:eastAsia="zh-CN"/>
              </w:rPr>
              <w:t>cIdx</w:t>
            </w:r>
            <w:proofErr w:type="spellEnd"/>
            <w:r w:rsidRPr="00084198">
              <w:rPr>
                <w:rFonts w:eastAsia="SimSun"/>
                <w:lang w:val="en-CA" w:eastAsia="zh-CN"/>
              </w:rPr>
              <w:t> ][ </w:t>
            </w:r>
            <w:proofErr w:type="spellStart"/>
            <w:r w:rsidRPr="00084198">
              <w:rPr>
                <w:rFonts w:eastAsia="SimSun"/>
                <w:lang w:val="en-CA" w:eastAsia="zh-CN"/>
              </w:rPr>
              <w:t>xC</w:t>
            </w:r>
            <w:proofErr w:type="spellEnd"/>
            <w:r w:rsidRPr="00084198">
              <w:rPr>
                <w:rFonts w:eastAsia="SimSun"/>
                <w:lang w:val="en-CA" w:eastAsia="zh-CN"/>
              </w:rPr>
              <w:t> ][ </w:t>
            </w:r>
            <w:proofErr w:type="spellStart"/>
            <w:r w:rsidRPr="00084198">
              <w:rPr>
                <w:rFonts w:eastAsia="SimSun"/>
                <w:lang w:val="en-CA" w:eastAsia="zh-CN"/>
              </w:rPr>
              <w:t>yC</w:t>
            </w:r>
            <w:proofErr w:type="spellEnd"/>
            <w:r w:rsidRPr="00084198">
              <w:rPr>
                <w:rFonts w:eastAsia="SimSun"/>
                <w:lang w:val="en-CA" w:eastAsia="zh-CN"/>
              </w:rPr>
              <w:t xml:space="preserve"> ]  = </w:t>
            </w:r>
            <w:r w:rsidRPr="00084198">
              <w:rPr>
                <w:lang w:val="en-CA"/>
              </w:rPr>
              <w:t xml:space="preserve">( 1 − 2 * </w:t>
            </w:r>
            <w:proofErr w:type="spellStart"/>
            <w:r w:rsidRPr="00084198">
              <w:rPr>
                <w:lang w:val="en-CA"/>
              </w:rPr>
              <w:t>coeff_sign_flag</w:t>
            </w:r>
            <w:proofErr w:type="spellEnd"/>
            <w:r w:rsidRPr="00084198">
              <w:rPr>
                <w:lang w:val="en-CA"/>
              </w:rPr>
              <w:t>[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w:t>
            </w:r>
            <w:proofErr w:type="spellStart"/>
            <w:r w:rsidRPr="00084198">
              <w:rPr>
                <w:lang w:val="en-CA"/>
              </w:rPr>
              <w:t>AbsLevelPassX</w:t>
            </w:r>
            <w:proofErr w:type="spellEnd"/>
            <w:r w:rsidRPr="00084198">
              <w:rPr>
                <w:lang w:val="en-CA"/>
              </w:rPr>
              <w:t>[ </w:t>
            </w:r>
            <w:proofErr w:type="spellStart"/>
            <w:r w:rsidRPr="00084198">
              <w:rPr>
                <w:lang w:val="en-CA"/>
              </w:rPr>
              <w:t>xC</w:t>
            </w:r>
            <w:proofErr w:type="spellEnd"/>
            <w:r w:rsidRPr="00084198">
              <w:rPr>
                <w:lang w:val="en-CA"/>
              </w:rPr>
              <w:t> ][ </w:t>
            </w:r>
            <w:proofErr w:type="spellStart"/>
            <w:r w:rsidRPr="00084198">
              <w:rPr>
                <w:lang w:val="en-CA"/>
              </w:rPr>
              <w:t>yC</w:t>
            </w:r>
            <w:proofErr w:type="spellEnd"/>
            <w:r w:rsidRPr="00084198">
              <w:rPr>
                <w:lang w:val="en-CA"/>
              </w:rPr>
              <w:t xml:space="preserve"> ] + </w:t>
            </w:r>
            <w:proofErr w:type="spellStart"/>
            <w:r w:rsidRPr="00084198">
              <w:rPr>
                <w:lang w:val="en-CA"/>
              </w:rPr>
              <w:t>abs_remainder</w:t>
            </w:r>
            <w:proofErr w:type="spellEnd"/>
            <w:r w:rsidRPr="00084198">
              <w:rPr>
                <w:lang w:val="en-CA"/>
              </w:rPr>
              <w:t>[ n ] )</w:t>
            </w:r>
          </w:p>
        </w:tc>
        <w:tc>
          <w:tcPr>
            <w:tcW w:w="1189" w:type="dxa"/>
          </w:tcPr>
          <w:p w14:paraId="52F990B1" w14:textId="77777777" w:rsidR="00AA1879" w:rsidRPr="00084198" w:rsidRDefault="00AA1879" w:rsidP="006F0E98">
            <w:pPr>
              <w:pStyle w:val="tableheading"/>
              <w:keepNext w:val="0"/>
              <w:rPr>
                <w:b w:val="0"/>
                <w:lang w:val="en-CA"/>
              </w:rPr>
            </w:pPr>
          </w:p>
        </w:tc>
      </w:tr>
      <w:tr w:rsidR="00AA1879" w:rsidRPr="00084198" w14:paraId="5BBC1EEB" w14:textId="77777777" w:rsidTr="006F0E98">
        <w:trPr>
          <w:cantSplit/>
          <w:jc w:val="center"/>
        </w:trPr>
        <w:tc>
          <w:tcPr>
            <w:tcW w:w="7921" w:type="dxa"/>
          </w:tcPr>
          <w:p w14:paraId="25246F4A" w14:textId="77777777" w:rsidR="00AA1879" w:rsidRPr="00084198" w:rsidRDefault="00AA1879" w:rsidP="006F0E98">
            <w:pPr>
              <w:pStyle w:val="tablesyntax"/>
              <w:keepNext w:val="0"/>
              <w:rPr>
                <w:rFonts w:eastAsia="SimSun"/>
                <w:lang w:val="en-CA" w:eastAsia="zh-CN"/>
              </w:rPr>
            </w:pPr>
            <w:r w:rsidRPr="00084198">
              <w:rPr>
                <w:lang w:val="en-CA"/>
              </w:rPr>
              <w:tab/>
            </w:r>
            <w:r w:rsidRPr="00084198">
              <w:rPr>
                <w:lang w:val="en-CA"/>
              </w:rPr>
              <w:tab/>
              <w:t>}</w:t>
            </w:r>
          </w:p>
        </w:tc>
        <w:tc>
          <w:tcPr>
            <w:tcW w:w="1189" w:type="dxa"/>
          </w:tcPr>
          <w:p w14:paraId="01CE205C" w14:textId="77777777" w:rsidR="00AA1879" w:rsidRPr="00084198" w:rsidRDefault="00AA1879" w:rsidP="006F0E98">
            <w:pPr>
              <w:pStyle w:val="tableheading"/>
              <w:keepNext w:val="0"/>
              <w:rPr>
                <w:lang w:val="en-CA"/>
              </w:rPr>
            </w:pPr>
          </w:p>
        </w:tc>
      </w:tr>
      <w:tr w:rsidR="00AA1879" w:rsidRPr="00084198" w14:paraId="0D7E69DE" w14:textId="77777777" w:rsidTr="006F0E98">
        <w:trPr>
          <w:cantSplit/>
          <w:jc w:val="center"/>
        </w:trPr>
        <w:tc>
          <w:tcPr>
            <w:tcW w:w="7921" w:type="dxa"/>
          </w:tcPr>
          <w:p w14:paraId="5AFB11BC" w14:textId="77777777" w:rsidR="00AA1879" w:rsidRPr="00084198" w:rsidRDefault="00AA1879" w:rsidP="006F0E98">
            <w:pPr>
              <w:pStyle w:val="tablesyntax"/>
              <w:keepNext w:val="0"/>
              <w:rPr>
                <w:lang w:val="en-CA" w:eastAsia="zh-CN"/>
              </w:rPr>
            </w:pPr>
            <w:r w:rsidRPr="00084198">
              <w:rPr>
                <w:lang w:val="en-CA" w:eastAsia="zh-CN"/>
              </w:rPr>
              <w:tab/>
              <w:t>}</w:t>
            </w:r>
          </w:p>
        </w:tc>
        <w:tc>
          <w:tcPr>
            <w:tcW w:w="1189" w:type="dxa"/>
          </w:tcPr>
          <w:p w14:paraId="6CE44D82" w14:textId="77777777" w:rsidR="00AA1879" w:rsidRPr="00084198" w:rsidRDefault="00AA1879" w:rsidP="006F0E98">
            <w:pPr>
              <w:pStyle w:val="tableheading"/>
              <w:keepNext w:val="0"/>
              <w:rPr>
                <w:lang w:val="en-CA"/>
              </w:rPr>
            </w:pPr>
          </w:p>
        </w:tc>
      </w:tr>
      <w:tr w:rsidR="00AA1879" w:rsidRPr="00084198" w14:paraId="0ECA18F1" w14:textId="77777777" w:rsidTr="006F0E98">
        <w:trPr>
          <w:cantSplit/>
          <w:jc w:val="center"/>
        </w:trPr>
        <w:tc>
          <w:tcPr>
            <w:tcW w:w="7921" w:type="dxa"/>
          </w:tcPr>
          <w:p w14:paraId="45B02404" w14:textId="77777777" w:rsidR="00AA1879" w:rsidRPr="00084198" w:rsidRDefault="00AA1879" w:rsidP="006F0E98">
            <w:pPr>
              <w:pStyle w:val="tablesyntax"/>
              <w:keepNext w:val="0"/>
              <w:rPr>
                <w:lang w:val="en-CA" w:eastAsia="zh-CN"/>
              </w:rPr>
            </w:pPr>
            <w:r w:rsidRPr="00084198">
              <w:rPr>
                <w:lang w:val="en-CA" w:eastAsia="zh-CN"/>
              </w:rPr>
              <w:t>}</w:t>
            </w:r>
          </w:p>
        </w:tc>
        <w:tc>
          <w:tcPr>
            <w:tcW w:w="1189" w:type="dxa"/>
          </w:tcPr>
          <w:p w14:paraId="11629A67" w14:textId="77777777" w:rsidR="00AA1879" w:rsidRPr="00084198" w:rsidRDefault="00AA1879" w:rsidP="006F0E98">
            <w:pPr>
              <w:pStyle w:val="tableheading"/>
              <w:keepNext w:val="0"/>
              <w:rPr>
                <w:lang w:val="en-CA"/>
              </w:rPr>
            </w:pPr>
          </w:p>
        </w:tc>
      </w:tr>
    </w:tbl>
    <w:p w14:paraId="78F102ED" w14:textId="77777777" w:rsidR="00DB0509" w:rsidRDefault="00DB0509" w:rsidP="00581E57">
      <w:pPr>
        <w:spacing w:before="135"/>
      </w:pPr>
    </w:p>
    <w:p w14:paraId="6DCE86B5" w14:textId="3C09AA95" w:rsidR="00096D58" w:rsidRDefault="00A57779" w:rsidP="00A6463F">
      <w:pPr>
        <w:spacing w:before="135"/>
      </w:pPr>
      <w:r>
        <w:t>In the proposed method, the inverse mapping is performed after residual parsing process and before inverse quantization.</w:t>
      </w:r>
      <w:r w:rsidR="00A6463F">
        <w:t xml:space="preserve"> </w:t>
      </w:r>
      <w:r w:rsidR="00096D58" w:rsidRPr="00096D58">
        <w:t xml:space="preserve">Assume </w:t>
      </w:r>
      <w:proofErr w:type="spellStart"/>
      <w:r w:rsidR="00096D58" w:rsidRPr="00096D58">
        <w:rPr>
          <w:szCs w:val="28"/>
        </w:rPr>
        <w:t>TransCoeffLevel</w:t>
      </w:r>
      <w:proofErr w:type="spellEnd"/>
      <w:r w:rsidR="00096D58" w:rsidRPr="00096D58">
        <w:rPr>
          <w:color w:val="000000"/>
          <w:szCs w:val="28"/>
        </w:rPr>
        <w:t xml:space="preserve"> </w:t>
      </w:r>
      <w:r w:rsidR="00096D58" w:rsidRPr="00096D58">
        <w:t>[</w:t>
      </w:r>
      <w:proofErr w:type="spellStart"/>
      <w:r w:rsidR="00096D58" w:rsidRPr="00096D58">
        <w:t>xC</w:t>
      </w:r>
      <w:proofErr w:type="spellEnd"/>
      <w:r w:rsidR="00096D58" w:rsidRPr="00096D58">
        <w:t>][</w:t>
      </w:r>
      <w:proofErr w:type="spellStart"/>
      <w:r w:rsidR="00096D58" w:rsidRPr="00096D58">
        <w:t>yC</w:t>
      </w:r>
      <w:proofErr w:type="spellEnd"/>
      <w:r w:rsidR="00096D58" w:rsidRPr="00096D58">
        <w:t>] is the coefficient value of the (</w:t>
      </w:r>
      <w:proofErr w:type="spellStart"/>
      <w:r w:rsidR="00096D58" w:rsidRPr="00096D58">
        <w:t>xC</w:t>
      </w:r>
      <w:proofErr w:type="spellEnd"/>
      <w:r w:rsidR="00096D58" w:rsidRPr="00096D58">
        <w:t xml:space="preserve">, </w:t>
      </w:r>
      <w:proofErr w:type="spellStart"/>
      <w:r w:rsidR="00096D58" w:rsidRPr="00096D58">
        <w:t>yC</w:t>
      </w:r>
      <w:proofErr w:type="spellEnd"/>
      <w:r w:rsidR="00096D58" w:rsidRPr="00096D58">
        <w:t>) position after residual parsing and</w:t>
      </w:r>
      <w:r w:rsidR="00096D58" w:rsidRPr="00096D58">
        <w:rPr>
          <w:rFonts w:ascii="Consolas" w:hAnsi="Consolas" w:cs="Consolas"/>
          <w:color w:val="000000"/>
          <w:sz w:val="16"/>
          <w:szCs w:val="19"/>
        </w:rPr>
        <w:t xml:space="preserve"> </w:t>
      </w:r>
      <w:proofErr w:type="spellStart"/>
      <w:r w:rsidR="00096D58" w:rsidRPr="00096D58">
        <w:rPr>
          <w:szCs w:val="28"/>
        </w:rPr>
        <w:t>TransCoeffLevelInvMapped</w:t>
      </w:r>
      <w:proofErr w:type="spellEnd"/>
      <w:r w:rsidR="00096D58" w:rsidRPr="00096D58">
        <w:rPr>
          <w:color w:val="000000"/>
          <w:szCs w:val="28"/>
        </w:rPr>
        <w:t xml:space="preserve"> </w:t>
      </w:r>
      <w:r w:rsidR="00096D58" w:rsidRPr="00096D58">
        <w:t>[</w:t>
      </w:r>
      <w:proofErr w:type="spellStart"/>
      <w:r w:rsidR="00096D58" w:rsidRPr="00096D58">
        <w:t>xC</w:t>
      </w:r>
      <w:proofErr w:type="spellEnd"/>
      <w:r w:rsidR="00096D58" w:rsidRPr="00096D58">
        <w:t>][</w:t>
      </w:r>
      <w:proofErr w:type="spellStart"/>
      <w:r w:rsidR="00096D58" w:rsidRPr="00096D58">
        <w:t>yC</w:t>
      </w:r>
      <w:proofErr w:type="spellEnd"/>
      <w:r w:rsidR="00096D58" w:rsidRPr="00096D58">
        <w:t>] is the coefficient value of the (</w:t>
      </w:r>
      <w:proofErr w:type="spellStart"/>
      <w:r w:rsidR="00096D58" w:rsidRPr="00096D58">
        <w:t>xC</w:t>
      </w:r>
      <w:proofErr w:type="spellEnd"/>
      <w:r w:rsidR="00096D58" w:rsidRPr="00096D58">
        <w:t xml:space="preserve">, </w:t>
      </w:r>
      <w:proofErr w:type="spellStart"/>
      <w:r w:rsidR="00096D58" w:rsidRPr="00096D58">
        <w:t>yC</w:t>
      </w:r>
      <w:proofErr w:type="spellEnd"/>
      <w:r w:rsidR="00096D58" w:rsidRPr="00096D58">
        <w:t>) position after inverse mapping.</w:t>
      </w:r>
    </w:p>
    <w:p w14:paraId="6263A49C" w14:textId="1A2DE59D" w:rsidR="00096D58" w:rsidRPr="00096D58" w:rsidRDefault="00096D58" w:rsidP="00096D58">
      <w:r w:rsidRPr="00096D58">
        <w:t xml:space="preserve"> </w:t>
      </w:r>
      <w:r w:rsidRPr="00096D58">
        <w:rPr>
          <w:rFonts w:ascii="Consolas" w:hAnsi="Consolas" w:cs="Consolas"/>
          <w:color w:val="000000"/>
          <w:sz w:val="16"/>
          <w:szCs w:val="19"/>
        </w:rPr>
        <w:t xml:space="preserve"> </w:t>
      </w:r>
    </w:p>
    <w:p w14:paraId="23AEF061" w14:textId="152A24F7" w:rsidR="00096D58" w:rsidRPr="00096D58" w:rsidRDefault="00096D58" w:rsidP="00096D58">
      <w:pPr>
        <w:spacing w:before="0"/>
        <w:rPr>
          <w:color w:val="000000"/>
          <w:szCs w:val="28"/>
        </w:rPr>
      </w:pPr>
      <w:r w:rsidRPr="00096D58">
        <w:rPr>
          <w:color w:val="000000"/>
          <w:szCs w:val="28"/>
        </w:rPr>
        <w:lastRenderedPageBreak/>
        <w:t xml:space="preserve">  </w:t>
      </w:r>
      <w:r w:rsidRPr="00096D58">
        <w:rPr>
          <w:color w:val="0000FF"/>
          <w:szCs w:val="28"/>
        </w:rPr>
        <w:t>for</w:t>
      </w:r>
      <w:r w:rsidRPr="00096D58">
        <w:rPr>
          <w:color w:val="000000"/>
          <w:szCs w:val="28"/>
        </w:rPr>
        <w:t xml:space="preserve"> (</w:t>
      </w:r>
      <w:proofErr w:type="spellStart"/>
      <w:r w:rsidRPr="00096D58">
        <w:rPr>
          <w:color w:val="0000FF"/>
          <w:szCs w:val="28"/>
        </w:rPr>
        <w:t>int</w:t>
      </w:r>
      <w:proofErr w:type="spellEnd"/>
      <w:r w:rsidRPr="00096D58">
        <w:rPr>
          <w:color w:val="000000"/>
          <w:szCs w:val="28"/>
        </w:rPr>
        <w:t xml:space="preserve"> </w:t>
      </w:r>
      <w:proofErr w:type="spellStart"/>
      <w:r w:rsidRPr="00096D58">
        <w:rPr>
          <w:color w:val="000000"/>
          <w:szCs w:val="28"/>
        </w:rPr>
        <w:t>yC</w:t>
      </w:r>
      <w:proofErr w:type="spellEnd"/>
      <w:r w:rsidRPr="00096D58">
        <w:rPr>
          <w:color w:val="000000"/>
          <w:szCs w:val="28"/>
        </w:rPr>
        <w:t xml:space="preserve"> = 0; </w:t>
      </w:r>
      <w:proofErr w:type="spellStart"/>
      <w:r w:rsidRPr="00096D58">
        <w:rPr>
          <w:color w:val="000000"/>
          <w:szCs w:val="28"/>
        </w:rPr>
        <w:t>yC</w:t>
      </w:r>
      <w:proofErr w:type="spellEnd"/>
      <w:r w:rsidRPr="00096D58">
        <w:rPr>
          <w:color w:val="000000"/>
          <w:szCs w:val="28"/>
        </w:rPr>
        <w:t xml:space="preserve"> &lt; height; </w:t>
      </w:r>
      <w:proofErr w:type="spellStart"/>
      <w:r w:rsidRPr="00096D58">
        <w:rPr>
          <w:color w:val="000000"/>
          <w:szCs w:val="28"/>
        </w:rPr>
        <w:t>yC</w:t>
      </w:r>
      <w:proofErr w:type="spellEnd"/>
      <w:r w:rsidRPr="00096D58">
        <w:rPr>
          <w:color w:val="000000"/>
          <w:szCs w:val="28"/>
        </w:rPr>
        <w:t>+</w:t>
      </w:r>
      <w:proofErr w:type="gramStart"/>
      <w:r w:rsidRPr="00096D58">
        <w:rPr>
          <w:color w:val="000000"/>
          <w:szCs w:val="28"/>
        </w:rPr>
        <w:t>+){</w:t>
      </w:r>
      <w:proofErr w:type="gramEnd"/>
    </w:p>
    <w:p w14:paraId="46A437CF" w14:textId="6E7BFE96" w:rsidR="00096D58" w:rsidRPr="00096D58" w:rsidRDefault="00096D58" w:rsidP="00096D58">
      <w:pPr>
        <w:spacing w:before="0"/>
        <w:rPr>
          <w:color w:val="000000"/>
          <w:szCs w:val="28"/>
        </w:rPr>
      </w:pPr>
      <w:r w:rsidRPr="00096D58">
        <w:rPr>
          <w:color w:val="000000"/>
          <w:szCs w:val="28"/>
        </w:rPr>
        <w:t xml:space="preserve">    </w:t>
      </w:r>
      <w:r w:rsidRPr="00096D58">
        <w:rPr>
          <w:color w:val="0000FF"/>
          <w:szCs w:val="28"/>
        </w:rPr>
        <w:t>for</w:t>
      </w:r>
      <w:r w:rsidRPr="00096D58">
        <w:rPr>
          <w:color w:val="000000"/>
          <w:szCs w:val="28"/>
        </w:rPr>
        <w:t xml:space="preserve"> (</w:t>
      </w:r>
      <w:proofErr w:type="spellStart"/>
      <w:r w:rsidRPr="00096D58">
        <w:rPr>
          <w:color w:val="0000FF"/>
          <w:szCs w:val="28"/>
        </w:rPr>
        <w:t>int</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 xml:space="preserve"> = 0; </w:t>
      </w:r>
      <w:proofErr w:type="spellStart"/>
      <w:r w:rsidRPr="00096D58">
        <w:rPr>
          <w:color w:val="000000"/>
          <w:szCs w:val="28"/>
        </w:rPr>
        <w:t>xC</w:t>
      </w:r>
      <w:proofErr w:type="spellEnd"/>
      <w:r w:rsidRPr="00096D58">
        <w:rPr>
          <w:color w:val="000000"/>
          <w:szCs w:val="28"/>
        </w:rPr>
        <w:t xml:space="preserve"> &lt; width; </w:t>
      </w:r>
      <w:proofErr w:type="spellStart"/>
      <w:r w:rsidRPr="00096D58">
        <w:rPr>
          <w:color w:val="000000"/>
          <w:szCs w:val="28"/>
        </w:rPr>
        <w:t>xC</w:t>
      </w:r>
      <w:proofErr w:type="spellEnd"/>
      <w:r w:rsidRPr="00096D58">
        <w:rPr>
          <w:color w:val="000000"/>
          <w:szCs w:val="28"/>
        </w:rPr>
        <w:t>+</w:t>
      </w:r>
      <w:proofErr w:type="gramStart"/>
      <w:r w:rsidRPr="00096D58">
        <w:rPr>
          <w:color w:val="000000"/>
          <w:szCs w:val="28"/>
        </w:rPr>
        <w:t>+){</w:t>
      </w:r>
      <w:proofErr w:type="gramEnd"/>
    </w:p>
    <w:p w14:paraId="3A7179FE" w14:textId="557EE474" w:rsidR="00096D58" w:rsidRPr="00096D58" w:rsidRDefault="00096D58" w:rsidP="00096D58">
      <w:pPr>
        <w:spacing w:before="0"/>
        <w:rPr>
          <w:color w:val="000000"/>
          <w:szCs w:val="28"/>
        </w:rPr>
      </w:pPr>
      <w:r w:rsidRPr="00096D58">
        <w:rPr>
          <w:color w:val="000000"/>
          <w:szCs w:val="28"/>
        </w:rPr>
        <w:t xml:space="preserve">      </w:t>
      </w:r>
      <w:proofErr w:type="spellStart"/>
      <w:r w:rsidRPr="00096D58">
        <w:rPr>
          <w:szCs w:val="28"/>
        </w:rPr>
        <w:t>TransCoeffLevelInvMapped</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 xml:space="preserve">] = </w:t>
      </w:r>
      <w:proofErr w:type="spellStart"/>
      <w:r w:rsidRPr="00096D58">
        <w:rPr>
          <w:szCs w:val="28"/>
        </w:rPr>
        <w:t>TransCoeffLevel</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w:t>
      </w:r>
    </w:p>
    <w:p w14:paraId="2E61E8DB" w14:textId="77777777" w:rsidR="00096D58" w:rsidRPr="00096D58" w:rsidRDefault="00096D58" w:rsidP="00096D58">
      <w:pPr>
        <w:spacing w:before="0"/>
        <w:rPr>
          <w:color w:val="000000"/>
          <w:szCs w:val="28"/>
        </w:rPr>
      </w:pPr>
      <w:r w:rsidRPr="00096D58">
        <w:rPr>
          <w:color w:val="000000"/>
          <w:szCs w:val="28"/>
        </w:rPr>
        <w:t xml:space="preserve">      </w:t>
      </w:r>
      <w:r w:rsidRPr="00096D58">
        <w:rPr>
          <w:color w:val="0000FF"/>
          <w:szCs w:val="28"/>
        </w:rPr>
        <w:t>if</w:t>
      </w:r>
      <w:r w:rsidRPr="00096D58">
        <w:rPr>
          <w:color w:val="000000"/>
          <w:szCs w:val="28"/>
        </w:rPr>
        <w:t xml:space="preserve"> (</w:t>
      </w:r>
      <w:proofErr w:type="spellStart"/>
      <w:r w:rsidRPr="00096D58">
        <w:rPr>
          <w:szCs w:val="28"/>
        </w:rPr>
        <w:t>TransCoeffLevel</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w:t>
      </w:r>
    </w:p>
    <w:p w14:paraId="7D2EDC64" w14:textId="77777777" w:rsidR="00096D58" w:rsidRPr="00096D58" w:rsidRDefault="00096D58" w:rsidP="00096D58">
      <w:pPr>
        <w:spacing w:before="0"/>
        <w:rPr>
          <w:color w:val="000000"/>
          <w:szCs w:val="28"/>
        </w:rPr>
      </w:pPr>
      <w:r w:rsidRPr="00096D58">
        <w:rPr>
          <w:color w:val="000000"/>
          <w:szCs w:val="28"/>
        </w:rPr>
        <w:t xml:space="preserve">      {</w:t>
      </w:r>
    </w:p>
    <w:p w14:paraId="09C9E96F" w14:textId="4A28601D" w:rsidR="00096D58" w:rsidRPr="00096D58" w:rsidRDefault="00096D58" w:rsidP="00096D58">
      <w:pPr>
        <w:spacing w:before="0"/>
        <w:rPr>
          <w:color w:val="000000"/>
          <w:szCs w:val="28"/>
        </w:rPr>
      </w:pPr>
      <w:r w:rsidRPr="00096D58">
        <w:rPr>
          <w:color w:val="000000"/>
          <w:szCs w:val="28"/>
        </w:rPr>
        <w:t xml:space="preserve">        </w:t>
      </w:r>
      <w:proofErr w:type="spellStart"/>
      <w:r w:rsidRPr="00096D58">
        <w:rPr>
          <w:color w:val="000000"/>
          <w:szCs w:val="28"/>
        </w:rPr>
        <w:t>topPos</w:t>
      </w:r>
      <w:proofErr w:type="spellEnd"/>
      <w:r w:rsidRPr="00096D58">
        <w:rPr>
          <w:color w:val="000000"/>
          <w:szCs w:val="28"/>
        </w:rPr>
        <w:t xml:space="preserve"> = abs (</w:t>
      </w:r>
      <w:proofErr w:type="spellStart"/>
      <w:r w:rsidR="00742041" w:rsidRPr="00096D58">
        <w:rPr>
          <w:szCs w:val="28"/>
        </w:rPr>
        <w:t>TransCoeffLevelInvMapped</w:t>
      </w:r>
      <w:proofErr w:type="spellEnd"/>
      <w:r w:rsidR="00742041" w:rsidRPr="00096D58">
        <w:rPr>
          <w:color w:val="000000"/>
          <w:szCs w:val="28"/>
        </w:rPr>
        <w:t xml:space="preserve"> </w:t>
      </w:r>
      <w:r w:rsidRPr="00096D58">
        <w:rPr>
          <w:color w:val="000000"/>
          <w:szCs w:val="28"/>
        </w:rPr>
        <w:t>[</w:t>
      </w:r>
      <w:proofErr w:type="spellStart"/>
      <w:r w:rsidRPr="00096D58">
        <w:rPr>
          <w:color w:val="000000"/>
          <w:szCs w:val="28"/>
        </w:rPr>
        <w:t>xC</w:t>
      </w:r>
      <w:proofErr w:type="spellEnd"/>
      <w:r w:rsidRPr="00096D58">
        <w:rPr>
          <w:color w:val="000000"/>
          <w:szCs w:val="28"/>
        </w:rPr>
        <w:t>][yC-1]);</w:t>
      </w:r>
    </w:p>
    <w:p w14:paraId="220CF99A" w14:textId="26B2DA8A" w:rsidR="00096D58" w:rsidRPr="00096D58" w:rsidRDefault="00096D58" w:rsidP="00096D58">
      <w:pPr>
        <w:spacing w:before="0"/>
        <w:rPr>
          <w:color w:val="000000"/>
          <w:szCs w:val="28"/>
        </w:rPr>
      </w:pPr>
      <w:r w:rsidRPr="00096D58">
        <w:rPr>
          <w:color w:val="000000"/>
          <w:szCs w:val="28"/>
        </w:rPr>
        <w:t xml:space="preserve">        </w:t>
      </w:r>
      <w:proofErr w:type="spellStart"/>
      <w:r w:rsidRPr="00096D58">
        <w:rPr>
          <w:color w:val="000000"/>
          <w:szCs w:val="28"/>
        </w:rPr>
        <w:t>leftPos</w:t>
      </w:r>
      <w:proofErr w:type="spellEnd"/>
      <w:r w:rsidRPr="00096D58">
        <w:rPr>
          <w:color w:val="000000"/>
          <w:szCs w:val="28"/>
        </w:rPr>
        <w:t xml:space="preserve"> = </w:t>
      </w:r>
      <w:proofErr w:type="gramStart"/>
      <w:r w:rsidRPr="00096D58">
        <w:rPr>
          <w:color w:val="000000"/>
          <w:szCs w:val="28"/>
        </w:rPr>
        <w:t>abs(</w:t>
      </w:r>
      <w:proofErr w:type="spellStart"/>
      <w:proofErr w:type="gramEnd"/>
      <w:r w:rsidR="00742041" w:rsidRPr="00096D58">
        <w:rPr>
          <w:szCs w:val="28"/>
        </w:rPr>
        <w:t>TransCoeffLevelInvMapped</w:t>
      </w:r>
      <w:proofErr w:type="spellEnd"/>
      <w:r w:rsidR="00742041" w:rsidRPr="00096D58">
        <w:rPr>
          <w:color w:val="000000"/>
          <w:szCs w:val="28"/>
        </w:rPr>
        <w:t xml:space="preserve"> </w:t>
      </w:r>
      <w:r w:rsidRPr="00096D58">
        <w:rPr>
          <w:color w:val="000000"/>
          <w:szCs w:val="28"/>
        </w:rPr>
        <w:t>[</w:t>
      </w:r>
      <w:proofErr w:type="spellStart"/>
      <w:r w:rsidRPr="00096D58">
        <w:rPr>
          <w:color w:val="000000"/>
          <w:szCs w:val="28"/>
        </w:rPr>
        <w:t>xC</w:t>
      </w:r>
      <w:proofErr w:type="spellEnd"/>
      <w:r w:rsidRPr="00096D58">
        <w:rPr>
          <w:color w:val="000000"/>
          <w:szCs w:val="28"/>
        </w:rPr>
        <w:t xml:space="preserve"> - 1][</w:t>
      </w:r>
      <w:proofErr w:type="spellStart"/>
      <w:r w:rsidRPr="00096D58">
        <w:rPr>
          <w:color w:val="000000"/>
          <w:szCs w:val="28"/>
        </w:rPr>
        <w:t>yC</w:t>
      </w:r>
      <w:proofErr w:type="spellEnd"/>
      <w:r w:rsidRPr="00096D58">
        <w:rPr>
          <w:color w:val="000000"/>
          <w:szCs w:val="28"/>
        </w:rPr>
        <w:t>]);</w:t>
      </w:r>
    </w:p>
    <w:p w14:paraId="66D05E36" w14:textId="5AA7B2CF" w:rsidR="00096D58" w:rsidRPr="00096D58" w:rsidRDefault="00096D58" w:rsidP="00096D58">
      <w:pPr>
        <w:spacing w:before="0"/>
        <w:rPr>
          <w:color w:val="000000"/>
          <w:szCs w:val="28"/>
        </w:rPr>
      </w:pPr>
      <w:r w:rsidRPr="00096D58">
        <w:rPr>
          <w:color w:val="000000"/>
          <w:szCs w:val="28"/>
        </w:rPr>
        <w:t xml:space="preserve">        </w:t>
      </w:r>
      <w:r w:rsidRPr="00096D58">
        <w:rPr>
          <w:color w:val="0000FF"/>
          <w:szCs w:val="28"/>
        </w:rPr>
        <w:t>if</w:t>
      </w:r>
      <w:r w:rsidRPr="00096D58">
        <w:rPr>
          <w:color w:val="000000"/>
          <w:szCs w:val="28"/>
        </w:rPr>
        <w:t xml:space="preserve"> (</w:t>
      </w:r>
      <w:proofErr w:type="spellStart"/>
      <w:r w:rsidRPr="00096D58">
        <w:rPr>
          <w:color w:val="000000"/>
          <w:szCs w:val="28"/>
        </w:rPr>
        <w:t>topPos</w:t>
      </w:r>
      <w:proofErr w:type="spellEnd"/>
      <w:r w:rsidRPr="00096D58">
        <w:rPr>
          <w:color w:val="000000"/>
          <w:szCs w:val="28"/>
        </w:rPr>
        <w:t xml:space="preserve"> | | </w:t>
      </w:r>
      <w:proofErr w:type="spellStart"/>
      <w:r w:rsidRPr="00096D58">
        <w:rPr>
          <w:color w:val="000000"/>
          <w:szCs w:val="28"/>
        </w:rPr>
        <w:t>leftPos</w:t>
      </w:r>
      <w:proofErr w:type="spellEnd"/>
      <w:r w:rsidRPr="00096D58">
        <w:rPr>
          <w:color w:val="000000"/>
          <w:szCs w:val="28"/>
        </w:rPr>
        <w:t>)</w:t>
      </w:r>
    </w:p>
    <w:p w14:paraId="62BB3294" w14:textId="77777777" w:rsidR="00096D58" w:rsidRPr="00096D58" w:rsidRDefault="00096D58" w:rsidP="00096D58">
      <w:pPr>
        <w:spacing w:before="0"/>
        <w:rPr>
          <w:color w:val="000000"/>
          <w:szCs w:val="28"/>
        </w:rPr>
      </w:pPr>
      <w:r w:rsidRPr="00096D58">
        <w:rPr>
          <w:color w:val="000000"/>
          <w:szCs w:val="28"/>
        </w:rPr>
        <w:t xml:space="preserve">        {</w:t>
      </w:r>
    </w:p>
    <w:p w14:paraId="4290465C" w14:textId="77777777" w:rsidR="00096D58" w:rsidRPr="00096D58" w:rsidRDefault="00096D58" w:rsidP="00096D58">
      <w:pPr>
        <w:spacing w:before="0"/>
        <w:rPr>
          <w:color w:val="000000"/>
          <w:szCs w:val="28"/>
        </w:rPr>
      </w:pPr>
      <w:r w:rsidRPr="00096D58">
        <w:rPr>
          <w:color w:val="000000"/>
          <w:szCs w:val="28"/>
        </w:rPr>
        <w:t xml:space="preserve">          </w:t>
      </w:r>
      <w:proofErr w:type="spellStart"/>
      <w:r w:rsidRPr="00096D58">
        <w:rPr>
          <w:color w:val="0000FF"/>
          <w:szCs w:val="28"/>
        </w:rPr>
        <w:t>int</w:t>
      </w:r>
      <w:proofErr w:type="spellEnd"/>
      <w:r w:rsidRPr="00096D58">
        <w:rPr>
          <w:color w:val="000000"/>
          <w:szCs w:val="28"/>
        </w:rPr>
        <w:t xml:space="preserve"> </w:t>
      </w:r>
      <w:proofErr w:type="spellStart"/>
      <w:r w:rsidRPr="00096D58">
        <w:rPr>
          <w:color w:val="000000"/>
          <w:szCs w:val="28"/>
        </w:rPr>
        <w:t>absMappedLevel</w:t>
      </w:r>
      <w:proofErr w:type="spellEnd"/>
      <w:r w:rsidRPr="00096D58">
        <w:rPr>
          <w:color w:val="000000"/>
          <w:szCs w:val="28"/>
        </w:rPr>
        <w:t xml:space="preserve"> = </w:t>
      </w:r>
      <w:proofErr w:type="gramStart"/>
      <w:r w:rsidRPr="00096D58">
        <w:rPr>
          <w:color w:val="000000"/>
          <w:szCs w:val="28"/>
        </w:rPr>
        <w:t>abs(</w:t>
      </w:r>
      <w:proofErr w:type="spellStart"/>
      <w:proofErr w:type="gramEnd"/>
      <w:r w:rsidRPr="00096D58">
        <w:rPr>
          <w:szCs w:val="28"/>
        </w:rPr>
        <w:t>TransCoeffLevel</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w:t>
      </w:r>
    </w:p>
    <w:p w14:paraId="33E81529" w14:textId="77777777" w:rsidR="00096D58" w:rsidRPr="00096D58" w:rsidRDefault="00096D58" w:rsidP="00096D58">
      <w:pPr>
        <w:spacing w:before="0"/>
        <w:rPr>
          <w:color w:val="000000"/>
          <w:szCs w:val="28"/>
        </w:rPr>
      </w:pPr>
      <w:r w:rsidRPr="00096D58">
        <w:rPr>
          <w:color w:val="000000"/>
          <w:szCs w:val="28"/>
        </w:rPr>
        <w:t xml:space="preserve">          </w:t>
      </w:r>
      <w:proofErr w:type="spellStart"/>
      <w:r w:rsidRPr="00096D58">
        <w:rPr>
          <w:color w:val="0000FF"/>
          <w:szCs w:val="28"/>
        </w:rPr>
        <w:t>int</w:t>
      </w:r>
      <w:proofErr w:type="spellEnd"/>
      <w:r w:rsidRPr="00096D58">
        <w:rPr>
          <w:color w:val="000000"/>
          <w:szCs w:val="28"/>
        </w:rPr>
        <w:t xml:space="preserve"> sign = </w:t>
      </w:r>
      <w:proofErr w:type="spellStart"/>
      <w:r w:rsidRPr="00096D58">
        <w:rPr>
          <w:szCs w:val="28"/>
        </w:rPr>
        <w:t>TransCoeffLevel</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 &lt; 0;</w:t>
      </w:r>
    </w:p>
    <w:p w14:paraId="021313CC" w14:textId="7FAC14B2" w:rsidR="00096D58" w:rsidRPr="00096D58" w:rsidRDefault="00096D58" w:rsidP="00096D58">
      <w:pPr>
        <w:spacing w:before="0"/>
        <w:rPr>
          <w:color w:val="000000"/>
          <w:szCs w:val="28"/>
        </w:rPr>
      </w:pPr>
      <w:r w:rsidRPr="00096D58">
        <w:rPr>
          <w:color w:val="000000"/>
          <w:szCs w:val="28"/>
        </w:rPr>
        <w:t xml:space="preserve">          </w:t>
      </w:r>
      <w:proofErr w:type="spellStart"/>
      <w:r w:rsidRPr="00096D58">
        <w:rPr>
          <w:color w:val="0000FF"/>
          <w:szCs w:val="28"/>
        </w:rPr>
        <w:t>int</w:t>
      </w:r>
      <w:proofErr w:type="spellEnd"/>
      <w:r w:rsidRPr="00096D58">
        <w:rPr>
          <w:color w:val="000000"/>
          <w:szCs w:val="28"/>
        </w:rPr>
        <w:t xml:space="preserve"> pred1 =</w:t>
      </w:r>
      <w:proofErr w:type="gramStart"/>
      <w:r w:rsidRPr="00096D58">
        <w:rPr>
          <w:color w:val="000000"/>
          <w:szCs w:val="28"/>
        </w:rPr>
        <w:t>max(</w:t>
      </w:r>
      <w:proofErr w:type="spellStart"/>
      <w:proofErr w:type="gramEnd"/>
      <w:r w:rsidRPr="00096D58">
        <w:rPr>
          <w:color w:val="000000"/>
          <w:szCs w:val="28"/>
        </w:rPr>
        <w:t>topPos</w:t>
      </w:r>
      <w:proofErr w:type="spellEnd"/>
      <w:r w:rsidRPr="00096D58">
        <w:rPr>
          <w:color w:val="000000"/>
          <w:szCs w:val="28"/>
        </w:rPr>
        <w:t xml:space="preserve">, </w:t>
      </w:r>
      <w:proofErr w:type="spellStart"/>
      <w:r w:rsidRPr="00096D58">
        <w:rPr>
          <w:color w:val="000000"/>
          <w:szCs w:val="28"/>
        </w:rPr>
        <w:t>leftPos</w:t>
      </w:r>
      <w:proofErr w:type="spellEnd"/>
      <w:r w:rsidRPr="00096D58">
        <w:rPr>
          <w:color w:val="000000"/>
          <w:szCs w:val="28"/>
        </w:rPr>
        <w:t>);</w:t>
      </w:r>
    </w:p>
    <w:p w14:paraId="30EB3474" w14:textId="77777777" w:rsidR="00096D58" w:rsidRPr="00096D58" w:rsidRDefault="00096D58" w:rsidP="00096D58">
      <w:pPr>
        <w:spacing w:before="0"/>
        <w:rPr>
          <w:color w:val="000000"/>
          <w:szCs w:val="28"/>
        </w:rPr>
      </w:pPr>
      <w:r w:rsidRPr="00096D58">
        <w:rPr>
          <w:color w:val="000000"/>
          <w:szCs w:val="28"/>
        </w:rPr>
        <w:t xml:space="preserve">          </w:t>
      </w:r>
      <w:r w:rsidRPr="00096D58">
        <w:rPr>
          <w:color w:val="0000FF"/>
          <w:szCs w:val="28"/>
        </w:rPr>
        <w:t>if</w:t>
      </w:r>
      <w:r w:rsidRPr="00096D58">
        <w:rPr>
          <w:color w:val="000000"/>
          <w:szCs w:val="28"/>
        </w:rPr>
        <w:t xml:space="preserve"> (</w:t>
      </w:r>
      <w:proofErr w:type="spellStart"/>
      <w:r w:rsidRPr="00096D58">
        <w:rPr>
          <w:color w:val="000000"/>
          <w:szCs w:val="28"/>
        </w:rPr>
        <w:t>absMappedLevel</w:t>
      </w:r>
      <w:proofErr w:type="spellEnd"/>
      <w:r w:rsidRPr="00096D58">
        <w:rPr>
          <w:color w:val="000000"/>
          <w:szCs w:val="28"/>
        </w:rPr>
        <w:t xml:space="preserve"> == 1)</w:t>
      </w:r>
    </w:p>
    <w:p w14:paraId="4A481A96" w14:textId="77777777" w:rsidR="00096D58" w:rsidRPr="00096D58" w:rsidRDefault="00096D58" w:rsidP="00096D58">
      <w:pPr>
        <w:spacing w:before="0"/>
        <w:rPr>
          <w:color w:val="000000"/>
          <w:szCs w:val="28"/>
        </w:rPr>
      </w:pPr>
      <w:r w:rsidRPr="00096D58">
        <w:rPr>
          <w:color w:val="000000"/>
          <w:szCs w:val="28"/>
        </w:rPr>
        <w:t xml:space="preserve">            </w:t>
      </w:r>
      <w:proofErr w:type="spellStart"/>
      <w:r w:rsidRPr="00096D58">
        <w:rPr>
          <w:szCs w:val="28"/>
        </w:rPr>
        <w:t>TransCoeffLevelInvMapped</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 pred1;</w:t>
      </w:r>
    </w:p>
    <w:p w14:paraId="4B30D22B" w14:textId="77777777" w:rsidR="00096D58" w:rsidRPr="00096D58" w:rsidRDefault="00096D58" w:rsidP="00096D58">
      <w:pPr>
        <w:spacing w:before="0"/>
        <w:rPr>
          <w:color w:val="000000"/>
          <w:szCs w:val="28"/>
        </w:rPr>
      </w:pPr>
      <w:r w:rsidRPr="00096D58">
        <w:rPr>
          <w:color w:val="000000"/>
          <w:szCs w:val="28"/>
        </w:rPr>
        <w:t xml:space="preserve">          </w:t>
      </w:r>
      <w:r w:rsidRPr="00096D58">
        <w:rPr>
          <w:color w:val="0000FF"/>
          <w:szCs w:val="28"/>
        </w:rPr>
        <w:t>else</w:t>
      </w:r>
    </w:p>
    <w:p w14:paraId="2AFBA81E" w14:textId="77777777" w:rsidR="00096D58" w:rsidRPr="00096D58" w:rsidRDefault="00096D58" w:rsidP="00096D58">
      <w:pPr>
        <w:spacing w:before="0"/>
        <w:rPr>
          <w:color w:val="000000"/>
          <w:szCs w:val="28"/>
        </w:rPr>
      </w:pPr>
      <w:r w:rsidRPr="00096D58">
        <w:rPr>
          <w:color w:val="000000"/>
          <w:szCs w:val="28"/>
        </w:rPr>
        <w:t xml:space="preserve">            </w:t>
      </w:r>
      <w:proofErr w:type="spellStart"/>
      <w:r w:rsidRPr="00096D58">
        <w:rPr>
          <w:szCs w:val="28"/>
        </w:rPr>
        <w:t>TransCoeffLevelInvMapped</w:t>
      </w:r>
      <w:proofErr w:type="spellEnd"/>
      <w:r w:rsidRPr="00096D58">
        <w:rPr>
          <w:color w:val="000000"/>
          <w:szCs w:val="28"/>
        </w:rPr>
        <w:t xml:space="preserve"> [</w:t>
      </w:r>
      <w:proofErr w:type="spellStart"/>
      <w:r w:rsidRPr="00096D58">
        <w:rPr>
          <w:color w:val="000000"/>
          <w:szCs w:val="28"/>
        </w:rPr>
        <w:t>xC</w:t>
      </w:r>
      <w:proofErr w:type="spellEnd"/>
      <w:r w:rsidRPr="00096D58">
        <w:rPr>
          <w:color w:val="000000"/>
          <w:szCs w:val="28"/>
        </w:rPr>
        <w:t>][</w:t>
      </w:r>
      <w:proofErr w:type="spellStart"/>
      <w:r w:rsidRPr="00096D58">
        <w:rPr>
          <w:color w:val="000000"/>
          <w:szCs w:val="28"/>
        </w:rPr>
        <w:t>yC</w:t>
      </w:r>
      <w:proofErr w:type="spellEnd"/>
      <w:r w:rsidRPr="00096D58">
        <w:rPr>
          <w:color w:val="000000"/>
          <w:szCs w:val="28"/>
        </w:rPr>
        <w:t xml:space="preserve">] = </w:t>
      </w:r>
      <w:proofErr w:type="spellStart"/>
      <w:r w:rsidRPr="00096D58">
        <w:rPr>
          <w:color w:val="000000"/>
          <w:szCs w:val="28"/>
        </w:rPr>
        <w:t>absMappedLevel</w:t>
      </w:r>
      <w:proofErr w:type="spellEnd"/>
      <w:r w:rsidRPr="00096D58">
        <w:rPr>
          <w:color w:val="000000"/>
          <w:szCs w:val="28"/>
        </w:rPr>
        <w:t xml:space="preserve"> - (</w:t>
      </w:r>
      <w:proofErr w:type="spellStart"/>
      <w:r w:rsidRPr="00096D58">
        <w:rPr>
          <w:color w:val="000000"/>
          <w:szCs w:val="28"/>
        </w:rPr>
        <w:t>absMappedLevel</w:t>
      </w:r>
      <w:proofErr w:type="spellEnd"/>
      <w:r w:rsidRPr="00096D58">
        <w:rPr>
          <w:color w:val="000000"/>
          <w:szCs w:val="28"/>
        </w:rPr>
        <w:t xml:space="preserve"> &lt;= pred1);</w:t>
      </w:r>
    </w:p>
    <w:p w14:paraId="5A666CA5" w14:textId="24E7050C" w:rsidR="006A5578" w:rsidRDefault="006A5578" w:rsidP="006A5578">
      <w:pPr>
        <w:spacing w:before="0"/>
        <w:rPr>
          <w:color w:val="000000"/>
          <w:szCs w:val="28"/>
        </w:rPr>
      </w:pPr>
      <w:r>
        <w:rPr>
          <w:szCs w:val="28"/>
        </w:rPr>
        <w:t xml:space="preserve">          </w:t>
      </w:r>
      <w:proofErr w:type="spellStart"/>
      <w:r w:rsidR="00096D58" w:rsidRPr="00096D58">
        <w:rPr>
          <w:szCs w:val="28"/>
        </w:rPr>
        <w:t>TransCoeffLevelInvMapped</w:t>
      </w:r>
      <w:proofErr w:type="spellEnd"/>
      <w:r w:rsidR="00096D58" w:rsidRPr="00096D58">
        <w:rPr>
          <w:color w:val="000000"/>
          <w:szCs w:val="28"/>
        </w:rPr>
        <w:t xml:space="preserve"> [</w:t>
      </w:r>
      <w:proofErr w:type="spellStart"/>
      <w:r w:rsidR="00096D58" w:rsidRPr="00096D58">
        <w:rPr>
          <w:color w:val="000000"/>
          <w:szCs w:val="28"/>
        </w:rPr>
        <w:t>xC</w:t>
      </w:r>
      <w:proofErr w:type="spellEnd"/>
      <w:r w:rsidR="00096D58" w:rsidRPr="00096D58">
        <w:rPr>
          <w:color w:val="000000"/>
          <w:szCs w:val="28"/>
        </w:rPr>
        <w:t>][</w:t>
      </w:r>
      <w:proofErr w:type="spellStart"/>
      <w:r w:rsidR="00096D58" w:rsidRPr="00096D58">
        <w:rPr>
          <w:color w:val="000000"/>
          <w:szCs w:val="28"/>
        </w:rPr>
        <w:t>yC</w:t>
      </w:r>
      <w:proofErr w:type="spellEnd"/>
      <w:r w:rsidR="00096D58" w:rsidRPr="00096D58">
        <w:rPr>
          <w:color w:val="000000"/>
          <w:szCs w:val="28"/>
        </w:rPr>
        <w:t xml:space="preserve">] = </w:t>
      </w:r>
      <w:proofErr w:type="gramStart"/>
      <w:r w:rsidR="00096D58" w:rsidRPr="00096D58">
        <w:rPr>
          <w:color w:val="000000"/>
          <w:szCs w:val="28"/>
        </w:rPr>
        <w:t>sign ?</w:t>
      </w:r>
      <w:proofErr w:type="gramEnd"/>
      <w:r w:rsidR="00096D58" w:rsidRPr="00096D58">
        <w:rPr>
          <w:color w:val="000000"/>
          <w:szCs w:val="28"/>
        </w:rPr>
        <w:t xml:space="preserve"> -</w:t>
      </w:r>
      <w:r w:rsidRPr="006A5578">
        <w:rPr>
          <w:szCs w:val="28"/>
        </w:rPr>
        <w:t xml:space="preserve"> </w:t>
      </w:r>
      <w:proofErr w:type="spellStart"/>
      <w:r w:rsidRPr="00096D58">
        <w:rPr>
          <w:szCs w:val="28"/>
        </w:rPr>
        <w:t>TransCoeffLevelInvMapped</w:t>
      </w:r>
      <w:proofErr w:type="spellEnd"/>
      <w:r w:rsidRPr="00096D58">
        <w:rPr>
          <w:color w:val="000000"/>
          <w:szCs w:val="28"/>
        </w:rPr>
        <w:t xml:space="preserve"> </w:t>
      </w:r>
      <w:r w:rsidR="00096D58" w:rsidRPr="00096D58">
        <w:rPr>
          <w:color w:val="000000"/>
          <w:szCs w:val="28"/>
        </w:rPr>
        <w:t>[</w:t>
      </w:r>
      <w:proofErr w:type="spellStart"/>
      <w:r w:rsidR="00096D58" w:rsidRPr="00096D58">
        <w:rPr>
          <w:color w:val="000000"/>
          <w:szCs w:val="28"/>
        </w:rPr>
        <w:t>xC</w:t>
      </w:r>
      <w:proofErr w:type="spellEnd"/>
      <w:r w:rsidR="00096D58" w:rsidRPr="00096D58">
        <w:rPr>
          <w:color w:val="000000"/>
          <w:szCs w:val="28"/>
        </w:rPr>
        <w:t>][</w:t>
      </w:r>
      <w:proofErr w:type="spellStart"/>
      <w:r w:rsidR="00096D58" w:rsidRPr="00096D58">
        <w:rPr>
          <w:color w:val="000000"/>
          <w:szCs w:val="28"/>
        </w:rPr>
        <w:t>yC</w:t>
      </w:r>
      <w:proofErr w:type="spellEnd"/>
      <w:r w:rsidR="00096D58" w:rsidRPr="00096D58">
        <w:rPr>
          <w:color w:val="000000"/>
          <w:szCs w:val="28"/>
        </w:rPr>
        <w:t xml:space="preserve">] </w:t>
      </w:r>
    </w:p>
    <w:p w14:paraId="136D6157" w14:textId="61D4AD9F" w:rsidR="00096D58" w:rsidRPr="00096D58" w:rsidRDefault="006A5578" w:rsidP="006A5578">
      <w:pPr>
        <w:spacing w:before="0"/>
        <w:rPr>
          <w:color w:val="000000"/>
          <w:szCs w:val="28"/>
        </w:rPr>
      </w:pPr>
      <w:r>
        <w:rPr>
          <w:color w:val="000000"/>
          <w:szCs w:val="28"/>
        </w:rPr>
        <w:t xml:space="preserve">                                                </w:t>
      </w:r>
      <w:r w:rsidR="00096D58" w:rsidRPr="00096D58">
        <w:rPr>
          <w:color w:val="000000"/>
          <w:szCs w:val="28"/>
        </w:rPr>
        <w:t xml:space="preserve">: </w:t>
      </w:r>
      <w:proofErr w:type="spellStart"/>
      <w:r w:rsidRPr="00096D58">
        <w:rPr>
          <w:szCs w:val="28"/>
        </w:rPr>
        <w:t>TransCoeffLevelInvMapped</w:t>
      </w:r>
      <w:proofErr w:type="spellEnd"/>
      <w:r w:rsidRPr="00096D58">
        <w:rPr>
          <w:color w:val="000000"/>
          <w:szCs w:val="28"/>
        </w:rPr>
        <w:t xml:space="preserve"> </w:t>
      </w:r>
      <w:r w:rsidR="00096D58" w:rsidRPr="00096D58">
        <w:rPr>
          <w:color w:val="000000"/>
          <w:szCs w:val="28"/>
        </w:rPr>
        <w:t>[</w:t>
      </w:r>
      <w:proofErr w:type="spellStart"/>
      <w:r w:rsidR="00096D58" w:rsidRPr="00096D58">
        <w:rPr>
          <w:color w:val="000000"/>
          <w:szCs w:val="28"/>
        </w:rPr>
        <w:t>xC</w:t>
      </w:r>
      <w:proofErr w:type="spellEnd"/>
      <w:r w:rsidR="00096D58" w:rsidRPr="00096D58">
        <w:rPr>
          <w:color w:val="000000"/>
          <w:szCs w:val="28"/>
        </w:rPr>
        <w:t>][</w:t>
      </w:r>
      <w:proofErr w:type="spellStart"/>
      <w:r w:rsidR="00096D58" w:rsidRPr="00096D58">
        <w:rPr>
          <w:color w:val="000000"/>
          <w:szCs w:val="28"/>
        </w:rPr>
        <w:t>yC</w:t>
      </w:r>
      <w:proofErr w:type="spellEnd"/>
      <w:r w:rsidR="00096D58" w:rsidRPr="00096D58">
        <w:rPr>
          <w:color w:val="000000"/>
          <w:szCs w:val="28"/>
        </w:rPr>
        <w:t>];</w:t>
      </w:r>
    </w:p>
    <w:p w14:paraId="663C034C" w14:textId="77777777" w:rsidR="00096D58" w:rsidRPr="00096D58" w:rsidRDefault="00096D58" w:rsidP="00096D58">
      <w:pPr>
        <w:spacing w:before="0"/>
        <w:rPr>
          <w:color w:val="000000"/>
          <w:szCs w:val="28"/>
        </w:rPr>
      </w:pPr>
      <w:r w:rsidRPr="00096D58">
        <w:rPr>
          <w:color w:val="000000"/>
          <w:szCs w:val="28"/>
        </w:rPr>
        <w:t xml:space="preserve">        }</w:t>
      </w:r>
    </w:p>
    <w:p w14:paraId="27575965" w14:textId="77777777" w:rsidR="00096D58" w:rsidRPr="00096D58" w:rsidRDefault="00096D58" w:rsidP="00096D58">
      <w:pPr>
        <w:spacing w:before="0"/>
        <w:rPr>
          <w:color w:val="000000"/>
          <w:szCs w:val="28"/>
        </w:rPr>
      </w:pPr>
      <w:r w:rsidRPr="00096D58">
        <w:rPr>
          <w:color w:val="000000"/>
          <w:szCs w:val="28"/>
        </w:rPr>
        <w:t xml:space="preserve">      }</w:t>
      </w:r>
    </w:p>
    <w:p w14:paraId="61B30EF3" w14:textId="77777777" w:rsidR="00096D58" w:rsidRPr="00096D58" w:rsidRDefault="00096D58" w:rsidP="00096D58">
      <w:pPr>
        <w:spacing w:before="0"/>
        <w:rPr>
          <w:color w:val="000000"/>
          <w:szCs w:val="28"/>
        </w:rPr>
      </w:pPr>
      <w:r w:rsidRPr="00096D58">
        <w:rPr>
          <w:color w:val="000000"/>
          <w:szCs w:val="28"/>
        </w:rPr>
        <w:t xml:space="preserve">    }</w:t>
      </w:r>
    </w:p>
    <w:p w14:paraId="26F20BF1" w14:textId="77777777" w:rsidR="00096D58" w:rsidRPr="00096D58" w:rsidRDefault="00096D58" w:rsidP="00096D58">
      <w:pPr>
        <w:spacing w:before="0"/>
        <w:rPr>
          <w:szCs w:val="28"/>
        </w:rPr>
      </w:pPr>
      <w:r w:rsidRPr="00096D58">
        <w:rPr>
          <w:color w:val="000000"/>
          <w:szCs w:val="28"/>
        </w:rPr>
        <w:t xml:space="preserve">  }</w:t>
      </w:r>
    </w:p>
    <w:p w14:paraId="3EF37215" w14:textId="6E607A16" w:rsidR="005B4C72" w:rsidRDefault="005B4C72" w:rsidP="00581E57">
      <w:pPr>
        <w:spacing w:before="135"/>
      </w:pPr>
    </w:p>
    <w:p w14:paraId="20F8367B" w14:textId="67C22F69" w:rsidR="00A6463F" w:rsidRDefault="00CE5F88" w:rsidP="00A6463F">
      <w:r>
        <w:t>The proposed decoupling method also unify the pipeline</w:t>
      </w:r>
      <w:r w:rsidR="00F8677D">
        <w:t>/processing flow</w:t>
      </w:r>
      <w:r>
        <w:t xml:space="preserve"> between transform-skip mode and BDPCM mode.</w:t>
      </w:r>
      <w:r w:rsidR="006F0E98">
        <w:t xml:space="preserve"> In VVC6, when transform skip mode is selected, there is no BDPCM prediction but </w:t>
      </w:r>
      <w:r w:rsidR="005D51C2">
        <w:t xml:space="preserve">there is </w:t>
      </w:r>
      <w:r w:rsidR="006F0E98">
        <w:t xml:space="preserve">level mapping. Similarly, when BDPCM mode is selected there is no level mapping but </w:t>
      </w:r>
      <w:r w:rsidR="005D51C2">
        <w:t xml:space="preserve">there is </w:t>
      </w:r>
      <w:r w:rsidR="006F0E98">
        <w:t xml:space="preserve">BDPCM prediction. </w:t>
      </w:r>
      <w:r w:rsidR="006F0E98">
        <w:fldChar w:fldCharType="begin"/>
      </w:r>
      <w:r w:rsidR="006F0E98">
        <w:instrText xml:space="preserve"> REF _Ref19806369 \h </w:instrText>
      </w:r>
      <w:r w:rsidR="006F0E98">
        <w:fldChar w:fldCharType="separate"/>
      </w:r>
      <w:r w:rsidR="006F0E98">
        <w:t xml:space="preserve">Figure </w:t>
      </w:r>
      <w:r w:rsidR="006F0E98">
        <w:rPr>
          <w:noProof/>
        </w:rPr>
        <w:t>1</w:t>
      </w:r>
      <w:r w:rsidR="006F0E98">
        <w:fldChar w:fldCharType="end"/>
      </w:r>
      <w:r w:rsidR="00A6463F">
        <w:t xml:space="preserve"> </w:t>
      </w:r>
      <w:r w:rsidR="006F0E98">
        <w:t>shows the processing flow of transform-skip mode and BDPCM mode</w:t>
      </w:r>
      <w:r w:rsidR="00A6463F">
        <w:t xml:space="preserve"> of VVC6</w:t>
      </w:r>
      <w:r w:rsidR="006F0E98">
        <w:t>.</w:t>
      </w:r>
      <w:r w:rsidR="00A6463F">
        <w:t xml:space="preserve"> In the proposed method, inverse level mapping is decoupled from the residual coding unit. The processing flow of the proposed method</w:t>
      </w:r>
      <w:r w:rsidR="005D51C2">
        <w:t>,</w:t>
      </w:r>
      <w:r w:rsidR="00A6463F">
        <w:t xml:space="preserve"> shown in </w:t>
      </w:r>
      <w:r w:rsidR="00A6463F">
        <w:fldChar w:fldCharType="begin"/>
      </w:r>
      <w:r w:rsidR="00A6463F">
        <w:instrText xml:space="preserve"> REF _Ref19806620 \h </w:instrText>
      </w:r>
      <w:r w:rsidR="00A6463F">
        <w:fldChar w:fldCharType="separate"/>
      </w:r>
      <w:r w:rsidR="00A6463F">
        <w:t xml:space="preserve">Figure </w:t>
      </w:r>
      <w:r w:rsidR="00A6463F">
        <w:rPr>
          <w:noProof/>
        </w:rPr>
        <w:t>2</w:t>
      </w:r>
      <w:r w:rsidR="00A6463F">
        <w:fldChar w:fldCharType="end"/>
      </w:r>
      <w:r w:rsidR="005D51C2">
        <w:t xml:space="preserve">, shows </w:t>
      </w:r>
      <w:r w:rsidR="00A6463F">
        <w:t xml:space="preserve">that </w:t>
      </w:r>
      <w:r w:rsidR="005D51C2">
        <w:t xml:space="preserve">with the proposed method, </w:t>
      </w:r>
      <w:r w:rsidR="00A6463F">
        <w:t xml:space="preserve">the processing flow of transform-skip mode and BDPCM mode </w:t>
      </w:r>
      <w:r w:rsidR="008C0A96">
        <w:t>becomes unified</w:t>
      </w:r>
      <w:r w:rsidR="00A6463F">
        <w:t xml:space="preserve">.  </w:t>
      </w:r>
    </w:p>
    <w:p w14:paraId="492F2C38" w14:textId="54090560" w:rsidR="00AA1879" w:rsidRDefault="006F0E98" w:rsidP="00581E57">
      <w:pPr>
        <w:spacing w:before="135"/>
      </w:pPr>
      <w:r>
        <w:t xml:space="preserve">  </w:t>
      </w:r>
      <w:r w:rsidR="00CE5F88">
        <w:t xml:space="preserve"> </w:t>
      </w:r>
    </w:p>
    <w:p w14:paraId="0150AD65" w14:textId="1FA1B832" w:rsidR="00F8677D" w:rsidRDefault="00F8677D" w:rsidP="00F8677D">
      <w:pPr>
        <w:keepNext/>
        <w:spacing w:before="135"/>
      </w:pPr>
    </w:p>
    <w:p w14:paraId="345DC5F9" w14:textId="700BABBB" w:rsidR="00D02752" w:rsidRDefault="00D02752" w:rsidP="00F8677D">
      <w:pPr>
        <w:keepNext/>
        <w:spacing w:before="135"/>
      </w:pPr>
      <w:r>
        <w:rPr>
          <w:noProof/>
        </w:rPr>
        <w:drawing>
          <wp:inline distT="0" distB="0" distL="0" distR="0" wp14:anchorId="73D6104C" wp14:editId="3FAE5716">
            <wp:extent cx="5097953" cy="1733008"/>
            <wp:effectExtent l="0" t="0" r="0" b="63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0635" cy="1750917"/>
                    </a:xfrm>
                    <a:prstGeom prst="rect">
                      <a:avLst/>
                    </a:prstGeom>
                    <a:noFill/>
                  </pic:spPr>
                </pic:pic>
              </a:graphicData>
            </a:graphic>
          </wp:inline>
        </w:drawing>
      </w:r>
    </w:p>
    <w:p w14:paraId="3D1BEB6D" w14:textId="11FF755A" w:rsidR="00AA1879" w:rsidRDefault="00F8677D" w:rsidP="00F8677D">
      <w:pPr>
        <w:pStyle w:val="Caption"/>
        <w:jc w:val="center"/>
      </w:pPr>
      <w:bookmarkStart w:id="34" w:name="_Ref19806369"/>
      <w:r>
        <w:t xml:space="preserve">Figure </w:t>
      </w:r>
      <w:r w:rsidR="00144165">
        <w:fldChar w:fldCharType="begin"/>
      </w:r>
      <w:r w:rsidR="00144165">
        <w:instrText xml:space="preserve"> SEQ Figure \* ARABIC </w:instrText>
      </w:r>
      <w:r w:rsidR="00144165">
        <w:fldChar w:fldCharType="separate"/>
      </w:r>
      <w:r w:rsidR="006F0E98">
        <w:rPr>
          <w:noProof/>
        </w:rPr>
        <w:t>1</w:t>
      </w:r>
      <w:r w:rsidR="00144165">
        <w:rPr>
          <w:noProof/>
        </w:rPr>
        <w:fldChar w:fldCharType="end"/>
      </w:r>
      <w:bookmarkEnd w:id="34"/>
      <w:r>
        <w:t>: Processing flow of transform-skip and BDPCM mode of VVC 6</w:t>
      </w:r>
    </w:p>
    <w:p w14:paraId="37365097" w14:textId="1C2DBC57" w:rsidR="006F0E98" w:rsidRDefault="006F0E98" w:rsidP="006F0E98"/>
    <w:p w14:paraId="6E6EBE77" w14:textId="22CC3CE0" w:rsidR="006F0E98" w:rsidRDefault="006F0E98" w:rsidP="006F0E98">
      <w:pPr>
        <w:keepNext/>
        <w:jc w:val="center"/>
      </w:pPr>
    </w:p>
    <w:p w14:paraId="7D31B1C4" w14:textId="1D24531B" w:rsidR="002B097D" w:rsidRDefault="002B097D" w:rsidP="006F0E98">
      <w:pPr>
        <w:keepNext/>
        <w:jc w:val="center"/>
      </w:pPr>
      <w:r>
        <w:rPr>
          <w:noProof/>
        </w:rPr>
        <w:drawing>
          <wp:inline distT="0" distB="0" distL="0" distR="0" wp14:anchorId="7880EF07" wp14:editId="7141F4F6">
            <wp:extent cx="5104765" cy="1727029"/>
            <wp:effectExtent l="0" t="0" r="0" b="698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6229" cy="1737674"/>
                    </a:xfrm>
                    <a:prstGeom prst="rect">
                      <a:avLst/>
                    </a:prstGeom>
                    <a:noFill/>
                  </pic:spPr>
                </pic:pic>
              </a:graphicData>
            </a:graphic>
          </wp:inline>
        </w:drawing>
      </w:r>
    </w:p>
    <w:p w14:paraId="57F4FF24" w14:textId="3C36AE41" w:rsidR="006F0E98" w:rsidRDefault="006F0E98" w:rsidP="006F0E98">
      <w:pPr>
        <w:pStyle w:val="Caption"/>
        <w:jc w:val="center"/>
      </w:pPr>
      <w:bookmarkStart w:id="35" w:name="_Ref19806620"/>
      <w:r>
        <w:t xml:space="preserve">Figure </w:t>
      </w:r>
      <w:r w:rsidR="00144165">
        <w:fldChar w:fldCharType="begin"/>
      </w:r>
      <w:r w:rsidR="00144165">
        <w:instrText xml:space="preserve"> SEQ Figure \* ARABIC </w:instrText>
      </w:r>
      <w:r w:rsidR="00144165">
        <w:fldChar w:fldCharType="separate"/>
      </w:r>
      <w:r>
        <w:rPr>
          <w:noProof/>
        </w:rPr>
        <w:t>2</w:t>
      </w:r>
      <w:r w:rsidR="00144165">
        <w:rPr>
          <w:noProof/>
        </w:rPr>
        <w:fldChar w:fldCharType="end"/>
      </w:r>
      <w:bookmarkEnd w:id="35"/>
      <w:r>
        <w:t>: processing flow of t</w:t>
      </w:r>
      <w:r w:rsidR="0017772F">
        <w:t>r</w:t>
      </w:r>
      <w:r>
        <w:t>ansform-skip and BDPCM mode of proposed method</w:t>
      </w:r>
    </w:p>
    <w:p w14:paraId="714C6D9C" w14:textId="275DCF66" w:rsidR="00665312" w:rsidRPr="00222AD5" w:rsidRDefault="00222AD5" w:rsidP="00222AD5">
      <w:pPr>
        <w:pStyle w:val="Heading1"/>
      </w:pPr>
      <w:r>
        <w:t>Simulation results</w:t>
      </w:r>
    </w:p>
    <w:p w14:paraId="56BA1484" w14:textId="300187F3" w:rsidR="0017772F" w:rsidRDefault="001548A2" w:rsidP="0017772F">
      <w:pPr>
        <w:tabs>
          <w:tab w:val="clear" w:pos="720"/>
          <w:tab w:val="clear" w:pos="1800"/>
          <w:tab w:val="clear" w:pos="2160"/>
          <w:tab w:val="clear" w:pos="2520"/>
          <w:tab w:val="clear" w:pos="2880"/>
          <w:tab w:val="clear" w:pos="3240"/>
          <w:tab w:val="clear" w:pos="3600"/>
          <w:tab w:val="clear" w:pos="3960"/>
          <w:tab w:val="clear" w:pos="4320"/>
        </w:tabs>
        <w:jc w:val="left"/>
      </w:pPr>
      <w:r>
        <w:rPr>
          <w:rFonts w:eastAsiaTheme="minorEastAsia"/>
          <w:szCs w:val="22"/>
          <w:lang w:val="en-CA"/>
        </w:rPr>
        <w:t>The proposed methods are tested under both CTC and low QP (2, 7, 12, 17) settings.</w:t>
      </w:r>
      <w:r w:rsidR="008848CC">
        <w:rPr>
          <w:rFonts w:eastAsiaTheme="minorEastAsia"/>
          <w:szCs w:val="22"/>
          <w:lang w:val="en-CA"/>
        </w:rPr>
        <w:t xml:space="preserve"> </w:t>
      </w:r>
    </w:p>
    <w:p w14:paraId="120CA76E" w14:textId="6DEDCF38" w:rsidR="008848CC" w:rsidRDefault="004852A2"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r>
        <w:rPr>
          <w:rFonts w:eastAsiaTheme="minorEastAsia"/>
          <w:szCs w:val="22"/>
          <w:lang w:val="en-CA"/>
        </w:rPr>
        <w:fldChar w:fldCharType="begin"/>
      </w:r>
      <w:r>
        <w:rPr>
          <w:rFonts w:eastAsiaTheme="minorEastAsia"/>
          <w:szCs w:val="22"/>
          <w:lang w:val="en-CA"/>
        </w:rPr>
        <w:instrText xml:space="preserve"> REF _Ref19797797 \h </w:instrText>
      </w:r>
      <w:r>
        <w:rPr>
          <w:rFonts w:eastAsiaTheme="minorEastAsia"/>
          <w:szCs w:val="22"/>
          <w:lang w:val="en-CA"/>
        </w:rPr>
      </w:r>
      <w:r>
        <w:rPr>
          <w:rFonts w:eastAsiaTheme="minorEastAsia"/>
          <w:szCs w:val="22"/>
          <w:lang w:val="en-CA"/>
        </w:rPr>
        <w:fldChar w:fldCharType="separate"/>
      </w:r>
      <w:r>
        <w:t xml:space="preserve">Table </w:t>
      </w:r>
      <w:r>
        <w:rPr>
          <w:noProof/>
        </w:rPr>
        <w:t>1</w:t>
      </w:r>
      <w:r>
        <w:rPr>
          <w:rFonts w:eastAsiaTheme="minorEastAsia"/>
          <w:szCs w:val="22"/>
          <w:lang w:val="en-CA"/>
        </w:rPr>
        <w:fldChar w:fldCharType="end"/>
      </w:r>
      <w:r w:rsidR="0017772F">
        <w:rPr>
          <w:rFonts w:eastAsiaTheme="minorEastAsia"/>
          <w:szCs w:val="22"/>
          <w:lang w:val="en-CA"/>
        </w:rPr>
        <w:t xml:space="preserve"> </w:t>
      </w:r>
      <w:r>
        <w:rPr>
          <w:rFonts w:eastAsiaTheme="minorEastAsia"/>
          <w:szCs w:val="22"/>
          <w:lang w:val="en-CA"/>
        </w:rPr>
        <w:t>shows the results of proposed method under CTC test conditions</w:t>
      </w:r>
      <w:r w:rsidR="0017772F">
        <w:rPr>
          <w:rFonts w:eastAsiaTheme="minorEastAsia"/>
          <w:szCs w:val="22"/>
          <w:lang w:val="en-CA"/>
        </w:rPr>
        <w:t xml:space="preserve"> whereas Table 2 shows the simulation results of the proposed method with low QP setting</w:t>
      </w:r>
      <w:r>
        <w:rPr>
          <w:rFonts w:eastAsiaTheme="minorEastAsia"/>
          <w:szCs w:val="22"/>
          <w:lang w:val="en-CA"/>
        </w:rPr>
        <w:t xml:space="preserve">. </w:t>
      </w:r>
    </w:p>
    <w:p w14:paraId="1EE49D1B" w14:textId="501F96B2" w:rsidR="00A8541F" w:rsidRDefault="00A8541F"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2ADE8A78" w14:textId="6C9516B4" w:rsidR="00AE0413" w:rsidRDefault="00AE0413" w:rsidP="00AE0413">
      <w:pPr>
        <w:pStyle w:val="Caption"/>
        <w:keepNext/>
        <w:jc w:val="center"/>
      </w:pPr>
    </w:p>
    <w:p w14:paraId="2E94ED54" w14:textId="11FE9483" w:rsidR="006C2707" w:rsidRDefault="006C2707" w:rsidP="006C2707"/>
    <w:p w14:paraId="6E941B16" w14:textId="2C997146" w:rsidR="006C2707" w:rsidRDefault="006C2707" w:rsidP="006C2707"/>
    <w:p w14:paraId="159B5DE7" w14:textId="47AF60AA" w:rsidR="006C2707" w:rsidRDefault="006C2707" w:rsidP="006C2707"/>
    <w:p w14:paraId="2E1C3745" w14:textId="188446C9" w:rsidR="006C2707" w:rsidRDefault="006C2707" w:rsidP="006C2707"/>
    <w:p w14:paraId="259C490A" w14:textId="7436EBAB" w:rsidR="006C2707" w:rsidRDefault="006C2707" w:rsidP="006C2707"/>
    <w:p w14:paraId="79FBF2CF" w14:textId="3DECB3D7" w:rsidR="006C2707" w:rsidRDefault="006C2707" w:rsidP="006C2707"/>
    <w:p w14:paraId="3CBC0A69" w14:textId="65522FE6" w:rsidR="006C2707" w:rsidRDefault="006C2707" w:rsidP="006C2707"/>
    <w:p w14:paraId="1D046838" w14:textId="4C887758" w:rsidR="006C2707" w:rsidRDefault="006C2707" w:rsidP="006C2707"/>
    <w:p w14:paraId="2A573FA4" w14:textId="420819EC" w:rsidR="006C2707" w:rsidRDefault="006C2707" w:rsidP="006C2707"/>
    <w:p w14:paraId="4BD7406F" w14:textId="0293685C" w:rsidR="006C2707" w:rsidRDefault="006C2707" w:rsidP="006C2707"/>
    <w:p w14:paraId="6C173409" w14:textId="59049890" w:rsidR="006C2707" w:rsidRDefault="006C2707" w:rsidP="006C2707"/>
    <w:p w14:paraId="205DB524" w14:textId="6FD0929C" w:rsidR="006C2707" w:rsidRDefault="006C2707" w:rsidP="006C2707"/>
    <w:p w14:paraId="2F9556A5" w14:textId="619B7A29" w:rsidR="006C2707" w:rsidRDefault="006C2707" w:rsidP="006C2707"/>
    <w:p w14:paraId="24AA645E" w14:textId="60856BA5" w:rsidR="006C2707" w:rsidRDefault="006C2707" w:rsidP="006C2707"/>
    <w:p w14:paraId="797F89B5" w14:textId="2EAABEDC" w:rsidR="006C2707" w:rsidRDefault="006C2707" w:rsidP="006C2707"/>
    <w:p w14:paraId="6768BA9D" w14:textId="3F827110" w:rsidR="006C2707" w:rsidRDefault="006C2707" w:rsidP="006C2707"/>
    <w:p w14:paraId="0A384C95" w14:textId="3155432E" w:rsidR="006C2707" w:rsidRDefault="006C2707" w:rsidP="006C2707"/>
    <w:p w14:paraId="2EFF066A" w14:textId="572F7DFC" w:rsidR="006C2707" w:rsidRDefault="006C2707" w:rsidP="006C2707"/>
    <w:p w14:paraId="54011033" w14:textId="009A825B" w:rsidR="006C2707" w:rsidRDefault="006C2707" w:rsidP="006C2707"/>
    <w:p w14:paraId="42879B79" w14:textId="08DD21D7" w:rsidR="006C2707" w:rsidRDefault="006C2707" w:rsidP="006C2707"/>
    <w:p w14:paraId="2667FA44" w14:textId="77777777" w:rsidR="006C2707" w:rsidRPr="006C2707" w:rsidRDefault="006C2707" w:rsidP="006C2707"/>
    <w:p w14:paraId="145F3A12" w14:textId="149BD5CA" w:rsidR="00DE3E8F" w:rsidRDefault="00DE3E8F" w:rsidP="00DE3E8F">
      <w:pPr>
        <w:pStyle w:val="Caption"/>
        <w:keepNext/>
        <w:jc w:val="center"/>
      </w:pPr>
      <w:r>
        <w:lastRenderedPageBreak/>
        <w:t xml:space="preserve">Table </w:t>
      </w:r>
      <w:r w:rsidR="00144165">
        <w:fldChar w:fldCharType="begin"/>
      </w:r>
      <w:r w:rsidR="00144165">
        <w:instrText xml:space="preserve"> SEQ Table \* ARABIC </w:instrText>
      </w:r>
      <w:r w:rsidR="00144165">
        <w:fldChar w:fldCharType="separate"/>
      </w:r>
      <w:r w:rsidR="004D2FAE">
        <w:rPr>
          <w:noProof/>
        </w:rPr>
        <w:t>2</w:t>
      </w:r>
      <w:r w:rsidR="00144165">
        <w:rPr>
          <w:noProof/>
        </w:rPr>
        <w:fldChar w:fldCharType="end"/>
      </w:r>
      <w:r>
        <w:t xml:space="preserve">: Results of the proposed method ( CTC QP) </w:t>
      </w:r>
    </w:p>
    <w:tbl>
      <w:tblPr>
        <w:tblW w:w="6940" w:type="dxa"/>
        <w:jc w:val="center"/>
        <w:tblLook w:val="04A0" w:firstRow="1" w:lastRow="0" w:firstColumn="1" w:lastColumn="0" w:noHBand="0" w:noVBand="1"/>
      </w:tblPr>
      <w:tblGrid>
        <w:gridCol w:w="1640"/>
        <w:gridCol w:w="1144"/>
        <w:gridCol w:w="1144"/>
        <w:gridCol w:w="1144"/>
        <w:gridCol w:w="934"/>
        <w:gridCol w:w="934"/>
      </w:tblGrid>
      <w:tr w:rsidR="000E4591" w:rsidRPr="003B326B" w14:paraId="1CC447C5"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1BEB89EA"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69E51"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0E4591" w:rsidRPr="003B326B" w14:paraId="1A355184"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310208D7"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19E36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0E4591" w:rsidRPr="003B326B" w14:paraId="6D2CF479"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0A84F4CC"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9AFE04C"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B3C8133"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356735"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AC5226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C50A67"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506F0" w:rsidRPr="003B326B" w14:paraId="3DC807A3" w14:textId="77777777" w:rsidTr="00DE3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BA4BD"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3DBDE53" w14:textId="2F8CFB3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4ECCCC7" w14:textId="4E8E316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2B78B1BB" w14:textId="40099CF3"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504718B1" w14:textId="4BD6E50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528B1C43" w14:textId="0E1D13B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506F0" w:rsidRPr="003B326B" w14:paraId="305CB206"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D9D520"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8D20F74" w14:textId="0C8A029D"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DA7C562" w14:textId="2592FE2E"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084C1E31" w14:textId="132DE695"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6B2EEC41" w14:textId="62F39A9F"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22A6B22" w14:textId="367FC45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506F0" w:rsidRPr="003B326B" w14:paraId="40C4B1B1"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64C46"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B48FDD6" w14:textId="5E9B293F"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A3EBD81" w14:textId="018A3D38"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43F8D1A2" w14:textId="2F5B2CF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3B8F108A" w14:textId="57D8CC3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A7A4C0E" w14:textId="331FEA3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06F0" w:rsidRPr="003B326B" w14:paraId="36BBF06A"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1AFD6"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1238B17" w14:textId="6A69C61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B9BF633" w14:textId="76E0D5A3"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294104AE" w14:textId="2A70CF65"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3E5D4E51" w14:textId="44D10EDD"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C9261BA" w14:textId="2333FE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06F0" w:rsidRPr="003B326B" w14:paraId="68FFC12B"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2F629"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3AA7311" w14:textId="1CB5EE5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D0D036E" w14:textId="0A84D0D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7496BE7" w14:textId="244D07D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16BD47B3" w14:textId="3A32E2B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6745C24" w14:textId="4D2FE92F"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506F0" w:rsidRPr="003B326B" w14:paraId="0A5755D9" w14:textId="77777777" w:rsidTr="00DE3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284A2"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13C717EA" w14:textId="4211891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57ED3669" w14:textId="35C5091A"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424D4225" w14:textId="62FB0ACD"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28EF63C7" w14:textId="53DA4AF0"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2D39713" w14:textId="7879CBAD"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06F0" w:rsidRPr="003B326B" w14:paraId="5047AA82" w14:textId="77777777" w:rsidTr="00DE3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385242D"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35C9A19D" w14:textId="73879AAA"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1349D556" w14:textId="34455E7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1289FACB" w14:textId="6446256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5266FA36" w14:textId="72155A92"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5399D9DC" w14:textId="38408CC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E3E8F" w:rsidRPr="003B326B" w14:paraId="51D6CE8E" w14:textId="77777777" w:rsidTr="00AE0413">
        <w:trPr>
          <w:trHeight w:val="255"/>
          <w:jc w:val="center"/>
        </w:trPr>
        <w:tc>
          <w:tcPr>
            <w:tcW w:w="1640" w:type="dxa"/>
            <w:tcBorders>
              <w:top w:val="nil"/>
              <w:left w:val="single" w:sz="8" w:space="0" w:color="auto"/>
              <w:bottom w:val="nil"/>
              <w:right w:val="nil"/>
            </w:tcBorders>
            <w:shd w:val="clear" w:color="auto" w:fill="auto"/>
            <w:noWrap/>
            <w:vAlign w:val="center"/>
            <w:hideMark/>
          </w:tcPr>
          <w:p w14:paraId="6865120B" w14:textId="77777777"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08722184" w14:textId="4602CD3C"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D7C7F8D" w14:textId="2F72CD65"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C35F959" w14:textId="0C672B2D"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DAB9CDA" w14:textId="4F5250E1"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BAD4903" w14:textId="1FC90D83"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E3E8F" w:rsidRPr="003B326B" w14:paraId="3E967264" w14:textId="77777777" w:rsidTr="00AE041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BF0EF4" w14:textId="77777777"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14AD79AA" w14:textId="59D7A8B9"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E212C1F" w14:textId="1C48BB5F"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39A69866" w14:textId="63DDF0B2"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4731538D" w14:textId="2C04AB30"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A5F2189" w14:textId="0188FBDE"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E4591" w:rsidRPr="003B326B" w14:paraId="15A267E8"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2CAF363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8BF347E"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A4DAA2E"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0866979"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F891ABA"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9D32E41"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E4591" w:rsidRPr="003B326B" w14:paraId="61B1F671"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1278DF2A"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16045B"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0E4591" w:rsidRPr="003B326B" w14:paraId="0C7BCF1A"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03482FA9"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591B5F"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0E4591" w:rsidRPr="003B326B" w14:paraId="5E0425E3"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04C4DCC6"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56555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142955"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828AD0"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9144992"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A57311E"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506F0" w:rsidRPr="003B326B" w14:paraId="1824932A" w14:textId="77777777" w:rsidTr="00DE3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E5512"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C828B0C" w14:textId="62328E43"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71D40B2" w14:textId="4888948E"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6847D7E2" w14:textId="3AB7DAD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2731F689" w14:textId="3A540A8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2CB9BCB" w14:textId="4523D5DF"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506F0" w:rsidRPr="003B326B" w14:paraId="5DA3B20A"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2E729F"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6F018B9" w14:textId="0AD0B22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3F15EAE" w14:textId="034ED8A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DC9FB25" w14:textId="02DA8D1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48B4B4A6" w14:textId="15642A1E"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7832808" w14:textId="3EB07B30"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506F0" w:rsidRPr="003B326B" w14:paraId="1EB36F02"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F2227D"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3221517" w14:textId="1372BEC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D8FDA9E" w14:textId="340E37A8"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62C288E8" w14:textId="2079ED9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5C0B1E3F" w14:textId="009B9CB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1943B4B" w14:textId="6CD88F9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506F0" w:rsidRPr="003B326B" w14:paraId="072EEAE6"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6737F"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679ABD3" w14:textId="4B099602"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4C18B94" w14:textId="49CC9D5F"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0148302" w14:textId="49BE2CC3"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3DF2C030" w14:textId="1FC81A38"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24C3D0D3" w14:textId="5AA2A6F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506F0" w:rsidRPr="003B326B" w14:paraId="103AF11F"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62E88"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863DAFE" w14:textId="2CEC3CA8"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09D515F9"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EB8A0D0" w14:textId="7DDFB43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1BFE1D9D" w14:textId="0A11DB95"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7EC2BF89" w14:textId="6A2193C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506F0" w:rsidRPr="003B326B" w14:paraId="4454E6FA" w14:textId="77777777" w:rsidTr="00DE3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0D999"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12E8AA49" w14:textId="252E4EE6"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02D974FC" w14:textId="7C9583B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6B699F71" w14:textId="0EEB5CED"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4E169F39" w14:textId="7658A85E"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54E73123" w14:textId="424007C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506F0" w:rsidRPr="003B326B" w14:paraId="3EE7A998" w14:textId="77777777" w:rsidTr="00DE3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2DE7CE"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64227B49" w14:textId="2D77FB72"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19E09B3B" w14:textId="6EF61230"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tcPr>
          <w:p w14:paraId="58AFD5A3" w14:textId="7124AA1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6CA3B8AF" w14:textId="269EB29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FF1160C" w14:textId="31360A2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E3E8F" w:rsidRPr="003B326B" w14:paraId="5F8AC4CB" w14:textId="77777777" w:rsidTr="00AE041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200E3" w14:textId="77777777"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2C8E80B" w14:textId="43520619"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07AD732" w14:textId="49F564E8"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39E73E6" w14:textId="66935272"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0D13D7C" w14:textId="672644EA"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6308C80" w14:textId="1396253A"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E3E8F" w:rsidRPr="003B326B" w14:paraId="368740CA" w14:textId="77777777" w:rsidTr="00AE041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AC85B9" w14:textId="77777777"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1A92EC37" w14:textId="77B34255"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117CC3F0" w14:textId="5791820F"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A758C60" w14:textId="5DBEBECC"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0A9735F1" w14:textId="1DB3C87E"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5FD03CA" w14:textId="6AA5D01C"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E4591" w:rsidRPr="003B326B" w14:paraId="2F2A03D9"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7DCD482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7558736"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730FF7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6DC4E100"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4F8B15D"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3B91A12"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E4591" w:rsidRPr="003B326B" w14:paraId="3770DA73"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79E27777"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E160E"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0E4591" w:rsidRPr="003B326B" w14:paraId="7B8F43EF"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7F792C91"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AFA66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0E4591" w:rsidRPr="003B326B" w14:paraId="0AB2F78D" w14:textId="77777777" w:rsidTr="00AE0413">
        <w:trPr>
          <w:trHeight w:val="255"/>
          <w:jc w:val="center"/>
        </w:trPr>
        <w:tc>
          <w:tcPr>
            <w:tcW w:w="1640" w:type="dxa"/>
            <w:tcBorders>
              <w:top w:val="nil"/>
              <w:left w:val="nil"/>
              <w:bottom w:val="nil"/>
              <w:right w:val="nil"/>
            </w:tcBorders>
            <w:shd w:val="clear" w:color="auto" w:fill="auto"/>
            <w:noWrap/>
            <w:vAlign w:val="center"/>
            <w:hideMark/>
          </w:tcPr>
          <w:p w14:paraId="422E2075"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EA0136C"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161E27"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18FAB31"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FA7354A"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B44474" w14:textId="77777777" w:rsidR="000E4591" w:rsidRPr="003B326B" w:rsidRDefault="000E4591" w:rsidP="00AE0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506F0" w:rsidRPr="003B326B" w14:paraId="405E6B1A" w14:textId="77777777" w:rsidTr="00AE041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CF94CC"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C8C0EE8" w14:textId="1C8F52C5"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424A7FC" w14:textId="41671852"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D4D2FE2" w14:textId="2B1CE9F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532D9EE" w14:textId="0F478876"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ADF376E" w14:textId="464ADC6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506F0" w:rsidRPr="003B326B" w14:paraId="654410E7" w14:textId="77777777" w:rsidTr="00AE041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F8CC1"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078673" w14:textId="40F6247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1BDEEC8"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E7E1731" w14:textId="3DE2139E"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64C96E8" w14:textId="25177030"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346269C" w14:textId="0F37A87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506F0" w:rsidRPr="003B326B" w14:paraId="1F643737"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94CD9"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A16265B" w14:textId="0BEA176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7ECA3EE8" w14:textId="2E911F7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2FDC3FEC" w14:textId="106FF50A"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2F8CFB1B" w14:textId="321842F2"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E8A0164" w14:textId="67CD0E3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506F0" w:rsidRPr="003B326B" w14:paraId="26C11EDC"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7034F"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C36CEBB" w14:textId="40A80936"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DA5BE64" w14:textId="0976284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7A85CFBA" w14:textId="14F4B09F"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A7F04C2" w14:textId="0A288268"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5E67FC8" w14:textId="4F1F7D90"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06F0" w:rsidRPr="003B326B" w14:paraId="7EE81F87" w14:textId="77777777" w:rsidTr="00DE3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C9937F"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52C441B" w14:textId="0620D67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2E3D98E6" w14:textId="34D0E601"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0C1F8846" w14:textId="4D148C7A"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30BB9B4E" w14:textId="285E158A"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2841C9D1" w14:textId="3C6D1438"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06F0" w:rsidRPr="003B326B" w14:paraId="3FF34D2C" w14:textId="77777777" w:rsidTr="00DE3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E7E9F"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91C67EA" w14:textId="3FAD6DF4"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1CB40CB" w14:textId="7B5FF9A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0D817BD9" w14:textId="2BF9C84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B78EDFA" w14:textId="2885E7D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294E67DD" w14:textId="341C3A50"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06F0" w:rsidRPr="003B326B" w14:paraId="7B8D448F" w14:textId="77777777" w:rsidTr="00DE3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E45A30" w14:textId="77777777"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A64CF0A" w14:textId="39F5D7AB"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28675FD1" w14:textId="275F9556"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tcPr>
          <w:p w14:paraId="20D39CB6" w14:textId="18F0D265"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712FA60A" w14:textId="69C43179"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4C01C91D" w14:textId="26AAE56C" w:rsidR="00C506F0" w:rsidRPr="003B326B" w:rsidRDefault="00C506F0" w:rsidP="00C506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E3E8F" w:rsidRPr="003B326B" w14:paraId="2F5D6BB6" w14:textId="77777777" w:rsidTr="00AE0413">
        <w:trPr>
          <w:trHeight w:val="255"/>
          <w:jc w:val="center"/>
        </w:trPr>
        <w:tc>
          <w:tcPr>
            <w:tcW w:w="1640" w:type="dxa"/>
            <w:tcBorders>
              <w:top w:val="nil"/>
              <w:left w:val="single" w:sz="8" w:space="0" w:color="auto"/>
              <w:bottom w:val="nil"/>
              <w:right w:val="nil"/>
            </w:tcBorders>
            <w:shd w:val="clear" w:color="auto" w:fill="auto"/>
            <w:noWrap/>
            <w:vAlign w:val="center"/>
            <w:hideMark/>
          </w:tcPr>
          <w:p w14:paraId="758C18C8" w14:textId="77777777"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1A9FB428" w14:textId="5B0A632A"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7BCF33FA" w14:textId="4F8D510B"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5709E8AB" w14:textId="4E35349F"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322FC2DC" w14:textId="67CF6A44"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D534A7C" w14:textId="19D022E0"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E3E8F" w:rsidRPr="003B326B" w14:paraId="48114F86" w14:textId="77777777" w:rsidTr="00AE041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F9F7EA" w14:textId="77777777"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9A89AD5" w14:textId="248D6363"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448BA85" w14:textId="7EF5650B"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5282B53" w14:textId="51481146"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2112F309" w14:textId="1F98317D"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6F0258B0" w14:textId="5D4AFA96" w:rsidR="00DE3E8F" w:rsidRPr="003B326B" w:rsidRDefault="00DE3E8F" w:rsidP="00DE3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5B249D9F" w14:textId="77777777" w:rsidR="000E4591" w:rsidRDefault="000E4591" w:rsidP="000E4591">
      <w:pPr>
        <w:rPr>
          <w:szCs w:val="22"/>
          <w:lang w:val="en-CA"/>
        </w:rPr>
      </w:pPr>
    </w:p>
    <w:p w14:paraId="26BFC3B7" w14:textId="77777777" w:rsidR="000E4591" w:rsidRDefault="000E4591" w:rsidP="000E4591">
      <w:pPr>
        <w:rPr>
          <w:szCs w:val="22"/>
          <w:lang w:val="en-CA"/>
        </w:rPr>
      </w:pPr>
    </w:p>
    <w:p w14:paraId="25C40CFD" w14:textId="77777777" w:rsidR="000E4591" w:rsidRDefault="000E4591" w:rsidP="000E4591">
      <w:pPr>
        <w:rPr>
          <w:szCs w:val="22"/>
          <w:lang w:val="en-CA"/>
        </w:rPr>
      </w:pPr>
    </w:p>
    <w:p w14:paraId="6EEBEA01" w14:textId="2055BC41"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1423CDCD" w14:textId="2E710BA1"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41D7E34C" w14:textId="77777777" w:rsidR="00320B48" w:rsidRDefault="00320B48"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673E3D56" w14:textId="77994F67"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4F880A58" w14:textId="248ADA64"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7DE8F2BC" w14:textId="46C66CC4"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4EE4C332" w14:textId="45BB1146" w:rsidR="00320B48" w:rsidRDefault="00320B48" w:rsidP="00320B48">
      <w:pPr>
        <w:pStyle w:val="Caption"/>
        <w:keepNext/>
        <w:jc w:val="center"/>
      </w:pPr>
    </w:p>
    <w:p w14:paraId="27688FED" w14:textId="6E4F1A89" w:rsidR="00F46814" w:rsidRDefault="00F46814" w:rsidP="00F46814">
      <w:pPr>
        <w:pStyle w:val="Caption"/>
        <w:keepNext/>
        <w:jc w:val="center"/>
      </w:pPr>
      <w:r>
        <w:t xml:space="preserve">Table </w:t>
      </w:r>
      <w:r w:rsidR="00144165">
        <w:fldChar w:fldCharType="begin"/>
      </w:r>
      <w:r w:rsidR="00144165">
        <w:instrText xml:space="preserve"> SEQ Table \* ARABIC </w:instrText>
      </w:r>
      <w:r w:rsidR="00144165">
        <w:fldChar w:fldCharType="separate"/>
      </w:r>
      <w:r w:rsidR="004D2FAE">
        <w:rPr>
          <w:noProof/>
        </w:rPr>
        <w:t>3</w:t>
      </w:r>
      <w:r w:rsidR="00144165">
        <w:rPr>
          <w:noProof/>
        </w:rPr>
        <w:fldChar w:fldCharType="end"/>
      </w:r>
      <w:r>
        <w:t xml:space="preserve">: results of the proposed method at low QP </w:t>
      </w:r>
      <w:r w:rsidRPr="00F46814">
        <w:rPr>
          <w:highlight w:val="yellow"/>
        </w:rPr>
        <w:t xml:space="preserve">( </w:t>
      </w:r>
      <w:r w:rsidR="00280228">
        <w:rPr>
          <w:highlight w:val="yellow"/>
        </w:rPr>
        <w:t xml:space="preserve">RA </w:t>
      </w:r>
      <w:r w:rsidRPr="00F46814">
        <w:rPr>
          <w:highlight w:val="yellow"/>
        </w:rPr>
        <w:t>results of the camera capture contents will be updated)</w:t>
      </w:r>
    </w:p>
    <w:tbl>
      <w:tblPr>
        <w:tblW w:w="7625" w:type="dxa"/>
        <w:jc w:val="center"/>
        <w:tblLook w:val="04A0" w:firstRow="1" w:lastRow="0" w:firstColumn="1" w:lastColumn="0" w:noHBand="0" w:noVBand="1"/>
      </w:tblPr>
      <w:tblGrid>
        <w:gridCol w:w="1640"/>
        <w:gridCol w:w="1237"/>
        <w:gridCol w:w="1237"/>
        <w:gridCol w:w="1237"/>
        <w:gridCol w:w="1137"/>
        <w:gridCol w:w="1137"/>
      </w:tblGrid>
      <w:tr w:rsidR="00320B48" w:rsidRPr="003B326B" w14:paraId="611525F1"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2FCEF434"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7B450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320B48" w:rsidRPr="003B326B" w14:paraId="5854B349"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035D720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ED6551"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320B48" w:rsidRPr="003B326B" w14:paraId="65C3B6D4"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446ECFB6"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6A234AF0"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66FEC083"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62C4DE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7CB6BCB0"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971973D"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280228" w:rsidRPr="003B326B" w14:paraId="6F0BF58B"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9E1A6"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4D624FBB" w14:textId="3779ECA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4F999C23" w14:textId="5B77E7D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5307D76F" w14:textId="220690B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EE0ACAA" w14:textId="70EA228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3C4CF2D0" w14:textId="613C814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80228" w:rsidRPr="003B326B" w14:paraId="6250FD9F"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D7C97C"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49597AC7" w14:textId="69380C41"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08C8113E" w14:textId="263B11C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7E4A2F0B" w14:textId="4326A67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7EFBA9AF" w14:textId="3CCBDCA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A9A5F9" w14:textId="73DD7EF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80228" w:rsidRPr="003B326B" w14:paraId="27CA20D6"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EB77E"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2D724AD8" w14:textId="135D74D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4AE13CB" w14:textId="0358608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753A059F" w14:textId="707B0D2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DF68B6A" w14:textId="3BB383C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64F35A8" w14:textId="70D34C9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80228" w:rsidRPr="003B326B" w14:paraId="709B46F6"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A6B11"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77CA1CED" w14:textId="752D70BA"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FC4A151" w14:textId="6B4A7ACA"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556D6595" w14:textId="235594E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0DEF811" w14:textId="253DABE6"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64DF9671" w14:textId="49F84B7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80228" w:rsidRPr="003B326B" w14:paraId="7949B3D3"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FE4A60"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2977F3DB" w14:textId="5573841F"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79D2EE20" w14:textId="4BA0711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2C062C1A" w14:textId="651EE19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03D69945" w14:textId="6CC1F33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5AC2ABE7" w14:textId="679D55A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80228" w:rsidRPr="003B326B" w14:paraId="4A0E054C"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4AFF9"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237" w:type="dxa"/>
            <w:tcBorders>
              <w:top w:val="single" w:sz="8" w:space="0" w:color="auto"/>
              <w:left w:val="nil"/>
              <w:bottom w:val="nil"/>
              <w:right w:val="nil"/>
            </w:tcBorders>
            <w:shd w:val="clear" w:color="auto" w:fill="auto"/>
            <w:noWrap/>
            <w:vAlign w:val="center"/>
          </w:tcPr>
          <w:p w14:paraId="4C5FA2EC" w14:textId="19EB060A"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0BFA0BCF" w14:textId="68536D78"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12A3B009" w14:textId="639B8B81"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2CA506B6" w14:textId="6143B7D1"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51FF4BDC" w14:textId="7DEFB29A"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80228" w:rsidRPr="003B326B" w14:paraId="0465612C" w14:textId="77777777" w:rsidTr="002802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EE0E4D"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45A763B5" w14:textId="6FA3AA7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41A8F863" w14:textId="74CE8B7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0A4DBB72" w14:textId="32CA1D8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631CB0D8" w14:textId="0EDC1CF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5EB943A8" w14:textId="2D4FDD7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80228" w:rsidRPr="003B326B" w14:paraId="0D223688" w14:textId="77777777" w:rsidTr="00280228">
        <w:trPr>
          <w:trHeight w:val="255"/>
          <w:jc w:val="center"/>
        </w:trPr>
        <w:tc>
          <w:tcPr>
            <w:tcW w:w="1640" w:type="dxa"/>
            <w:tcBorders>
              <w:top w:val="nil"/>
              <w:left w:val="single" w:sz="8" w:space="0" w:color="auto"/>
              <w:bottom w:val="nil"/>
              <w:right w:val="nil"/>
            </w:tcBorders>
            <w:shd w:val="clear" w:color="auto" w:fill="auto"/>
            <w:noWrap/>
            <w:vAlign w:val="center"/>
            <w:hideMark/>
          </w:tcPr>
          <w:p w14:paraId="404D7FFE"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78341726" w14:textId="6BC9301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016911E2" w14:textId="2045B918"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hideMark/>
          </w:tcPr>
          <w:p w14:paraId="36DFAEFE" w14:textId="2DDA9B1F"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hideMark/>
          </w:tcPr>
          <w:p w14:paraId="3E492057" w14:textId="367DC01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166A7549" w14:textId="113F054E"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80228" w:rsidRPr="003B326B" w14:paraId="709CCEB2" w14:textId="77777777" w:rsidTr="002802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92BE0B"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3C91A681" w14:textId="39BB37B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237" w:type="dxa"/>
            <w:tcBorders>
              <w:top w:val="nil"/>
              <w:left w:val="nil"/>
              <w:bottom w:val="single" w:sz="8" w:space="0" w:color="auto"/>
              <w:right w:val="nil"/>
            </w:tcBorders>
            <w:shd w:val="clear" w:color="auto" w:fill="auto"/>
            <w:noWrap/>
            <w:vAlign w:val="center"/>
            <w:hideMark/>
          </w:tcPr>
          <w:p w14:paraId="3AAD7C1B" w14:textId="5E55FC3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single" w:sz="8" w:space="0" w:color="auto"/>
              <w:right w:val="single" w:sz="4" w:space="0" w:color="auto"/>
            </w:tcBorders>
            <w:shd w:val="clear" w:color="auto" w:fill="auto"/>
            <w:noWrap/>
            <w:vAlign w:val="center"/>
            <w:hideMark/>
          </w:tcPr>
          <w:p w14:paraId="2C7ED819" w14:textId="23B8B5E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37" w:type="dxa"/>
            <w:tcBorders>
              <w:top w:val="nil"/>
              <w:left w:val="nil"/>
              <w:bottom w:val="single" w:sz="8" w:space="0" w:color="auto"/>
              <w:right w:val="nil"/>
            </w:tcBorders>
            <w:shd w:val="clear" w:color="auto" w:fill="auto"/>
            <w:noWrap/>
            <w:vAlign w:val="center"/>
            <w:hideMark/>
          </w:tcPr>
          <w:p w14:paraId="19350B14" w14:textId="0027FB9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22F6C97F" w14:textId="18EAEBE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20B48" w:rsidRPr="003B326B" w14:paraId="1A0BF0A5"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4AB28065"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3CF474BD"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092F4C88"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697B706"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3555552B"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25B1335B"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20B48" w:rsidRPr="003B326B" w14:paraId="6A6A7AFB"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571BA176"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E1C8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320B48" w:rsidRPr="003B326B" w14:paraId="38D36203"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11FCD1A4"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034DFB"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320B48" w:rsidRPr="003B326B" w14:paraId="6766E747"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2063E00A"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32969608"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560685CD"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347DB98"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6C0330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6737BF3"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10827" w:rsidRPr="003B326B" w14:paraId="2DA8CE97"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C36C00" w14:textId="77777777" w:rsidR="00810827" w:rsidRPr="003B326B" w:rsidRDefault="00810827" w:rsidP="00810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71133AB3" w14:textId="55159BA8" w:rsidR="00810827" w:rsidRPr="003B326B" w:rsidRDefault="00810827" w:rsidP="00810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SARWER, Mohammed Golam" w:date="2019-10-03T20:42:00Z">
              <w:r>
                <w:rPr>
                  <w:rFonts w:ascii="Arial" w:hAnsi="Arial" w:cs="Arial"/>
                  <w:color w:val="000000"/>
                  <w:sz w:val="18"/>
                  <w:szCs w:val="18"/>
                </w:rPr>
                <w:t>0.00%</w:t>
              </w:r>
            </w:ins>
          </w:p>
        </w:tc>
        <w:tc>
          <w:tcPr>
            <w:tcW w:w="1237" w:type="dxa"/>
            <w:tcBorders>
              <w:top w:val="nil"/>
              <w:left w:val="nil"/>
              <w:bottom w:val="nil"/>
              <w:right w:val="nil"/>
            </w:tcBorders>
            <w:shd w:val="clear" w:color="auto" w:fill="auto"/>
            <w:noWrap/>
            <w:vAlign w:val="center"/>
          </w:tcPr>
          <w:p w14:paraId="09BFEB3A" w14:textId="39015D97" w:rsidR="00810827" w:rsidRPr="003B326B" w:rsidRDefault="00810827" w:rsidP="00810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SARWER, Mohammed Golam" w:date="2019-10-03T20:42:00Z">
              <w:r>
                <w:rPr>
                  <w:rFonts w:ascii="Arial" w:hAnsi="Arial" w:cs="Arial"/>
                  <w:color w:val="000000"/>
                  <w:sz w:val="18"/>
                  <w:szCs w:val="18"/>
                </w:rPr>
                <w:t>0.00%</w:t>
              </w:r>
            </w:ins>
          </w:p>
        </w:tc>
        <w:tc>
          <w:tcPr>
            <w:tcW w:w="1237" w:type="dxa"/>
            <w:tcBorders>
              <w:top w:val="nil"/>
              <w:left w:val="nil"/>
              <w:bottom w:val="nil"/>
              <w:right w:val="single" w:sz="4" w:space="0" w:color="auto"/>
            </w:tcBorders>
            <w:shd w:val="clear" w:color="auto" w:fill="auto"/>
            <w:noWrap/>
            <w:vAlign w:val="center"/>
          </w:tcPr>
          <w:p w14:paraId="22AFCFD6" w14:textId="0470305E" w:rsidR="00810827" w:rsidRPr="003B326B" w:rsidRDefault="00810827" w:rsidP="00810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SARWER, Mohammed Golam" w:date="2019-10-03T20:42:00Z">
              <w:r>
                <w:rPr>
                  <w:rFonts w:ascii="Arial" w:hAnsi="Arial" w:cs="Arial"/>
                  <w:color w:val="000000"/>
                  <w:sz w:val="18"/>
                  <w:szCs w:val="18"/>
                </w:rPr>
                <w:t>0.00%</w:t>
              </w:r>
            </w:ins>
          </w:p>
        </w:tc>
        <w:tc>
          <w:tcPr>
            <w:tcW w:w="1137" w:type="dxa"/>
            <w:tcBorders>
              <w:top w:val="nil"/>
              <w:left w:val="nil"/>
              <w:bottom w:val="nil"/>
              <w:right w:val="nil"/>
            </w:tcBorders>
            <w:shd w:val="clear" w:color="auto" w:fill="auto"/>
            <w:noWrap/>
            <w:vAlign w:val="center"/>
          </w:tcPr>
          <w:p w14:paraId="4DC50E52" w14:textId="5EFC36B3" w:rsidR="00810827" w:rsidRPr="003B326B" w:rsidRDefault="00810827" w:rsidP="00810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SARWER, Mohammed Golam" w:date="2019-10-03T20:42: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tcPr>
          <w:p w14:paraId="1BC347DE" w14:textId="0CCB65D8" w:rsidR="00810827" w:rsidRPr="003B326B" w:rsidRDefault="00810827" w:rsidP="008108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SARWER, Mohammed Golam" w:date="2019-10-03T20:42:00Z">
              <w:r>
                <w:rPr>
                  <w:rFonts w:ascii="Arial" w:hAnsi="Arial" w:cs="Arial"/>
                  <w:color w:val="000000"/>
                  <w:sz w:val="18"/>
                  <w:szCs w:val="18"/>
                </w:rPr>
                <w:t>99%</w:t>
              </w:r>
            </w:ins>
          </w:p>
        </w:tc>
      </w:tr>
      <w:tr w:rsidR="00280228" w:rsidRPr="003B326B" w14:paraId="395D6844"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0A4083"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6459AA45" w14:textId="3FCE705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5EE5FA3F" w14:textId="10B661B1"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37BE3348" w14:textId="5F02FD2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16C21651" w14:textId="64E2772E"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2EDEEE01" w14:textId="7E4980E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80228" w:rsidRPr="003B326B" w14:paraId="3F933224"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75D29E"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761DD009" w14:textId="7497AF8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70C2E4E6" w14:textId="7A3695A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7FD440AA" w14:textId="1B17206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CC1B65E" w14:textId="6143AE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E7DEA51" w14:textId="7C89064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80228" w:rsidRPr="003B326B" w14:paraId="00824116"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F76DB7"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0B38C8C5" w14:textId="2FC21BE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1C7AE564" w14:textId="44B5EFA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tcPr>
          <w:p w14:paraId="31BEED2B" w14:textId="12B76EA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tcPr>
          <w:p w14:paraId="049D5B2C" w14:textId="221CAAC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3BF6494" w14:textId="40CF566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80228" w:rsidRPr="003B326B" w14:paraId="2B846262"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788C4"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5C167B47" w14:textId="6D3362C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65844159"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1DCBE0BB" w14:textId="676205B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317920E7" w14:textId="36826D5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0EF015E3" w14:textId="44A961FF"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80228" w:rsidRPr="003B326B" w14:paraId="4674F47C"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F16EE"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0DDF6D53" w14:textId="236FEB0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nil"/>
            </w:tcBorders>
            <w:shd w:val="clear" w:color="auto" w:fill="auto"/>
            <w:noWrap/>
            <w:vAlign w:val="center"/>
          </w:tcPr>
          <w:p w14:paraId="4F71B9DB" w14:textId="4F5FA5FE"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single" w:sz="4" w:space="0" w:color="auto"/>
            </w:tcBorders>
            <w:shd w:val="clear" w:color="auto" w:fill="auto"/>
            <w:noWrap/>
            <w:vAlign w:val="center"/>
          </w:tcPr>
          <w:p w14:paraId="58F3E2F2" w14:textId="7205461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tcPr>
          <w:p w14:paraId="1F563655" w14:textId="52E338C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496F1B3E" w14:textId="626EE20F"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80228" w:rsidRPr="003B326B" w14:paraId="320CF8E2"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42685"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58D67E41" w14:textId="5D1F9898"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37B65775" w14:textId="202DF2AF"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single" w:sz="8" w:space="0" w:color="auto"/>
              <w:left w:val="nil"/>
              <w:bottom w:val="nil"/>
              <w:right w:val="single" w:sz="4" w:space="0" w:color="auto"/>
            </w:tcBorders>
            <w:shd w:val="clear" w:color="auto" w:fill="auto"/>
            <w:noWrap/>
            <w:vAlign w:val="center"/>
          </w:tcPr>
          <w:p w14:paraId="69460728" w14:textId="1DC3F9E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3E8D79B3" w14:textId="0256834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54829EA5" w14:textId="4BF6563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80228" w:rsidRPr="003B326B" w14:paraId="5D5947BC"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4C0E2"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nil"/>
              <w:bottom w:val="nil"/>
              <w:right w:val="nil"/>
            </w:tcBorders>
            <w:shd w:val="clear" w:color="auto" w:fill="auto"/>
            <w:noWrap/>
            <w:vAlign w:val="center"/>
            <w:hideMark/>
          </w:tcPr>
          <w:p w14:paraId="4F585C37" w14:textId="0768CAE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nil"/>
              <w:right w:val="nil"/>
            </w:tcBorders>
            <w:shd w:val="clear" w:color="auto" w:fill="auto"/>
            <w:noWrap/>
            <w:vAlign w:val="center"/>
            <w:hideMark/>
          </w:tcPr>
          <w:p w14:paraId="0BD69A14" w14:textId="5A3D84F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237" w:type="dxa"/>
            <w:tcBorders>
              <w:top w:val="nil"/>
              <w:left w:val="nil"/>
              <w:bottom w:val="nil"/>
              <w:right w:val="single" w:sz="4" w:space="0" w:color="auto"/>
            </w:tcBorders>
            <w:shd w:val="clear" w:color="auto" w:fill="auto"/>
            <w:noWrap/>
            <w:vAlign w:val="center"/>
            <w:hideMark/>
          </w:tcPr>
          <w:p w14:paraId="42E19A8D" w14:textId="052239A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hideMark/>
          </w:tcPr>
          <w:p w14:paraId="63F2F048" w14:textId="0D0B4DE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79F8EAEC" w14:textId="05B88FA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80228" w:rsidRPr="003B326B" w14:paraId="4A18EDEE" w14:textId="77777777" w:rsidTr="002802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21D5A2"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nil"/>
              <w:bottom w:val="single" w:sz="8" w:space="0" w:color="auto"/>
              <w:right w:val="nil"/>
            </w:tcBorders>
            <w:shd w:val="clear" w:color="auto" w:fill="auto"/>
            <w:noWrap/>
            <w:vAlign w:val="center"/>
            <w:hideMark/>
          </w:tcPr>
          <w:p w14:paraId="3E0D75A1" w14:textId="146ADEDE"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7" w:type="dxa"/>
            <w:tcBorders>
              <w:top w:val="nil"/>
              <w:left w:val="nil"/>
              <w:bottom w:val="single" w:sz="8" w:space="0" w:color="auto"/>
              <w:right w:val="nil"/>
            </w:tcBorders>
            <w:shd w:val="clear" w:color="auto" w:fill="auto"/>
            <w:noWrap/>
            <w:vAlign w:val="center"/>
            <w:hideMark/>
          </w:tcPr>
          <w:p w14:paraId="256669CC" w14:textId="62F4BA2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237" w:type="dxa"/>
            <w:tcBorders>
              <w:top w:val="nil"/>
              <w:left w:val="nil"/>
              <w:bottom w:val="single" w:sz="8" w:space="0" w:color="auto"/>
              <w:right w:val="single" w:sz="4" w:space="0" w:color="auto"/>
            </w:tcBorders>
            <w:shd w:val="clear" w:color="auto" w:fill="auto"/>
            <w:noWrap/>
            <w:vAlign w:val="center"/>
            <w:hideMark/>
          </w:tcPr>
          <w:p w14:paraId="64F57573" w14:textId="619612E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37" w:type="dxa"/>
            <w:tcBorders>
              <w:top w:val="nil"/>
              <w:left w:val="nil"/>
              <w:bottom w:val="single" w:sz="8" w:space="0" w:color="auto"/>
              <w:right w:val="nil"/>
            </w:tcBorders>
            <w:shd w:val="clear" w:color="auto" w:fill="auto"/>
            <w:noWrap/>
            <w:vAlign w:val="center"/>
            <w:hideMark/>
          </w:tcPr>
          <w:p w14:paraId="37A79B6A" w14:textId="5561071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3401F4CB" w14:textId="065A7E1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20B48" w:rsidRPr="003B326B" w14:paraId="709DCE40"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396CA9AA"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18B5AF4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0D13274B"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32D72790"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03158573"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BAD40DA"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20B48" w:rsidRPr="003B326B" w14:paraId="6000EBFC"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70FE631C"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D1EBB"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320B48" w:rsidRPr="003B326B" w14:paraId="2CED8FE1"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1E6A0CA6"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73F792"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320B48" w:rsidRPr="003B326B" w14:paraId="088AAC2F" w14:textId="77777777" w:rsidTr="00280228">
        <w:trPr>
          <w:trHeight w:val="255"/>
          <w:jc w:val="center"/>
        </w:trPr>
        <w:tc>
          <w:tcPr>
            <w:tcW w:w="1640" w:type="dxa"/>
            <w:tcBorders>
              <w:top w:val="nil"/>
              <w:left w:val="nil"/>
              <w:bottom w:val="nil"/>
              <w:right w:val="nil"/>
            </w:tcBorders>
            <w:shd w:val="clear" w:color="auto" w:fill="auto"/>
            <w:noWrap/>
            <w:vAlign w:val="center"/>
            <w:hideMark/>
          </w:tcPr>
          <w:p w14:paraId="30B57D89"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3D9DBF98"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67CC075A"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1942FF6F"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A4E02D7"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DCFD0D0" w14:textId="77777777" w:rsidR="00320B48" w:rsidRPr="003B326B" w:rsidRDefault="00320B48" w:rsidP="006F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280228" w:rsidRPr="003B326B" w14:paraId="2686907B"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FC3AC6"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hideMark/>
          </w:tcPr>
          <w:p w14:paraId="4967A482" w14:textId="58A2EAD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281EDC41" w14:textId="7D1797A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42F478F6" w14:textId="0D21332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7D15CEB" w14:textId="4DB3A75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5E67E42" w14:textId="0027CED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80228" w:rsidRPr="003B326B" w14:paraId="747FA48D"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184BF"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hideMark/>
          </w:tcPr>
          <w:p w14:paraId="1F2E407F" w14:textId="1235AE0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4C6D08F3"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0DFD30B1" w14:textId="3060DE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4541A4AE" w14:textId="0F43406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25791C3" w14:textId="220950F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80228" w:rsidRPr="003B326B" w14:paraId="006F91B4"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D8B6B3"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17E5DD27" w14:textId="57155A6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6861D8C3" w14:textId="693A5E3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0CC5A881" w14:textId="7F3E19CE"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15DE136A" w14:textId="0C70F743"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039B85FB" w14:textId="64CA8FE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80228" w:rsidRPr="003B326B" w14:paraId="2BD7D7FF"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355D9D"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415524DB" w14:textId="49FF13C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7A73BC2C" w14:textId="59A61C4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4506E34A" w14:textId="54985E2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344A58BD" w14:textId="746025F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33B0FBF" w14:textId="279DC9AE"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80228" w:rsidRPr="003B326B" w14:paraId="51041300" w14:textId="77777777" w:rsidTr="002802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8621AA"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3EC629EF" w14:textId="6B4ED46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34391FC" w14:textId="4A36619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62445A6B" w14:textId="234B6588"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tcPr>
          <w:p w14:paraId="734DADF5" w14:textId="1E82CD4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6179036" w14:textId="1B0AD3F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80228" w:rsidRPr="003B326B" w14:paraId="7D05DAAD" w14:textId="77777777" w:rsidTr="002802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9C75C"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2341DE87" w14:textId="0972B880"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nil"/>
            </w:tcBorders>
            <w:shd w:val="clear" w:color="auto" w:fill="auto"/>
            <w:noWrap/>
            <w:vAlign w:val="center"/>
          </w:tcPr>
          <w:p w14:paraId="3102AD2C" w14:textId="111CAD1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4EBA3971" w14:textId="142913B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593A7054" w14:textId="06E6FEF9"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1F41CE9" w14:textId="66D04A9B"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280228" w:rsidRPr="003B326B" w14:paraId="0037DDDE" w14:textId="77777777" w:rsidTr="002802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A31C5A"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60838C20" w14:textId="5FCB0655"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single" w:sz="8" w:space="0" w:color="auto"/>
              <w:left w:val="nil"/>
              <w:bottom w:val="nil"/>
              <w:right w:val="nil"/>
            </w:tcBorders>
            <w:shd w:val="clear" w:color="auto" w:fill="auto"/>
            <w:noWrap/>
            <w:vAlign w:val="center"/>
          </w:tcPr>
          <w:p w14:paraId="31A382E4" w14:textId="0ABEC58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237" w:type="dxa"/>
            <w:tcBorders>
              <w:top w:val="single" w:sz="8" w:space="0" w:color="auto"/>
              <w:left w:val="nil"/>
              <w:bottom w:val="nil"/>
              <w:right w:val="single" w:sz="4" w:space="0" w:color="auto"/>
            </w:tcBorders>
            <w:shd w:val="clear" w:color="auto" w:fill="auto"/>
            <w:noWrap/>
            <w:vAlign w:val="center"/>
          </w:tcPr>
          <w:p w14:paraId="68E12171" w14:textId="53AD3718"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single" w:sz="8" w:space="0" w:color="auto"/>
              <w:left w:val="nil"/>
              <w:bottom w:val="nil"/>
              <w:right w:val="nil"/>
            </w:tcBorders>
            <w:shd w:val="clear" w:color="auto" w:fill="auto"/>
            <w:noWrap/>
            <w:vAlign w:val="center"/>
          </w:tcPr>
          <w:p w14:paraId="1FCCEA3B" w14:textId="37276624"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1342AEC8" w14:textId="7D86456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80228" w:rsidRPr="003B326B" w14:paraId="62723E6C" w14:textId="77777777" w:rsidTr="00280228">
        <w:trPr>
          <w:trHeight w:val="255"/>
          <w:jc w:val="center"/>
        </w:trPr>
        <w:tc>
          <w:tcPr>
            <w:tcW w:w="1640" w:type="dxa"/>
            <w:tcBorders>
              <w:top w:val="nil"/>
              <w:left w:val="single" w:sz="8" w:space="0" w:color="auto"/>
              <w:bottom w:val="nil"/>
              <w:right w:val="nil"/>
            </w:tcBorders>
            <w:shd w:val="clear" w:color="auto" w:fill="auto"/>
            <w:noWrap/>
            <w:vAlign w:val="center"/>
            <w:hideMark/>
          </w:tcPr>
          <w:p w14:paraId="7A472B64" w14:textId="77777777"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17589FCE" w14:textId="5A7395AD"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3DF76918" w14:textId="1F42036A"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hideMark/>
          </w:tcPr>
          <w:p w14:paraId="57878D97" w14:textId="4289ACC2"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hideMark/>
          </w:tcPr>
          <w:p w14:paraId="064FCBD3" w14:textId="36B5719C"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3E4B1BB2" w14:textId="69D42D0F" w:rsidR="00280228" w:rsidRPr="003B326B" w:rsidRDefault="00280228" w:rsidP="0028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46814" w:rsidRPr="003B326B" w14:paraId="5057F3AC" w14:textId="77777777" w:rsidTr="002802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D1AF5E" w14:textId="77777777" w:rsidR="00F46814" w:rsidRPr="003B326B" w:rsidRDefault="00F46814" w:rsidP="00F46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2E4185D6" w14:textId="0075BB72" w:rsidR="00F46814" w:rsidRPr="003B326B" w:rsidRDefault="00F46814" w:rsidP="00F46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7" w:type="dxa"/>
            <w:tcBorders>
              <w:top w:val="nil"/>
              <w:left w:val="nil"/>
              <w:bottom w:val="single" w:sz="8" w:space="0" w:color="auto"/>
              <w:right w:val="nil"/>
            </w:tcBorders>
            <w:shd w:val="clear" w:color="auto" w:fill="auto"/>
            <w:noWrap/>
            <w:vAlign w:val="center"/>
            <w:hideMark/>
          </w:tcPr>
          <w:p w14:paraId="22B830AB" w14:textId="2AA2F4DC" w:rsidR="00F46814" w:rsidRPr="003B326B" w:rsidRDefault="00F46814" w:rsidP="00F46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237" w:type="dxa"/>
            <w:tcBorders>
              <w:top w:val="nil"/>
              <w:left w:val="nil"/>
              <w:bottom w:val="single" w:sz="8" w:space="0" w:color="auto"/>
              <w:right w:val="single" w:sz="4" w:space="0" w:color="auto"/>
            </w:tcBorders>
            <w:shd w:val="clear" w:color="auto" w:fill="auto"/>
            <w:noWrap/>
            <w:vAlign w:val="center"/>
            <w:hideMark/>
          </w:tcPr>
          <w:p w14:paraId="0F2FE65E" w14:textId="1A07A13E" w:rsidR="00F46814" w:rsidRPr="003B326B" w:rsidRDefault="00F46814" w:rsidP="00F46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37" w:type="dxa"/>
            <w:tcBorders>
              <w:top w:val="nil"/>
              <w:left w:val="nil"/>
              <w:bottom w:val="single" w:sz="8" w:space="0" w:color="auto"/>
              <w:right w:val="nil"/>
            </w:tcBorders>
            <w:shd w:val="clear" w:color="auto" w:fill="auto"/>
            <w:noWrap/>
            <w:vAlign w:val="center"/>
            <w:hideMark/>
          </w:tcPr>
          <w:p w14:paraId="3BA55A3F" w14:textId="66CC3E58" w:rsidR="00F46814" w:rsidRPr="003B326B" w:rsidRDefault="00F46814" w:rsidP="00F46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51840245" w14:textId="136A4641" w:rsidR="00F46814" w:rsidRPr="003B326B" w:rsidRDefault="00F46814" w:rsidP="00F46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454772CB" w14:textId="1294E89E"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79CA9E7E" w14:textId="77777777" w:rsidR="00622B73" w:rsidRPr="00222AD5" w:rsidRDefault="00622B73" w:rsidP="00622B73">
      <w:pPr>
        <w:pStyle w:val="Heading1"/>
        <w:rPr>
          <w:ins w:id="41" w:author="SARWER, Mohammed Golam" w:date="2019-10-03T20:47:00Z"/>
        </w:rPr>
      </w:pPr>
      <w:ins w:id="42" w:author="SARWER, Mohammed Golam" w:date="2019-10-03T20:47:00Z">
        <w:r>
          <w:t>Additional results</w:t>
        </w:r>
      </w:ins>
    </w:p>
    <w:p w14:paraId="6D2F40C8" w14:textId="51D93D3D" w:rsidR="00622B73" w:rsidRDefault="00622B73" w:rsidP="00622B73">
      <w:pPr>
        <w:tabs>
          <w:tab w:val="clear" w:pos="720"/>
          <w:tab w:val="clear" w:pos="1800"/>
          <w:tab w:val="clear" w:pos="2160"/>
          <w:tab w:val="clear" w:pos="2520"/>
          <w:tab w:val="clear" w:pos="2880"/>
          <w:tab w:val="clear" w:pos="3240"/>
          <w:tab w:val="clear" w:pos="3600"/>
          <w:tab w:val="clear" w:pos="3960"/>
          <w:tab w:val="clear" w:pos="4320"/>
        </w:tabs>
        <w:jc w:val="left"/>
        <w:rPr>
          <w:ins w:id="43" w:author="SARWER, Mohammed Golam" w:date="2019-10-03T20:47:00Z"/>
          <w:rFonts w:eastAsiaTheme="minorEastAsia"/>
          <w:szCs w:val="22"/>
          <w:lang w:val="en-CA"/>
        </w:rPr>
      </w:pPr>
      <w:ins w:id="44" w:author="SARWER, Mohammed Golam" w:date="2019-10-03T20:47:00Z">
        <w:r>
          <w:rPr>
            <w:rFonts w:eastAsiaTheme="minorEastAsia"/>
            <w:szCs w:val="22"/>
            <w:lang w:val="en-CA"/>
          </w:rPr>
          <w:t xml:space="preserve">The proposed method is also tested with reduced number of context coded bins for TS residual coding. The maximum context coded bins is set to 1.75 bins per coefficient. </w:t>
        </w:r>
      </w:ins>
      <w:ins w:id="45" w:author="SARWER, Mohammed Golam" w:date="2019-10-03T21:01:00Z">
        <w:r w:rsidR="004D2FAE">
          <w:rPr>
            <w:rFonts w:eastAsiaTheme="minorEastAsia"/>
            <w:szCs w:val="22"/>
            <w:lang w:val="en-CA"/>
          </w:rPr>
          <w:fldChar w:fldCharType="begin"/>
        </w:r>
        <w:r w:rsidR="004D2FAE">
          <w:rPr>
            <w:rFonts w:eastAsiaTheme="minorEastAsia"/>
            <w:szCs w:val="22"/>
            <w:lang w:val="en-CA"/>
          </w:rPr>
          <w:instrText xml:space="preserve"> REF _Ref21028917 \h </w:instrText>
        </w:r>
      </w:ins>
      <w:r w:rsidR="004D2FAE">
        <w:rPr>
          <w:rFonts w:eastAsiaTheme="minorEastAsia"/>
          <w:szCs w:val="22"/>
          <w:lang w:val="en-CA"/>
        </w:rPr>
      </w:r>
      <w:r w:rsidR="004D2FAE">
        <w:rPr>
          <w:rFonts w:eastAsiaTheme="minorEastAsia"/>
          <w:szCs w:val="22"/>
          <w:lang w:val="en-CA"/>
        </w:rPr>
        <w:fldChar w:fldCharType="separate"/>
      </w:r>
      <w:ins w:id="46" w:author="SARWER, Mohammed Golam" w:date="2019-10-03T21:01:00Z">
        <w:r w:rsidR="004D2FAE">
          <w:t xml:space="preserve">Table </w:t>
        </w:r>
        <w:r w:rsidR="004D2FAE">
          <w:rPr>
            <w:noProof/>
          </w:rPr>
          <w:t>4</w:t>
        </w:r>
        <w:r w:rsidR="004D2FAE">
          <w:rPr>
            <w:rFonts w:eastAsiaTheme="minorEastAsia"/>
            <w:szCs w:val="22"/>
            <w:lang w:val="en-CA"/>
          </w:rPr>
          <w:fldChar w:fldCharType="end"/>
        </w:r>
        <w:r w:rsidR="004D2FAE">
          <w:rPr>
            <w:rFonts w:eastAsiaTheme="minorEastAsia"/>
            <w:szCs w:val="22"/>
            <w:lang w:val="en-CA"/>
          </w:rPr>
          <w:t xml:space="preserve"> </w:t>
        </w:r>
      </w:ins>
      <w:ins w:id="47" w:author="SARWER, Mohammed Golam" w:date="2019-10-03T20:47:00Z">
        <w:r>
          <w:rPr>
            <w:rFonts w:eastAsiaTheme="minorEastAsia"/>
            <w:szCs w:val="22"/>
            <w:lang w:val="en-CA"/>
          </w:rPr>
          <w:t xml:space="preserve">and </w:t>
        </w:r>
      </w:ins>
      <w:ins w:id="48" w:author="SARWER, Mohammed Golam" w:date="2019-10-03T21:01:00Z">
        <w:r w:rsidR="004D2FAE">
          <w:rPr>
            <w:rFonts w:eastAsiaTheme="minorEastAsia"/>
            <w:szCs w:val="22"/>
            <w:lang w:val="en-CA"/>
          </w:rPr>
          <w:fldChar w:fldCharType="begin"/>
        </w:r>
        <w:r w:rsidR="004D2FAE">
          <w:rPr>
            <w:rFonts w:eastAsiaTheme="minorEastAsia"/>
            <w:szCs w:val="22"/>
            <w:lang w:val="en-CA"/>
          </w:rPr>
          <w:instrText xml:space="preserve"> REF _Ref21028926 \h </w:instrText>
        </w:r>
      </w:ins>
      <w:r w:rsidR="004D2FAE">
        <w:rPr>
          <w:rFonts w:eastAsiaTheme="minorEastAsia"/>
          <w:szCs w:val="22"/>
          <w:lang w:val="en-CA"/>
        </w:rPr>
      </w:r>
      <w:r w:rsidR="004D2FAE">
        <w:rPr>
          <w:rFonts w:eastAsiaTheme="minorEastAsia"/>
          <w:szCs w:val="22"/>
          <w:lang w:val="en-CA"/>
        </w:rPr>
        <w:fldChar w:fldCharType="separate"/>
      </w:r>
      <w:ins w:id="49" w:author="SARWER, Mohammed Golam" w:date="2019-10-03T21:01:00Z">
        <w:r w:rsidR="004D2FAE">
          <w:t xml:space="preserve">Table </w:t>
        </w:r>
        <w:r w:rsidR="004D2FAE">
          <w:rPr>
            <w:noProof/>
          </w:rPr>
          <w:t>5</w:t>
        </w:r>
        <w:r w:rsidR="004D2FAE">
          <w:rPr>
            <w:rFonts w:eastAsiaTheme="minorEastAsia"/>
            <w:szCs w:val="22"/>
            <w:lang w:val="en-CA"/>
          </w:rPr>
          <w:fldChar w:fldCharType="end"/>
        </w:r>
        <w:r w:rsidR="004D2FAE">
          <w:rPr>
            <w:rFonts w:eastAsiaTheme="minorEastAsia"/>
            <w:szCs w:val="22"/>
            <w:lang w:val="en-CA"/>
          </w:rPr>
          <w:t xml:space="preserve"> </w:t>
        </w:r>
      </w:ins>
      <w:ins w:id="50" w:author="SARWER, Mohammed Golam" w:date="2019-10-03T20:47:00Z">
        <w:r>
          <w:rPr>
            <w:rFonts w:eastAsiaTheme="minorEastAsia"/>
            <w:szCs w:val="22"/>
            <w:lang w:val="en-CA"/>
          </w:rPr>
          <w:t>show the results under CTC and low QP, respectively.</w:t>
        </w:r>
      </w:ins>
    </w:p>
    <w:p w14:paraId="75ACBA68" w14:textId="334F7174"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6F1DB164" w14:textId="0782F021"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4542DC35" w14:textId="0E221A92" w:rsidR="00492DD6" w:rsidRDefault="00492DD6" w:rsidP="001548A2">
      <w:pPr>
        <w:tabs>
          <w:tab w:val="clear" w:pos="720"/>
          <w:tab w:val="clear" w:pos="1800"/>
          <w:tab w:val="clear" w:pos="2160"/>
          <w:tab w:val="clear" w:pos="2520"/>
          <w:tab w:val="clear" w:pos="2880"/>
          <w:tab w:val="clear" w:pos="3240"/>
          <w:tab w:val="clear" w:pos="3600"/>
          <w:tab w:val="clear" w:pos="3960"/>
          <w:tab w:val="clear" w:pos="4320"/>
        </w:tabs>
        <w:jc w:val="left"/>
        <w:rPr>
          <w:rFonts w:eastAsiaTheme="minorEastAsia"/>
          <w:szCs w:val="22"/>
          <w:lang w:val="en-CA"/>
        </w:rPr>
      </w:pPr>
    </w:p>
    <w:p w14:paraId="795AB1AF" w14:textId="556659E4" w:rsidR="00665312" w:rsidRDefault="00665312" w:rsidP="0004279E">
      <w:pPr>
        <w:rPr>
          <w:ins w:id="51" w:author="SARWER, Mohammed Golam" w:date="2019-10-03T20:48:00Z"/>
          <w:rFonts w:ascii="Consolas" w:hAnsi="Consolas" w:cs="Consolas"/>
          <w:color w:val="000000" w:themeColor="text1"/>
          <w:sz w:val="18"/>
          <w:szCs w:val="19"/>
        </w:rPr>
      </w:pPr>
    </w:p>
    <w:p w14:paraId="67D87924" w14:textId="10E212D7" w:rsidR="00891676" w:rsidRDefault="00891676">
      <w:pPr>
        <w:pStyle w:val="Caption"/>
        <w:keepNext/>
        <w:rPr>
          <w:ins w:id="52" w:author="SARWER, Mohammed Golam" w:date="2019-10-03T20:50:00Z"/>
        </w:rPr>
        <w:pPrChange w:id="53" w:author="SARWER, Mohammed Golam" w:date="2019-10-03T20:50:00Z">
          <w:pPr/>
        </w:pPrChange>
      </w:pPr>
      <w:bookmarkStart w:id="54" w:name="_Ref21028917"/>
      <w:ins w:id="55" w:author="SARWER, Mohammed Golam" w:date="2019-10-03T20:50:00Z">
        <w:r>
          <w:t xml:space="preserve">Table </w:t>
        </w:r>
        <w:r>
          <w:fldChar w:fldCharType="begin"/>
        </w:r>
        <w:r>
          <w:instrText xml:space="preserve"> SEQ Table \* ARABIC </w:instrText>
        </w:r>
      </w:ins>
      <w:r>
        <w:fldChar w:fldCharType="separate"/>
      </w:r>
      <w:ins w:id="56" w:author="SARWER, Mohammed Golam" w:date="2019-10-03T21:01:00Z">
        <w:r w:rsidR="004D2FAE">
          <w:rPr>
            <w:noProof/>
          </w:rPr>
          <w:t>4</w:t>
        </w:r>
      </w:ins>
      <w:ins w:id="57" w:author="SARWER, Mohammed Golam" w:date="2019-10-03T20:50:00Z">
        <w:r>
          <w:fldChar w:fldCharType="end"/>
        </w:r>
        <w:bookmarkEnd w:id="54"/>
        <w:r>
          <w:t xml:space="preserve">: results of the proposed method with 1.75 max </w:t>
        </w:r>
        <w:proofErr w:type="spellStart"/>
        <w:r>
          <w:t>ctx</w:t>
        </w:r>
        <w:proofErr w:type="spellEnd"/>
        <w:r>
          <w:t xml:space="preserve"> bins per coefficient</w:t>
        </w:r>
      </w:ins>
      <w:ins w:id="58" w:author="SARWER, Mohammed Golam" w:date="2019-10-03T20:59:00Z">
        <w:r w:rsidR="008055A8">
          <w:t xml:space="preserve"> CTC QP</w:t>
        </w:r>
      </w:ins>
      <w:ins w:id="59" w:author="SARWER, Mohammed Golam" w:date="2019-10-03T20:50:00Z">
        <w:r>
          <w:t xml:space="preserve"> ( Anchor is VTM-6.0 with 2 bins per coefficient)</w:t>
        </w:r>
      </w:ins>
    </w:p>
    <w:tbl>
      <w:tblPr>
        <w:tblW w:w="7625" w:type="dxa"/>
        <w:jc w:val="center"/>
        <w:tblLook w:val="04A0" w:firstRow="1" w:lastRow="0" w:firstColumn="1" w:lastColumn="0" w:noHBand="0" w:noVBand="1"/>
      </w:tblPr>
      <w:tblGrid>
        <w:gridCol w:w="1640"/>
        <w:gridCol w:w="1237"/>
        <w:gridCol w:w="1237"/>
        <w:gridCol w:w="1237"/>
        <w:gridCol w:w="1137"/>
        <w:gridCol w:w="1137"/>
        <w:tblGridChange w:id="60">
          <w:tblGrid>
            <w:gridCol w:w="1640"/>
            <w:gridCol w:w="1237"/>
            <w:gridCol w:w="1237"/>
            <w:gridCol w:w="1237"/>
            <w:gridCol w:w="1137"/>
            <w:gridCol w:w="1137"/>
          </w:tblGrid>
        </w:tblGridChange>
      </w:tblGrid>
      <w:tr w:rsidR="00543BB7" w:rsidRPr="003B326B" w14:paraId="36CDB757" w14:textId="77777777" w:rsidTr="00C95890">
        <w:trPr>
          <w:trHeight w:val="255"/>
          <w:jc w:val="center"/>
          <w:ins w:id="61" w:author="SARWER, Mohammed Golam" w:date="2019-10-03T20:48:00Z"/>
        </w:trPr>
        <w:tc>
          <w:tcPr>
            <w:tcW w:w="1640" w:type="dxa"/>
            <w:tcBorders>
              <w:top w:val="nil"/>
              <w:left w:val="nil"/>
              <w:bottom w:val="nil"/>
              <w:right w:val="nil"/>
            </w:tcBorders>
            <w:shd w:val="clear" w:color="auto" w:fill="auto"/>
            <w:noWrap/>
            <w:vAlign w:val="center"/>
            <w:hideMark/>
          </w:tcPr>
          <w:p w14:paraId="0B724BF8"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SARWER, Mohammed Golam" w:date="2019-10-03T20:48:00Z"/>
                <w:sz w:val="20"/>
                <w:szCs w:val="24"/>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D920D7"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ARWER, Mohammed Golam" w:date="2019-10-03T20:48:00Z"/>
                <w:rFonts w:ascii="Arial" w:hAnsi="Arial" w:cs="Arial"/>
                <w:b/>
                <w:bCs/>
                <w:color w:val="000000"/>
                <w:sz w:val="18"/>
                <w:szCs w:val="18"/>
              </w:rPr>
            </w:pPr>
            <w:ins w:id="64" w:author="SARWER, Mohammed Golam" w:date="2019-10-03T20:48:00Z">
              <w:r w:rsidRPr="003B326B">
                <w:rPr>
                  <w:rFonts w:ascii="Arial" w:hAnsi="Arial" w:cs="Arial"/>
                  <w:b/>
                  <w:bCs/>
                  <w:color w:val="000000"/>
                  <w:sz w:val="18"/>
                  <w:szCs w:val="18"/>
                </w:rPr>
                <w:t xml:space="preserve">All Intra Main10 </w:t>
              </w:r>
            </w:ins>
          </w:p>
        </w:tc>
      </w:tr>
      <w:tr w:rsidR="00543BB7" w:rsidRPr="003B326B" w14:paraId="0B2353EE" w14:textId="77777777" w:rsidTr="00C95890">
        <w:trPr>
          <w:trHeight w:val="255"/>
          <w:jc w:val="center"/>
          <w:ins w:id="65" w:author="SARWER, Mohammed Golam" w:date="2019-10-03T20:48:00Z"/>
        </w:trPr>
        <w:tc>
          <w:tcPr>
            <w:tcW w:w="1640" w:type="dxa"/>
            <w:tcBorders>
              <w:top w:val="nil"/>
              <w:left w:val="nil"/>
              <w:bottom w:val="nil"/>
              <w:right w:val="nil"/>
            </w:tcBorders>
            <w:shd w:val="clear" w:color="auto" w:fill="auto"/>
            <w:noWrap/>
            <w:vAlign w:val="center"/>
            <w:hideMark/>
          </w:tcPr>
          <w:p w14:paraId="0CFF5947"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SARWER, Mohammed Golam" w:date="2019-10-03T20:48:00Z"/>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10B603"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SARWER, Mohammed Golam" w:date="2019-10-03T20:48:00Z"/>
                <w:rFonts w:ascii="Arial" w:hAnsi="Arial" w:cs="Arial"/>
                <w:b/>
                <w:bCs/>
                <w:color w:val="000000"/>
                <w:sz w:val="18"/>
                <w:szCs w:val="18"/>
              </w:rPr>
            </w:pPr>
            <w:ins w:id="68" w:author="SARWER, Mohammed Golam" w:date="2019-10-03T20:48:00Z">
              <w:r w:rsidRPr="003B326B">
                <w:rPr>
                  <w:rFonts w:ascii="Arial" w:hAnsi="Arial" w:cs="Arial"/>
                  <w:b/>
                  <w:bCs/>
                  <w:color w:val="000000"/>
                  <w:sz w:val="18"/>
                  <w:szCs w:val="18"/>
                </w:rPr>
                <w:t>Over VTM-6.0</w:t>
              </w:r>
            </w:ins>
          </w:p>
        </w:tc>
      </w:tr>
      <w:tr w:rsidR="00543BB7" w:rsidRPr="003B326B" w14:paraId="430B05B0" w14:textId="77777777" w:rsidTr="00C95890">
        <w:trPr>
          <w:trHeight w:val="255"/>
          <w:jc w:val="center"/>
          <w:ins w:id="69" w:author="SARWER, Mohammed Golam" w:date="2019-10-03T20:48:00Z"/>
        </w:trPr>
        <w:tc>
          <w:tcPr>
            <w:tcW w:w="1640" w:type="dxa"/>
            <w:tcBorders>
              <w:top w:val="nil"/>
              <w:left w:val="nil"/>
              <w:bottom w:val="nil"/>
              <w:right w:val="nil"/>
            </w:tcBorders>
            <w:shd w:val="clear" w:color="auto" w:fill="auto"/>
            <w:noWrap/>
            <w:vAlign w:val="center"/>
            <w:hideMark/>
          </w:tcPr>
          <w:p w14:paraId="655785D5"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SARWER, Mohammed Golam" w:date="2019-10-03T20:48:00Z"/>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69B63B4E"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ARWER, Mohammed Golam" w:date="2019-10-03T20:48:00Z"/>
                <w:rFonts w:ascii="Arial" w:hAnsi="Arial" w:cs="Arial"/>
                <w:color w:val="000000"/>
                <w:sz w:val="18"/>
                <w:szCs w:val="18"/>
              </w:rPr>
            </w:pPr>
            <w:ins w:id="72" w:author="SARWER, Mohammed Golam" w:date="2019-10-03T20:48:00Z">
              <w:r w:rsidRPr="003B326B">
                <w:rPr>
                  <w:rFonts w:ascii="Arial" w:hAnsi="Arial" w:cs="Arial"/>
                  <w:color w:val="000000"/>
                  <w:sz w:val="18"/>
                  <w:szCs w:val="18"/>
                </w:rPr>
                <w:t>Y</w:t>
              </w:r>
            </w:ins>
          </w:p>
        </w:tc>
        <w:tc>
          <w:tcPr>
            <w:tcW w:w="1237" w:type="dxa"/>
            <w:tcBorders>
              <w:top w:val="nil"/>
              <w:left w:val="nil"/>
              <w:bottom w:val="single" w:sz="8" w:space="0" w:color="auto"/>
              <w:right w:val="nil"/>
            </w:tcBorders>
            <w:shd w:val="clear" w:color="auto" w:fill="auto"/>
            <w:noWrap/>
            <w:vAlign w:val="center"/>
            <w:hideMark/>
          </w:tcPr>
          <w:p w14:paraId="0F0E140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SARWER, Mohammed Golam" w:date="2019-10-03T20:48:00Z"/>
                <w:rFonts w:ascii="Arial" w:hAnsi="Arial" w:cs="Arial"/>
                <w:color w:val="000000"/>
                <w:sz w:val="18"/>
                <w:szCs w:val="18"/>
              </w:rPr>
            </w:pPr>
            <w:ins w:id="74" w:author="SARWER, Mohammed Golam" w:date="2019-10-03T20:48:00Z">
              <w:r w:rsidRPr="003B326B">
                <w:rPr>
                  <w:rFonts w:ascii="Arial" w:hAnsi="Arial" w:cs="Arial"/>
                  <w:color w:val="000000"/>
                  <w:sz w:val="18"/>
                  <w:szCs w:val="18"/>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2A2216B9"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ARWER, Mohammed Golam" w:date="2019-10-03T20:48:00Z"/>
                <w:rFonts w:ascii="Arial" w:hAnsi="Arial" w:cs="Arial"/>
                <w:color w:val="000000"/>
                <w:sz w:val="18"/>
                <w:szCs w:val="18"/>
              </w:rPr>
            </w:pPr>
            <w:ins w:id="76" w:author="SARWER, Mohammed Golam" w:date="2019-10-03T20:48:00Z">
              <w:r w:rsidRPr="003B326B">
                <w:rPr>
                  <w:rFonts w:ascii="Arial" w:hAnsi="Arial" w:cs="Arial"/>
                  <w:color w:val="000000"/>
                  <w:sz w:val="18"/>
                  <w:szCs w:val="18"/>
                </w:rPr>
                <w:t>V</w:t>
              </w:r>
            </w:ins>
          </w:p>
        </w:tc>
        <w:tc>
          <w:tcPr>
            <w:tcW w:w="1137" w:type="dxa"/>
            <w:tcBorders>
              <w:top w:val="nil"/>
              <w:left w:val="nil"/>
              <w:bottom w:val="single" w:sz="8" w:space="0" w:color="auto"/>
              <w:right w:val="nil"/>
            </w:tcBorders>
            <w:shd w:val="clear" w:color="auto" w:fill="auto"/>
            <w:noWrap/>
            <w:vAlign w:val="center"/>
            <w:hideMark/>
          </w:tcPr>
          <w:p w14:paraId="78CE7F0F"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ARWER, Mohammed Golam" w:date="2019-10-03T20:48:00Z"/>
                <w:rFonts w:ascii="Arial" w:hAnsi="Arial" w:cs="Arial"/>
                <w:color w:val="000000"/>
                <w:sz w:val="18"/>
                <w:szCs w:val="18"/>
              </w:rPr>
            </w:pPr>
            <w:proofErr w:type="spellStart"/>
            <w:ins w:id="78" w:author="SARWER, Mohammed Golam" w:date="2019-10-03T20:48:00Z">
              <w:r w:rsidRPr="003B326B">
                <w:rPr>
                  <w:rFonts w:ascii="Arial" w:hAnsi="Arial" w:cs="Arial"/>
                  <w:color w:val="000000"/>
                  <w:sz w:val="18"/>
                  <w:szCs w:val="18"/>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24ED6A12"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SARWER, Mohammed Golam" w:date="2019-10-03T20:48:00Z"/>
                <w:rFonts w:ascii="Arial" w:hAnsi="Arial" w:cs="Arial"/>
                <w:color w:val="000000"/>
                <w:sz w:val="18"/>
                <w:szCs w:val="18"/>
              </w:rPr>
            </w:pPr>
            <w:proofErr w:type="spellStart"/>
            <w:ins w:id="80" w:author="SARWER, Mohammed Golam" w:date="2019-10-03T20:48:00Z">
              <w:r w:rsidRPr="003B326B">
                <w:rPr>
                  <w:rFonts w:ascii="Arial" w:hAnsi="Arial" w:cs="Arial"/>
                  <w:color w:val="000000"/>
                  <w:sz w:val="18"/>
                  <w:szCs w:val="18"/>
                </w:rPr>
                <w:t>DecT</w:t>
              </w:r>
              <w:proofErr w:type="spellEnd"/>
            </w:ins>
          </w:p>
        </w:tc>
      </w:tr>
      <w:tr w:rsidR="001D5459" w:rsidRPr="003B326B" w14:paraId="354522B1" w14:textId="77777777" w:rsidTr="00C95890">
        <w:trPr>
          <w:trHeight w:val="255"/>
          <w:jc w:val="center"/>
          <w:ins w:id="81" w:author="SARWER, Mohammed Golam" w:date="2019-10-03T20:48:00Z"/>
        </w:trPr>
        <w:tc>
          <w:tcPr>
            <w:tcW w:w="1640" w:type="dxa"/>
            <w:tcBorders>
              <w:top w:val="nil"/>
              <w:left w:val="single" w:sz="8" w:space="0" w:color="auto"/>
              <w:bottom w:val="nil"/>
              <w:right w:val="nil"/>
            </w:tcBorders>
            <w:shd w:val="clear" w:color="auto" w:fill="auto"/>
            <w:noWrap/>
            <w:vAlign w:val="center"/>
            <w:hideMark/>
          </w:tcPr>
          <w:p w14:paraId="178AB460" w14:textId="77777777"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ARWER, Mohammed Golam" w:date="2019-10-03T20:48:00Z"/>
                <w:rFonts w:ascii="Arial" w:hAnsi="Arial" w:cs="Arial"/>
                <w:color w:val="000000"/>
                <w:sz w:val="18"/>
                <w:szCs w:val="18"/>
              </w:rPr>
            </w:pPr>
            <w:ins w:id="83" w:author="SARWER, Mohammed Golam" w:date="2019-10-03T20:48:00Z">
              <w:r w:rsidRPr="003B326B">
                <w:rPr>
                  <w:rFonts w:ascii="Arial" w:hAnsi="Arial" w:cs="Arial"/>
                  <w:color w:val="000000"/>
                  <w:sz w:val="18"/>
                  <w:szCs w:val="18"/>
                </w:rPr>
                <w:t>Class F</w:t>
              </w:r>
            </w:ins>
          </w:p>
        </w:tc>
        <w:tc>
          <w:tcPr>
            <w:tcW w:w="1237" w:type="dxa"/>
            <w:tcBorders>
              <w:top w:val="nil"/>
              <w:left w:val="single" w:sz="8" w:space="0" w:color="auto"/>
              <w:bottom w:val="nil"/>
              <w:right w:val="nil"/>
            </w:tcBorders>
            <w:shd w:val="clear" w:color="auto" w:fill="auto"/>
            <w:noWrap/>
            <w:vAlign w:val="center"/>
            <w:hideMark/>
          </w:tcPr>
          <w:p w14:paraId="3F3691E1" w14:textId="107D24AD"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ARWER, Mohammed Golam" w:date="2019-10-03T20:48:00Z"/>
                <w:rFonts w:ascii="Arial" w:hAnsi="Arial" w:cs="Arial"/>
                <w:color w:val="000000"/>
                <w:sz w:val="18"/>
                <w:szCs w:val="18"/>
              </w:rPr>
            </w:pPr>
            <w:ins w:id="85" w:author="SARWER, Mohammed Golam" w:date="2019-10-03T20:49:00Z">
              <w:r>
                <w:rPr>
                  <w:rFonts w:ascii="Arial" w:hAnsi="Arial" w:cs="Arial"/>
                  <w:color w:val="000000"/>
                  <w:sz w:val="18"/>
                  <w:szCs w:val="18"/>
                </w:rPr>
                <w:t>0.10%</w:t>
              </w:r>
            </w:ins>
          </w:p>
        </w:tc>
        <w:tc>
          <w:tcPr>
            <w:tcW w:w="1237" w:type="dxa"/>
            <w:tcBorders>
              <w:top w:val="nil"/>
              <w:left w:val="nil"/>
              <w:bottom w:val="nil"/>
              <w:right w:val="nil"/>
            </w:tcBorders>
            <w:shd w:val="clear" w:color="auto" w:fill="auto"/>
            <w:noWrap/>
            <w:vAlign w:val="center"/>
            <w:hideMark/>
          </w:tcPr>
          <w:p w14:paraId="2B8737C3" w14:textId="68D5C1DF"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SARWER, Mohammed Golam" w:date="2019-10-03T20:48:00Z"/>
                <w:rFonts w:ascii="Arial" w:hAnsi="Arial" w:cs="Arial"/>
                <w:color w:val="000000"/>
                <w:sz w:val="18"/>
                <w:szCs w:val="18"/>
              </w:rPr>
            </w:pPr>
            <w:ins w:id="87" w:author="SARWER, Mohammed Golam" w:date="2019-10-03T20:49:00Z">
              <w:r>
                <w:rPr>
                  <w:rFonts w:ascii="Arial" w:hAnsi="Arial" w:cs="Arial"/>
                  <w:color w:val="000000"/>
                  <w:sz w:val="18"/>
                  <w:szCs w:val="18"/>
                </w:rPr>
                <w:t>0.13%</w:t>
              </w:r>
            </w:ins>
          </w:p>
        </w:tc>
        <w:tc>
          <w:tcPr>
            <w:tcW w:w="1237" w:type="dxa"/>
            <w:tcBorders>
              <w:top w:val="nil"/>
              <w:left w:val="nil"/>
              <w:bottom w:val="nil"/>
              <w:right w:val="single" w:sz="4" w:space="0" w:color="auto"/>
            </w:tcBorders>
            <w:shd w:val="clear" w:color="auto" w:fill="auto"/>
            <w:noWrap/>
            <w:vAlign w:val="center"/>
            <w:hideMark/>
          </w:tcPr>
          <w:p w14:paraId="7D72F134" w14:textId="781DB196"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ARWER, Mohammed Golam" w:date="2019-10-03T20:48:00Z"/>
                <w:rFonts w:ascii="Arial" w:hAnsi="Arial" w:cs="Arial"/>
                <w:color w:val="000000"/>
                <w:sz w:val="18"/>
                <w:szCs w:val="18"/>
              </w:rPr>
            </w:pPr>
            <w:ins w:id="89" w:author="SARWER, Mohammed Golam" w:date="2019-10-03T20:49:00Z">
              <w:r>
                <w:rPr>
                  <w:rFonts w:ascii="Arial" w:hAnsi="Arial" w:cs="Arial"/>
                  <w:color w:val="000000"/>
                  <w:sz w:val="18"/>
                  <w:szCs w:val="18"/>
                </w:rPr>
                <w:t>0.19%</w:t>
              </w:r>
            </w:ins>
          </w:p>
        </w:tc>
        <w:tc>
          <w:tcPr>
            <w:tcW w:w="1137" w:type="dxa"/>
            <w:tcBorders>
              <w:top w:val="nil"/>
              <w:left w:val="nil"/>
              <w:bottom w:val="nil"/>
              <w:right w:val="nil"/>
            </w:tcBorders>
            <w:shd w:val="clear" w:color="auto" w:fill="auto"/>
            <w:noWrap/>
            <w:vAlign w:val="center"/>
            <w:hideMark/>
          </w:tcPr>
          <w:p w14:paraId="3D9C4F07" w14:textId="05D041A8"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SARWER, Mohammed Golam" w:date="2019-10-03T20:48:00Z"/>
                <w:rFonts w:ascii="Arial" w:hAnsi="Arial" w:cs="Arial"/>
                <w:color w:val="000000"/>
                <w:sz w:val="18"/>
                <w:szCs w:val="18"/>
              </w:rPr>
            </w:pPr>
            <w:ins w:id="91" w:author="SARWER, Mohammed Golam" w:date="2019-10-03T20:49: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hideMark/>
          </w:tcPr>
          <w:p w14:paraId="30909231" w14:textId="650D6822"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ARWER, Mohammed Golam" w:date="2019-10-03T20:48:00Z"/>
                <w:rFonts w:ascii="Arial" w:hAnsi="Arial" w:cs="Arial"/>
                <w:color w:val="000000"/>
                <w:sz w:val="18"/>
                <w:szCs w:val="18"/>
              </w:rPr>
            </w:pPr>
            <w:ins w:id="93" w:author="SARWER, Mohammed Golam" w:date="2019-10-03T20:49:00Z">
              <w:r>
                <w:rPr>
                  <w:rFonts w:ascii="Arial" w:hAnsi="Arial" w:cs="Arial"/>
                  <w:color w:val="000000"/>
                  <w:sz w:val="18"/>
                  <w:szCs w:val="18"/>
                </w:rPr>
                <w:t>98%</w:t>
              </w:r>
            </w:ins>
          </w:p>
        </w:tc>
      </w:tr>
      <w:tr w:rsidR="001D5459" w:rsidRPr="003B326B" w14:paraId="08A1CCD9" w14:textId="77777777" w:rsidTr="00C95890">
        <w:trPr>
          <w:trHeight w:val="255"/>
          <w:jc w:val="center"/>
          <w:ins w:id="94" w:author="SARWER, Mohammed Golam" w:date="2019-10-03T20:48:00Z"/>
        </w:trPr>
        <w:tc>
          <w:tcPr>
            <w:tcW w:w="1640" w:type="dxa"/>
            <w:tcBorders>
              <w:top w:val="nil"/>
              <w:left w:val="single" w:sz="8" w:space="0" w:color="auto"/>
              <w:bottom w:val="single" w:sz="8" w:space="0" w:color="auto"/>
              <w:right w:val="nil"/>
            </w:tcBorders>
            <w:shd w:val="clear" w:color="auto" w:fill="auto"/>
            <w:noWrap/>
            <w:vAlign w:val="center"/>
            <w:hideMark/>
          </w:tcPr>
          <w:p w14:paraId="38509F51" w14:textId="77777777"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SARWER, Mohammed Golam" w:date="2019-10-03T20:48:00Z"/>
                <w:rFonts w:ascii="Arial" w:hAnsi="Arial" w:cs="Arial"/>
                <w:color w:val="000000"/>
                <w:sz w:val="18"/>
                <w:szCs w:val="18"/>
              </w:rPr>
            </w:pPr>
            <w:ins w:id="96" w:author="SARWER, Mohammed Golam" w:date="2019-10-03T20:48:00Z">
              <w:r w:rsidRPr="003B326B">
                <w:rPr>
                  <w:rFonts w:ascii="Arial" w:hAnsi="Arial" w:cs="Arial"/>
                  <w:color w:val="000000"/>
                  <w:sz w:val="18"/>
                  <w:szCs w:val="18"/>
                </w:rPr>
                <w:t>Class SCC</w:t>
              </w:r>
            </w:ins>
          </w:p>
        </w:tc>
        <w:tc>
          <w:tcPr>
            <w:tcW w:w="1237" w:type="dxa"/>
            <w:tcBorders>
              <w:top w:val="nil"/>
              <w:left w:val="single" w:sz="8" w:space="0" w:color="auto"/>
              <w:bottom w:val="single" w:sz="8" w:space="0" w:color="auto"/>
              <w:right w:val="nil"/>
            </w:tcBorders>
            <w:shd w:val="clear" w:color="auto" w:fill="auto"/>
            <w:noWrap/>
            <w:vAlign w:val="center"/>
            <w:hideMark/>
          </w:tcPr>
          <w:p w14:paraId="07FCB70D" w14:textId="709A128C"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ARWER, Mohammed Golam" w:date="2019-10-03T20:48:00Z"/>
                <w:rFonts w:ascii="Arial" w:hAnsi="Arial" w:cs="Arial"/>
                <w:color w:val="000000"/>
                <w:sz w:val="18"/>
                <w:szCs w:val="18"/>
              </w:rPr>
            </w:pPr>
            <w:ins w:id="98" w:author="SARWER, Mohammed Golam" w:date="2019-10-03T20:49:00Z">
              <w:r>
                <w:rPr>
                  <w:rFonts w:ascii="Arial" w:hAnsi="Arial" w:cs="Arial"/>
                  <w:color w:val="000000"/>
                  <w:sz w:val="18"/>
                  <w:szCs w:val="18"/>
                </w:rPr>
                <w:t>0.27%</w:t>
              </w:r>
            </w:ins>
          </w:p>
        </w:tc>
        <w:tc>
          <w:tcPr>
            <w:tcW w:w="1237" w:type="dxa"/>
            <w:tcBorders>
              <w:top w:val="nil"/>
              <w:left w:val="nil"/>
              <w:bottom w:val="single" w:sz="8" w:space="0" w:color="auto"/>
              <w:right w:val="nil"/>
            </w:tcBorders>
            <w:shd w:val="clear" w:color="auto" w:fill="auto"/>
            <w:noWrap/>
            <w:vAlign w:val="center"/>
            <w:hideMark/>
          </w:tcPr>
          <w:p w14:paraId="05073249" w14:textId="157BC4B3"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SARWER, Mohammed Golam" w:date="2019-10-03T20:48:00Z"/>
                <w:rFonts w:ascii="Arial" w:hAnsi="Arial" w:cs="Arial"/>
                <w:color w:val="000000"/>
                <w:sz w:val="18"/>
                <w:szCs w:val="18"/>
              </w:rPr>
            </w:pPr>
            <w:ins w:id="100" w:author="SARWER, Mohammed Golam" w:date="2019-10-03T20:49:00Z">
              <w:r>
                <w:rPr>
                  <w:rFonts w:ascii="Arial" w:hAnsi="Arial" w:cs="Arial"/>
                  <w:color w:val="000000"/>
                  <w:sz w:val="18"/>
                  <w:szCs w:val="18"/>
                </w:rPr>
                <w:t>0.22%</w:t>
              </w:r>
            </w:ins>
          </w:p>
        </w:tc>
        <w:tc>
          <w:tcPr>
            <w:tcW w:w="1237" w:type="dxa"/>
            <w:tcBorders>
              <w:top w:val="nil"/>
              <w:left w:val="nil"/>
              <w:bottom w:val="single" w:sz="8" w:space="0" w:color="auto"/>
              <w:right w:val="single" w:sz="4" w:space="0" w:color="auto"/>
            </w:tcBorders>
            <w:shd w:val="clear" w:color="auto" w:fill="auto"/>
            <w:noWrap/>
            <w:vAlign w:val="center"/>
            <w:hideMark/>
          </w:tcPr>
          <w:p w14:paraId="0020D5B8" w14:textId="540F2CB1"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SARWER, Mohammed Golam" w:date="2019-10-03T20:48:00Z"/>
                <w:rFonts w:ascii="Arial" w:hAnsi="Arial" w:cs="Arial"/>
                <w:color w:val="000000"/>
                <w:sz w:val="18"/>
                <w:szCs w:val="18"/>
              </w:rPr>
            </w:pPr>
            <w:ins w:id="102" w:author="SARWER, Mohammed Golam" w:date="2019-10-03T20:49:00Z">
              <w:r>
                <w:rPr>
                  <w:rFonts w:ascii="Arial" w:hAnsi="Arial" w:cs="Arial"/>
                  <w:color w:val="000000"/>
                  <w:sz w:val="18"/>
                  <w:szCs w:val="18"/>
                </w:rPr>
                <w:t>0.24%</w:t>
              </w:r>
            </w:ins>
          </w:p>
        </w:tc>
        <w:tc>
          <w:tcPr>
            <w:tcW w:w="1137" w:type="dxa"/>
            <w:tcBorders>
              <w:top w:val="nil"/>
              <w:left w:val="nil"/>
              <w:bottom w:val="single" w:sz="8" w:space="0" w:color="auto"/>
              <w:right w:val="nil"/>
            </w:tcBorders>
            <w:shd w:val="clear" w:color="auto" w:fill="auto"/>
            <w:noWrap/>
            <w:vAlign w:val="center"/>
            <w:hideMark/>
          </w:tcPr>
          <w:p w14:paraId="06B393FE" w14:textId="5B4FDCDB"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SARWER, Mohammed Golam" w:date="2019-10-03T20:48:00Z"/>
                <w:rFonts w:ascii="Arial" w:hAnsi="Arial" w:cs="Arial"/>
                <w:color w:val="000000"/>
                <w:sz w:val="18"/>
                <w:szCs w:val="18"/>
              </w:rPr>
            </w:pPr>
            <w:ins w:id="104" w:author="SARWER, Mohammed Golam" w:date="2019-10-03T20:49:00Z">
              <w:r>
                <w:rPr>
                  <w:rFonts w:ascii="Arial" w:hAnsi="Arial" w:cs="Arial"/>
                  <w:color w:val="000000"/>
                  <w:sz w:val="18"/>
                  <w:szCs w:val="18"/>
                </w:rPr>
                <w:t>102%</w:t>
              </w:r>
            </w:ins>
          </w:p>
        </w:tc>
        <w:tc>
          <w:tcPr>
            <w:tcW w:w="1137" w:type="dxa"/>
            <w:tcBorders>
              <w:top w:val="nil"/>
              <w:left w:val="nil"/>
              <w:bottom w:val="single" w:sz="8" w:space="0" w:color="auto"/>
              <w:right w:val="single" w:sz="8" w:space="0" w:color="auto"/>
            </w:tcBorders>
            <w:shd w:val="clear" w:color="auto" w:fill="auto"/>
            <w:noWrap/>
            <w:vAlign w:val="center"/>
            <w:hideMark/>
          </w:tcPr>
          <w:p w14:paraId="324127D4" w14:textId="1028F3B8"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SARWER, Mohammed Golam" w:date="2019-10-03T20:48:00Z"/>
                <w:rFonts w:ascii="Arial" w:hAnsi="Arial" w:cs="Arial"/>
                <w:color w:val="000000"/>
                <w:sz w:val="18"/>
                <w:szCs w:val="18"/>
              </w:rPr>
            </w:pPr>
            <w:ins w:id="106" w:author="SARWER, Mohammed Golam" w:date="2019-10-03T20:49:00Z">
              <w:r>
                <w:rPr>
                  <w:rFonts w:ascii="Arial" w:hAnsi="Arial" w:cs="Arial"/>
                  <w:color w:val="000000"/>
                  <w:sz w:val="18"/>
                  <w:szCs w:val="18"/>
                </w:rPr>
                <w:t>97%</w:t>
              </w:r>
            </w:ins>
          </w:p>
        </w:tc>
      </w:tr>
      <w:tr w:rsidR="00543BB7" w:rsidRPr="003B326B" w14:paraId="0A294CC2" w14:textId="77777777" w:rsidTr="00C95890">
        <w:trPr>
          <w:trHeight w:val="255"/>
          <w:jc w:val="center"/>
          <w:ins w:id="107" w:author="SARWER, Mohammed Golam" w:date="2019-10-03T20:48:00Z"/>
        </w:trPr>
        <w:tc>
          <w:tcPr>
            <w:tcW w:w="1640" w:type="dxa"/>
            <w:tcBorders>
              <w:top w:val="nil"/>
              <w:left w:val="nil"/>
              <w:bottom w:val="nil"/>
              <w:right w:val="nil"/>
            </w:tcBorders>
            <w:shd w:val="clear" w:color="auto" w:fill="auto"/>
            <w:noWrap/>
            <w:vAlign w:val="center"/>
            <w:hideMark/>
          </w:tcPr>
          <w:p w14:paraId="423C4715"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ARWER, Mohammed Golam" w:date="2019-10-03T20:48:00Z"/>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1D7FD333"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ARWER, Mohammed Golam" w:date="2019-10-03T20:48:00Z"/>
                <w:sz w:val="20"/>
              </w:rPr>
            </w:pPr>
          </w:p>
        </w:tc>
        <w:tc>
          <w:tcPr>
            <w:tcW w:w="1237" w:type="dxa"/>
            <w:tcBorders>
              <w:top w:val="nil"/>
              <w:left w:val="nil"/>
              <w:bottom w:val="nil"/>
              <w:right w:val="nil"/>
            </w:tcBorders>
            <w:shd w:val="clear" w:color="auto" w:fill="auto"/>
            <w:noWrap/>
            <w:vAlign w:val="center"/>
            <w:hideMark/>
          </w:tcPr>
          <w:p w14:paraId="4BD61029"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SARWER, Mohammed Golam" w:date="2019-10-03T20:48:00Z"/>
                <w:sz w:val="20"/>
              </w:rPr>
            </w:pPr>
          </w:p>
        </w:tc>
        <w:tc>
          <w:tcPr>
            <w:tcW w:w="1237" w:type="dxa"/>
            <w:tcBorders>
              <w:top w:val="nil"/>
              <w:left w:val="nil"/>
              <w:bottom w:val="nil"/>
              <w:right w:val="nil"/>
            </w:tcBorders>
            <w:shd w:val="clear" w:color="auto" w:fill="auto"/>
            <w:noWrap/>
            <w:vAlign w:val="center"/>
            <w:hideMark/>
          </w:tcPr>
          <w:p w14:paraId="6E36DD6B"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ARWER, Mohammed Golam" w:date="2019-10-03T20:48:00Z"/>
                <w:sz w:val="20"/>
              </w:rPr>
            </w:pPr>
          </w:p>
        </w:tc>
        <w:tc>
          <w:tcPr>
            <w:tcW w:w="1137" w:type="dxa"/>
            <w:tcBorders>
              <w:top w:val="nil"/>
              <w:left w:val="nil"/>
              <w:bottom w:val="nil"/>
              <w:right w:val="nil"/>
            </w:tcBorders>
            <w:shd w:val="clear" w:color="auto" w:fill="auto"/>
            <w:noWrap/>
            <w:vAlign w:val="center"/>
            <w:hideMark/>
          </w:tcPr>
          <w:p w14:paraId="49D93A9F"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ARWER, Mohammed Golam" w:date="2019-10-03T20:48:00Z"/>
                <w:sz w:val="20"/>
              </w:rPr>
            </w:pPr>
          </w:p>
        </w:tc>
        <w:tc>
          <w:tcPr>
            <w:tcW w:w="1137" w:type="dxa"/>
            <w:tcBorders>
              <w:top w:val="nil"/>
              <w:left w:val="nil"/>
              <w:bottom w:val="nil"/>
              <w:right w:val="nil"/>
            </w:tcBorders>
            <w:shd w:val="clear" w:color="auto" w:fill="auto"/>
            <w:noWrap/>
            <w:vAlign w:val="center"/>
            <w:hideMark/>
          </w:tcPr>
          <w:p w14:paraId="2DAABD34"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SARWER, Mohammed Golam" w:date="2019-10-03T20:48:00Z"/>
                <w:sz w:val="20"/>
              </w:rPr>
            </w:pPr>
          </w:p>
        </w:tc>
      </w:tr>
      <w:tr w:rsidR="00543BB7" w:rsidRPr="003B326B" w14:paraId="77F6C59D" w14:textId="77777777" w:rsidTr="00C95890">
        <w:trPr>
          <w:trHeight w:val="255"/>
          <w:jc w:val="center"/>
          <w:ins w:id="114" w:author="SARWER, Mohammed Golam" w:date="2019-10-03T20:48:00Z"/>
        </w:trPr>
        <w:tc>
          <w:tcPr>
            <w:tcW w:w="1640" w:type="dxa"/>
            <w:tcBorders>
              <w:top w:val="nil"/>
              <w:left w:val="nil"/>
              <w:bottom w:val="nil"/>
              <w:right w:val="nil"/>
            </w:tcBorders>
            <w:shd w:val="clear" w:color="auto" w:fill="auto"/>
            <w:noWrap/>
            <w:vAlign w:val="center"/>
            <w:hideMark/>
          </w:tcPr>
          <w:p w14:paraId="6D727249"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ARWER, Mohammed Golam" w:date="2019-10-03T20:48:00Z"/>
                <w:sz w:val="20"/>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97431E"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SARWER, Mohammed Golam" w:date="2019-10-03T20:48:00Z"/>
                <w:rFonts w:ascii="Arial" w:hAnsi="Arial" w:cs="Arial"/>
                <w:b/>
                <w:bCs/>
                <w:color w:val="000000"/>
                <w:sz w:val="18"/>
                <w:szCs w:val="18"/>
              </w:rPr>
            </w:pPr>
            <w:ins w:id="117" w:author="SARWER, Mohammed Golam" w:date="2019-10-03T20:48:00Z">
              <w:r w:rsidRPr="003B326B">
                <w:rPr>
                  <w:rFonts w:ascii="Arial" w:hAnsi="Arial" w:cs="Arial"/>
                  <w:b/>
                  <w:bCs/>
                  <w:color w:val="000000"/>
                  <w:sz w:val="18"/>
                  <w:szCs w:val="18"/>
                </w:rPr>
                <w:t xml:space="preserve">Random access Main10 </w:t>
              </w:r>
            </w:ins>
          </w:p>
        </w:tc>
      </w:tr>
      <w:tr w:rsidR="00543BB7" w:rsidRPr="003B326B" w14:paraId="5F228D3D" w14:textId="77777777" w:rsidTr="00C95890">
        <w:trPr>
          <w:trHeight w:val="255"/>
          <w:jc w:val="center"/>
          <w:ins w:id="118" w:author="SARWER, Mohammed Golam" w:date="2019-10-03T20:48:00Z"/>
        </w:trPr>
        <w:tc>
          <w:tcPr>
            <w:tcW w:w="1640" w:type="dxa"/>
            <w:tcBorders>
              <w:top w:val="nil"/>
              <w:left w:val="nil"/>
              <w:bottom w:val="nil"/>
              <w:right w:val="nil"/>
            </w:tcBorders>
            <w:shd w:val="clear" w:color="auto" w:fill="auto"/>
            <w:noWrap/>
            <w:vAlign w:val="center"/>
            <w:hideMark/>
          </w:tcPr>
          <w:p w14:paraId="5108119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ARWER, Mohammed Golam" w:date="2019-10-03T20:48:00Z"/>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96D97E"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SARWER, Mohammed Golam" w:date="2019-10-03T20:48:00Z"/>
                <w:rFonts w:ascii="Arial" w:hAnsi="Arial" w:cs="Arial"/>
                <w:b/>
                <w:bCs/>
                <w:color w:val="000000"/>
                <w:sz w:val="18"/>
                <w:szCs w:val="18"/>
              </w:rPr>
            </w:pPr>
            <w:ins w:id="121" w:author="SARWER, Mohammed Golam" w:date="2019-10-03T20:48:00Z">
              <w:r w:rsidRPr="003B326B">
                <w:rPr>
                  <w:rFonts w:ascii="Arial" w:hAnsi="Arial" w:cs="Arial"/>
                  <w:b/>
                  <w:bCs/>
                  <w:color w:val="000000"/>
                  <w:sz w:val="18"/>
                  <w:szCs w:val="18"/>
                </w:rPr>
                <w:t>Over VTM-6.0</w:t>
              </w:r>
            </w:ins>
          </w:p>
        </w:tc>
      </w:tr>
      <w:tr w:rsidR="00543BB7" w:rsidRPr="003B326B" w14:paraId="142517C0" w14:textId="77777777" w:rsidTr="00C95890">
        <w:trPr>
          <w:trHeight w:val="255"/>
          <w:jc w:val="center"/>
          <w:ins w:id="122" w:author="SARWER, Mohammed Golam" w:date="2019-10-03T20:48:00Z"/>
        </w:trPr>
        <w:tc>
          <w:tcPr>
            <w:tcW w:w="1640" w:type="dxa"/>
            <w:tcBorders>
              <w:top w:val="nil"/>
              <w:left w:val="nil"/>
              <w:bottom w:val="nil"/>
              <w:right w:val="nil"/>
            </w:tcBorders>
            <w:shd w:val="clear" w:color="auto" w:fill="auto"/>
            <w:noWrap/>
            <w:vAlign w:val="center"/>
            <w:hideMark/>
          </w:tcPr>
          <w:p w14:paraId="4B914E87"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ARWER, Mohammed Golam" w:date="2019-10-03T20:48:00Z"/>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207E641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ARWER, Mohammed Golam" w:date="2019-10-03T20:48:00Z"/>
                <w:rFonts w:ascii="Arial" w:hAnsi="Arial" w:cs="Arial"/>
                <w:color w:val="000000"/>
                <w:sz w:val="18"/>
                <w:szCs w:val="18"/>
              </w:rPr>
            </w:pPr>
            <w:ins w:id="125" w:author="SARWER, Mohammed Golam" w:date="2019-10-03T20:48:00Z">
              <w:r w:rsidRPr="003B326B">
                <w:rPr>
                  <w:rFonts w:ascii="Arial" w:hAnsi="Arial" w:cs="Arial"/>
                  <w:color w:val="000000"/>
                  <w:sz w:val="18"/>
                  <w:szCs w:val="18"/>
                </w:rPr>
                <w:t>Y</w:t>
              </w:r>
            </w:ins>
          </w:p>
        </w:tc>
        <w:tc>
          <w:tcPr>
            <w:tcW w:w="1237" w:type="dxa"/>
            <w:tcBorders>
              <w:top w:val="nil"/>
              <w:left w:val="nil"/>
              <w:bottom w:val="single" w:sz="8" w:space="0" w:color="auto"/>
              <w:right w:val="nil"/>
            </w:tcBorders>
            <w:shd w:val="clear" w:color="auto" w:fill="auto"/>
            <w:noWrap/>
            <w:vAlign w:val="center"/>
            <w:hideMark/>
          </w:tcPr>
          <w:p w14:paraId="2BD19D8B"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SARWER, Mohammed Golam" w:date="2019-10-03T20:48:00Z"/>
                <w:rFonts w:ascii="Arial" w:hAnsi="Arial" w:cs="Arial"/>
                <w:color w:val="000000"/>
                <w:sz w:val="18"/>
                <w:szCs w:val="18"/>
              </w:rPr>
            </w:pPr>
            <w:ins w:id="127" w:author="SARWER, Mohammed Golam" w:date="2019-10-03T20:48:00Z">
              <w:r w:rsidRPr="003B326B">
                <w:rPr>
                  <w:rFonts w:ascii="Arial" w:hAnsi="Arial" w:cs="Arial"/>
                  <w:color w:val="000000"/>
                  <w:sz w:val="18"/>
                  <w:szCs w:val="18"/>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2395AE45"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ARWER, Mohammed Golam" w:date="2019-10-03T20:48:00Z"/>
                <w:rFonts w:ascii="Arial" w:hAnsi="Arial" w:cs="Arial"/>
                <w:color w:val="000000"/>
                <w:sz w:val="18"/>
                <w:szCs w:val="18"/>
              </w:rPr>
            </w:pPr>
            <w:ins w:id="129" w:author="SARWER, Mohammed Golam" w:date="2019-10-03T20:48:00Z">
              <w:r w:rsidRPr="003B326B">
                <w:rPr>
                  <w:rFonts w:ascii="Arial" w:hAnsi="Arial" w:cs="Arial"/>
                  <w:color w:val="000000"/>
                  <w:sz w:val="18"/>
                  <w:szCs w:val="18"/>
                </w:rPr>
                <w:t>V</w:t>
              </w:r>
            </w:ins>
          </w:p>
        </w:tc>
        <w:tc>
          <w:tcPr>
            <w:tcW w:w="1137" w:type="dxa"/>
            <w:tcBorders>
              <w:top w:val="nil"/>
              <w:left w:val="nil"/>
              <w:bottom w:val="single" w:sz="8" w:space="0" w:color="auto"/>
              <w:right w:val="nil"/>
            </w:tcBorders>
            <w:shd w:val="clear" w:color="auto" w:fill="auto"/>
            <w:noWrap/>
            <w:vAlign w:val="center"/>
            <w:hideMark/>
          </w:tcPr>
          <w:p w14:paraId="404B5F90"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SARWER, Mohammed Golam" w:date="2019-10-03T20:48:00Z"/>
                <w:rFonts w:ascii="Arial" w:hAnsi="Arial" w:cs="Arial"/>
                <w:color w:val="000000"/>
                <w:sz w:val="18"/>
                <w:szCs w:val="18"/>
              </w:rPr>
            </w:pPr>
            <w:proofErr w:type="spellStart"/>
            <w:ins w:id="131" w:author="SARWER, Mohammed Golam" w:date="2019-10-03T20:48:00Z">
              <w:r w:rsidRPr="003B326B">
                <w:rPr>
                  <w:rFonts w:ascii="Arial" w:hAnsi="Arial" w:cs="Arial"/>
                  <w:color w:val="000000"/>
                  <w:sz w:val="18"/>
                  <w:szCs w:val="18"/>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269DF0A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ARWER, Mohammed Golam" w:date="2019-10-03T20:48:00Z"/>
                <w:rFonts w:ascii="Arial" w:hAnsi="Arial" w:cs="Arial"/>
                <w:color w:val="000000"/>
                <w:sz w:val="18"/>
                <w:szCs w:val="18"/>
              </w:rPr>
            </w:pPr>
            <w:proofErr w:type="spellStart"/>
            <w:ins w:id="133" w:author="SARWER, Mohammed Golam" w:date="2019-10-03T20:48:00Z">
              <w:r w:rsidRPr="003B326B">
                <w:rPr>
                  <w:rFonts w:ascii="Arial" w:hAnsi="Arial" w:cs="Arial"/>
                  <w:color w:val="000000"/>
                  <w:sz w:val="18"/>
                  <w:szCs w:val="18"/>
                </w:rPr>
                <w:t>DecT</w:t>
              </w:r>
              <w:proofErr w:type="spellEnd"/>
            </w:ins>
          </w:p>
        </w:tc>
      </w:tr>
      <w:tr w:rsidR="00543BB7" w:rsidRPr="003B326B" w14:paraId="7F6BC9B4" w14:textId="77777777" w:rsidTr="001D5459">
        <w:tblPrEx>
          <w:tblW w:w="7625" w:type="dxa"/>
          <w:jc w:val="center"/>
          <w:tblPrExChange w:id="134" w:author="SARWER, Mohammed Golam" w:date="2019-10-03T20:49:00Z">
            <w:tblPrEx>
              <w:tblW w:w="7625" w:type="dxa"/>
              <w:jc w:val="center"/>
            </w:tblPrEx>
          </w:tblPrExChange>
        </w:tblPrEx>
        <w:trPr>
          <w:trHeight w:val="255"/>
          <w:jc w:val="center"/>
          <w:ins w:id="135" w:author="SARWER, Mohammed Golam" w:date="2019-10-03T20:48:00Z"/>
          <w:trPrChange w:id="136" w:author="SARWER, Mohammed Golam" w:date="2019-10-03T20:4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7" w:author="SARWER, Mohammed Golam" w:date="2019-10-03T20:49:00Z">
              <w:tcPr>
                <w:tcW w:w="1640" w:type="dxa"/>
                <w:tcBorders>
                  <w:top w:val="nil"/>
                  <w:left w:val="single" w:sz="8" w:space="0" w:color="auto"/>
                  <w:bottom w:val="nil"/>
                  <w:right w:val="single" w:sz="8" w:space="0" w:color="auto"/>
                </w:tcBorders>
                <w:shd w:val="clear" w:color="auto" w:fill="auto"/>
                <w:noWrap/>
                <w:vAlign w:val="center"/>
                <w:hideMark/>
              </w:tcPr>
            </w:tcPrChange>
          </w:tcPr>
          <w:p w14:paraId="139B979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ARWER, Mohammed Golam" w:date="2019-10-03T20:48:00Z"/>
                <w:rFonts w:ascii="Arial" w:hAnsi="Arial" w:cs="Arial"/>
                <w:color w:val="000000"/>
                <w:sz w:val="18"/>
                <w:szCs w:val="18"/>
              </w:rPr>
            </w:pPr>
            <w:ins w:id="139" w:author="SARWER, Mohammed Golam" w:date="2019-10-03T20:48:00Z">
              <w:r w:rsidRPr="003B326B">
                <w:rPr>
                  <w:rFonts w:ascii="Arial" w:hAnsi="Arial" w:cs="Arial"/>
                  <w:color w:val="000000"/>
                  <w:sz w:val="18"/>
                  <w:szCs w:val="18"/>
                </w:rPr>
                <w:t>Class F</w:t>
              </w:r>
            </w:ins>
          </w:p>
        </w:tc>
        <w:tc>
          <w:tcPr>
            <w:tcW w:w="1237" w:type="dxa"/>
            <w:tcBorders>
              <w:top w:val="nil"/>
              <w:left w:val="nil"/>
              <w:bottom w:val="nil"/>
              <w:right w:val="nil"/>
            </w:tcBorders>
            <w:shd w:val="clear" w:color="auto" w:fill="auto"/>
            <w:noWrap/>
            <w:vAlign w:val="center"/>
            <w:tcPrChange w:id="140" w:author="SARWER, Mohammed Golam" w:date="2019-10-03T20:49:00Z">
              <w:tcPr>
                <w:tcW w:w="1237" w:type="dxa"/>
                <w:tcBorders>
                  <w:top w:val="nil"/>
                  <w:left w:val="nil"/>
                  <w:bottom w:val="nil"/>
                  <w:right w:val="nil"/>
                </w:tcBorders>
                <w:shd w:val="clear" w:color="auto" w:fill="auto"/>
                <w:noWrap/>
                <w:vAlign w:val="center"/>
              </w:tcPr>
            </w:tcPrChange>
          </w:tcPr>
          <w:p w14:paraId="53125CEF" w14:textId="6B87F539"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ARWER, Mohammed Golam" w:date="2019-10-03T20:48:00Z"/>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Change w:id="142" w:author="SARWER, Mohammed Golam" w:date="2019-10-03T20:49:00Z">
              <w:tcPr>
                <w:tcW w:w="1237" w:type="dxa"/>
                <w:tcBorders>
                  <w:top w:val="nil"/>
                  <w:left w:val="nil"/>
                  <w:bottom w:val="nil"/>
                  <w:right w:val="nil"/>
                </w:tcBorders>
                <w:shd w:val="clear" w:color="auto" w:fill="auto"/>
                <w:noWrap/>
                <w:vAlign w:val="center"/>
              </w:tcPr>
            </w:tcPrChange>
          </w:tcPr>
          <w:p w14:paraId="02840CB4" w14:textId="7ECBCD1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SARWER, Mohammed Golam" w:date="2019-10-03T20:48:00Z"/>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Change w:id="144" w:author="SARWER, Mohammed Golam" w:date="2019-10-03T20:49:00Z">
              <w:tcPr>
                <w:tcW w:w="1237" w:type="dxa"/>
                <w:tcBorders>
                  <w:top w:val="nil"/>
                  <w:left w:val="nil"/>
                  <w:bottom w:val="nil"/>
                  <w:right w:val="single" w:sz="4" w:space="0" w:color="auto"/>
                </w:tcBorders>
                <w:shd w:val="clear" w:color="auto" w:fill="auto"/>
                <w:noWrap/>
                <w:vAlign w:val="center"/>
              </w:tcPr>
            </w:tcPrChange>
          </w:tcPr>
          <w:p w14:paraId="1EE7FAA2" w14:textId="5DDCE862"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ARWER, Mohammed Golam" w:date="2019-10-03T20:48:00Z"/>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Change w:id="146" w:author="SARWER, Mohammed Golam" w:date="2019-10-03T20:49:00Z">
              <w:tcPr>
                <w:tcW w:w="1137" w:type="dxa"/>
                <w:tcBorders>
                  <w:top w:val="nil"/>
                  <w:left w:val="nil"/>
                  <w:bottom w:val="nil"/>
                  <w:right w:val="nil"/>
                </w:tcBorders>
                <w:shd w:val="clear" w:color="auto" w:fill="auto"/>
                <w:noWrap/>
                <w:vAlign w:val="center"/>
              </w:tcPr>
            </w:tcPrChange>
          </w:tcPr>
          <w:p w14:paraId="4486D6E5" w14:textId="6831E9A2"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ARWER, Mohammed Golam" w:date="2019-10-03T20:48:00Z"/>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Change w:id="148" w:author="SARWER, Mohammed Golam" w:date="2019-10-03T20:49:00Z">
              <w:tcPr>
                <w:tcW w:w="1137" w:type="dxa"/>
                <w:tcBorders>
                  <w:top w:val="nil"/>
                  <w:left w:val="nil"/>
                  <w:bottom w:val="nil"/>
                  <w:right w:val="single" w:sz="8" w:space="0" w:color="auto"/>
                </w:tcBorders>
                <w:shd w:val="clear" w:color="auto" w:fill="auto"/>
                <w:noWrap/>
                <w:vAlign w:val="center"/>
              </w:tcPr>
            </w:tcPrChange>
          </w:tcPr>
          <w:p w14:paraId="03EEE8F6" w14:textId="173BB23F"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ARWER, Mohammed Golam" w:date="2019-10-03T20:48:00Z"/>
                <w:rFonts w:ascii="Arial" w:hAnsi="Arial" w:cs="Arial"/>
                <w:color w:val="000000"/>
                <w:sz w:val="18"/>
                <w:szCs w:val="18"/>
              </w:rPr>
            </w:pPr>
          </w:p>
        </w:tc>
      </w:tr>
      <w:tr w:rsidR="001D5459" w:rsidRPr="003B326B" w14:paraId="65EDCD10" w14:textId="77777777" w:rsidTr="00C95890">
        <w:trPr>
          <w:trHeight w:val="255"/>
          <w:jc w:val="center"/>
          <w:ins w:id="150" w:author="SARWER, Mohammed Golam" w:date="2019-10-03T20:4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260243" w14:textId="77777777"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ARWER, Mohammed Golam" w:date="2019-10-03T20:48:00Z"/>
                <w:rFonts w:ascii="Arial" w:hAnsi="Arial" w:cs="Arial"/>
                <w:color w:val="000000"/>
                <w:sz w:val="18"/>
                <w:szCs w:val="18"/>
              </w:rPr>
            </w:pPr>
            <w:ins w:id="152" w:author="SARWER, Mohammed Golam" w:date="2019-10-03T20:48:00Z">
              <w:r w:rsidRPr="003B326B">
                <w:rPr>
                  <w:rFonts w:ascii="Arial" w:hAnsi="Arial" w:cs="Arial"/>
                  <w:color w:val="000000"/>
                  <w:sz w:val="18"/>
                  <w:szCs w:val="18"/>
                </w:rPr>
                <w:t>Class SCC</w:t>
              </w:r>
            </w:ins>
          </w:p>
        </w:tc>
        <w:tc>
          <w:tcPr>
            <w:tcW w:w="1237" w:type="dxa"/>
            <w:tcBorders>
              <w:top w:val="nil"/>
              <w:left w:val="nil"/>
              <w:bottom w:val="single" w:sz="8" w:space="0" w:color="auto"/>
              <w:right w:val="nil"/>
            </w:tcBorders>
            <w:shd w:val="clear" w:color="auto" w:fill="auto"/>
            <w:noWrap/>
            <w:vAlign w:val="center"/>
            <w:hideMark/>
          </w:tcPr>
          <w:p w14:paraId="7E31B88D" w14:textId="65A095A3"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ARWER, Mohammed Golam" w:date="2019-10-03T20:48:00Z"/>
                <w:rFonts w:ascii="Arial" w:hAnsi="Arial" w:cs="Arial"/>
                <w:color w:val="000000"/>
                <w:sz w:val="18"/>
                <w:szCs w:val="18"/>
              </w:rPr>
            </w:pPr>
            <w:ins w:id="154" w:author="SARWER, Mohammed Golam" w:date="2019-10-03T20:49:00Z">
              <w:r>
                <w:rPr>
                  <w:rFonts w:ascii="Arial" w:hAnsi="Arial" w:cs="Arial"/>
                  <w:color w:val="000000"/>
                  <w:sz w:val="18"/>
                  <w:szCs w:val="18"/>
                </w:rPr>
                <w:t>0.23%</w:t>
              </w:r>
            </w:ins>
          </w:p>
        </w:tc>
        <w:tc>
          <w:tcPr>
            <w:tcW w:w="1237" w:type="dxa"/>
            <w:tcBorders>
              <w:top w:val="nil"/>
              <w:left w:val="nil"/>
              <w:bottom w:val="single" w:sz="8" w:space="0" w:color="auto"/>
              <w:right w:val="nil"/>
            </w:tcBorders>
            <w:shd w:val="clear" w:color="auto" w:fill="auto"/>
            <w:noWrap/>
            <w:vAlign w:val="center"/>
            <w:hideMark/>
          </w:tcPr>
          <w:p w14:paraId="5481EEDC" w14:textId="04F76A3A"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RWER, Mohammed Golam" w:date="2019-10-03T20:48:00Z"/>
                <w:rFonts w:ascii="Arial" w:hAnsi="Arial" w:cs="Arial"/>
                <w:color w:val="000000"/>
                <w:sz w:val="18"/>
                <w:szCs w:val="18"/>
              </w:rPr>
            </w:pPr>
            <w:ins w:id="156" w:author="SARWER, Mohammed Golam" w:date="2019-10-03T20:49:00Z">
              <w:r>
                <w:rPr>
                  <w:rFonts w:ascii="Arial" w:hAnsi="Arial" w:cs="Arial"/>
                  <w:color w:val="000000"/>
                  <w:sz w:val="18"/>
                  <w:szCs w:val="18"/>
                </w:rPr>
                <w:t>0.14%</w:t>
              </w:r>
            </w:ins>
          </w:p>
        </w:tc>
        <w:tc>
          <w:tcPr>
            <w:tcW w:w="1237" w:type="dxa"/>
            <w:tcBorders>
              <w:top w:val="nil"/>
              <w:left w:val="nil"/>
              <w:bottom w:val="single" w:sz="8" w:space="0" w:color="auto"/>
              <w:right w:val="single" w:sz="4" w:space="0" w:color="auto"/>
            </w:tcBorders>
            <w:shd w:val="clear" w:color="auto" w:fill="auto"/>
            <w:noWrap/>
            <w:vAlign w:val="center"/>
            <w:hideMark/>
          </w:tcPr>
          <w:p w14:paraId="17B54EA8" w14:textId="43ADE142"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ARWER, Mohammed Golam" w:date="2019-10-03T20:48:00Z"/>
                <w:rFonts w:ascii="Arial" w:hAnsi="Arial" w:cs="Arial"/>
                <w:color w:val="000000"/>
                <w:sz w:val="18"/>
                <w:szCs w:val="18"/>
              </w:rPr>
            </w:pPr>
            <w:ins w:id="158" w:author="SARWER, Mohammed Golam" w:date="2019-10-03T20:49:00Z">
              <w:r>
                <w:rPr>
                  <w:rFonts w:ascii="Arial" w:hAnsi="Arial" w:cs="Arial"/>
                  <w:color w:val="000000"/>
                  <w:sz w:val="18"/>
                  <w:szCs w:val="18"/>
                </w:rPr>
                <w:t>0.11%</w:t>
              </w:r>
            </w:ins>
          </w:p>
        </w:tc>
        <w:tc>
          <w:tcPr>
            <w:tcW w:w="1137" w:type="dxa"/>
            <w:tcBorders>
              <w:top w:val="nil"/>
              <w:left w:val="nil"/>
              <w:bottom w:val="single" w:sz="8" w:space="0" w:color="auto"/>
              <w:right w:val="nil"/>
            </w:tcBorders>
            <w:shd w:val="clear" w:color="auto" w:fill="auto"/>
            <w:noWrap/>
            <w:vAlign w:val="center"/>
            <w:hideMark/>
          </w:tcPr>
          <w:p w14:paraId="2197499E" w14:textId="31ACD1CB"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SARWER, Mohammed Golam" w:date="2019-10-03T20:48:00Z"/>
                <w:rFonts w:ascii="Arial" w:hAnsi="Arial" w:cs="Arial"/>
                <w:color w:val="000000"/>
                <w:sz w:val="18"/>
                <w:szCs w:val="18"/>
              </w:rPr>
            </w:pPr>
            <w:ins w:id="160" w:author="SARWER, Mohammed Golam" w:date="2019-10-03T20:49:00Z">
              <w:r>
                <w:rPr>
                  <w:rFonts w:ascii="Arial" w:hAnsi="Arial" w:cs="Arial"/>
                  <w:color w:val="000000"/>
                  <w:sz w:val="18"/>
                  <w:szCs w:val="18"/>
                </w:rPr>
                <w:t>101%</w:t>
              </w:r>
            </w:ins>
          </w:p>
        </w:tc>
        <w:tc>
          <w:tcPr>
            <w:tcW w:w="1137" w:type="dxa"/>
            <w:tcBorders>
              <w:top w:val="nil"/>
              <w:left w:val="nil"/>
              <w:bottom w:val="single" w:sz="8" w:space="0" w:color="auto"/>
              <w:right w:val="single" w:sz="8" w:space="0" w:color="auto"/>
            </w:tcBorders>
            <w:shd w:val="clear" w:color="auto" w:fill="auto"/>
            <w:noWrap/>
            <w:vAlign w:val="center"/>
            <w:hideMark/>
          </w:tcPr>
          <w:p w14:paraId="43EFE9EC" w14:textId="68ACA8FA"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ARWER, Mohammed Golam" w:date="2019-10-03T20:48:00Z"/>
                <w:rFonts w:ascii="Arial" w:hAnsi="Arial" w:cs="Arial"/>
                <w:color w:val="000000"/>
                <w:sz w:val="18"/>
                <w:szCs w:val="18"/>
              </w:rPr>
            </w:pPr>
            <w:ins w:id="162" w:author="SARWER, Mohammed Golam" w:date="2019-10-03T20:49:00Z">
              <w:r>
                <w:rPr>
                  <w:rFonts w:ascii="Arial" w:hAnsi="Arial" w:cs="Arial"/>
                  <w:color w:val="000000"/>
                  <w:sz w:val="18"/>
                  <w:szCs w:val="18"/>
                </w:rPr>
                <w:t>88%</w:t>
              </w:r>
            </w:ins>
          </w:p>
        </w:tc>
      </w:tr>
      <w:tr w:rsidR="00543BB7" w:rsidRPr="003B326B" w14:paraId="4D997E1F" w14:textId="77777777" w:rsidTr="00C95890">
        <w:trPr>
          <w:trHeight w:val="255"/>
          <w:jc w:val="center"/>
          <w:ins w:id="163" w:author="SARWER, Mohammed Golam" w:date="2019-10-03T20:48:00Z"/>
        </w:trPr>
        <w:tc>
          <w:tcPr>
            <w:tcW w:w="1640" w:type="dxa"/>
            <w:tcBorders>
              <w:top w:val="nil"/>
              <w:left w:val="nil"/>
              <w:bottom w:val="nil"/>
              <w:right w:val="nil"/>
            </w:tcBorders>
            <w:shd w:val="clear" w:color="auto" w:fill="auto"/>
            <w:noWrap/>
            <w:vAlign w:val="center"/>
            <w:hideMark/>
          </w:tcPr>
          <w:p w14:paraId="6EE0BFD8"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RWER, Mohammed Golam" w:date="2019-10-03T20:48:00Z"/>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3F2CA3ED"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ARWER, Mohammed Golam" w:date="2019-10-03T20:48:00Z"/>
                <w:sz w:val="20"/>
              </w:rPr>
            </w:pPr>
          </w:p>
        </w:tc>
        <w:tc>
          <w:tcPr>
            <w:tcW w:w="1237" w:type="dxa"/>
            <w:tcBorders>
              <w:top w:val="nil"/>
              <w:left w:val="nil"/>
              <w:bottom w:val="nil"/>
              <w:right w:val="nil"/>
            </w:tcBorders>
            <w:shd w:val="clear" w:color="auto" w:fill="auto"/>
            <w:noWrap/>
            <w:vAlign w:val="bottom"/>
            <w:hideMark/>
          </w:tcPr>
          <w:p w14:paraId="2E9988A6"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SARWER, Mohammed Golam" w:date="2019-10-03T20:48:00Z"/>
                <w:sz w:val="20"/>
              </w:rPr>
            </w:pPr>
          </w:p>
        </w:tc>
        <w:tc>
          <w:tcPr>
            <w:tcW w:w="1237" w:type="dxa"/>
            <w:tcBorders>
              <w:top w:val="nil"/>
              <w:left w:val="nil"/>
              <w:bottom w:val="nil"/>
              <w:right w:val="nil"/>
            </w:tcBorders>
            <w:shd w:val="clear" w:color="auto" w:fill="auto"/>
            <w:noWrap/>
            <w:vAlign w:val="bottom"/>
            <w:hideMark/>
          </w:tcPr>
          <w:p w14:paraId="531C221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SARWER, Mohammed Golam" w:date="2019-10-03T20:48:00Z"/>
                <w:sz w:val="20"/>
              </w:rPr>
            </w:pPr>
          </w:p>
        </w:tc>
        <w:tc>
          <w:tcPr>
            <w:tcW w:w="1137" w:type="dxa"/>
            <w:tcBorders>
              <w:top w:val="nil"/>
              <w:left w:val="nil"/>
              <w:bottom w:val="nil"/>
              <w:right w:val="nil"/>
            </w:tcBorders>
            <w:shd w:val="clear" w:color="auto" w:fill="auto"/>
            <w:noWrap/>
            <w:vAlign w:val="bottom"/>
            <w:hideMark/>
          </w:tcPr>
          <w:p w14:paraId="7953D73D"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SARWER, Mohammed Golam" w:date="2019-10-03T20:48:00Z"/>
                <w:sz w:val="20"/>
              </w:rPr>
            </w:pPr>
          </w:p>
        </w:tc>
        <w:tc>
          <w:tcPr>
            <w:tcW w:w="1137" w:type="dxa"/>
            <w:tcBorders>
              <w:top w:val="nil"/>
              <w:left w:val="nil"/>
              <w:bottom w:val="nil"/>
              <w:right w:val="nil"/>
            </w:tcBorders>
            <w:shd w:val="clear" w:color="auto" w:fill="auto"/>
            <w:noWrap/>
            <w:vAlign w:val="bottom"/>
            <w:hideMark/>
          </w:tcPr>
          <w:p w14:paraId="20754309"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SARWER, Mohammed Golam" w:date="2019-10-03T20:48:00Z"/>
                <w:sz w:val="20"/>
              </w:rPr>
            </w:pPr>
          </w:p>
        </w:tc>
      </w:tr>
      <w:tr w:rsidR="00543BB7" w:rsidRPr="003B326B" w14:paraId="6374ADB4" w14:textId="77777777" w:rsidTr="00C95890">
        <w:trPr>
          <w:trHeight w:val="255"/>
          <w:jc w:val="center"/>
          <w:ins w:id="170" w:author="SARWER, Mohammed Golam" w:date="2019-10-03T20:48:00Z"/>
        </w:trPr>
        <w:tc>
          <w:tcPr>
            <w:tcW w:w="1640" w:type="dxa"/>
            <w:tcBorders>
              <w:top w:val="nil"/>
              <w:left w:val="nil"/>
              <w:bottom w:val="nil"/>
              <w:right w:val="nil"/>
            </w:tcBorders>
            <w:shd w:val="clear" w:color="auto" w:fill="auto"/>
            <w:noWrap/>
            <w:vAlign w:val="center"/>
            <w:hideMark/>
          </w:tcPr>
          <w:p w14:paraId="14883A8A"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 w:author="SARWER, Mohammed Golam" w:date="2019-10-03T20:48:00Z"/>
                <w:sz w:val="20"/>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3A7A5A"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SARWER, Mohammed Golam" w:date="2019-10-03T20:48:00Z"/>
                <w:rFonts w:ascii="Arial" w:hAnsi="Arial" w:cs="Arial"/>
                <w:b/>
                <w:bCs/>
                <w:color w:val="000000"/>
                <w:sz w:val="18"/>
                <w:szCs w:val="18"/>
              </w:rPr>
            </w:pPr>
            <w:ins w:id="173" w:author="SARWER, Mohammed Golam" w:date="2019-10-03T20:48:00Z">
              <w:r w:rsidRPr="003B326B">
                <w:rPr>
                  <w:rFonts w:ascii="Arial" w:hAnsi="Arial" w:cs="Arial"/>
                  <w:b/>
                  <w:bCs/>
                  <w:color w:val="000000"/>
                  <w:sz w:val="18"/>
                  <w:szCs w:val="18"/>
                </w:rPr>
                <w:t xml:space="preserve">Low delay B Main10 </w:t>
              </w:r>
            </w:ins>
          </w:p>
        </w:tc>
      </w:tr>
      <w:tr w:rsidR="00543BB7" w:rsidRPr="003B326B" w14:paraId="239C2C45" w14:textId="77777777" w:rsidTr="00C95890">
        <w:trPr>
          <w:trHeight w:val="255"/>
          <w:jc w:val="center"/>
          <w:ins w:id="174" w:author="SARWER, Mohammed Golam" w:date="2019-10-03T20:48:00Z"/>
        </w:trPr>
        <w:tc>
          <w:tcPr>
            <w:tcW w:w="1640" w:type="dxa"/>
            <w:tcBorders>
              <w:top w:val="nil"/>
              <w:left w:val="nil"/>
              <w:bottom w:val="nil"/>
              <w:right w:val="nil"/>
            </w:tcBorders>
            <w:shd w:val="clear" w:color="auto" w:fill="auto"/>
            <w:noWrap/>
            <w:vAlign w:val="center"/>
            <w:hideMark/>
          </w:tcPr>
          <w:p w14:paraId="0E38B885"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RWER, Mohammed Golam" w:date="2019-10-03T20:48:00Z"/>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0B8FE6"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SARWER, Mohammed Golam" w:date="2019-10-03T20:48:00Z"/>
                <w:rFonts w:ascii="Arial" w:hAnsi="Arial" w:cs="Arial"/>
                <w:b/>
                <w:bCs/>
                <w:color w:val="000000"/>
                <w:sz w:val="18"/>
                <w:szCs w:val="18"/>
              </w:rPr>
            </w:pPr>
            <w:ins w:id="177" w:author="SARWER, Mohammed Golam" w:date="2019-10-03T20:48:00Z">
              <w:r w:rsidRPr="003B326B">
                <w:rPr>
                  <w:rFonts w:ascii="Arial" w:hAnsi="Arial" w:cs="Arial"/>
                  <w:b/>
                  <w:bCs/>
                  <w:color w:val="000000"/>
                  <w:sz w:val="18"/>
                  <w:szCs w:val="18"/>
                </w:rPr>
                <w:t>Over VTM-6.0</w:t>
              </w:r>
            </w:ins>
          </w:p>
        </w:tc>
      </w:tr>
      <w:tr w:rsidR="00543BB7" w:rsidRPr="003B326B" w14:paraId="7B43D398" w14:textId="77777777" w:rsidTr="00C95890">
        <w:trPr>
          <w:trHeight w:val="255"/>
          <w:jc w:val="center"/>
          <w:ins w:id="178" w:author="SARWER, Mohammed Golam" w:date="2019-10-03T20:48:00Z"/>
        </w:trPr>
        <w:tc>
          <w:tcPr>
            <w:tcW w:w="1640" w:type="dxa"/>
            <w:tcBorders>
              <w:top w:val="nil"/>
              <w:left w:val="nil"/>
              <w:bottom w:val="nil"/>
              <w:right w:val="nil"/>
            </w:tcBorders>
            <w:shd w:val="clear" w:color="auto" w:fill="auto"/>
            <w:noWrap/>
            <w:vAlign w:val="center"/>
            <w:hideMark/>
          </w:tcPr>
          <w:p w14:paraId="395B1202"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RWER, Mohammed Golam" w:date="2019-10-03T20:48:00Z"/>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75CEA06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SARWER, Mohammed Golam" w:date="2019-10-03T20:48:00Z"/>
                <w:rFonts w:ascii="Arial" w:hAnsi="Arial" w:cs="Arial"/>
                <w:color w:val="000000"/>
                <w:sz w:val="18"/>
                <w:szCs w:val="18"/>
              </w:rPr>
            </w:pPr>
            <w:ins w:id="181" w:author="SARWER, Mohammed Golam" w:date="2019-10-03T20:48:00Z">
              <w:r w:rsidRPr="003B326B">
                <w:rPr>
                  <w:rFonts w:ascii="Arial" w:hAnsi="Arial" w:cs="Arial"/>
                  <w:color w:val="000000"/>
                  <w:sz w:val="18"/>
                  <w:szCs w:val="18"/>
                </w:rPr>
                <w:t>Y</w:t>
              </w:r>
            </w:ins>
          </w:p>
        </w:tc>
        <w:tc>
          <w:tcPr>
            <w:tcW w:w="1237" w:type="dxa"/>
            <w:tcBorders>
              <w:top w:val="nil"/>
              <w:left w:val="nil"/>
              <w:bottom w:val="single" w:sz="8" w:space="0" w:color="auto"/>
              <w:right w:val="nil"/>
            </w:tcBorders>
            <w:shd w:val="clear" w:color="auto" w:fill="auto"/>
            <w:noWrap/>
            <w:vAlign w:val="center"/>
            <w:hideMark/>
          </w:tcPr>
          <w:p w14:paraId="12EB9849"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ARWER, Mohammed Golam" w:date="2019-10-03T20:48:00Z"/>
                <w:rFonts w:ascii="Arial" w:hAnsi="Arial" w:cs="Arial"/>
                <w:color w:val="000000"/>
                <w:sz w:val="18"/>
                <w:szCs w:val="18"/>
              </w:rPr>
            </w:pPr>
            <w:ins w:id="183" w:author="SARWER, Mohammed Golam" w:date="2019-10-03T20:48:00Z">
              <w:r w:rsidRPr="003B326B">
                <w:rPr>
                  <w:rFonts w:ascii="Arial" w:hAnsi="Arial" w:cs="Arial"/>
                  <w:color w:val="000000"/>
                  <w:sz w:val="18"/>
                  <w:szCs w:val="18"/>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733DE37C"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SARWER, Mohammed Golam" w:date="2019-10-03T20:48:00Z"/>
                <w:rFonts w:ascii="Arial" w:hAnsi="Arial" w:cs="Arial"/>
                <w:color w:val="000000"/>
                <w:sz w:val="18"/>
                <w:szCs w:val="18"/>
              </w:rPr>
            </w:pPr>
            <w:ins w:id="185" w:author="SARWER, Mohammed Golam" w:date="2019-10-03T20:48:00Z">
              <w:r w:rsidRPr="003B326B">
                <w:rPr>
                  <w:rFonts w:ascii="Arial" w:hAnsi="Arial" w:cs="Arial"/>
                  <w:color w:val="000000"/>
                  <w:sz w:val="18"/>
                  <w:szCs w:val="18"/>
                </w:rPr>
                <w:t>V</w:t>
              </w:r>
            </w:ins>
          </w:p>
        </w:tc>
        <w:tc>
          <w:tcPr>
            <w:tcW w:w="1137" w:type="dxa"/>
            <w:tcBorders>
              <w:top w:val="nil"/>
              <w:left w:val="nil"/>
              <w:bottom w:val="single" w:sz="8" w:space="0" w:color="auto"/>
              <w:right w:val="nil"/>
            </w:tcBorders>
            <w:shd w:val="clear" w:color="auto" w:fill="auto"/>
            <w:noWrap/>
            <w:vAlign w:val="center"/>
            <w:hideMark/>
          </w:tcPr>
          <w:p w14:paraId="284D0A61"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SARWER, Mohammed Golam" w:date="2019-10-03T20:48:00Z"/>
                <w:rFonts w:ascii="Arial" w:hAnsi="Arial" w:cs="Arial"/>
                <w:color w:val="000000"/>
                <w:sz w:val="18"/>
                <w:szCs w:val="18"/>
              </w:rPr>
            </w:pPr>
            <w:proofErr w:type="spellStart"/>
            <w:ins w:id="187" w:author="SARWER, Mohammed Golam" w:date="2019-10-03T20:48:00Z">
              <w:r w:rsidRPr="003B326B">
                <w:rPr>
                  <w:rFonts w:ascii="Arial" w:hAnsi="Arial" w:cs="Arial"/>
                  <w:color w:val="000000"/>
                  <w:sz w:val="18"/>
                  <w:szCs w:val="18"/>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2E93E84E" w14:textId="77777777" w:rsidR="00543BB7" w:rsidRPr="003B326B" w:rsidRDefault="00543BB7"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ARWER, Mohammed Golam" w:date="2019-10-03T20:48:00Z"/>
                <w:rFonts w:ascii="Arial" w:hAnsi="Arial" w:cs="Arial"/>
                <w:color w:val="000000"/>
                <w:sz w:val="18"/>
                <w:szCs w:val="18"/>
              </w:rPr>
            </w:pPr>
            <w:proofErr w:type="spellStart"/>
            <w:ins w:id="189" w:author="SARWER, Mohammed Golam" w:date="2019-10-03T20:48:00Z">
              <w:r w:rsidRPr="003B326B">
                <w:rPr>
                  <w:rFonts w:ascii="Arial" w:hAnsi="Arial" w:cs="Arial"/>
                  <w:color w:val="000000"/>
                  <w:sz w:val="18"/>
                  <w:szCs w:val="18"/>
                </w:rPr>
                <w:t>DecT</w:t>
              </w:r>
              <w:proofErr w:type="spellEnd"/>
            </w:ins>
          </w:p>
        </w:tc>
      </w:tr>
      <w:tr w:rsidR="001D5459" w:rsidRPr="003B326B" w14:paraId="29CDA02B" w14:textId="77777777" w:rsidTr="00C95890">
        <w:trPr>
          <w:trHeight w:val="255"/>
          <w:jc w:val="center"/>
          <w:ins w:id="190" w:author="SARWER, Mohammed Golam" w:date="2019-10-03T20:48:00Z"/>
        </w:trPr>
        <w:tc>
          <w:tcPr>
            <w:tcW w:w="1640" w:type="dxa"/>
            <w:tcBorders>
              <w:top w:val="nil"/>
              <w:left w:val="single" w:sz="8" w:space="0" w:color="auto"/>
              <w:bottom w:val="nil"/>
              <w:right w:val="nil"/>
            </w:tcBorders>
            <w:shd w:val="clear" w:color="auto" w:fill="auto"/>
            <w:noWrap/>
            <w:vAlign w:val="center"/>
            <w:hideMark/>
          </w:tcPr>
          <w:p w14:paraId="1EB1FDF7" w14:textId="77777777"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RWER, Mohammed Golam" w:date="2019-10-03T20:48:00Z"/>
                <w:rFonts w:ascii="Arial" w:hAnsi="Arial" w:cs="Arial"/>
                <w:color w:val="000000"/>
                <w:sz w:val="18"/>
                <w:szCs w:val="18"/>
              </w:rPr>
            </w:pPr>
            <w:ins w:id="192" w:author="SARWER, Mohammed Golam" w:date="2019-10-03T20:48:00Z">
              <w:r w:rsidRPr="003B326B">
                <w:rPr>
                  <w:rFonts w:ascii="Arial" w:hAnsi="Arial" w:cs="Arial"/>
                  <w:color w:val="000000"/>
                  <w:sz w:val="18"/>
                  <w:szCs w:val="18"/>
                </w:rPr>
                <w:t>Class F</w:t>
              </w:r>
            </w:ins>
          </w:p>
        </w:tc>
        <w:tc>
          <w:tcPr>
            <w:tcW w:w="1237" w:type="dxa"/>
            <w:tcBorders>
              <w:top w:val="nil"/>
              <w:left w:val="single" w:sz="8" w:space="0" w:color="auto"/>
              <w:bottom w:val="nil"/>
              <w:right w:val="nil"/>
            </w:tcBorders>
            <w:shd w:val="clear" w:color="auto" w:fill="auto"/>
            <w:noWrap/>
            <w:vAlign w:val="center"/>
            <w:hideMark/>
          </w:tcPr>
          <w:p w14:paraId="2D68ACF2" w14:textId="15F24ED8"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ARWER, Mohammed Golam" w:date="2019-10-03T20:48:00Z"/>
                <w:rFonts w:ascii="Arial" w:hAnsi="Arial" w:cs="Arial"/>
                <w:color w:val="000000"/>
                <w:sz w:val="18"/>
                <w:szCs w:val="18"/>
              </w:rPr>
            </w:pPr>
            <w:ins w:id="194" w:author="SARWER, Mohammed Golam" w:date="2019-10-03T20:49:00Z">
              <w:r>
                <w:rPr>
                  <w:rFonts w:ascii="Arial" w:hAnsi="Arial" w:cs="Arial"/>
                  <w:color w:val="000000"/>
                  <w:sz w:val="18"/>
                  <w:szCs w:val="18"/>
                </w:rPr>
                <w:t>0.11%</w:t>
              </w:r>
            </w:ins>
          </w:p>
        </w:tc>
        <w:tc>
          <w:tcPr>
            <w:tcW w:w="1237" w:type="dxa"/>
            <w:tcBorders>
              <w:top w:val="nil"/>
              <w:left w:val="nil"/>
              <w:bottom w:val="nil"/>
              <w:right w:val="nil"/>
            </w:tcBorders>
            <w:shd w:val="clear" w:color="auto" w:fill="auto"/>
            <w:noWrap/>
            <w:vAlign w:val="center"/>
            <w:hideMark/>
          </w:tcPr>
          <w:p w14:paraId="23BF8CF1" w14:textId="7D3611B6"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ARWER, Mohammed Golam" w:date="2019-10-03T20:48:00Z"/>
                <w:rFonts w:ascii="Arial" w:hAnsi="Arial" w:cs="Arial"/>
                <w:color w:val="000000"/>
                <w:sz w:val="18"/>
                <w:szCs w:val="18"/>
              </w:rPr>
            </w:pPr>
            <w:ins w:id="196" w:author="SARWER, Mohammed Golam" w:date="2019-10-03T20:49:00Z">
              <w:r>
                <w:rPr>
                  <w:rFonts w:ascii="Arial" w:hAnsi="Arial" w:cs="Arial"/>
                  <w:color w:val="000000"/>
                  <w:sz w:val="18"/>
                  <w:szCs w:val="18"/>
                </w:rPr>
                <w:t>0.01%</w:t>
              </w:r>
            </w:ins>
          </w:p>
        </w:tc>
        <w:tc>
          <w:tcPr>
            <w:tcW w:w="1237" w:type="dxa"/>
            <w:tcBorders>
              <w:top w:val="nil"/>
              <w:left w:val="nil"/>
              <w:bottom w:val="nil"/>
              <w:right w:val="single" w:sz="4" w:space="0" w:color="auto"/>
            </w:tcBorders>
            <w:shd w:val="clear" w:color="auto" w:fill="auto"/>
            <w:noWrap/>
            <w:vAlign w:val="center"/>
            <w:hideMark/>
          </w:tcPr>
          <w:p w14:paraId="068EC8E7" w14:textId="5A055AA5"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RWER, Mohammed Golam" w:date="2019-10-03T20:48:00Z"/>
                <w:rFonts w:ascii="Arial" w:hAnsi="Arial" w:cs="Arial"/>
                <w:color w:val="000000"/>
                <w:sz w:val="18"/>
                <w:szCs w:val="18"/>
              </w:rPr>
            </w:pPr>
            <w:ins w:id="198" w:author="SARWER, Mohammed Golam" w:date="2019-10-03T20:49:00Z">
              <w:r>
                <w:rPr>
                  <w:rFonts w:ascii="Arial" w:hAnsi="Arial" w:cs="Arial"/>
                  <w:color w:val="000000"/>
                  <w:sz w:val="18"/>
                  <w:szCs w:val="18"/>
                </w:rPr>
                <w:t>0.39%</w:t>
              </w:r>
            </w:ins>
          </w:p>
        </w:tc>
        <w:tc>
          <w:tcPr>
            <w:tcW w:w="1137" w:type="dxa"/>
            <w:tcBorders>
              <w:top w:val="nil"/>
              <w:left w:val="nil"/>
              <w:bottom w:val="nil"/>
              <w:right w:val="nil"/>
            </w:tcBorders>
            <w:shd w:val="clear" w:color="auto" w:fill="auto"/>
            <w:noWrap/>
            <w:vAlign w:val="center"/>
            <w:hideMark/>
          </w:tcPr>
          <w:p w14:paraId="2EBE071B" w14:textId="53B8F649"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ARWER, Mohammed Golam" w:date="2019-10-03T20:48:00Z"/>
                <w:rFonts w:ascii="Arial" w:hAnsi="Arial" w:cs="Arial"/>
                <w:color w:val="000000"/>
                <w:sz w:val="18"/>
                <w:szCs w:val="18"/>
              </w:rPr>
            </w:pPr>
            <w:ins w:id="200" w:author="SARWER, Mohammed Golam" w:date="2019-10-03T20:49:00Z">
              <w:r>
                <w:rPr>
                  <w:rFonts w:ascii="Arial"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hideMark/>
          </w:tcPr>
          <w:p w14:paraId="4B2371B2" w14:textId="4D6A106A"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ARWER, Mohammed Golam" w:date="2019-10-03T20:48:00Z"/>
                <w:rFonts w:ascii="Arial" w:hAnsi="Arial" w:cs="Arial"/>
                <w:color w:val="000000"/>
                <w:sz w:val="18"/>
                <w:szCs w:val="18"/>
              </w:rPr>
            </w:pPr>
            <w:ins w:id="202" w:author="SARWER, Mohammed Golam" w:date="2019-10-03T20:49:00Z">
              <w:r>
                <w:rPr>
                  <w:rFonts w:ascii="Arial" w:hAnsi="Arial" w:cs="Arial"/>
                  <w:color w:val="000000"/>
                  <w:sz w:val="18"/>
                  <w:szCs w:val="18"/>
                </w:rPr>
                <w:t>89%</w:t>
              </w:r>
            </w:ins>
          </w:p>
        </w:tc>
      </w:tr>
      <w:tr w:rsidR="001D5459" w:rsidRPr="003B326B" w14:paraId="2F2B3DFE" w14:textId="77777777" w:rsidTr="00C95890">
        <w:trPr>
          <w:trHeight w:val="255"/>
          <w:jc w:val="center"/>
          <w:ins w:id="203" w:author="SARWER, Mohammed Golam" w:date="2019-10-03T20:48:00Z"/>
        </w:trPr>
        <w:tc>
          <w:tcPr>
            <w:tcW w:w="1640" w:type="dxa"/>
            <w:tcBorders>
              <w:top w:val="nil"/>
              <w:left w:val="single" w:sz="8" w:space="0" w:color="auto"/>
              <w:bottom w:val="single" w:sz="8" w:space="0" w:color="auto"/>
              <w:right w:val="nil"/>
            </w:tcBorders>
            <w:shd w:val="clear" w:color="auto" w:fill="auto"/>
            <w:noWrap/>
            <w:vAlign w:val="center"/>
            <w:hideMark/>
          </w:tcPr>
          <w:p w14:paraId="508657AE" w14:textId="77777777"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ARWER, Mohammed Golam" w:date="2019-10-03T20:48:00Z"/>
                <w:rFonts w:ascii="Arial" w:hAnsi="Arial" w:cs="Arial"/>
                <w:color w:val="000000"/>
                <w:sz w:val="18"/>
                <w:szCs w:val="18"/>
              </w:rPr>
            </w:pPr>
            <w:ins w:id="205" w:author="SARWER, Mohammed Golam" w:date="2019-10-03T20:48:00Z">
              <w:r w:rsidRPr="003B326B">
                <w:rPr>
                  <w:rFonts w:ascii="Arial" w:hAnsi="Arial" w:cs="Arial"/>
                  <w:color w:val="000000"/>
                  <w:sz w:val="18"/>
                  <w:szCs w:val="18"/>
                </w:rPr>
                <w:t>Class SCC</w:t>
              </w:r>
            </w:ins>
          </w:p>
        </w:tc>
        <w:tc>
          <w:tcPr>
            <w:tcW w:w="1237" w:type="dxa"/>
            <w:tcBorders>
              <w:top w:val="nil"/>
              <w:left w:val="single" w:sz="8" w:space="0" w:color="auto"/>
              <w:bottom w:val="single" w:sz="8" w:space="0" w:color="auto"/>
              <w:right w:val="nil"/>
            </w:tcBorders>
            <w:shd w:val="clear" w:color="auto" w:fill="auto"/>
            <w:noWrap/>
            <w:vAlign w:val="center"/>
            <w:hideMark/>
          </w:tcPr>
          <w:p w14:paraId="4CDE81AE" w14:textId="3ED98062"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ARWER, Mohammed Golam" w:date="2019-10-03T20:48:00Z"/>
                <w:rFonts w:ascii="Arial" w:hAnsi="Arial" w:cs="Arial"/>
                <w:color w:val="000000"/>
                <w:sz w:val="18"/>
                <w:szCs w:val="18"/>
              </w:rPr>
            </w:pPr>
            <w:ins w:id="207" w:author="SARWER, Mohammed Golam" w:date="2019-10-03T20:49:00Z">
              <w:r>
                <w:rPr>
                  <w:rFonts w:ascii="Arial" w:hAnsi="Arial" w:cs="Arial"/>
                  <w:color w:val="000000"/>
                  <w:sz w:val="18"/>
                  <w:szCs w:val="18"/>
                </w:rPr>
                <w:t>0.05%</w:t>
              </w:r>
            </w:ins>
          </w:p>
        </w:tc>
        <w:tc>
          <w:tcPr>
            <w:tcW w:w="1237" w:type="dxa"/>
            <w:tcBorders>
              <w:top w:val="nil"/>
              <w:left w:val="nil"/>
              <w:bottom w:val="single" w:sz="8" w:space="0" w:color="auto"/>
              <w:right w:val="nil"/>
            </w:tcBorders>
            <w:shd w:val="clear" w:color="auto" w:fill="auto"/>
            <w:noWrap/>
            <w:vAlign w:val="center"/>
            <w:hideMark/>
          </w:tcPr>
          <w:p w14:paraId="0F21D764" w14:textId="76A306C1"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ARWER, Mohammed Golam" w:date="2019-10-03T20:48:00Z"/>
                <w:rFonts w:ascii="Arial" w:hAnsi="Arial" w:cs="Arial"/>
                <w:color w:val="000000"/>
                <w:sz w:val="18"/>
                <w:szCs w:val="18"/>
              </w:rPr>
            </w:pPr>
            <w:ins w:id="209" w:author="SARWER, Mohammed Golam" w:date="2019-10-03T20:49:00Z">
              <w:r>
                <w:rPr>
                  <w:rFonts w:ascii="Arial" w:hAnsi="Arial" w:cs="Arial"/>
                  <w:color w:val="000000"/>
                  <w:sz w:val="18"/>
                  <w:szCs w:val="18"/>
                </w:rPr>
                <w:t>0.09%</w:t>
              </w:r>
            </w:ins>
          </w:p>
        </w:tc>
        <w:tc>
          <w:tcPr>
            <w:tcW w:w="1237" w:type="dxa"/>
            <w:tcBorders>
              <w:top w:val="nil"/>
              <w:left w:val="nil"/>
              <w:bottom w:val="single" w:sz="8" w:space="0" w:color="auto"/>
              <w:right w:val="single" w:sz="4" w:space="0" w:color="auto"/>
            </w:tcBorders>
            <w:shd w:val="clear" w:color="auto" w:fill="auto"/>
            <w:noWrap/>
            <w:vAlign w:val="center"/>
            <w:hideMark/>
          </w:tcPr>
          <w:p w14:paraId="2050CF60" w14:textId="2CE93143"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ARWER, Mohammed Golam" w:date="2019-10-03T20:48:00Z"/>
                <w:rFonts w:ascii="Arial" w:hAnsi="Arial" w:cs="Arial"/>
                <w:color w:val="000000"/>
                <w:sz w:val="18"/>
                <w:szCs w:val="18"/>
              </w:rPr>
            </w:pPr>
            <w:ins w:id="211" w:author="SARWER, Mohammed Golam" w:date="2019-10-03T20:49:00Z">
              <w:r>
                <w:rPr>
                  <w:rFonts w:ascii="Arial" w:hAnsi="Arial" w:cs="Arial"/>
                  <w:color w:val="000000"/>
                  <w:sz w:val="18"/>
                  <w:szCs w:val="18"/>
                </w:rPr>
                <w:t>0.12%</w:t>
              </w:r>
            </w:ins>
          </w:p>
        </w:tc>
        <w:tc>
          <w:tcPr>
            <w:tcW w:w="1137" w:type="dxa"/>
            <w:tcBorders>
              <w:top w:val="nil"/>
              <w:left w:val="nil"/>
              <w:bottom w:val="single" w:sz="8" w:space="0" w:color="auto"/>
              <w:right w:val="nil"/>
            </w:tcBorders>
            <w:shd w:val="clear" w:color="auto" w:fill="auto"/>
            <w:noWrap/>
            <w:vAlign w:val="center"/>
            <w:hideMark/>
          </w:tcPr>
          <w:p w14:paraId="57306A9E" w14:textId="50E90142"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ARWER, Mohammed Golam" w:date="2019-10-03T20:48:00Z"/>
                <w:rFonts w:ascii="Arial" w:hAnsi="Arial" w:cs="Arial"/>
                <w:color w:val="000000"/>
                <w:sz w:val="18"/>
                <w:szCs w:val="18"/>
              </w:rPr>
            </w:pPr>
            <w:ins w:id="213" w:author="SARWER, Mohammed Golam" w:date="2019-10-03T20:49:00Z">
              <w:r>
                <w:rPr>
                  <w:rFonts w:ascii="Arial" w:hAnsi="Arial" w:cs="Arial"/>
                  <w:color w:val="000000"/>
                  <w:sz w:val="18"/>
                  <w:szCs w:val="18"/>
                </w:rPr>
                <w:t>102%</w:t>
              </w:r>
            </w:ins>
          </w:p>
        </w:tc>
        <w:tc>
          <w:tcPr>
            <w:tcW w:w="1137" w:type="dxa"/>
            <w:tcBorders>
              <w:top w:val="nil"/>
              <w:left w:val="nil"/>
              <w:bottom w:val="single" w:sz="8" w:space="0" w:color="auto"/>
              <w:right w:val="single" w:sz="8" w:space="0" w:color="auto"/>
            </w:tcBorders>
            <w:shd w:val="clear" w:color="auto" w:fill="auto"/>
            <w:noWrap/>
            <w:vAlign w:val="center"/>
            <w:hideMark/>
          </w:tcPr>
          <w:p w14:paraId="777719F2" w14:textId="1D0942A9" w:rsidR="001D5459" w:rsidRPr="003B326B" w:rsidRDefault="001D5459" w:rsidP="001D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RWER, Mohammed Golam" w:date="2019-10-03T20:48:00Z"/>
                <w:rFonts w:ascii="Arial" w:hAnsi="Arial" w:cs="Arial"/>
                <w:color w:val="000000"/>
                <w:sz w:val="18"/>
                <w:szCs w:val="18"/>
              </w:rPr>
            </w:pPr>
            <w:ins w:id="215" w:author="SARWER, Mohammed Golam" w:date="2019-10-03T20:49:00Z">
              <w:r>
                <w:rPr>
                  <w:rFonts w:ascii="Arial" w:hAnsi="Arial" w:cs="Arial"/>
                  <w:color w:val="000000"/>
                  <w:sz w:val="18"/>
                  <w:szCs w:val="18"/>
                </w:rPr>
                <w:t>90%</w:t>
              </w:r>
            </w:ins>
          </w:p>
        </w:tc>
      </w:tr>
    </w:tbl>
    <w:p w14:paraId="52936821" w14:textId="575B0C21" w:rsidR="00543BB7" w:rsidRDefault="00543BB7" w:rsidP="0004279E">
      <w:pPr>
        <w:rPr>
          <w:ins w:id="216" w:author="SARWER, Mohammed Golam" w:date="2019-10-03T20:58:00Z"/>
          <w:rFonts w:ascii="Consolas" w:hAnsi="Consolas" w:cs="Consolas"/>
          <w:color w:val="000000" w:themeColor="text1"/>
          <w:sz w:val="18"/>
          <w:szCs w:val="19"/>
        </w:rPr>
      </w:pPr>
    </w:p>
    <w:p w14:paraId="5AED3DA1" w14:textId="6767CDBE" w:rsidR="008055A8" w:rsidRDefault="008055A8" w:rsidP="0004279E">
      <w:pPr>
        <w:rPr>
          <w:ins w:id="217" w:author="SARWER, Mohammed Golam" w:date="2019-10-03T20:58:00Z"/>
          <w:rFonts w:ascii="Consolas" w:hAnsi="Consolas" w:cs="Consolas"/>
          <w:color w:val="000000" w:themeColor="text1"/>
          <w:sz w:val="18"/>
          <w:szCs w:val="19"/>
        </w:rPr>
      </w:pPr>
    </w:p>
    <w:p w14:paraId="144CEF28" w14:textId="77777777" w:rsidR="008055A8" w:rsidRDefault="008055A8" w:rsidP="0004279E">
      <w:pPr>
        <w:rPr>
          <w:ins w:id="218" w:author="SARWER, Mohammed Golam" w:date="2019-10-03T20:58:00Z"/>
          <w:rFonts w:ascii="Consolas" w:hAnsi="Consolas" w:cs="Consolas"/>
          <w:color w:val="000000" w:themeColor="text1"/>
          <w:sz w:val="18"/>
          <w:szCs w:val="19"/>
        </w:rPr>
      </w:pPr>
    </w:p>
    <w:p w14:paraId="7C5E4DD4" w14:textId="7E6EABB5" w:rsidR="004D2FAE" w:rsidRDefault="004D2FAE">
      <w:pPr>
        <w:pStyle w:val="Caption"/>
        <w:keepNext/>
        <w:jc w:val="center"/>
        <w:rPr>
          <w:ins w:id="219" w:author="SARWER, Mohammed Golam" w:date="2019-10-03T21:01:00Z"/>
        </w:rPr>
        <w:pPrChange w:id="220" w:author="SARWER, Mohammed Golam" w:date="2019-10-03T21:01:00Z">
          <w:pPr/>
        </w:pPrChange>
      </w:pPr>
      <w:bookmarkStart w:id="221" w:name="_Ref21028926"/>
      <w:ins w:id="222" w:author="SARWER, Mohammed Golam" w:date="2019-10-03T21:01:00Z">
        <w:r>
          <w:t xml:space="preserve">Table </w:t>
        </w:r>
        <w:r>
          <w:fldChar w:fldCharType="begin"/>
        </w:r>
        <w:r>
          <w:instrText xml:space="preserve"> SEQ Table \* ARABIC </w:instrText>
        </w:r>
      </w:ins>
      <w:r>
        <w:fldChar w:fldCharType="separate"/>
      </w:r>
      <w:ins w:id="223" w:author="SARWER, Mohammed Golam" w:date="2019-10-03T21:01:00Z">
        <w:r>
          <w:rPr>
            <w:noProof/>
          </w:rPr>
          <w:t>5</w:t>
        </w:r>
        <w:r>
          <w:fldChar w:fldCharType="end"/>
        </w:r>
        <w:bookmarkEnd w:id="221"/>
        <w:r>
          <w:t xml:space="preserve">: results of the proposed method with 1.75 bins per coefficient low QP ( Anchor: VTM-6.0 with maximum </w:t>
        </w:r>
        <w:proofErr w:type="spellStart"/>
        <w:r>
          <w:t>ctx</w:t>
        </w:r>
        <w:proofErr w:type="spellEnd"/>
        <w:r>
          <w:t xml:space="preserve"> bin 2 bins per coefficient)</w:t>
        </w:r>
      </w:ins>
    </w:p>
    <w:tbl>
      <w:tblPr>
        <w:tblW w:w="7625" w:type="dxa"/>
        <w:jc w:val="center"/>
        <w:tblLook w:val="04A0" w:firstRow="1" w:lastRow="0" w:firstColumn="1" w:lastColumn="0" w:noHBand="0" w:noVBand="1"/>
      </w:tblPr>
      <w:tblGrid>
        <w:gridCol w:w="1640"/>
        <w:gridCol w:w="1237"/>
        <w:gridCol w:w="1237"/>
        <w:gridCol w:w="1237"/>
        <w:gridCol w:w="1137"/>
        <w:gridCol w:w="1137"/>
      </w:tblGrid>
      <w:tr w:rsidR="008055A8" w:rsidRPr="003B326B" w14:paraId="76821B79" w14:textId="77777777" w:rsidTr="00C95890">
        <w:trPr>
          <w:trHeight w:val="255"/>
          <w:jc w:val="center"/>
          <w:ins w:id="224" w:author="SARWER, Mohammed Golam" w:date="2019-10-03T20:58:00Z"/>
        </w:trPr>
        <w:tc>
          <w:tcPr>
            <w:tcW w:w="1640" w:type="dxa"/>
            <w:tcBorders>
              <w:top w:val="nil"/>
              <w:left w:val="nil"/>
              <w:bottom w:val="nil"/>
              <w:right w:val="nil"/>
            </w:tcBorders>
            <w:shd w:val="clear" w:color="auto" w:fill="auto"/>
            <w:noWrap/>
            <w:vAlign w:val="center"/>
            <w:hideMark/>
          </w:tcPr>
          <w:p w14:paraId="0F78386E"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SARWER, Mohammed Golam" w:date="2019-10-03T20:58:00Z"/>
                <w:sz w:val="20"/>
                <w:szCs w:val="24"/>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97AA1"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ARWER, Mohammed Golam" w:date="2019-10-03T20:58:00Z"/>
                <w:rFonts w:ascii="Arial" w:hAnsi="Arial" w:cs="Arial"/>
                <w:b/>
                <w:bCs/>
                <w:color w:val="000000"/>
                <w:sz w:val="18"/>
                <w:szCs w:val="18"/>
              </w:rPr>
            </w:pPr>
            <w:ins w:id="227" w:author="SARWER, Mohammed Golam" w:date="2019-10-03T20:58:00Z">
              <w:r w:rsidRPr="003B326B">
                <w:rPr>
                  <w:rFonts w:ascii="Arial" w:hAnsi="Arial" w:cs="Arial"/>
                  <w:b/>
                  <w:bCs/>
                  <w:color w:val="000000"/>
                  <w:sz w:val="18"/>
                  <w:szCs w:val="18"/>
                </w:rPr>
                <w:t xml:space="preserve">All Intra Main10 </w:t>
              </w:r>
            </w:ins>
          </w:p>
        </w:tc>
      </w:tr>
      <w:tr w:rsidR="008055A8" w:rsidRPr="003B326B" w14:paraId="653FD4DA" w14:textId="77777777" w:rsidTr="00C95890">
        <w:trPr>
          <w:trHeight w:val="255"/>
          <w:jc w:val="center"/>
          <w:ins w:id="228" w:author="SARWER, Mohammed Golam" w:date="2019-10-03T20:58:00Z"/>
        </w:trPr>
        <w:tc>
          <w:tcPr>
            <w:tcW w:w="1640" w:type="dxa"/>
            <w:tcBorders>
              <w:top w:val="nil"/>
              <w:left w:val="nil"/>
              <w:bottom w:val="nil"/>
              <w:right w:val="nil"/>
            </w:tcBorders>
            <w:shd w:val="clear" w:color="auto" w:fill="auto"/>
            <w:noWrap/>
            <w:vAlign w:val="center"/>
            <w:hideMark/>
          </w:tcPr>
          <w:p w14:paraId="7864D881"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ARWER, Mohammed Golam" w:date="2019-10-03T20:58:00Z"/>
                <w:rFonts w:ascii="Arial" w:hAnsi="Arial" w:cs="Arial"/>
                <w:b/>
                <w:bCs/>
                <w:color w:val="000000"/>
                <w:sz w:val="18"/>
                <w:szCs w:val="18"/>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D2CE44"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SARWER, Mohammed Golam" w:date="2019-10-03T20:58:00Z"/>
                <w:rFonts w:ascii="Arial" w:hAnsi="Arial" w:cs="Arial"/>
                <w:b/>
                <w:bCs/>
                <w:color w:val="000000"/>
                <w:sz w:val="18"/>
                <w:szCs w:val="18"/>
              </w:rPr>
            </w:pPr>
            <w:ins w:id="231" w:author="SARWER, Mohammed Golam" w:date="2019-10-03T20:58:00Z">
              <w:r w:rsidRPr="003B326B">
                <w:rPr>
                  <w:rFonts w:ascii="Arial" w:hAnsi="Arial" w:cs="Arial"/>
                  <w:b/>
                  <w:bCs/>
                  <w:color w:val="000000"/>
                  <w:sz w:val="18"/>
                  <w:szCs w:val="18"/>
                </w:rPr>
                <w:t>Over VTM-6.0</w:t>
              </w:r>
            </w:ins>
          </w:p>
        </w:tc>
      </w:tr>
      <w:tr w:rsidR="008055A8" w:rsidRPr="003B326B" w14:paraId="296B1DCE" w14:textId="77777777" w:rsidTr="00C95890">
        <w:trPr>
          <w:trHeight w:val="255"/>
          <w:jc w:val="center"/>
          <w:ins w:id="232" w:author="SARWER, Mohammed Golam" w:date="2019-10-03T20:58:00Z"/>
        </w:trPr>
        <w:tc>
          <w:tcPr>
            <w:tcW w:w="1640" w:type="dxa"/>
            <w:tcBorders>
              <w:top w:val="nil"/>
              <w:left w:val="nil"/>
              <w:bottom w:val="nil"/>
              <w:right w:val="nil"/>
            </w:tcBorders>
            <w:shd w:val="clear" w:color="auto" w:fill="auto"/>
            <w:noWrap/>
            <w:vAlign w:val="center"/>
            <w:hideMark/>
          </w:tcPr>
          <w:p w14:paraId="5CD59A57"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ARWER, Mohammed Golam" w:date="2019-10-03T20:58:00Z"/>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098EF212"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SARWER, Mohammed Golam" w:date="2019-10-03T20:58:00Z"/>
                <w:rFonts w:ascii="Arial" w:hAnsi="Arial" w:cs="Arial"/>
                <w:color w:val="000000"/>
                <w:sz w:val="18"/>
                <w:szCs w:val="18"/>
              </w:rPr>
            </w:pPr>
            <w:ins w:id="235" w:author="SARWER, Mohammed Golam" w:date="2019-10-03T20:58:00Z">
              <w:r w:rsidRPr="003B326B">
                <w:rPr>
                  <w:rFonts w:ascii="Arial" w:hAnsi="Arial" w:cs="Arial"/>
                  <w:color w:val="000000"/>
                  <w:sz w:val="18"/>
                  <w:szCs w:val="18"/>
                </w:rPr>
                <w:t>Y</w:t>
              </w:r>
            </w:ins>
          </w:p>
        </w:tc>
        <w:tc>
          <w:tcPr>
            <w:tcW w:w="1237" w:type="dxa"/>
            <w:tcBorders>
              <w:top w:val="nil"/>
              <w:left w:val="nil"/>
              <w:bottom w:val="single" w:sz="8" w:space="0" w:color="auto"/>
              <w:right w:val="nil"/>
            </w:tcBorders>
            <w:shd w:val="clear" w:color="auto" w:fill="auto"/>
            <w:noWrap/>
            <w:vAlign w:val="center"/>
            <w:hideMark/>
          </w:tcPr>
          <w:p w14:paraId="4BE956AF"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SARWER, Mohammed Golam" w:date="2019-10-03T20:58:00Z"/>
                <w:rFonts w:ascii="Arial" w:hAnsi="Arial" w:cs="Arial"/>
                <w:color w:val="000000"/>
                <w:sz w:val="18"/>
                <w:szCs w:val="18"/>
              </w:rPr>
            </w:pPr>
            <w:ins w:id="237" w:author="SARWER, Mohammed Golam" w:date="2019-10-03T20:58:00Z">
              <w:r w:rsidRPr="003B326B">
                <w:rPr>
                  <w:rFonts w:ascii="Arial" w:hAnsi="Arial" w:cs="Arial"/>
                  <w:color w:val="000000"/>
                  <w:sz w:val="18"/>
                  <w:szCs w:val="18"/>
                </w:rPr>
                <w:t>U</w:t>
              </w:r>
            </w:ins>
          </w:p>
        </w:tc>
        <w:tc>
          <w:tcPr>
            <w:tcW w:w="1237" w:type="dxa"/>
            <w:tcBorders>
              <w:top w:val="nil"/>
              <w:left w:val="nil"/>
              <w:bottom w:val="single" w:sz="8" w:space="0" w:color="auto"/>
              <w:right w:val="single" w:sz="4" w:space="0" w:color="auto"/>
            </w:tcBorders>
            <w:shd w:val="clear" w:color="auto" w:fill="auto"/>
            <w:noWrap/>
            <w:vAlign w:val="center"/>
            <w:hideMark/>
          </w:tcPr>
          <w:p w14:paraId="51AF4F9D"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SARWER, Mohammed Golam" w:date="2019-10-03T20:58:00Z"/>
                <w:rFonts w:ascii="Arial" w:hAnsi="Arial" w:cs="Arial"/>
                <w:color w:val="000000"/>
                <w:sz w:val="18"/>
                <w:szCs w:val="18"/>
              </w:rPr>
            </w:pPr>
            <w:ins w:id="239" w:author="SARWER, Mohammed Golam" w:date="2019-10-03T20:58:00Z">
              <w:r w:rsidRPr="003B326B">
                <w:rPr>
                  <w:rFonts w:ascii="Arial" w:hAnsi="Arial" w:cs="Arial"/>
                  <w:color w:val="000000"/>
                  <w:sz w:val="18"/>
                  <w:szCs w:val="18"/>
                </w:rPr>
                <w:t>V</w:t>
              </w:r>
            </w:ins>
          </w:p>
        </w:tc>
        <w:tc>
          <w:tcPr>
            <w:tcW w:w="1137" w:type="dxa"/>
            <w:tcBorders>
              <w:top w:val="nil"/>
              <w:left w:val="nil"/>
              <w:bottom w:val="single" w:sz="8" w:space="0" w:color="auto"/>
              <w:right w:val="nil"/>
            </w:tcBorders>
            <w:shd w:val="clear" w:color="auto" w:fill="auto"/>
            <w:noWrap/>
            <w:vAlign w:val="center"/>
            <w:hideMark/>
          </w:tcPr>
          <w:p w14:paraId="4D8E2448"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SARWER, Mohammed Golam" w:date="2019-10-03T20:58:00Z"/>
                <w:rFonts w:ascii="Arial" w:hAnsi="Arial" w:cs="Arial"/>
                <w:color w:val="000000"/>
                <w:sz w:val="18"/>
                <w:szCs w:val="18"/>
              </w:rPr>
            </w:pPr>
            <w:proofErr w:type="spellStart"/>
            <w:ins w:id="241" w:author="SARWER, Mohammed Golam" w:date="2019-10-03T20:58:00Z">
              <w:r w:rsidRPr="003B326B">
                <w:rPr>
                  <w:rFonts w:ascii="Arial" w:hAnsi="Arial" w:cs="Arial"/>
                  <w:color w:val="000000"/>
                  <w:sz w:val="18"/>
                  <w:szCs w:val="18"/>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6112CDB9" w14:textId="77777777" w:rsidR="008055A8" w:rsidRPr="003B326B" w:rsidRDefault="008055A8" w:rsidP="00C9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ARWER, Mohammed Golam" w:date="2019-10-03T20:58:00Z"/>
                <w:rFonts w:ascii="Arial" w:hAnsi="Arial" w:cs="Arial"/>
                <w:color w:val="000000"/>
                <w:sz w:val="18"/>
                <w:szCs w:val="18"/>
              </w:rPr>
            </w:pPr>
            <w:proofErr w:type="spellStart"/>
            <w:ins w:id="243" w:author="SARWER, Mohammed Golam" w:date="2019-10-03T20:58:00Z">
              <w:r w:rsidRPr="003B326B">
                <w:rPr>
                  <w:rFonts w:ascii="Arial" w:hAnsi="Arial" w:cs="Arial"/>
                  <w:color w:val="000000"/>
                  <w:sz w:val="18"/>
                  <w:szCs w:val="18"/>
                </w:rPr>
                <w:t>DecT</w:t>
              </w:r>
              <w:proofErr w:type="spellEnd"/>
            </w:ins>
          </w:p>
        </w:tc>
      </w:tr>
      <w:tr w:rsidR="008055A8" w:rsidRPr="003B326B" w14:paraId="37F2F52B" w14:textId="77777777" w:rsidTr="00C95890">
        <w:trPr>
          <w:trHeight w:val="255"/>
          <w:jc w:val="center"/>
          <w:ins w:id="244" w:author="SARWER, Mohammed Golam" w:date="2019-10-03T20:58:00Z"/>
        </w:trPr>
        <w:tc>
          <w:tcPr>
            <w:tcW w:w="1640" w:type="dxa"/>
            <w:tcBorders>
              <w:top w:val="nil"/>
              <w:left w:val="single" w:sz="8" w:space="0" w:color="auto"/>
              <w:bottom w:val="nil"/>
              <w:right w:val="nil"/>
            </w:tcBorders>
            <w:shd w:val="clear" w:color="auto" w:fill="auto"/>
            <w:noWrap/>
            <w:vAlign w:val="center"/>
            <w:hideMark/>
          </w:tcPr>
          <w:p w14:paraId="0D633B62" w14:textId="77777777"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SARWER, Mohammed Golam" w:date="2019-10-03T20:58:00Z"/>
                <w:rFonts w:ascii="Arial" w:hAnsi="Arial" w:cs="Arial"/>
                <w:color w:val="000000"/>
                <w:sz w:val="18"/>
                <w:szCs w:val="18"/>
              </w:rPr>
            </w:pPr>
            <w:ins w:id="246" w:author="SARWER, Mohammed Golam" w:date="2019-10-03T20:58:00Z">
              <w:r w:rsidRPr="003B326B">
                <w:rPr>
                  <w:rFonts w:ascii="Arial" w:hAnsi="Arial" w:cs="Arial"/>
                  <w:color w:val="000000"/>
                  <w:sz w:val="18"/>
                  <w:szCs w:val="18"/>
                </w:rPr>
                <w:t>Class F</w:t>
              </w:r>
            </w:ins>
          </w:p>
        </w:tc>
        <w:tc>
          <w:tcPr>
            <w:tcW w:w="1237" w:type="dxa"/>
            <w:tcBorders>
              <w:top w:val="nil"/>
              <w:left w:val="single" w:sz="8" w:space="0" w:color="auto"/>
              <w:bottom w:val="nil"/>
              <w:right w:val="nil"/>
            </w:tcBorders>
            <w:shd w:val="clear" w:color="auto" w:fill="auto"/>
            <w:noWrap/>
            <w:vAlign w:val="center"/>
            <w:hideMark/>
          </w:tcPr>
          <w:p w14:paraId="32E9E662" w14:textId="086901D2"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SARWER, Mohammed Golam" w:date="2019-10-03T20:58:00Z"/>
                <w:rFonts w:ascii="Arial" w:hAnsi="Arial" w:cs="Arial"/>
                <w:color w:val="000000"/>
                <w:sz w:val="18"/>
                <w:szCs w:val="18"/>
              </w:rPr>
            </w:pPr>
            <w:ins w:id="248" w:author="SARWER, Mohammed Golam" w:date="2019-10-03T20:59:00Z">
              <w:r>
                <w:rPr>
                  <w:rFonts w:ascii="Arial" w:hAnsi="Arial" w:cs="Arial"/>
                  <w:color w:val="000000"/>
                  <w:sz w:val="18"/>
                  <w:szCs w:val="18"/>
                </w:rPr>
                <w:t>0.33%</w:t>
              </w:r>
            </w:ins>
          </w:p>
        </w:tc>
        <w:tc>
          <w:tcPr>
            <w:tcW w:w="1237" w:type="dxa"/>
            <w:tcBorders>
              <w:top w:val="nil"/>
              <w:left w:val="nil"/>
              <w:bottom w:val="nil"/>
              <w:right w:val="nil"/>
            </w:tcBorders>
            <w:shd w:val="clear" w:color="auto" w:fill="auto"/>
            <w:noWrap/>
            <w:vAlign w:val="center"/>
            <w:hideMark/>
          </w:tcPr>
          <w:p w14:paraId="523817E4" w14:textId="66E0A338"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SARWER, Mohammed Golam" w:date="2019-10-03T20:58:00Z"/>
                <w:rFonts w:ascii="Arial" w:hAnsi="Arial" w:cs="Arial"/>
                <w:color w:val="000000"/>
                <w:sz w:val="18"/>
                <w:szCs w:val="18"/>
              </w:rPr>
            </w:pPr>
            <w:ins w:id="250" w:author="SARWER, Mohammed Golam" w:date="2019-10-03T20:59:00Z">
              <w:r>
                <w:rPr>
                  <w:rFonts w:ascii="Arial" w:hAnsi="Arial" w:cs="Arial"/>
                  <w:color w:val="000000"/>
                  <w:sz w:val="18"/>
                  <w:szCs w:val="18"/>
                </w:rPr>
                <w:t>0.22%</w:t>
              </w:r>
            </w:ins>
          </w:p>
        </w:tc>
        <w:tc>
          <w:tcPr>
            <w:tcW w:w="1237" w:type="dxa"/>
            <w:tcBorders>
              <w:top w:val="nil"/>
              <w:left w:val="nil"/>
              <w:bottom w:val="nil"/>
              <w:right w:val="single" w:sz="4" w:space="0" w:color="auto"/>
            </w:tcBorders>
            <w:shd w:val="clear" w:color="auto" w:fill="auto"/>
            <w:noWrap/>
            <w:vAlign w:val="center"/>
            <w:hideMark/>
          </w:tcPr>
          <w:p w14:paraId="4CF95AF2" w14:textId="580EF735"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SARWER, Mohammed Golam" w:date="2019-10-03T20:58:00Z"/>
                <w:rFonts w:ascii="Arial" w:hAnsi="Arial" w:cs="Arial"/>
                <w:color w:val="000000"/>
                <w:sz w:val="18"/>
                <w:szCs w:val="18"/>
              </w:rPr>
            </w:pPr>
            <w:ins w:id="252" w:author="SARWER, Mohammed Golam" w:date="2019-10-03T20:59:00Z">
              <w:r>
                <w:rPr>
                  <w:rFonts w:ascii="Arial" w:hAnsi="Arial" w:cs="Arial"/>
                  <w:color w:val="000000"/>
                  <w:sz w:val="18"/>
                  <w:szCs w:val="18"/>
                </w:rPr>
                <w:t>0.20%</w:t>
              </w:r>
            </w:ins>
          </w:p>
        </w:tc>
        <w:tc>
          <w:tcPr>
            <w:tcW w:w="1137" w:type="dxa"/>
            <w:tcBorders>
              <w:top w:val="nil"/>
              <w:left w:val="nil"/>
              <w:bottom w:val="nil"/>
              <w:right w:val="nil"/>
            </w:tcBorders>
            <w:shd w:val="clear" w:color="auto" w:fill="auto"/>
            <w:noWrap/>
            <w:vAlign w:val="center"/>
            <w:hideMark/>
          </w:tcPr>
          <w:p w14:paraId="1522DCF2" w14:textId="00B899F2"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SARWER, Mohammed Golam" w:date="2019-10-03T20:58:00Z"/>
                <w:rFonts w:ascii="Arial" w:hAnsi="Arial" w:cs="Arial"/>
                <w:color w:val="000000"/>
                <w:sz w:val="18"/>
                <w:szCs w:val="18"/>
              </w:rPr>
            </w:pPr>
            <w:ins w:id="254" w:author="SARWER, Mohammed Golam" w:date="2019-10-03T20:59:00Z">
              <w:r>
                <w:rPr>
                  <w:rFonts w:ascii="Arial"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hideMark/>
          </w:tcPr>
          <w:p w14:paraId="7582DA05" w14:textId="430CD7A3"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SARWER, Mohammed Golam" w:date="2019-10-03T20:58:00Z"/>
                <w:rFonts w:ascii="Arial" w:hAnsi="Arial" w:cs="Arial"/>
                <w:color w:val="000000"/>
                <w:sz w:val="18"/>
                <w:szCs w:val="18"/>
              </w:rPr>
            </w:pPr>
            <w:ins w:id="256" w:author="SARWER, Mohammed Golam" w:date="2019-10-03T20:59:00Z">
              <w:r>
                <w:rPr>
                  <w:rFonts w:ascii="Arial" w:hAnsi="Arial" w:cs="Arial"/>
                  <w:color w:val="000000"/>
                  <w:sz w:val="18"/>
                  <w:szCs w:val="18"/>
                </w:rPr>
                <w:t>97%</w:t>
              </w:r>
            </w:ins>
          </w:p>
        </w:tc>
      </w:tr>
      <w:tr w:rsidR="008055A8" w:rsidRPr="003B326B" w14:paraId="04B4B1BF" w14:textId="77777777" w:rsidTr="00C95890">
        <w:trPr>
          <w:trHeight w:val="255"/>
          <w:jc w:val="center"/>
          <w:ins w:id="257" w:author="SARWER, Mohammed Golam" w:date="2019-10-03T20:58:00Z"/>
        </w:trPr>
        <w:tc>
          <w:tcPr>
            <w:tcW w:w="1640" w:type="dxa"/>
            <w:tcBorders>
              <w:top w:val="nil"/>
              <w:left w:val="single" w:sz="8" w:space="0" w:color="auto"/>
              <w:bottom w:val="single" w:sz="8" w:space="0" w:color="auto"/>
              <w:right w:val="nil"/>
            </w:tcBorders>
            <w:shd w:val="clear" w:color="auto" w:fill="auto"/>
            <w:noWrap/>
            <w:vAlign w:val="center"/>
            <w:hideMark/>
          </w:tcPr>
          <w:p w14:paraId="7EB43621" w14:textId="77777777"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RWER, Mohammed Golam" w:date="2019-10-03T20:58:00Z"/>
                <w:rFonts w:ascii="Arial" w:hAnsi="Arial" w:cs="Arial"/>
                <w:color w:val="000000"/>
                <w:sz w:val="18"/>
                <w:szCs w:val="18"/>
              </w:rPr>
            </w:pPr>
            <w:ins w:id="259" w:author="SARWER, Mohammed Golam" w:date="2019-10-03T20:58:00Z">
              <w:r w:rsidRPr="003B326B">
                <w:rPr>
                  <w:rFonts w:ascii="Arial" w:hAnsi="Arial" w:cs="Arial"/>
                  <w:color w:val="000000"/>
                  <w:sz w:val="18"/>
                  <w:szCs w:val="18"/>
                </w:rPr>
                <w:t>Class SCC</w:t>
              </w:r>
            </w:ins>
          </w:p>
        </w:tc>
        <w:tc>
          <w:tcPr>
            <w:tcW w:w="1237" w:type="dxa"/>
            <w:tcBorders>
              <w:top w:val="nil"/>
              <w:left w:val="single" w:sz="8" w:space="0" w:color="auto"/>
              <w:bottom w:val="single" w:sz="8" w:space="0" w:color="auto"/>
              <w:right w:val="nil"/>
            </w:tcBorders>
            <w:shd w:val="clear" w:color="auto" w:fill="auto"/>
            <w:noWrap/>
            <w:vAlign w:val="center"/>
            <w:hideMark/>
          </w:tcPr>
          <w:p w14:paraId="628D8314" w14:textId="09246290"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ARWER, Mohammed Golam" w:date="2019-10-03T20:58:00Z"/>
                <w:rFonts w:ascii="Arial" w:hAnsi="Arial" w:cs="Arial"/>
                <w:color w:val="000000"/>
                <w:sz w:val="18"/>
                <w:szCs w:val="18"/>
              </w:rPr>
            </w:pPr>
            <w:ins w:id="261" w:author="SARWER, Mohammed Golam" w:date="2019-10-03T20:59:00Z">
              <w:r>
                <w:rPr>
                  <w:rFonts w:ascii="Arial" w:hAnsi="Arial" w:cs="Arial"/>
                  <w:color w:val="000000"/>
                  <w:sz w:val="18"/>
                  <w:szCs w:val="18"/>
                </w:rPr>
                <w:t>0.59%</w:t>
              </w:r>
            </w:ins>
          </w:p>
        </w:tc>
        <w:tc>
          <w:tcPr>
            <w:tcW w:w="1237" w:type="dxa"/>
            <w:tcBorders>
              <w:top w:val="nil"/>
              <w:left w:val="nil"/>
              <w:bottom w:val="single" w:sz="8" w:space="0" w:color="auto"/>
              <w:right w:val="nil"/>
            </w:tcBorders>
            <w:shd w:val="clear" w:color="auto" w:fill="auto"/>
            <w:noWrap/>
            <w:vAlign w:val="center"/>
            <w:hideMark/>
          </w:tcPr>
          <w:p w14:paraId="69EA701A" w14:textId="36026952"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SARWER, Mohammed Golam" w:date="2019-10-03T20:58:00Z"/>
                <w:rFonts w:ascii="Arial" w:hAnsi="Arial" w:cs="Arial"/>
                <w:color w:val="000000"/>
                <w:sz w:val="18"/>
                <w:szCs w:val="18"/>
              </w:rPr>
            </w:pPr>
            <w:ins w:id="263" w:author="SARWER, Mohammed Golam" w:date="2019-10-03T20:59:00Z">
              <w:r>
                <w:rPr>
                  <w:rFonts w:ascii="Arial" w:hAnsi="Arial" w:cs="Arial"/>
                  <w:color w:val="000000"/>
                  <w:sz w:val="18"/>
                  <w:szCs w:val="18"/>
                </w:rPr>
                <w:t>0.48%</w:t>
              </w:r>
            </w:ins>
          </w:p>
        </w:tc>
        <w:tc>
          <w:tcPr>
            <w:tcW w:w="1237" w:type="dxa"/>
            <w:tcBorders>
              <w:top w:val="nil"/>
              <w:left w:val="nil"/>
              <w:bottom w:val="single" w:sz="8" w:space="0" w:color="auto"/>
              <w:right w:val="single" w:sz="4" w:space="0" w:color="auto"/>
            </w:tcBorders>
            <w:shd w:val="clear" w:color="auto" w:fill="auto"/>
            <w:noWrap/>
            <w:vAlign w:val="center"/>
            <w:hideMark/>
          </w:tcPr>
          <w:p w14:paraId="61DB8D7B" w14:textId="354C7560"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SARWER, Mohammed Golam" w:date="2019-10-03T20:58:00Z"/>
                <w:rFonts w:ascii="Arial" w:hAnsi="Arial" w:cs="Arial"/>
                <w:color w:val="000000"/>
                <w:sz w:val="18"/>
                <w:szCs w:val="18"/>
              </w:rPr>
            </w:pPr>
            <w:ins w:id="265" w:author="SARWER, Mohammed Golam" w:date="2019-10-03T20:59:00Z">
              <w:r>
                <w:rPr>
                  <w:rFonts w:ascii="Arial" w:hAnsi="Arial" w:cs="Arial"/>
                  <w:color w:val="000000"/>
                  <w:sz w:val="18"/>
                  <w:szCs w:val="18"/>
                </w:rPr>
                <w:t>0.48%</w:t>
              </w:r>
            </w:ins>
          </w:p>
        </w:tc>
        <w:tc>
          <w:tcPr>
            <w:tcW w:w="1137" w:type="dxa"/>
            <w:tcBorders>
              <w:top w:val="nil"/>
              <w:left w:val="nil"/>
              <w:bottom w:val="single" w:sz="8" w:space="0" w:color="auto"/>
              <w:right w:val="nil"/>
            </w:tcBorders>
            <w:shd w:val="clear" w:color="auto" w:fill="auto"/>
            <w:noWrap/>
            <w:vAlign w:val="center"/>
            <w:hideMark/>
          </w:tcPr>
          <w:p w14:paraId="3ECF8113" w14:textId="15720640"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SARWER, Mohammed Golam" w:date="2019-10-03T20:58:00Z"/>
                <w:rFonts w:ascii="Arial" w:hAnsi="Arial" w:cs="Arial"/>
                <w:color w:val="000000"/>
                <w:sz w:val="18"/>
                <w:szCs w:val="18"/>
              </w:rPr>
            </w:pPr>
            <w:ins w:id="267" w:author="SARWER, Mohammed Golam" w:date="2019-10-03T20:59:00Z">
              <w:r>
                <w:rPr>
                  <w:rFonts w:ascii="Arial" w:hAnsi="Arial" w:cs="Arial"/>
                  <w:color w:val="000000"/>
                  <w:sz w:val="18"/>
                  <w:szCs w:val="18"/>
                </w:rPr>
                <w:t>100%</w:t>
              </w:r>
            </w:ins>
          </w:p>
        </w:tc>
        <w:tc>
          <w:tcPr>
            <w:tcW w:w="1137" w:type="dxa"/>
            <w:tcBorders>
              <w:top w:val="nil"/>
              <w:left w:val="nil"/>
              <w:bottom w:val="single" w:sz="8" w:space="0" w:color="auto"/>
              <w:right w:val="single" w:sz="8" w:space="0" w:color="auto"/>
            </w:tcBorders>
            <w:shd w:val="clear" w:color="auto" w:fill="auto"/>
            <w:noWrap/>
            <w:vAlign w:val="center"/>
            <w:hideMark/>
          </w:tcPr>
          <w:p w14:paraId="39978421" w14:textId="418E1998" w:rsidR="008055A8" w:rsidRPr="003B326B" w:rsidRDefault="008055A8" w:rsidP="008055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SARWER, Mohammed Golam" w:date="2019-10-03T20:58:00Z"/>
                <w:rFonts w:ascii="Arial" w:hAnsi="Arial" w:cs="Arial"/>
                <w:color w:val="000000"/>
                <w:sz w:val="18"/>
                <w:szCs w:val="18"/>
              </w:rPr>
            </w:pPr>
            <w:ins w:id="269" w:author="SARWER, Mohammed Golam" w:date="2019-10-03T20:59:00Z">
              <w:r>
                <w:rPr>
                  <w:rFonts w:ascii="Arial" w:hAnsi="Arial" w:cs="Arial"/>
                  <w:color w:val="000000"/>
                  <w:sz w:val="18"/>
                  <w:szCs w:val="18"/>
                </w:rPr>
                <w:t>97%</w:t>
              </w:r>
            </w:ins>
          </w:p>
        </w:tc>
      </w:tr>
    </w:tbl>
    <w:p w14:paraId="05387442" w14:textId="277B9CA0" w:rsidR="008055A8" w:rsidRDefault="008055A8" w:rsidP="0004279E">
      <w:pPr>
        <w:rPr>
          <w:ins w:id="270" w:author="SARWER, Mohammed Golam" w:date="2019-10-03T20:58:00Z"/>
          <w:rFonts w:ascii="Consolas" w:hAnsi="Consolas" w:cs="Consolas"/>
          <w:color w:val="000000" w:themeColor="text1"/>
          <w:sz w:val="18"/>
          <w:szCs w:val="19"/>
        </w:rPr>
      </w:pPr>
    </w:p>
    <w:p w14:paraId="485A5CD1" w14:textId="7FEBE7E5" w:rsidR="00543BB7" w:rsidDel="003C5925" w:rsidRDefault="00543BB7" w:rsidP="0004279E">
      <w:pPr>
        <w:rPr>
          <w:del w:id="271" w:author="SARWER, Mohammed Golam" w:date="2019-10-03T21:01:00Z"/>
          <w:rFonts w:ascii="Consolas" w:hAnsi="Consolas" w:cs="Consolas"/>
          <w:color w:val="000000" w:themeColor="text1"/>
          <w:sz w:val="18"/>
          <w:szCs w:val="19"/>
        </w:rPr>
      </w:pPr>
    </w:p>
    <w:p w14:paraId="0E3F6EA6" w14:textId="79725D10" w:rsidR="00420CA0" w:rsidRPr="00222AD5" w:rsidRDefault="00420CA0" w:rsidP="00420CA0">
      <w:pPr>
        <w:pStyle w:val="Heading1"/>
      </w:pPr>
      <w:r>
        <w:t>Conclusion</w:t>
      </w:r>
    </w:p>
    <w:p w14:paraId="6ABACF1C" w14:textId="254DC44B" w:rsidR="005E0353" w:rsidRDefault="00874ABD" w:rsidP="005E0353">
      <w:pPr>
        <w:rPr>
          <w:szCs w:val="22"/>
          <w:lang w:eastAsia="zh-CN"/>
        </w:rPr>
      </w:pPr>
      <w:r>
        <w:rPr>
          <w:szCs w:val="22"/>
          <w:lang w:val="en-CA"/>
        </w:rPr>
        <w:t>In order to improve the CABAC throughput, t</w:t>
      </w:r>
      <w:r w:rsidR="00991934">
        <w:rPr>
          <w:szCs w:val="22"/>
          <w:lang w:val="en-CA"/>
        </w:rPr>
        <w:t>his contribution</w:t>
      </w:r>
      <w:r w:rsidR="00A436BE">
        <w:rPr>
          <w:szCs w:val="22"/>
          <w:lang w:val="en-CA"/>
        </w:rPr>
        <w:t xml:space="preserve"> </w:t>
      </w:r>
      <w:r w:rsidR="006F48EC">
        <w:rPr>
          <w:szCs w:val="22"/>
          <w:lang w:val="en-CA"/>
        </w:rPr>
        <w:t>proposes</w:t>
      </w:r>
      <w:r w:rsidR="00F7529F">
        <w:rPr>
          <w:szCs w:val="22"/>
          <w:lang w:val="en-CA"/>
        </w:rPr>
        <w:t xml:space="preserve"> </w:t>
      </w:r>
      <w:r w:rsidR="00CC753E">
        <w:rPr>
          <w:szCs w:val="22"/>
          <w:lang w:val="en-CA"/>
        </w:rPr>
        <w:t>to decouple level mapping from the CABAC parsing process. The proposed method not only improve</w:t>
      </w:r>
      <w:r w:rsidR="008C0A96">
        <w:rPr>
          <w:szCs w:val="22"/>
          <w:lang w:val="en-CA"/>
        </w:rPr>
        <w:t>s</w:t>
      </w:r>
      <w:r w:rsidR="00CC753E">
        <w:rPr>
          <w:szCs w:val="22"/>
          <w:lang w:val="en-CA"/>
        </w:rPr>
        <w:t xml:space="preserve"> the CABAC parsing </w:t>
      </w:r>
      <w:r w:rsidR="006F48EC">
        <w:rPr>
          <w:szCs w:val="22"/>
          <w:lang w:val="en-CA"/>
        </w:rPr>
        <w:t>throughput</w:t>
      </w:r>
      <w:r w:rsidR="00CC753E">
        <w:rPr>
          <w:szCs w:val="22"/>
          <w:lang w:val="en-CA"/>
        </w:rPr>
        <w:t xml:space="preserve"> but also unif</w:t>
      </w:r>
      <w:r w:rsidR="008C0A96">
        <w:rPr>
          <w:szCs w:val="22"/>
          <w:lang w:val="en-CA"/>
        </w:rPr>
        <w:t>ies</w:t>
      </w:r>
      <w:r w:rsidR="00CC753E">
        <w:rPr>
          <w:szCs w:val="22"/>
          <w:lang w:val="en-CA"/>
        </w:rPr>
        <w:t xml:space="preserve"> the pipeline of transform-skip and BDPCM mode. Simulation results shows the coding performance is similar to VTM-6.0 anchor. </w:t>
      </w:r>
      <w:r w:rsidR="00825344">
        <w:rPr>
          <w:szCs w:val="22"/>
          <w:lang w:val="en-CA"/>
        </w:rPr>
        <w:t xml:space="preserve">  </w:t>
      </w:r>
      <w:r w:rsidR="002017AB">
        <w:rPr>
          <w:szCs w:val="22"/>
          <w:lang w:val="en-CA"/>
        </w:rPr>
        <w:t xml:space="preserve"> </w:t>
      </w:r>
      <w:r w:rsidR="00635EA7">
        <w:rPr>
          <w:szCs w:val="22"/>
          <w:lang w:val="en-CA"/>
        </w:rPr>
        <w:t xml:space="preserve"> </w:t>
      </w:r>
      <w:r w:rsidR="00F7529F">
        <w:rPr>
          <w:szCs w:val="22"/>
          <w:lang w:val="en-CA"/>
        </w:rPr>
        <w:t xml:space="preserve"> </w:t>
      </w:r>
    </w:p>
    <w:p w14:paraId="1A46CBAE" w14:textId="77777777" w:rsidR="005E0353" w:rsidRDefault="005E0353" w:rsidP="005E0353">
      <w:pPr>
        <w:rPr>
          <w:szCs w:val="22"/>
          <w:lang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7586095" w:rsidR="00342FF4" w:rsidRPr="005B217D" w:rsidRDefault="00BB35B2"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630A60A" w:rsidR="007F1F8B" w:rsidRDefault="007F1F8B" w:rsidP="009234A5">
      <w:pPr>
        <w:rPr>
          <w:szCs w:val="22"/>
          <w:lang w:val="en-CA"/>
        </w:rPr>
      </w:pPr>
    </w:p>
    <w:sectPr w:rsidR="007F1F8B" w:rsidSect="00A01439">
      <w:footerReference w:type="default" r:id="rId13"/>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2B2F2F" w16cid:durableId="212FB5E8"/>
  <w16cid:commentId w16cid:paraId="5DEC86F7" w16cid:durableId="212FBA38"/>
  <w16cid:commentId w16cid:paraId="02B58F50" w16cid:durableId="212FB5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82A1D" w14:textId="77777777" w:rsidR="00144165" w:rsidRDefault="00144165">
      <w:r>
        <w:separator/>
      </w:r>
    </w:p>
  </w:endnote>
  <w:endnote w:type="continuationSeparator" w:id="0">
    <w:p w14:paraId="04CC217E" w14:textId="77777777" w:rsidR="00144165" w:rsidRDefault="0014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BAA2D2F" w:rsidR="006F0E98" w:rsidRPr="00C00DDE" w:rsidRDefault="006F0E9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55A9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2" w:author="SARWER, Mohammed Golam" w:date="2019-10-03T21:05:00Z">
      <w:r w:rsidR="000703C9">
        <w:rPr>
          <w:rStyle w:val="PageNumber"/>
          <w:noProof/>
        </w:rPr>
        <w:t>2019-10-03</w:t>
      </w:r>
    </w:ins>
    <w:del w:id="273" w:author="SARWER, Mohammed Golam" w:date="2019-10-03T21:05:00Z">
      <w:r w:rsidR="00BD2D18" w:rsidDel="000703C9">
        <w:rPr>
          <w:rStyle w:val="PageNumber"/>
          <w:noProof/>
        </w:rPr>
        <w:delText>2019-09-30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794B1" w14:textId="77777777" w:rsidR="00144165" w:rsidRDefault="00144165">
      <w:r>
        <w:separator/>
      </w:r>
    </w:p>
  </w:footnote>
  <w:footnote w:type="continuationSeparator" w:id="0">
    <w:p w14:paraId="6A6E8BEE" w14:textId="77777777" w:rsidR="00144165" w:rsidRDefault="00144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289C"/>
    <w:multiLevelType w:val="hybridMultilevel"/>
    <w:tmpl w:val="2C98426C"/>
    <w:lvl w:ilvl="0" w:tplc="8CDC5706">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581C86"/>
    <w:multiLevelType w:val="hybridMultilevel"/>
    <w:tmpl w:val="C15EB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8653B8"/>
    <w:multiLevelType w:val="hybridMultilevel"/>
    <w:tmpl w:val="11FC4E5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153E10"/>
    <w:multiLevelType w:val="hybridMultilevel"/>
    <w:tmpl w:val="563A5AD8"/>
    <w:lvl w:ilvl="0" w:tplc="8E8AAEFA">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86178B"/>
    <w:multiLevelType w:val="hybridMultilevel"/>
    <w:tmpl w:val="B75844E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B1001"/>
    <w:multiLevelType w:val="hybridMultilevel"/>
    <w:tmpl w:val="4FB67A0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897497"/>
    <w:multiLevelType w:val="hybridMultilevel"/>
    <w:tmpl w:val="19CCF69E"/>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3"/>
  </w:num>
  <w:num w:numId="12">
    <w:abstractNumId w:val="16"/>
  </w:num>
  <w:num w:numId="13">
    <w:abstractNumId w:val="15"/>
  </w:num>
  <w:num w:numId="14">
    <w:abstractNumId w:val="8"/>
  </w:num>
  <w:num w:numId="15">
    <w:abstractNumId w:val="5"/>
  </w:num>
  <w:num w:numId="16">
    <w:abstractNumId w:val="14"/>
  </w:num>
  <w:num w:numId="17">
    <w:abstractNumId w:val="5"/>
  </w:num>
  <w:num w:numId="18">
    <w:abstractNumId w:val="13"/>
  </w:num>
  <w:num w:numId="19">
    <w:abstractNumId w:val="7"/>
  </w:num>
  <w:num w:numId="20">
    <w:abstractNumId w:val="9"/>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24C"/>
    <w:rsid w:val="0002461E"/>
    <w:rsid w:val="00026421"/>
    <w:rsid w:val="000308A3"/>
    <w:rsid w:val="00034754"/>
    <w:rsid w:val="0004279E"/>
    <w:rsid w:val="000458BC"/>
    <w:rsid w:val="00045C41"/>
    <w:rsid w:val="00046C03"/>
    <w:rsid w:val="00054627"/>
    <w:rsid w:val="00065039"/>
    <w:rsid w:val="000703C9"/>
    <w:rsid w:val="0007614F"/>
    <w:rsid w:val="00077755"/>
    <w:rsid w:val="00081398"/>
    <w:rsid w:val="000869E4"/>
    <w:rsid w:val="00091D66"/>
    <w:rsid w:val="00094479"/>
    <w:rsid w:val="000962AC"/>
    <w:rsid w:val="00096D58"/>
    <w:rsid w:val="000A29C9"/>
    <w:rsid w:val="000B0C0F"/>
    <w:rsid w:val="000B152C"/>
    <w:rsid w:val="000B1C6B"/>
    <w:rsid w:val="000B4FF9"/>
    <w:rsid w:val="000B7314"/>
    <w:rsid w:val="000C09AC"/>
    <w:rsid w:val="000C34F1"/>
    <w:rsid w:val="000C3688"/>
    <w:rsid w:val="000E00F3"/>
    <w:rsid w:val="000E4591"/>
    <w:rsid w:val="000F158C"/>
    <w:rsid w:val="00102F3D"/>
    <w:rsid w:val="00107E78"/>
    <w:rsid w:val="00124E38"/>
    <w:rsid w:val="0012580B"/>
    <w:rsid w:val="00131F90"/>
    <w:rsid w:val="0013458C"/>
    <w:rsid w:val="0013526E"/>
    <w:rsid w:val="00144165"/>
    <w:rsid w:val="00146152"/>
    <w:rsid w:val="001548A2"/>
    <w:rsid w:val="00155526"/>
    <w:rsid w:val="00165E7B"/>
    <w:rsid w:val="00171371"/>
    <w:rsid w:val="00175A24"/>
    <w:rsid w:val="0017772F"/>
    <w:rsid w:val="00186B56"/>
    <w:rsid w:val="00187615"/>
    <w:rsid w:val="00187E58"/>
    <w:rsid w:val="001A090D"/>
    <w:rsid w:val="001A297E"/>
    <w:rsid w:val="001A368E"/>
    <w:rsid w:val="001A373D"/>
    <w:rsid w:val="001A7329"/>
    <w:rsid w:val="001A792F"/>
    <w:rsid w:val="001B4E28"/>
    <w:rsid w:val="001C3525"/>
    <w:rsid w:val="001C3AFB"/>
    <w:rsid w:val="001D1BD2"/>
    <w:rsid w:val="001D2503"/>
    <w:rsid w:val="001D5459"/>
    <w:rsid w:val="001E0248"/>
    <w:rsid w:val="001E02BE"/>
    <w:rsid w:val="001E3B37"/>
    <w:rsid w:val="001E5869"/>
    <w:rsid w:val="001F2594"/>
    <w:rsid w:val="001F41D3"/>
    <w:rsid w:val="002017AB"/>
    <w:rsid w:val="00202BCC"/>
    <w:rsid w:val="002055A6"/>
    <w:rsid w:val="00206460"/>
    <w:rsid w:val="002069B4"/>
    <w:rsid w:val="00213C5B"/>
    <w:rsid w:val="002141EA"/>
    <w:rsid w:val="00215DFC"/>
    <w:rsid w:val="00216442"/>
    <w:rsid w:val="002212DF"/>
    <w:rsid w:val="00222221"/>
    <w:rsid w:val="00222AD5"/>
    <w:rsid w:val="00222CD4"/>
    <w:rsid w:val="00225016"/>
    <w:rsid w:val="002253CA"/>
    <w:rsid w:val="002264A6"/>
    <w:rsid w:val="00227BA7"/>
    <w:rsid w:val="0023011C"/>
    <w:rsid w:val="002375C1"/>
    <w:rsid w:val="00244F8B"/>
    <w:rsid w:val="002522E7"/>
    <w:rsid w:val="0025769A"/>
    <w:rsid w:val="00261C6D"/>
    <w:rsid w:val="002626A2"/>
    <w:rsid w:val="00263398"/>
    <w:rsid w:val="00263B99"/>
    <w:rsid w:val="00266F06"/>
    <w:rsid w:val="0026793A"/>
    <w:rsid w:val="00270D88"/>
    <w:rsid w:val="00275BCF"/>
    <w:rsid w:val="00280228"/>
    <w:rsid w:val="00285365"/>
    <w:rsid w:val="00291E36"/>
    <w:rsid w:val="00292257"/>
    <w:rsid w:val="002A54E0"/>
    <w:rsid w:val="002B097D"/>
    <w:rsid w:val="002B1595"/>
    <w:rsid w:val="002B191D"/>
    <w:rsid w:val="002B2E83"/>
    <w:rsid w:val="002B694E"/>
    <w:rsid w:val="002C4E46"/>
    <w:rsid w:val="002C628C"/>
    <w:rsid w:val="002D0AF6"/>
    <w:rsid w:val="002D6700"/>
    <w:rsid w:val="002F12CA"/>
    <w:rsid w:val="002F164D"/>
    <w:rsid w:val="002F3323"/>
    <w:rsid w:val="003021BC"/>
    <w:rsid w:val="00306206"/>
    <w:rsid w:val="00317D85"/>
    <w:rsid w:val="00320B48"/>
    <w:rsid w:val="0032190B"/>
    <w:rsid w:val="00321D91"/>
    <w:rsid w:val="003248D8"/>
    <w:rsid w:val="00327C56"/>
    <w:rsid w:val="00330A6F"/>
    <w:rsid w:val="003315A1"/>
    <w:rsid w:val="00332187"/>
    <w:rsid w:val="003373EC"/>
    <w:rsid w:val="00342FF4"/>
    <w:rsid w:val="00344E5A"/>
    <w:rsid w:val="00346148"/>
    <w:rsid w:val="003570E2"/>
    <w:rsid w:val="00357760"/>
    <w:rsid w:val="003669EA"/>
    <w:rsid w:val="003706CC"/>
    <w:rsid w:val="00372056"/>
    <w:rsid w:val="00375050"/>
    <w:rsid w:val="00375F71"/>
    <w:rsid w:val="00377710"/>
    <w:rsid w:val="003963EF"/>
    <w:rsid w:val="003A2D8E"/>
    <w:rsid w:val="003A7CE6"/>
    <w:rsid w:val="003B326B"/>
    <w:rsid w:val="003C20E4"/>
    <w:rsid w:val="003C5925"/>
    <w:rsid w:val="003D3807"/>
    <w:rsid w:val="003D6342"/>
    <w:rsid w:val="003E2EBE"/>
    <w:rsid w:val="003E6F90"/>
    <w:rsid w:val="003E73ED"/>
    <w:rsid w:val="003F5D0F"/>
    <w:rsid w:val="00404782"/>
    <w:rsid w:val="00406455"/>
    <w:rsid w:val="00414101"/>
    <w:rsid w:val="00417CD2"/>
    <w:rsid w:val="00420CA0"/>
    <w:rsid w:val="004219CF"/>
    <w:rsid w:val="004234F0"/>
    <w:rsid w:val="00433DDB"/>
    <w:rsid w:val="00435A29"/>
    <w:rsid w:val="00437619"/>
    <w:rsid w:val="00460067"/>
    <w:rsid w:val="00465A1E"/>
    <w:rsid w:val="004852A2"/>
    <w:rsid w:val="00487FCA"/>
    <w:rsid w:val="00492DD6"/>
    <w:rsid w:val="0049445A"/>
    <w:rsid w:val="004A1012"/>
    <w:rsid w:val="004A1634"/>
    <w:rsid w:val="004A2A63"/>
    <w:rsid w:val="004B210C"/>
    <w:rsid w:val="004B218D"/>
    <w:rsid w:val="004D2FAE"/>
    <w:rsid w:val="004D405F"/>
    <w:rsid w:val="004D7C95"/>
    <w:rsid w:val="004E4F4F"/>
    <w:rsid w:val="004E6789"/>
    <w:rsid w:val="004F61E3"/>
    <w:rsid w:val="00502E10"/>
    <w:rsid w:val="00506F68"/>
    <w:rsid w:val="0051015C"/>
    <w:rsid w:val="00516CF1"/>
    <w:rsid w:val="00520178"/>
    <w:rsid w:val="0052184D"/>
    <w:rsid w:val="0052280C"/>
    <w:rsid w:val="00531AE9"/>
    <w:rsid w:val="00536188"/>
    <w:rsid w:val="00536D0B"/>
    <w:rsid w:val="00543BB7"/>
    <w:rsid w:val="00550A66"/>
    <w:rsid w:val="00567EC7"/>
    <w:rsid w:val="00570013"/>
    <w:rsid w:val="0057134C"/>
    <w:rsid w:val="00573B23"/>
    <w:rsid w:val="005753EC"/>
    <w:rsid w:val="005801A2"/>
    <w:rsid w:val="0058162F"/>
    <w:rsid w:val="00581E57"/>
    <w:rsid w:val="00592675"/>
    <w:rsid w:val="0059470A"/>
    <w:rsid w:val="005952A5"/>
    <w:rsid w:val="005A33A1"/>
    <w:rsid w:val="005B217D"/>
    <w:rsid w:val="005B4C72"/>
    <w:rsid w:val="005B6342"/>
    <w:rsid w:val="005C385F"/>
    <w:rsid w:val="005C7C26"/>
    <w:rsid w:val="005D51C2"/>
    <w:rsid w:val="005E0353"/>
    <w:rsid w:val="005E1AC6"/>
    <w:rsid w:val="005E3F2B"/>
    <w:rsid w:val="005E7D9B"/>
    <w:rsid w:val="005F6F1B"/>
    <w:rsid w:val="00605172"/>
    <w:rsid w:val="00615995"/>
    <w:rsid w:val="00616155"/>
    <w:rsid w:val="00622B73"/>
    <w:rsid w:val="00624B33"/>
    <w:rsid w:val="006258F4"/>
    <w:rsid w:val="0063041A"/>
    <w:rsid w:val="00630AA2"/>
    <w:rsid w:val="00631E6A"/>
    <w:rsid w:val="00635EA7"/>
    <w:rsid w:val="006446FE"/>
    <w:rsid w:val="00646707"/>
    <w:rsid w:val="006509AC"/>
    <w:rsid w:val="00657F7E"/>
    <w:rsid w:val="00662E58"/>
    <w:rsid w:val="006637F2"/>
    <w:rsid w:val="006642A5"/>
    <w:rsid w:val="00664DCF"/>
    <w:rsid w:val="00665312"/>
    <w:rsid w:val="0067131F"/>
    <w:rsid w:val="006732A9"/>
    <w:rsid w:val="00682EC3"/>
    <w:rsid w:val="006A5578"/>
    <w:rsid w:val="006B0017"/>
    <w:rsid w:val="006B33CD"/>
    <w:rsid w:val="006C2707"/>
    <w:rsid w:val="006C5D39"/>
    <w:rsid w:val="006D6D9B"/>
    <w:rsid w:val="006E2810"/>
    <w:rsid w:val="006E5417"/>
    <w:rsid w:val="006F0794"/>
    <w:rsid w:val="006F0E98"/>
    <w:rsid w:val="006F351F"/>
    <w:rsid w:val="006F48EC"/>
    <w:rsid w:val="006F7528"/>
    <w:rsid w:val="007023DE"/>
    <w:rsid w:val="007030D8"/>
    <w:rsid w:val="007078AF"/>
    <w:rsid w:val="00712F60"/>
    <w:rsid w:val="00714FC0"/>
    <w:rsid w:val="00720E3B"/>
    <w:rsid w:val="00737BB7"/>
    <w:rsid w:val="00742041"/>
    <w:rsid w:val="00742F8E"/>
    <w:rsid w:val="0074393F"/>
    <w:rsid w:val="00745F6B"/>
    <w:rsid w:val="0075175B"/>
    <w:rsid w:val="0075585E"/>
    <w:rsid w:val="00770571"/>
    <w:rsid w:val="007768FF"/>
    <w:rsid w:val="007824D3"/>
    <w:rsid w:val="00794EBB"/>
    <w:rsid w:val="00796EE3"/>
    <w:rsid w:val="007A2CF2"/>
    <w:rsid w:val="007A557D"/>
    <w:rsid w:val="007A7D29"/>
    <w:rsid w:val="007A7E89"/>
    <w:rsid w:val="007B0631"/>
    <w:rsid w:val="007B0FA5"/>
    <w:rsid w:val="007B4AB8"/>
    <w:rsid w:val="007D1181"/>
    <w:rsid w:val="007D4305"/>
    <w:rsid w:val="007D6463"/>
    <w:rsid w:val="007E01A3"/>
    <w:rsid w:val="007E3ED7"/>
    <w:rsid w:val="007E4590"/>
    <w:rsid w:val="007F044E"/>
    <w:rsid w:val="007F1F8B"/>
    <w:rsid w:val="007F2C7C"/>
    <w:rsid w:val="007F4786"/>
    <w:rsid w:val="007F6205"/>
    <w:rsid w:val="007F67A1"/>
    <w:rsid w:val="008055A8"/>
    <w:rsid w:val="00810827"/>
    <w:rsid w:val="00811C05"/>
    <w:rsid w:val="00816863"/>
    <w:rsid w:val="008206C8"/>
    <w:rsid w:val="00825344"/>
    <w:rsid w:val="008272FF"/>
    <w:rsid w:val="0086387C"/>
    <w:rsid w:val="00867E20"/>
    <w:rsid w:val="0087252C"/>
    <w:rsid w:val="00874A6C"/>
    <w:rsid w:val="00874ABD"/>
    <w:rsid w:val="00876C65"/>
    <w:rsid w:val="00882F72"/>
    <w:rsid w:val="008848CC"/>
    <w:rsid w:val="00891676"/>
    <w:rsid w:val="008945F6"/>
    <w:rsid w:val="008A4B4C"/>
    <w:rsid w:val="008A7EAD"/>
    <w:rsid w:val="008C0A96"/>
    <w:rsid w:val="008C239F"/>
    <w:rsid w:val="008D7B8D"/>
    <w:rsid w:val="008E480C"/>
    <w:rsid w:val="008F549D"/>
    <w:rsid w:val="00907757"/>
    <w:rsid w:val="00913251"/>
    <w:rsid w:val="009212B0"/>
    <w:rsid w:val="00921FA1"/>
    <w:rsid w:val="009234A5"/>
    <w:rsid w:val="00923A83"/>
    <w:rsid w:val="00926E51"/>
    <w:rsid w:val="0093204E"/>
    <w:rsid w:val="009327A5"/>
    <w:rsid w:val="00932B5D"/>
    <w:rsid w:val="00932F7B"/>
    <w:rsid w:val="00933453"/>
    <w:rsid w:val="009336F7"/>
    <w:rsid w:val="00935CAE"/>
    <w:rsid w:val="0093636C"/>
    <w:rsid w:val="009374A7"/>
    <w:rsid w:val="00941563"/>
    <w:rsid w:val="009516DE"/>
    <w:rsid w:val="00955A9B"/>
    <w:rsid w:val="00955F6D"/>
    <w:rsid w:val="00966CF3"/>
    <w:rsid w:val="00972458"/>
    <w:rsid w:val="00973075"/>
    <w:rsid w:val="00973301"/>
    <w:rsid w:val="00977C16"/>
    <w:rsid w:val="0098551D"/>
    <w:rsid w:val="00985DCB"/>
    <w:rsid w:val="00991934"/>
    <w:rsid w:val="0099518F"/>
    <w:rsid w:val="00996F54"/>
    <w:rsid w:val="009A4689"/>
    <w:rsid w:val="009A523D"/>
    <w:rsid w:val="009B02A1"/>
    <w:rsid w:val="009B2779"/>
    <w:rsid w:val="009B3361"/>
    <w:rsid w:val="009B7F3F"/>
    <w:rsid w:val="009D7CE6"/>
    <w:rsid w:val="009F496B"/>
    <w:rsid w:val="00A01439"/>
    <w:rsid w:val="00A02E61"/>
    <w:rsid w:val="00A05CFF"/>
    <w:rsid w:val="00A13048"/>
    <w:rsid w:val="00A32F0B"/>
    <w:rsid w:val="00A436BE"/>
    <w:rsid w:val="00A437F1"/>
    <w:rsid w:val="00A46843"/>
    <w:rsid w:val="00A52DAA"/>
    <w:rsid w:val="00A53F2C"/>
    <w:rsid w:val="00A56B97"/>
    <w:rsid w:val="00A57779"/>
    <w:rsid w:val="00A6093D"/>
    <w:rsid w:val="00A6463F"/>
    <w:rsid w:val="00A767DC"/>
    <w:rsid w:val="00A76A6D"/>
    <w:rsid w:val="00A83253"/>
    <w:rsid w:val="00A8541F"/>
    <w:rsid w:val="00A96F81"/>
    <w:rsid w:val="00AA1879"/>
    <w:rsid w:val="00AA6E84"/>
    <w:rsid w:val="00AB1A1C"/>
    <w:rsid w:val="00AC3582"/>
    <w:rsid w:val="00AD05A8"/>
    <w:rsid w:val="00AE0413"/>
    <w:rsid w:val="00AE341B"/>
    <w:rsid w:val="00AF6FEA"/>
    <w:rsid w:val="00B01905"/>
    <w:rsid w:val="00B07CA7"/>
    <w:rsid w:val="00B1279A"/>
    <w:rsid w:val="00B139C8"/>
    <w:rsid w:val="00B3640F"/>
    <w:rsid w:val="00B4194A"/>
    <w:rsid w:val="00B437E8"/>
    <w:rsid w:val="00B5222E"/>
    <w:rsid w:val="00B53179"/>
    <w:rsid w:val="00B57A23"/>
    <w:rsid w:val="00B600CD"/>
    <w:rsid w:val="00B61C96"/>
    <w:rsid w:val="00B63854"/>
    <w:rsid w:val="00B72C32"/>
    <w:rsid w:val="00B73575"/>
    <w:rsid w:val="00B73A2A"/>
    <w:rsid w:val="00B75A51"/>
    <w:rsid w:val="00B827C6"/>
    <w:rsid w:val="00B94B06"/>
    <w:rsid w:val="00B94C28"/>
    <w:rsid w:val="00BB3365"/>
    <w:rsid w:val="00BB35B2"/>
    <w:rsid w:val="00BC074A"/>
    <w:rsid w:val="00BC10BA"/>
    <w:rsid w:val="00BC5AFD"/>
    <w:rsid w:val="00BD1E5E"/>
    <w:rsid w:val="00BD2D18"/>
    <w:rsid w:val="00BD5F44"/>
    <w:rsid w:val="00BE6224"/>
    <w:rsid w:val="00BF39E2"/>
    <w:rsid w:val="00BF70A1"/>
    <w:rsid w:val="00C00DDE"/>
    <w:rsid w:val="00C016C3"/>
    <w:rsid w:val="00C04F43"/>
    <w:rsid w:val="00C0609D"/>
    <w:rsid w:val="00C0610F"/>
    <w:rsid w:val="00C115AB"/>
    <w:rsid w:val="00C26CCB"/>
    <w:rsid w:val="00C30249"/>
    <w:rsid w:val="00C30D5E"/>
    <w:rsid w:val="00C3723B"/>
    <w:rsid w:val="00C42126"/>
    <w:rsid w:val="00C42466"/>
    <w:rsid w:val="00C45410"/>
    <w:rsid w:val="00C506F0"/>
    <w:rsid w:val="00C606C9"/>
    <w:rsid w:val="00C65972"/>
    <w:rsid w:val="00C80288"/>
    <w:rsid w:val="00C82406"/>
    <w:rsid w:val="00C84003"/>
    <w:rsid w:val="00C87B16"/>
    <w:rsid w:val="00C90650"/>
    <w:rsid w:val="00C97D78"/>
    <w:rsid w:val="00CA13E9"/>
    <w:rsid w:val="00CB65D3"/>
    <w:rsid w:val="00CC1A4F"/>
    <w:rsid w:val="00CC2AAE"/>
    <w:rsid w:val="00CC5A42"/>
    <w:rsid w:val="00CC753E"/>
    <w:rsid w:val="00CD0EAB"/>
    <w:rsid w:val="00CD4708"/>
    <w:rsid w:val="00CE5E02"/>
    <w:rsid w:val="00CE5F88"/>
    <w:rsid w:val="00CF029D"/>
    <w:rsid w:val="00CF34DB"/>
    <w:rsid w:val="00CF3670"/>
    <w:rsid w:val="00CF3917"/>
    <w:rsid w:val="00CF558F"/>
    <w:rsid w:val="00CF5D2C"/>
    <w:rsid w:val="00D0034B"/>
    <w:rsid w:val="00D010C0"/>
    <w:rsid w:val="00D02752"/>
    <w:rsid w:val="00D0408C"/>
    <w:rsid w:val="00D05A33"/>
    <w:rsid w:val="00D073E2"/>
    <w:rsid w:val="00D07883"/>
    <w:rsid w:val="00D2205E"/>
    <w:rsid w:val="00D25468"/>
    <w:rsid w:val="00D43CA0"/>
    <w:rsid w:val="00D446EC"/>
    <w:rsid w:val="00D51BF0"/>
    <w:rsid w:val="00D531DB"/>
    <w:rsid w:val="00D55942"/>
    <w:rsid w:val="00D608C9"/>
    <w:rsid w:val="00D74C47"/>
    <w:rsid w:val="00D807BF"/>
    <w:rsid w:val="00D82FCC"/>
    <w:rsid w:val="00D86753"/>
    <w:rsid w:val="00DA17FC"/>
    <w:rsid w:val="00DA7887"/>
    <w:rsid w:val="00DB0509"/>
    <w:rsid w:val="00DB2C26"/>
    <w:rsid w:val="00DC73CF"/>
    <w:rsid w:val="00DD02F4"/>
    <w:rsid w:val="00DD6622"/>
    <w:rsid w:val="00DD69FE"/>
    <w:rsid w:val="00DE1C7C"/>
    <w:rsid w:val="00DE3E8F"/>
    <w:rsid w:val="00DE6B43"/>
    <w:rsid w:val="00DF3F4D"/>
    <w:rsid w:val="00E058EA"/>
    <w:rsid w:val="00E06877"/>
    <w:rsid w:val="00E11923"/>
    <w:rsid w:val="00E20D10"/>
    <w:rsid w:val="00E2189E"/>
    <w:rsid w:val="00E262D4"/>
    <w:rsid w:val="00E32CB4"/>
    <w:rsid w:val="00E36250"/>
    <w:rsid w:val="00E46661"/>
    <w:rsid w:val="00E47F2D"/>
    <w:rsid w:val="00E54511"/>
    <w:rsid w:val="00E60EDC"/>
    <w:rsid w:val="00E61DAC"/>
    <w:rsid w:val="00E6415C"/>
    <w:rsid w:val="00E667CD"/>
    <w:rsid w:val="00E70288"/>
    <w:rsid w:val="00E72B80"/>
    <w:rsid w:val="00E74EF1"/>
    <w:rsid w:val="00E75FE3"/>
    <w:rsid w:val="00E86C4C"/>
    <w:rsid w:val="00E907A3"/>
    <w:rsid w:val="00EA5AE0"/>
    <w:rsid w:val="00EB56E1"/>
    <w:rsid w:val="00EB7AB1"/>
    <w:rsid w:val="00EC32AE"/>
    <w:rsid w:val="00EC32BD"/>
    <w:rsid w:val="00EC5CC7"/>
    <w:rsid w:val="00EC6A5B"/>
    <w:rsid w:val="00EE2ED5"/>
    <w:rsid w:val="00EE3B4A"/>
    <w:rsid w:val="00EE751A"/>
    <w:rsid w:val="00EE7CD8"/>
    <w:rsid w:val="00EF174B"/>
    <w:rsid w:val="00EF37F6"/>
    <w:rsid w:val="00EF48CC"/>
    <w:rsid w:val="00F00801"/>
    <w:rsid w:val="00F04891"/>
    <w:rsid w:val="00F06AB6"/>
    <w:rsid w:val="00F1064B"/>
    <w:rsid w:val="00F1100F"/>
    <w:rsid w:val="00F11591"/>
    <w:rsid w:val="00F15CC5"/>
    <w:rsid w:val="00F17E53"/>
    <w:rsid w:val="00F2488D"/>
    <w:rsid w:val="00F376B0"/>
    <w:rsid w:val="00F4023B"/>
    <w:rsid w:val="00F46814"/>
    <w:rsid w:val="00F54E4D"/>
    <w:rsid w:val="00F601A0"/>
    <w:rsid w:val="00F67C15"/>
    <w:rsid w:val="00F712E9"/>
    <w:rsid w:val="00F73032"/>
    <w:rsid w:val="00F7529F"/>
    <w:rsid w:val="00F76CEE"/>
    <w:rsid w:val="00F81EC4"/>
    <w:rsid w:val="00F8278D"/>
    <w:rsid w:val="00F848FC"/>
    <w:rsid w:val="00F8677D"/>
    <w:rsid w:val="00F906F6"/>
    <w:rsid w:val="00F9282A"/>
    <w:rsid w:val="00F92C89"/>
    <w:rsid w:val="00F94F1F"/>
    <w:rsid w:val="00F96BAD"/>
    <w:rsid w:val="00FA090F"/>
    <w:rsid w:val="00FA139D"/>
    <w:rsid w:val="00FA5787"/>
    <w:rsid w:val="00FA60F5"/>
    <w:rsid w:val="00FB0512"/>
    <w:rsid w:val="00FB0E84"/>
    <w:rsid w:val="00FC2405"/>
    <w:rsid w:val="00FC7545"/>
    <w:rsid w:val="00FD01C2"/>
    <w:rsid w:val="00FD0C5B"/>
    <w:rsid w:val="00FD65B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32187"/>
    <w:pPr>
      <w:ind w:left="720"/>
      <w:contextualSpacing/>
    </w:pPr>
    <w:rPr>
      <w:rFonts w:eastAsiaTheme="minorEastAsia"/>
    </w:rPr>
  </w:style>
  <w:style w:type="character" w:customStyle="1" w:styleId="ListParagraphChar">
    <w:name w:val="List Paragraph Char"/>
    <w:link w:val="ListParagraph"/>
    <w:uiPriority w:val="34"/>
    <w:rsid w:val="00332187"/>
    <w:rPr>
      <w:rFonts w:eastAsiaTheme="minorEastAsia"/>
      <w:sz w:val="22"/>
    </w:rPr>
  </w:style>
  <w:style w:type="table" w:styleId="TableGrid">
    <w:name w:val="Table Grid"/>
    <w:basedOn w:val="TableNormal"/>
    <w:rsid w:val="007F4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665312"/>
    <w:pPr>
      <w:spacing w:before="0" w:after="200"/>
    </w:pPr>
    <w:rPr>
      <w:i/>
      <w:iCs/>
      <w:color w:val="44546A" w:themeColor="text2"/>
      <w:sz w:val="18"/>
      <w:szCs w:val="18"/>
    </w:rPr>
  </w:style>
  <w:style w:type="character" w:styleId="CommentReference">
    <w:name w:val="annotation reference"/>
    <w:basedOn w:val="DefaultParagraphFont"/>
    <w:rsid w:val="00932B5D"/>
    <w:rPr>
      <w:sz w:val="16"/>
      <w:szCs w:val="16"/>
    </w:rPr>
  </w:style>
  <w:style w:type="paragraph" w:styleId="CommentText">
    <w:name w:val="annotation text"/>
    <w:basedOn w:val="Normal"/>
    <w:link w:val="CommentTextChar"/>
    <w:rsid w:val="00932B5D"/>
    <w:rPr>
      <w:sz w:val="20"/>
    </w:rPr>
  </w:style>
  <w:style w:type="character" w:customStyle="1" w:styleId="CommentTextChar">
    <w:name w:val="Comment Text Char"/>
    <w:basedOn w:val="DefaultParagraphFont"/>
    <w:link w:val="CommentText"/>
    <w:rsid w:val="00932B5D"/>
  </w:style>
  <w:style w:type="paragraph" w:styleId="CommentSubject">
    <w:name w:val="annotation subject"/>
    <w:basedOn w:val="CommentText"/>
    <w:next w:val="CommentText"/>
    <w:link w:val="CommentSubjectChar"/>
    <w:semiHidden/>
    <w:unhideWhenUsed/>
    <w:rsid w:val="00932B5D"/>
    <w:rPr>
      <w:b/>
      <w:bCs/>
    </w:rPr>
  </w:style>
  <w:style w:type="character" w:customStyle="1" w:styleId="CommentSubjectChar">
    <w:name w:val="Comment Subject Char"/>
    <w:basedOn w:val="CommentTextChar"/>
    <w:link w:val="CommentSubject"/>
    <w:semiHidden/>
    <w:rsid w:val="00932B5D"/>
    <w:rPr>
      <w:b/>
      <w:bCs/>
    </w:rPr>
  </w:style>
  <w:style w:type="paragraph" w:customStyle="1" w:styleId="tableheading">
    <w:name w:val="table heading"/>
    <w:basedOn w:val="Normal"/>
    <w:rsid w:val="00AA187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AA18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AA1879"/>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47141">
      <w:bodyDiv w:val="1"/>
      <w:marLeft w:val="0"/>
      <w:marRight w:val="0"/>
      <w:marTop w:val="0"/>
      <w:marBottom w:val="0"/>
      <w:divBdr>
        <w:top w:val="none" w:sz="0" w:space="0" w:color="auto"/>
        <w:left w:val="none" w:sz="0" w:space="0" w:color="auto"/>
        <w:bottom w:val="none" w:sz="0" w:space="0" w:color="auto"/>
        <w:right w:val="none" w:sz="0" w:space="0" w:color="auto"/>
      </w:divBdr>
    </w:div>
    <w:div w:id="91050036">
      <w:bodyDiv w:val="1"/>
      <w:marLeft w:val="0"/>
      <w:marRight w:val="0"/>
      <w:marTop w:val="0"/>
      <w:marBottom w:val="0"/>
      <w:divBdr>
        <w:top w:val="none" w:sz="0" w:space="0" w:color="auto"/>
        <w:left w:val="none" w:sz="0" w:space="0" w:color="auto"/>
        <w:bottom w:val="none" w:sz="0" w:space="0" w:color="auto"/>
        <w:right w:val="none" w:sz="0" w:space="0" w:color="auto"/>
      </w:divBdr>
    </w:div>
    <w:div w:id="148905901">
      <w:bodyDiv w:val="1"/>
      <w:marLeft w:val="0"/>
      <w:marRight w:val="0"/>
      <w:marTop w:val="0"/>
      <w:marBottom w:val="0"/>
      <w:divBdr>
        <w:top w:val="none" w:sz="0" w:space="0" w:color="auto"/>
        <w:left w:val="none" w:sz="0" w:space="0" w:color="auto"/>
        <w:bottom w:val="none" w:sz="0" w:space="0" w:color="auto"/>
        <w:right w:val="none" w:sz="0" w:space="0" w:color="auto"/>
      </w:divBdr>
    </w:div>
    <w:div w:id="302538625">
      <w:bodyDiv w:val="1"/>
      <w:marLeft w:val="0"/>
      <w:marRight w:val="0"/>
      <w:marTop w:val="0"/>
      <w:marBottom w:val="0"/>
      <w:divBdr>
        <w:top w:val="none" w:sz="0" w:space="0" w:color="auto"/>
        <w:left w:val="none" w:sz="0" w:space="0" w:color="auto"/>
        <w:bottom w:val="none" w:sz="0" w:space="0" w:color="auto"/>
        <w:right w:val="none" w:sz="0" w:space="0" w:color="auto"/>
      </w:divBdr>
    </w:div>
    <w:div w:id="413673068">
      <w:bodyDiv w:val="1"/>
      <w:marLeft w:val="0"/>
      <w:marRight w:val="0"/>
      <w:marTop w:val="0"/>
      <w:marBottom w:val="0"/>
      <w:divBdr>
        <w:top w:val="none" w:sz="0" w:space="0" w:color="auto"/>
        <w:left w:val="none" w:sz="0" w:space="0" w:color="auto"/>
        <w:bottom w:val="none" w:sz="0" w:space="0" w:color="auto"/>
        <w:right w:val="none" w:sz="0" w:space="0" w:color="auto"/>
      </w:divBdr>
    </w:div>
    <w:div w:id="702441674">
      <w:bodyDiv w:val="1"/>
      <w:marLeft w:val="0"/>
      <w:marRight w:val="0"/>
      <w:marTop w:val="0"/>
      <w:marBottom w:val="0"/>
      <w:divBdr>
        <w:top w:val="none" w:sz="0" w:space="0" w:color="auto"/>
        <w:left w:val="none" w:sz="0" w:space="0" w:color="auto"/>
        <w:bottom w:val="none" w:sz="0" w:space="0" w:color="auto"/>
        <w:right w:val="none" w:sz="0" w:space="0" w:color="auto"/>
      </w:divBdr>
    </w:div>
    <w:div w:id="717900961">
      <w:bodyDiv w:val="1"/>
      <w:marLeft w:val="0"/>
      <w:marRight w:val="0"/>
      <w:marTop w:val="0"/>
      <w:marBottom w:val="0"/>
      <w:divBdr>
        <w:top w:val="none" w:sz="0" w:space="0" w:color="auto"/>
        <w:left w:val="none" w:sz="0" w:space="0" w:color="auto"/>
        <w:bottom w:val="none" w:sz="0" w:space="0" w:color="auto"/>
        <w:right w:val="none" w:sz="0" w:space="0" w:color="auto"/>
      </w:divBdr>
    </w:div>
    <w:div w:id="790855388">
      <w:bodyDiv w:val="1"/>
      <w:marLeft w:val="0"/>
      <w:marRight w:val="0"/>
      <w:marTop w:val="0"/>
      <w:marBottom w:val="0"/>
      <w:divBdr>
        <w:top w:val="none" w:sz="0" w:space="0" w:color="auto"/>
        <w:left w:val="none" w:sz="0" w:space="0" w:color="auto"/>
        <w:bottom w:val="none" w:sz="0" w:space="0" w:color="auto"/>
        <w:right w:val="none" w:sz="0" w:space="0" w:color="auto"/>
      </w:divBdr>
    </w:div>
    <w:div w:id="883325837">
      <w:bodyDiv w:val="1"/>
      <w:marLeft w:val="0"/>
      <w:marRight w:val="0"/>
      <w:marTop w:val="0"/>
      <w:marBottom w:val="0"/>
      <w:divBdr>
        <w:top w:val="none" w:sz="0" w:space="0" w:color="auto"/>
        <w:left w:val="none" w:sz="0" w:space="0" w:color="auto"/>
        <w:bottom w:val="none" w:sz="0" w:space="0" w:color="auto"/>
        <w:right w:val="none" w:sz="0" w:space="0" w:color="auto"/>
      </w:divBdr>
    </w:div>
    <w:div w:id="964119278">
      <w:bodyDiv w:val="1"/>
      <w:marLeft w:val="0"/>
      <w:marRight w:val="0"/>
      <w:marTop w:val="0"/>
      <w:marBottom w:val="0"/>
      <w:divBdr>
        <w:top w:val="none" w:sz="0" w:space="0" w:color="auto"/>
        <w:left w:val="none" w:sz="0" w:space="0" w:color="auto"/>
        <w:bottom w:val="none" w:sz="0" w:space="0" w:color="auto"/>
        <w:right w:val="none" w:sz="0" w:space="0" w:color="auto"/>
      </w:divBdr>
    </w:div>
    <w:div w:id="1308628959">
      <w:bodyDiv w:val="1"/>
      <w:marLeft w:val="0"/>
      <w:marRight w:val="0"/>
      <w:marTop w:val="0"/>
      <w:marBottom w:val="0"/>
      <w:divBdr>
        <w:top w:val="none" w:sz="0" w:space="0" w:color="auto"/>
        <w:left w:val="none" w:sz="0" w:space="0" w:color="auto"/>
        <w:bottom w:val="none" w:sz="0" w:space="0" w:color="auto"/>
        <w:right w:val="none" w:sz="0" w:space="0" w:color="auto"/>
      </w:divBdr>
    </w:div>
    <w:div w:id="1465731439">
      <w:bodyDiv w:val="1"/>
      <w:marLeft w:val="0"/>
      <w:marRight w:val="0"/>
      <w:marTop w:val="0"/>
      <w:marBottom w:val="0"/>
      <w:divBdr>
        <w:top w:val="none" w:sz="0" w:space="0" w:color="auto"/>
        <w:left w:val="none" w:sz="0" w:space="0" w:color="auto"/>
        <w:bottom w:val="none" w:sz="0" w:space="0" w:color="auto"/>
        <w:right w:val="none" w:sz="0" w:space="0" w:color="auto"/>
      </w:divBdr>
    </w:div>
    <w:div w:id="1554344309">
      <w:bodyDiv w:val="1"/>
      <w:marLeft w:val="0"/>
      <w:marRight w:val="0"/>
      <w:marTop w:val="0"/>
      <w:marBottom w:val="0"/>
      <w:divBdr>
        <w:top w:val="none" w:sz="0" w:space="0" w:color="auto"/>
        <w:left w:val="none" w:sz="0" w:space="0" w:color="auto"/>
        <w:bottom w:val="none" w:sz="0" w:space="0" w:color="auto"/>
        <w:right w:val="none" w:sz="0" w:space="0" w:color="auto"/>
      </w:divBdr>
    </w:div>
    <w:div w:id="1602495730">
      <w:bodyDiv w:val="1"/>
      <w:marLeft w:val="0"/>
      <w:marRight w:val="0"/>
      <w:marTop w:val="0"/>
      <w:marBottom w:val="0"/>
      <w:divBdr>
        <w:top w:val="none" w:sz="0" w:space="0" w:color="auto"/>
        <w:left w:val="none" w:sz="0" w:space="0" w:color="auto"/>
        <w:bottom w:val="none" w:sz="0" w:space="0" w:color="auto"/>
        <w:right w:val="none" w:sz="0" w:space="0" w:color="auto"/>
      </w:divBdr>
    </w:div>
    <w:div w:id="1648125485">
      <w:bodyDiv w:val="1"/>
      <w:marLeft w:val="0"/>
      <w:marRight w:val="0"/>
      <w:marTop w:val="0"/>
      <w:marBottom w:val="0"/>
      <w:divBdr>
        <w:top w:val="none" w:sz="0" w:space="0" w:color="auto"/>
        <w:left w:val="none" w:sz="0" w:space="0" w:color="auto"/>
        <w:bottom w:val="none" w:sz="0" w:space="0" w:color="auto"/>
        <w:right w:val="none" w:sz="0" w:space="0" w:color="auto"/>
      </w:divBdr>
    </w:div>
    <w:div w:id="1650862171">
      <w:bodyDiv w:val="1"/>
      <w:marLeft w:val="0"/>
      <w:marRight w:val="0"/>
      <w:marTop w:val="0"/>
      <w:marBottom w:val="0"/>
      <w:divBdr>
        <w:top w:val="none" w:sz="0" w:space="0" w:color="auto"/>
        <w:left w:val="none" w:sz="0" w:space="0" w:color="auto"/>
        <w:bottom w:val="none" w:sz="0" w:space="0" w:color="auto"/>
        <w:right w:val="none" w:sz="0" w:space="0" w:color="auto"/>
      </w:divBdr>
    </w:div>
    <w:div w:id="1690443978">
      <w:bodyDiv w:val="1"/>
      <w:marLeft w:val="0"/>
      <w:marRight w:val="0"/>
      <w:marTop w:val="0"/>
      <w:marBottom w:val="0"/>
      <w:divBdr>
        <w:top w:val="none" w:sz="0" w:space="0" w:color="auto"/>
        <w:left w:val="none" w:sz="0" w:space="0" w:color="auto"/>
        <w:bottom w:val="none" w:sz="0" w:space="0" w:color="auto"/>
        <w:right w:val="none" w:sz="0" w:space="0" w:color="auto"/>
      </w:divBdr>
    </w:div>
    <w:div w:id="1693527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F943F0E-3953-4B44-8D5C-0069F559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1751</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13</cp:revision>
  <cp:lastPrinted>1900-01-01T08:00:00Z</cp:lastPrinted>
  <dcterms:created xsi:type="dcterms:W3CDTF">2019-10-04T03:41:00Z</dcterms:created>
  <dcterms:modified xsi:type="dcterms:W3CDTF">2019-10-04T04:09:00Z</dcterms:modified>
</cp:coreProperties>
</file>