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6FDDA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0D4906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961DC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1E489C">
              <w:t>G</w:t>
            </w:r>
            <w:r w:rsidR="00E961DC">
              <w:t>eneva</w:t>
            </w:r>
            <w:r w:rsidR="00B57A23" w:rsidRPr="00B57A23">
              <w:rPr>
                <w:lang w:val="en-CA"/>
              </w:rPr>
              <w:t>,</w:t>
            </w:r>
            <w:r w:rsidR="001E489C">
              <w:rPr>
                <w:lang w:val="en-CA"/>
              </w:rPr>
              <w:t xml:space="preserve"> </w:t>
            </w:r>
            <w:r w:rsidR="00E961DC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8B0D55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1E489C">
              <w:rPr>
                <w:lang w:val="en-CA"/>
              </w:rPr>
              <w:t>1</w:t>
            </w:r>
            <w:r w:rsidR="008B0D55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8B0D55">
              <w:rPr>
                <w:lang w:val="en-CA"/>
              </w:rPr>
              <w:t>Oc</w:t>
            </w:r>
            <w:r w:rsidR="00674C7F">
              <w:rPr>
                <w:lang w:val="en-CA"/>
              </w:rPr>
              <w:t>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D84057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961DC">
              <w:rPr>
                <w:lang w:val="en-CA"/>
              </w:rPr>
              <w:t>P</w:t>
            </w:r>
            <w:r w:rsidR="00665B9D">
              <w:rPr>
                <w:lang w:val="en-CA"/>
              </w:rPr>
              <w:t>0372</w:t>
            </w:r>
            <w:r w:rsidR="0081430A">
              <w:rPr>
                <w:lang w:val="en-CA"/>
              </w:rPr>
              <w:t>-v</w:t>
            </w:r>
            <w:ins w:id="0" w:author="Hua Yang" w:date="2019-10-03T15:21:00Z">
              <w:r w:rsidR="00D50F2F">
                <w:rPr>
                  <w:lang w:val="en-CA"/>
                </w:rPr>
                <w:t>2</w:t>
              </w:r>
            </w:ins>
            <w:del w:id="1" w:author="Hua Yang" w:date="2019-10-03T15:21:00Z">
              <w:r w:rsidR="00E961DC" w:rsidDel="00D50F2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D9EA15" w:rsidR="00E61DAC" w:rsidRPr="005B217D" w:rsidRDefault="00AF165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E961DC">
              <w:rPr>
                <w:b/>
                <w:szCs w:val="22"/>
                <w:lang w:val="en-CA"/>
              </w:rPr>
              <w:t>5</w:t>
            </w:r>
            <w:r w:rsidR="000007F2">
              <w:rPr>
                <w:b/>
                <w:szCs w:val="22"/>
                <w:lang w:val="en-CA"/>
              </w:rPr>
              <w:t>-</w:t>
            </w:r>
            <w:r w:rsidR="009D1BA6">
              <w:rPr>
                <w:b/>
                <w:szCs w:val="22"/>
                <w:lang w:val="en-CA"/>
              </w:rPr>
              <w:t>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2071B5">
              <w:rPr>
                <w:b/>
                <w:szCs w:val="22"/>
                <w:lang w:val="en-CA"/>
              </w:rPr>
              <w:t xml:space="preserve">Joint </w:t>
            </w:r>
            <w:r w:rsidR="00BD07F9">
              <w:rPr>
                <w:b/>
                <w:szCs w:val="22"/>
                <w:lang w:val="en-CA"/>
              </w:rPr>
              <w:t>c</w:t>
            </w:r>
            <w:r w:rsidR="002071B5">
              <w:rPr>
                <w:b/>
                <w:szCs w:val="22"/>
                <w:lang w:val="en-CA"/>
              </w:rPr>
              <w:t xml:space="preserve">hroma </w:t>
            </w:r>
            <w:r w:rsidR="00BD07F9">
              <w:rPr>
                <w:b/>
                <w:szCs w:val="22"/>
                <w:lang w:val="en-CA"/>
              </w:rPr>
              <w:t>c</w:t>
            </w:r>
            <w:r w:rsidR="00992A0A">
              <w:rPr>
                <w:b/>
                <w:szCs w:val="22"/>
                <w:lang w:val="en-CA"/>
              </w:rPr>
              <w:t>ross-</w:t>
            </w:r>
            <w:r w:rsidR="00BD07F9">
              <w:rPr>
                <w:b/>
                <w:szCs w:val="22"/>
                <w:lang w:val="en-CA"/>
              </w:rPr>
              <w:t>c</w:t>
            </w:r>
            <w:r w:rsidR="00992A0A">
              <w:rPr>
                <w:b/>
                <w:szCs w:val="22"/>
                <w:lang w:val="en-CA"/>
              </w:rPr>
              <w:t xml:space="preserve">omponent </w:t>
            </w:r>
            <w:r w:rsidR="00BD07F9">
              <w:rPr>
                <w:b/>
                <w:szCs w:val="22"/>
                <w:lang w:val="en-CA"/>
              </w:rPr>
              <w:t>a</w:t>
            </w:r>
            <w:r w:rsidR="00992A0A">
              <w:rPr>
                <w:b/>
                <w:szCs w:val="22"/>
                <w:lang w:val="en-CA"/>
              </w:rPr>
              <w:t xml:space="preserve">daptive </w:t>
            </w:r>
            <w:r w:rsidR="00BD07F9">
              <w:rPr>
                <w:b/>
                <w:szCs w:val="22"/>
                <w:lang w:val="en-CA"/>
              </w:rPr>
              <w:t>l</w:t>
            </w:r>
            <w:r w:rsidR="00992A0A">
              <w:rPr>
                <w:b/>
                <w:szCs w:val="22"/>
                <w:lang w:val="en-CA"/>
              </w:rPr>
              <w:t xml:space="preserve">oop </w:t>
            </w:r>
            <w:r w:rsidR="00BD07F9">
              <w:rPr>
                <w:b/>
                <w:szCs w:val="22"/>
                <w:lang w:val="en-CA"/>
              </w:rPr>
              <w:t>f</w:t>
            </w:r>
            <w:r w:rsidR="00992A0A">
              <w:rPr>
                <w:b/>
                <w:szCs w:val="22"/>
                <w:lang w:val="en-CA"/>
              </w:rPr>
              <w:t>iltering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E038F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779C3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2290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A38B9D" w14:textId="07BCD43D" w:rsidR="00C2290D" w:rsidRDefault="00EC5D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 Yang</w:t>
            </w:r>
            <w:r w:rsidR="00DA2E9E">
              <w:rPr>
                <w:szCs w:val="22"/>
                <w:lang w:val="en-CA"/>
              </w:rPr>
              <w:t>, Yuwen He, Hongyu Li</w:t>
            </w:r>
            <w:r w:rsidR="00AD00BA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4 Research Way 3</w:t>
            </w:r>
            <w:r w:rsidRPr="00EC5DA1">
              <w:rPr>
                <w:szCs w:val="22"/>
                <w:vertAlign w:val="superscript"/>
                <w:lang w:val="en-CA"/>
              </w:rPr>
              <w:t>rd</w:t>
            </w:r>
            <w:r>
              <w:rPr>
                <w:szCs w:val="22"/>
                <w:lang w:val="en-CA"/>
              </w:rPr>
              <w:t xml:space="preserve"> Floor, </w:t>
            </w:r>
          </w:p>
          <w:p w14:paraId="2F7F8134" w14:textId="3A5DE641" w:rsidR="00C2290D" w:rsidRDefault="00EC5D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Princeton, NJ 08540</w:t>
            </w:r>
            <w:r w:rsidR="00A8096F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9C2ED1">
              <w:rPr>
                <w:szCs w:val="22"/>
                <w:lang w:val="en-CA"/>
              </w:rPr>
              <w:t>USA</w:t>
            </w:r>
          </w:p>
          <w:p w14:paraId="49D81240" w14:textId="34329958" w:rsidR="009B191E" w:rsidRPr="005B217D" w:rsidRDefault="009B191E" w:rsidP="00AA31D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C14B11" w14:textId="1F0260AF" w:rsidR="00C2290D" w:rsidRDefault="00E61DAC" w:rsidP="00FC3104">
            <w:pPr>
              <w:pStyle w:val="NoSpacing"/>
              <w:rPr>
                <w:rStyle w:val="Hyperlink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15B9">
              <w:rPr>
                <w:szCs w:val="22"/>
                <w:lang w:val="en-CA"/>
              </w:rPr>
              <w:t>+1-</w:t>
            </w:r>
            <w:r w:rsidR="00EC5DA1">
              <w:rPr>
                <w:szCs w:val="22"/>
                <w:lang w:val="en-CA"/>
              </w:rPr>
              <w:t>609-608-0479</w:t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EC5DA1" w:rsidRPr="00616EB7">
                <w:rPr>
                  <w:rStyle w:val="Hyperlink"/>
                  <w:lang w:val="en-CA"/>
                </w:rPr>
                <w:t>Hua.Yang@InterDigital.com</w:t>
              </w:r>
            </w:hyperlink>
          </w:p>
          <w:p w14:paraId="350F60E0" w14:textId="422F38DB" w:rsidR="00C64B76" w:rsidRDefault="00DF345C" w:rsidP="00FC3104">
            <w:pPr>
              <w:pStyle w:val="NoSpacing"/>
              <w:rPr>
                <w:rStyle w:val="Hyperlink"/>
                <w:lang w:val="en-CA"/>
              </w:rPr>
            </w:pPr>
            <w:hyperlink r:id="rId14" w:history="1">
              <w:r w:rsidR="00C2290D" w:rsidRPr="00616EB7">
                <w:rPr>
                  <w:rStyle w:val="Hyperlink"/>
                  <w:lang w:val="en-CA"/>
                </w:rPr>
                <w:t>Yuwen.He@InterDigital.com</w:t>
              </w:r>
            </w:hyperlink>
          </w:p>
          <w:p w14:paraId="28A4FF47" w14:textId="71F8EBF5" w:rsidR="00DA2E9E" w:rsidRDefault="00DA2E9E" w:rsidP="00FC3104">
            <w:pPr>
              <w:pStyle w:val="NoSpacing"/>
              <w:rPr>
                <w:rStyle w:val="Hyperlink"/>
                <w:lang w:val="en-CA"/>
              </w:rPr>
            </w:pPr>
            <w:r>
              <w:rPr>
                <w:rStyle w:val="Hyperlink"/>
                <w:lang w:val="en-CA"/>
              </w:rPr>
              <w:t>Hongyu.Li@InterDigital.com</w:t>
            </w:r>
          </w:p>
          <w:p w14:paraId="32C2ABFD" w14:textId="2AA74FA0" w:rsidR="00E61DAC" w:rsidRPr="005B217D" w:rsidRDefault="00E61DAC" w:rsidP="00D32647">
            <w:pPr>
              <w:pStyle w:val="NoSpacing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00B570" w:rsidR="00E61DAC" w:rsidRPr="005B217D" w:rsidRDefault="00F949E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5F41FC" w14:textId="35431B16" w:rsidR="007304E8" w:rsidRDefault="0085105A" w:rsidP="00610233">
      <w:pPr>
        <w:rPr>
          <w:ins w:id="2" w:author="Hua Yang" w:date="2019-10-03T15:09:00Z"/>
        </w:rPr>
      </w:pPr>
      <w:r>
        <w:rPr>
          <w:lang w:val="en-CA"/>
        </w:rPr>
        <w:t xml:space="preserve">Cross-Component Adaptive Loop Filter (CCALF) </w:t>
      </w:r>
      <w:r w:rsidR="00D24304">
        <w:rPr>
          <w:lang w:val="en-CA"/>
        </w:rPr>
        <w:t>appl</w:t>
      </w:r>
      <w:r w:rsidR="00460602">
        <w:rPr>
          <w:lang w:val="en-CA"/>
        </w:rPr>
        <w:t xml:space="preserve">ies </w:t>
      </w:r>
      <w:r w:rsidR="00D24304">
        <w:rPr>
          <w:lang w:val="en-CA"/>
        </w:rPr>
        <w:t>a linear diamond shap</w:t>
      </w:r>
      <w:r w:rsidR="00DA3E84">
        <w:rPr>
          <w:lang w:val="en-CA"/>
        </w:rPr>
        <w:t xml:space="preserve">ed filter </w:t>
      </w:r>
      <w:r w:rsidR="00A14D38">
        <w:rPr>
          <w:lang w:val="en-CA"/>
        </w:rPr>
        <w:t xml:space="preserve">on </w:t>
      </w:r>
      <w:proofErr w:type="spellStart"/>
      <w:r w:rsidR="00A14D38">
        <w:rPr>
          <w:lang w:val="en-CA"/>
        </w:rPr>
        <w:t>luma</w:t>
      </w:r>
      <w:proofErr w:type="spellEnd"/>
      <w:r w:rsidR="00A14D38">
        <w:rPr>
          <w:lang w:val="en-CA"/>
        </w:rPr>
        <w:t xml:space="preserve"> samples</w:t>
      </w:r>
      <w:r w:rsidR="00952051">
        <w:rPr>
          <w:lang w:val="en-CA"/>
        </w:rPr>
        <w:t xml:space="preserve"> and uses the output signal</w:t>
      </w:r>
      <w:r w:rsidR="00A14D38">
        <w:rPr>
          <w:lang w:val="en-CA"/>
        </w:rPr>
        <w:t xml:space="preserve"> </w:t>
      </w:r>
      <w:r>
        <w:rPr>
          <w:lang w:val="en-CA"/>
        </w:rPr>
        <w:t>to refine each chroma component.</w:t>
      </w:r>
      <w:r w:rsidR="00A82A76">
        <w:rPr>
          <w:lang w:val="en-CA"/>
        </w:rPr>
        <w:t xml:space="preserve"> </w:t>
      </w:r>
      <w:r w:rsidR="00E31FC3">
        <w:t xml:space="preserve">In this </w:t>
      </w:r>
      <w:r w:rsidR="00663BC9">
        <w:t>proposal</w:t>
      </w:r>
      <w:r w:rsidR="00E31FC3">
        <w:t xml:space="preserve">, </w:t>
      </w:r>
      <w:r w:rsidR="004143DA">
        <w:t xml:space="preserve">to reduce the complexity of CCALF, </w:t>
      </w:r>
      <w:r w:rsidR="00E31FC3">
        <w:t>we propose joint chroma CCALF</w:t>
      </w:r>
      <w:r w:rsidR="00E02AF4">
        <w:t xml:space="preserve"> (JC-CCALF)</w:t>
      </w:r>
      <w:r w:rsidR="00E31FC3">
        <w:t xml:space="preserve">, where only one set of </w:t>
      </w:r>
      <w:r w:rsidR="00C87BF3">
        <w:t>CC</w:t>
      </w:r>
      <w:r w:rsidR="00967AF2">
        <w:t xml:space="preserve">ALF </w:t>
      </w:r>
      <w:r w:rsidR="00E31FC3">
        <w:t xml:space="preserve">filter coefficients will be </w:t>
      </w:r>
      <w:r w:rsidR="0026225D">
        <w:t xml:space="preserve">trained and </w:t>
      </w:r>
      <w:r w:rsidR="00E31FC3">
        <w:t xml:space="preserve">used to generate one filtered output as </w:t>
      </w:r>
      <w:r w:rsidR="00CE1AAB">
        <w:t xml:space="preserve">the </w:t>
      </w:r>
      <w:r w:rsidR="00E31FC3">
        <w:t>refinement signal</w:t>
      </w:r>
      <w:r w:rsidR="009C2225">
        <w:t xml:space="preserve">, which will be </w:t>
      </w:r>
      <w:r w:rsidR="003C4016">
        <w:t xml:space="preserve">added </w:t>
      </w:r>
      <w:r w:rsidR="009C2225">
        <w:t xml:space="preserve">directly </w:t>
      </w:r>
      <w:r w:rsidR="003C4016">
        <w:t xml:space="preserve">to </w:t>
      </w:r>
      <w:r w:rsidR="00821C83">
        <w:t xml:space="preserve">the </w:t>
      </w:r>
      <w:proofErr w:type="spellStart"/>
      <w:r w:rsidR="009C2225">
        <w:t>Cb</w:t>
      </w:r>
      <w:proofErr w:type="spellEnd"/>
      <w:r w:rsidR="009C2225">
        <w:t xml:space="preserve"> component</w:t>
      </w:r>
      <w:r w:rsidR="00407C41">
        <w:t>,</w:t>
      </w:r>
      <w:r w:rsidR="004F3146">
        <w:t xml:space="preserve"> and be properly weighted and</w:t>
      </w:r>
      <w:r w:rsidR="00BB07BA">
        <w:t xml:space="preserve"> then </w:t>
      </w:r>
      <w:r w:rsidR="003C4016">
        <w:t xml:space="preserve">added to </w:t>
      </w:r>
      <w:r w:rsidR="00407C41">
        <w:t xml:space="preserve">the </w:t>
      </w:r>
      <w:r w:rsidR="00BB07BA">
        <w:t xml:space="preserve">Cr component. </w:t>
      </w:r>
      <w:r w:rsidR="00D2070E">
        <w:t>I</w:t>
      </w:r>
      <w:r w:rsidR="00E31FC3">
        <w:t>t reduce</w:t>
      </w:r>
      <w:r w:rsidR="008B09CD">
        <w:t>s</w:t>
      </w:r>
      <w:r w:rsidR="00E31FC3">
        <w:t xml:space="preserve"> the complexity of </w:t>
      </w:r>
      <w:r w:rsidR="00E53A7B">
        <w:t xml:space="preserve">existing </w:t>
      </w:r>
      <w:r w:rsidR="00E31FC3">
        <w:t xml:space="preserve">CCALF </w:t>
      </w:r>
      <w:r w:rsidR="008B09CD">
        <w:t xml:space="preserve">roughly </w:t>
      </w:r>
      <w:r w:rsidR="00E31FC3">
        <w:t>by half.</w:t>
      </w:r>
      <w:r w:rsidR="00287A88">
        <w:t xml:space="preserve"> </w:t>
      </w:r>
      <w:r w:rsidR="001F52FB">
        <w:t xml:space="preserve">Our </w:t>
      </w:r>
      <w:r w:rsidR="00435CE9">
        <w:t xml:space="preserve">JC-CCALF </w:t>
      </w:r>
      <w:r w:rsidR="001F52FB">
        <w:t xml:space="preserve">is implemented </w:t>
      </w:r>
      <w:r w:rsidR="00435CE9">
        <w:t xml:space="preserve">based on </w:t>
      </w:r>
      <w:r w:rsidR="00392090">
        <w:t xml:space="preserve">CCALF in </w:t>
      </w:r>
      <w:r w:rsidR="00857C3A">
        <w:t xml:space="preserve">CE5-2.1 </w:t>
      </w:r>
      <w:r w:rsidR="003C6B40">
        <w:t>(</w:t>
      </w:r>
      <w:r w:rsidR="007D58BA">
        <w:t xml:space="preserve">i.e. </w:t>
      </w:r>
      <w:r w:rsidR="00857C3A">
        <w:t xml:space="preserve">In-loop CCALF with chroma gain shifted to </w:t>
      </w:r>
      <w:proofErr w:type="spellStart"/>
      <w:r w:rsidR="00857C3A">
        <w:t>luma</w:t>
      </w:r>
      <w:proofErr w:type="spellEnd"/>
      <w:r w:rsidR="003C6B40">
        <w:t>)</w:t>
      </w:r>
      <w:r w:rsidR="00857C3A">
        <w:t xml:space="preserve">. </w:t>
      </w:r>
      <w:r w:rsidR="00B944B0">
        <w:t>Simulation result show</w:t>
      </w:r>
      <w:r w:rsidR="003A55D9">
        <w:t>s</w:t>
      </w:r>
      <w:r w:rsidR="00B944B0">
        <w:t xml:space="preserve"> that</w:t>
      </w:r>
      <w:ins w:id="3" w:author="Hua Yang" w:date="2019-10-03T15:10:00Z">
        <w:r w:rsidR="00F37D81">
          <w:t xml:space="preserve"> </w:t>
        </w:r>
      </w:ins>
      <w:del w:id="4" w:author="Hua Yang" w:date="2019-10-03T15:10:00Z">
        <w:r w:rsidR="00B944B0" w:rsidDel="00F37D81">
          <w:delText xml:space="preserve">: </w:delText>
        </w:r>
      </w:del>
      <w:r w:rsidR="003C1E65">
        <w:t>compared to VTM-6.0</w:t>
      </w:r>
      <w:ins w:id="5" w:author="Hua Yang" w:date="2019-10-03T15:09:00Z">
        <w:r w:rsidR="007304E8">
          <w:t>,</w:t>
        </w:r>
      </w:ins>
      <w:ins w:id="6" w:author="Hua Yang" w:date="2019-10-03T15:10:00Z">
        <w:r w:rsidR="00F37D81">
          <w:t xml:space="preserve"> for AI (full RA, LDB result will be provided </w:t>
        </w:r>
        <w:proofErr w:type="gramStart"/>
        <w:r w:rsidR="00F37D81">
          <w:t>later on</w:t>
        </w:r>
        <w:proofErr w:type="gramEnd"/>
        <w:r w:rsidR="00F37D81">
          <w:t>):</w:t>
        </w:r>
      </w:ins>
      <w:del w:id="7" w:author="Hua Yang" w:date="2019-10-03T15:09:00Z">
        <w:r w:rsidR="003C1E65" w:rsidDel="007304E8">
          <w:delText xml:space="preserve">, </w:delText>
        </w:r>
      </w:del>
    </w:p>
    <w:p w14:paraId="1F6B6189" w14:textId="4E7D981E" w:rsidR="00B31DCD" w:rsidRDefault="007304E8" w:rsidP="00610233">
      <w:pPr>
        <w:rPr>
          <w:ins w:id="8" w:author="Hua Yang" w:date="2019-10-03T15:12:00Z"/>
        </w:rPr>
      </w:pPr>
      <w:ins w:id="9" w:author="Hua Yang" w:date="2019-10-03T15:09:00Z">
        <w:r>
          <w:t xml:space="preserve">Method 1: </w:t>
        </w:r>
        <w:proofErr w:type="spellStart"/>
        <w:r w:rsidR="00B32806">
          <w:t>Cb</w:t>
        </w:r>
        <w:proofErr w:type="spellEnd"/>
        <w:r w:rsidR="00B32806">
          <w:t>, Cr use one same block-level on/off control map.</w:t>
        </w:r>
      </w:ins>
      <w:ins w:id="10" w:author="Hua Yang" w:date="2019-10-03T15:11:00Z">
        <w:r w:rsidR="004247B5">
          <w:t xml:space="preserve"> </w:t>
        </w:r>
      </w:ins>
      <w:del w:id="11" w:author="Hua Yang" w:date="2019-10-03T15:09:00Z">
        <w:r w:rsidR="003C1E65" w:rsidDel="00B32806">
          <w:delText xml:space="preserve">the </w:delText>
        </w:r>
        <w:r w:rsidR="00636AF8" w:rsidDel="00B32806">
          <w:delText xml:space="preserve">proposed method yields </w:delText>
        </w:r>
      </w:del>
      <w:del w:id="12" w:author="Hua Yang" w:date="2019-10-03T15:11:00Z">
        <w:r w:rsidR="00C22D09" w:rsidDel="004247B5">
          <w:delText>-</w:delText>
        </w:r>
      </w:del>
      <w:ins w:id="13" w:author="Hua Yang" w:date="2019-10-03T15:11:00Z">
        <w:r w:rsidR="004247B5">
          <w:t>−</w:t>
        </w:r>
      </w:ins>
      <w:del w:id="14" w:author="Hua Yang" w:date="2019-10-03T15:11:00Z">
        <w:r w:rsidR="00B944B0" w:rsidDel="00B31DCD">
          <w:delText>0.</w:delText>
        </w:r>
        <w:r w:rsidR="00651B71" w:rsidDel="00B31DCD">
          <w:delText>6</w:delText>
        </w:r>
        <w:r w:rsidR="00D91130" w:rsidDel="00B31DCD">
          <w:delText>8</w:delText>
        </w:r>
      </w:del>
      <w:ins w:id="15" w:author="Hua Yang" w:date="2019-10-03T15:11:00Z">
        <w:r w:rsidR="00B31DCD">
          <w:t>0.77</w:t>
        </w:r>
      </w:ins>
      <w:r w:rsidR="00B944B0">
        <w:t>%/</w:t>
      </w:r>
      <w:r w:rsidR="00343653">
        <w:t>+</w:t>
      </w:r>
      <w:del w:id="16" w:author="Hua Yang" w:date="2019-10-03T15:12:00Z">
        <w:r w:rsidR="00B944B0" w:rsidDel="00B31DCD">
          <w:delText>0.</w:delText>
        </w:r>
        <w:r w:rsidR="00343653" w:rsidDel="00B31DCD">
          <w:delText>8</w:delText>
        </w:r>
        <w:r w:rsidR="008F07C0" w:rsidDel="00B31DCD">
          <w:delText>4</w:delText>
        </w:r>
      </w:del>
      <w:ins w:id="17" w:author="Hua Yang" w:date="2019-10-03T15:12:00Z">
        <w:r w:rsidR="00B31DCD">
          <w:t>1.56</w:t>
        </w:r>
      </w:ins>
      <w:r w:rsidR="00B944B0">
        <w:t>%</w:t>
      </w:r>
      <w:r w:rsidR="00C22D09">
        <w:t>/</w:t>
      </w:r>
      <w:r w:rsidR="00343653">
        <w:t>+</w:t>
      </w:r>
      <w:del w:id="18" w:author="Hua Yang" w:date="2019-10-03T15:12:00Z">
        <w:r w:rsidR="00343653" w:rsidDel="00B31DCD">
          <w:delText>3</w:delText>
        </w:r>
        <w:r w:rsidR="00C22D09" w:rsidDel="00B31DCD">
          <w:delText>.</w:delText>
        </w:r>
        <w:r w:rsidR="008F07C0" w:rsidDel="00B31DCD">
          <w:delText>18</w:delText>
        </w:r>
      </w:del>
      <w:ins w:id="19" w:author="Hua Yang" w:date="2019-10-03T15:12:00Z">
        <w:r w:rsidR="00B31DCD">
          <w:t>2.73</w:t>
        </w:r>
      </w:ins>
      <w:r w:rsidR="00C22D09">
        <w:t>%</w:t>
      </w:r>
      <w:r w:rsidR="00B944B0">
        <w:t xml:space="preserve"> </w:t>
      </w:r>
      <w:r w:rsidR="008F6657">
        <w:t>Y/</w:t>
      </w:r>
      <w:proofErr w:type="spellStart"/>
      <w:r w:rsidR="00654A12">
        <w:t>Cb</w:t>
      </w:r>
      <w:proofErr w:type="spellEnd"/>
      <w:r w:rsidR="008F6657">
        <w:t>/</w:t>
      </w:r>
      <w:r w:rsidR="00654A12">
        <w:t>Cr</w:t>
      </w:r>
      <w:r w:rsidR="008F6657">
        <w:t xml:space="preserve"> </w:t>
      </w:r>
      <w:r w:rsidR="00B944B0">
        <w:t xml:space="preserve">BD-rate </w:t>
      </w:r>
      <w:r w:rsidR="00C22D09">
        <w:t>change</w:t>
      </w:r>
      <w:ins w:id="20" w:author="Hua Yang" w:date="2019-10-03T15:12:00Z">
        <w:r w:rsidR="00B31DCD">
          <w:t xml:space="preserve">. </w:t>
        </w:r>
      </w:ins>
    </w:p>
    <w:p w14:paraId="46040CB4" w14:textId="189B4176" w:rsidR="00B31DCD" w:rsidRDefault="00B31DCD" w:rsidP="00B31DCD">
      <w:pPr>
        <w:rPr>
          <w:ins w:id="21" w:author="Hua Yang" w:date="2019-10-03T15:12:00Z"/>
        </w:rPr>
      </w:pPr>
      <w:ins w:id="22" w:author="Hua Yang" w:date="2019-10-03T15:12:00Z">
        <w:r>
          <w:t xml:space="preserve">Method 2: </w:t>
        </w:r>
        <w:proofErr w:type="spellStart"/>
        <w:r>
          <w:t>Cb</w:t>
        </w:r>
        <w:proofErr w:type="spellEnd"/>
        <w:r>
          <w:t>, Cr use two separate block-level on/off control maps. −0.</w:t>
        </w:r>
      </w:ins>
      <w:ins w:id="23" w:author="Hua Yang" w:date="2019-10-03T15:13:00Z">
        <w:r w:rsidR="00CA439A">
          <w:t>8</w:t>
        </w:r>
      </w:ins>
      <w:ins w:id="24" w:author="Hua Yang" w:date="2019-10-03T15:12:00Z">
        <w:r>
          <w:t>7%/+1.</w:t>
        </w:r>
      </w:ins>
      <w:ins w:id="25" w:author="Hua Yang" w:date="2019-10-03T15:13:00Z">
        <w:r w:rsidR="00CA439A">
          <w:t>71</w:t>
        </w:r>
      </w:ins>
      <w:ins w:id="26" w:author="Hua Yang" w:date="2019-10-03T15:12:00Z">
        <w:r>
          <w:t>%/+2.</w:t>
        </w:r>
      </w:ins>
      <w:ins w:id="27" w:author="Hua Yang" w:date="2019-10-03T15:13:00Z">
        <w:r w:rsidR="00CA439A">
          <w:t>45</w:t>
        </w:r>
      </w:ins>
      <w:ins w:id="28" w:author="Hua Yang" w:date="2019-10-03T15:12:00Z">
        <w:r>
          <w:t>% Y/</w:t>
        </w:r>
        <w:proofErr w:type="spellStart"/>
        <w:r>
          <w:t>Cb</w:t>
        </w:r>
        <w:proofErr w:type="spellEnd"/>
        <w:r>
          <w:t xml:space="preserve">/Cr BD-rate change. </w:t>
        </w:r>
      </w:ins>
    </w:p>
    <w:p w14:paraId="18F95A6D" w14:textId="68E0FACB" w:rsidR="002048BD" w:rsidDel="0038286E" w:rsidRDefault="008540C8" w:rsidP="00610233">
      <w:pPr>
        <w:rPr>
          <w:del w:id="29" w:author="Hua Yang" w:date="2019-10-03T15:16:00Z"/>
        </w:rPr>
      </w:pPr>
      <w:ins w:id="30" w:author="Hua Yang" w:date="2019-10-03T15:14:00Z">
        <w:r>
          <w:t xml:space="preserve">, </w:t>
        </w:r>
      </w:ins>
      <w:del w:id="31" w:author="Hua Yang" w:date="2019-10-03T15:12:00Z">
        <w:r w:rsidR="00C22D09" w:rsidDel="00B31DCD">
          <w:delText xml:space="preserve"> </w:delText>
        </w:r>
        <w:r w:rsidR="00B944B0" w:rsidDel="00B31DCD">
          <w:delText>for AI</w:delText>
        </w:r>
        <w:r w:rsidR="009D44F4" w:rsidDel="00B31DCD">
          <w:delText xml:space="preserve"> test of 100 frames</w:delText>
        </w:r>
        <w:r w:rsidR="00DC5895" w:rsidDel="00B31DCD">
          <w:delText xml:space="preserve">, </w:delText>
        </w:r>
      </w:del>
      <w:r w:rsidR="00DC5895">
        <w:t xml:space="preserve">while the original CCALF yields </w:t>
      </w:r>
      <w:ins w:id="32" w:author="Hua Yang" w:date="2019-10-03T15:15:00Z">
        <w:r w:rsidR="00AE021D">
          <w:t>−</w:t>
        </w:r>
      </w:ins>
      <w:del w:id="33" w:author="Hua Yang" w:date="2019-10-03T15:15:00Z">
        <w:r w:rsidR="00291BED" w:rsidDel="00AE021D">
          <w:delText>-</w:delText>
        </w:r>
      </w:del>
      <w:r w:rsidR="00291BED">
        <w:t>0.99%/+</w:t>
      </w:r>
      <w:del w:id="34" w:author="Hua Yang" w:date="2019-10-03T15:15:00Z">
        <w:r w:rsidR="00291BED" w:rsidDel="00AE021D">
          <w:delText>1.54</w:delText>
        </w:r>
      </w:del>
      <w:ins w:id="35" w:author="Hua Yang" w:date="2019-10-03T15:15:00Z">
        <w:r w:rsidR="00AE021D">
          <w:t>0.78</w:t>
        </w:r>
      </w:ins>
      <w:r w:rsidR="00291BED">
        <w:t>%/+2.</w:t>
      </w:r>
      <w:del w:id="36" w:author="Hua Yang" w:date="2019-10-03T15:15:00Z">
        <w:r w:rsidR="00291BED" w:rsidDel="00AE021D">
          <w:delText>83</w:delText>
        </w:r>
      </w:del>
      <w:ins w:id="37" w:author="Hua Yang" w:date="2019-10-03T15:15:00Z">
        <w:r w:rsidR="00AE021D">
          <w:t>54</w:t>
        </w:r>
      </w:ins>
      <w:r w:rsidR="00291BED">
        <w:t>%</w:t>
      </w:r>
      <w:r w:rsidR="00EE7373">
        <w:t>.</w:t>
      </w:r>
    </w:p>
    <w:p w14:paraId="11B1AE2B" w14:textId="77777777" w:rsidR="00FA711F" w:rsidRDefault="00FA711F" w:rsidP="00610233"/>
    <w:p w14:paraId="7D2AC1F0" w14:textId="4802252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4249CDA" w14:textId="6B9945B5" w:rsidR="00CB2EBC" w:rsidRDefault="00DA679D" w:rsidP="00F164F1">
      <w:pPr>
        <w:rPr>
          <w:lang w:val="en-CA"/>
        </w:rPr>
      </w:pPr>
      <w:r>
        <w:rPr>
          <w:lang w:val="en-CA"/>
        </w:rPr>
        <w:t xml:space="preserve">Cross-Component Adaptive Loop Filter (CCALF) is </w:t>
      </w:r>
      <w:r w:rsidR="00A15710">
        <w:rPr>
          <w:lang w:val="en-CA"/>
        </w:rPr>
        <w:t xml:space="preserve">a newly proposed coding tool [1] and </w:t>
      </w:r>
      <w:r w:rsidR="003C4016">
        <w:rPr>
          <w:lang w:val="en-CA"/>
        </w:rPr>
        <w:t xml:space="preserve">tested </w:t>
      </w:r>
      <w:r w:rsidR="00726A0A">
        <w:rPr>
          <w:lang w:val="en-CA"/>
        </w:rPr>
        <w:t>in CE5-2</w:t>
      </w:r>
      <w:r w:rsidR="001C2D11">
        <w:rPr>
          <w:lang w:val="en-CA"/>
        </w:rPr>
        <w:t xml:space="preserve"> </w:t>
      </w:r>
      <w:r w:rsidR="00A32B1D">
        <w:rPr>
          <w:lang w:val="en-CA"/>
        </w:rPr>
        <w:t>[</w:t>
      </w:r>
      <w:r w:rsidR="00A15710">
        <w:rPr>
          <w:lang w:val="en-CA"/>
        </w:rPr>
        <w:t>2</w:t>
      </w:r>
      <w:r w:rsidR="00A32B1D">
        <w:rPr>
          <w:lang w:val="en-CA"/>
        </w:rPr>
        <w:t>]</w:t>
      </w:r>
      <w:r>
        <w:rPr>
          <w:lang w:val="en-CA"/>
        </w:rPr>
        <w:t xml:space="preserve">. </w:t>
      </w:r>
      <w:r w:rsidR="00BB24B8">
        <w:rPr>
          <w:lang w:val="en-CA"/>
        </w:rPr>
        <w:t xml:space="preserve">It makes use of </w:t>
      </w:r>
      <w:proofErr w:type="spellStart"/>
      <w:r w:rsidR="00BB24B8">
        <w:rPr>
          <w:lang w:val="en-CA"/>
        </w:rPr>
        <w:t>luma</w:t>
      </w:r>
      <w:proofErr w:type="spellEnd"/>
      <w:r w:rsidR="00BB24B8">
        <w:rPr>
          <w:lang w:val="en-CA"/>
        </w:rPr>
        <w:t xml:space="preserve"> sample values to refine each chroma component. </w:t>
      </w:r>
      <w:r w:rsidR="009E47A5">
        <w:rPr>
          <w:lang w:val="en-CA"/>
        </w:rPr>
        <w:t xml:space="preserve">For each chroma component sample, a CCALF filter is applied to a diamond region centered at the collocated position in </w:t>
      </w:r>
      <w:proofErr w:type="spellStart"/>
      <w:r w:rsidR="009E47A5">
        <w:rPr>
          <w:lang w:val="en-CA"/>
        </w:rPr>
        <w:t>luma</w:t>
      </w:r>
      <w:proofErr w:type="spellEnd"/>
      <w:r w:rsidR="009E47A5">
        <w:rPr>
          <w:lang w:val="en-CA"/>
        </w:rPr>
        <w:t xml:space="preserve"> component, the filter output </w:t>
      </w:r>
      <w:r w:rsidR="00A8096F">
        <w:rPr>
          <w:lang w:val="en-CA"/>
        </w:rPr>
        <w:t xml:space="preserve">as a refinement </w:t>
      </w:r>
      <w:r w:rsidR="009E47A5">
        <w:rPr>
          <w:lang w:val="en-CA"/>
        </w:rPr>
        <w:t>is added to chroma sample value</w:t>
      </w:r>
      <w:r w:rsidR="00F63105">
        <w:rPr>
          <w:lang w:val="en-CA"/>
        </w:rPr>
        <w:t>.</w:t>
      </w:r>
    </w:p>
    <w:p w14:paraId="56FB1ACC" w14:textId="140237D5" w:rsidR="00DA679D" w:rsidRDefault="009E47A5" w:rsidP="00F164F1">
      <w:pPr>
        <w:rPr>
          <w:lang w:val="en-CA"/>
        </w:rPr>
      </w:pPr>
      <w:r>
        <w:rPr>
          <w:lang w:val="en-CA"/>
        </w:rPr>
        <w:t xml:space="preserve">The filter coefficients are transmitted in APS. The application of the filters is controlled on a variable block size and signalled by a context-coded flag received for each block of samples. The block size along with an CCALF enabling flag is received at the slice-level for each chroma component. </w:t>
      </w:r>
      <w:r w:rsidR="004C6847">
        <w:rPr>
          <w:lang w:val="en-CA"/>
        </w:rPr>
        <w:t>T</w:t>
      </w:r>
      <w:r>
        <w:rPr>
          <w:lang w:val="en-CA"/>
        </w:rPr>
        <w:t>he supported block sizes (in chroma samples) are 16x16, 32x32, 64x64, 128x128. At the encoder side, the same filter coefficient training functions used in existing ALF of VTM-6.0 are used for CCALF as well.</w:t>
      </w:r>
    </w:p>
    <w:p w14:paraId="11A66470" w14:textId="59761463" w:rsidR="006F688B" w:rsidRDefault="00AD035E" w:rsidP="006F688B">
      <w:r>
        <w:t xml:space="preserve">Currently, </w:t>
      </w:r>
      <w:r w:rsidR="006F688B">
        <w:t xml:space="preserve">CCALF yields ~1% BD-rate </w:t>
      </w:r>
      <w:r w:rsidR="000D006E">
        <w:t xml:space="preserve">RA </w:t>
      </w:r>
      <w:proofErr w:type="spellStart"/>
      <w:r w:rsidR="006F688B">
        <w:t>luma</w:t>
      </w:r>
      <w:proofErr w:type="spellEnd"/>
      <w:r w:rsidR="006F688B">
        <w:t xml:space="preserve"> coding gain, while incurring 50% computation complexity increase over the existing ALF </w:t>
      </w:r>
      <w:r w:rsidR="000D006E">
        <w:t>(</w:t>
      </w:r>
      <w:r w:rsidR="006F688B">
        <w:t>for the case that CCALF and ALF are applied to all samples</w:t>
      </w:r>
      <w:r w:rsidR="000D006E">
        <w:t>)</w:t>
      </w:r>
      <w:r w:rsidR="006F688B">
        <w:t xml:space="preserve">. Note that ALF yields ~5% RA coding gain. The complexity of the current CCALF is </w:t>
      </w:r>
      <w:r w:rsidR="00464AF8">
        <w:t>a little high considering its relative gain over ALF</w:t>
      </w:r>
      <w:r w:rsidR="006F688B">
        <w:t xml:space="preserve">. </w:t>
      </w:r>
    </w:p>
    <w:p w14:paraId="0FDE65EA" w14:textId="21F8F3E2" w:rsidR="008E2A4B" w:rsidRDefault="00464AF8" w:rsidP="00CE5FDC">
      <w:pPr>
        <w:pStyle w:val="Heading1"/>
      </w:pPr>
      <w:r>
        <w:lastRenderedPageBreak/>
        <w:t>Joint chroma CCALF</w:t>
      </w:r>
    </w:p>
    <w:p w14:paraId="75A1DB7B" w14:textId="48325085" w:rsidR="008E2A4B" w:rsidRDefault="009A5CEE" w:rsidP="008E2A4B">
      <w:r>
        <w:t xml:space="preserve">The inherent correlation between </w:t>
      </w:r>
      <w:proofErr w:type="spellStart"/>
      <w:r>
        <w:t>Cb</w:t>
      </w:r>
      <w:proofErr w:type="spellEnd"/>
      <w:r w:rsidR="00464AF8">
        <w:t xml:space="preserve"> and </w:t>
      </w:r>
      <w:r>
        <w:t xml:space="preserve">Cr </w:t>
      </w:r>
      <w:r w:rsidR="00464AF8">
        <w:t xml:space="preserve">components </w:t>
      </w:r>
      <w:r>
        <w:t xml:space="preserve">has been </w:t>
      </w:r>
      <w:r w:rsidR="00E44F78">
        <w:t xml:space="preserve">successfully </w:t>
      </w:r>
      <w:r>
        <w:t>exploite</w:t>
      </w:r>
      <w:r w:rsidR="00E44F78">
        <w:t xml:space="preserve">d in the joint chroma residual coding tool </w:t>
      </w:r>
      <w:r w:rsidR="009F3585">
        <w:t xml:space="preserve">of </w:t>
      </w:r>
      <w:r w:rsidR="00464AF8">
        <w:t>VVC</w:t>
      </w:r>
      <w:r w:rsidR="00AE78DF">
        <w:t>.</w:t>
      </w:r>
      <w:r w:rsidR="009F3585">
        <w:t xml:space="preserve"> </w:t>
      </w:r>
      <w:r w:rsidR="001447D9">
        <w:t>Herein, t</w:t>
      </w:r>
      <w:r w:rsidR="008E2A4B">
        <w:t>o reduce complexity of CCALF, we propose joint chroma CCALF</w:t>
      </w:r>
      <w:r w:rsidR="0079328F">
        <w:t xml:space="preserve"> (JC-CCALF)</w:t>
      </w:r>
      <w:r w:rsidR="008E2A4B">
        <w:t xml:space="preserve">, where only one </w:t>
      </w:r>
      <w:r w:rsidR="00652116">
        <w:t>CCALF</w:t>
      </w:r>
      <w:r w:rsidR="008E2A4B">
        <w:t xml:space="preserve"> filter will be used to generate one CCALF filtered output as </w:t>
      </w:r>
      <w:r w:rsidR="001447D9">
        <w:t xml:space="preserve">the </w:t>
      </w:r>
      <w:r w:rsidR="00652116">
        <w:t xml:space="preserve">chroma </w:t>
      </w:r>
      <w:r w:rsidR="008E2A4B">
        <w:t xml:space="preserve">refinement signal for one color component only, while a properly weighted version of the same chroma refinement signal will be applied to the other color component. </w:t>
      </w:r>
      <w:r w:rsidR="00447A26">
        <w:t xml:space="preserve">In this way, </w:t>
      </w:r>
      <w:r w:rsidR="008E2A4B">
        <w:t xml:space="preserve">the complexity of existing CCALF </w:t>
      </w:r>
      <w:r w:rsidR="008B5AA1">
        <w:t xml:space="preserve">is reduced </w:t>
      </w:r>
      <w:r w:rsidR="008652A1">
        <w:t xml:space="preserve">roughly </w:t>
      </w:r>
      <w:r w:rsidR="008E2A4B">
        <w:t>by half.</w:t>
      </w:r>
      <w:r w:rsidR="00EC2ABD">
        <w:t xml:space="preserve"> The proposed method is illustrated in </w:t>
      </w:r>
      <w:r w:rsidR="00EC2ABD">
        <w:fldChar w:fldCharType="begin"/>
      </w:r>
      <w:r w:rsidR="00EC2ABD">
        <w:instrText xml:space="preserve"> REF _Ref20209156 \h </w:instrText>
      </w:r>
      <w:r w:rsidR="00EC2ABD">
        <w:fldChar w:fldCharType="separate"/>
      </w:r>
      <w:r w:rsidR="00A71569">
        <w:t xml:space="preserve">Figure </w:t>
      </w:r>
      <w:r w:rsidR="00A71569">
        <w:rPr>
          <w:noProof/>
        </w:rPr>
        <w:t>1</w:t>
      </w:r>
      <w:r w:rsidR="00EC2ABD">
        <w:fldChar w:fldCharType="end"/>
      </w:r>
      <w:r w:rsidR="00EC2ABD">
        <w:t>.</w:t>
      </w:r>
      <w:r w:rsidR="008E2A4B">
        <w:t xml:space="preserve"> </w:t>
      </w:r>
    </w:p>
    <w:p w14:paraId="55BD9BD6" w14:textId="211A8665" w:rsidR="00F83C5F" w:rsidRDefault="00F83C5F" w:rsidP="008E2A4B">
      <w:r>
        <w:rPr>
          <w:noProof/>
          <w:lang w:val="fr-FR"/>
        </w:rPr>
        <mc:AlternateContent>
          <mc:Choice Requires="wpc">
            <w:drawing>
              <wp:inline distT="0" distB="0" distL="0" distR="0" wp14:anchorId="0EBF3FB2" wp14:editId="1BA9D65D">
                <wp:extent cx="5943600" cy="2991412"/>
                <wp:effectExtent l="0" t="0" r="0" b="0"/>
                <wp:docPr id="62" name="Canvas 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5" name="Rectangle 25"/>
                        <wps:cNvSpPr/>
                        <wps:spPr>
                          <a:xfrm>
                            <a:off x="1125672" y="258021"/>
                            <a:ext cx="803349" cy="37527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1125458" y="300308"/>
                            <a:ext cx="808850" cy="338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A157EF" w14:textId="77777777" w:rsidR="00F83C5F" w:rsidRPr="00CF1598" w:rsidRDefault="00F83C5F" w:rsidP="00F83C5F">
                              <w:pPr>
                                <w:spacing w:befor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CF1598">
                                <w:rPr>
                                  <w:rFonts w:asciiTheme="minorHAnsi" w:hAnsiTheme="minorHAnsi" w:cstheme="minorHAnsi"/>
                                </w:rPr>
                                <w:t xml:space="preserve">SAO </w:t>
                              </w:r>
                              <w:proofErr w:type="spellStart"/>
                              <w:r w:rsidRPr="00CF1598">
                                <w:rPr>
                                  <w:rFonts w:asciiTheme="minorHAnsi" w:hAnsiTheme="minorHAnsi" w:cstheme="minorHAnsi"/>
                                </w:rPr>
                                <w:t>Luma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2901273" y="263305"/>
                            <a:ext cx="803275" cy="36470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22"/>
                        <wps:cNvSpPr txBox="1"/>
                        <wps:spPr>
                          <a:xfrm>
                            <a:off x="2923425" y="316155"/>
                            <a:ext cx="76581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3C5784F" w14:textId="77777777" w:rsidR="00F83C5F" w:rsidRDefault="00F83C5F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 xml:space="preserve">ALF </w:t>
                              </w:r>
                              <w:proofErr w:type="spellStart"/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Luma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1104897" y="1690405"/>
                            <a:ext cx="803275" cy="34356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22"/>
                        <wps:cNvSpPr txBox="1"/>
                        <wps:spPr>
                          <a:xfrm>
                            <a:off x="1121052" y="1716823"/>
                            <a:ext cx="76581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3475A0B" w14:textId="77777777" w:rsidR="00F83C5F" w:rsidRDefault="00F83C5F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 xml:space="preserve">SAO </w:t>
                              </w:r>
                              <w:proofErr w:type="spellStart"/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Cb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1099426" y="2372224"/>
                            <a:ext cx="803275" cy="33827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 Box 22"/>
                        <wps:cNvSpPr txBox="1"/>
                        <wps:spPr>
                          <a:xfrm>
                            <a:off x="1120865" y="2398642"/>
                            <a:ext cx="76581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C949B5" w14:textId="77777777" w:rsidR="00F83C5F" w:rsidRDefault="00F83C5F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SAO Cr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2886368" y="860753"/>
                            <a:ext cx="802640" cy="51780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22"/>
                        <wps:cNvSpPr txBox="1"/>
                        <wps:spPr>
                          <a:xfrm>
                            <a:off x="2742255" y="902655"/>
                            <a:ext cx="1079193" cy="4441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41E9AF5" w14:textId="77777777" w:rsidR="00F83C5F" w:rsidRDefault="00F83C5F" w:rsidP="00F83C5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  <w:t>Joint chroma</w:t>
                              </w:r>
                            </w:p>
                            <w:p w14:paraId="452B67F2" w14:textId="77777777" w:rsidR="00F83C5F" w:rsidRPr="00C45046" w:rsidRDefault="00F83C5F" w:rsidP="00F83C5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C45046"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  <w:t xml:space="preserve">CC ALF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2879587" y="1679834"/>
                            <a:ext cx="802640" cy="10465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22"/>
                        <wps:cNvSpPr txBox="1"/>
                        <wps:spPr>
                          <a:xfrm>
                            <a:off x="2833175" y="2081846"/>
                            <a:ext cx="935422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70141B7" w14:textId="77777777" w:rsidR="00F83C5F" w:rsidRDefault="00F83C5F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ALF Chroma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Straight Arrow Connector 39"/>
                        <wps:cNvCnPr/>
                        <wps:spPr>
                          <a:xfrm flipV="1">
                            <a:off x="1929021" y="445657"/>
                            <a:ext cx="972252" cy="1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Straight Arrow Connector 40"/>
                        <wps:cNvCnPr/>
                        <wps:spPr>
                          <a:xfrm>
                            <a:off x="3704337" y="445657"/>
                            <a:ext cx="1443788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Arrow Connector 41"/>
                        <wps:cNvCnPr/>
                        <wps:spPr>
                          <a:xfrm>
                            <a:off x="739864" y="469446"/>
                            <a:ext cx="38555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Arrow Connector 42"/>
                        <wps:cNvCnPr/>
                        <wps:spPr>
                          <a:xfrm>
                            <a:off x="719466" y="1870225"/>
                            <a:ext cx="38544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Arrow Connector 43"/>
                        <wps:cNvCnPr/>
                        <wps:spPr>
                          <a:xfrm>
                            <a:off x="713996" y="2562633"/>
                            <a:ext cx="38544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Arrow Connector 44"/>
                        <wps:cNvCnPr/>
                        <wps:spPr>
                          <a:xfrm flipV="1">
                            <a:off x="1902715" y="1873064"/>
                            <a:ext cx="97218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traight Arrow Connector 45"/>
                        <wps:cNvCnPr/>
                        <wps:spPr>
                          <a:xfrm flipV="1">
                            <a:off x="1908185" y="2554788"/>
                            <a:ext cx="97218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Arrow Connector 46"/>
                        <wps:cNvCnPr/>
                        <wps:spPr>
                          <a:xfrm>
                            <a:off x="4708869" y="1880684"/>
                            <a:ext cx="415502" cy="504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Arrow Connector 47"/>
                        <wps:cNvCnPr/>
                        <wps:spPr>
                          <a:xfrm>
                            <a:off x="4344721" y="2581216"/>
                            <a:ext cx="787268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Text Box 22"/>
                        <wps:cNvSpPr txBox="1"/>
                        <wps:spPr>
                          <a:xfrm>
                            <a:off x="5148127" y="316155"/>
                            <a:ext cx="364721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5F103A5" w14:textId="77777777" w:rsidR="00F83C5F" w:rsidRPr="0081709D" w:rsidRDefault="00F83C5F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81709D">
                                <w:rPr>
                                  <w:rFonts w:ascii="Calibri" w:eastAsia="Calibri" w:hAnsi="Calibri" w:cs="Calibri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22"/>
                        <wps:cNvSpPr txBox="1"/>
                        <wps:spPr>
                          <a:xfrm>
                            <a:off x="5116702" y="1738266"/>
                            <a:ext cx="36449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5C741C8" w14:textId="77777777" w:rsidR="00F83C5F" w:rsidRPr="0081709D" w:rsidRDefault="00F83C5F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proofErr w:type="spellStart"/>
                              <w:r w:rsidRPr="0081709D">
                                <w:rPr>
                                  <w:rFonts w:ascii="Calibri" w:eastAsia="Calibri" w:hAnsi="Calibri" w:cs="Calibri"/>
                                </w:rPr>
                                <w:t>Cb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22"/>
                        <wps:cNvSpPr txBox="1"/>
                        <wps:spPr>
                          <a:xfrm>
                            <a:off x="5125599" y="2419666"/>
                            <a:ext cx="36449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640E438" w14:textId="77777777" w:rsidR="00F83C5F" w:rsidRPr="0081709D" w:rsidRDefault="00F83C5F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81709D">
                                <w:rPr>
                                  <w:rFonts w:ascii="Calibri" w:eastAsia="Calibri" w:hAnsi="Calibri" w:cs="Calibri"/>
                                </w:rPr>
                                <w:t>Cr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Connector: Elbow 51"/>
                        <wps:cNvCnPr/>
                        <wps:spPr>
                          <a:xfrm>
                            <a:off x="1944952" y="445657"/>
                            <a:ext cx="941416" cy="673998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Flowchart: Or 52"/>
                        <wps:cNvSpPr/>
                        <wps:spPr>
                          <a:xfrm>
                            <a:off x="4550859" y="1806686"/>
                            <a:ext cx="158010" cy="147995"/>
                          </a:xfrm>
                          <a:prstGeom prst="flowChartOr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Flowchart: Or 53"/>
                        <wps:cNvSpPr/>
                        <wps:spPr>
                          <a:xfrm>
                            <a:off x="4187235" y="2509957"/>
                            <a:ext cx="157480" cy="147955"/>
                          </a:xfrm>
                          <a:prstGeom prst="flowChartOr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Connector: Elbow 54"/>
                        <wps:cNvCnPr/>
                        <wps:spPr>
                          <a:xfrm>
                            <a:off x="3688954" y="1119655"/>
                            <a:ext cx="940910" cy="687031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Flowchart: Summing Junction 55"/>
                        <wps:cNvSpPr/>
                        <wps:spPr>
                          <a:xfrm>
                            <a:off x="4196233" y="1367985"/>
                            <a:ext cx="153773" cy="147995"/>
                          </a:xfrm>
                          <a:prstGeom prst="flowChartSummingJunction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Connector: Elbow 56"/>
                        <wps:cNvCnPr/>
                        <wps:spPr>
                          <a:xfrm>
                            <a:off x="3688954" y="1119655"/>
                            <a:ext cx="584166" cy="248330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Straight Arrow Connector 57"/>
                        <wps:cNvCnPr/>
                        <wps:spPr>
                          <a:xfrm>
                            <a:off x="4265189" y="1521267"/>
                            <a:ext cx="538" cy="98869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Straight Arrow Connector 58"/>
                        <wps:cNvCnPr/>
                        <wps:spPr>
                          <a:xfrm>
                            <a:off x="4017017" y="1436605"/>
                            <a:ext cx="169782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Text Box 22"/>
                        <wps:cNvSpPr txBox="1"/>
                        <wps:spPr>
                          <a:xfrm>
                            <a:off x="3680098" y="1283709"/>
                            <a:ext cx="34695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301EC62" w14:textId="77777777" w:rsidR="00F83C5F" w:rsidRPr="005E3E80" w:rsidRDefault="00F83C5F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color w:val="FF0000"/>
                                </w:rPr>
                              </w:pPr>
                              <w:r w:rsidRPr="005E3E80">
                                <w:rPr>
                                  <w:rFonts w:ascii="Calibri" w:eastAsia="Calibri" w:hAnsi="Calibri" w:cs="Calibri"/>
                                  <w:color w:val="FF0000"/>
                                </w:rPr>
                                <w:t>w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Straight Arrow Connector 331"/>
                        <wps:cNvCnPr/>
                        <wps:spPr>
                          <a:xfrm flipV="1">
                            <a:off x="3680345" y="1880684"/>
                            <a:ext cx="870246" cy="506"/>
                          </a:xfrm>
                          <a:prstGeom prst="curvedConnector3">
                            <a:avLst>
                              <a:gd name="adj1" fmla="val 50000"/>
                            </a:avLst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Straight Arrow Connector 61"/>
                        <wps:cNvCnPr/>
                        <wps:spPr>
                          <a:xfrm>
                            <a:off x="3689025" y="2583935"/>
                            <a:ext cx="497967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EBF3FB2" id="Canvas 62" o:spid="_x0000_s1026" editas="canvas" style="width:468pt;height:235.55pt;mso-position-horizontal-relative:char;mso-position-vertical-relative:line" coordsize="59436,299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436;height:29908;visibility:visible;mso-wrap-style:square">
                  <v:fill o:detectmouseclick="t"/>
                  <v:path o:connecttype="none"/>
                </v:shape>
                <v:rect id="Rectangle 25" o:spid="_x0000_s1028" style="position:absolute;left:11256;top:2580;width:8034;height:37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" fillcolor="#f2f2f2 [3052]" strokecolor="black [3213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8" o:spid="_x0000_s1029" type="#_x0000_t202" style="position:absolute;left:11254;top:3003;width:8089;height:3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w0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" filled="f" stroked="f" strokeweight=".5pt">
                  <v:textbox>
                    <w:txbxContent>
                      <w:p w14:paraId="17A157EF" w14:textId="77777777" w:rsidR="00F83C5F" w:rsidRPr="00CF1598" w:rsidRDefault="00F83C5F" w:rsidP="00F83C5F">
                        <w:pPr>
                          <w:spacing w:befor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CF1598">
                          <w:rPr>
                            <w:rFonts w:asciiTheme="minorHAnsi" w:hAnsiTheme="minorHAnsi" w:cstheme="minorHAnsi"/>
                          </w:rPr>
                          <w:t xml:space="preserve">SAO </w:t>
                        </w:r>
                        <w:proofErr w:type="spellStart"/>
                        <w:r w:rsidRPr="00CF1598">
                          <w:rPr>
                            <w:rFonts w:asciiTheme="minorHAnsi" w:hAnsiTheme="minorHAnsi" w:cstheme="minorHAnsi"/>
                          </w:rPr>
                          <w:t>Luma</w:t>
                        </w:r>
                        <w:proofErr w:type="spellEnd"/>
                      </w:p>
                    </w:txbxContent>
                  </v:textbox>
                </v:shape>
                <v:rect id="Rectangle 29" o:spid="_x0000_s1030" style="position:absolute;left:29012;top:2633;width:8033;height:3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" fillcolor="#f2f2f2 [3052]" strokecolor="black [3213]" strokeweight="1pt"/>
                <v:shape id="Text Box 22" o:spid="_x0000_s1031" type="#_x0000_t202" style="position:absolute;left:29234;top:3161;width:7658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bv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n6JG78MAAADbAAAADwAA&#10;AAAAAAAAAAAAAAAHAgAAZHJzL2Rvd25yZXYueG1sUEsFBgAAAAADAAMAtwAAAPcCAAAAAA==&#10;" filled="f" stroked="f" strokeweight=".5pt">
                  <v:textbox>
                    <w:txbxContent>
                      <w:p w14:paraId="43C5784F" w14:textId="77777777" w:rsidR="00F83C5F" w:rsidRDefault="00F83C5F" w:rsidP="00F83C5F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ALF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Luma</w:t>
                        </w:r>
                        <w:proofErr w:type="spellEnd"/>
                      </w:p>
                    </w:txbxContent>
                  </v:textbox>
                </v:shape>
                <v:rect id="Rectangle 31" o:spid="_x0000_s1032" style="position:absolute;left:11048;top:16904;width:8033;height:3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" fillcolor="#f2f2f2 [3052]" strokecolor="black [3213]" strokeweight="1pt"/>
                <v:shape id="Text Box 22" o:spid="_x0000_s1033" type="#_x0000_t202" style="position:absolute;left:11210;top:17168;width:7658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<v:textbox>
                    <w:txbxContent>
                      <w:p w14:paraId="23475A0B" w14:textId="77777777" w:rsidR="00F83C5F" w:rsidRDefault="00F83C5F" w:rsidP="00F83C5F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SAO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Cb</w:t>
                        </w:r>
                        <w:proofErr w:type="spellEnd"/>
                      </w:p>
                    </w:txbxContent>
                  </v:textbox>
                </v:shape>
                <v:rect id="Rectangle 33" o:spid="_x0000_s1034" style="position:absolute;left:10994;top:23722;width:8033;height:3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" fillcolor="#f2f2f2 [3052]" strokecolor="black [3213]" strokeweight="1pt"/>
                <v:shape id="Text Box 22" o:spid="_x0000_s1035" type="#_x0000_t202" style="position:absolute;left:11208;top:23986;width:7658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UDs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" filled="f" stroked="f" strokeweight=".5pt">
                  <v:textbox>
                    <w:txbxContent>
                      <w:p w14:paraId="17C949B5" w14:textId="77777777" w:rsidR="00F83C5F" w:rsidRDefault="00F83C5F" w:rsidP="00F83C5F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SAO Cr</w:t>
                        </w:r>
                      </w:p>
                    </w:txbxContent>
                  </v:textbox>
                </v:shape>
                <v:rect id="Rectangle 35" o:spid="_x0000_s1036" style="position:absolute;left:28863;top:8607;width:8027;height:51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" fillcolor="#f2f2f2 [3052]" strokecolor="black [3213]" strokeweight="1pt"/>
                <v:shape id="Text Box 22" o:spid="_x0000_s1037" type="#_x0000_t202" style="position:absolute;left:27422;top:9026;width:10792;height:4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3sAxQAAANsAAAAPAAAAZHJzL2Rvd25yZXYueG1sRI9Ba8JA&#10;FITvBf/D8gRvdWNE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B/B3sAxQAAANsAAAAP&#10;AAAAAAAAAAAAAAAAAAcCAABkcnMvZG93bnJldi54bWxQSwUGAAAAAAMAAwC3AAAA+QIAAAAA&#10;" filled="f" stroked="f" strokeweight=".5pt">
                  <v:textbox>
                    <w:txbxContent>
                      <w:p w14:paraId="241E9AF5" w14:textId="77777777" w:rsidR="00F83C5F" w:rsidRDefault="00F83C5F" w:rsidP="00F83C5F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  <w:t>Joint chroma</w:t>
                        </w:r>
                      </w:p>
                      <w:p w14:paraId="452B67F2" w14:textId="77777777" w:rsidR="00F83C5F" w:rsidRPr="00C45046" w:rsidRDefault="00F83C5F" w:rsidP="00F83C5F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</w:pPr>
                        <w:r w:rsidRPr="00C45046"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  <w:t xml:space="preserve">CC ALF </w:t>
                        </w:r>
                      </w:p>
                    </w:txbxContent>
                  </v:textbox>
                </v:shape>
                <v:rect id="Rectangle 37" o:spid="_x0000_s1038" style="position:absolute;left:28795;top:16798;width:8027;height:104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" fillcolor="#f2f2f2 [3052]" strokecolor="black [3213]" strokeweight="1pt"/>
                <v:shape id="Text Box 22" o:spid="_x0000_s1039" type="#_x0000_t202" style="position:absolute;left:28331;top:20818;width:9354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rp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YdRK6cMAAADbAAAADwAA&#10;AAAAAAAAAAAAAAAHAgAAZHJzL2Rvd25yZXYueG1sUEsFBgAAAAADAAMAtwAAAPcCAAAAAA==&#10;" filled="f" stroked="f" strokeweight=".5pt">
                  <v:textbox>
                    <w:txbxContent>
                      <w:p w14:paraId="770141B7" w14:textId="77777777" w:rsidR="00F83C5F" w:rsidRDefault="00F83C5F" w:rsidP="00F83C5F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ALF Chroma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9" o:spid="_x0000_s1040" type="#_x0000_t32" style="position:absolute;left:19290;top:4456;width:9722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" strokecolor="black [3200]" strokeweight="1pt">
                  <v:stroke endarrow="block" joinstyle="miter"/>
                </v:shape>
                <v:shape id="Straight Arrow Connector 40" o:spid="_x0000_s1041" type="#_x0000_t32" style="position:absolute;left:37043;top:4456;width:1443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" strokecolor="black [3200]" strokeweight="1pt">
                  <v:stroke endarrow="block" joinstyle="miter"/>
                </v:shape>
                <v:shape id="Straight Arrow Connector 41" o:spid="_x0000_s1042" type="#_x0000_t32" style="position:absolute;left:7398;top:4694;width:38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" strokecolor="black [3200]" strokeweight="1pt">
                  <v:stroke endarrow="block" joinstyle="miter"/>
                </v:shape>
                <v:shape id="Straight Arrow Connector 42" o:spid="_x0000_s1043" type="#_x0000_t32" style="position:absolute;left:7194;top:18702;width:385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" strokecolor="black [3200]" strokeweight="1pt">
                  <v:stroke endarrow="block" joinstyle="miter"/>
                </v:shape>
                <v:shape id="Straight Arrow Connector 43" o:spid="_x0000_s1044" type="#_x0000_t32" style="position:absolute;left:7139;top:25626;width:385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" strokecolor="black [3200]" strokeweight="1pt">
                  <v:stroke endarrow="block" joinstyle="miter"/>
                </v:shape>
                <v:shape id="Straight Arrow Connector 44" o:spid="_x0000_s1045" type="#_x0000_t32" style="position:absolute;left:19027;top:18730;width:9722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" strokecolor="black [3200]" strokeweight="1pt">
                  <v:stroke endarrow="block" joinstyle="miter"/>
                </v:shape>
                <v:shape id="Straight Arrow Connector 45" o:spid="_x0000_s1046" type="#_x0000_t32" style="position:absolute;left:19081;top:25547;width:9722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" strokecolor="black [3200]" strokeweight="1pt">
                  <v:stroke endarrow="block" joinstyle="miter"/>
                </v:shape>
                <v:shape id="Straight Arrow Connector 46" o:spid="_x0000_s1047" type="#_x0000_t32" style="position:absolute;left:47088;top:18806;width:4155;height: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" strokecolor="black [3200]" strokeweight="1pt">
                  <v:stroke endarrow="block" joinstyle="miter"/>
                </v:shape>
                <v:shape id="Straight Arrow Connector 47" o:spid="_x0000_s1048" type="#_x0000_t32" style="position:absolute;left:43447;top:25812;width:787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" strokecolor="black [3200]" strokeweight="1pt">
                  <v:stroke endarrow="block" joinstyle="miter"/>
                </v:shape>
                <v:shape id="Text Box 22" o:spid="_x0000_s1049" type="#_x0000_t202" style="position:absolute;left:51481;top:3161;width:3647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jmU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OdI5lMMAAADbAAAADwAA&#10;AAAAAAAAAAAAAAAHAgAAZHJzL2Rvd25yZXYueG1sUEsFBgAAAAADAAMAtwAAAPcCAAAAAA==&#10;" filled="f" stroked="f" strokeweight=".5pt">
                  <v:textbox>
                    <w:txbxContent>
                      <w:p w14:paraId="55F103A5" w14:textId="77777777" w:rsidR="00F83C5F" w:rsidRPr="0081709D" w:rsidRDefault="00F83C5F" w:rsidP="00F83C5F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81709D">
                          <w:rPr>
                            <w:rFonts w:ascii="Calibri" w:eastAsia="Calibri" w:hAnsi="Calibri" w:cs="Calibri"/>
                          </w:rPr>
                          <w:t>Y</w:t>
                        </w:r>
                      </w:p>
                    </w:txbxContent>
                  </v:textbox>
                </v:shape>
                <v:shape id="Text Box 22" o:spid="_x0000_s1050" type="#_x0000_t202" style="position:absolute;left:51167;top:17382;width:3644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" filled="f" stroked="f" strokeweight=".5pt">
                  <v:textbox>
                    <w:txbxContent>
                      <w:p w14:paraId="35C741C8" w14:textId="77777777" w:rsidR="00F83C5F" w:rsidRPr="0081709D" w:rsidRDefault="00F83C5F" w:rsidP="00F83C5F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proofErr w:type="spellStart"/>
                        <w:r w:rsidRPr="0081709D">
                          <w:rPr>
                            <w:rFonts w:ascii="Calibri" w:eastAsia="Calibri" w:hAnsi="Calibri" w:cs="Calibri"/>
                          </w:rPr>
                          <w:t>Cb</w:t>
                        </w:r>
                        <w:proofErr w:type="spellEnd"/>
                      </w:p>
                    </w:txbxContent>
                  </v:textbox>
                </v:shape>
                <v:shape id="Text Box 22" o:spid="_x0000_s1051" type="#_x0000_t202" style="position:absolute;left:51255;top:24196;width:3645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" filled="f" stroked="f" strokeweight=".5pt">
                  <v:textbox>
                    <w:txbxContent>
                      <w:p w14:paraId="2640E438" w14:textId="77777777" w:rsidR="00F83C5F" w:rsidRPr="0081709D" w:rsidRDefault="00F83C5F" w:rsidP="00F83C5F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81709D">
                          <w:rPr>
                            <w:rFonts w:ascii="Calibri" w:eastAsia="Calibri" w:hAnsi="Calibri" w:cs="Calibri"/>
                          </w:rPr>
                          <w:t>Cr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or: Elbow 51" o:spid="_x0000_s1052" type="#_x0000_t34" style="position:absolute;left:19449;top:4456;width:9414;height:674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" strokecolor="red" strokeweight="1pt">
                  <v:stroke endarrow="block"/>
                </v:shape>
                <v:shapetype id="_x0000_t124" coordsize="21600,21600" o:spt="124" path="m10800,qx,10800,10800,21600,21600,10800,10800,xem,10800nfl21600,10800em10800,nfl10800,21600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Flowchart: Or 52" o:spid="_x0000_s1053" type="#_x0000_t124" style="position:absolute;left:45508;top:18066;width:1580;height:1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" fillcolor="#f2f2f2 [3052]" strokecolor="black [3213]" strokeweight="1pt">
                  <v:stroke joinstyle="miter"/>
                </v:shape>
                <v:shape id="Flowchart: Or 53" o:spid="_x0000_s1054" type="#_x0000_t124" style="position:absolute;left:41872;top:25099;width:1575;height:1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" fillcolor="#f2f2f2 [3052]" strokecolor="black [3213]" strokeweight="1pt">
                  <v:stroke joinstyle="miter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Connector: Elbow 54" o:spid="_x0000_s1055" type="#_x0000_t33" style="position:absolute;left:36889;top:11196;width:9409;height:687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" strokecolor="red" strokeweight="1pt">
                  <v:stroke endarrow="block"/>
                </v:shape>
                <v:shapetype id="_x0000_t123" coordsize="21600,21600" o:spt="123" path="m10800,qx,10800,10800,21600,21600,10800,10800,xem3163,3163nfl18437,18437em3163,18437nfl18437,3163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Flowchart: Summing Junction 55" o:spid="_x0000_s1056" type="#_x0000_t123" style="position:absolute;left:41962;top:13679;width:1538;height:1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" fillcolor="#f2f2f2 [3052]" strokecolor="black [3213]" strokeweight="1pt">
                  <v:stroke joinstyle="miter"/>
                </v:shape>
                <v:shape id="Connector: Elbow 56" o:spid="_x0000_s1057" type="#_x0000_t33" style="position:absolute;left:36889;top:11196;width:5842;height:248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" strokecolor="red" strokeweight="1pt">
                  <v:stroke endarrow="block"/>
                </v:shape>
                <v:shape id="Straight Arrow Connector 57" o:spid="_x0000_s1058" type="#_x0000_t32" style="position:absolute;left:42651;top:15212;width:6;height:988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" strokecolor="red" strokeweight="1pt">
                  <v:stroke endarrow="block" joinstyle="miter"/>
                </v:shape>
                <v:shape id="Straight Arrow Connector 58" o:spid="_x0000_s1059" type="#_x0000_t32" style="position:absolute;left:40170;top:14366;width:169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" strokecolor="red" strokeweight="1pt">
                  <v:stroke endarrow="block" joinstyle="miter"/>
                </v:shape>
                <v:shape id="Text Box 22" o:spid="_x0000_s1060" type="#_x0000_t202" style="position:absolute;left:36800;top:12837;width:3470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" filled="f" stroked="f" strokeweight=".5pt">
                  <v:textbox>
                    <w:txbxContent>
                      <w:p w14:paraId="2301EC62" w14:textId="77777777" w:rsidR="00F83C5F" w:rsidRPr="005E3E80" w:rsidRDefault="00F83C5F" w:rsidP="00F83C5F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color w:val="FF0000"/>
                          </w:rPr>
                        </w:pPr>
                        <w:r w:rsidRPr="005E3E80">
                          <w:rPr>
                            <w:rFonts w:ascii="Calibri" w:eastAsia="Calibri" w:hAnsi="Calibri" w:cs="Calibri"/>
                            <w:color w:val="FF0000"/>
                          </w:rPr>
                          <w:t>w</w:t>
                        </w:r>
                      </w:p>
                    </w:txbxContent>
                  </v:textbox>
                </v:shape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Straight Arrow Connector 331" o:spid="_x0000_s1061" type="#_x0000_t38" style="position:absolute;left:36803;top:18806;width:8702;height:5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" adj="10800" strokecolor="black [3200]" strokeweight="1pt">
                  <v:stroke endarrow="block" joinstyle="miter"/>
                </v:shape>
                <v:shape id="Straight Arrow Connector 61" o:spid="_x0000_s1062" type="#_x0000_t32" style="position:absolute;left:36890;top:25839;width:497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" strokecolor="black [3200]" strokeweight="1pt">
                  <v:stroke endarrow="block" joinstyle="miter"/>
                </v:shape>
                <w10:anchorlock/>
              </v:group>
            </w:pict>
          </mc:Fallback>
        </mc:AlternateContent>
      </w:r>
    </w:p>
    <w:p w14:paraId="11A299AD" w14:textId="66EB1810" w:rsidR="00F83C5F" w:rsidRDefault="00CF798E" w:rsidP="00CF798E">
      <w:pPr>
        <w:pStyle w:val="Caption"/>
        <w:jc w:val="center"/>
      </w:pPr>
      <w:bookmarkStart w:id="38" w:name="_Ref20209156"/>
      <w:r>
        <w:t xml:space="preserve">Figure </w:t>
      </w:r>
      <w:r w:rsidR="0015542A">
        <w:rPr>
          <w:noProof/>
        </w:rPr>
        <w:fldChar w:fldCharType="begin"/>
      </w:r>
      <w:r w:rsidR="0015542A">
        <w:rPr>
          <w:noProof/>
        </w:rPr>
        <w:instrText xml:space="preserve"> SEQ Figure \* ARABIC </w:instrText>
      </w:r>
      <w:r w:rsidR="0015542A">
        <w:rPr>
          <w:noProof/>
        </w:rPr>
        <w:fldChar w:fldCharType="separate"/>
      </w:r>
      <w:r w:rsidR="00A71569">
        <w:rPr>
          <w:noProof/>
        </w:rPr>
        <w:t>1</w:t>
      </w:r>
      <w:r w:rsidR="0015542A">
        <w:rPr>
          <w:noProof/>
        </w:rPr>
        <w:fldChar w:fldCharType="end"/>
      </w:r>
      <w:bookmarkEnd w:id="38"/>
      <w:r>
        <w:t xml:space="preserve">. </w:t>
      </w:r>
      <w:r w:rsidR="008F112C">
        <w:t>T</w:t>
      </w:r>
      <w:r w:rsidRPr="00F93EDE">
        <w:t>he proposed joint chroma CCALF method</w:t>
      </w:r>
      <w:r w:rsidR="009B0A6F">
        <w:t xml:space="preserve"> </w:t>
      </w:r>
      <w:r w:rsidR="008F112C">
        <w:t>workflow</w:t>
      </w:r>
    </w:p>
    <w:p w14:paraId="2B0D6B7E" w14:textId="3A5FA8C8" w:rsidR="00B30B07" w:rsidRDefault="008870D1" w:rsidP="00B30B07">
      <w:pPr>
        <w:rPr>
          <w:ins w:id="39" w:author="Hua Yang" w:date="2019-10-03T11:22:00Z"/>
          <w:noProof/>
          <w:lang w:val="en-CA" w:eastAsia="ko-KR"/>
        </w:rPr>
      </w:pPr>
      <w:r>
        <w:t>O</w:t>
      </w:r>
      <w:r w:rsidR="00714E17">
        <w:t>ur current implementation</w:t>
      </w:r>
      <w:r>
        <w:t xml:space="preserve"> is based on CCALF CE5-2.1 in-loop filtering with chroma gain shifted to </w:t>
      </w:r>
      <w:proofErr w:type="spellStart"/>
      <w:r>
        <w:t>luma</w:t>
      </w:r>
      <w:proofErr w:type="spellEnd"/>
      <w:r w:rsidR="00B30C15">
        <w:t xml:space="preserve"> [2]</w:t>
      </w:r>
      <w:r>
        <w:t>.</w:t>
      </w:r>
      <w:r w:rsidR="00B30C15">
        <w:t xml:space="preserve"> </w:t>
      </w:r>
      <w:ins w:id="40" w:author="Hua Yang" w:date="2019-10-03T11:23:00Z">
        <w:r w:rsidR="001D6434">
          <w:t>The weight value is coded into a sign</w:t>
        </w:r>
      </w:ins>
      <w:ins w:id="41" w:author="Hua Yang" w:date="2019-10-03T11:26:00Z">
        <w:r w:rsidR="001D5DF5">
          <w:t xml:space="preserve"> </w:t>
        </w:r>
      </w:ins>
      <w:ins w:id="42" w:author="Hua Yang" w:date="2019-10-03T11:23:00Z">
        <w:r w:rsidR="001D6434">
          <w:t>flag and a weight</w:t>
        </w:r>
      </w:ins>
      <w:ins w:id="43" w:author="Hua Yang" w:date="2019-10-03T11:26:00Z">
        <w:r w:rsidR="001D5DF5">
          <w:t xml:space="preserve"> </w:t>
        </w:r>
      </w:ins>
      <w:ins w:id="44" w:author="Hua Yang" w:date="2019-10-03T11:24:00Z">
        <w:r w:rsidR="00AA3C5A">
          <w:t>index. The weight</w:t>
        </w:r>
      </w:ins>
      <w:ins w:id="45" w:author="Hua Yang" w:date="2019-10-03T11:26:00Z">
        <w:r w:rsidR="001D5DF5">
          <w:t xml:space="preserve"> </w:t>
        </w:r>
      </w:ins>
      <w:ins w:id="46" w:author="Hua Yang" w:date="2019-10-03T11:24:00Z">
        <w:r w:rsidR="00AA3C5A">
          <w:t xml:space="preserve">index </w:t>
        </w:r>
      </w:ins>
      <w:ins w:id="47" w:author="Hua Yang" w:date="2019-10-03T11:27:00Z">
        <w:r w:rsidR="00B10C49">
          <w:t xml:space="preserve">(denoted as </w:t>
        </w:r>
        <w:proofErr w:type="spellStart"/>
        <w:r w:rsidR="00B10C49">
          <w:t>weight_index</w:t>
        </w:r>
        <w:proofErr w:type="spellEnd"/>
        <w:r w:rsidR="00B10C49">
          <w:t xml:space="preserve">) </w:t>
        </w:r>
      </w:ins>
      <w:ins w:id="48" w:author="Hua Yang" w:date="2019-10-03T11:24:00Z">
        <w:r w:rsidR="00AA3C5A">
          <w:t xml:space="preserve">is coded into 3 bits, and </w:t>
        </w:r>
      </w:ins>
      <w:ins w:id="49" w:author="Hua Yang" w:date="2019-10-03T11:22:00Z">
        <w:r w:rsidR="00B30B07">
          <w:rPr>
            <w:noProof/>
            <w:lang w:val="en-CA" w:eastAsia="ko-KR"/>
          </w:rPr>
          <w:t xml:space="preserve">specifies the magnitude of the </w:t>
        </w:r>
      </w:ins>
      <w:ins w:id="50" w:author="Hua Yang" w:date="2019-10-03T11:25:00Z">
        <w:r w:rsidR="00A2596C">
          <w:rPr>
            <w:noProof/>
            <w:lang w:val="en-CA" w:eastAsia="ko-KR"/>
          </w:rPr>
          <w:t>JC-CCALF</w:t>
        </w:r>
      </w:ins>
      <w:ins w:id="51" w:author="Hua Yang" w:date="2019-10-03T11:22:00Z">
        <w:r w:rsidR="00B30B07">
          <w:rPr>
            <w:noProof/>
            <w:lang w:val="en-CA" w:eastAsia="ko-KR"/>
          </w:rPr>
          <w:t xml:space="preserve"> weight JcCcWeight. It cannot be equal to 0. The magnitude of JcCcWeight is determined as follows. </w:t>
        </w:r>
      </w:ins>
    </w:p>
    <w:p w14:paraId="3CE19751" w14:textId="49552A0E" w:rsidR="00B30B07" w:rsidRDefault="00B30B07" w:rsidP="00B30B07">
      <w:pPr>
        <w:pStyle w:val="ListParagraph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52" w:author="Hua Yang" w:date="2019-10-03T11:22:00Z"/>
          <w:noProof/>
          <w:lang w:val="en-CA" w:eastAsia="ko-KR"/>
        </w:rPr>
      </w:pPr>
      <w:ins w:id="53" w:author="Hua Yang" w:date="2019-10-03T11:22:00Z">
        <w:r w:rsidRPr="007F7EC4">
          <w:rPr>
            <w:noProof/>
            <w:lang w:val="en-CA"/>
          </w:rPr>
          <w:t>If</w:t>
        </w:r>
      </w:ins>
      <w:ins w:id="54" w:author="Hua Yang" w:date="2019-10-03T11:25:00Z">
        <w:r w:rsidR="003C61DB">
          <w:rPr>
            <w:noProof/>
            <w:lang w:val="en-CA"/>
          </w:rPr>
          <w:t xml:space="preserve"> </w:t>
        </w:r>
      </w:ins>
      <w:ins w:id="55" w:author="Hua Yang" w:date="2019-10-03T11:27:00Z">
        <w:r w:rsidR="00B10C49">
          <w:rPr>
            <w:noProof/>
            <w:lang w:val="en-CA"/>
          </w:rPr>
          <w:t>weight</w:t>
        </w:r>
      </w:ins>
      <w:ins w:id="56" w:author="Hua Yang" w:date="2019-10-03T11:22:00Z">
        <w:r w:rsidRPr="00BE4D84">
          <w:rPr>
            <w:noProof/>
            <w:lang w:val="en-CA" w:eastAsia="ko-KR"/>
          </w:rPr>
          <w:t>_index</w:t>
        </w:r>
        <w:r>
          <w:rPr>
            <w:noProof/>
            <w:lang w:val="en-CA" w:eastAsia="ko-KR"/>
          </w:rPr>
          <w:t xml:space="preserve"> is less than or equal to 4, JcCcWeight is equal to </w:t>
        </w:r>
        <w:r w:rsidRPr="00DC19B0">
          <w:rPr>
            <w:noProof/>
            <w:lang w:val="en-CA" w:eastAsia="ko-KR"/>
          </w:rPr>
          <w:t>weight_index</w:t>
        </w:r>
        <w:r>
          <w:rPr>
            <w:noProof/>
            <w:lang w:val="en-CA" w:eastAsia="ko-KR"/>
          </w:rPr>
          <w:t xml:space="preserve"> &gt;&gt; 2.</w:t>
        </w:r>
      </w:ins>
    </w:p>
    <w:p w14:paraId="3576D066" w14:textId="6F8D0F3C" w:rsidR="00B30B07" w:rsidRPr="007F7EC4" w:rsidRDefault="00B30B07" w:rsidP="00B30B07">
      <w:pPr>
        <w:pStyle w:val="ListParagraph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57" w:author="Hua Yang" w:date="2019-10-03T11:22:00Z"/>
          <w:noProof/>
          <w:lang w:val="en-CA" w:eastAsia="ko-KR"/>
        </w:rPr>
      </w:pPr>
      <w:ins w:id="58" w:author="Hua Yang" w:date="2019-10-03T11:22:00Z">
        <w:r>
          <w:rPr>
            <w:noProof/>
            <w:lang w:val="en-CA" w:eastAsia="ko-KR"/>
          </w:rPr>
          <w:t>Otherwise, JcCcWeight is equal to 4 / (</w:t>
        </w:r>
        <w:r w:rsidRPr="00DC19B0">
          <w:rPr>
            <w:noProof/>
            <w:lang w:val="en-CA" w:eastAsia="ko-KR"/>
          </w:rPr>
          <w:t>weight_index</w:t>
        </w:r>
        <w:r>
          <w:rPr>
            <w:noProof/>
            <w:lang w:val="en-CA" w:eastAsia="ko-KR"/>
          </w:rPr>
          <w:t xml:space="preserve"> </w:t>
        </w:r>
        <w:r>
          <w:rPr>
            <w:bCs/>
            <w:noProof/>
            <w:lang w:val="en-CA"/>
          </w:rPr>
          <w:t>– 4 )</w:t>
        </w:r>
        <w:r>
          <w:rPr>
            <w:noProof/>
            <w:lang w:val="en-CA" w:eastAsia="ko-KR"/>
          </w:rPr>
          <w:t>.</w:t>
        </w:r>
      </w:ins>
    </w:p>
    <w:p w14:paraId="1EECAC8F" w14:textId="076D95A2" w:rsidR="00714E17" w:rsidRDefault="0085182F" w:rsidP="008E1735">
      <w:pPr>
        <w:rPr>
          <w:ins w:id="59" w:author="Hua Yang" w:date="2019-10-03T13:09:00Z"/>
        </w:rPr>
      </w:pPr>
      <w:del w:id="60" w:author="Hua Yang" w:date="2019-10-03T11:32:00Z">
        <w:r w:rsidDel="002F0604">
          <w:delText>T</w:delText>
        </w:r>
        <w:r w:rsidDel="00181677">
          <w:delText>he w</w:delText>
        </w:r>
      </w:del>
      <w:ins w:id="61" w:author="Hua Yang" w:date="2019-10-03T11:32:00Z">
        <w:r w:rsidR="00181677">
          <w:t>W</w:t>
        </w:r>
      </w:ins>
      <w:r>
        <w:t xml:space="preserve">eight values are </w:t>
      </w:r>
      <w:del w:id="62" w:author="Hua Yang" w:date="2019-10-03T11:32:00Z">
        <w:r w:rsidR="0014468B" w:rsidDel="00181677">
          <w:delText>{</w:delText>
        </w:r>
        <w:r w:rsidR="00C92AD0" w:rsidDel="00181677">
          <w:delText>+/−</w:delText>
        </w:r>
        <w:r w:rsidR="00297552" w:rsidDel="00181677">
          <w:delText xml:space="preserve">2, </w:delText>
        </w:r>
        <w:r w:rsidR="00C92AD0" w:rsidDel="00181677">
          <w:delText>+/−</w:delText>
        </w:r>
        <w:r w:rsidR="00297552" w:rsidDel="00181677">
          <w:delText xml:space="preserve">1, </w:delText>
        </w:r>
        <w:r w:rsidR="00C92AD0" w:rsidDel="00181677">
          <w:delText>+/−</w:delText>
        </w:r>
        <w:r w:rsidR="00297552" w:rsidDel="00181677">
          <w:delText>1/2</w:delText>
        </w:r>
        <w:r w:rsidR="0014468B" w:rsidDel="00181677">
          <w:delText>}</w:delText>
        </w:r>
        <w:r w:rsidR="009B5DF1" w:rsidDel="00181677">
          <w:delText xml:space="preserve">, which are </w:delText>
        </w:r>
      </w:del>
      <w:r w:rsidR="00652116">
        <w:t>selected</w:t>
      </w:r>
      <w:r w:rsidR="009B5DF1">
        <w:t xml:space="preserve"> at the encoder side </w:t>
      </w:r>
      <w:r w:rsidR="00B73A31">
        <w:t>when training for the ALF filter coefficients.</w:t>
      </w:r>
      <w:ins w:id="63" w:author="Hua Yang" w:date="2019-10-03T11:33:00Z">
        <w:r w:rsidR="0074502E">
          <w:t xml:space="preserve"> A fast search algorithm is </w:t>
        </w:r>
        <w:r w:rsidR="00904ECC">
          <w:t>developed</w:t>
        </w:r>
      </w:ins>
      <w:ins w:id="64" w:author="Hua Yang" w:date="2019-10-03T11:35:00Z">
        <w:r w:rsidR="00FB52B6">
          <w:t>, where</w:t>
        </w:r>
      </w:ins>
      <w:ins w:id="65" w:author="Hua Yang" w:date="2019-10-03T11:33:00Z">
        <w:r w:rsidR="00904ECC">
          <w:t xml:space="preserve"> </w:t>
        </w:r>
      </w:ins>
      <w:ins w:id="66" w:author="Hua Yang" w:date="2019-10-03T11:35:00Z">
        <w:r w:rsidR="009A0D30">
          <w:t xml:space="preserve">all the possible weight values are </w:t>
        </w:r>
      </w:ins>
      <w:ins w:id="67" w:author="Hua Yang" w:date="2019-10-03T11:33:00Z">
        <w:r w:rsidR="00904ECC">
          <w:t>prioriti</w:t>
        </w:r>
      </w:ins>
      <w:ins w:id="68" w:author="Hua Yang" w:date="2019-10-03T11:34:00Z">
        <w:r w:rsidR="00904ECC">
          <w:t>z</w:t>
        </w:r>
      </w:ins>
      <w:ins w:id="69" w:author="Hua Yang" w:date="2019-10-03T11:36:00Z">
        <w:r w:rsidR="00C26389">
          <w:t>ed</w:t>
        </w:r>
      </w:ins>
      <w:ins w:id="70" w:author="Hua Yang" w:date="2019-10-03T11:37:00Z">
        <w:r w:rsidR="00E6461E">
          <w:t>, and search</w:t>
        </w:r>
      </w:ins>
      <w:ins w:id="71" w:author="Hua Yang" w:date="2019-10-03T11:40:00Z">
        <w:r w:rsidR="0041343E">
          <w:t>ed</w:t>
        </w:r>
      </w:ins>
      <w:ins w:id="72" w:author="Hua Yang" w:date="2019-10-03T11:37:00Z">
        <w:r w:rsidR="00E6461E">
          <w:t xml:space="preserve"> from the 1</w:t>
        </w:r>
        <w:r w:rsidR="00E6461E" w:rsidRPr="00E6461E">
          <w:rPr>
            <w:vertAlign w:val="superscript"/>
            <w:rPrChange w:id="73" w:author="Hua Yang" w:date="2019-10-03T11:37:00Z">
              <w:rPr/>
            </w:rPrChange>
          </w:rPr>
          <w:t>st</w:t>
        </w:r>
        <w:r w:rsidR="00E6461E">
          <w:t xml:space="preserve"> </w:t>
        </w:r>
      </w:ins>
      <w:ins w:id="74" w:author="Hua Yang" w:date="2019-10-03T11:39:00Z">
        <w:r w:rsidR="0057016C">
          <w:t>to the</w:t>
        </w:r>
      </w:ins>
      <w:ins w:id="75" w:author="Hua Yang" w:date="2019-10-03T11:40:00Z">
        <w:r w:rsidR="0057016C">
          <w:t xml:space="preserve"> </w:t>
        </w:r>
      </w:ins>
      <w:ins w:id="76" w:author="Hua Yang" w:date="2019-10-03T11:45:00Z">
        <w:r w:rsidR="00E4478C">
          <w:t>last</w:t>
        </w:r>
      </w:ins>
      <w:ins w:id="77" w:author="Hua Yang" w:date="2019-10-03T11:40:00Z">
        <w:r w:rsidR="0057016C">
          <w:t xml:space="preserve"> pri</w:t>
        </w:r>
        <w:r w:rsidR="00122435">
          <w:t>orit</w:t>
        </w:r>
      </w:ins>
      <w:ins w:id="78" w:author="Hua Yang" w:date="2019-10-03T11:45:00Z">
        <w:r w:rsidR="00E4478C">
          <w:t>ized</w:t>
        </w:r>
      </w:ins>
      <w:ins w:id="79" w:author="Hua Yang" w:date="2019-10-03T11:40:00Z">
        <w:r w:rsidR="00122435">
          <w:t xml:space="preserve"> </w:t>
        </w:r>
      </w:ins>
      <w:ins w:id="80" w:author="Hua Yang" w:date="2019-10-03T11:37:00Z">
        <w:r w:rsidR="0087333A">
          <w:t>weight value</w:t>
        </w:r>
      </w:ins>
      <w:ins w:id="81" w:author="Hua Yang" w:date="2019-10-03T11:41:00Z">
        <w:r w:rsidR="007C020E">
          <w:t xml:space="preserve">. If there are two consecutive searched weight values </w:t>
        </w:r>
      </w:ins>
      <w:ins w:id="82" w:author="Hua Yang" w:date="2019-10-03T11:43:00Z">
        <w:r w:rsidR="00B0607B">
          <w:t xml:space="preserve">that </w:t>
        </w:r>
      </w:ins>
      <w:ins w:id="83" w:author="Hua Yang" w:date="2019-10-03T11:41:00Z">
        <w:r w:rsidR="007C020E">
          <w:t>do</w:t>
        </w:r>
        <w:r w:rsidR="006F0DEA">
          <w:t xml:space="preserve"> </w:t>
        </w:r>
      </w:ins>
      <w:ins w:id="84" w:author="Hua Yang" w:date="2019-10-03T11:42:00Z">
        <w:r w:rsidR="006F0DEA">
          <w:t>not yield RD cost</w:t>
        </w:r>
        <w:r w:rsidR="00B0607B">
          <w:t xml:space="preserve"> reduction</w:t>
        </w:r>
      </w:ins>
      <w:ins w:id="85" w:author="Hua Yang" w:date="2019-10-03T11:43:00Z">
        <w:r w:rsidR="003D4B5B">
          <w:t>, the search will be early terminated.</w:t>
        </w:r>
      </w:ins>
      <w:ins w:id="86" w:author="Hua Yang" w:date="2019-10-03T11:46:00Z">
        <w:r w:rsidR="00061F74">
          <w:t xml:space="preserve"> The encoder selected (and thus coded) weight value </w:t>
        </w:r>
      </w:ins>
      <w:ins w:id="87" w:author="Hua Yang" w:date="2019-10-03T11:47:00Z">
        <w:r w:rsidR="00376071">
          <w:t xml:space="preserve">of the previous coded slice of the same </w:t>
        </w:r>
      </w:ins>
      <w:ins w:id="88" w:author="Hua Yang" w:date="2019-10-03T11:55:00Z">
        <w:r w:rsidR="00170969">
          <w:t xml:space="preserve">slice </w:t>
        </w:r>
      </w:ins>
      <w:ins w:id="89" w:author="Hua Yang" w:date="2019-10-03T11:47:00Z">
        <w:r w:rsidR="00376071">
          <w:t xml:space="preserve">type as that of the current slice is </w:t>
        </w:r>
      </w:ins>
      <w:ins w:id="90" w:author="Hua Yang" w:date="2019-10-03T11:48:00Z">
        <w:r w:rsidR="00376071">
          <w:t xml:space="preserve">put </w:t>
        </w:r>
      </w:ins>
      <w:ins w:id="91" w:author="Hua Yang" w:date="2019-10-03T11:56:00Z">
        <w:r w:rsidR="001F4C41">
          <w:t>into</w:t>
        </w:r>
      </w:ins>
      <w:ins w:id="92" w:author="Hua Yang" w:date="2019-10-03T11:48:00Z">
        <w:r w:rsidR="00376071">
          <w:t xml:space="preserve"> the 1</w:t>
        </w:r>
        <w:r w:rsidR="00376071" w:rsidRPr="00376071">
          <w:rPr>
            <w:vertAlign w:val="superscript"/>
            <w:rPrChange w:id="93" w:author="Hua Yang" w:date="2019-10-03T11:48:00Z">
              <w:rPr/>
            </w:rPrChange>
          </w:rPr>
          <w:t>st</w:t>
        </w:r>
        <w:r w:rsidR="00376071">
          <w:t xml:space="preserve"> p</w:t>
        </w:r>
      </w:ins>
      <w:ins w:id="94" w:author="Hua Yang" w:date="2019-10-03T11:49:00Z">
        <w:r w:rsidR="00376071">
          <w:t xml:space="preserve">lace (i.e. of the highest priority) </w:t>
        </w:r>
      </w:ins>
      <w:ins w:id="95" w:author="Hua Yang" w:date="2019-10-03T11:56:00Z">
        <w:r w:rsidR="001F4C41">
          <w:t>of</w:t>
        </w:r>
      </w:ins>
      <w:ins w:id="96" w:author="Hua Yang" w:date="2019-10-03T11:49:00Z">
        <w:r w:rsidR="00376071">
          <w:t xml:space="preserve"> the weight search list. </w:t>
        </w:r>
      </w:ins>
      <w:ins w:id="97" w:author="Hua Yang" w:date="2019-10-03T11:44:00Z">
        <w:r w:rsidR="00645703">
          <w:t xml:space="preserve"> </w:t>
        </w:r>
      </w:ins>
      <w:ins w:id="98" w:author="Hua Yang" w:date="2019-10-03T11:34:00Z">
        <w:r w:rsidR="00AF576B">
          <w:t xml:space="preserve"> </w:t>
        </w:r>
      </w:ins>
      <w:del w:id="99" w:author="Hua Yang" w:date="2019-10-03T11:33:00Z">
        <w:r w:rsidR="00B73A31" w:rsidDel="0074502E">
          <w:delText xml:space="preserve"> </w:delText>
        </w:r>
        <w:r w:rsidR="00D3299D" w:rsidDel="0074502E">
          <w:delText>In syntax, it is code</w:delText>
        </w:r>
        <w:r w:rsidR="00C41D06" w:rsidDel="0074502E">
          <w:delText xml:space="preserve">d into </w:delText>
        </w:r>
        <w:r w:rsidR="00387B86" w:rsidDel="0074502E">
          <w:delText>two</w:delText>
        </w:r>
        <w:r w:rsidR="003A5427" w:rsidDel="0074502E">
          <w:delText xml:space="preserve"> variables</w:delText>
        </w:r>
        <w:r w:rsidR="0087130E" w:rsidDel="0074502E">
          <w:delText xml:space="preserve">, i.e. the sign of the weight and </w:delText>
        </w:r>
        <w:r w:rsidR="00343BCF" w:rsidDel="0074502E">
          <w:delText xml:space="preserve">the </w:delText>
        </w:r>
        <w:r w:rsidR="0087130E" w:rsidDel="0074502E">
          <w:delText xml:space="preserve">weight index. </w:delText>
        </w:r>
      </w:del>
    </w:p>
    <w:p w14:paraId="12121B08" w14:textId="77777777" w:rsidR="00F26B1A" w:rsidRDefault="00F26B1A" w:rsidP="008E1735"/>
    <w:p w14:paraId="36A222F9" w14:textId="3B6B8B42" w:rsidR="005B0869" w:rsidRDefault="00276B8E" w:rsidP="00973A7E">
      <w:pPr>
        <w:rPr>
          <w:ins w:id="100" w:author="Hua Yang" w:date="2019-10-03T12:36:00Z"/>
          <w:rFonts w:eastAsia="Times New Roman"/>
        </w:rPr>
      </w:pPr>
      <w:ins w:id="101" w:author="Hua Yang" w:date="2019-10-03T12:04:00Z">
        <w:r w:rsidRPr="003A7284">
          <w:rPr>
            <w:rFonts w:eastAsia="Times New Roman"/>
            <w:b/>
            <w:rPrChange w:id="102" w:author="Hua Yang" w:date="2019-10-03T12:35:00Z">
              <w:rPr>
                <w:rFonts w:eastAsia="Times New Roman"/>
              </w:rPr>
            </w:rPrChange>
          </w:rPr>
          <w:t>Method 1</w:t>
        </w:r>
        <w:r>
          <w:rPr>
            <w:rFonts w:eastAsia="Times New Roman"/>
          </w:rPr>
          <w:t xml:space="preserve">: </w:t>
        </w:r>
      </w:ins>
      <w:r w:rsidR="00C60430" w:rsidRPr="00973A7E">
        <w:rPr>
          <w:rFonts w:eastAsia="Times New Roman"/>
        </w:rPr>
        <w:t>T</w:t>
      </w:r>
      <w:r w:rsidR="008E1735" w:rsidRPr="00973A7E">
        <w:rPr>
          <w:rFonts w:eastAsia="Times New Roman"/>
        </w:rPr>
        <w:t xml:space="preserve">he </w:t>
      </w:r>
      <w:r w:rsidR="00C60430" w:rsidRPr="00973A7E">
        <w:rPr>
          <w:rFonts w:eastAsia="Times New Roman"/>
        </w:rPr>
        <w:t>block</w:t>
      </w:r>
      <w:r w:rsidR="008E1735" w:rsidRPr="00973A7E">
        <w:rPr>
          <w:rFonts w:eastAsia="Times New Roman"/>
        </w:rPr>
        <w:t xml:space="preserve">-level on/off control </w:t>
      </w:r>
      <w:r w:rsidR="005226F0" w:rsidRPr="00973A7E">
        <w:rPr>
          <w:rFonts w:eastAsia="Times New Roman"/>
        </w:rPr>
        <w:t xml:space="preserve">of </w:t>
      </w:r>
      <w:r w:rsidR="00FC3DD6">
        <w:rPr>
          <w:rFonts w:eastAsia="Times New Roman"/>
        </w:rPr>
        <w:t xml:space="preserve">ALF filtering for </w:t>
      </w:r>
      <w:proofErr w:type="spellStart"/>
      <w:r w:rsidR="003D2E93" w:rsidRPr="00973A7E">
        <w:rPr>
          <w:rFonts w:eastAsia="Times New Roman"/>
        </w:rPr>
        <w:t>Cb</w:t>
      </w:r>
      <w:proofErr w:type="spellEnd"/>
      <w:r w:rsidR="00E54A76">
        <w:rPr>
          <w:rFonts w:eastAsia="Times New Roman"/>
        </w:rPr>
        <w:t xml:space="preserve"> and</w:t>
      </w:r>
      <w:r w:rsidR="003D2E93" w:rsidRPr="00973A7E">
        <w:rPr>
          <w:rFonts w:eastAsia="Times New Roman"/>
        </w:rPr>
        <w:t xml:space="preserve"> Cr </w:t>
      </w:r>
      <w:del w:id="103" w:author="Hua Yang" w:date="2019-10-03T12:39:00Z">
        <w:r w:rsidR="005226F0" w:rsidRPr="00973A7E" w:rsidDel="008B7765">
          <w:rPr>
            <w:rFonts w:eastAsia="Times New Roman"/>
          </w:rPr>
          <w:delText>is</w:delText>
        </w:r>
      </w:del>
      <w:ins w:id="104" w:author="Hua Yang" w:date="2019-10-03T12:39:00Z">
        <w:r w:rsidR="008B7765">
          <w:rPr>
            <w:rFonts w:eastAsia="Times New Roman"/>
          </w:rPr>
          <w:t>are</w:t>
        </w:r>
      </w:ins>
      <w:r w:rsidR="005226F0" w:rsidRPr="00973A7E">
        <w:rPr>
          <w:rFonts w:eastAsia="Times New Roman"/>
        </w:rPr>
        <w:t xml:space="preserve"> the same, </w:t>
      </w:r>
      <w:r w:rsidR="008E1735" w:rsidRPr="00973A7E">
        <w:rPr>
          <w:rFonts w:eastAsia="Times New Roman"/>
        </w:rPr>
        <w:t xml:space="preserve">and thus, only one set of block-level on/off control </w:t>
      </w:r>
      <w:r w:rsidR="00CB3F74" w:rsidRPr="00973A7E">
        <w:rPr>
          <w:rFonts w:eastAsia="Times New Roman"/>
        </w:rPr>
        <w:t xml:space="preserve">map </w:t>
      </w:r>
      <w:r w:rsidR="00ED2274">
        <w:rPr>
          <w:rFonts w:eastAsia="Times New Roman"/>
        </w:rPr>
        <w:t xml:space="preserve">will be </w:t>
      </w:r>
      <w:r w:rsidR="008E1735" w:rsidRPr="00973A7E">
        <w:rPr>
          <w:rFonts w:eastAsia="Times New Roman"/>
        </w:rPr>
        <w:t>coded.</w:t>
      </w:r>
      <w:r w:rsidR="00C209AF">
        <w:rPr>
          <w:rFonts w:eastAsia="Times New Roman"/>
        </w:rPr>
        <w:t xml:space="preserve"> </w:t>
      </w:r>
      <w:r w:rsidR="00B42FE7">
        <w:rPr>
          <w:rFonts w:eastAsia="Times New Roman"/>
        </w:rPr>
        <w:t xml:space="preserve">Currently, the </w:t>
      </w:r>
      <w:proofErr w:type="spellStart"/>
      <w:r w:rsidR="00B42FE7">
        <w:rPr>
          <w:rFonts w:eastAsia="Times New Roman"/>
        </w:rPr>
        <w:t>Cb</w:t>
      </w:r>
      <w:proofErr w:type="spellEnd"/>
      <w:r w:rsidR="00B42FE7">
        <w:rPr>
          <w:rFonts w:eastAsia="Times New Roman"/>
        </w:rPr>
        <w:t xml:space="preserve">, Cr on/off </w:t>
      </w:r>
      <w:r w:rsidR="005526B9">
        <w:rPr>
          <w:rFonts w:eastAsia="Times New Roman"/>
        </w:rPr>
        <w:t>control block sizes are the same</w:t>
      </w:r>
      <w:r w:rsidR="00D71744">
        <w:rPr>
          <w:rFonts w:eastAsia="Times New Roman"/>
        </w:rPr>
        <w:t>, and thus, only one block size variable is coded</w:t>
      </w:r>
      <w:r w:rsidR="005526B9">
        <w:rPr>
          <w:rFonts w:eastAsia="Times New Roman"/>
        </w:rPr>
        <w:t xml:space="preserve">. </w:t>
      </w:r>
      <w:r w:rsidR="00C209AF">
        <w:rPr>
          <w:rFonts w:eastAsia="Times New Roman"/>
        </w:rPr>
        <w:t>When making the on/off decision for a block at the encoder side,</w:t>
      </w:r>
      <w:r w:rsidR="001D5C92">
        <w:rPr>
          <w:rFonts w:eastAsia="Times New Roman"/>
        </w:rPr>
        <w:t xml:space="preserve"> the total RD</w:t>
      </w:r>
      <w:r w:rsidR="00723B6C">
        <w:rPr>
          <w:rFonts w:eastAsia="Times New Roman"/>
        </w:rPr>
        <w:t xml:space="preserve"> cost of both </w:t>
      </w:r>
      <w:proofErr w:type="spellStart"/>
      <w:r w:rsidR="00723B6C">
        <w:rPr>
          <w:rFonts w:eastAsia="Times New Roman"/>
        </w:rPr>
        <w:t>Cb</w:t>
      </w:r>
      <w:proofErr w:type="spellEnd"/>
      <w:r w:rsidR="00723B6C">
        <w:rPr>
          <w:rFonts w:eastAsia="Times New Roman"/>
        </w:rPr>
        <w:t xml:space="preserve"> and Cr is considered.</w:t>
      </w:r>
    </w:p>
    <w:p w14:paraId="4D530056" w14:textId="7951408B" w:rsidR="00865435" w:rsidRPr="001A7570" w:rsidRDefault="00865435">
      <w:pPr>
        <w:rPr>
          <w:ins w:id="105" w:author="Hua Yang" w:date="2019-10-03T12:36:00Z"/>
        </w:rPr>
      </w:pPr>
      <w:ins w:id="106" w:author="Hua Yang" w:date="2019-10-03T12:36:00Z">
        <w:r w:rsidRPr="00BE4D84">
          <w:rPr>
            <w:rFonts w:eastAsia="Times New Roman"/>
            <w:b/>
          </w:rPr>
          <w:t xml:space="preserve">Method </w:t>
        </w:r>
        <w:r>
          <w:rPr>
            <w:rFonts w:eastAsia="Times New Roman"/>
            <w:b/>
          </w:rPr>
          <w:t>2</w:t>
        </w:r>
        <w:r>
          <w:rPr>
            <w:rFonts w:eastAsia="Times New Roman"/>
          </w:rPr>
          <w:t xml:space="preserve">: </w:t>
        </w:r>
        <w:r w:rsidRPr="00973A7E">
          <w:rPr>
            <w:rFonts w:eastAsia="Times New Roman"/>
          </w:rPr>
          <w:t xml:space="preserve">The block-level on/off control of </w:t>
        </w:r>
        <w:r>
          <w:rPr>
            <w:rFonts w:eastAsia="Times New Roman"/>
          </w:rPr>
          <w:t xml:space="preserve">ALF filtering for </w:t>
        </w:r>
        <w:proofErr w:type="spellStart"/>
        <w:r w:rsidRPr="00973A7E">
          <w:rPr>
            <w:rFonts w:eastAsia="Times New Roman"/>
          </w:rPr>
          <w:t>Cb</w:t>
        </w:r>
        <w:proofErr w:type="spellEnd"/>
        <w:r>
          <w:rPr>
            <w:rFonts w:eastAsia="Times New Roman"/>
          </w:rPr>
          <w:t xml:space="preserve"> and</w:t>
        </w:r>
        <w:r w:rsidRPr="00973A7E">
          <w:rPr>
            <w:rFonts w:eastAsia="Times New Roman"/>
          </w:rPr>
          <w:t xml:space="preserve"> Cr </w:t>
        </w:r>
      </w:ins>
      <w:ins w:id="107" w:author="Hua Yang" w:date="2019-10-03T12:39:00Z">
        <w:r w:rsidR="008B7765">
          <w:rPr>
            <w:rFonts w:eastAsia="Times New Roman"/>
          </w:rPr>
          <w:t>are</w:t>
        </w:r>
      </w:ins>
      <w:ins w:id="108" w:author="Hua Yang" w:date="2019-10-03T12:38:00Z">
        <w:r w:rsidR="00C300DD">
          <w:rPr>
            <w:rFonts w:eastAsia="Times New Roman"/>
          </w:rPr>
          <w:t xml:space="preserve"> different</w:t>
        </w:r>
      </w:ins>
      <w:ins w:id="109" w:author="Hua Yang" w:date="2019-10-03T12:36:00Z">
        <w:r w:rsidRPr="00973A7E">
          <w:rPr>
            <w:rFonts w:eastAsia="Times New Roman"/>
          </w:rPr>
          <w:t xml:space="preserve">, and thus, </w:t>
        </w:r>
      </w:ins>
      <w:ins w:id="110" w:author="Hua Yang" w:date="2019-10-03T12:39:00Z">
        <w:r w:rsidR="008B7765">
          <w:rPr>
            <w:rFonts w:eastAsia="Times New Roman"/>
          </w:rPr>
          <w:t>two separate</w:t>
        </w:r>
      </w:ins>
      <w:ins w:id="111" w:author="Hua Yang" w:date="2019-10-03T12:36:00Z">
        <w:r w:rsidRPr="00973A7E">
          <w:rPr>
            <w:rFonts w:eastAsia="Times New Roman"/>
          </w:rPr>
          <w:t xml:space="preserve"> set</w:t>
        </w:r>
      </w:ins>
      <w:ins w:id="112" w:author="Hua Yang" w:date="2019-10-03T12:39:00Z">
        <w:r w:rsidR="008B7765">
          <w:rPr>
            <w:rFonts w:eastAsia="Times New Roman"/>
          </w:rPr>
          <w:t>s</w:t>
        </w:r>
      </w:ins>
      <w:ins w:id="113" w:author="Hua Yang" w:date="2019-10-03T12:36:00Z">
        <w:r w:rsidRPr="00973A7E">
          <w:rPr>
            <w:rFonts w:eastAsia="Times New Roman"/>
          </w:rPr>
          <w:t xml:space="preserve"> of block-level on/off control map </w:t>
        </w:r>
        <w:r>
          <w:rPr>
            <w:rFonts w:eastAsia="Times New Roman"/>
          </w:rPr>
          <w:t xml:space="preserve">will be </w:t>
        </w:r>
        <w:r w:rsidRPr="00973A7E">
          <w:rPr>
            <w:rFonts w:eastAsia="Times New Roman"/>
          </w:rPr>
          <w:t>coded.</w:t>
        </w:r>
        <w:r>
          <w:rPr>
            <w:rFonts w:eastAsia="Times New Roman"/>
          </w:rPr>
          <w:t xml:space="preserve"> </w:t>
        </w:r>
      </w:ins>
      <w:ins w:id="114" w:author="Hua Yang" w:date="2019-10-03T12:40:00Z">
        <w:r w:rsidR="009F537A">
          <w:rPr>
            <w:rFonts w:eastAsia="Times New Roman"/>
          </w:rPr>
          <w:t>T</w:t>
        </w:r>
      </w:ins>
      <w:ins w:id="115" w:author="Hua Yang" w:date="2019-10-03T12:36:00Z">
        <w:r>
          <w:rPr>
            <w:rFonts w:eastAsia="Times New Roman"/>
          </w:rPr>
          <w:t xml:space="preserve">he </w:t>
        </w:r>
        <w:proofErr w:type="spellStart"/>
        <w:r>
          <w:rPr>
            <w:rFonts w:eastAsia="Times New Roman"/>
          </w:rPr>
          <w:t>Cb</w:t>
        </w:r>
        <w:proofErr w:type="spellEnd"/>
        <w:r>
          <w:rPr>
            <w:rFonts w:eastAsia="Times New Roman"/>
          </w:rPr>
          <w:t xml:space="preserve">, Cr on/off control block sizes are </w:t>
        </w:r>
      </w:ins>
      <w:ins w:id="116" w:author="Hua Yang" w:date="2019-10-03T12:40:00Z">
        <w:r w:rsidR="009F537A">
          <w:rPr>
            <w:rFonts w:eastAsia="Times New Roman"/>
          </w:rPr>
          <w:t xml:space="preserve">still kept </w:t>
        </w:r>
      </w:ins>
      <w:ins w:id="117" w:author="Hua Yang" w:date="2019-10-03T12:36:00Z">
        <w:r>
          <w:rPr>
            <w:rFonts w:eastAsia="Times New Roman"/>
          </w:rPr>
          <w:t>the same, and thus, only one block size variable is coded.</w:t>
        </w:r>
      </w:ins>
      <w:ins w:id="118" w:author="Hua Yang" w:date="2019-10-03T13:00:00Z">
        <w:r w:rsidR="002524C6">
          <w:rPr>
            <w:rFonts w:eastAsia="Times New Roman"/>
          </w:rPr>
          <w:t xml:space="preserve"> </w:t>
        </w:r>
      </w:ins>
      <w:ins w:id="119" w:author="Hua Yang" w:date="2019-10-03T13:03:00Z">
        <w:r w:rsidR="000B7A17">
          <w:rPr>
            <w:rFonts w:eastAsia="Times New Roman"/>
          </w:rPr>
          <w:t>As f</w:t>
        </w:r>
      </w:ins>
      <w:ins w:id="120" w:author="Hua Yang" w:date="2019-10-03T13:00:00Z">
        <w:r w:rsidR="002524C6">
          <w:rPr>
            <w:rFonts w:eastAsia="Times New Roman"/>
          </w:rPr>
          <w:t xml:space="preserve">or the </w:t>
        </w:r>
      </w:ins>
      <w:ins w:id="121" w:author="Hua Yang" w:date="2019-10-03T13:03:00Z">
        <w:r w:rsidR="00050BDD">
          <w:rPr>
            <w:rFonts w:eastAsia="Times New Roman"/>
          </w:rPr>
          <w:t xml:space="preserve">iterative training process of the </w:t>
        </w:r>
      </w:ins>
      <w:ins w:id="122" w:author="Hua Yang" w:date="2019-10-03T13:00:00Z">
        <w:r w:rsidR="002524C6">
          <w:rPr>
            <w:rFonts w:eastAsia="Times New Roman"/>
          </w:rPr>
          <w:t>ALF filter coeffi</w:t>
        </w:r>
      </w:ins>
      <w:ins w:id="123" w:author="Hua Yang" w:date="2019-10-03T13:01:00Z">
        <w:r w:rsidR="002524C6">
          <w:rPr>
            <w:rFonts w:eastAsia="Times New Roman"/>
          </w:rPr>
          <w:t>cient</w:t>
        </w:r>
      </w:ins>
      <w:ins w:id="124" w:author="Hua Yang" w:date="2019-10-03T13:03:00Z">
        <w:r w:rsidR="00050BDD">
          <w:rPr>
            <w:rFonts w:eastAsia="Times New Roman"/>
          </w:rPr>
          <w:t>s</w:t>
        </w:r>
      </w:ins>
      <w:ins w:id="125" w:author="Hua Yang" w:date="2019-10-03T13:01:00Z">
        <w:r w:rsidR="008C0718">
          <w:rPr>
            <w:rFonts w:eastAsia="Times New Roman"/>
          </w:rPr>
          <w:t xml:space="preserve"> </w:t>
        </w:r>
      </w:ins>
      <w:ins w:id="126" w:author="Hua Yang" w:date="2019-10-03T13:02:00Z">
        <w:r w:rsidR="00672D93">
          <w:rPr>
            <w:rFonts w:eastAsia="Times New Roman"/>
          </w:rPr>
          <w:t>at</w:t>
        </w:r>
      </w:ins>
      <w:ins w:id="127" w:author="Hua Yang" w:date="2019-10-03T13:01:00Z">
        <w:r w:rsidR="008C0718">
          <w:rPr>
            <w:rFonts w:eastAsia="Times New Roman"/>
          </w:rPr>
          <w:t xml:space="preserve"> the encoder,</w:t>
        </w:r>
      </w:ins>
      <w:ins w:id="128" w:author="Hua Yang" w:date="2019-10-03T13:05:00Z">
        <w:r w:rsidR="000A0825">
          <w:rPr>
            <w:rFonts w:eastAsia="Times New Roman"/>
          </w:rPr>
          <w:t xml:space="preserve"> only the blocks that </w:t>
        </w:r>
      </w:ins>
      <w:ins w:id="129" w:author="Hua Yang" w:date="2019-10-03T13:06:00Z">
        <w:r w:rsidR="008D4807">
          <w:rPr>
            <w:rFonts w:eastAsia="Times New Roman"/>
          </w:rPr>
          <w:t>the ALF filtering is applied</w:t>
        </w:r>
        <w:r w:rsidR="00342F94">
          <w:rPr>
            <w:rFonts w:eastAsia="Times New Roman"/>
          </w:rPr>
          <w:t>, i.e. co</w:t>
        </w:r>
      </w:ins>
      <w:ins w:id="130" w:author="Hua Yang" w:date="2019-10-03T13:07:00Z">
        <w:r w:rsidR="00342F94">
          <w:rPr>
            <w:rFonts w:eastAsia="Times New Roman"/>
          </w:rPr>
          <w:t xml:space="preserve">nsidered on, </w:t>
        </w:r>
        <w:r w:rsidR="0018022A">
          <w:rPr>
            <w:rFonts w:eastAsia="Times New Roman"/>
          </w:rPr>
          <w:t xml:space="preserve">for </w:t>
        </w:r>
      </w:ins>
      <w:ins w:id="131" w:author="Hua Yang" w:date="2019-10-03T13:05:00Z">
        <w:r w:rsidR="000A0825">
          <w:rPr>
            <w:rFonts w:eastAsia="Times New Roman"/>
          </w:rPr>
          <w:t xml:space="preserve">both </w:t>
        </w:r>
        <w:proofErr w:type="spellStart"/>
        <w:r w:rsidR="000A0825">
          <w:rPr>
            <w:rFonts w:eastAsia="Times New Roman"/>
          </w:rPr>
          <w:t>Cb</w:t>
        </w:r>
        <w:proofErr w:type="spellEnd"/>
        <w:r w:rsidR="000A0825">
          <w:rPr>
            <w:rFonts w:eastAsia="Times New Roman"/>
          </w:rPr>
          <w:t xml:space="preserve"> and Cr</w:t>
        </w:r>
      </w:ins>
      <w:ins w:id="132" w:author="Hua Yang" w:date="2019-10-03T13:07:00Z">
        <w:r w:rsidR="0018022A">
          <w:rPr>
            <w:rFonts w:eastAsia="Times New Roman"/>
          </w:rPr>
          <w:t xml:space="preserve"> from the previous iteration, will be included in</w:t>
        </w:r>
      </w:ins>
      <w:ins w:id="133" w:author="Hua Yang" w:date="2019-10-03T13:08:00Z">
        <w:r w:rsidR="00A5580A">
          <w:rPr>
            <w:rFonts w:eastAsia="Times New Roman"/>
          </w:rPr>
          <w:t xml:space="preserve"> the </w:t>
        </w:r>
      </w:ins>
      <w:ins w:id="134" w:author="Hua Yang" w:date="2019-10-03T13:09:00Z">
        <w:r w:rsidR="0074494B">
          <w:rPr>
            <w:rFonts w:eastAsia="Times New Roman"/>
          </w:rPr>
          <w:t xml:space="preserve">filter training of the current iteration. </w:t>
        </w:r>
      </w:ins>
    </w:p>
    <w:p w14:paraId="0736687C" w14:textId="77777777" w:rsidR="00865435" w:rsidRPr="001A7570" w:rsidRDefault="00865435" w:rsidP="00973A7E"/>
    <w:p w14:paraId="068176CA" w14:textId="43E60A97" w:rsidR="000A5D47" w:rsidRDefault="008E1735" w:rsidP="000A5D47">
      <w:r>
        <w:t>At the encoder side, to train for the optimal set of filter coefficients, originally for the existing CCALF, the ideal target refinement signal</w:t>
      </w:r>
      <w:r w:rsidR="00201443">
        <w:t xml:space="preserve"> </w:t>
      </w:r>
      <w:r>
        <w:t>is just the residual of each chroma components</w:t>
      </w:r>
      <w:r w:rsidR="002F3E1B">
        <w:t xml:space="preserve"> (</w:t>
      </w:r>
      <w:r w:rsidR="00201443">
        <w:t xml:space="preserve">denoted as </w:t>
      </w:r>
      <w:proofErr w:type="spellStart"/>
      <w:r w:rsidR="00201443" w:rsidRPr="00201443">
        <w:rPr>
          <w:i/>
        </w:rPr>
        <w:t>resCb</w:t>
      </w:r>
      <w:proofErr w:type="spellEnd"/>
      <w:r w:rsidR="00201443">
        <w:t xml:space="preserve">, </w:t>
      </w:r>
      <w:proofErr w:type="spellStart"/>
      <w:r w:rsidR="00201443" w:rsidRPr="00201443">
        <w:rPr>
          <w:i/>
        </w:rPr>
        <w:t>resCr</w:t>
      </w:r>
      <w:proofErr w:type="spellEnd"/>
      <w:r w:rsidR="00201443">
        <w:t>, respectively</w:t>
      </w:r>
      <w:r w:rsidR="002F3E1B">
        <w:t>)</w:t>
      </w:r>
      <w:r>
        <w:t xml:space="preserve">. Take </w:t>
      </w:r>
      <w:r w:rsidR="0072208B">
        <w:t xml:space="preserve">the </w:t>
      </w:r>
      <w:proofErr w:type="spellStart"/>
      <w:r>
        <w:t>Cb</w:t>
      </w:r>
      <w:proofErr w:type="spellEnd"/>
      <w:r>
        <w:t xml:space="preserve"> component for example, the optimization problem </w:t>
      </w:r>
      <w:r w:rsidR="00067CC8">
        <w:t xml:space="preserve">for joint chroma CCALF </w:t>
      </w:r>
      <w:r w:rsidR="009A7734">
        <w:t>is</w:t>
      </w:r>
      <w:r>
        <w:t xml:space="preserve"> as follows.</w:t>
      </w:r>
    </w:p>
    <w:p w14:paraId="5696ECE1" w14:textId="77777777" w:rsidR="00F87094" w:rsidRDefault="00067CC8" w:rsidP="00F87094">
      <w:pPr>
        <w:ind w:left="1080"/>
      </w:pPr>
      <w:r>
        <w:t xml:space="preserve">Find </w:t>
      </w:r>
      <w:proofErr w:type="spellStart"/>
      <w:r w:rsidRPr="00413E17">
        <w:rPr>
          <w:i/>
        </w:rPr>
        <w:t>tgt_ccalf</w:t>
      </w:r>
      <w:proofErr w:type="spellEnd"/>
      <w:r>
        <w:t xml:space="preserve">, </w:t>
      </w:r>
      <w:proofErr w:type="spellStart"/>
      <w:r>
        <w:t>s.t.</w:t>
      </w:r>
      <w:proofErr w:type="spellEnd"/>
    </w:p>
    <w:p w14:paraId="52A79678" w14:textId="04199245" w:rsidR="00067CC8" w:rsidRDefault="00067CC8" w:rsidP="00F87094">
      <w:pPr>
        <w:ind w:left="1080"/>
      </w:pPr>
      <m:oMath>
        <m:r>
          <w:rPr>
            <w:rFonts w:ascii="Cambria Math" w:hAnsi="Cambria Math"/>
          </w:rPr>
          <m:t>min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orgCb-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tgt_ccalf+alfCb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orgCr-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tgt_ccalf*w+alfCr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>
        <w:t>.</w:t>
      </w:r>
      <w:r w:rsidR="000A5D47">
        <w:t xml:space="preserve"> </w:t>
      </w:r>
      <w:r w:rsidR="00F87094">
        <w:tab/>
      </w:r>
      <w:r w:rsidR="005D1F16">
        <w:t xml:space="preserve">  </w:t>
      </w:r>
      <w:r w:rsidR="000A5D47">
        <w:t>(1)</w:t>
      </w:r>
      <w:r>
        <w:tab/>
        <w:t xml:space="preserve"> </w:t>
      </w:r>
    </w:p>
    <w:p w14:paraId="67FDAA64" w14:textId="5D741142" w:rsidR="00136640" w:rsidRDefault="008E1735" w:rsidP="00136640">
      <w:r>
        <w:t xml:space="preserve">Herein, </w:t>
      </w:r>
      <w:proofErr w:type="spellStart"/>
      <w:r w:rsidR="00D72894" w:rsidRPr="00D40A6F">
        <w:rPr>
          <w:i/>
        </w:rPr>
        <w:t>tgt_ccalf</w:t>
      </w:r>
      <w:proofErr w:type="spellEnd"/>
      <w:r w:rsidR="00D72894">
        <w:t xml:space="preserve">, </w:t>
      </w:r>
      <w:proofErr w:type="spellStart"/>
      <w:r w:rsidRPr="00F87094">
        <w:rPr>
          <w:i/>
        </w:rPr>
        <w:t>orgCb</w:t>
      </w:r>
      <w:proofErr w:type="spellEnd"/>
      <w:r w:rsidR="00294E9A">
        <w:rPr>
          <w:i/>
        </w:rPr>
        <w:t>/Cr</w:t>
      </w:r>
      <w:r>
        <w:t xml:space="preserve">, </w:t>
      </w:r>
      <w:proofErr w:type="spellStart"/>
      <w:r w:rsidRPr="00F87094">
        <w:rPr>
          <w:i/>
        </w:rPr>
        <w:t>alfC</w:t>
      </w:r>
      <w:r w:rsidR="00294E9A">
        <w:rPr>
          <w:i/>
        </w:rPr>
        <w:t>b</w:t>
      </w:r>
      <w:proofErr w:type="spellEnd"/>
      <w:r w:rsidR="00294E9A">
        <w:rPr>
          <w:i/>
        </w:rPr>
        <w:t>/Cr</w:t>
      </w:r>
      <w:r>
        <w:t xml:space="preserve"> represent the </w:t>
      </w:r>
      <w:r w:rsidR="00470506">
        <w:t xml:space="preserve">ideal </w:t>
      </w:r>
      <w:r w:rsidR="00336AEF">
        <w:t>targe</w:t>
      </w:r>
      <w:r w:rsidR="00D40A6F">
        <w:t xml:space="preserve">t output refinement signal, the </w:t>
      </w:r>
      <w:r>
        <w:t>original input video signal</w:t>
      </w:r>
      <w:r w:rsidR="00D40A6F">
        <w:t>,</w:t>
      </w:r>
      <w:r>
        <w:t xml:space="preserve"> and the ALF output signal, respectively.</w:t>
      </w:r>
      <w:r w:rsidR="0072208B">
        <w:t xml:space="preserve"> </w:t>
      </w:r>
      <w:r w:rsidR="00253D13" w:rsidRPr="00422EED">
        <w:rPr>
          <w:i/>
        </w:rPr>
        <w:t>w</w:t>
      </w:r>
      <w:r w:rsidR="00253D13">
        <w:t xml:space="preserve"> represents the weighting factor. </w:t>
      </w:r>
      <w:r w:rsidR="00333F1A">
        <w:t>D</w:t>
      </w:r>
      <w:r w:rsidR="0072208B">
        <w:t xml:space="preserve">enote </w:t>
      </w:r>
      <w:r w:rsidR="00D713EB">
        <w:t xml:space="preserve">the </w:t>
      </w:r>
      <w:r w:rsidR="00326118">
        <w:t xml:space="preserve">chroma </w:t>
      </w:r>
      <w:r w:rsidR="00D713EB">
        <w:t>residual</w:t>
      </w:r>
      <w:r w:rsidR="00326118">
        <w:t xml:space="preserve"> signals</w:t>
      </w:r>
      <w:r w:rsidR="00D713EB">
        <w:t xml:space="preserve"> as </w:t>
      </w:r>
      <w:proofErr w:type="spellStart"/>
      <w:r w:rsidR="00D713EB" w:rsidRPr="00201443">
        <w:rPr>
          <w:i/>
        </w:rPr>
        <w:t>resCb</w:t>
      </w:r>
      <w:proofErr w:type="spellEnd"/>
      <w:r w:rsidR="00091104">
        <w:rPr>
          <w:i/>
        </w:rPr>
        <w:t>/Cr</w:t>
      </w:r>
      <w:r w:rsidR="00091104">
        <w:t xml:space="preserve"> </w:t>
      </w:r>
      <w:r w:rsidR="00136640">
        <w:t>as follows.</w:t>
      </w:r>
    </w:p>
    <w:p w14:paraId="1EE1EEA3" w14:textId="44DBA391" w:rsidR="008E1735" w:rsidRPr="00785111" w:rsidRDefault="00DB0536" w:rsidP="00136640">
      <w:r>
        <w:tab/>
      </w:r>
      <w:r>
        <w:tab/>
      </w:r>
      <w:r>
        <w:tab/>
      </w:r>
      <w:r w:rsidR="00136640">
        <w:tab/>
      </w:r>
      <w:r w:rsidR="00136640">
        <w:tab/>
      </w:r>
      <w:r w:rsidR="00136640">
        <w:tab/>
      </w:r>
      <m:oMath>
        <m:r>
          <w:rPr>
            <w:rFonts w:ascii="Cambria Math" w:hAnsi="Cambria Math"/>
          </w:rPr>
          <m:t>resCb=orgCb-alfCb</m:t>
        </m:r>
      </m:oMath>
      <w:r w:rsidR="00136640">
        <w:t xml:space="preserve">, </w:t>
      </w:r>
      <m:oMath>
        <m:r>
          <w:rPr>
            <w:rFonts w:ascii="Cambria Math" w:hAnsi="Cambria Math"/>
          </w:rPr>
          <m:t>resCr=orgCr-alfCr</m:t>
        </m:r>
      </m:oMath>
      <w:r w:rsidR="00136640">
        <w:t xml:space="preserve"> </w:t>
      </w:r>
      <w:r w:rsidR="005D1F16">
        <w:t xml:space="preserve"> </w:t>
      </w:r>
      <w:r>
        <w:tab/>
      </w:r>
      <w:r>
        <w:tab/>
      </w:r>
      <w:r>
        <w:tab/>
        <w:t xml:space="preserve">  </w:t>
      </w:r>
      <w:r w:rsidR="00136640">
        <w:t>(2)</w:t>
      </w:r>
    </w:p>
    <w:p w14:paraId="3DC028EE" w14:textId="2940774F" w:rsidR="008E1735" w:rsidRDefault="008E1735" w:rsidP="008E1735">
      <w:r>
        <w:t xml:space="preserve">To solve </w:t>
      </w:r>
      <w:r w:rsidR="00F73D6B">
        <w:t xml:space="preserve">Eq </w:t>
      </w:r>
      <w:r>
        <w:t>(</w:t>
      </w:r>
      <w:r w:rsidR="00110313">
        <w:t>1</w:t>
      </w:r>
      <w:r>
        <w:t xml:space="preserve">), take the derivative </w:t>
      </w:r>
      <w:r w:rsidR="00810A12">
        <w:t xml:space="preserve">of it </w:t>
      </w:r>
      <w:r>
        <w:t>and make it zero. We have:</w:t>
      </w:r>
    </w:p>
    <w:p w14:paraId="0FEEFE5E" w14:textId="3858331B" w:rsidR="008E1735" w:rsidRDefault="008E1735" w:rsidP="008E1735">
      <w:pPr>
        <w:ind w:left="720"/>
        <w:jc w:val="left"/>
      </w:pPr>
      <m:oMath>
        <m:r>
          <w:rPr>
            <w:rFonts w:ascii="Cambria Math" w:hAnsi="Cambria Math"/>
          </w:rPr>
          <m:t>-2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orgCb-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tgt_ccalf+alfCb</m:t>
                </m:r>
              </m:e>
            </m:d>
          </m:e>
        </m:d>
        <m:r>
          <w:rPr>
            <w:rFonts w:ascii="Cambria Math" w:hAnsi="Cambria Math"/>
          </w:rPr>
          <m:t>-2w*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orgCr-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tgt_ccalf*w+alfCr</m:t>
                </m:r>
              </m:e>
            </m:d>
          </m:e>
        </m:d>
        <m:r>
          <w:rPr>
            <w:rFonts w:ascii="Cambria Math" w:hAnsi="Cambria Math"/>
          </w:rPr>
          <m:t>=0</m:t>
        </m:r>
      </m:oMath>
      <w:r>
        <w:tab/>
      </w:r>
      <w:r w:rsidR="009F2DCA">
        <w:t xml:space="preserve">  </w:t>
      </w:r>
      <w:r>
        <w:t>(</w:t>
      </w:r>
      <w:r w:rsidR="00F73D6B">
        <w:t>3</w:t>
      </w:r>
      <w:r>
        <w:t>)</w:t>
      </w:r>
    </w:p>
    <w:p w14:paraId="5EA10FB3" w14:textId="45CC3629" w:rsidR="008E1735" w:rsidRDefault="008E1735" w:rsidP="008E1735">
      <w:r>
        <w:t>Solving Eq (</w:t>
      </w:r>
      <w:r w:rsidR="00810A12">
        <w:t>3</w:t>
      </w:r>
      <w:r>
        <w:t>) and plugging in Eq</w:t>
      </w:r>
      <w:r w:rsidR="00CD6811">
        <w:t xml:space="preserve"> </w:t>
      </w:r>
      <w:r>
        <w:t>(</w:t>
      </w:r>
      <w:r w:rsidR="00CD6811">
        <w:t>2</w:t>
      </w:r>
      <w:r>
        <w:t>), we have:</w:t>
      </w:r>
    </w:p>
    <w:p w14:paraId="63E41EAA" w14:textId="68F63002" w:rsidR="008E1735" w:rsidRDefault="00F44DBE" w:rsidP="00F44DBE">
      <w:pPr>
        <w:ind w:left="2160"/>
      </w:pPr>
      <w:r>
        <w:t xml:space="preserve"> </w:t>
      </w:r>
      <m:oMath>
        <m:r>
          <w:rPr>
            <w:rFonts w:ascii="Cambria Math" w:hAnsi="Cambria Math"/>
          </w:rPr>
          <m:t>tgt_ccalf=(resCb+w*resCr)/(1+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w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)</m:t>
        </m:r>
      </m:oMath>
      <w:r w:rsidR="008E1735">
        <w:t xml:space="preserve"> </w:t>
      </w:r>
      <w:r w:rsidR="008E1735">
        <w:tab/>
      </w:r>
      <w:r w:rsidR="008E1735">
        <w:tab/>
      </w:r>
      <w:r w:rsidR="008E1735">
        <w:tab/>
      </w:r>
      <w:r w:rsidR="008E1735">
        <w:tab/>
      </w:r>
      <w:r>
        <w:t xml:space="preserve">  </w:t>
      </w:r>
      <w:r w:rsidR="008E1735">
        <w:t>(</w:t>
      </w:r>
      <w:r>
        <w:t>4</w:t>
      </w:r>
      <w:r w:rsidR="008E1735">
        <w:t>)</w:t>
      </w:r>
    </w:p>
    <w:p w14:paraId="41795B64" w14:textId="6C3A1120" w:rsidR="00E20CBF" w:rsidRPr="006F688B" w:rsidRDefault="00C449B1" w:rsidP="00E20CBF">
      <w:pPr>
        <w:rPr>
          <w:szCs w:val="22"/>
        </w:rPr>
      </w:pPr>
      <w:r>
        <w:t xml:space="preserve">The similar </w:t>
      </w:r>
      <w:r w:rsidR="00A95DA4">
        <w:t xml:space="preserve">iterative training algorithm of CCALF is used </w:t>
      </w:r>
      <w:r w:rsidR="002C6C5A">
        <w:t xml:space="preserve">in the proposed method as well. </w:t>
      </w:r>
    </w:p>
    <w:p w14:paraId="5CDAED3A" w14:textId="1DF5E545" w:rsidR="00BA469C" w:rsidRDefault="00673DCF" w:rsidP="00985A69">
      <w:pPr>
        <w:pStyle w:val="Heading1"/>
        <w:rPr>
          <w:lang w:val="en-CA"/>
        </w:rPr>
      </w:pPr>
      <w:r w:rsidRPr="00985A69">
        <w:t>Simulation</w:t>
      </w:r>
      <w:r>
        <w:rPr>
          <w:lang w:val="en-CA"/>
        </w:rPr>
        <w:t xml:space="preserve"> results</w:t>
      </w:r>
    </w:p>
    <w:p w14:paraId="2EB4C4C3" w14:textId="77777777" w:rsidR="00EA7343" w:rsidRDefault="00704885" w:rsidP="004E70D2">
      <w:pPr>
        <w:rPr>
          <w:ins w:id="135" w:author="Hua Yang" w:date="2019-10-03T14:58:00Z"/>
          <w:szCs w:val="22"/>
          <w:lang w:val="en-CA"/>
        </w:rPr>
      </w:pPr>
      <w:r>
        <w:rPr>
          <w:szCs w:val="22"/>
          <w:lang w:val="en-CA"/>
        </w:rPr>
        <w:t xml:space="preserve">CTC tests are performed </w:t>
      </w:r>
      <w:r w:rsidR="004E70D2">
        <w:rPr>
          <w:szCs w:val="22"/>
          <w:lang w:val="en-CA"/>
        </w:rPr>
        <w:t>based on VTM-</w:t>
      </w:r>
      <w:r w:rsidR="00C75AF4">
        <w:rPr>
          <w:szCs w:val="22"/>
          <w:lang w:val="en-CA"/>
        </w:rPr>
        <w:t>6</w:t>
      </w:r>
      <w:r w:rsidR="004E70D2">
        <w:rPr>
          <w:szCs w:val="22"/>
          <w:lang w:val="en-CA"/>
        </w:rPr>
        <w:t>.0 as the anchor</w:t>
      </w:r>
      <w:r w:rsidR="002265CC">
        <w:rPr>
          <w:szCs w:val="22"/>
          <w:lang w:val="en-CA"/>
        </w:rPr>
        <w:t xml:space="preserve"> [</w:t>
      </w:r>
      <w:r w:rsidR="003C7E7F">
        <w:rPr>
          <w:szCs w:val="22"/>
          <w:lang w:val="en-CA"/>
        </w:rPr>
        <w:t>3</w:t>
      </w:r>
      <w:r w:rsidR="002265CC">
        <w:rPr>
          <w:szCs w:val="22"/>
          <w:lang w:val="en-CA"/>
        </w:rPr>
        <w:t>]</w:t>
      </w:r>
      <w:r>
        <w:rPr>
          <w:szCs w:val="22"/>
          <w:lang w:val="en-CA"/>
        </w:rPr>
        <w:t xml:space="preserve">. </w:t>
      </w:r>
      <w:ins w:id="136" w:author="Hua Yang" w:date="2019-10-03T14:58:00Z">
        <w:r w:rsidR="00EA7343" w:rsidRPr="00EA7343">
          <w:rPr>
            <w:szCs w:val="22"/>
            <w:lang w:val="en-CA"/>
          </w:rPr>
          <w:t xml:space="preserve">JC-CCALF </w:t>
        </w:r>
        <w:r w:rsidR="00EA7343">
          <w:rPr>
            <w:szCs w:val="22"/>
            <w:lang w:val="en-CA"/>
          </w:rPr>
          <w:t xml:space="preserve">is implemented </w:t>
        </w:r>
        <w:r w:rsidR="00EA7343" w:rsidRPr="00EA7343">
          <w:rPr>
            <w:szCs w:val="22"/>
            <w:lang w:val="en-CA"/>
          </w:rPr>
          <w:t xml:space="preserve">based on CE5-2.1 (in loop filter with chroma gain shifted to </w:t>
        </w:r>
        <w:proofErr w:type="spellStart"/>
        <w:r w:rsidR="00EA7343" w:rsidRPr="00EA7343">
          <w:rPr>
            <w:szCs w:val="22"/>
            <w:lang w:val="en-CA"/>
          </w:rPr>
          <w:t>luma</w:t>
        </w:r>
        <w:proofErr w:type="spellEnd"/>
        <w:r w:rsidR="00EA7343" w:rsidRPr="00EA7343">
          <w:rPr>
            <w:szCs w:val="22"/>
            <w:lang w:val="en-CA"/>
          </w:rPr>
          <w:t>)</w:t>
        </w:r>
        <w:r w:rsidR="00EA7343">
          <w:rPr>
            <w:szCs w:val="22"/>
            <w:lang w:val="en-CA"/>
          </w:rPr>
          <w:t xml:space="preserve">. </w:t>
        </w:r>
      </w:ins>
    </w:p>
    <w:p w14:paraId="7D6950F8" w14:textId="37F26D9E" w:rsidR="004E70D2" w:rsidRPr="004E70D2" w:rsidRDefault="00EA7343">
      <w:pPr>
        <w:pStyle w:val="Heading2"/>
        <w:rPr>
          <w:lang w:val="en-CA"/>
        </w:rPr>
        <w:pPrChange w:id="137" w:author="Hua Yang" w:date="2019-10-03T14:58:00Z">
          <w:pPr/>
        </w:pPrChange>
      </w:pPr>
      <w:ins w:id="138" w:author="Hua Yang" w:date="2019-10-03T14:58:00Z">
        <w:r>
          <w:rPr>
            <w:lang w:val="en-CA"/>
          </w:rPr>
          <w:t xml:space="preserve">Method 1: JC-CCALF with </w:t>
        </w:r>
      </w:ins>
      <w:ins w:id="139" w:author="Hua Yang" w:date="2019-10-03T14:59:00Z">
        <w:r>
          <w:rPr>
            <w:lang w:val="en-CA"/>
          </w:rPr>
          <w:t>one block-level on/off control map</w:t>
        </w:r>
        <w:r w:rsidR="003F1000">
          <w:rPr>
            <w:lang w:val="en-CA"/>
          </w:rPr>
          <w:t xml:space="preserve"> for </w:t>
        </w:r>
        <w:proofErr w:type="spellStart"/>
        <w:r w:rsidR="003F1000">
          <w:rPr>
            <w:lang w:val="en-CA"/>
          </w:rPr>
          <w:t>Cb</w:t>
        </w:r>
        <w:proofErr w:type="spellEnd"/>
        <w:r w:rsidR="003F1000">
          <w:rPr>
            <w:lang w:val="en-CA"/>
          </w:rPr>
          <w:t>, Cr</w:t>
        </w:r>
      </w:ins>
      <w:ins w:id="140" w:author="Hua Yang" w:date="2019-10-03T14:58:00Z">
        <w:r w:rsidRPr="00EA7343">
          <w:rPr>
            <w:lang w:val="en-CA"/>
          </w:rPr>
          <w:tab/>
        </w:r>
      </w:ins>
      <w:del w:id="141" w:author="Hua Yang" w:date="2019-10-03T14:56:00Z">
        <w:r w:rsidR="001162FD" w:rsidDel="00605820">
          <w:rPr>
            <w:lang w:val="en-CA"/>
          </w:rPr>
          <w:delText xml:space="preserve">So far, </w:delText>
        </w:r>
        <w:r w:rsidR="007D5BDB" w:rsidDel="00605820">
          <w:rPr>
            <w:lang w:val="en-CA"/>
          </w:rPr>
          <w:delText>we only has result of AI test of 100 frames</w:delText>
        </w:r>
        <w:r w:rsidR="001162FD" w:rsidDel="00605820">
          <w:rPr>
            <w:lang w:val="en-CA"/>
          </w:rPr>
          <w:delText xml:space="preserve"> available</w:delText>
        </w:r>
        <w:r w:rsidR="00D458D8" w:rsidDel="00605820">
          <w:rPr>
            <w:lang w:val="en-CA"/>
          </w:rPr>
          <w:delText xml:space="preserve">. The full </w:delText>
        </w:r>
        <w:r w:rsidR="001162FD" w:rsidDel="00605820">
          <w:rPr>
            <w:lang w:val="en-CA"/>
          </w:rPr>
          <w:delText xml:space="preserve">CTC test </w:delText>
        </w:r>
        <w:r w:rsidR="00D458D8" w:rsidDel="00605820">
          <w:rPr>
            <w:lang w:val="en-CA"/>
          </w:rPr>
          <w:delText xml:space="preserve">result will be </w:delText>
        </w:r>
        <w:r w:rsidR="004305A9" w:rsidDel="00605820">
          <w:rPr>
            <w:lang w:val="en-CA"/>
          </w:rPr>
          <w:delText>provided</w:delText>
        </w:r>
        <w:r w:rsidR="00D458D8" w:rsidDel="00605820">
          <w:rPr>
            <w:lang w:val="en-CA"/>
          </w:rPr>
          <w:delText xml:space="preserve"> later on.</w:delText>
        </w:r>
      </w:del>
    </w:p>
    <w:p w14:paraId="2BFE8813" w14:textId="3CD621B6" w:rsidR="00CA1743" w:rsidDel="00281687" w:rsidRDefault="00CE5F14" w:rsidP="00A369BE">
      <w:pPr>
        <w:pStyle w:val="Heading2"/>
        <w:rPr>
          <w:del w:id="142" w:author="Hua Yang" w:date="2019-10-03T14:57:00Z"/>
        </w:rPr>
      </w:pPr>
      <w:del w:id="143" w:author="Hua Yang" w:date="2019-10-03T14:57:00Z">
        <w:r w:rsidDel="00281687">
          <w:delText xml:space="preserve">JC-CCALF based on </w:delText>
        </w:r>
        <w:r w:rsidR="00353184" w:rsidDel="00281687">
          <w:delText xml:space="preserve">CE5-2.1 </w:delText>
        </w:r>
        <w:r w:rsidR="009D3999" w:rsidDel="00281687">
          <w:delText>(</w:delText>
        </w:r>
        <w:r w:rsidR="006B2AFD" w:rsidDel="00281687">
          <w:delText>i</w:delText>
        </w:r>
        <w:r w:rsidR="00353184" w:rsidDel="00281687">
          <w:delText>n loop filter wit</w:delText>
        </w:r>
        <w:r w:rsidR="004273F1" w:rsidDel="00281687">
          <w:delText>h chroma gain shifted to luma</w:delText>
        </w:r>
        <w:r w:rsidR="009D3999" w:rsidDel="00281687">
          <w:delText>)</w:delText>
        </w:r>
      </w:del>
    </w:p>
    <w:p w14:paraId="501336EA" w14:textId="1C5D9A5D" w:rsidR="009D3999" w:rsidRDefault="005379A1" w:rsidP="009D3999">
      <w:r>
        <w:t xml:space="preserve">Performance of the proposed </w:t>
      </w:r>
      <w:ins w:id="144" w:author="Hua Yang" w:date="2019-10-03T15:00:00Z">
        <w:r w:rsidR="003F1000">
          <w:t xml:space="preserve">Method 1 </w:t>
        </w:r>
      </w:ins>
      <w:del w:id="145" w:author="Hua Yang" w:date="2019-10-03T15:00:00Z">
        <w:r w:rsidDel="003F1000">
          <w:delText>m</w:delText>
        </w:r>
      </w:del>
      <w:del w:id="146" w:author="Hua Yang" w:date="2019-10-03T14:59:00Z">
        <w:r w:rsidDel="003F1000">
          <w:delText xml:space="preserve">ethod </w:delText>
        </w:r>
      </w:del>
      <w:r>
        <w:t>is as follows.</w:t>
      </w:r>
    </w:p>
    <w:p w14:paraId="179C367C" w14:textId="77777777" w:rsidR="00E77D9C" w:rsidRDefault="00E77D9C" w:rsidP="009D3999"/>
    <w:p w14:paraId="78525654" w14:textId="3D233DA9" w:rsidR="00E77D9C" w:rsidRDefault="00E77D9C" w:rsidP="00E77D9C">
      <w:pPr>
        <w:pStyle w:val="Caption"/>
        <w:jc w:val="center"/>
      </w:pPr>
      <w:r>
        <w:t xml:space="preserve">Table </w:t>
      </w:r>
      <w:r w:rsidR="0015542A">
        <w:rPr>
          <w:noProof/>
        </w:rPr>
        <w:fldChar w:fldCharType="begin"/>
      </w:r>
      <w:r w:rsidR="0015542A">
        <w:rPr>
          <w:noProof/>
        </w:rPr>
        <w:instrText xml:space="preserve"> SEQ Table \* ARABIC </w:instrText>
      </w:r>
      <w:r w:rsidR="0015542A">
        <w:rPr>
          <w:noProof/>
        </w:rPr>
        <w:fldChar w:fldCharType="separate"/>
      </w:r>
      <w:r w:rsidR="00AB31A3">
        <w:rPr>
          <w:noProof/>
        </w:rPr>
        <w:t>1</w:t>
      </w:r>
      <w:r w:rsidR="0015542A">
        <w:rPr>
          <w:noProof/>
        </w:rPr>
        <w:fldChar w:fldCharType="end"/>
      </w:r>
      <w:r>
        <w:t xml:space="preserve">. Performance of </w:t>
      </w:r>
      <w:r w:rsidR="00F573D6">
        <w:t xml:space="preserve">the </w:t>
      </w:r>
      <w:r>
        <w:t>proposed JC-CCALF</w:t>
      </w:r>
      <w:ins w:id="147" w:author="Hua Yang" w:date="2019-10-03T15:00:00Z">
        <w:r w:rsidR="00BE3AF3">
          <w:t xml:space="preserve"> Method 1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148" w:author="Hua Yang" w:date="2019-10-03T15:26:00Z">
          <w:tblPr>
            <w:tblW w:w="69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149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A349CD" w:rsidRPr="00A349CD" w:rsidDel="00BE3AF3" w14:paraId="65CB8736" w14:textId="5F96A980" w:rsidTr="00DF345C">
        <w:trPr>
          <w:trHeight w:val="255"/>
          <w:jc w:val="center"/>
          <w:del w:id="150" w:author="Hua Yang" w:date="2019-10-03T15:00:00Z"/>
          <w:trPrChange w:id="151" w:author="Hua Yang" w:date="2019-10-03T15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Hua Yang" w:date="2019-10-03T15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9C104" w14:textId="0C014408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3" w:author="Hua Yang" w:date="2019-10-03T15:00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4" w:author="Hua Yang" w:date="2019-10-03T15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E6668" w14:textId="15790A8E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Hua Yang" w:date="2019-10-03T15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56" w:author="Hua Yang" w:date="2019-10-03T15:00:00Z">
              <w:r w:rsidRPr="00A349CD" w:rsidDel="00BE3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</w:tr>
      <w:tr w:rsidR="00A349CD" w:rsidRPr="00A349CD" w:rsidDel="00BE3AF3" w14:paraId="718001A8" w14:textId="39C7A004" w:rsidTr="00DF345C">
        <w:trPr>
          <w:trHeight w:val="255"/>
          <w:jc w:val="center"/>
          <w:del w:id="157" w:author="Hua Yang" w:date="2019-10-03T15:00:00Z"/>
          <w:trPrChange w:id="158" w:author="Hua Yang" w:date="2019-10-03T15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Hua Yang" w:date="2019-10-03T15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EFDE1" w14:textId="31F16B04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Hua Yang" w:date="2019-10-03T15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1" w:author="Hua Yang" w:date="2019-10-03T15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E83B7" w14:textId="367ECE93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Hua Yang" w:date="2019-10-03T15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63" w:author="Hua Yang" w:date="2019-10-03T15:00:00Z">
              <w:r w:rsidRPr="00A349CD" w:rsidDel="00BE3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VTM-6.0</w:delText>
              </w:r>
            </w:del>
          </w:p>
        </w:tc>
      </w:tr>
      <w:tr w:rsidR="00A349CD" w:rsidRPr="00A349CD" w:rsidDel="00BE3AF3" w14:paraId="5BB18C0A" w14:textId="78E4AF56" w:rsidTr="00DF345C">
        <w:trPr>
          <w:trHeight w:val="255"/>
          <w:jc w:val="center"/>
          <w:del w:id="164" w:author="Hua Yang" w:date="2019-10-03T15:00:00Z"/>
          <w:trPrChange w:id="165" w:author="Hua Yang" w:date="2019-10-03T15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Hua Yang" w:date="2019-10-03T15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C85BD" w14:textId="3A527F49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Hua Yang" w:date="2019-10-03T15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" w:author="Hua Yang" w:date="2019-10-03T15:2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3794D" w14:textId="6FED20F3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0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1" w:author="Hua Yang" w:date="2019-10-03T15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17069" w14:textId="24211C7C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3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" w:author="Hua Yang" w:date="2019-10-03T15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26CA6" w14:textId="4F2C3B17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6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" w:author="Hua Yang" w:date="2019-10-03T15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EE390" w14:textId="335D2A25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9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" w:author="Hua Yang" w:date="2019-10-03T15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CDB31" w14:textId="1CCCD3C3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2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A349CD" w:rsidRPr="00A349CD" w:rsidDel="00BE3AF3" w14:paraId="6941D0BB" w14:textId="67E79284" w:rsidTr="00DF345C">
        <w:trPr>
          <w:trHeight w:val="255"/>
          <w:jc w:val="center"/>
          <w:del w:id="183" w:author="Hua Yang" w:date="2019-10-03T15:00:00Z"/>
          <w:trPrChange w:id="184" w:author="Hua Yang" w:date="2019-10-03T15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" w:author="Hua Yang" w:date="2019-10-03T15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64009" w14:textId="1B5CB795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7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38266" w14:textId="23D3AEB4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0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-1.20%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91" w:author="Hua Yang" w:date="2019-10-03T15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B0E3075" w14:textId="1A894521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Hua Yang" w:date="2019-10-03T15:0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93" w:author="Hua Yang" w:date="2019-10-03T15:00:00Z">
              <w:r w:rsidRPr="00A349CD" w:rsidDel="00BE3AF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8.27%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94" w:author="Hua Yang" w:date="2019-10-03T15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A65FB8E" w14:textId="385EBDA9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Hua Yang" w:date="2019-10-03T15:0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96" w:author="Hua Yang" w:date="2019-10-03T15:00:00Z">
              <w:r w:rsidRPr="00A349CD" w:rsidDel="00BE3AF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4.85%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04496" w14:textId="59654F47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9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40BB4" w14:textId="5EEDE7EF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2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A349CD" w:rsidRPr="00A349CD" w:rsidDel="00BE3AF3" w14:paraId="7F82DE85" w14:textId="2E15260A" w:rsidTr="00DF345C">
        <w:trPr>
          <w:trHeight w:val="255"/>
          <w:jc w:val="center"/>
          <w:del w:id="203" w:author="Hua Yang" w:date="2019-10-03T15:00:00Z"/>
          <w:trPrChange w:id="204" w:author="Hua Yang" w:date="2019-10-03T15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" w:author="Hua Yang" w:date="2019-10-03T15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175B2" w14:textId="487031F1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7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CE662" w14:textId="05798EFE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0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-2.07%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11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95F2AB3" w14:textId="02F53F5D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Hua Yang" w:date="2019-10-03T15:0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13" w:author="Hua Yang" w:date="2019-10-03T15:00:00Z">
              <w:r w:rsidRPr="00A349CD" w:rsidDel="00BE3AF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4.24%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5DA7C" w14:textId="4BD3A0D5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6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1.83%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BAF7F" w14:textId="45A5E99A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9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87D12" w14:textId="507831A3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2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A349CD" w:rsidRPr="00A349CD" w:rsidDel="00BE3AF3" w14:paraId="4F5846EF" w14:textId="160389CB" w:rsidTr="00DF345C">
        <w:trPr>
          <w:trHeight w:val="255"/>
          <w:jc w:val="center"/>
          <w:del w:id="223" w:author="Hua Yang" w:date="2019-10-03T15:00:00Z"/>
          <w:trPrChange w:id="224" w:author="Hua Yang" w:date="2019-10-03T15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" w:author="Hua Yang" w:date="2019-10-03T15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FA35A" w14:textId="32A4E7A0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7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AAA75" w14:textId="4A28188F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0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-0.80%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A2087" w14:textId="4633D2E3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3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1.50%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34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83E7C3C" w14:textId="7C99A35A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Hua Yang" w:date="2019-10-03T15:0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36" w:author="Hua Yang" w:date="2019-10-03T15:00:00Z">
              <w:r w:rsidRPr="00A349CD" w:rsidDel="00BE3AF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6.33%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0F58C" w14:textId="416D8D75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9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8C271" w14:textId="69AFBD71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2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A349CD" w:rsidRPr="00A349CD" w:rsidDel="00BE3AF3" w14:paraId="64207FF4" w14:textId="2C89424B" w:rsidTr="00DF345C">
        <w:trPr>
          <w:trHeight w:val="255"/>
          <w:jc w:val="center"/>
          <w:del w:id="243" w:author="Hua Yang" w:date="2019-10-03T15:00:00Z"/>
          <w:trPrChange w:id="244" w:author="Hua Yang" w:date="2019-10-03T15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" w:author="Hua Yang" w:date="2019-10-03T15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62F85" w14:textId="00784004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7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9BBFC" w14:textId="4CE3648C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0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-0.79%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51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B2D9500" w14:textId="5ABB14F8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Hua Yang" w:date="2019-10-03T15:0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53" w:author="Hua Yang" w:date="2019-10-03T15:00:00Z">
              <w:r w:rsidRPr="00A349CD" w:rsidDel="00BE3AF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4.72%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54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EBA14C3" w14:textId="2FB96A65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Hua Yang" w:date="2019-10-03T15:0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56" w:author="Hua Yang" w:date="2019-10-03T15:00:00Z">
              <w:r w:rsidRPr="00A349CD" w:rsidDel="00BE3AF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6.10%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B6F08" w14:textId="0A25E023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9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F58DB" w14:textId="2B1A5706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2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93%</w:delText>
              </w:r>
            </w:del>
          </w:p>
        </w:tc>
      </w:tr>
      <w:tr w:rsidR="00A349CD" w:rsidRPr="00A349CD" w:rsidDel="00BE3AF3" w14:paraId="7C166E03" w14:textId="48BC5467" w:rsidTr="00DF345C">
        <w:trPr>
          <w:trHeight w:val="255"/>
          <w:jc w:val="center"/>
          <w:del w:id="263" w:author="Hua Yang" w:date="2019-10-03T15:00:00Z"/>
          <w:trPrChange w:id="264" w:author="Hua Yang" w:date="2019-10-03T15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" w:author="Hua Yang" w:date="2019-10-03T15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9AEE6" w14:textId="10D634E2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7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77FAD" w14:textId="0FE10104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0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9ECB0" w14:textId="3C0A48C3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3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-2.55%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74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149D16F" w14:textId="2D360149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Hua Yang" w:date="2019-10-03T15:0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76" w:author="Hua Yang" w:date="2019-10-03T15:00:00Z">
              <w:r w:rsidRPr="00A349CD" w:rsidDel="00BE3AF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6.49%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483B0" w14:textId="182982BC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9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CD439" w14:textId="26CE05AC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2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94%</w:delText>
              </w:r>
            </w:del>
          </w:p>
        </w:tc>
      </w:tr>
      <w:tr w:rsidR="00A349CD" w:rsidRPr="00A349CD" w:rsidDel="00BE3AF3" w14:paraId="48C791A1" w14:textId="0A1AF541" w:rsidTr="00DF345C">
        <w:trPr>
          <w:trHeight w:val="255"/>
          <w:jc w:val="center"/>
          <w:del w:id="283" w:author="Hua Yang" w:date="2019-10-03T15:00:00Z"/>
          <w:trPrChange w:id="284" w:author="Hua Yang" w:date="2019-10-03T15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" w:author="Hua Yang" w:date="2019-10-03T15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76B18" w14:textId="7735243E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Hua Yang" w:date="2019-10-03T15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87" w:author="Hua Yang" w:date="2019-10-03T15:00:00Z">
              <w:r w:rsidRPr="00A349CD" w:rsidDel="00BE3AF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Hua Yang" w:date="2019-10-03T15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430E3" w14:textId="71235BF8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0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-1.04%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91" w:author="Hua Yang" w:date="2019-10-03T15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0746501" w14:textId="42B587F9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Hua Yang" w:date="2019-10-03T15:0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93" w:author="Hua Yang" w:date="2019-10-03T15:00:00Z">
              <w:r w:rsidRPr="00A349CD" w:rsidDel="00BE3AF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3.13%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94" w:author="Hua Yang" w:date="2019-10-03T15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C53D0F9" w14:textId="0E8B6198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Hua Yang" w:date="2019-10-03T15:0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296" w:author="Hua Yang" w:date="2019-10-03T15:00:00Z">
              <w:r w:rsidRPr="00A349CD" w:rsidDel="00BE3AF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5.31%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Hua Yang" w:date="2019-10-03T15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4B2CD" w14:textId="6B0DC686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9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" w:author="Hua Yang" w:date="2019-10-03T15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C5436" w14:textId="51D8ED78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2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A349CD" w:rsidRPr="00A349CD" w:rsidDel="00BE3AF3" w14:paraId="1611E618" w14:textId="777EA87B" w:rsidTr="00DF345C">
        <w:trPr>
          <w:trHeight w:val="255"/>
          <w:jc w:val="center"/>
          <w:del w:id="303" w:author="Hua Yang" w:date="2019-10-03T15:00:00Z"/>
          <w:trPrChange w:id="304" w:author="Hua Yang" w:date="2019-10-03T15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" w:author="Hua Yang" w:date="2019-10-03T15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AAA8D" w14:textId="69DA5913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7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Hua Yang" w:date="2019-10-03T15:26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DADA1" w14:textId="7ECC2EE5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0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-0.75%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11" w:author="Hua Yang" w:date="2019-10-03T15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95ABB20" w14:textId="1E3F8EF6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Hua Yang" w:date="2019-10-03T15:0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313" w:author="Hua Yang" w:date="2019-10-03T15:00:00Z">
              <w:r w:rsidRPr="00A349CD" w:rsidDel="00BE3AF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5.01%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14" w:author="Hua Yang" w:date="2019-10-03T15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8C998F5" w14:textId="75A6FA00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Hua Yang" w:date="2019-10-03T15:0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316" w:author="Hua Yang" w:date="2019-10-03T15:00:00Z">
              <w:r w:rsidRPr="00A349CD" w:rsidDel="00BE3AF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7.80%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" w:author="Hua Yang" w:date="2019-10-03T15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DE325" w14:textId="06E4C463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9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" w:author="Hua Yang" w:date="2019-10-03T15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FCABF" w14:textId="141151E0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2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92%</w:delText>
              </w:r>
            </w:del>
          </w:p>
        </w:tc>
      </w:tr>
      <w:tr w:rsidR="00A349CD" w:rsidRPr="00A349CD" w:rsidDel="00BE3AF3" w14:paraId="6D4AB42C" w14:textId="6A3E55DA" w:rsidTr="00DF345C">
        <w:trPr>
          <w:trHeight w:val="255"/>
          <w:jc w:val="center"/>
          <w:del w:id="323" w:author="Hua Yang" w:date="2019-10-03T15:00:00Z"/>
          <w:trPrChange w:id="324" w:author="Hua Yang" w:date="2019-10-03T15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" w:author="Hua Yang" w:date="2019-10-03T15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4DEFD" w14:textId="4CE06EC8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7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" w:author="Hua Yang" w:date="2019-10-03T15:26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B7990" w14:textId="724F7870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0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-0.81%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34121" w14:textId="53748ABF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3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-1.50%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4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69B8F" w14:textId="27DACD9B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6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A72AD" w14:textId="16B49A39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9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E1364" w14:textId="2C7D9EB5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2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</w:tr>
      <w:tr w:rsidR="00A349CD" w:rsidRPr="00A349CD" w:rsidDel="00BE3AF3" w14:paraId="3B656DF9" w14:textId="1FE319A4" w:rsidTr="00DF345C">
        <w:trPr>
          <w:trHeight w:val="255"/>
          <w:jc w:val="center"/>
          <w:del w:id="343" w:author="Hua Yang" w:date="2019-10-03T15:00:00Z"/>
          <w:trPrChange w:id="344" w:author="Hua Yang" w:date="2019-10-03T15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5" w:author="Hua Yang" w:date="2019-10-03T15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EFBCF" w14:textId="18070D6F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7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8" w:author="Hua Yang" w:date="2019-10-03T15:2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F2FE9" w14:textId="170C03B2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0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-1.31%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51" w:author="Hua Yang" w:date="2019-10-03T15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1DACDA" w14:textId="06509A37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Hua Yang" w:date="2019-10-03T15:0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353" w:author="Hua Yang" w:date="2019-10-03T15:00:00Z">
              <w:r w:rsidRPr="00A349CD" w:rsidDel="00BE3AF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-4.85%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54" w:author="Hua Yang" w:date="2019-10-03T15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7CEB4D" w14:textId="6CFEB434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Hua Yang" w:date="2019-10-03T15:0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356" w:author="Hua Yang" w:date="2019-10-03T15:00:00Z">
              <w:r w:rsidRPr="00A349CD" w:rsidDel="00BE3AF3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-4.08%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7" w:author="Hua Yang" w:date="2019-10-03T15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BED73" w14:textId="72324261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9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" w:author="Hua Yang" w:date="2019-10-03T15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10DA5" w14:textId="08578056" w:rsidR="00A349CD" w:rsidRPr="00A349CD" w:rsidDel="00BE3AF3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Hua Yang" w:date="2019-10-03T15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2" w:author="Hua Yang" w:date="2019-10-03T15:00:00Z">
              <w:r w:rsidRPr="00A349CD" w:rsidDel="00BE3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B73954" w:rsidRPr="00B73954" w14:paraId="52F47C95" w14:textId="77777777" w:rsidTr="00DF345C">
        <w:tblPrEx>
          <w:tblPrExChange w:id="363" w:author="Hua Yang" w:date="2019-10-03T15:26:00Z">
            <w:tblPrEx>
              <w:jc w:val="left"/>
            </w:tblPrEx>
          </w:tblPrExChange>
        </w:tblPrEx>
        <w:trPr>
          <w:trHeight w:val="255"/>
          <w:jc w:val="center"/>
          <w:ins w:id="364" w:author="Hua Yang" w:date="2019-10-03T15:01:00Z"/>
          <w:trPrChange w:id="365" w:author="Hua Yang" w:date="2019-10-03T15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Hua Yang" w:date="2019-10-03T15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5429B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7" w:author="Hua Yang" w:date="2019-10-03T15:01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68" w:author="Hua Yang" w:date="2019-10-03T15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91EEF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Hua Yang" w:date="2019-10-03T15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0" w:author="Hua Yang" w:date="2019-10-03T15:01:00Z">
              <w:r w:rsidRPr="00B7395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B73954" w:rsidRPr="00B73954" w14:paraId="4632E894" w14:textId="77777777" w:rsidTr="00DF345C">
        <w:tblPrEx>
          <w:tblPrExChange w:id="371" w:author="Hua Yang" w:date="2019-10-03T15:26:00Z">
            <w:tblPrEx>
              <w:jc w:val="left"/>
            </w:tblPrEx>
          </w:tblPrExChange>
        </w:tblPrEx>
        <w:trPr>
          <w:trHeight w:val="255"/>
          <w:jc w:val="center"/>
          <w:ins w:id="372" w:author="Hua Yang" w:date="2019-10-03T15:01:00Z"/>
          <w:trPrChange w:id="373" w:author="Hua Yang" w:date="2019-10-03T15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" w:author="Hua Yang" w:date="2019-10-03T15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C3E18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Hua Yang" w:date="2019-10-03T15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76" w:author="Hua Yang" w:date="2019-10-03T15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6C9A7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Hua Yang" w:date="2019-10-03T15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8" w:author="Hua Yang" w:date="2019-10-03T15:01:00Z">
              <w:r w:rsidRPr="00B7395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B73954" w:rsidRPr="00B73954" w14:paraId="6CBF211E" w14:textId="77777777" w:rsidTr="00DF345C">
        <w:tblPrEx>
          <w:tblPrExChange w:id="379" w:author="Hua Yang" w:date="2019-10-03T15:26:00Z">
            <w:tblPrEx>
              <w:jc w:val="left"/>
            </w:tblPrEx>
          </w:tblPrExChange>
        </w:tblPrEx>
        <w:trPr>
          <w:trHeight w:val="255"/>
          <w:jc w:val="center"/>
          <w:ins w:id="380" w:author="Hua Yang" w:date="2019-10-03T15:01:00Z"/>
          <w:trPrChange w:id="381" w:author="Hua Yang" w:date="2019-10-03T15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Hua Yang" w:date="2019-10-03T15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15899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Hua Yang" w:date="2019-10-03T15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4" w:author="Hua Yang" w:date="2019-10-03T15:2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0AF75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6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7" w:author="Hua Yang" w:date="2019-10-03T15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81F74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9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0" w:author="Hua Yang" w:date="2019-10-03T15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B7A09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2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3" w:author="Hua Yang" w:date="2019-10-03T15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57D64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95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6" w:author="Hua Yang" w:date="2019-10-03T15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8422A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98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B73954" w:rsidRPr="00B73954" w14:paraId="0764C8CF" w14:textId="77777777" w:rsidTr="00DF345C">
        <w:tblPrEx>
          <w:tblPrExChange w:id="399" w:author="Hua Yang" w:date="2019-10-03T15:26:00Z">
            <w:tblPrEx>
              <w:jc w:val="left"/>
            </w:tblPrEx>
          </w:tblPrExChange>
        </w:tblPrEx>
        <w:trPr>
          <w:trHeight w:val="255"/>
          <w:jc w:val="center"/>
          <w:ins w:id="400" w:author="Hua Yang" w:date="2019-10-03T15:01:00Z"/>
          <w:trPrChange w:id="401" w:author="Hua Yang" w:date="2019-10-03T15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2" w:author="Hua Yang" w:date="2019-10-03T15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67042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4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D97A1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7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08" w:author="Hua Yang" w:date="2019-10-03T15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CDEB482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Hua Yang" w:date="2019-10-03T15:0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10" w:author="Hua Yang" w:date="2019-10-03T15:01:00Z">
              <w:r w:rsidRPr="00B7395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4.69%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1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FC1D5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3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1.77%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BE3B7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6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7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BCD6E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9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B73954" w:rsidRPr="00B73954" w14:paraId="57A05D5F" w14:textId="77777777" w:rsidTr="00DF345C">
        <w:tblPrEx>
          <w:tblPrExChange w:id="420" w:author="Hua Yang" w:date="2019-10-03T15:26:00Z">
            <w:tblPrEx>
              <w:jc w:val="left"/>
            </w:tblPrEx>
          </w:tblPrExChange>
        </w:tblPrEx>
        <w:trPr>
          <w:trHeight w:val="255"/>
          <w:jc w:val="center"/>
          <w:ins w:id="421" w:author="Hua Yang" w:date="2019-10-03T15:01:00Z"/>
          <w:trPrChange w:id="422" w:author="Hua Yang" w:date="2019-10-03T15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3" w:author="Hua Yang" w:date="2019-10-03T15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86A7E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5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A2D93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8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-1.49%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29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3D35D62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Hua Yang" w:date="2019-10-03T15:0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31" w:author="Hua Yang" w:date="2019-10-03T15:01:00Z">
              <w:r w:rsidRPr="00B7395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3.47%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2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2518B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4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-1.46%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F0C46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7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8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6BDE9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0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73954" w:rsidRPr="00B73954" w14:paraId="1BB8321D" w14:textId="77777777" w:rsidTr="00DF345C">
        <w:tblPrEx>
          <w:tblPrExChange w:id="441" w:author="Hua Yang" w:date="2019-10-03T15:26:00Z">
            <w:tblPrEx>
              <w:jc w:val="left"/>
            </w:tblPrEx>
          </w:tblPrExChange>
        </w:tblPrEx>
        <w:trPr>
          <w:trHeight w:val="255"/>
          <w:jc w:val="center"/>
          <w:ins w:id="442" w:author="Hua Yang" w:date="2019-10-03T15:01:00Z"/>
          <w:trPrChange w:id="443" w:author="Hua Yang" w:date="2019-10-03T15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4" w:author="Hua Yang" w:date="2019-10-03T15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AFB86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6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020BE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9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4E36E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2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53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2C5B499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Hua Yang" w:date="2019-10-03T15:0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55" w:author="Hua Yang" w:date="2019-10-03T15:01:00Z">
              <w:r w:rsidRPr="00B7395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3.79%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E2FEA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8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9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11825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1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73954" w:rsidRPr="00B73954" w14:paraId="201994F0" w14:textId="77777777" w:rsidTr="00DF345C">
        <w:tblPrEx>
          <w:tblPrExChange w:id="462" w:author="Hua Yang" w:date="2019-10-03T15:26:00Z">
            <w:tblPrEx>
              <w:jc w:val="left"/>
            </w:tblPrEx>
          </w:tblPrExChange>
        </w:tblPrEx>
        <w:trPr>
          <w:trHeight w:val="255"/>
          <w:jc w:val="center"/>
          <w:ins w:id="463" w:author="Hua Yang" w:date="2019-10-03T15:01:00Z"/>
          <w:trPrChange w:id="464" w:author="Hua Yang" w:date="2019-10-03T15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5" w:author="Hua Yang" w:date="2019-10-03T15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740E1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7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0B003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0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71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EDD2660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Hua Yang" w:date="2019-10-03T15:0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73" w:author="Hua Yang" w:date="2019-10-03T15:01:00Z">
              <w:r w:rsidRPr="00B7395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74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5160F10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Hua Yang" w:date="2019-10-03T15:0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76" w:author="Hua Yang" w:date="2019-10-03T15:01:00Z">
              <w:r w:rsidRPr="00B7395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3.99%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C98A8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9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0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90F37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2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73954" w:rsidRPr="00B73954" w14:paraId="5AB06308" w14:textId="77777777" w:rsidTr="00DF345C">
        <w:tblPrEx>
          <w:tblPrExChange w:id="483" w:author="Hua Yang" w:date="2019-10-03T15:26:00Z">
            <w:tblPrEx>
              <w:jc w:val="left"/>
            </w:tblPrEx>
          </w:tblPrExChange>
        </w:tblPrEx>
        <w:trPr>
          <w:trHeight w:val="255"/>
          <w:jc w:val="center"/>
          <w:ins w:id="484" w:author="Hua Yang" w:date="2019-10-03T15:01:00Z"/>
          <w:trPrChange w:id="485" w:author="Hua Yang" w:date="2019-10-03T15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6" w:author="Hua Yang" w:date="2019-10-03T15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37A81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8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F6CFF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1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2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754D13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Hua Yang" w:date="2019-10-03T15:0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94" w:author="Hua Yang" w:date="2019-10-03T15:01:00Z">
              <w:r w:rsidRPr="00B7395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-3.46%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95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E1AB4F6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Hua Yang" w:date="2019-10-03T15:0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97" w:author="Hua Yang" w:date="2019-10-03T15:01:00Z">
              <w:r w:rsidRPr="00B7395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4.45%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CF9F0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0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1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D4B58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3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B73954" w:rsidRPr="00B73954" w14:paraId="366E0669" w14:textId="77777777" w:rsidTr="00DF345C">
        <w:tblPrEx>
          <w:tblPrExChange w:id="504" w:author="Hua Yang" w:date="2019-10-03T15:26:00Z">
            <w:tblPrEx>
              <w:jc w:val="left"/>
            </w:tblPrEx>
          </w:tblPrExChange>
        </w:tblPrEx>
        <w:trPr>
          <w:trHeight w:val="255"/>
          <w:jc w:val="center"/>
          <w:ins w:id="505" w:author="Hua Yang" w:date="2019-10-03T15:01:00Z"/>
          <w:trPrChange w:id="506" w:author="Hua Yang" w:date="2019-10-03T15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7" w:author="Hua Yang" w:date="2019-10-03T15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411AF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Hua Yang" w:date="2019-10-03T15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9" w:author="Hua Yang" w:date="2019-10-03T15:01:00Z">
              <w:r w:rsidRPr="00B7395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" w:author="Hua Yang" w:date="2019-10-03T15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73001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2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" w:author="Hua Yang" w:date="2019-10-03T15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97080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5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1.56%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6" w:author="Hua Yang" w:date="2019-10-03T15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DCC0C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8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2.73%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Hua Yang" w:date="2019-10-03T15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9B16A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1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" w:author="Hua Yang" w:date="2019-10-03T15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80D2C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4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B73954" w:rsidRPr="00B73954" w14:paraId="04EE8517" w14:textId="77777777" w:rsidTr="00DF345C">
        <w:tblPrEx>
          <w:tblPrExChange w:id="525" w:author="Hua Yang" w:date="2019-10-03T15:26:00Z">
            <w:tblPrEx>
              <w:jc w:val="left"/>
            </w:tblPrEx>
          </w:tblPrExChange>
        </w:tblPrEx>
        <w:trPr>
          <w:trHeight w:val="255"/>
          <w:jc w:val="center"/>
          <w:ins w:id="526" w:author="Hua Yang" w:date="2019-10-03T15:01:00Z"/>
          <w:trPrChange w:id="527" w:author="Hua Yang" w:date="2019-10-03T15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Hua Yang" w:date="2019-10-03T15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8B12D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0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Hua Yang" w:date="2019-10-03T15:26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1ECAF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3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34" w:author="Hua Yang" w:date="2019-10-03T15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4D1A72D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Hua Yang" w:date="2019-10-03T15:0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36" w:author="Hua Yang" w:date="2019-10-03T15:01:00Z">
              <w:r w:rsidRPr="00B7395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5.50%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37" w:author="Hua Yang" w:date="2019-10-03T15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A074CA0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Hua Yang" w:date="2019-10-03T15:0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39" w:author="Hua Yang" w:date="2019-10-03T15:01:00Z">
              <w:r w:rsidRPr="00B7395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4.45%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" w:author="Hua Yang" w:date="2019-10-03T15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389D0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2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3" w:author="Hua Yang" w:date="2019-10-03T15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ADBC9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5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B73954" w:rsidRPr="00B73954" w14:paraId="2E2A384D" w14:textId="77777777" w:rsidTr="00DF345C">
        <w:tblPrEx>
          <w:tblPrExChange w:id="546" w:author="Hua Yang" w:date="2019-10-03T15:26:00Z">
            <w:tblPrEx>
              <w:jc w:val="left"/>
            </w:tblPrEx>
          </w:tblPrExChange>
        </w:tblPrEx>
        <w:trPr>
          <w:trHeight w:val="255"/>
          <w:jc w:val="center"/>
          <w:ins w:id="547" w:author="Hua Yang" w:date="2019-10-03T15:01:00Z"/>
          <w:trPrChange w:id="548" w:author="Hua Yang" w:date="2019-10-03T15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Hua Yang" w:date="2019-10-03T15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47961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1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" w:author="Hua Yang" w:date="2019-10-03T15:26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156A8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4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62B66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7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8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B9CA8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0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1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5A023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3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4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D4705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6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73954" w:rsidRPr="00B73954" w14:paraId="603A64B5" w14:textId="77777777" w:rsidTr="00DF345C">
        <w:tblPrEx>
          <w:tblPrExChange w:id="567" w:author="Hua Yang" w:date="2019-10-03T15:26:00Z">
            <w:tblPrEx>
              <w:jc w:val="left"/>
            </w:tblPrEx>
          </w:tblPrExChange>
        </w:tblPrEx>
        <w:trPr>
          <w:trHeight w:val="255"/>
          <w:jc w:val="center"/>
          <w:ins w:id="568" w:author="Hua Yang" w:date="2019-10-03T15:01:00Z"/>
          <w:trPrChange w:id="569" w:author="Hua Yang" w:date="2019-10-03T15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0" w:author="Hua Yang" w:date="2019-10-03T15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E9F44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2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3" w:author="Hua Yang" w:date="2019-10-03T15:2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0BD82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5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76" w:author="Hua Yang" w:date="2019-10-03T15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A2FAD9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Hua Yang" w:date="2019-10-03T15:0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78" w:author="Hua Yang" w:date="2019-10-03T15:01:00Z">
              <w:r w:rsidRPr="00B7395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-4.28%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79" w:author="Hua Yang" w:date="2019-10-03T15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7E0969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Hua Yang" w:date="2019-10-03T15:0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81" w:author="Hua Yang" w:date="2019-10-03T15:01:00Z">
              <w:r w:rsidRPr="00B7395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-4.76%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2" w:author="Hua Yang" w:date="2019-10-03T15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BCBEC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4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5" w:author="Hua Yang" w:date="2019-10-03T15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B0137" w14:textId="77777777" w:rsidR="00B73954" w:rsidRPr="00B73954" w:rsidRDefault="00B73954" w:rsidP="00B73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7" w:author="Hua Yang" w:date="2019-10-03T15:01:00Z">
              <w:r w:rsidRPr="00B7395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66461704" w14:textId="3E94381B" w:rsidR="00E17CF5" w:rsidRDefault="00E17CF5" w:rsidP="009D3999">
      <w:pPr>
        <w:rPr>
          <w:ins w:id="588" w:author="Hua Yang" w:date="2019-10-03T15:01:00Z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589" w:author="Hua Yang" w:date="2019-10-03T15:26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590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DC292E" w:rsidRPr="00DC292E" w14:paraId="5776E474" w14:textId="77777777" w:rsidTr="00DF345C">
        <w:trPr>
          <w:trHeight w:val="255"/>
          <w:jc w:val="center"/>
          <w:ins w:id="591" w:author="Hua Yang" w:date="2019-10-03T15:01:00Z"/>
          <w:trPrChange w:id="592" w:author="Hua Yang" w:date="2019-10-03T15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Hua Yang" w:date="2019-10-03T15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D3D80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4" w:author="Hua Yang" w:date="2019-10-03T15:01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95" w:author="Hua Yang" w:date="2019-10-03T15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D4618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Hua Yang" w:date="2019-10-03T15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97" w:author="Hua Yang" w:date="2019-10-03T15:01:00Z">
              <w:r w:rsidRPr="00DC292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DC292E" w:rsidRPr="00DC292E" w14:paraId="604CA0EF" w14:textId="77777777" w:rsidTr="00DF345C">
        <w:trPr>
          <w:trHeight w:val="255"/>
          <w:jc w:val="center"/>
          <w:ins w:id="598" w:author="Hua Yang" w:date="2019-10-03T15:01:00Z"/>
          <w:trPrChange w:id="599" w:author="Hua Yang" w:date="2019-10-03T15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" w:author="Hua Yang" w:date="2019-10-03T15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718E6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Hua Yang" w:date="2019-10-03T15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02" w:author="Hua Yang" w:date="2019-10-03T15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2F278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Hua Yang" w:date="2019-10-03T15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04" w:author="Hua Yang" w:date="2019-10-03T15:01:00Z">
              <w:r w:rsidRPr="00DC292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DC292E" w:rsidRPr="00DC292E" w14:paraId="71264A9A" w14:textId="77777777" w:rsidTr="00DF345C">
        <w:trPr>
          <w:trHeight w:val="255"/>
          <w:jc w:val="center"/>
          <w:ins w:id="605" w:author="Hua Yang" w:date="2019-10-03T15:01:00Z"/>
          <w:trPrChange w:id="606" w:author="Hua Yang" w:date="2019-10-03T15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7" w:author="Hua Yang" w:date="2019-10-03T15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6EBA2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Hua Yang" w:date="2019-10-03T15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9" w:author="Hua Yang" w:date="2019-10-03T15:2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A8B87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1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2" w:author="Hua Yang" w:date="2019-10-03T15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7A69D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4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5" w:author="Hua Yang" w:date="2019-10-03T15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FB671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7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8" w:author="Hua Yang" w:date="2019-10-03T15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6EBFB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20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1" w:author="Hua Yang" w:date="2019-10-03T15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801B5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23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DC292E" w:rsidRPr="00DC292E" w14:paraId="30150BE2" w14:textId="77777777" w:rsidTr="00DF345C">
        <w:trPr>
          <w:trHeight w:val="255"/>
          <w:jc w:val="center"/>
          <w:ins w:id="624" w:author="Hua Yang" w:date="2019-10-03T15:01:00Z"/>
          <w:trPrChange w:id="625" w:author="Hua Yang" w:date="2019-10-03T15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6" w:author="Hua Yang" w:date="2019-10-03T15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8EB95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8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9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293DD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1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-1.40%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32" w:author="Hua Yang" w:date="2019-10-03T15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F2F4BDD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Hua Yang" w:date="2019-10-03T15:0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34" w:author="Hua Yang" w:date="2019-10-03T15:01:00Z">
              <w:r w:rsidRPr="00DC29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4.72%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5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E618A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7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8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08F2B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0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1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172FD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3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DC292E" w:rsidRPr="00DC292E" w14:paraId="6D1DDCFC" w14:textId="77777777" w:rsidTr="00DF345C">
        <w:trPr>
          <w:trHeight w:val="255"/>
          <w:jc w:val="center"/>
          <w:ins w:id="644" w:author="Hua Yang" w:date="2019-10-03T15:01:00Z"/>
          <w:trPrChange w:id="645" w:author="Hua Yang" w:date="2019-10-03T15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6" w:author="Hua Yang" w:date="2019-10-03T15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5AAE1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8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9420B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1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-1.47%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784B3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4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1.78%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55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0AA5A9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Hua Yang" w:date="2019-10-03T15:0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57" w:author="Hua Yang" w:date="2019-10-03T15:01:00Z">
              <w:r w:rsidRPr="00DC29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-6.36%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22E0A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0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1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D3A2F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3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DC292E" w:rsidRPr="00DC292E" w14:paraId="0867ED36" w14:textId="77777777" w:rsidTr="00DF345C">
        <w:trPr>
          <w:trHeight w:val="255"/>
          <w:jc w:val="center"/>
          <w:ins w:id="664" w:author="Hua Yang" w:date="2019-10-03T15:01:00Z"/>
          <w:trPrChange w:id="665" w:author="Hua Yang" w:date="2019-10-03T15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6" w:author="Hua Yang" w:date="2019-10-03T15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3AD6E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8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10E6E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1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72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637803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Hua Yang" w:date="2019-10-03T15:0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4" w:author="Hua Yang" w:date="2019-10-03T15:01:00Z">
              <w:r w:rsidRPr="00DC29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5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FF411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7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8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2F602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0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1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48FA8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3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DC292E" w:rsidRPr="00DC292E" w14:paraId="1647297B" w14:textId="77777777" w:rsidTr="00DF345C">
        <w:trPr>
          <w:trHeight w:val="255"/>
          <w:jc w:val="center"/>
          <w:ins w:id="684" w:author="Hua Yang" w:date="2019-10-03T15:01:00Z"/>
          <w:trPrChange w:id="685" w:author="Hua Yang" w:date="2019-10-03T15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6" w:author="Hua Yang" w:date="2019-10-03T15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3E78B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8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9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67871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1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92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4D762AF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Hua Yang" w:date="2019-10-03T15:0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94" w:author="Hua Yang" w:date="2019-10-03T15:01:00Z">
              <w:r w:rsidRPr="00DC29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4.73%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95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5F1D966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Hua Yang" w:date="2019-10-03T15:0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97" w:author="Hua Yang" w:date="2019-10-03T15:01:00Z">
              <w:r w:rsidRPr="00DC29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4.39%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8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DE16B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0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1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D84A9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3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DC292E" w:rsidRPr="00DC292E" w14:paraId="0A0A22C3" w14:textId="77777777" w:rsidTr="00DF345C">
        <w:trPr>
          <w:trHeight w:val="255"/>
          <w:jc w:val="center"/>
          <w:ins w:id="704" w:author="Hua Yang" w:date="2019-10-03T15:01:00Z"/>
          <w:trPrChange w:id="705" w:author="Hua Yang" w:date="2019-10-03T15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6" w:author="Hua Yang" w:date="2019-10-03T15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EFE3E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8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9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C70F5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1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2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63813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4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21F46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6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7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68956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9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0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F77F8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2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DC292E" w:rsidRPr="00DC292E" w14:paraId="55B2DCAA" w14:textId="77777777" w:rsidTr="00DF345C">
        <w:trPr>
          <w:trHeight w:val="255"/>
          <w:jc w:val="center"/>
          <w:ins w:id="723" w:author="Hua Yang" w:date="2019-10-03T15:01:00Z"/>
          <w:trPrChange w:id="724" w:author="Hua Yang" w:date="2019-10-03T15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5" w:author="Hua Yang" w:date="2019-10-03T15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4591F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Hua Yang" w:date="2019-10-03T15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27" w:author="Hua Yang" w:date="2019-10-03T15:01:00Z">
              <w:r w:rsidRPr="00DC292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8" w:author="Hua Yang" w:date="2019-10-03T15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BE2A2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0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" w:author="Hua Yang" w:date="2019-10-03T15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26207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3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0.85%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4" w:author="Hua Yang" w:date="2019-10-03T15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78613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6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7" w:author="Hua Yang" w:date="2019-10-03T15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F7772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9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0" w:author="Hua Yang" w:date="2019-10-03T15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623A8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2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DC292E" w:rsidRPr="00DC292E" w14:paraId="32DC3118" w14:textId="77777777" w:rsidTr="00DF345C">
        <w:trPr>
          <w:trHeight w:val="255"/>
          <w:jc w:val="center"/>
          <w:ins w:id="743" w:author="Hua Yang" w:date="2019-10-03T15:01:00Z"/>
          <w:trPrChange w:id="744" w:author="Hua Yang" w:date="2019-10-03T15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5" w:author="Hua Yang" w:date="2019-10-03T15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85088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7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8" w:author="Hua Yang" w:date="2019-10-03T15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64507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0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751" w:author="Hua Yang" w:date="2019-10-03T15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552EC4A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Hua Yang" w:date="2019-10-03T15:0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53" w:author="Hua Yang" w:date="2019-10-03T15:01:00Z">
              <w:r w:rsidRPr="00DC29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5.70%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54" w:author="Hua Yang" w:date="2019-10-03T15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93FCF6A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Hua Yang" w:date="2019-10-03T15:0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56" w:author="Hua Yang" w:date="2019-10-03T15:01:00Z">
              <w:r w:rsidRPr="00DC29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5.61%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7" w:author="Hua Yang" w:date="2019-10-03T15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4EB00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9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0" w:author="Hua Yang" w:date="2019-10-03T15:2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84281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2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DC292E" w:rsidRPr="00DC292E" w14:paraId="7B70774C" w14:textId="77777777" w:rsidTr="00DF345C">
        <w:trPr>
          <w:trHeight w:val="255"/>
          <w:jc w:val="center"/>
          <w:ins w:id="763" w:author="Hua Yang" w:date="2019-10-03T15:01:00Z"/>
          <w:trPrChange w:id="764" w:author="Hua Yang" w:date="2019-10-03T15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5" w:author="Hua Yang" w:date="2019-10-03T15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44494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7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7B9F4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0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1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5BDD3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3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1.70%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4" w:author="Hua Yang" w:date="2019-10-03T15:2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02EFA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6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1.61%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7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7192B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9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0" w:author="Hua Yang" w:date="2019-10-03T15:2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D5345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2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DC292E" w:rsidRPr="00DC292E" w14:paraId="5A7FC56E" w14:textId="77777777" w:rsidTr="00DF345C">
        <w:trPr>
          <w:trHeight w:val="255"/>
          <w:jc w:val="center"/>
          <w:ins w:id="783" w:author="Hua Yang" w:date="2019-10-03T15:01:00Z"/>
          <w:trPrChange w:id="784" w:author="Hua Yang" w:date="2019-10-03T15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5" w:author="Hua Yang" w:date="2019-10-03T15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D9AEB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7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8" w:author="Hua Yang" w:date="2019-10-03T15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CEA09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0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1" w:author="Hua Yang" w:date="2019-10-03T15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B2BBF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3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-2.88%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94" w:author="Hua Yang" w:date="2019-10-03T15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89F503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Hua Yang" w:date="2019-10-03T15:0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96" w:author="Hua Yang" w:date="2019-10-03T15:01:00Z">
              <w:r w:rsidRPr="00DC29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-4.21%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7" w:author="Hua Yang" w:date="2019-10-03T15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93786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9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0" w:author="Hua Yang" w:date="2019-10-03T15:2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3FBCE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Hua Yang" w:date="2019-10-03T15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2" w:author="Hua Yang" w:date="2019-10-03T15:01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</w:tbl>
    <w:p w14:paraId="57394BCF" w14:textId="3407BD51" w:rsidR="00B73954" w:rsidRDefault="00B73954" w:rsidP="009D3999">
      <w:pPr>
        <w:rPr>
          <w:ins w:id="803" w:author="Hua Yang" w:date="2019-10-03T15:01:00Z"/>
        </w:rPr>
      </w:pPr>
    </w:p>
    <w:p w14:paraId="27F6964F" w14:textId="7337CC33" w:rsidR="00DC292E" w:rsidRDefault="00DC292E" w:rsidP="009D3999">
      <w:pPr>
        <w:rPr>
          <w:ins w:id="804" w:author="Hua Yang" w:date="2019-10-03T15:02:00Z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805" w:author="Hua Yang" w:date="2019-10-03T15:27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70"/>
        <w:gridCol w:w="1169"/>
        <w:gridCol w:w="1169"/>
        <w:gridCol w:w="896"/>
        <w:gridCol w:w="896"/>
        <w:tblGridChange w:id="806">
          <w:tblGrid>
            <w:gridCol w:w="1640"/>
            <w:gridCol w:w="1170"/>
            <w:gridCol w:w="1169"/>
            <w:gridCol w:w="1169"/>
            <w:gridCol w:w="896"/>
            <w:gridCol w:w="896"/>
          </w:tblGrid>
        </w:tblGridChange>
      </w:tblGrid>
      <w:tr w:rsidR="00DC292E" w:rsidRPr="00DC292E" w14:paraId="6CEA93E0" w14:textId="77777777" w:rsidTr="00DF345C">
        <w:trPr>
          <w:trHeight w:val="255"/>
          <w:jc w:val="center"/>
          <w:ins w:id="807" w:author="Hua Yang" w:date="2019-10-03T15:02:00Z"/>
          <w:trPrChange w:id="808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9" w:author="Hua Yang" w:date="2019-10-03T15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0E1FC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0" w:author="Hua Yang" w:date="2019-10-03T15:02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11" w:author="Hua Yang" w:date="2019-10-03T15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A82DA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Hua Yang" w:date="2019-10-03T15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13" w:author="Hua Yang" w:date="2019-10-03T15:02:00Z">
              <w:r w:rsidRPr="00DC292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DC292E" w:rsidRPr="00DC292E" w14:paraId="50BE49CC" w14:textId="77777777" w:rsidTr="00DF345C">
        <w:trPr>
          <w:trHeight w:val="255"/>
          <w:jc w:val="center"/>
          <w:ins w:id="814" w:author="Hua Yang" w:date="2019-10-03T15:02:00Z"/>
          <w:trPrChange w:id="815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6" w:author="Hua Yang" w:date="2019-10-03T15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7D86E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Hua Yang" w:date="2019-10-03T15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18" w:author="Hua Yang" w:date="2019-10-03T15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6EF12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Hua Yang" w:date="2019-10-03T15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20" w:author="Hua Yang" w:date="2019-10-03T15:02:00Z">
              <w:r w:rsidRPr="00DC292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DC292E" w:rsidRPr="00DC292E" w14:paraId="00DA6597" w14:textId="77777777" w:rsidTr="00DF345C">
        <w:trPr>
          <w:trHeight w:val="255"/>
          <w:jc w:val="center"/>
          <w:ins w:id="821" w:author="Hua Yang" w:date="2019-10-03T15:02:00Z"/>
          <w:trPrChange w:id="822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3" w:author="Hua Yang" w:date="2019-10-03T15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20328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Hua Yang" w:date="2019-10-03T15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5" w:author="Hua Yang" w:date="2019-10-03T15:27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FEC86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7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8" w:author="Hua Yang" w:date="2019-10-03T15:2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1A61A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0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1" w:author="Hua Yang" w:date="2019-10-03T15:2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DE99E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3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4" w:author="Hua Yang" w:date="2019-10-03T15:2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838BF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36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7" w:author="Hua Yang" w:date="2019-10-03T15:2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5FC3D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39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DC292E" w:rsidRPr="00DC292E" w14:paraId="5623FE2D" w14:textId="77777777" w:rsidTr="00DF345C">
        <w:trPr>
          <w:trHeight w:val="255"/>
          <w:jc w:val="center"/>
          <w:ins w:id="840" w:author="Hua Yang" w:date="2019-10-03T15:02:00Z"/>
          <w:trPrChange w:id="841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2" w:author="Hua Yang" w:date="2019-10-03T15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7F286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4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5" w:author="Hua Yang" w:date="2019-10-03T15:2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FE002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7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8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1B686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0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1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3E7A7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3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4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ADB9D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6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7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8103E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9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DC292E" w:rsidRPr="00DC292E" w14:paraId="7FD168F5" w14:textId="77777777" w:rsidTr="00DF345C">
        <w:trPr>
          <w:trHeight w:val="255"/>
          <w:jc w:val="center"/>
          <w:ins w:id="860" w:author="Hua Yang" w:date="2019-10-03T15:02:00Z"/>
          <w:trPrChange w:id="861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2" w:author="Hua Yang" w:date="2019-10-03T15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AF484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4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5" w:author="Hua Yang" w:date="2019-10-03T15:2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34293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7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8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DB3FB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0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E6EF6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2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3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3B7D9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5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6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0C98F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8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DC292E" w:rsidRPr="00DC292E" w14:paraId="707F5B2B" w14:textId="77777777" w:rsidTr="00DF345C">
        <w:trPr>
          <w:trHeight w:val="255"/>
          <w:jc w:val="center"/>
          <w:ins w:id="879" w:author="Hua Yang" w:date="2019-10-03T15:02:00Z"/>
          <w:trPrChange w:id="880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1" w:author="Hua Yang" w:date="2019-10-03T15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4826E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3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4" w:author="Hua Yang" w:date="2019-10-03T15:2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C8083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6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7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B1786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9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0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26C49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2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3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1090E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5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6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54470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8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DC292E" w:rsidRPr="00DC292E" w14:paraId="5EA83A9A" w14:textId="77777777" w:rsidTr="00DF345C">
        <w:trPr>
          <w:trHeight w:val="255"/>
          <w:jc w:val="center"/>
          <w:ins w:id="899" w:author="Hua Yang" w:date="2019-10-03T15:02:00Z"/>
          <w:trPrChange w:id="900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1" w:author="Hua Yang" w:date="2019-10-03T15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982B2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3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4" w:author="Hua Yang" w:date="2019-10-03T15:2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7CD18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6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7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3D0CE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9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2.65%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10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B6E6CCB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Hua Yang" w:date="2019-10-03T15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12" w:author="Hua Yang" w:date="2019-10-03T15:02:00Z">
              <w:r w:rsidRPr="00DC29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3.47%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3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06843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5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6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C94E0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8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DC292E" w:rsidRPr="00DC292E" w14:paraId="64FFF50D" w14:textId="77777777" w:rsidTr="00DF345C">
        <w:trPr>
          <w:trHeight w:val="255"/>
          <w:jc w:val="center"/>
          <w:ins w:id="919" w:author="Hua Yang" w:date="2019-10-03T15:02:00Z"/>
          <w:trPrChange w:id="920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1" w:author="Hua Yang" w:date="2019-10-03T15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D0F11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3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4" w:author="Hua Yang" w:date="2019-10-03T15:2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7F950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6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27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442888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Hua Yang" w:date="2019-10-03T15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29" w:author="Hua Yang" w:date="2019-10-03T15:02:00Z">
              <w:r w:rsidRPr="00DC29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-7.30%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30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FD3EBA2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Hua Yang" w:date="2019-10-03T15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32" w:author="Hua Yang" w:date="2019-10-03T15:02:00Z">
              <w:r w:rsidRPr="00DC29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4.10%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3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37400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5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6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60F26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8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DC292E" w:rsidRPr="00DC292E" w14:paraId="5A2E85C8" w14:textId="77777777" w:rsidTr="00DF345C">
        <w:trPr>
          <w:trHeight w:val="255"/>
          <w:jc w:val="center"/>
          <w:ins w:id="939" w:author="Hua Yang" w:date="2019-10-03T15:02:00Z"/>
          <w:trPrChange w:id="940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1" w:author="Hua Yang" w:date="2019-10-03T15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8E22B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Hua Yang" w:date="2019-10-03T15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43" w:author="Hua Yang" w:date="2019-10-03T15:02:00Z">
              <w:r w:rsidRPr="00DC292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4" w:author="Hua Yang" w:date="2019-10-03T15:27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95B6C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6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7" w:author="Hua Yang" w:date="2019-10-03T15:2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502DE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9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0" w:author="Hua Yang" w:date="2019-10-03T15:2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BE72C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2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3" w:author="Hua Yang" w:date="2019-10-03T15:2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06BBC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5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6" w:author="Hua Yang" w:date="2019-10-03T15:2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1E297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8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DC292E" w:rsidRPr="00DC292E" w14:paraId="2178C22F" w14:textId="77777777" w:rsidTr="00DF345C">
        <w:trPr>
          <w:trHeight w:val="255"/>
          <w:jc w:val="center"/>
          <w:ins w:id="959" w:author="Hua Yang" w:date="2019-10-03T15:02:00Z"/>
          <w:trPrChange w:id="960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1" w:author="Hua Yang" w:date="2019-10-03T15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F3C12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3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4" w:author="Hua Yang" w:date="2019-10-03T15:27:00Z">
              <w:tcPr>
                <w:tcW w:w="117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06664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6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7" w:author="Hua Yang" w:date="2019-10-03T15:2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4DABA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9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2.89%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70" w:author="Hua Yang" w:date="2019-10-03T15:2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667E796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Hua Yang" w:date="2019-10-03T15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72" w:author="Hua Yang" w:date="2019-10-03T15:02:00Z">
              <w:r w:rsidRPr="00DC29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5.86%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3" w:author="Hua Yang" w:date="2019-10-03T15:2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C536A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5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6" w:author="Hua Yang" w:date="2019-10-03T15:2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8CEF7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8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DC292E" w:rsidRPr="00DC292E" w14:paraId="30348E42" w14:textId="77777777" w:rsidTr="00DF345C">
        <w:trPr>
          <w:trHeight w:val="255"/>
          <w:jc w:val="center"/>
          <w:ins w:id="979" w:author="Hua Yang" w:date="2019-10-03T15:02:00Z"/>
          <w:trPrChange w:id="980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1" w:author="Hua Yang" w:date="2019-10-03T15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E407E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3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Class F 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4" w:author="Hua Yang" w:date="2019-10-03T15:27:00Z">
              <w:tcPr>
                <w:tcW w:w="117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CFD30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6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7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9E4FE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9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0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2B3D8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2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3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A61ED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5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6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B8FB2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8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DC292E" w:rsidRPr="00DC292E" w14:paraId="31C10EA1" w14:textId="77777777" w:rsidTr="00DF345C">
        <w:trPr>
          <w:trHeight w:val="255"/>
          <w:jc w:val="center"/>
          <w:ins w:id="999" w:author="Hua Yang" w:date="2019-10-03T15:02:00Z"/>
          <w:trPrChange w:id="1000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1" w:author="Hua Yang" w:date="2019-10-03T15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257B6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3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4" w:author="Hua Yang" w:date="2019-10-03T15:27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BC3DF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6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-1.23%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07" w:author="Hua Yang" w:date="2019-10-03T15:2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062B71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Hua Yang" w:date="2019-10-03T15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09" w:author="Hua Yang" w:date="2019-10-03T15:02:00Z">
              <w:r w:rsidRPr="00DC29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-4.70%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10" w:author="Hua Yang" w:date="2019-10-03T15:2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BD310B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Hua Yang" w:date="2019-10-03T15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12" w:author="Hua Yang" w:date="2019-10-03T15:02:00Z">
              <w:r w:rsidRPr="00DC292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-4.94%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3" w:author="Hua Yang" w:date="2019-10-03T15:2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F462B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5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6" w:author="Hua Yang" w:date="2019-10-03T15:2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3AAED" w14:textId="77777777" w:rsidR="00DC292E" w:rsidRPr="00DC292E" w:rsidRDefault="00DC292E" w:rsidP="00DC2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8" w:author="Hua Yang" w:date="2019-10-03T15:02:00Z">
              <w:r w:rsidRPr="00DC29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</w:tbl>
    <w:p w14:paraId="3EA1C35A" w14:textId="77777777" w:rsidR="00DC292E" w:rsidRDefault="00DC292E" w:rsidP="009D3999"/>
    <w:p w14:paraId="6CD98ED1" w14:textId="140548AE" w:rsidR="005379A1" w:rsidDel="00B707D8" w:rsidRDefault="00DD6698" w:rsidP="009D3999">
      <w:pPr>
        <w:rPr>
          <w:del w:id="1019" w:author="Hua Yang" w:date="2019-10-03T15:02:00Z"/>
        </w:rPr>
      </w:pPr>
      <w:del w:id="1020" w:author="Hua Yang" w:date="2019-10-03T15:02:00Z">
        <w:r w:rsidDel="00B707D8">
          <w:delText>For comparison reference, the p</w:delText>
        </w:r>
        <w:r w:rsidR="005379A1" w:rsidDel="00B707D8">
          <w:delText xml:space="preserve">erformance of the original </w:delText>
        </w:r>
        <w:r w:rsidR="00E17CF5" w:rsidDel="00B707D8">
          <w:delText xml:space="preserve">CCALF as in </w:delText>
        </w:r>
        <w:r w:rsidR="005379A1" w:rsidDel="00B707D8">
          <w:delText>CE5-2.1</w:delText>
        </w:r>
        <w:r w:rsidR="00E17CF5" w:rsidDel="00B707D8">
          <w:delText xml:space="preserve"> in-loop filtering with chroma gain shift is as follows.</w:delText>
        </w:r>
      </w:del>
    </w:p>
    <w:p w14:paraId="20D64C48" w14:textId="29C1EDA4" w:rsidR="009E5944" w:rsidDel="00B707D8" w:rsidRDefault="009E5944" w:rsidP="009E5944">
      <w:pPr>
        <w:pStyle w:val="Caption"/>
        <w:rPr>
          <w:del w:id="1021" w:author="Hua Yang" w:date="2019-10-03T15:02:00Z"/>
        </w:rPr>
      </w:pPr>
    </w:p>
    <w:p w14:paraId="76817FDC" w14:textId="21DB215D" w:rsidR="00A80F9F" w:rsidDel="00B707D8" w:rsidRDefault="009E5944" w:rsidP="009E5944">
      <w:pPr>
        <w:pStyle w:val="Caption"/>
        <w:jc w:val="center"/>
        <w:rPr>
          <w:del w:id="1022" w:author="Hua Yang" w:date="2019-10-03T15:02:00Z"/>
        </w:rPr>
      </w:pPr>
      <w:del w:id="1023" w:author="Hua Yang" w:date="2019-10-03T15:02:00Z">
        <w:r w:rsidDel="00B707D8">
          <w:delText xml:space="preserve">Table </w:delText>
        </w:r>
        <w:r w:rsidR="0015542A" w:rsidDel="00B707D8">
          <w:rPr>
            <w:i w:val="0"/>
            <w:iCs w:val="0"/>
            <w:noProof/>
          </w:rPr>
          <w:fldChar w:fldCharType="begin"/>
        </w:r>
        <w:r w:rsidR="0015542A" w:rsidDel="00B707D8">
          <w:rPr>
            <w:noProof/>
          </w:rPr>
          <w:delInstrText xml:space="preserve"> SEQ Table \* ARABIC </w:delInstrText>
        </w:r>
        <w:r w:rsidR="0015542A" w:rsidDel="00B707D8">
          <w:rPr>
            <w:i w:val="0"/>
            <w:iCs w:val="0"/>
            <w:noProof/>
          </w:rPr>
          <w:fldChar w:fldCharType="separate"/>
        </w:r>
        <w:r w:rsidR="00AB31A3" w:rsidDel="00B707D8">
          <w:rPr>
            <w:noProof/>
          </w:rPr>
          <w:delText>2</w:delText>
        </w:r>
        <w:r w:rsidR="0015542A" w:rsidDel="00B707D8">
          <w:rPr>
            <w:i w:val="0"/>
            <w:iCs w:val="0"/>
            <w:noProof/>
          </w:rPr>
          <w:fldChar w:fldCharType="end"/>
        </w:r>
        <w:r w:rsidDel="00B707D8">
          <w:delText xml:space="preserve">. </w:delText>
        </w:r>
        <w:r w:rsidRPr="00527BA0" w:rsidDel="00B707D8">
          <w:delText xml:space="preserve">Performance of </w:delText>
        </w:r>
        <w:r w:rsidR="00E778E7" w:rsidDel="00B707D8">
          <w:delText xml:space="preserve">existing </w:delText>
        </w:r>
        <w:r w:rsidRPr="00527BA0" w:rsidDel="00B707D8">
          <w:delText xml:space="preserve">CCALF </w:delText>
        </w:r>
        <w:r w:rsidDel="00B707D8">
          <w:delText>in CE5-2.1 with in-loop filtering with chroma gain shifted to luma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80F9F" w:rsidRPr="00A80F9F" w:rsidDel="00B707D8" w14:paraId="7121837E" w14:textId="0EC967C0" w:rsidTr="009E5944">
        <w:trPr>
          <w:trHeight w:val="255"/>
          <w:jc w:val="center"/>
          <w:del w:id="1024" w:author="Hua Yang" w:date="2019-10-03T15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89231" w14:textId="6E9BB324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25" w:author="Hua Yang" w:date="2019-10-03T15:02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FD57E3" w14:textId="01A41515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Hua Yang" w:date="2019-10-03T15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27" w:author="Hua Yang" w:date="2019-10-03T15:02:00Z">
              <w:r w:rsidRPr="00A80F9F" w:rsidDel="00B707D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</w:tr>
      <w:tr w:rsidR="00A80F9F" w:rsidRPr="00A80F9F" w:rsidDel="00B707D8" w14:paraId="04B76F77" w14:textId="631ACC9E" w:rsidTr="009E5944">
        <w:trPr>
          <w:trHeight w:val="255"/>
          <w:jc w:val="center"/>
          <w:del w:id="1028" w:author="Hua Yang" w:date="2019-10-03T15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657F" w14:textId="5F9DEF2A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Hua Yang" w:date="2019-10-03T15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488230" w14:textId="4973308F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0" w:author="Hua Yang" w:date="2019-10-03T15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31" w:author="Hua Yang" w:date="2019-10-03T15:02:00Z">
              <w:r w:rsidRPr="00A80F9F" w:rsidDel="00B707D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VTM-6.0</w:delText>
              </w:r>
            </w:del>
          </w:p>
        </w:tc>
      </w:tr>
      <w:tr w:rsidR="00A80F9F" w:rsidRPr="00A80F9F" w:rsidDel="00B707D8" w14:paraId="5AC8E173" w14:textId="1879C174" w:rsidTr="009E5944">
        <w:trPr>
          <w:trHeight w:val="255"/>
          <w:jc w:val="center"/>
          <w:del w:id="1032" w:author="Hua Yang" w:date="2019-10-03T15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BDDCF" w14:textId="1628AE1B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Hua Yang" w:date="2019-10-03T15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8FCCD" w14:textId="2DA5BAEA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5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743ED" w14:textId="10691B02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6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7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5B3E3" w14:textId="7BDE5F98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8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9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2EEAC" w14:textId="17280E8D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1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02D7" w14:textId="2FD4F9A3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3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A80F9F" w:rsidRPr="00A80F9F" w:rsidDel="00B707D8" w14:paraId="24EB7331" w14:textId="39336F22" w:rsidTr="009E5944">
        <w:trPr>
          <w:trHeight w:val="255"/>
          <w:jc w:val="center"/>
          <w:del w:id="1044" w:author="Hua Yang" w:date="2019-10-03T15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DCF78" w14:textId="057F51FF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5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6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0E80" w14:textId="4C5D0AB2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7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8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-1.15%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723186" w14:textId="719DDC32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9" w:author="Hua Yang" w:date="2019-10-03T15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50" w:author="Hua Yang" w:date="2019-10-03T15:02:00Z">
              <w:r w:rsidRPr="00A80F9F" w:rsidDel="00B707D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7.52%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E2A02C" w14:textId="5E59C404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1" w:author="Hua Yang" w:date="2019-10-03T15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52" w:author="Hua Yang" w:date="2019-10-03T15:02:00Z">
              <w:r w:rsidRPr="00A80F9F" w:rsidDel="00B707D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3.84%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7E32" w14:textId="093AE05F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4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0FF34" w14:textId="4B20824C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5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6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A80F9F" w:rsidRPr="00A80F9F" w:rsidDel="00B707D8" w14:paraId="64B9FB09" w14:textId="4329AA02" w:rsidTr="009E5944">
        <w:trPr>
          <w:trHeight w:val="255"/>
          <w:jc w:val="center"/>
          <w:del w:id="1057" w:author="Hua Yang" w:date="2019-10-03T15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ED7AB" w14:textId="4BB2534E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9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4B628" w14:textId="188AB6A1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1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D9E6" w14:textId="67A6D154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3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01D54" w14:textId="37E54831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4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5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1F202" w14:textId="4F25DA52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6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7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E3667" w14:textId="6EC62942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8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9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  <w:tr w:rsidR="00A80F9F" w:rsidRPr="00A80F9F" w:rsidDel="00B707D8" w14:paraId="16B7D786" w14:textId="2448A666" w:rsidTr="009E5944">
        <w:trPr>
          <w:trHeight w:val="255"/>
          <w:jc w:val="center"/>
          <w:del w:id="1070" w:author="Hua Yang" w:date="2019-10-03T15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07E81" w14:textId="38134559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2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0CD4" w14:textId="101165F5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4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-0.76%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056C" w14:textId="21F11064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6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3C2FF" w14:textId="24295B62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8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1.59%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8468" w14:textId="5878A29F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0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06678" w14:textId="5204FC1C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1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2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A80F9F" w:rsidRPr="00A80F9F" w:rsidDel="00B707D8" w14:paraId="55F8AFBD" w14:textId="4A169FF1" w:rsidTr="009E5944">
        <w:trPr>
          <w:trHeight w:val="255"/>
          <w:jc w:val="center"/>
          <w:del w:id="1083" w:author="Hua Yang" w:date="2019-10-03T15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3DF90" w14:textId="191A893D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4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5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44D69" w14:textId="374324FF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7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-0.74%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8A9488" w14:textId="5F8B6E31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Hua Yang" w:date="2019-10-03T15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89" w:author="Hua Yang" w:date="2019-10-03T15:02:00Z">
              <w:r w:rsidRPr="00A80F9F" w:rsidDel="00B707D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3.75%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70E1A7" w14:textId="7BAC3F7E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Hua Yang" w:date="2019-10-03T15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091" w:author="Hua Yang" w:date="2019-10-03T15:02:00Z">
              <w:r w:rsidRPr="00A80F9F" w:rsidDel="00B707D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4.57%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D78A5" w14:textId="73FF5552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3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A1586" w14:textId="344805E3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5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94%</w:delText>
              </w:r>
            </w:del>
          </w:p>
        </w:tc>
      </w:tr>
      <w:tr w:rsidR="00A80F9F" w:rsidRPr="00A80F9F" w:rsidDel="00B707D8" w14:paraId="3A873368" w14:textId="242AE82D" w:rsidTr="009E5944">
        <w:trPr>
          <w:trHeight w:val="255"/>
          <w:jc w:val="center"/>
          <w:del w:id="1096" w:author="Hua Yang" w:date="2019-10-03T15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ABB74" w14:textId="43DFFB88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8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62A28" w14:textId="4F5558BC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0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C1247" w14:textId="0261BE35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2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-2.68%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960E27" w14:textId="4A63CC5C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Hua Yang" w:date="2019-10-03T15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04" w:author="Hua Yang" w:date="2019-10-03T15:02:00Z">
              <w:r w:rsidRPr="00A80F9F" w:rsidDel="00B707D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4.75%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9B845" w14:textId="32DEB426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6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F218F" w14:textId="591560AE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7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8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</w:tr>
      <w:tr w:rsidR="00A80F9F" w:rsidRPr="00A80F9F" w:rsidDel="00B707D8" w14:paraId="27FB9964" w14:textId="45F70717" w:rsidTr="009E5944">
        <w:trPr>
          <w:trHeight w:val="255"/>
          <w:jc w:val="center"/>
          <w:del w:id="1109" w:author="Hua Yang" w:date="2019-10-03T15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BE90E" w14:textId="0216E181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0" w:author="Hua Yang" w:date="2019-10-03T15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11" w:author="Hua Yang" w:date="2019-10-03T15:02:00Z">
              <w:r w:rsidRPr="00A80F9F" w:rsidDel="00B707D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lastRenderedPageBreak/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8BAD7" w14:textId="1F567CE4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2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3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-0.99%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4B494" w14:textId="6D26CEB9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4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5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1.54%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6FF3" w14:textId="0E5ED2BE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7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2.83%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3A37B" w14:textId="0D113E90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9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3763B" w14:textId="4E419B7E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21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A80F9F" w:rsidRPr="00A80F9F" w:rsidDel="00B707D8" w14:paraId="310DB8C5" w14:textId="6E0F082C" w:rsidTr="009E5944">
        <w:trPr>
          <w:trHeight w:val="255"/>
          <w:jc w:val="center"/>
          <w:del w:id="1122" w:author="Hua Yang" w:date="2019-10-03T15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50A4" w14:textId="64D75A48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3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24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A9013" w14:textId="46E19988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26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-0.72%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F60357" w14:textId="40545A52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7" w:author="Hua Yang" w:date="2019-10-03T15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28" w:author="Hua Yang" w:date="2019-10-03T15:02:00Z">
              <w:r w:rsidRPr="00A80F9F" w:rsidDel="00B707D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5.09%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5EB03AA" w14:textId="19E3B8AB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9" w:author="Hua Yang" w:date="2019-10-03T15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30" w:author="Hua Yang" w:date="2019-10-03T15:02:00Z">
              <w:r w:rsidRPr="00A80F9F" w:rsidDel="00B707D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5.81%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492D" w14:textId="63D454F1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1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32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C3AF0" w14:textId="11BF2C31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3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34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92%</w:delText>
              </w:r>
            </w:del>
          </w:p>
        </w:tc>
      </w:tr>
      <w:tr w:rsidR="00A80F9F" w:rsidRPr="00A80F9F" w:rsidDel="00B707D8" w14:paraId="73BAD4DE" w14:textId="4B18A57D" w:rsidTr="009E5944">
        <w:trPr>
          <w:trHeight w:val="255"/>
          <w:jc w:val="center"/>
          <w:del w:id="1135" w:author="Hua Yang" w:date="2019-10-03T15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61E27" w14:textId="5446A575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6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37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FAE0A" w14:textId="66FDBCDF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8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39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-0.72%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47073" w14:textId="4F521EC5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0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1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-2.38%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DC2C" w14:textId="0ED585F6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2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3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-1.70%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D4924" w14:textId="5EFFA3A0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4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5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BDD05" w14:textId="60DAF5E8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6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7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</w:tr>
      <w:tr w:rsidR="00A80F9F" w:rsidRPr="00A80F9F" w:rsidDel="00B707D8" w14:paraId="4C05430A" w14:textId="5076D293" w:rsidTr="009E5944">
        <w:trPr>
          <w:trHeight w:val="255"/>
          <w:jc w:val="center"/>
          <w:del w:id="1148" w:author="Hua Yang" w:date="2019-10-03T15:0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5307F" w14:textId="6A2587EB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9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50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26F0C" w14:textId="663B325E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1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52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-1.18%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8B0350" w14:textId="3F828F67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3" w:author="Hua Yang" w:date="2019-10-03T15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54" w:author="Hua Yang" w:date="2019-10-03T15:02:00Z">
              <w:r w:rsidRPr="00A80F9F" w:rsidDel="00B707D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-4.98%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0AF9BD" w14:textId="18684BBD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5" w:author="Hua Yang" w:date="2019-10-03T15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56" w:author="Hua Yang" w:date="2019-10-03T15:02:00Z">
              <w:r w:rsidRPr="00A80F9F" w:rsidDel="00B707D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-4.60%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BB43A" w14:textId="303B8913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7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58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E1CD8" w14:textId="4D019325" w:rsidR="00A80F9F" w:rsidRPr="00A80F9F" w:rsidDel="00B707D8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9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0" w:author="Hua Yang" w:date="2019-10-03T15:02:00Z">
              <w:r w:rsidRPr="00A80F9F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</w:tbl>
    <w:p w14:paraId="0CB8EF9E" w14:textId="79792CF6" w:rsidR="00860A8D" w:rsidDel="00B707D8" w:rsidRDefault="00860A8D" w:rsidP="009D3999">
      <w:pPr>
        <w:rPr>
          <w:del w:id="1161" w:author="Hua Yang" w:date="2019-10-03T15:02:00Z"/>
        </w:rPr>
      </w:pPr>
    </w:p>
    <w:p w14:paraId="36CFCD14" w14:textId="422F987E" w:rsidR="00860A8D" w:rsidDel="00B707D8" w:rsidRDefault="00CE5F14" w:rsidP="00860A8D">
      <w:pPr>
        <w:pStyle w:val="Heading2"/>
        <w:rPr>
          <w:del w:id="1162" w:author="Hua Yang" w:date="2019-10-03T15:02:00Z"/>
        </w:rPr>
      </w:pPr>
      <w:del w:id="1163" w:author="Hua Yang" w:date="2019-10-03T15:02:00Z">
        <w:r w:rsidDel="00B707D8">
          <w:delText xml:space="preserve">JC-CCALF with </w:delText>
        </w:r>
        <w:r w:rsidR="00B07649" w:rsidDel="00B707D8">
          <w:delText>luma gain shifted to chroma</w:delText>
        </w:r>
      </w:del>
    </w:p>
    <w:p w14:paraId="179D0694" w14:textId="07ACD681" w:rsidR="00B07649" w:rsidDel="00B707D8" w:rsidRDefault="00EB380C" w:rsidP="00B07649">
      <w:pPr>
        <w:rPr>
          <w:del w:id="1164" w:author="Hua Yang" w:date="2019-10-03T15:02:00Z"/>
        </w:rPr>
      </w:pPr>
      <w:del w:id="1165" w:author="Hua Yang" w:date="2019-10-03T15:02:00Z">
        <w:r w:rsidDel="00B707D8">
          <w:delText xml:space="preserve">To compare </w:delText>
        </w:r>
        <w:r w:rsidR="00A32539" w:rsidDel="00B707D8">
          <w:delText xml:space="preserve">easily with CCALF, </w:delText>
        </w:r>
        <w:r w:rsidR="001279FF" w:rsidDel="00B707D8">
          <w:delText xml:space="preserve">we shift </w:delText>
        </w:r>
        <w:r w:rsidR="0024299F" w:rsidDel="00B707D8">
          <w:delText xml:space="preserve">luma gain to chroma via </w:delText>
        </w:r>
        <w:r w:rsidR="00DC3AEC" w:rsidDel="00B707D8">
          <w:delText>reduc</w:delText>
        </w:r>
        <w:r w:rsidR="0024299F" w:rsidDel="00B707D8">
          <w:delText>ing</w:delText>
        </w:r>
        <w:r w:rsidR="00DC3AEC" w:rsidDel="00B707D8">
          <w:delText xml:space="preserve"> the chroma QP offset by 1 when calculating the Lagr</w:delText>
        </w:r>
        <w:r w:rsidR="00FE1172" w:rsidDel="00B707D8">
          <w:delText xml:space="preserve">angian multiplier </w:delText>
        </w:r>
        <w:r w:rsidR="00E621C5" w:rsidDel="00B707D8">
          <w:delText xml:space="preserve">λ </w:delText>
        </w:r>
        <w:r w:rsidR="0080464D" w:rsidDel="00B707D8">
          <w:delText>for</w:delText>
        </w:r>
        <w:r w:rsidR="001835EF" w:rsidDel="00B707D8">
          <w:delText xml:space="preserve"> the chroma components. </w:delText>
        </w:r>
        <w:r w:rsidR="00B07649" w:rsidDel="00B707D8">
          <w:delText xml:space="preserve">Performance of the </w:delText>
        </w:r>
        <w:r w:rsidR="00037D97" w:rsidDel="00B707D8">
          <w:delText>modified</w:delText>
        </w:r>
        <w:r w:rsidR="00B07649" w:rsidDel="00B707D8">
          <w:delText xml:space="preserve"> method is as follows.</w:delText>
        </w:r>
      </w:del>
    </w:p>
    <w:p w14:paraId="51605AEB" w14:textId="0CADD627" w:rsidR="00AB31A3" w:rsidDel="00B707D8" w:rsidRDefault="00AB31A3" w:rsidP="00B07649">
      <w:pPr>
        <w:rPr>
          <w:del w:id="1166" w:author="Hua Yang" w:date="2019-10-03T15:02:00Z"/>
        </w:rPr>
      </w:pPr>
    </w:p>
    <w:p w14:paraId="70164C94" w14:textId="03FD4DFE" w:rsidR="00AB31A3" w:rsidDel="00B707D8" w:rsidRDefault="00AB31A3" w:rsidP="00B07649">
      <w:pPr>
        <w:rPr>
          <w:del w:id="1167" w:author="Hua Yang" w:date="2019-10-03T15:02:00Z"/>
        </w:rPr>
      </w:pPr>
    </w:p>
    <w:p w14:paraId="7881DE1E" w14:textId="064163F6" w:rsidR="005A4D9C" w:rsidDel="00B707D8" w:rsidRDefault="00AB31A3" w:rsidP="00AB31A3">
      <w:pPr>
        <w:pStyle w:val="Caption"/>
        <w:jc w:val="center"/>
        <w:rPr>
          <w:del w:id="1168" w:author="Hua Yang" w:date="2019-10-03T15:02:00Z"/>
        </w:rPr>
      </w:pPr>
      <w:del w:id="1169" w:author="Hua Yang" w:date="2019-10-03T15:02:00Z">
        <w:r w:rsidDel="00B707D8">
          <w:delText xml:space="preserve">Table </w:delText>
        </w:r>
        <w:r w:rsidR="0015542A" w:rsidDel="00B707D8">
          <w:rPr>
            <w:i w:val="0"/>
            <w:iCs w:val="0"/>
            <w:noProof/>
          </w:rPr>
          <w:fldChar w:fldCharType="begin"/>
        </w:r>
        <w:r w:rsidR="0015542A" w:rsidDel="00B707D8">
          <w:rPr>
            <w:noProof/>
          </w:rPr>
          <w:delInstrText xml:space="preserve"> SEQ Table \* ARABIC </w:delInstrText>
        </w:r>
        <w:r w:rsidR="0015542A" w:rsidDel="00B707D8">
          <w:rPr>
            <w:i w:val="0"/>
            <w:iCs w:val="0"/>
            <w:noProof/>
          </w:rPr>
          <w:fldChar w:fldCharType="separate"/>
        </w:r>
        <w:r w:rsidDel="00B707D8">
          <w:rPr>
            <w:noProof/>
          </w:rPr>
          <w:delText>3</w:delText>
        </w:r>
        <w:r w:rsidR="0015542A" w:rsidDel="00B707D8">
          <w:rPr>
            <w:i w:val="0"/>
            <w:iCs w:val="0"/>
            <w:noProof/>
          </w:rPr>
          <w:fldChar w:fldCharType="end"/>
        </w:r>
        <w:r w:rsidDel="00B707D8">
          <w:delText xml:space="preserve">. </w:delText>
        </w:r>
        <w:r w:rsidRPr="005C09AB" w:rsidDel="00B707D8">
          <w:delText>Performance of the proposed JC-CCALF</w:delText>
        </w:r>
        <w:r w:rsidDel="00B707D8">
          <w:delText xml:space="preserve"> with luma gain shifted to chroma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37F68" w:rsidRPr="00A37F68" w:rsidDel="00B707D8" w14:paraId="0E2EA0A6" w14:textId="0B206541" w:rsidTr="00A37F68">
        <w:trPr>
          <w:trHeight w:val="255"/>
          <w:jc w:val="center"/>
          <w:del w:id="1170" w:author="Hua Yang" w:date="2019-10-03T15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BEF2C" w14:textId="15A488BF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71" w:author="Hua Yang" w:date="2019-10-03T15:02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F33469" w14:textId="09C2A429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Hua Yang" w:date="2019-10-03T15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73" w:author="Hua Yang" w:date="2019-10-03T15:02:00Z">
              <w:r w:rsidRPr="00A37F68" w:rsidDel="00B707D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</w:tr>
      <w:tr w:rsidR="00A37F68" w:rsidRPr="00A37F68" w:rsidDel="00B707D8" w14:paraId="5B2E900A" w14:textId="6F1CD4F1" w:rsidTr="00A37F68">
        <w:trPr>
          <w:trHeight w:val="255"/>
          <w:jc w:val="center"/>
          <w:del w:id="1174" w:author="Hua Yang" w:date="2019-10-03T15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5C790" w14:textId="74D93677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5" w:author="Hua Yang" w:date="2019-10-03T15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55AF2F" w14:textId="6F74CE57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6" w:author="Hua Yang" w:date="2019-10-03T15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77" w:author="Hua Yang" w:date="2019-10-03T15:02:00Z">
              <w:r w:rsidRPr="00A37F68" w:rsidDel="00B707D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VTM-6.0</w:delText>
              </w:r>
            </w:del>
          </w:p>
        </w:tc>
      </w:tr>
      <w:tr w:rsidR="00A37F68" w:rsidRPr="00A37F68" w:rsidDel="00B707D8" w14:paraId="02DF8AF1" w14:textId="52025A0F" w:rsidTr="00A37F68">
        <w:trPr>
          <w:trHeight w:val="255"/>
          <w:jc w:val="center"/>
          <w:del w:id="1178" w:author="Hua Yang" w:date="2019-10-03T15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8B41D" w14:textId="40220CC6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9" w:author="Hua Yang" w:date="2019-10-03T15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28643" w14:textId="3A8A98E5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0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81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5AE5A" w14:textId="2BCD04E4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2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83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E8FD4" w14:textId="302C9BE6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4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85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0AFC0" w14:textId="67F5124B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6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87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33CC8" w14:textId="037C48D2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8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89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A37F68" w:rsidRPr="00A37F68" w:rsidDel="00B707D8" w14:paraId="2130F895" w14:textId="3EF5FAE9" w:rsidTr="00A37F68">
        <w:trPr>
          <w:trHeight w:val="255"/>
          <w:jc w:val="center"/>
          <w:del w:id="1190" w:author="Hua Yang" w:date="2019-10-03T15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20190" w14:textId="73D6C494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1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92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2CC20" w14:textId="6B3538B5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3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94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-0.74%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3DDE29" w14:textId="29BF8383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Hua Yang" w:date="2019-10-03T15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196" w:author="Hua Yang" w:date="2019-10-03T15:02:00Z">
              <w:r w:rsidRPr="00A37F68" w:rsidDel="00B707D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4.92%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0B286" w14:textId="2E5DED5C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7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98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2.55%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7A2D" w14:textId="7AE1E5AE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9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0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4CC5E" w14:textId="61DEE4A2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1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2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A37F68" w:rsidRPr="00A37F68" w:rsidDel="00B707D8" w14:paraId="58E107C2" w14:textId="456CAF59" w:rsidTr="00A37F68">
        <w:trPr>
          <w:trHeight w:val="255"/>
          <w:jc w:val="center"/>
          <w:del w:id="1203" w:author="Hua Yang" w:date="2019-10-03T15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D3C13" w14:textId="207BADC6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5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69DD6" w14:textId="295A1DD4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7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-1.35%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FB2D" w14:textId="3C570A5A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8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9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1.61%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BE7E" w14:textId="73D68C6C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0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1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-0.78%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1DD1D" w14:textId="149EAF2A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3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C6666" w14:textId="2CCCBC9D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4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5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A37F68" w:rsidRPr="00A37F68" w:rsidDel="00B707D8" w14:paraId="25EED831" w14:textId="768346E8" w:rsidTr="00A37F68">
        <w:trPr>
          <w:trHeight w:val="255"/>
          <w:jc w:val="center"/>
          <w:del w:id="1216" w:author="Hua Yang" w:date="2019-10-03T15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379DD" w14:textId="25FD4F25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7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8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6EBB3" w14:textId="6E5D147D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9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0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18C0" w14:textId="748B66A0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1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2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-0.84%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0B7F14" w14:textId="76579F05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3" w:author="Hua Yang" w:date="2019-10-03T15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24" w:author="Hua Yang" w:date="2019-10-03T15:02:00Z">
              <w:r w:rsidRPr="00A37F68" w:rsidDel="00B707D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4.17%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6E986" w14:textId="367BBFF9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5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6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9898E" w14:textId="139C8411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7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8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A37F68" w:rsidRPr="00A37F68" w:rsidDel="00B707D8" w14:paraId="25826009" w14:textId="5596DFB3" w:rsidTr="00A37F68">
        <w:trPr>
          <w:trHeight w:val="255"/>
          <w:jc w:val="center"/>
          <w:del w:id="1229" w:author="Hua Yang" w:date="2019-10-03T15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88DD7" w14:textId="4143B3F8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31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65A3B" w14:textId="31584AC3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2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33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105D34" w14:textId="58D3829E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4" w:author="Hua Yang" w:date="2019-10-03T15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35" w:author="Hua Yang" w:date="2019-10-03T15:02:00Z">
              <w:r w:rsidRPr="00A37F68" w:rsidDel="00B707D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3.09%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D47095" w14:textId="48899AA6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6" w:author="Hua Yang" w:date="2019-10-03T15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37" w:author="Hua Yang" w:date="2019-10-03T15:02:00Z">
              <w:r w:rsidRPr="00A37F68" w:rsidDel="00B707D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4.14%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ABB0" w14:textId="018C3FB7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8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39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A7B8B" w14:textId="2CEE85FC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0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1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A37F68" w:rsidRPr="00A37F68" w:rsidDel="00B707D8" w14:paraId="27A3B0B2" w14:textId="562FE87C" w:rsidTr="00A37F68">
        <w:trPr>
          <w:trHeight w:val="255"/>
          <w:jc w:val="center"/>
          <w:del w:id="1242" w:author="Hua Yang" w:date="2019-10-03T15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AF943" w14:textId="5448BD09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3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4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93776" w14:textId="6D31DE32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5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6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418594" w14:textId="2ACCA1CB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7" w:author="Hua Yang" w:date="2019-10-03T15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48" w:author="Hua Yang" w:date="2019-10-03T15:02:00Z">
              <w:r w:rsidRPr="00A37F68" w:rsidDel="00B707D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-4.25%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AE6532" w14:textId="2DF21C18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9" w:author="Hua Yang" w:date="2019-10-03T15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50" w:author="Hua Yang" w:date="2019-10-03T15:02:00Z">
              <w:r w:rsidRPr="00A37F68" w:rsidDel="00B707D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4.82%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CEE41" w14:textId="158C93FB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1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52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D0B35" w14:textId="54B245E3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3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54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A37F68" w:rsidRPr="00A37F68" w:rsidDel="00B707D8" w14:paraId="23FB2C98" w14:textId="7BFF2ADF" w:rsidTr="00A37F68">
        <w:trPr>
          <w:trHeight w:val="255"/>
          <w:jc w:val="center"/>
          <w:del w:id="1255" w:author="Hua Yang" w:date="2019-10-03T15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E583B" w14:textId="434E6311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6" w:author="Hua Yang" w:date="2019-10-03T15:0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57" w:author="Hua Yang" w:date="2019-10-03T15:02:00Z">
              <w:r w:rsidRPr="00A37F68" w:rsidDel="00B707D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B8C9" w14:textId="4C5280CC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8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59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-0.68%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CB954" w14:textId="441678CF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0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61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0.84%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5EC234" w14:textId="0F3264E1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2" w:author="Hua Yang" w:date="2019-10-03T15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63" w:author="Hua Yang" w:date="2019-10-03T15:02:00Z">
              <w:r w:rsidRPr="00A37F68" w:rsidDel="00B707D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3.18%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D13F0" w14:textId="1F82D846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4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65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107%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2D03B" w14:textId="635CD909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6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67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A37F68" w:rsidRPr="00A37F68" w:rsidDel="00B707D8" w14:paraId="496B8ABE" w14:textId="0B2B3AD8" w:rsidTr="00A37F68">
        <w:trPr>
          <w:trHeight w:val="255"/>
          <w:jc w:val="center"/>
          <w:del w:id="1268" w:author="Hua Yang" w:date="2019-10-03T15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A8FCB" w14:textId="72928446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9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70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B5103" w14:textId="096060B5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1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72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7FBA14" w14:textId="044B3D0B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3" w:author="Hua Yang" w:date="2019-10-03T15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74" w:author="Hua Yang" w:date="2019-10-03T15:02:00Z">
              <w:r w:rsidRPr="00A37F68" w:rsidDel="00B707D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3.28%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1270E0" w14:textId="7D1A7F79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5" w:author="Hua Yang" w:date="2019-10-03T15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76" w:author="Hua Yang" w:date="2019-10-03T15:02:00Z">
              <w:r w:rsidRPr="00A37F68" w:rsidDel="00B707D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5.97%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11286" w14:textId="1DEB140F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7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78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06DA7" w14:textId="21A9D3B3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9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0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A37F68" w:rsidRPr="00A37F68" w:rsidDel="00B707D8" w14:paraId="7B9C0945" w14:textId="0D094525" w:rsidTr="00A37F68">
        <w:trPr>
          <w:trHeight w:val="255"/>
          <w:jc w:val="center"/>
          <w:del w:id="1281" w:author="Hua Yang" w:date="2019-10-03T15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6427" w14:textId="208824B3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2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3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D10CD" w14:textId="42591BB2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4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5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A39C6" w14:textId="5C75E556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6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7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-2.80%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4EB3" w14:textId="440AE270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8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9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-1.33%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306E9" w14:textId="6E229B0A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0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91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D0955" w14:textId="4072BEAA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2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93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A37F68" w:rsidRPr="00A37F68" w:rsidDel="00B707D8" w14:paraId="75489037" w14:textId="15155CA1" w:rsidTr="00A37F68">
        <w:trPr>
          <w:trHeight w:val="255"/>
          <w:jc w:val="center"/>
          <w:del w:id="1294" w:author="Hua Yang" w:date="2019-10-03T15:0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CA4F6" w14:textId="3661EEDA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5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96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145CF" w14:textId="4E1D57DF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7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98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-0.67%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100B3E" w14:textId="41E52E05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9" w:author="Hua Yang" w:date="2019-10-03T15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300" w:author="Hua Yang" w:date="2019-10-03T15:02:00Z">
              <w:r w:rsidRPr="00A37F68" w:rsidDel="00B707D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-5.16%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8BF25D" w14:textId="36A526D7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1" w:author="Hua Yang" w:date="2019-10-03T15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302" w:author="Hua Yang" w:date="2019-10-03T15:02:00Z">
              <w:r w:rsidRPr="00A37F68" w:rsidDel="00B707D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-4.58%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D8D09" w14:textId="599B5AEA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3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04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8830E" w14:textId="4A4A07AD" w:rsidR="00A37F68" w:rsidRPr="00A37F68" w:rsidDel="00B707D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5" w:author="Hua Yang" w:date="2019-10-03T15:0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06" w:author="Hua Yang" w:date="2019-10-03T15:02:00Z">
              <w:r w:rsidRPr="00A37F68" w:rsidDel="00B707D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</w:tbl>
    <w:p w14:paraId="6F8F4BBA" w14:textId="3EEA77EF" w:rsidR="00B707D8" w:rsidRPr="004E70D2" w:rsidRDefault="00B707D8" w:rsidP="00B707D8">
      <w:pPr>
        <w:pStyle w:val="Heading2"/>
        <w:rPr>
          <w:ins w:id="1307" w:author="Hua Yang" w:date="2019-10-03T15:02:00Z"/>
          <w:lang w:val="en-CA"/>
        </w:rPr>
      </w:pPr>
      <w:ins w:id="1308" w:author="Hua Yang" w:date="2019-10-03T15:02:00Z">
        <w:r>
          <w:rPr>
            <w:lang w:val="en-CA"/>
          </w:rPr>
          <w:t xml:space="preserve">Method 2: JC-CCALF with </w:t>
        </w:r>
      </w:ins>
      <w:ins w:id="1309" w:author="Hua Yang" w:date="2019-10-03T15:03:00Z">
        <w:r>
          <w:rPr>
            <w:lang w:val="en-CA"/>
          </w:rPr>
          <w:t>two</w:t>
        </w:r>
        <w:r w:rsidR="00AC0100">
          <w:rPr>
            <w:lang w:val="en-CA"/>
          </w:rPr>
          <w:t xml:space="preserve"> separate </w:t>
        </w:r>
      </w:ins>
      <w:ins w:id="1310" w:author="Hua Yang" w:date="2019-10-03T15:02:00Z">
        <w:r>
          <w:rPr>
            <w:lang w:val="en-CA"/>
          </w:rPr>
          <w:t>block-level on/off control map</w:t>
        </w:r>
      </w:ins>
      <w:ins w:id="1311" w:author="Hua Yang" w:date="2019-10-03T15:03:00Z">
        <w:r w:rsidR="00AC0100">
          <w:rPr>
            <w:lang w:val="en-CA"/>
          </w:rPr>
          <w:t>s</w:t>
        </w:r>
      </w:ins>
      <w:ins w:id="1312" w:author="Hua Yang" w:date="2019-10-03T15:02:00Z">
        <w:r>
          <w:rPr>
            <w:lang w:val="en-CA"/>
          </w:rPr>
          <w:t xml:space="preserve"> for </w:t>
        </w:r>
        <w:proofErr w:type="spellStart"/>
        <w:r>
          <w:rPr>
            <w:lang w:val="en-CA"/>
          </w:rPr>
          <w:t>Cb</w:t>
        </w:r>
        <w:proofErr w:type="spellEnd"/>
        <w:r>
          <w:rPr>
            <w:lang w:val="en-CA"/>
          </w:rPr>
          <w:t>, Cr</w:t>
        </w:r>
      </w:ins>
      <w:ins w:id="1313" w:author="Hua Yang" w:date="2019-10-03T15:03:00Z">
        <w:r w:rsidR="00AC0100">
          <w:rPr>
            <w:lang w:val="en-CA"/>
          </w:rPr>
          <w:t>, respectively</w:t>
        </w:r>
      </w:ins>
      <w:ins w:id="1314" w:author="Hua Yang" w:date="2019-10-03T15:02:00Z">
        <w:r w:rsidRPr="00EA7343">
          <w:rPr>
            <w:lang w:val="en-CA"/>
          </w:rPr>
          <w:tab/>
        </w:r>
      </w:ins>
    </w:p>
    <w:p w14:paraId="67590419" w14:textId="13109271" w:rsidR="00B707D8" w:rsidRDefault="00B707D8" w:rsidP="00B707D8">
      <w:pPr>
        <w:rPr>
          <w:ins w:id="1315" w:author="Hua Yang" w:date="2019-10-03T15:02:00Z"/>
        </w:rPr>
      </w:pPr>
      <w:ins w:id="1316" w:author="Hua Yang" w:date="2019-10-03T15:02:00Z">
        <w:r>
          <w:t xml:space="preserve">Performance of the proposed Method </w:t>
        </w:r>
      </w:ins>
      <w:ins w:id="1317" w:author="Hua Yang" w:date="2019-10-03T15:04:00Z">
        <w:r w:rsidR="00D05A49">
          <w:t>2</w:t>
        </w:r>
      </w:ins>
      <w:ins w:id="1318" w:author="Hua Yang" w:date="2019-10-03T15:02:00Z">
        <w:r>
          <w:t xml:space="preserve"> is as follows.</w:t>
        </w:r>
      </w:ins>
    </w:p>
    <w:p w14:paraId="5CFF11B7" w14:textId="77777777" w:rsidR="00B707D8" w:rsidRDefault="00B707D8" w:rsidP="00B707D8">
      <w:pPr>
        <w:rPr>
          <w:ins w:id="1319" w:author="Hua Yang" w:date="2019-10-03T15:02:00Z"/>
        </w:rPr>
      </w:pPr>
    </w:p>
    <w:p w14:paraId="40578321" w14:textId="382D0922" w:rsidR="00B707D8" w:rsidRDefault="00B707D8" w:rsidP="00B707D8">
      <w:pPr>
        <w:pStyle w:val="Caption"/>
        <w:jc w:val="center"/>
        <w:rPr>
          <w:ins w:id="1320" w:author="Hua Yang" w:date="2019-10-03T15:02:00Z"/>
        </w:rPr>
      </w:pPr>
      <w:ins w:id="1321" w:author="Hua Yang" w:date="2019-10-03T15:02:00Z">
        <w:r>
          <w:t xml:space="preserve">Table </w:t>
        </w:r>
      </w:ins>
      <w:ins w:id="1322" w:author="Hua Yang" w:date="2019-10-03T15:04:00Z">
        <w:r w:rsidR="00D05A49">
          <w:rPr>
            <w:noProof/>
          </w:rPr>
          <w:t>2</w:t>
        </w:r>
      </w:ins>
      <w:ins w:id="1323" w:author="Hua Yang" w:date="2019-10-03T15:02:00Z">
        <w:r>
          <w:t xml:space="preserve">. Performance of the proposed JC-CCALF Method </w:t>
        </w:r>
      </w:ins>
      <w:ins w:id="1324" w:author="Hua Yang" w:date="2019-10-03T15:04:00Z">
        <w:r w:rsidR="00D05A49">
          <w:t>2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1325" w:author="Hua Yang" w:date="2019-10-03T15:27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1326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8D1E25" w:rsidRPr="008D1E25" w14:paraId="64615DD5" w14:textId="77777777" w:rsidTr="00DF345C">
        <w:trPr>
          <w:trHeight w:val="255"/>
          <w:jc w:val="center"/>
          <w:ins w:id="1327" w:author="Hua Yang" w:date="2019-10-03T15:04:00Z"/>
          <w:trPrChange w:id="1328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9" w:author="Hua Yang" w:date="2019-10-03T15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C143D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30" w:author="Hua Yang" w:date="2019-10-03T15:04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31" w:author="Hua Yang" w:date="2019-10-03T15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14A04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Hua Yang" w:date="2019-10-03T15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33" w:author="Hua Yang" w:date="2019-10-03T15:04:00Z">
              <w:r w:rsidRPr="008D1E2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8D1E25" w:rsidRPr="008D1E25" w14:paraId="1F83352F" w14:textId="77777777" w:rsidTr="00DF345C">
        <w:trPr>
          <w:trHeight w:val="255"/>
          <w:jc w:val="center"/>
          <w:ins w:id="1334" w:author="Hua Yang" w:date="2019-10-03T15:04:00Z"/>
          <w:trPrChange w:id="1335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6" w:author="Hua Yang" w:date="2019-10-03T15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9A12E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Hua Yang" w:date="2019-10-03T15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38" w:author="Hua Yang" w:date="2019-10-03T15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90B4C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Hua Yang" w:date="2019-10-03T15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40" w:author="Hua Yang" w:date="2019-10-03T15:04:00Z">
              <w:r w:rsidRPr="008D1E2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8D1E25" w:rsidRPr="008D1E25" w14:paraId="7F77EE14" w14:textId="77777777" w:rsidTr="00DF345C">
        <w:trPr>
          <w:trHeight w:val="255"/>
          <w:jc w:val="center"/>
          <w:ins w:id="1341" w:author="Hua Yang" w:date="2019-10-03T15:04:00Z"/>
          <w:trPrChange w:id="1342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3" w:author="Hua Yang" w:date="2019-10-03T15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C05FF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Hua Yang" w:date="2019-10-03T15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5" w:author="Hua Yang" w:date="2019-10-03T15:2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ECAC7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7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8" w:author="Hua Yang" w:date="2019-10-03T15:2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5DE2D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0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1" w:author="Hua Yang" w:date="2019-10-03T15:2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952CB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3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4" w:author="Hua Yang" w:date="2019-10-03T15:2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A05B2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56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7" w:author="Hua Yang" w:date="2019-10-03T15:2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9503C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59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8D1E25" w:rsidRPr="008D1E25" w14:paraId="799E3291" w14:textId="77777777" w:rsidTr="00DF345C">
        <w:trPr>
          <w:trHeight w:val="255"/>
          <w:jc w:val="center"/>
          <w:ins w:id="1360" w:author="Hua Yang" w:date="2019-10-03T15:04:00Z"/>
          <w:trPrChange w:id="1361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2" w:author="Hua Yang" w:date="2019-10-03T15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55EC4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4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5" w:author="Hua Yang" w:date="2019-10-03T15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15573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7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368" w:author="Hua Yang" w:date="2019-10-03T15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B780B39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Hua Yang" w:date="2019-10-03T15:0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70" w:author="Hua Yang" w:date="2019-10-03T15:04:00Z">
              <w:r w:rsidRPr="008D1E2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5.47%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1" w:author="Hua Yang" w:date="2019-10-03T15:2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359A8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3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2.62%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4" w:author="Hua Yang" w:date="2019-10-03T15:2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3549B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6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7" w:author="Hua Yang" w:date="2019-10-03T15:2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1783A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9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8D1E25" w:rsidRPr="008D1E25" w14:paraId="7661615A" w14:textId="77777777" w:rsidTr="00DF345C">
        <w:trPr>
          <w:trHeight w:val="255"/>
          <w:jc w:val="center"/>
          <w:ins w:id="1380" w:author="Hua Yang" w:date="2019-10-03T15:04:00Z"/>
          <w:trPrChange w:id="1381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2" w:author="Hua Yang" w:date="2019-10-03T15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6DB4A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4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5" w:author="Hua Yang" w:date="2019-10-03T15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76E0A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7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-1.72%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8" w:author="Hua Yang" w:date="2019-10-03T15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54C67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0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2.51%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1" w:author="Hua Yang" w:date="2019-10-03T15:2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0CBEF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3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-1.24%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4" w:author="Hua Yang" w:date="2019-10-03T15:2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C525D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6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7" w:author="Hua Yang" w:date="2019-10-03T15:2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078A6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9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D1E25" w:rsidRPr="008D1E25" w14:paraId="659F777A" w14:textId="77777777" w:rsidTr="00DF345C">
        <w:trPr>
          <w:trHeight w:val="255"/>
          <w:jc w:val="center"/>
          <w:ins w:id="1400" w:author="Hua Yang" w:date="2019-10-03T15:04:00Z"/>
          <w:trPrChange w:id="1401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2" w:author="Hua Yang" w:date="2019-10-03T15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0ACDD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4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5" w:author="Hua Yang" w:date="2019-10-03T15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454CF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7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8" w:author="Hua Yang" w:date="2019-10-03T15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6375B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0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1" w:author="Hua Yang" w:date="2019-10-03T15:2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673B3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3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1.86%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4" w:author="Hua Yang" w:date="2019-10-03T15:2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18B79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6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7" w:author="Hua Yang" w:date="2019-10-03T15:2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054BC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9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D1E25" w:rsidRPr="008D1E25" w14:paraId="15EAFD5F" w14:textId="77777777" w:rsidTr="00DF345C">
        <w:trPr>
          <w:trHeight w:val="255"/>
          <w:jc w:val="center"/>
          <w:ins w:id="1420" w:author="Hua Yang" w:date="2019-10-03T15:04:00Z"/>
          <w:trPrChange w:id="1421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2" w:author="Hua Yang" w:date="2019-10-03T15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77297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4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5" w:author="Hua Yang" w:date="2019-10-03T15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3DA94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7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428" w:author="Hua Yang" w:date="2019-10-03T15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FD543CC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Hua Yang" w:date="2019-10-03T15:0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30" w:author="Hua Yang" w:date="2019-10-03T15:04:00Z">
              <w:r w:rsidRPr="008D1E2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4.78%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431" w:author="Hua Yang" w:date="2019-10-03T15:2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396AF64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Hua Yang" w:date="2019-10-03T15:0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33" w:author="Hua Yang" w:date="2019-10-03T15:04:00Z">
              <w:r w:rsidRPr="008D1E2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4.26%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4" w:author="Hua Yang" w:date="2019-10-03T15:2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377B3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6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7" w:author="Hua Yang" w:date="2019-10-03T15:2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40F48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9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D1E25" w:rsidRPr="008D1E25" w14:paraId="3A144F16" w14:textId="77777777" w:rsidTr="00DF345C">
        <w:trPr>
          <w:trHeight w:val="255"/>
          <w:jc w:val="center"/>
          <w:ins w:id="1440" w:author="Hua Yang" w:date="2019-10-03T15:04:00Z"/>
          <w:trPrChange w:id="1441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2" w:author="Hua Yang" w:date="2019-10-03T15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6F289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4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5" w:author="Hua Yang" w:date="2019-10-03T15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3677B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7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8" w:author="Hua Yang" w:date="2019-10-03T15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5C14F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0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-2.73%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451" w:author="Hua Yang" w:date="2019-10-03T15:2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805D5A2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Hua Yang" w:date="2019-10-03T15:0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53" w:author="Hua Yang" w:date="2019-10-03T15:04:00Z">
              <w:r w:rsidRPr="008D1E2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4.53%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4" w:author="Hua Yang" w:date="2019-10-03T15:2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16AE9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6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7" w:author="Hua Yang" w:date="2019-10-03T15:2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F5C49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9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D1E25" w:rsidRPr="008D1E25" w14:paraId="01A8AFBC" w14:textId="77777777" w:rsidTr="00DF345C">
        <w:trPr>
          <w:trHeight w:val="255"/>
          <w:jc w:val="center"/>
          <w:ins w:id="1460" w:author="Hua Yang" w:date="2019-10-03T15:04:00Z"/>
          <w:trPrChange w:id="1461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2" w:author="Hua Yang" w:date="2019-10-03T15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ACE7E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Hua Yang" w:date="2019-10-03T15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64" w:author="Hua Yang" w:date="2019-10-03T15:04:00Z">
              <w:r w:rsidRPr="008D1E2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5" w:author="Hua Yang" w:date="2019-10-03T15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086E5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7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8" w:author="Hua Yang" w:date="2019-10-03T15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3F834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0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1.71%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1" w:author="Hua Yang" w:date="2019-10-03T15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5A3C7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3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2.45%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4" w:author="Hua Yang" w:date="2019-10-03T15:2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8EEAC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6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7" w:author="Hua Yang" w:date="2019-10-03T15:2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90D1B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9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D1E25" w:rsidRPr="008D1E25" w14:paraId="421D7526" w14:textId="77777777" w:rsidTr="00DF345C">
        <w:trPr>
          <w:trHeight w:val="255"/>
          <w:jc w:val="center"/>
          <w:ins w:id="1480" w:author="Hua Yang" w:date="2019-10-03T15:04:00Z"/>
          <w:trPrChange w:id="1481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2" w:author="Hua Yang" w:date="2019-10-03T15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A7A7E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4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5" w:author="Hua Yang" w:date="2019-10-03T15:27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9FA48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7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488" w:author="Hua Yang" w:date="2019-10-03T15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5337E8A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Hua Yang" w:date="2019-10-03T15:0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90" w:author="Hua Yang" w:date="2019-10-03T15:04:00Z">
              <w:r w:rsidRPr="008D1E2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5.36%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491" w:author="Hua Yang" w:date="2019-10-03T15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38A3AA3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Hua Yang" w:date="2019-10-03T15:0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93" w:author="Hua Yang" w:date="2019-10-03T15:04:00Z">
              <w:r w:rsidRPr="008D1E2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4.92%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4" w:author="Hua Yang" w:date="2019-10-03T15:2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87C7F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6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7" w:author="Hua Yang" w:date="2019-10-03T15:27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CE297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9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8D1E25" w:rsidRPr="008D1E25" w14:paraId="5178ED61" w14:textId="77777777" w:rsidTr="00DF345C">
        <w:trPr>
          <w:trHeight w:val="255"/>
          <w:jc w:val="center"/>
          <w:ins w:id="1500" w:author="Hua Yang" w:date="2019-10-03T15:04:00Z"/>
          <w:trPrChange w:id="1501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2" w:author="Hua Yang" w:date="2019-10-03T15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418C7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4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5" w:author="Hua Yang" w:date="2019-10-03T15:27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792AA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7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8" w:author="Hua Yang" w:date="2019-10-03T15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24DB7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0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1" w:author="Hua Yang" w:date="2019-10-03T15:2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C23AC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3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4" w:author="Hua Yang" w:date="2019-10-03T15:2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14E2E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6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7" w:author="Hua Yang" w:date="2019-10-03T15:2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12C9A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9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D1E25" w:rsidRPr="008D1E25" w14:paraId="01768DF3" w14:textId="77777777" w:rsidTr="00DF345C">
        <w:trPr>
          <w:trHeight w:val="255"/>
          <w:jc w:val="center"/>
          <w:ins w:id="1520" w:author="Hua Yang" w:date="2019-10-03T15:04:00Z"/>
          <w:trPrChange w:id="1521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2" w:author="Hua Yang" w:date="2019-10-03T15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78F7C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4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5" w:author="Hua Yang" w:date="2019-10-03T15:2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85B72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7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528" w:author="Hua Yang" w:date="2019-10-03T15:2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28DE43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Hua Yang" w:date="2019-10-03T15:0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30" w:author="Hua Yang" w:date="2019-10-03T15:04:00Z">
              <w:r w:rsidRPr="008D1E2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-4.42%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31" w:author="Hua Yang" w:date="2019-10-03T15:2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E36C81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Hua Yang" w:date="2019-10-03T15:0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33" w:author="Hua Yang" w:date="2019-10-03T15:04:00Z">
              <w:r w:rsidRPr="008D1E25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-4.85%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4" w:author="Hua Yang" w:date="2019-10-03T15:2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68B99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6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7" w:author="Hua Yang" w:date="2019-10-03T15:27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63471" w14:textId="77777777" w:rsidR="008D1E25" w:rsidRPr="008D1E25" w:rsidRDefault="008D1E25" w:rsidP="008D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Hua Yang" w:date="2019-10-03T15:0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9" w:author="Hua Yang" w:date="2019-10-03T15:04:00Z">
              <w:r w:rsidRPr="008D1E2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23B9E63D" w14:textId="725F63C6" w:rsidR="00A80F9F" w:rsidRDefault="00A80F9F" w:rsidP="00B07649">
      <w:pPr>
        <w:rPr>
          <w:ins w:id="1540" w:author="Hua Yang" w:date="2019-10-03T15:04:00Z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1541" w:author="Hua Yang" w:date="2019-10-03T15:27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70"/>
        <w:gridCol w:w="1169"/>
        <w:gridCol w:w="1169"/>
        <w:gridCol w:w="896"/>
        <w:gridCol w:w="896"/>
        <w:tblGridChange w:id="1542">
          <w:tblGrid>
            <w:gridCol w:w="1640"/>
            <w:gridCol w:w="1170"/>
            <w:gridCol w:w="1169"/>
            <w:gridCol w:w="1169"/>
            <w:gridCol w:w="896"/>
            <w:gridCol w:w="896"/>
          </w:tblGrid>
        </w:tblGridChange>
      </w:tblGrid>
      <w:tr w:rsidR="004336DE" w:rsidRPr="004336DE" w14:paraId="57AB9AD8" w14:textId="77777777" w:rsidTr="00DF345C">
        <w:trPr>
          <w:trHeight w:val="255"/>
          <w:jc w:val="center"/>
          <w:ins w:id="1543" w:author="Hua Yang" w:date="2019-10-03T15:05:00Z"/>
          <w:trPrChange w:id="1544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5" w:author="Hua Yang" w:date="2019-10-03T15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74B9B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46" w:author="Hua Yang" w:date="2019-10-03T15:0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47" w:author="Hua Yang" w:date="2019-10-03T15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C3721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Hua Yang" w:date="2019-10-03T15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49" w:author="Hua Yang" w:date="2019-10-03T15:05:00Z">
              <w:r w:rsidRPr="004336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4336DE" w:rsidRPr="004336DE" w14:paraId="009DD6DF" w14:textId="77777777" w:rsidTr="00DF345C">
        <w:trPr>
          <w:trHeight w:val="255"/>
          <w:jc w:val="center"/>
          <w:ins w:id="1550" w:author="Hua Yang" w:date="2019-10-03T15:05:00Z"/>
          <w:trPrChange w:id="1551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2" w:author="Hua Yang" w:date="2019-10-03T15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03099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Hua Yang" w:date="2019-10-03T15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54" w:author="Hua Yang" w:date="2019-10-03T15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55F83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Hua Yang" w:date="2019-10-03T15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56" w:author="Hua Yang" w:date="2019-10-03T15:05:00Z">
              <w:r w:rsidRPr="004336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4336DE" w:rsidRPr="004336DE" w14:paraId="26825EB1" w14:textId="77777777" w:rsidTr="00DF345C">
        <w:trPr>
          <w:trHeight w:val="255"/>
          <w:jc w:val="center"/>
          <w:ins w:id="1557" w:author="Hua Yang" w:date="2019-10-03T15:05:00Z"/>
          <w:trPrChange w:id="1558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9" w:author="Hua Yang" w:date="2019-10-03T15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8D7EB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Hua Yang" w:date="2019-10-03T15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1" w:author="Hua Yang" w:date="2019-10-03T15:27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020F8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3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4" w:author="Hua Yang" w:date="2019-10-03T15:2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DC427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6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7" w:author="Hua Yang" w:date="2019-10-03T15:2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AE1F6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9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0" w:author="Hua Yang" w:date="2019-10-03T15:2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B7361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72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3" w:author="Hua Yang" w:date="2019-10-03T15:2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64858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75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4336DE" w:rsidRPr="004336DE" w14:paraId="66E24093" w14:textId="77777777" w:rsidTr="00DF345C">
        <w:trPr>
          <w:trHeight w:val="255"/>
          <w:jc w:val="center"/>
          <w:ins w:id="1576" w:author="Hua Yang" w:date="2019-10-03T15:05:00Z"/>
          <w:trPrChange w:id="1577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8" w:author="Hua Yang" w:date="2019-10-03T15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7768D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0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1" w:author="Hua Yang" w:date="2019-10-03T15:2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BFFA6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3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4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B6A09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6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7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F8FF3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9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0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204FD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2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3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64218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5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4336DE" w:rsidRPr="004336DE" w14:paraId="3B91B46D" w14:textId="77777777" w:rsidTr="00DF345C">
        <w:trPr>
          <w:trHeight w:val="255"/>
          <w:jc w:val="center"/>
          <w:ins w:id="1596" w:author="Hua Yang" w:date="2019-10-03T15:05:00Z"/>
          <w:trPrChange w:id="1597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8" w:author="Hua Yang" w:date="2019-10-03T15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4278A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0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1" w:author="Hua Yang" w:date="2019-10-03T15:2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D8E55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3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4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A2B5E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6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7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EA2D8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9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0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A0F4F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2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3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A378B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5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4336DE" w:rsidRPr="004336DE" w14:paraId="06349415" w14:textId="77777777" w:rsidTr="00DF345C">
        <w:trPr>
          <w:trHeight w:val="255"/>
          <w:jc w:val="center"/>
          <w:ins w:id="1616" w:author="Hua Yang" w:date="2019-10-03T15:05:00Z"/>
          <w:trPrChange w:id="1617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8" w:author="Hua Yang" w:date="2019-10-03T15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386C6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0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1" w:author="Hua Yang" w:date="2019-10-03T15:2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63737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3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24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51184A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Hua Yang" w:date="2019-10-03T15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26" w:author="Hua Yang" w:date="2019-10-03T15:05:00Z">
              <w:r w:rsidRPr="004336D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-5.36%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7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DAA86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9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-2.91%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0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38FC6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2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3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F8882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5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4336DE" w:rsidRPr="004336DE" w14:paraId="5EAC3DCA" w14:textId="77777777" w:rsidTr="00DF345C">
        <w:trPr>
          <w:trHeight w:val="255"/>
          <w:jc w:val="center"/>
          <w:ins w:id="1636" w:author="Hua Yang" w:date="2019-10-03T15:05:00Z"/>
          <w:trPrChange w:id="1637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8" w:author="Hua Yang" w:date="2019-10-03T15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1AD98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0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1" w:author="Hua Yang" w:date="2019-10-03T15:2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D5866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3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644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0053335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Hua Yang" w:date="2019-10-03T15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46" w:author="Hua Yang" w:date="2019-10-03T15:05:00Z">
              <w:r w:rsidRPr="004336D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5.46%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647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28A5ADD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Hua Yang" w:date="2019-10-03T15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49" w:author="Hua Yang" w:date="2019-10-03T15:05:00Z">
              <w:r w:rsidRPr="004336D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5.15%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0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C8543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2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3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11EED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5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4336DE" w:rsidRPr="004336DE" w14:paraId="1249D64B" w14:textId="77777777" w:rsidTr="00DF345C">
        <w:trPr>
          <w:trHeight w:val="255"/>
          <w:jc w:val="center"/>
          <w:ins w:id="1656" w:author="Hua Yang" w:date="2019-10-03T15:05:00Z"/>
          <w:trPrChange w:id="1657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8" w:author="Hua Yang" w:date="2019-10-03T15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B6A78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0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1" w:author="Hua Yang" w:date="2019-10-03T15:2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02946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3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4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C5EA8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6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85962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8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9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9ABF0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1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2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5FDE4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4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4336DE" w:rsidRPr="004336DE" w14:paraId="5464FAFD" w14:textId="77777777" w:rsidTr="00DF345C">
        <w:trPr>
          <w:trHeight w:val="255"/>
          <w:jc w:val="center"/>
          <w:ins w:id="1675" w:author="Hua Yang" w:date="2019-10-03T15:05:00Z"/>
          <w:trPrChange w:id="1676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7" w:author="Hua Yang" w:date="2019-10-03T15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EB325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Hua Yang" w:date="2019-10-03T15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79" w:author="Hua Yang" w:date="2019-10-03T15:05:00Z">
              <w:r w:rsidRPr="004336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0" w:author="Hua Yang" w:date="2019-10-03T15:27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B64C1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2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3" w:author="Hua Yang" w:date="2019-10-03T15:2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4F4DD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5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6" w:author="Hua Yang" w:date="2019-10-03T15:2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29754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8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9" w:author="Hua Yang" w:date="2019-10-03T15:2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45193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1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2" w:author="Hua Yang" w:date="2019-10-03T15:2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A4925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4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4336DE" w:rsidRPr="004336DE" w14:paraId="6F54BF78" w14:textId="77777777" w:rsidTr="00DF345C">
        <w:trPr>
          <w:trHeight w:val="255"/>
          <w:jc w:val="center"/>
          <w:ins w:id="1695" w:author="Hua Yang" w:date="2019-10-03T15:05:00Z"/>
          <w:trPrChange w:id="1696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7" w:author="Hua Yang" w:date="2019-10-03T15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DA123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9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0" w:author="Hua Yang" w:date="2019-10-03T15:27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BA4C3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2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703" w:author="Hua Yang" w:date="2019-10-03T15:2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88CC002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Hua Yang" w:date="2019-10-03T15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05" w:author="Hua Yang" w:date="2019-10-03T15:05:00Z">
              <w:r w:rsidRPr="004336D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5.94%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706" w:author="Hua Yang" w:date="2019-10-03T15:2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AAEC72C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Hua Yang" w:date="2019-10-03T15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08" w:author="Hua Yang" w:date="2019-10-03T15:05:00Z">
              <w:r w:rsidRPr="004336D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6.03%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9" w:author="Hua Yang" w:date="2019-10-03T15:2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BB089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1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2" w:author="Hua Yang" w:date="2019-10-03T15:2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05189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4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4336DE" w:rsidRPr="004336DE" w14:paraId="3748D1BD" w14:textId="77777777" w:rsidTr="00DF345C">
        <w:trPr>
          <w:trHeight w:val="255"/>
          <w:jc w:val="center"/>
          <w:ins w:id="1715" w:author="Hua Yang" w:date="2019-10-03T15:05:00Z"/>
          <w:trPrChange w:id="1716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7" w:author="Hua Yang" w:date="2019-10-03T15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26278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9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Class F 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0" w:author="Hua Yang" w:date="2019-10-03T15:2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86373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2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3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BDBB0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5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2.65%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6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7CF86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8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9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10054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1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2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65647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4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4336DE" w:rsidRPr="004336DE" w14:paraId="1A4A030F" w14:textId="77777777" w:rsidTr="00DF345C">
        <w:trPr>
          <w:trHeight w:val="255"/>
          <w:jc w:val="center"/>
          <w:ins w:id="1735" w:author="Hua Yang" w:date="2019-10-03T15:05:00Z"/>
          <w:trPrChange w:id="1736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7" w:author="Hua Yang" w:date="2019-10-03T15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30185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9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0" w:author="Hua Yang" w:date="2019-10-03T15:27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E3E8F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2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743" w:author="Hua Yang" w:date="2019-10-03T15:2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32B583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Hua Yang" w:date="2019-10-03T15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45" w:author="Hua Yang" w:date="2019-10-03T15:05:00Z">
              <w:r w:rsidRPr="004336D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46" w:author="Hua Yang" w:date="2019-10-03T15:2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6A39F5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Hua Yang" w:date="2019-10-03T15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48" w:author="Hua Yang" w:date="2019-10-03T15:05:00Z">
              <w:r w:rsidRPr="004336D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-4.24%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9" w:author="Hua Yang" w:date="2019-10-03T15:2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E3DE6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1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2" w:author="Hua Yang" w:date="2019-10-03T15:2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98EDA" w14:textId="77777777" w:rsidR="004336DE" w:rsidRPr="004336DE" w:rsidRDefault="004336DE" w:rsidP="00433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4" w:author="Hua Yang" w:date="2019-10-03T15:05:00Z">
              <w:r w:rsidRPr="004336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</w:tbl>
    <w:p w14:paraId="508389A8" w14:textId="53C589E4" w:rsidR="008D1E25" w:rsidRDefault="008D1E25" w:rsidP="00B07649">
      <w:pPr>
        <w:rPr>
          <w:ins w:id="1755" w:author="Hua Yang" w:date="2019-10-03T15:05:00Z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1756" w:author="Hua Yang" w:date="2019-10-03T15:27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70"/>
        <w:gridCol w:w="1169"/>
        <w:gridCol w:w="1169"/>
        <w:gridCol w:w="896"/>
        <w:gridCol w:w="896"/>
        <w:tblGridChange w:id="1757">
          <w:tblGrid>
            <w:gridCol w:w="1640"/>
            <w:gridCol w:w="1170"/>
            <w:gridCol w:w="1169"/>
            <w:gridCol w:w="1169"/>
            <w:gridCol w:w="896"/>
            <w:gridCol w:w="896"/>
          </w:tblGrid>
        </w:tblGridChange>
      </w:tblGrid>
      <w:tr w:rsidR="00CE7D02" w:rsidRPr="00CE7D02" w14:paraId="1D3E46A2" w14:textId="77777777" w:rsidTr="00DF345C">
        <w:trPr>
          <w:trHeight w:val="255"/>
          <w:jc w:val="center"/>
          <w:ins w:id="1758" w:author="Hua Yang" w:date="2019-10-03T15:05:00Z"/>
          <w:trPrChange w:id="1759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0" w:author="Hua Yang" w:date="2019-10-03T15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1A612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1" w:author="Hua Yang" w:date="2019-10-03T15:0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62" w:author="Hua Yang" w:date="2019-10-03T15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D0323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Hua Yang" w:date="2019-10-03T15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64" w:author="Hua Yang" w:date="2019-10-03T15:05:00Z">
              <w:r w:rsidRPr="00CE7D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CE7D02" w:rsidRPr="00CE7D02" w14:paraId="4F6597E6" w14:textId="77777777" w:rsidTr="00DF345C">
        <w:trPr>
          <w:trHeight w:val="255"/>
          <w:jc w:val="center"/>
          <w:ins w:id="1765" w:author="Hua Yang" w:date="2019-10-03T15:05:00Z"/>
          <w:trPrChange w:id="1766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7" w:author="Hua Yang" w:date="2019-10-03T15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8846C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Hua Yang" w:date="2019-10-03T15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69" w:author="Hua Yang" w:date="2019-10-03T15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D1FB1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Hua Yang" w:date="2019-10-03T15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71" w:author="Hua Yang" w:date="2019-10-03T15:05:00Z">
              <w:r w:rsidRPr="00CE7D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CE7D02" w:rsidRPr="00CE7D02" w14:paraId="18E1D131" w14:textId="77777777" w:rsidTr="00DF345C">
        <w:trPr>
          <w:trHeight w:val="255"/>
          <w:jc w:val="center"/>
          <w:ins w:id="1772" w:author="Hua Yang" w:date="2019-10-03T15:05:00Z"/>
          <w:trPrChange w:id="1773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4" w:author="Hua Yang" w:date="2019-10-03T15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14127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Hua Yang" w:date="2019-10-03T15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6" w:author="Hua Yang" w:date="2019-10-03T15:27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D2C8B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8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9" w:author="Hua Yang" w:date="2019-10-03T15:2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28CE4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1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2" w:author="Hua Yang" w:date="2019-10-03T15:2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3C9BD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4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5" w:author="Hua Yang" w:date="2019-10-03T15:2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F395F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787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8" w:author="Hua Yang" w:date="2019-10-03T15:2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8B698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790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CE7D02" w:rsidRPr="00CE7D02" w14:paraId="60025BEB" w14:textId="77777777" w:rsidTr="00DF345C">
        <w:trPr>
          <w:trHeight w:val="255"/>
          <w:jc w:val="center"/>
          <w:ins w:id="1791" w:author="Hua Yang" w:date="2019-10-03T15:05:00Z"/>
          <w:trPrChange w:id="1792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3" w:author="Hua Yang" w:date="2019-10-03T15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314D3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5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6" w:author="Hua Yang" w:date="2019-10-03T15:2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2BC32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8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9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A7FF6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1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2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BEA3D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4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5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61953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7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8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665F6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0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CE7D02" w:rsidRPr="00CE7D02" w14:paraId="79C04D70" w14:textId="77777777" w:rsidTr="00DF345C">
        <w:trPr>
          <w:trHeight w:val="255"/>
          <w:jc w:val="center"/>
          <w:ins w:id="1811" w:author="Hua Yang" w:date="2019-10-03T15:05:00Z"/>
          <w:trPrChange w:id="1812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3" w:author="Hua Yang" w:date="2019-10-03T15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D2022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4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5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6" w:author="Hua Yang" w:date="2019-10-03T15:2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6A96C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8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9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E4B61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1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EBC73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2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3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4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07D6A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5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6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7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82C18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9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CE7D02" w:rsidRPr="00CE7D02" w14:paraId="4E46E721" w14:textId="77777777" w:rsidTr="00DF345C">
        <w:trPr>
          <w:trHeight w:val="255"/>
          <w:jc w:val="center"/>
          <w:ins w:id="1830" w:author="Hua Yang" w:date="2019-10-03T15:05:00Z"/>
          <w:trPrChange w:id="1831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2" w:author="Hua Yang" w:date="2019-10-03T15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7AEC8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4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5" w:author="Hua Yang" w:date="2019-10-03T15:2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91A7A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6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7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8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9A2C6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0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41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6415A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3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4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5CEBE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5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6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7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93FF1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9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CE7D02" w:rsidRPr="00CE7D02" w14:paraId="318DC88A" w14:textId="77777777" w:rsidTr="00DF345C">
        <w:trPr>
          <w:trHeight w:val="255"/>
          <w:jc w:val="center"/>
          <w:ins w:id="1850" w:author="Hua Yang" w:date="2019-10-03T15:05:00Z"/>
          <w:trPrChange w:id="1851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2" w:author="Hua Yang" w:date="2019-10-03T15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DAA05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4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5" w:author="Hua Yang" w:date="2019-10-03T15:2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02ACE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7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858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946E207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9" w:author="Hua Yang" w:date="2019-10-03T15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60" w:author="Hua Yang" w:date="2019-10-03T15:05:00Z">
              <w:r w:rsidRPr="00CE7D0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3.25%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861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F59DB11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Hua Yang" w:date="2019-10-03T15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63" w:author="Hua Yang" w:date="2019-10-03T15:05:00Z">
              <w:r w:rsidRPr="00CE7D0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4.31%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4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601AD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5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6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7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B3645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8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9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E7D02" w:rsidRPr="00CE7D02" w14:paraId="5D375F70" w14:textId="77777777" w:rsidTr="00DF345C">
        <w:trPr>
          <w:trHeight w:val="255"/>
          <w:jc w:val="center"/>
          <w:ins w:id="1870" w:author="Hua Yang" w:date="2019-10-03T15:05:00Z"/>
          <w:trPrChange w:id="1871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2" w:author="Hua Yang" w:date="2019-10-03T15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316F3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4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5" w:author="Hua Yang" w:date="2019-10-03T15:2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42053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7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78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78E4E5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9" w:author="Hua Yang" w:date="2019-10-03T15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80" w:author="Hua Yang" w:date="2019-10-03T15:05:00Z">
              <w:r w:rsidRPr="00CE7D0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-5.94%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881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0F20FBE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Hua Yang" w:date="2019-10-03T15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83" w:author="Hua Yang" w:date="2019-10-03T15:05:00Z">
              <w:r w:rsidRPr="00CE7D0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4.44%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4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2AABD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6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7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CEFC6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8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9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bookmarkStart w:id="1890" w:name="_GoBack"/>
        <w:bookmarkEnd w:id="1890"/>
      </w:tr>
      <w:tr w:rsidR="00CE7D02" w:rsidRPr="00CE7D02" w14:paraId="1BD25EBA" w14:textId="77777777" w:rsidTr="00DF345C">
        <w:trPr>
          <w:trHeight w:val="255"/>
          <w:jc w:val="center"/>
          <w:ins w:id="1891" w:author="Hua Yang" w:date="2019-10-03T15:05:00Z"/>
          <w:trPrChange w:id="1892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3" w:author="Hua Yang" w:date="2019-10-03T15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523BB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Hua Yang" w:date="2019-10-03T15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95" w:author="Hua Yang" w:date="2019-10-03T15:05:00Z">
              <w:r w:rsidRPr="00CE7D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6" w:author="Hua Yang" w:date="2019-10-03T15:27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880D1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8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9" w:author="Hua Yang" w:date="2019-10-03T15:2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2C17E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0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1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2" w:author="Hua Yang" w:date="2019-10-03T15:2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5EA5F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3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4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5" w:author="Hua Yang" w:date="2019-10-03T15:2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D120E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6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7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8" w:author="Hua Yang" w:date="2019-10-03T15:2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A913C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9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0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CE7D02" w:rsidRPr="00CE7D02" w14:paraId="2F48680F" w14:textId="77777777" w:rsidTr="00DF345C">
        <w:trPr>
          <w:trHeight w:val="255"/>
          <w:jc w:val="center"/>
          <w:ins w:id="1911" w:author="Hua Yang" w:date="2019-10-03T15:05:00Z"/>
          <w:trPrChange w:id="1912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3" w:author="Hua Yang" w:date="2019-10-03T15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8B453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4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5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6" w:author="Hua Yang" w:date="2019-10-03T15:27:00Z">
              <w:tcPr>
                <w:tcW w:w="117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ABB2E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8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919" w:author="Hua Yang" w:date="2019-10-03T15:2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A6BA442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0" w:author="Hua Yang" w:date="2019-10-03T15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21" w:author="Hua Yang" w:date="2019-10-03T15:05:00Z">
              <w:r w:rsidRPr="00CE7D0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3.91%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922" w:author="Hua Yang" w:date="2019-10-03T15:27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E895BEF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3" w:author="Hua Yang" w:date="2019-10-03T15:0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24" w:author="Hua Yang" w:date="2019-10-03T15:05:00Z">
              <w:r w:rsidRPr="00CE7D0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5.11%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5" w:author="Hua Yang" w:date="2019-10-03T15:2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89F24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6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7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8" w:author="Hua Yang" w:date="2019-10-03T15:27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DEE35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9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0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E7D02" w:rsidRPr="00CE7D02" w14:paraId="5DDFEC8B" w14:textId="77777777" w:rsidTr="00DF345C">
        <w:trPr>
          <w:trHeight w:val="255"/>
          <w:jc w:val="center"/>
          <w:ins w:id="1931" w:author="Hua Yang" w:date="2019-10-03T15:05:00Z"/>
          <w:trPrChange w:id="1932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3" w:author="Hua Yang" w:date="2019-10-03T15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CC438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4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5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Class F 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6" w:author="Hua Yang" w:date="2019-10-03T15:27:00Z">
              <w:tcPr>
                <w:tcW w:w="117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057BB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7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8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9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29467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0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1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2" w:author="Hua Yang" w:date="2019-10-03T15:27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3E35F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4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5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696F2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7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8" w:author="Hua Yang" w:date="2019-10-03T15:2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976D0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9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0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CE7D02" w:rsidRPr="00CE7D02" w14:paraId="2313DDD8" w14:textId="77777777" w:rsidTr="00DF345C">
        <w:trPr>
          <w:trHeight w:val="255"/>
          <w:jc w:val="center"/>
          <w:ins w:id="1951" w:author="Hua Yang" w:date="2019-10-03T15:05:00Z"/>
          <w:trPrChange w:id="1952" w:author="Hua Yang" w:date="2019-10-03T1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3" w:author="Hua Yang" w:date="2019-10-03T15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2684F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4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5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6" w:author="Hua Yang" w:date="2019-10-03T15:27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89A69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7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8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9" w:author="Hua Yang" w:date="2019-10-03T15:2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85D6C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0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1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62" w:author="Hua Yang" w:date="2019-10-03T15:27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4E9AD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3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4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65" w:author="Hua Yang" w:date="2019-10-03T15:2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56BD6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6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7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8" w:author="Hua Yang" w:date="2019-10-03T15:27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6D05A" w14:textId="77777777" w:rsidR="00CE7D02" w:rsidRPr="00CE7D02" w:rsidRDefault="00CE7D02" w:rsidP="00CE7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9" w:author="Hua Yang" w:date="2019-10-03T15:0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0" w:author="Hua Yang" w:date="2019-10-03T15:05:00Z">
              <w:r w:rsidRPr="00CE7D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</w:tbl>
    <w:p w14:paraId="2A725C66" w14:textId="77777777" w:rsidR="00D05A49" w:rsidRDefault="00D05A49" w:rsidP="00B07649"/>
    <w:p w14:paraId="30E89E3B" w14:textId="7B3698BD" w:rsidR="00CB6C67" w:rsidRPr="005B217D" w:rsidRDefault="00CB6C67" w:rsidP="00CB6C67">
      <w:pPr>
        <w:pStyle w:val="Heading1"/>
        <w:rPr>
          <w:lang w:val="en-CA"/>
        </w:rPr>
      </w:pPr>
      <w:r>
        <w:rPr>
          <w:lang w:val="en-CA"/>
        </w:rPr>
        <w:t>Conclusion</w:t>
      </w:r>
      <w:r w:rsidRPr="005B217D">
        <w:rPr>
          <w:lang w:val="en-CA"/>
        </w:rPr>
        <w:t xml:space="preserve"> </w:t>
      </w:r>
    </w:p>
    <w:p w14:paraId="0335FED3" w14:textId="2E0F9784" w:rsidR="00CD0A26" w:rsidRDefault="00835298" w:rsidP="00CD0A26">
      <w:pPr>
        <w:rPr>
          <w:ins w:id="1971" w:author="Hua Yang" w:date="2019-10-03T15:18:00Z"/>
        </w:rPr>
      </w:pPr>
      <w:r>
        <w:t xml:space="preserve">To </w:t>
      </w:r>
      <w:r w:rsidR="005A4D9C">
        <w:t>reduce complexity of CCALF, we propose joint chroma CCALF</w:t>
      </w:r>
      <w:r w:rsidR="00E0044C">
        <w:t xml:space="preserve"> which </w:t>
      </w:r>
      <w:r w:rsidR="004E765A">
        <w:t xml:space="preserve">conducts ALF filtering </w:t>
      </w:r>
      <w:r w:rsidR="00A85D9F">
        <w:t xml:space="preserve">only </w:t>
      </w:r>
      <w:r w:rsidR="004E765A">
        <w:t xml:space="preserve">once and applies the </w:t>
      </w:r>
      <w:r w:rsidR="00A85D9F">
        <w:t xml:space="preserve">output </w:t>
      </w:r>
      <w:r w:rsidR="004E765A">
        <w:t xml:space="preserve">refinement signal for </w:t>
      </w:r>
      <w:r w:rsidR="00917DD7">
        <w:t xml:space="preserve">both chroma components, i.e. directly applied to </w:t>
      </w:r>
      <w:proofErr w:type="spellStart"/>
      <w:r w:rsidR="00917DD7">
        <w:t>Cb</w:t>
      </w:r>
      <w:proofErr w:type="spellEnd"/>
      <w:r w:rsidR="00917DD7">
        <w:t xml:space="preserve">, and </w:t>
      </w:r>
      <w:r w:rsidR="00AB1B1D">
        <w:t>weighted and applied to Cr</w:t>
      </w:r>
      <w:r w:rsidR="002650DC">
        <w:t>, respectively</w:t>
      </w:r>
      <w:r w:rsidR="00AB1B1D">
        <w:t xml:space="preserve">. </w:t>
      </w:r>
      <w:r w:rsidR="004701D7">
        <w:t xml:space="preserve">In this way, the </w:t>
      </w:r>
      <w:r w:rsidR="00005BF5">
        <w:t xml:space="preserve">computation complexity of CCALF is </w:t>
      </w:r>
      <w:r w:rsidR="008B09CD">
        <w:t xml:space="preserve">roughly </w:t>
      </w:r>
      <w:r w:rsidR="001D20C1">
        <w:t>reduced</w:t>
      </w:r>
      <w:r w:rsidR="00005BF5">
        <w:t xml:space="preserve"> by half. </w:t>
      </w:r>
      <w:r>
        <w:t>On VTM-</w:t>
      </w:r>
      <w:r w:rsidR="00AB1B1D">
        <w:t>6</w:t>
      </w:r>
      <w:r>
        <w:t>.0,</w:t>
      </w:r>
      <w:r w:rsidR="004701D7">
        <w:t xml:space="preserve"> the proposed </w:t>
      </w:r>
      <w:ins w:id="1972" w:author="Hua Yang" w:date="2019-10-03T15:18:00Z">
        <w:r w:rsidR="00CD0A26">
          <w:t>Method 2</w:t>
        </w:r>
      </w:ins>
      <w:del w:id="1973" w:author="Hua Yang" w:date="2019-10-03T15:18:00Z">
        <w:r w:rsidR="004701D7" w:rsidDel="00CD0A26">
          <w:delText>method</w:delText>
        </w:r>
      </w:del>
      <w:r w:rsidR="004701D7">
        <w:t xml:space="preserve"> </w:t>
      </w:r>
      <w:ins w:id="1974" w:author="Hua Yang" w:date="2019-10-03T15:18:00Z">
        <w:r w:rsidR="00D65768">
          <w:t xml:space="preserve">(with </w:t>
        </w:r>
      </w:ins>
      <w:del w:id="1975" w:author="Hua Yang" w:date="2019-10-03T15:18:00Z">
        <w:r w:rsidR="004701D7" w:rsidDel="00D65768">
          <w:delText>yields</w:delText>
        </w:r>
        <w:r w:rsidR="004701D7" w:rsidDel="00CD0A26">
          <w:delText xml:space="preserve"> </w:delText>
        </w:r>
      </w:del>
      <w:proofErr w:type="spellStart"/>
      <w:ins w:id="1976" w:author="Hua Yang" w:date="2019-10-03T15:18:00Z">
        <w:r w:rsidR="00CD0A26">
          <w:t>Cb</w:t>
        </w:r>
        <w:proofErr w:type="spellEnd"/>
        <w:r w:rsidR="00CD0A26">
          <w:t>, Cr us</w:t>
        </w:r>
        <w:r w:rsidR="00D65768">
          <w:t>ing</w:t>
        </w:r>
        <w:r w:rsidR="00CD0A26">
          <w:t xml:space="preserve"> two separate block-level on/off control maps</w:t>
        </w:r>
        <w:r w:rsidR="00D65768">
          <w:t xml:space="preserve"> respectively), yields </w:t>
        </w:r>
        <w:r w:rsidR="00CD0A26">
          <w:t>−0.87%/+1.71%/+2.45% Y/</w:t>
        </w:r>
        <w:proofErr w:type="spellStart"/>
        <w:r w:rsidR="00CD0A26">
          <w:t>Cb</w:t>
        </w:r>
        <w:proofErr w:type="spellEnd"/>
        <w:r w:rsidR="00CD0A26">
          <w:t>/Cr BD-rate change</w:t>
        </w:r>
        <w:r w:rsidR="00F61A22">
          <w:t xml:space="preserve"> for AI</w:t>
        </w:r>
      </w:ins>
      <w:ins w:id="1977" w:author="Hua Yang" w:date="2019-10-03T15:20:00Z">
        <w:r w:rsidR="009324DB">
          <w:t xml:space="preserve"> </w:t>
        </w:r>
        <w:r w:rsidR="006C1DFB">
          <w:t>test</w:t>
        </w:r>
      </w:ins>
      <w:ins w:id="1978" w:author="Hua Yang" w:date="2019-10-03T15:19:00Z">
        <w:r w:rsidR="00F61A22">
          <w:t xml:space="preserve">, while </w:t>
        </w:r>
      </w:ins>
      <w:ins w:id="1979" w:author="Hua Yang" w:date="2019-10-03T15:18:00Z">
        <w:r w:rsidR="00CD0A26">
          <w:t>the original CCALF yields −0.99%/+0.78%/+2.54%.</w:t>
        </w:r>
      </w:ins>
    </w:p>
    <w:p w14:paraId="5B4CAA13" w14:textId="29A1B84B" w:rsidR="004E5B8F" w:rsidDel="002604E4" w:rsidRDefault="004701D7" w:rsidP="00FA3D54">
      <w:pPr>
        <w:rPr>
          <w:del w:id="1980" w:author="Hua Yang" w:date="2019-10-03T15:20:00Z"/>
        </w:rPr>
      </w:pPr>
      <w:del w:id="1981" w:author="Hua Yang" w:date="2019-10-03T15:20:00Z">
        <w:r w:rsidDel="002604E4">
          <w:delText>-0.6</w:delText>
        </w:r>
        <w:r w:rsidR="00580B9C" w:rsidDel="002604E4">
          <w:delText>8</w:delText>
        </w:r>
        <w:r w:rsidDel="002604E4">
          <w:delText>%/+0.8</w:delText>
        </w:r>
        <w:r w:rsidR="00580B9C" w:rsidDel="002604E4">
          <w:delText>4</w:delText>
        </w:r>
        <w:r w:rsidDel="002604E4">
          <w:delText>%/+3.</w:delText>
        </w:r>
        <w:r w:rsidR="00580B9C" w:rsidDel="002604E4">
          <w:delText>18</w:delText>
        </w:r>
        <w:r w:rsidDel="002604E4">
          <w:delText>% Y/U/V BD-rate change for AI test of 100 frames, while the original CCALF yields -0.99%/+1.54%/+2.83%.</w:delText>
        </w:r>
      </w:del>
    </w:p>
    <w:p w14:paraId="35E6AEBE" w14:textId="6748B5A8" w:rsidR="000D4680" w:rsidRPr="005B217D" w:rsidRDefault="000D4680" w:rsidP="000D4680">
      <w:pPr>
        <w:pStyle w:val="Heading1"/>
        <w:rPr>
          <w:lang w:val="en-CA"/>
        </w:rPr>
      </w:pPr>
      <w:r>
        <w:rPr>
          <w:lang w:val="en-CA"/>
        </w:rPr>
        <w:t>References</w:t>
      </w:r>
      <w:r w:rsidRPr="005B217D">
        <w:rPr>
          <w:lang w:val="en-CA"/>
        </w:rPr>
        <w:t xml:space="preserve"> </w:t>
      </w:r>
    </w:p>
    <w:p w14:paraId="0039D0E5" w14:textId="57F7189C" w:rsidR="00A86618" w:rsidRPr="00A86618" w:rsidRDefault="00A86618" w:rsidP="00A86618">
      <w:pPr>
        <w:pStyle w:val="ListParagraph"/>
        <w:numPr>
          <w:ilvl w:val="0"/>
          <w:numId w:val="12"/>
        </w:numPr>
      </w:pPr>
      <w:bookmarkStart w:id="1982" w:name="_Ref3208845"/>
      <w:bookmarkStart w:id="1983" w:name="_Ref3210696"/>
      <w:r w:rsidRPr="00A86618">
        <w:rPr>
          <w:szCs w:val="22"/>
        </w:rPr>
        <w:t xml:space="preserve">K. Misra, F. Bossen, A. Segall, “Cross-Component Adaptive Loop Filter for chroma”, JVET-O0636, </w:t>
      </w:r>
      <w:r>
        <w:t>15</w:t>
      </w:r>
      <w:r w:rsidRPr="001B1F1E">
        <w:rPr>
          <w:vertAlign w:val="superscript"/>
        </w:rPr>
        <w:t>th</w:t>
      </w:r>
      <w:r>
        <w:t xml:space="preserve"> meeting</w:t>
      </w:r>
      <w:r>
        <w:rPr>
          <w:szCs w:val="22"/>
        </w:rPr>
        <w:t xml:space="preserve">, </w:t>
      </w:r>
      <w:r w:rsidRPr="00A86618">
        <w:rPr>
          <w:szCs w:val="22"/>
        </w:rPr>
        <w:t>July 2019, Gothenburg, Sweden.</w:t>
      </w:r>
    </w:p>
    <w:p w14:paraId="0F969793" w14:textId="77777777" w:rsidR="00F2216B" w:rsidRPr="00F2216B" w:rsidRDefault="00B374E9" w:rsidP="00EE4867">
      <w:pPr>
        <w:pStyle w:val="ListParagraph"/>
        <w:numPr>
          <w:ilvl w:val="0"/>
          <w:numId w:val="12"/>
        </w:numPr>
        <w:spacing w:before="240"/>
        <w:rPr>
          <w:szCs w:val="22"/>
        </w:rPr>
      </w:pPr>
      <w:r w:rsidRPr="00B374E9">
        <w:t xml:space="preserve">C.-Y. Chen, A. Norkin, </w:t>
      </w:r>
      <w:r>
        <w:t>“</w:t>
      </w:r>
      <w:r w:rsidRPr="00B374E9">
        <w:t>Description of Core Experiment 5 (CE5): Loop filtering</w:t>
      </w:r>
      <w:r>
        <w:t>”</w:t>
      </w:r>
      <w:r w:rsidRPr="00B374E9">
        <w:t>, JVET-O2025</w:t>
      </w:r>
      <w:r>
        <w:t xml:space="preserve">, </w:t>
      </w:r>
      <w:r w:rsidR="00623FB9">
        <w:t>1</w:t>
      </w:r>
      <w:r w:rsidR="001B1F1E">
        <w:t>5</w:t>
      </w:r>
      <w:r w:rsidR="00623FB9" w:rsidRPr="00F2216B">
        <w:rPr>
          <w:vertAlign w:val="superscript"/>
        </w:rPr>
        <w:t>th</w:t>
      </w:r>
      <w:r w:rsidR="00623FB9">
        <w:t xml:space="preserve"> meeting, </w:t>
      </w:r>
      <w:r w:rsidR="001B1F1E">
        <w:t>Jul</w:t>
      </w:r>
      <w:r w:rsidR="009732DA">
        <w:t>y</w:t>
      </w:r>
      <w:r w:rsidR="00623FB9">
        <w:t xml:space="preserve"> 2019, </w:t>
      </w:r>
      <w:r w:rsidR="009732DA">
        <w:t>Gothenburg, SE</w:t>
      </w:r>
      <w:r w:rsidR="00623FB9" w:rsidRPr="00F2216B">
        <w:rPr>
          <w:lang w:val="en-CA"/>
        </w:rPr>
        <w:t>.</w:t>
      </w:r>
      <w:bookmarkStart w:id="1984" w:name="_Ref450561715"/>
      <w:bookmarkStart w:id="1985" w:name="_Ref450590999"/>
      <w:bookmarkStart w:id="1986" w:name="_Ref2463627"/>
      <w:bookmarkStart w:id="1987" w:name="_Ref434513015"/>
      <w:bookmarkStart w:id="1988" w:name="_Ref397095188"/>
      <w:bookmarkEnd w:id="1982"/>
      <w:bookmarkEnd w:id="1983"/>
    </w:p>
    <w:p w14:paraId="03A6F05C" w14:textId="7C4C0385" w:rsidR="00C82D7D" w:rsidRDefault="00C82D7D" w:rsidP="00EE4867">
      <w:pPr>
        <w:pStyle w:val="ListParagraph"/>
        <w:numPr>
          <w:ilvl w:val="0"/>
          <w:numId w:val="12"/>
        </w:numPr>
        <w:spacing w:before="240"/>
        <w:rPr>
          <w:szCs w:val="22"/>
        </w:rPr>
      </w:pPr>
      <w:r w:rsidRPr="00F2216B">
        <w:rPr>
          <w:szCs w:val="22"/>
        </w:rPr>
        <w:t xml:space="preserve">F. Bossen, J. Boyce, X. Li, V. Seregin, K. </w:t>
      </w:r>
      <w:proofErr w:type="spellStart"/>
      <w:r w:rsidRPr="00F2216B">
        <w:rPr>
          <w:szCs w:val="22"/>
        </w:rPr>
        <w:t>Sühring</w:t>
      </w:r>
      <w:proofErr w:type="spellEnd"/>
      <w:r w:rsidRPr="00F2216B">
        <w:rPr>
          <w:szCs w:val="22"/>
        </w:rPr>
        <w:t>,"JVET common test conditions and software reference configurations for SDR video", JVET-O2010, Gothenburg, Sweden, July 2019</w:t>
      </w:r>
      <w:bookmarkEnd w:id="1984"/>
      <w:bookmarkEnd w:id="1985"/>
      <w:bookmarkEnd w:id="1986"/>
      <w:r w:rsidRPr="00F2216B">
        <w:rPr>
          <w:szCs w:val="22"/>
        </w:rPr>
        <w:t>.</w:t>
      </w:r>
      <w:bookmarkEnd w:id="1987"/>
      <w:bookmarkEnd w:id="1988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F79761E" w:rsidR="007F1F8B" w:rsidRDefault="00DE218B" w:rsidP="009234A5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Communications</w:t>
      </w:r>
      <w:r w:rsidR="00E57B8C">
        <w:rPr>
          <w:b/>
          <w:szCs w:val="22"/>
          <w:lang w:val="en-CA"/>
        </w:rPr>
        <w:t xml:space="preserve">,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1B53264" w14:textId="7F5B09D4" w:rsidR="00FB2F9C" w:rsidRDefault="00FB2F9C" w:rsidP="009234A5">
      <w:pPr>
        <w:rPr>
          <w:szCs w:val="22"/>
          <w:lang w:val="en-CA"/>
        </w:rPr>
      </w:pPr>
    </w:p>
    <w:p w14:paraId="6295129C" w14:textId="0BF7C99C" w:rsidR="00FB2F9C" w:rsidRDefault="00FB2F9C" w:rsidP="009234A5">
      <w:pPr>
        <w:rPr>
          <w:szCs w:val="22"/>
          <w:lang w:val="en-CA"/>
        </w:rPr>
      </w:pPr>
    </w:p>
    <w:p w14:paraId="2EAA3804" w14:textId="77777777" w:rsidR="00C65F58" w:rsidRPr="00C65F58" w:rsidRDefault="00C65F58" w:rsidP="00C65F58">
      <w:pPr>
        <w:rPr>
          <w:lang w:val="en-CA"/>
        </w:rPr>
      </w:pPr>
    </w:p>
    <w:sectPr w:rsidR="00C65F58" w:rsidRPr="00C65F58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46C00" w14:textId="77777777" w:rsidR="009B1217" w:rsidRDefault="009B1217">
      <w:r>
        <w:separator/>
      </w:r>
    </w:p>
  </w:endnote>
  <w:endnote w:type="continuationSeparator" w:id="0">
    <w:p w14:paraId="0DD41FEB" w14:textId="77777777" w:rsidR="009B1217" w:rsidRDefault="009B1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4C23C2E" w:rsidR="003320C0" w:rsidRPr="00C00DDE" w:rsidRDefault="003320C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24099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89" w:author="Hua Yang" w:date="2019-10-03T15:25:00Z">
      <w:r w:rsidR="00DF345C">
        <w:rPr>
          <w:rStyle w:val="PageNumber"/>
          <w:noProof/>
        </w:rPr>
        <w:t>2019-10-03</w:t>
      </w:r>
    </w:ins>
    <w:del w:id="1990" w:author="Hua Yang" w:date="2019-10-03T15:25:00Z">
      <w:r w:rsidR="00BB482D" w:rsidDel="00DF345C">
        <w:rPr>
          <w:rStyle w:val="PageNumber"/>
          <w:noProof/>
        </w:rPr>
        <w:delText>2019-09-25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A36E5" w14:textId="77777777" w:rsidR="009B1217" w:rsidRDefault="009B1217">
      <w:r>
        <w:separator/>
      </w:r>
    </w:p>
  </w:footnote>
  <w:footnote w:type="continuationSeparator" w:id="0">
    <w:p w14:paraId="59230782" w14:textId="77777777" w:rsidR="009B1217" w:rsidRDefault="009B12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CC299A"/>
    <w:multiLevelType w:val="hybridMultilevel"/>
    <w:tmpl w:val="73B08990"/>
    <w:lvl w:ilvl="0" w:tplc="6292DD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EA4FC9"/>
    <w:multiLevelType w:val="hybridMultilevel"/>
    <w:tmpl w:val="56C40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F2FF1"/>
    <w:multiLevelType w:val="hybridMultilevel"/>
    <w:tmpl w:val="D67038D6"/>
    <w:lvl w:ilvl="0" w:tplc="BD6A27EC"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3C7EED"/>
    <w:multiLevelType w:val="hybridMultilevel"/>
    <w:tmpl w:val="2AE63DDA"/>
    <w:lvl w:ilvl="0" w:tplc="12D865A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85" w:hanging="360"/>
      </w:pPr>
    </w:lvl>
    <w:lvl w:ilvl="2" w:tplc="0409001B" w:tentative="1">
      <w:start w:val="1"/>
      <w:numFmt w:val="lowerRoman"/>
      <w:lvlText w:val="%3."/>
      <w:lvlJc w:val="right"/>
      <w:pPr>
        <w:ind w:left="4005" w:hanging="180"/>
      </w:pPr>
    </w:lvl>
    <w:lvl w:ilvl="3" w:tplc="0409000F" w:tentative="1">
      <w:start w:val="1"/>
      <w:numFmt w:val="decimal"/>
      <w:lvlText w:val="%4."/>
      <w:lvlJc w:val="left"/>
      <w:pPr>
        <w:ind w:left="4725" w:hanging="360"/>
      </w:pPr>
    </w:lvl>
    <w:lvl w:ilvl="4" w:tplc="04090019" w:tentative="1">
      <w:start w:val="1"/>
      <w:numFmt w:val="lowerLetter"/>
      <w:lvlText w:val="%5."/>
      <w:lvlJc w:val="left"/>
      <w:pPr>
        <w:ind w:left="5445" w:hanging="360"/>
      </w:pPr>
    </w:lvl>
    <w:lvl w:ilvl="5" w:tplc="0409001B" w:tentative="1">
      <w:start w:val="1"/>
      <w:numFmt w:val="lowerRoman"/>
      <w:lvlText w:val="%6."/>
      <w:lvlJc w:val="right"/>
      <w:pPr>
        <w:ind w:left="6165" w:hanging="180"/>
      </w:pPr>
    </w:lvl>
    <w:lvl w:ilvl="6" w:tplc="0409000F" w:tentative="1">
      <w:start w:val="1"/>
      <w:numFmt w:val="decimal"/>
      <w:lvlText w:val="%7."/>
      <w:lvlJc w:val="left"/>
      <w:pPr>
        <w:ind w:left="6885" w:hanging="360"/>
      </w:pPr>
    </w:lvl>
    <w:lvl w:ilvl="7" w:tplc="04090019" w:tentative="1">
      <w:start w:val="1"/>
      <w:numFmt w:val="lowerLetter"/>
      <w:lvlText w:val="%8."/>
      <w:lvlJc w:val="left"/>
      <w:pPr>
        <w:ind w:left="7605" w:hanging="360"/>
      </w:pPr>
    </w:lvl>
    <w:lvl w:ilvl="8" w:tplc="0409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DA70EA"/>
    <w:multiLevelType w:val="hybridMultilevel"/>
    <w:tmpl w:val="ABCE9640"/>
    <w:lvl w:ilvl="0" w:tplc="956CF2BC"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3B7659"/>
    <w:multiLevelType w:val="hybridMultilevel"/>
    <w:tmpl w:val="1480B5B2"/>
    <w:lvl w:ilvl="0" w:tplc="9A3EB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E705E9"/>
    <w:multiLevelType w:val="hybridMultilevel"/>
    <w:tmpl w:val="2BDCE40A"/>
    <w:lvl w:ilvl="0" w:tplc="E940DD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5A2F4D"/>
    <w:multiLevelType w:val="hybridMultilevel"/>
    <w:tmpl w:val="F2AE920A"/>
    <w:lvl w:ilvl="0" w:tplc="57D293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D203C32"/>
    <w:multiLevelType w:val="hybridMultilevel"/>
    <w:tmpl w:val="AFF8640C"/>
    <w:lvl w:ilvl="0" w:tplc="CA746866">
      <w:start w:val="1"/>
      <w:numFmt w:val="decimal"/>
      <w:lvlText w:val="Test 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E72382"/>
    <w:multiLevelType w:val="hybridMultilevel"/>
    <w:tmpl w:val="D07A5212"/>
    <w:lvl w:ilvl="0" w:tplc="144880F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79C55D64"/>
    <w:multiLevelType w:val="hybridMultilevel"/>
    <w:tmpl w:val="9C167EC8"/>
    <w:lvl w:ilvl="0" w:tplc="E042CFA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6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5"/>
  </w:num>
  <w:num w:numId="13">
    <w:abstractNumId w:val="21"/>
  </w:num>
  <w:num w:numId="14">
    <w:abstractNumId w:val="8"/>
  </w:num>
  <w:num w:numId="15">
    <w:abstractNumId w:val="18"/>
  </w:num>
  <w:num w:numId="16">
    <w:abstractNumId w:val="22"/>
  </w:num>
  <w:num w:numId="17">
    <w:abstractNumId w:val="1"/>
  </w:num>
  <w:num w:numId="18">
    <w:abstractNumId w:val="11"/>
  </w:num>
  <w:num w:numId="19">
    <w:abstractNumId w:val="14"/>
  </w:num>
  <w:num w:numId="20">
    <w:abstractNumId w:val="10"/>
  </w:num>
  <w:num w:numId="21">
    <w:abstractNumId w:val="7"/>
  </w:num>
  <w:num w:numId="22">
    <w:abstractNumId w:val="23"/>
  </w:num>
  <w:num w:numId="23">
    <w:abstractNumId w:val="19"/>
  </w:num>
  <w:num w:numId="24">
    <w:abstractNumId w:val="17"/>
  </w:num>
  <w:num w:numId="2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 Yang">
    <w15:presenceInfo w15:providerId="AD" w15:userId="S::Hua.Yang@InterDigital.com::1d74690e-685a-4a9e-8158-66dcfcc807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2"/>
    <w:rsid w:val="0000255A"/>
    <w:rsid w:val="000034A1"/>
    <w:rsid w:val="00004425"/>
    <w:rsid w:val="00005BF5"/>
    <w:rsid w:val="00007A76"/>
    <w:rsid w:val="000141F5"/>
    <w:rsid w:val="000152B7"/>
    <w:rsid w:val="000165E0"/>
    <w:rsid w:val="000221D2"/>
    <w:rsid w:val="000254A8"/>
    <w:rsid w:val="00026994"/>
    <w:rsid w:val="000308A3"/>
    <w:rsid w:val="0003357A"/>
    <w:rsid w:val="00035F30"/>
    <w:rsid w:val="00037D97"/>
    <w:rsid w:val="00044974"/>
    <w:rsid w:val="000458BC"/>
    <w:rsid w:val="00045C41"/>
    <w:rsid w:val="0004651A"/>
    <w:rsid w:val="000467B1"/>
    <w:rsid w:val="000469D6"/>
    <w:rsid w:val="00046C03"/>
    <w:rsid w:val="000474FA"/>
    <w:rsid w:val="00050BDD"/>
    <w:rsid w:val="000512AE"/>
    <w:rsid w:val="0005138C"/>
    <w:rsid w:val="0005739A"/>
    <w:rsid w:val="00060C72"/>
    <w:rsid w:val="00061F74"/>
    <w:rsid w:val="000633AA"/>
    <w:rsid w:val="0006454A"/>
    <w:rsid w:val="00065039"/>
    <w:rsid w:val="000659B7"/>
    <w:rsid w:val="0006664F"/>
    <w:rsid w:val="00067CC8"/>
    <w:rsid w:val="00071A08"/>
    <w:rsid w:val="00072641"/>
    <w:rsid w:val="0007614F"/>
    <w:rsid w:val="000775E8"/>
    <w:rsid w:val="0007792B"/>
    <w:rsid w:val="00081398"/>
    <w:rsid w:val="000819D4"/>
    <w:rsid w:val="00081D0E"/>
    <w:rsid w:val="00082115"/>
    <w:rsid w:val="000832EE"/>
    <w:rsid w:val="000855F3"/>
    <w:rsid w:val="00086204"/>
    <w:rsid w:val="00091104"/>
    <w:rsid w:val="00092B1E"/>
    <w:rsid w:val="00094479"/>
    <w:rsid w:val="000962AC"/>
    <w:rsid w:val="000A0825"/>
    <w:rsid w:val="000A084C"/>
    <w:rsid w:val="000A527D"/>
    <w:rsid w:val="000A5D47"/>
    <w:rsid w:val="000B0C0F"/>
    <w:rsid w:val="000B1C6B"/>
    <w:rsid w:val="000B2181"/>
    <w:rsid w:val="000B409F"/>
    <w:rsid w:val="000B4FF9"/>
    <w:rsid w:val="000B58CC"/>
    <w:rsid w:val="000B61BA"/>
    <w:rsid w:val="000B7381"/>
    <w:rsid w:val="000B7A17"/>
    <w:rsid w:val="000C09AC"/>
    <w:rsid w:val="000C2456"/>
    <w:rsid w:val="000C377F"/>
    <w:rsid w:val="000C415D"/>
    <w:rsid w:val="000C55C5"/>
    <w:rsid w:val="000D006E"/>
    <w:rsid w:val="000D13D4"/>
    <w:rsid w:val="000D27C5"/>
    <w:rsid w:val="000D4680"/>
    <w:rsid w:val="000D4D9C"/>
    <w:rsid w:val="000D5D9E"/>
    <w:rsid w:val="000E00F3"/>
    <w:rsid w:val="000E17D5"/>
    <w:rsid w:val="000E1AEF"/>
    <w:rsid w:val="000E2122"/>
    <w:rsid w:val="000E425C"/>
    <w:rsid w:val="000E5242"/>
    <w:rsid w:val="000E565A"/>
    <w:rsid w:val="000F158C"/>
    <w:rsid w:val="000F3F65"/>
    <w:rsid w:val="000F59F3"/>
    <w:rsid w:val="001020FF"/>
    <w:rsid w:val="00102F3D"/>
    <w:rsid w:val="00110313"/>
    <w:rsid w:val="001160D6"/>
    <w:rsid w:val="00116199"/>
    <w:rsid w:val="001162FD"/>
    <w:rsid w:val="0011746C"/>
    <w:rsid w:val="00120B99"/>
    <w:rsid w:val="00122435"/>
    <w:rsid w:val="00123090"/>
    <w:rsid w:val="00124C55"/>
    <w:rsid w:val="00124E38"/>
    <w:rsid w:val="0012580B"/>
    <w:rsid w:val="001279FF"/>
    <w:rsid w:val="00131F90"/>
    <w:rsid w:val="00133175"/>
    <w:rsid w:val="0013458C"/>
    <w:rsid w:val="0013526E"/>
    <w:rsid w:val="00136640"/>
    <w:rsid w:val="00136D50"/>
    <w:rsid w:val="0013715E"/>
    <w:rsid w:val="00142039"/>
    <w:rsid w:val="0014468B"/>
    <w:rsid w:val="001447D9"/>
    <w:rsid w:val="00146152"/>
    <w:rsid w:val="0014697F"/>
    <w:rsid w:val="001518B1"/>
    <w:rsid w:val="00152153"/>
    <w:rsid w:val="0015542A"/>
    <w:rsid w:val="00155526"/>
    <w:rsid w:val="0016318C"/>
    <w:rsid w:val="00163819"/>
    <w:rsid w:val="00165182"/>
    <w:rsid w:val="0016701E"/>
    <w:rsid w:val="0016707E"/>
    <w:rsid w:val="00170969"/>
    <w:rsid w:val="00171371"/>
    <w:rsid w:val="001715FA"/>
    <w:rsid w:val="00172C5E"/>
    <w:rsid w:val="00175A24"/>
    <w:rsid w:val="0018022A"/>
    <w:rsid w:val="00181677"/>
    <w:rsid w:val="00183299"/>
    <w:rsid w:val="001835B2"/>
    <w:rsid w:val="001835EF"/>
    <w:rsid w:val="001878AB"/>
    <w:rsid w:val="00187E58"/>
    <w:rsid w:val="00191B67"/>
    <w:rsid w:val="00194B51"/>
    <w:rsid w:val="001A297E"/>
    <w:rsid w:val="001A368E"/>
    <w:rsid w:val="001A7329"/>
    <w:rsid w:val="001A7570"/>
    <w:rsid w:val="001A792F"/>
    <w:rsid w:val="001B1525"/>
    <w:rsid w:val="001B18B8"/>
    <w:rsid w:val="001B1F1E"/>
    <w:rsid w:val="001B3A56"/>
    <w:rsid w:val="001B4E28"/>
    <w:rsid w:val="001C1517"/>
    <w:rsid w:val="001C2D11"/>
    <w:rsid w:val="001C2FAD"/>
    <w:rsid w:val="001C3525"/>
    <w:rsid w:val="001C3AFB"/>
    <w:rsid w:val="001C4BCF"/>
    <w:rsid w:val="001C6C52"/>
    <w:rsid w:val="001C749B"/>
    <w:rsid w:val="001D1BD2"/>
    <w:rsid w:val="001D20C1"/>
    <w:rsid w:val="001D4015"/>
    <w:rsid w:val="001D5C92"/>
    <w:rsid w:val="001D5DF5"/>
    <w:rsid w:val="001D6312"/>
    <w:rsid w:val="001D6434"/>
    <w:rsid w:val="001E0248"/>
    <w:rsid w:val="001E02BE"/>
    <w:rsid w:val="001E262F"/>
    <w:rsid w:val="001E3B37"/>
    <w:rsid w:val="001E489C"/>
    <w:rsid w:val="001E648C"/>
    <w:rsid w:val="001E7DD2"/>
    <w:rsid w:val="001F0580"/>
    <w:rsid w:val="001F06C7"/>
    <w:rsid w:val="001F2594"/>
    <w:rsid w:val="001F4C41"/>
    <w:rsid w:val="001F52FB"/>
    <w:rsid w:val="002005BC"/>
    <w:rsid w:val="00200F26"/>
    <w:rsid w:val="00201443"/>
    <w:rsid w:val="002031DC"/>
    <w:rsid w:val="002048BD"/>
    <w:rsid w:val="002055A6"/>
    <w:rsid w:val="00206460"/>
    <w:rsid w:val="00206744"/>
    <w:rsid w:val="002069B4"/>
    <w:rsid w:val="002071B5"/>
    <w:rsid w:val="00207DE6"/>
    <w:rsid w:val="0021230B"/>
    <w:rsid w:val="00215DFC"/>
    <w:rsid w:val="002212DF"/>
    <w:rsid w:val="00222CD4"/>
    <w:rsid w:val="002238CF"/>
    <w:rsid w:val="00225016"/>
    <w:rsid w:val="002253CA"/>
    <w:rsid w:val="002264A6"/>
    <w:rsid w:val="002265CC"/>
    <w:rsid w:val="00227BA7"/>
    <w:rsid w:val="0023011C"/>
    <w:rsid w:val="0023163F"/>
    <w:rsid w:val="00236285"/>
    <w:rsid w:val="00236B05"/>
    <w:rsid w:val="002375C1"/>
    <w:rsid w:val="0024299F"/>
    <w:rsid w:val="00247693"/>
    <w:rsid w:val="00251725"/>
    <w:rsid w:val="002524C6"/>
    <w:rsid w:val="00253A77"/>
    <w:rsid w:val="00253D13"/>
    <w:rsid w:val="00256028"/>
    <w:rsid w:val="002604E4"/>
    <w:rsid w:val="0026225D"/>
    <w:rsid w:val="00263398"/>
    <w:rsid w:val="00263B99"/>
    <w:rsid w:val="002650DC"/>
    <w:rsid w:val="00266F06"/>
    <w:rsid w:val="00271376"/>
    <w:rsid w:val="002716E9"/>
    <w:rsid w:val="00271AAF"/>
    <w:rsid w:val="00275BCF"/>
    <w:rsid w:val="00276B8E"/>
    <w:rsid w:val="00281687"/>
    <w:rsid w:val="00282BEE"/>
    <w:rsid w:val="00286BB9"/>
    <w:rsid w:val="00287A88"/>
    <w:rsid w:val="0029127B"/>
    <w:rsid w:val="00291BED"/>
    <w:rsid w:val="00291E36"/>
    <w:rsid w:val="00292257"/>
    <w:rsid w:val="002936CA"/>
    <w:rsid w:val="002946E8"/>
    <w:rsid w:val="00294E7E"/>
    <w:rsid w:val="00294E9A"/>
    <w:rsid w:val="002970B9"/>
    <w:rsid w:val="00297552"/>
    <w:rsid w:val="00297866"/>
    <w:rsid w:val="002A3AA1"/>
    <w:rsid w:val="002A54E0"/>
    <w:rsid w:val="002B1595"/>
    <w:rsid w:val="002B191D"/>
    <w:rsid w:val="002B2E83"/>
    <w:rsid w:val="002C0F04"/>
    <w:rsid w:val="002C27BE"/>
    <w:rsid w:val="002C2A9C"/>
    <w:rsid w:val="002C48C0"/>
    <w:rsid w:val="002C6C5A"/>
    <w:rsid w:val="002C6EC2"/>
    <w:rsid w:val="002D0AF6"/>
    <w:rsid w:val="002E5E24"/>
    <w:rsid w:val="002E7682"/>
    <w:rsid w:val="002F0604"/>
    <w:rsid w:val="002F164D"/>
    <w:rsid w:val="002F3E1B"/>
    <w:rsid w:val="003021BC"/>
    <w:rsid w:val="00302A7B"/>
    <w:rsid w:val="00304FCA"/>
    <w:rsid w:val="00305343"/>
    <w:rsid w:val="00306206"/>
    <w:rsid w:val="0030746B"/>
    <w:rsid w:val="0031170B"/>
    <w:rsid w:val="00312307"/>
    <w:rsid w:val="00312697"/>
    <w:rsid w:val="00315D57"/>
    <w:rsid w:val="00317D85"/>
    <w:rsid w:val="00320E2B"/>
    <w:rsid w:val="0032471A"/>
    <w:rsid w:val="003259A3"/>
    <w:rsid w:val="00325FC7"/>
    <w:rsid w:val="00326118"/>
    <w:rsid w:val="00327C56"/>
    <w:rsid w:val="003315A1"/>
    <w:rsid w:val="003320C0"/>
    <w:rsid w:val="00332B90"/>
    <w:rsid w:val="00333F1A"/>
    <w:rsid w:val="00334531"/>
    <w:rsid w:val="0033518B"/>
    <w:rsid w:val="00336AEF"/>
    <w:rsid w:val="003373EC"/>
    <w:rsid w:val="00337B23"/>
    <w:rsid w:val="00342F94"/>
    <w:rsid w:val="00342FF4"/>
    <w:rsid w:val="00343653"/>
    <w:rsid w:val="00343BCF"/>
    <w:rsid w:val="00344E5A"/>
    <w:rsid w:val="00346148"/>
    <w:rsid w:val="00352445"/>
    <w:rsid w:val="00353184"/>
    <w:rsid w:val="0035439C"/>
    <w:rsid w:val="003550C1"/>
    <w:rsid w:val="003560CD"/>
    <w:rsid w:val="00357F3E"/>
    <w:rsid w:val="00362129"/>
    <w:rsid w:val="003634B8"/>
    <w:rsid w:val="00363F8E"/>
    <w:rsid w:val="00364327"/>
    <w:rsid w:val="003669EA"/>
    <w:rsid w:val="00367824"/>
    <w:rsid w:val="003706CC"/>
    <w:rsid w:val="00371944"/>
    <w:rsid w:val="00372BD1"/>
    <w:rsid w:val="00376071"/>
    <w:rsid w:val="0037669E"/>
    <w:rsid w:val="00377710"/>
    <w:rsid w:val="00381FC6"/>
    <w:rsid w:val="0038286E"/>
    <w:rsid w:val="00387B86"/>
    <w:rsid w:val="00390A5A"/>
    <w:rsid w:val="00392090"/>
    <w:rsid w:val="00393F4B"/>
    <w:rsid w:val="003A1A29"/>
    <w:rsid w:val="003A1B54"/>
    <w:rsid w:val="003A2D8E"/>
    <w:rsid w:val="003A2DC0"/>
    <w:rsid w:val="003A5427"/>
    <w:rsid w:val="003A55D9"/>
    <w:rsid w:val="003A7284"/>
    <w:rsid w:val="003A7CE6"/>
    <w:rsid w:val="003B0DBA"/>
    <w:rsid w:val="003B257C"/>
    <w:rsid w:val="003B423D"/>
    <w:rsid w:val="003B4479"/>
    <w:rsid w:val="003C093C"/>
    <w:rsid w:val="003C1E65"/>
    <w:rsid w:val="003C20E4"/>
    <w:rsid w:val="003C4016"/>
    <w:rsid w:val="003C61DB"/>
    <w:rsid w:val="003C6B40"/>
    <w:rsid w:val="003C7E7F"/>
    <w:rsid w:val="003D13A2"/>
    <w:rsid w:val="003D2115"/>
    <w:rsid w:val="003D2E93"/>
    <w:rsid w:val="003D49B1"/>
    <w:rsid w:val="003D4B5B"/>
    <w:rsid w:val="003D4EF3"/>
    <w:rsid w:val="003D5B40"/>
    <w:rsid w:val="003D5E10"/>
    <w:rsid w:val="003D6342"/>
    <w:rsid w:val="003E27B0"/>
    <w:rsid w:val="003E3125"/>
    <w:rsid w:val="003E3A70"/>
    <w:rsid w:val="003E44D5"/>
    <w:rsid w:val="003E477E"/>
    <w:rsid w:val="003E4DD7"/>
    <w:rsid w:val="003E6CA1"/>
    <w:rsid w:val="003E6F27"/>
    <w:rsid w:val="003E6F90"/>
    <w:rsid w:val="003E73ED"/>
    <w:rsid w:val="003F079B"/>
    <w:rsid w:val="003F0D81"/>
    <w:rsid w:val="003F1000"/>
    <w:rsid w:val="003F2FB8"/>
    <w:rsid w:val="003F5D0F"/>
    <w:rsid w:val="00401F05"/>
    <w:rsid w:val="00402D27"/>
    <w:rsid w:val="00406709"/>
    <w:rsid w:val="00407C41"/>
    <w:rsid w:val="00410617"/>
    <w:rsid w:val="0041343E"/>
    <w:rsid w:val="00414101"/>
    <w:rsid w:val="004143DA"/>
    <w:rsid w:val="00416829"/>
    <w:rsid w:val="004219CF"/>
    <w:rsid w:val="004227C0"/>
    <w:rsid w:val="00422E36"/>
    <w:rsid w:val="004234F0"/>
    <w:rsid w:val="004247B5"/>
    <w:rsid w:val="00426B3D"/>
    <w:rsid w:val="004273F1"/>
    <w:rsid w:val="004305A9"/>
    <w:rsid w:val="00431271"/>
    <w:rsid w:val="004336DE"/>
    <w:rsid w:val="00433DDB"/>
    <w:rsid w:val="00435A29"/>
    <w:rsid w:val="00435CE9"/>
    <w:rsid w:val="00437619"/>
    <w:rsid w:val="0044053E"/>
    <w:rsid w:val="0044118A"/>
    <w:rsid w:val="004434CD"/>
    <w:rsid w:val="0044523D"/>
    <w:rsid w:val="00447A25"/>
    <w:rsid w:val="00447A26"/>
    <w:rsid w:val="00452CD3"/>
    <w:rsid w:val="00455978"/>
    <w:rsid w:val="00460602"/>
    <w:rsid w:val="00464AF8"/>
    <w:rsid w:val="00465A1E"/>
    <w:rsid w:val="004701D7"/>
    <w:rsid w:val="00470506"/>
    <w:rsid w:val="004723D3"/>
    <w:rsid w:val="00480569"/>
    <w:rsid w:val="004815F3"/>
    <w:rsid w:val="00482EFF"/>
    <w:rsid w:val="00483491"/>
    <w:rsid w:val="004908A1"/>
    <w:rsid w:val="00490E59"/>
    <w:rsid w:val="004930D6"/>
    <w:rsid w:val="004934B8"/>
    <w:rsid w:val="0049445A"/>
    <w:rsid w:val="00496CEF"/>
    <w:rsid w:val="004A1E48"/>
    <w:rsid w:val="004A2A63"/>
    <w:rsid w:val="004B210C"/>
    <w:rsid w:val="004C648D"/>
    <w:rsid w:val="004C6847"/>
    <w:rsid w:val="004D405F"/>
    <w:rsid w:val="004D6154"/>
    <w:rsid w:val="004E0887"/>
    <w:rsid w:val="004E1210"/>
    <w:rsid w:val="004E1AD7"/>
    <w:rsid w:val="004E44CD"/>
    <w:rsid w:val="004E4F4F"/>
    <w:rsid w:val="004E5B8F"/>
    <w:rsid w:val="004E6789"/>
    <w:rsid w:val="004E70D2"/>
    <w:rsid w:val="004E765A"/>
    <w:rsid w:val="004F2146"/>
    <w:rsid w:val="004F3146"/>
    <w:rsid w:val="004F61E3"/>
    <w:rsid w:val="005025AE"/>
    <w:rsid w:val="00502E10"/>
    <w:rsid w:val="0051015C"/>
    <w:rsid w:val="00511F10"/>
    <w:rsid w:val="00512DCE"/>
    <w:rsid w:val="00516CF1"/>
    <w:rsid w:val="00520B2B"/>
    <w:rsid w:val="005226F0"/>
    <w:rsid w:val="005306CB"/>
    <w:rsid w:val="00531AE9"/>
    <w:rsid w:val="00532510"/>
    <w:rsid w:val="00536C8C"/>
    <w:rsid w:val="00537586"/>
    <w:rsid w:val="005379A1"/>
    <w:rsid w:val="005425D7"/>
    <w:rsid w:val="00543BFE"/>
    <w:rsid w:val="00550A66"/>
    <w:rsid w:val="0055163E"/>
    <w:rsid w:val="005526B9"/>
    <w:rsid w:val="005569E1"/>
    <w:rsid w:val="00556FAF"/>
    <w:rsid w:val="00557F0D"/>
    <w:rsid w:val="00561CE4"/>
    <w:rsid w:val="00563B32"/>
    <w:rsid w:val="00564256"/>
    <w:rsid w:val="00564711"/>
    <w:rsid w:val="0056653C"/>
    <w:rsid w:val="00567EC7"/>
    <w:rsid w:val="00567F38"/>
    <w:rsid w:val="00570013"/>
    <w:rsid w:val="0057016C"/>
    <w:rsid w:val="005715E8"/>
    <w:rsid w:val="0057205C"/>
    <w:rsid w:val="005753EC"/>
    <w:rsid w:val="00577F60"/>
    <w:rsid w:val="005801A2"/>
    <w:rsid w:val="00580B9C"/>
    <w:rsid w:val="00580F4F"/>
    <w:rsid w:val="0058483D"/>
    <w:rsid w:val="00590ACC"/>
    <w:rsid w:val="005952A5"/>
    <w:rsid w:val="00596AAA"/>
    <w:rsid w:val="005A0393"/>
    <w:rsid w:val="005A0525"/>
    <w:rsid w:val="005A0777"/>
    <w:rsid w:val="005A16A4"/>
    <w:rsid w:val="005A33A1"/>
    <w:rsid w:val="005A4D9C"/>
    <w:rsid w:val="005A6453"/>
    <w:rsid w:val="005B0869"/>
    <w:rsid w:val="005B1004"/>
    <w:rsid w:val="005B1CDA"/>
    <w:rsid w:val="005B217D"/>
    <w:rsid w:val="005B24C5"/>
    <w:rsid w:val="005B3062"/>
    <w:rsid w:val="005B646B"/>
    <w:rsid w:val="005C097C"/>
    <w:rsid w:val="005C385F"/>
    <w:rsid w:val="005C5A36"/>
    <w:rsid w:val="005C5AD2"/>
    <w:rsid w:val="005D1F16"/>
    <w:rsid w:val="005E0CCB"/>
    <w:rsid w:val="005E1877"/>
    <w:rsid w:val="005E1AC6"/>
    <w:rsid w:val="005E572B"/>
    <w:rsid w:val="005F117B"/>
    <w:rsid w:val="005F51A9"/>
    <w:rsid w:val="005F6F1B"/>
    <w:rsid w:val="005F7FA3"/>
    <w:rsid w:val="006006B4"/>
    <w:rsid w:val="0060135A"/>
    <w:rsid w:val="00601857"/>
    <w:rsid w:val="00602505"/>
    <w:rsid w:val="00604E7B"/>
    <w:rsid w:val="006056D4"/>
    <w:rsid w:val="00605820"/>
    <w:rsid w:val="006075D4"/>
    <w:rsid w:val="00610233"/>
    <w:rsid w:val="00610720"/>
    <w:rsid w:val="0061398D"/>
    <w:rsid w:val="00614594"/>
    <w:rsid w:val="00615995"/>
    <w:rsid w:val="00616155"/>
    <w:rsid w:val="00616488"/>
    <w:rsid w:val="00616755"/>
    <w:rsid w:val="00616A3D"/>
    <w:rsid w:val="00623FB9"/>
    <w:rsid w:val="00624B05"/>
    <w:rsid w:val="00624B33"/>
    <w:rsid w:val="00624B85"/>
    <w:rsid w:val="00625788"/>
    <w:rsid w:val="0063041A"/>
    <w:rsid w:val="00630AA2"/>
    <w:rsid w:val="00635612"/>
    <w:rsid w:val="00636AF8"/>
    <w:rsid w:val="0064002D"/>
    <w:rsid w:val="0064056B"/>
    <w:rsid w:val="00645703"/>
    <w:rsid w:val="00646707"/>
    <w:rsid w:val="00646C6D"/>
    <w:rsid w:val="00647179"/>
    <w:rsid w:val="00651B71"/>
    <w:rsid w:val="00652116"/>
    <w:rsid w:val="006543F2"/>
    <w:rsid w:val="00654A12"/>
    <w:rsid w:val="00657E2A"/>
    <w:rsid w:val="00657F7E"/>
    <w:rsid w:val="00660534"/>
    <w:rsid w:val="00662E58"/>
    <w:rsid w:val="006637F2"/>
    <w:rsid w:val="00663BC9"/>
    <w:rsid w:val="006642A5"/>
    <w:rsid w:val="00664DCF"/>
    <w:rsid w:val="00665B9D"/>
    <w:rsid w:val="00672D93"/>
    <w:rsid w:val="006735E1"/>
    <w:rsid w:val="00673DCF"/>
    <w:rsid w:val="00674C7F"/>
    <w:rsid w:val="00675DDE"/>
    <w:rsid w:val="00683112"/>
    <w:rsid w:val="0068417B"/>
    <w:rsid w:val="00686F06"/>
    <w:rsid w:val="00686F1D"/>
    <w:rsid w:val="00686F65"/>
    <w:rsid w:val="006926D3"/>
    <w:rsid w:val="00692E1B"/>
    <w:rsid w:val="00695276"/>
    <w:rsid w:val="00697CF7"/>
    <w:rsid w:val="006A559F"/>
    <w:rsid w:val="006A628A"/>
    <w:rsid w:val="006B1073"/>
    <w:rsid w:val="006B2AFD"/>
    <w:rsid w:val="006B6130"/>
    <w:rsid w:val="006C007F"/>
    <w:rsid w:val="006C1DFB"/>
    <w:rsid w:val="006C29BE"/>
    <w:rsid w:val="006C5D39"/>
    <w:rsid w:val="006C6BB9"/>
    <w:rsid w:val="006C7A10"/>
    <w:rsid w:val="006D11C2"/>
    <w:rsid w:val="006D3202"/>
    <w:rsid w:val="006D5379"/>
    <w:rsid w:val="006D6D9B"/>
    <w:rsid w:val="006D7E7F"/>
    <w:rsid w:val="006E0A3B"/>
    <w:rsid w:val="006E204D"/>
    <w:rsid w:val="006E2810"/>
    <w:rsid w:val="006E5417"/>
    <w:rsid w:val="006E681C"/>
    <w:rsid w:val="006F0794"/>
    <w:rsid w:val="006F0DEA"/>
    <w:rsid w:val="006F688B"/>
    <w:rsid w:val="006F6934"/>
    <w:rsid w:val="006F6E16"/>
    <w:rsid w:val="006F7528"/>
    <w:rsid w:val="007023DE"/>
    <w:rsid w:val="00704885"/>
    <w:rsid w:val="00712F60"/>
    <w:rsid w:val="00714239"/>
    <w:rsid w:val="00714E17"/>
    <w:rsid w:val="007155CA"/>
    <w:rsid w:val="007204BC"/>
    <w:rsid w:val="00720E3B"/>
    <w:rsid w:val="0072208B"/>
    <w:rsid w:val="00723111"/>
    <w:rsid w:val="007232CF"/>
    <w:rsid w:val="00723B6C"/>
    <w:rsid w:val="00726A0A"/>
    <w:rsid w:val="007304E8"/>
    <w:rsid w:val="0073069B"/>
    <w:rsid w:val="00735B76"/>
    <w:rsid w:val="0073708F"/>
    <w:rsid w:val="00737906"/>
    <w:rsid w:val="0074393F"/>
    <w:rsid w:val="0074494B"/>
    <w:rsid w:val="0074502E"/>
    <w:rsid w:val="00745F6B"/>
    <w:rsid w:val="00747804"/>
    <w:rsid w:val="00747826"/>
    <w:rsid w:val="00751072"/>
    <w:rsid w:val="0075175B"/>
    <w:rsid w:val="0075585E"/>
    <w:rsid w:val="00763729"/>
    <w:rsid w:val="0076586F"/>
    <w:rsid w:val="00767B60"/>
    <w:rsid w:val="00770571"/>
    <w:rsid w:val="00770E7A"/>
    <w:rsid w:val="007733C6"/>
    <w:rsid w:val="00775B52"/>
    <w:rsid w:val="007768FF"/>
    <w:rsid w:val="00780983"/>
    <w:rsid w:val="007824D3"/>
    <w:rsid w:val="00785B3B"/>
    <w:rsid w:val="007861D9"/>
    <w:rsid w:val="00787614"/>
    <w:rsid w:val="007906E7"/>
    <w:rsid w:val="0079328F"/>
    <w:rsid w:val="00796EE3"/>
    <w:rsid w:val="007A09B7"/>
    <w:rsid w:val="007A18C0"/>
    <w:rsid w:val="007A24A1"/>
    <w:rsid w:val="007A583E"/>
    <w:rsid w:val="007A75F3"/>
    <w:rsid w:val="007A7D29"/>
    <w:rsid w:val="007B229B"/>
    <w:rsid w:val="007B4AB8"/>
    <w:rsid w:val="007C020E"/>
    <w:rsid w:val="007C0748"/>
    <w:rsid w:val="007C45F7"/>
    <w:rsid w:val="007C629C"/>
    <w:rsid w:val="007D1181"/>
    <w:rsid w:val="007D58BA"/>
    <w:rsid w:val="007D5BDB"/>
    <w:rsid w:val="007E01A3"/>
    <w:rsid w:val="007E749A"/>
    <w:rsid w:val="007F1F8B"/>
    <w:rsid w:val="007F2844"/>
    <w:rsid w:val="007F51F5"/>
    <w:rsid w:val="007F67A1"/>
    <w:rsid w:val="008018B6"/>
    <w:rsid w:val="00802B5D"/>
    <w:rsid w:val="0080315A"/>
    <w:rsid w:val="008033C0"/>
    <w:rsid w:val="00803934"/>
    <w:rsid w:val="0080464D"/>
    <w:rsid w:val="00805333"/>
    <w:rsid w:val="00806997"/>
    <w:rsid w:val="00810A12"/>
    <w:rsid w:val="00811278"/>
    <w:rsid w:val="00811C05"/>
    <w:rsid w:val="0081351C"/>
    <w:rsid w:val="0081430A"/>
    <w:rsid w:val="008206C8"/>
    <w:rsid w:val="00821C83"/>
    <w:rsid w:val="0082201E"/>
    <w:rsid w:val="00824099"/>
    <w:rsid w:val="00824DE1"/>
    <w:rsid w:val="00827651"/>
    <w:rsid w:val="008350E8"/>
    <w:rsid w:val="00835298"/>
    <w:rsid w:val="00837708"/>
    <w:rsid w:val="00837C0E"/>
    <w:rsid w:val="00840D5B"/>
    <w:rsid w:val="00845846"/>
    <w:rsid w:val="0085105A"/>
    <w:rsid w:val="0085182F"/>
    <w:rsid w:val="008540C8"/>
    <w:rsid w:val="008564D7"/>
    <w:rsid w:val="00857C3A"/>
    <w:rsid w:val="00857D21"/>
    <w:rsid w:val="00860A8D"/>
    <w:rsid w:val="0086387C"/>
    <w:rsid w:val="008649C4"/>
    <w:rsid w:val="00864D74"/>
    <w:rsid w:val="008652A1"/>
    <w:rsid w:val="00865435"/>
    <w:rsid w:val="0087130E"/>
    <w:rsid w:val="008718CB"/>
    <w:rsid w:val="0087333A"/>
    <w:rsid w:val="00874A6C"/>
    <w:rsid w:val="00874DE2"/>
    <w:rsid w:val="0087664F"/>
    <w:rsid w:val="00876C65"/>
    <w:rsid w:val="008770FF"/>
    <w:rsid w:val="00881088"/>
    <w:rsid w:val="008847AB"/>
    <w:rsid w:val="00886312"/>
    <w:rsid w:val="008870D1"/>
    <w:rsid w:val="00890D8F"/>
    <w:rsid w:val="008917C2"/>
    <w:rsid w:val="00891DC5"/>
    <w:rsid w:val="008923F2"/>
    <w:rsid w:val="0089639D"/>
    <w:rsid w:val="008A0C61"/>
    <w:rsid w:val="008A338E"/>
    <w:rsid w:val="008A3D70"/>
    <w:rsid w:val="008A4B4C"/>
    <w:rsid w:val="008A7C55"/>
    <w:rsid w:val="008B09CD"/>
    <w:rsid w:val="008B0D55"/>
    <w:rsid w:val="008B1A81"/>
    <w:rsid w:val="008B5AA1"/>
    <w:rsid w:val="008B7765"/>
    <w:rsid w:val="008C0718"/>
    <w:rsid w:val="008C07C8"/>
    <w:rsid w:val="008C1CED"/>
    <w:rsid w:val="008C239F"/>
    <w:rsid w:val="008C3A55"/>
    <w:rsid w:val="008C46A1"/>
    <w:rsid w:val="008D1E25"/>
    <w:rsid w:val="008D4807"/>
    <w:rsid w:val="008D5915"/>
    <w:rsid w:val="008D67AE"/>
    <w:rsid w:val="008E00EB"/>
    <w:rsid w:val="008E1735"/>
    <w:rsid w:val="008E2A4B"/>
    <w:rsid w:val="008E2FE2"/>
    <w:rsid w:val="008E31FB"/>
    <w:rsid w:val="008E480C"/>
    <w:rsid w:val="008F07C0"/>
    <w:rsid w:val="008F112C"/>
    <w:rsid w:val="008F5098"/>
    <w:rsid w:val="008F522B"/>
    <w:rsid w:val="008F62AD"/>
    <w:rsid w:val="008F6657"/>
    <w:rsid w:val="008F668F"/>
    <w:rsid w:val="0090050A"/>
    <w:rsid w:val="0090181D"/>
    <w:rsid w:val="00903047"/>
    <w:rsid w:val="00904ECC"/>
    <w:rsid w:val="00907757"/>
    <w:rsid w:val="00915F78"/>
    <w:rsid w:val="00916D4D"/>
    <w:rsid w:val="00917DD7"/>
    <w:rsid w:val="0092079B"/>
    <w:rsid w:val="009212B0"/>
    <w:rsid w:val="00921FA1"/>
    <w:rsid w:val="009234A5"/>
    <w:rsid w:val="009237FE"/>
    <w:rsid w:val="00931FA1"/>
    <w:rsid w:val="009324DB"/>
    <w:rsid w:val="00933453"/>
    <w:rsid w:val="009336F7"/>
    <w:rsid w:val="0093636C"/>
    <w:rsid w:val="00936777"/>
    <w:rsid w:val="009374A7"/>
    <w:rsid w:val="009448AD"/>
    <w:rsid w:val="00946905"/>
    <w:rsid w:val="00952051"/>
    <w:rsid w:val="00955F6D"/>
    <w:rsid w:val="00956907"/>
    <w:rsid w:val="00964396"/>
    <w:rsid w:val="00967AF2"/>
    <w:rsid w:val="00971ACA"/>
    <w:rsid w:val="00972996"/>
    <w:rsid w:val="00972B9E"/>
    <w:rsid w:val="009732DA"/>
    <w:rsid w:val="00973A7E"/>
    <w:rsid w:val="00976086"/>
    <w:rsid w:val="00977C16"/>
    <w:rsid w:val="00984413"/>
    <w:rsid w:val="0098551D"/>
    <w:rsid w:val="00985A69"/>
    <w:rsid w:val="00985DCB"/>
    <w:rsid w:val="00992853"/>
    <w:rsid w:val="00992A0A"/>
    <w:rsid w:val="00993282"/>
    <w:rsid w:val="0099518F"/>
    <w:rsid w:val="00995995"/>
    <w:rsid w:val="00996980"/>
    <w:rsid w:val="009A0D30"/>
    <w:rsid w:val="009A523D"/>
    <w:rsid w:val="009A5CEE"/>
    <w:rsid w:val="009A7734"/>
    <w:rsid w:val="009B02A1"/>
    <w:rsid w:val="009B0A6F"/>
    <w:rsid w:val="009B1217"/>
    <w:rsid w:val="009B191E"/>
    <w:rsid w:val="009B3361"/>
    <w:rsid w:val="009B5838"/>
    <w:rsid w:val="009B5DF1"/>
    <w:rsid w:val="009B7AF2"/>
    <w:rsid w:val="009B7F3F"/>
    <w:rsid w:val="009C2225"/>
    <w:rsid w:val="009C2ED1"/>
    <w:rsid w:val="009D1BA6"/>
    <w:rsid w:val="009D3999"/>
    <w:rsid w:val="009D44F4"/>
    <w:rsid w:val="009D7CE6"/>
    <w:rsid w:val="009E47A5"/>
    <w:rsid w:val="009E4E6D"/>
    <w:rsid w:val="009E5003"/>
    <w:rsid w:val="009E5944"/>
    <w:rsid w:val="009F0D0A"/>
    <w:rsid w:val="009F2DCA"/>
    <w:rsid w:val="009F3585"/>
    <w:rsid w:val="009F496B"/>
    <w:rsid w:val="009F537A"/>
    <w:rsid w:val="00A001B1"/>
    <w:rsid w:val="00A01439"/>
    <w:rsid w:val="00A02E61"/>
    <w:rsid w:val="00A05CFF"/>
    <w:rsid w:val="00A10F71"/>
    <w:rsid w:val="00A13048"/>
    <w:rsid w:val="00A14D38"/>
    <w:rsid w:val="00A15710"/>
    <w:rsid w:val="00A15AFE"/>
    <w:rsid w:val="00A162BC"/>
    <w:rsid w:val="00A228C5"/>
    <w:rsid w:val="00A23F35"/>
    <w:rsid w:val="00A256CA"/>
    <w:rsid w:val="00A2596C"/>
    <w:rsid w:val="00A2781B"/>
    <w:rsid w:val="00A27F08"/>
    <w:rsid w:val="00A3164D"/>
    <w:rsid w:val="00A32539"/>
    <w:rsid w:val="00A32B1D"/>
    <w:rsid w:val="00A3485E"/>
    <w:rsid w:val="00A349CD"/>
    <w:rsid w:val="00A3652E"/>
    <w:rsid w:val="00A369BE"/>
    <w:rsid w:val="00A377AD"/>
    <w:rsid w:val="00A37F68"/>
    <w:rsid w:val="00A400EE"/>
    <w:rsid w:val="00A407EC"/>
    <w:rsid w:val="00A46843"/>
    <w:rsid w:val="00A46E9B"/>
    <w:rsid w:val="00A54689"/>
    <w:rsid w:val="00A5580A"/>
    <w:rsid w:val="00A56B97"/>
    <w:rsid w:val="00A57CC5"/>
    <w:rsid w:val="00A6093D"/>
    <w:rsid w:val="00A62CEB"/>
    <w:rsid w:val="00A6491F"/>
    <w:rsid w:val="00A67E79"/>
    <w:rsid w:val="00A70BE6"/>
    <w:rsid w:val="00A71569"/>
    <w:rsid w:val="00A727DC"/>
    <w:rsid w:val="00A76170"/>
    <w:rsid w:val="00A767DC"/>
    <w:rsid w:val="00A7681B"/>
    <w:rsid w:val="00A76A6D"/>
    <w:rsid w:val="00A8096F"/>
    <w:rsid w:val="00A80F9F"/>
    <w:rsid w:val="00A82A76"/>
    <w:rsid w:val="00A83253"/>
    <w:rsid w:val="00A85646"/>
    <w:rsid w:val="00A85861"/>
    <w:rsid w:val="00A85D9F"/>
    <w:rsid w:val="00A86618"/>
    <w:rsid w:val="00A87B34"/>
    <w:rsid w:val="00A95DA4"/>
    <w:rsid w:val="00AA105A"/>
    <w:rsid w:val="00AA2578"/>
    <w:rsid w:val="00AA31DF"/>
    <w:rsid w:val="00AA3C5A"/>
    <w:rsid w:val="00AA4640"/>
    <w:rsid w:val="00AA6384"/>
    <w:rsid w:val="00AA6E84"/>
    <w:rsid w:val="00AB1A1C"/>
    <w:rsid w:val="00AB1B1D"/>
    <w:rsid w:val="00AB31A3"/>
    <w:rsid w:val="00AB561E"/>
    <w:rsid w:val="00AB66BE"/>
    <w:rsid w:val="00AB7A1D"/>
    <w:rsid w:val="00AC0100"/>
    <w:rsid w:val="00AC4215"/>
    <w:rsid w:val="00AC6218"/>
    <w:rsid w:val="00AD00BA"/>
    <w:rsid w:val="00AD031D"/>
    <w:rsid w:val="00AD035E"/>
    <w:rsid w:val="00AD05A8"/>
    <w:rsid w:val="00AE021D"/>
    <w:rsid w:val="00AE1C66"/>
    <w:rsid w:val="00AE341B"/>
    <w:rsid w:val="00AE411A"/>
    <w:rsid w:val="00AE4633"/>
    <w:rsid w:val="00AE78DF"/>
    <w:rsid w:val="00AF1108"/>
    <w:rsid w:val="00AF165B"/>
    <w:rsid w:val="00AF4319"/>
    <w:rsid w:val="00AF576B"/>
    <w:rsid w:val="00B01905"/>
    <w:rsid w:val="00B02A68"/>
    <w:rsid w:val="00B02EEE"/>
    <w:rsid w:val="00B0607B"/>
    <w:rsid w:val="00B06CDE"/>
    <w:rsid w:val="00B07649"/>
    <w:rsid w:val="00B07CA7"/>
    <w:rsid w:val="00B10C49"/>
    <w:rsid w:val="00B1279A"/>
    <w:rsid w:val="00B1318D"/>
    <w:rsid w:val="00B176B3"/>
    <w:rsid w:val="00B2121F"/>
    <w:rsid w:val="00B303C5"/>
    <w:rsid w:val="00B30B07"/>
    <w:rsid w:val="00B30C15"/>
    <w:rsid w:val="00B31DCD"/>
    <w:rsid w:val="00B32806"/>
    <w:rsid w:val="00B3640F"/>
    <w:rsid w:val="00B36C0F"/>
    <w:rsid w:val="00B374E9"/>
    <w:rsid w:val="00B4194A"/>
    <w:rsid w:val="00B42E93"/>
    <w:rsid w:val="00B42FE7"/>
    <w:rsid w:val="00B4300D"/>
    <w:rsid w:val="00B437E8"/>
    <w:rsid w:val="00B5026C"/>
    <w:rsid w:val="00B50408"/>
    <w:rsid w:val="00B505AF"/>
    <w:rsid w:val="00B5222E"/>
    <w:rsid w:val="00B52FB1"/>
    <w:rsid w:val="00B53179"/>
    <w:rsid w:val="00B57A23"/>
    <w:rsid w:val="00B57CDA"/>
    <w:rsid w:val="00B600CD"/>
    <w:rsid w:val="00B61C96"/>
    <w:rsid w:val="00B6666D"/>
    <w:rsid w:val="00B67FC7"/>
    <w:rsid w:val="00B707D8"/>
    <w:rsid w:val="00B72D9B"/>
    <w:rsid w:val="00B73954"/>
    <w:rsid w:val="00B73A2A"/>
    <w:rsid w:val="00B73A31"/>
    <w:rsid w:val="00B75A51"/>
    <w:rsid w:val="00B827C6"/>
    <w:rsid w:val="00B850C5"/>
    <w:rsid w:val="00B944B0"/>
    <w:rsid w:val="00B9497E"/>
    <w:rsid w:val="00B94B06"/>
    <w:rsid w:val="00B94C28"/>
    <w:rsid w:val="00B968DE"/>
    <w:rsid w:val="00BA3F2E"/>
    <w:rsid w:val="00BA469C"/>
    <w:rsid w:val="00BB07BA"/>
    <w:rsid w:val="00BB0DB4"/>
    <w:rsid w:val="00BB24B8"/>
    <w:rsid w:val="00BB2CED"/>
    <w:rsid w:val="00BB38D3"/>
    <w:rsid w:val="00BB482D"/>
    <w:rsid w:val="00BB5351"/>
    <w:rsid w:val="00BB547F"/>
    <w:rsid w:val="00BB63E2"/>
    <w:rsid w:val="00BC10BA"/>
    <w:rsid w:val="00BC5AFD"/>
    <w:rsid w:val="00BD07F9"/>
    <w:rsid w:val="00BD147D"/>
    <w:rsid w:val="00BE22CA"/>
    <w:rsid w:val="00BE3AF3"/>
    <w:rsid w:val="00BE59D8"/>
    <w:rsid w:val="00BE7DA9"/>
    <w:rsid w:val="00BF491F"/>
    <w:rsid w:val="00BF6642"/>
    <w:rsid w:val="00C00DDE"/>
    <w:rsid w:val="00C012D9"/>
    <w:rsid w:val="00C0201D"/>
    <w:rsid w:val="00C02053"/>
    <w:rsid w:val="00C04CD4"/>
    <w:rsid w:val="00C04F43"/>
    <w:rsid w:val="00C0609D"/>
    <w:rsid w:val="00C066E8"/>
    <w:rsid w:val="00C115AB"/>
    <w:rsid w:val="00C209AF"/>
    <w:rsid w:val="00C2290D"/>
    <w:rsid w:val="00C22A4D"/>
    <w:rsid w:val="00C22D09"/>
    <w:rsid w:val="00C23B72"/>
    <w:rsid w:val="00C23E8E"/>
    <w:rsid w:val="00C25540"/>
    <w:rsid w:val="00C25F8E"/>
    <w:rsid w:val="00C26389"/>
    <w:rsid w:val="00C26CCB"/>
    <w:rsid w:val="00C300DD"/>
    <w:rsid w:val="00C30249"/>
    <w:rsid w:val="00C30AFC"/>
    <w:rsid w:val="00C35F49"/>
    <w:rsid w:val="00C3723B"/>
    <w:rsid w:val="00C41D06"/>
    <w:rsid w:val="00C42466"/>
    <w:rsid w:val="00C43DA1"/>
    <w:rsid w:val="00C449B1"/>
    <w:rsid w:val="00C45D46"/>
    <w:rsid w:val="00C5113D"/>
    <w:rsid w:val="00C5248D"/>
    <w:rsid w:val="00C60188"/>
    <w:rsid w:val="00C60430"/>
    <w:rsid w:val="00C606C9"/>
    <w:rsid w:val="00C61AA8"/>
    <w:rsid w:val="00C64B76"/>
    <w:rsid w:val="00C65F58"/>
    <w:rsid w:val="00C73F9E"/>
    <w:rsid w:val="00C75045"/>
    <w:rsid w:val="00C75AF4"/>
    <w:rsid w:val="00C76F72"/>
    <w:rsid w:val="00C80288"/>
    <w:rsid w:val="00C823EC"/>
    <w:rsid w:val="00C82D7D"/>
    <w:rsid w:val="00C84003"/>
    <w:rsid w:val="00C87BF3"/>
    <w:rsid w:val="00C90650"/>
    <w:rsid w:val="00C92AD0"/>
    <w:rsid w:val="00C947F5"/>
    <w:rsid w:val="00C95D15"/>
    <w:rsid w:val="00C97730"/>
    <w:rsid w:val="00C97D78"/>
    <w:rsid w:val="00CA1743"/>
    <w:rsid w:val="00CA3B58"/>
    <w:rsid w:val="00CA3E28"/>
    <w:rsid w:val="00CA4002"/>
    <w:rsid w:val="00CA439A"/>
    <w:rsid w:val="00CA5B8F"/>
    <w:rsid w:val="00CB2EBC"/>
    <w:rsid w:val="00CB3F74"/>
    <w:rsid w:val="00CB6C67"/>
    <w:rsid w:val="00CC2AAE"/>
    <w:rsid w:val="00CC41EA"/>
    <w:rsid w:val="00CC44EE"/>
    <w:rsid w:val="00CC5A42"/>
    <w:rsid w:val="00CD0543"/>
    <w:rsid w:val="00CD0A26"/>
    <w:rsid w:val="00CD0EAB"/>
    <w:rsid w:val="00CD1FB2"/>
    <w:rsid w:val="00CD3675"/>
    <w:rsid w:val="00CD43C1"/>
    <w:rsid w:val="00CD4404"/>
    <w:rsid w:val="00CD6811"/>
    <w:rsid w:val="00CE12D8"/>
    <w:rsid w:val="00CE1AAB"/>
    <w:rsid w:val="00CE5E02"/>
    <w:rsid w:val="00CE5F14"/>
    <w:rsid w:val="00CE5F8A"/>
    <w:rsid w:val="00CE5FDC"/>
    <w:rsid w:val="00CE7AD0"/>
    <w:rsid w:val="00CE7D02"/>
    <w:rsid w:val="00CF34DB"/>
    <w:rsid w:val="00CF3917"/>
    <w:rsid w:val="00CF558F"/>
    <w:rsid w:val="00CF61CF"/>
    <w:rsid w:val="00CF798E"/>
    <w:rsid w:val="00D010C0"/>
    <w:rsid w:val="00D02BE5"/>
    <w:rsid w:val="00D0375C"/>
    <w:rsid w:val="00D05352"/>
    <w:rsid w:val="00D05A49"/>
    <w:rsid w:val="00D05F7F"/>
    <w:rsid w:val="00D073E2"/>
    <w:rsid w:val="00D101A4"/>
    <w:rsid w:val="00D10BB8"/>
    <w:rsid w:val="00D155B3"/>
    <w:rsid w:val="00D16EE7"/>
    <w:rsid w:val="00D2070E"/>
    <w:rsid w:val="00D22712"/>
    <w:rsid w:val="00D22C48"/>
    <w:rsid w:val="00D24304"/>
    <w:rsid w:val="00D30975"/>
    <w:rsid w:val="00D32647"/>
    <w:rsid w:val="00D3299D"/>
    <w:rsid w:val="00D34F67"/>
    <w:rsid w:val="00D35B21"/>
    <w:rsid w:val="00D40A6F"/>
    <w:rsid w:val="00D446EC"/>
    <w:rsid w:val="00D45538"/>
    <w:rsid w:val="00D458D8"/>
    <w:rsid w:val="00D46B8C"/>
    <w:rsid w:val="00D50F2F"/>
    <w:rsid w:val="00D51780"/>
    <w:rsid w:val="00D51BF0"/>
    <w:rsid w:val="00D531DB"/>
    <w:rsid w:val="00D55017"/>
    <w:rsid w:val="00D55942"/>
    <w:rsid w:val="00D55BDF"/>
    <w:rsid w:val="00D56E01"/>
    <w:rsid w:val="00D6014B"/>
    <w:rsid w:val="00D65768"/>
    <w:rsid w:val="00D6662C"/>
    <w:rsid w:val="00D713EB"/>
    <w:rsid w:val="00D71744"/>
    <w:rsid w:val="00D71814"/>
    <w:rsid w:val="00D72894"/>
    <w:rsid w:val="00D76228"/>
    <w:rsid w:val="00D807BF"/>
    <w:rsid w:val="00D82FCC"/>
    <w:rsid w:val="00D83EEB"/>
    <w:rsid w:val="00D84AD6"/>
    <w:rsid w:val="00D902A8"/>
    <w:rsid w:val="00D91130"/>
    <w:rsid w:val="00D92B68"/>
    <w:rsid w:val="00D93A39"/>
    <w:rsid w:val="00D94670"/>
    <w:rsid w:val="00D95A94"/>
    <w:rsid w:val="00D96068"/>
    <w:rsid w:val="00DA17FC"/>
    <w:rsid w:val="00DA2E9E"/>
    <w:rsid w:val="00DA3E84"/>
    <w:rsid w:val="00DA5950"/>
    <w:rsid w:val="00DA60DC"/>
    <w:rsid w:val="00DA679D"/>
    <w:rsid w:val="00DA6910"/>
    <w:rsid w:val="00DA7887"/>
    <w:rsid w:val="00DB0536"/>
    <w:rsid w:val="00DB2C26"/>
    <w:rsid w:val="00DB6FBE"/>
    <w:rsid w:val="00DB7889"/>
    <w:rsid w:val="00DC1067"/>
    <w:rsid w:val="00DC1B6D"/>
    <w:rsid w:val="00DC292E"/>
    <w:rsid w:val="00DC3AEC"/>
    <w:rsid w:val="00DC5895"/>
    <w:rsid w:val="00DC7B0F"/>
    <w:rsid w:val="00DD02F4"/>
    <w:rsid w:val="00DD6622"/>
    <w:rsid w:val="00DD6698"/>
    <w:rsid w:val="00DD75F9"/>
    <w:rsid w:val="00DE1C7C"/>
    <w:rsid w:val="00DE218B"/>
    <w:rsid w:val="00DE6B43"/>
    <w:rsid w:val="00DE7A1D"/>
    <w:rsid w:val="00DF345C"/>
    <w:rsid w:val="00DF51B7"/>
    <w:rsid w:val="00DF6140"/>
    <w:rsid w:val="00DF7F23"/>
    <w:rsid w:val="00E0044C"/>
    <w:rsid w:val="00E00959"/>
    <w:rsid w:val="00E02AF4"/>
    <w:rsid w:val="00E02C6C"/>
    <w:rsid w:val="00E11923"/>
    <w:rsid w:val="00E12361"/>
    <w:rsid w:val="00E13AD3"/>
    <w:rsid w:val="00E146D7"/>
    <w:rsid w:val="00E17CF5"/>
    <w:rsid w:val="00E20CBF"/>
    <w:rsid w:val="00E235DC"/>
    <w:rsid w:val="00E262D4"/>
    <w:rsid w:val="00E268FC"/>
    <w:rsid w:val="00E3182D"/>
    <w:rsid w:val="00E31C22"/>
    <w:rsid w:val="00E31FC3"/>
    <w:rsid w:val="00E36250"/>
    <w:rsid w:val="00E36C32"/>
    <w:rsid w:val="00E40F76"/>
    <w:rsid w:val="00E42854"/>
    <w:rsid w:val="00E42D46"/>
    <w:rsid w:val="00E4478C"/>
    <w:rsid w:val="00E44F78"/>
    <w:rsid w:val="00E47F2D"/>
    <w:rsid w:val="00E524C6"/>
    <w:rsid w:val="00E53A7B"/>
    <w:rsid w:val="00E54511"/>
    <w:rsid w:val="00E54A76"/>
    <w:rsid w:val="00E5552F"/>
    <w:rsid w:val="00E57692"/>
    <w:rsid w:val="00E57B8C"/>
    <w:rsid w:val="00E60EDC"/>
    <w:rsid w:val="00E61DAC"/>
    <w:rsid w:val="00E621C5"/>
    <w:rsid w:val="00E6461E"/>
    <w:rsid w:val="00E64742"/>
    <w:rsid w:val="00E71C36"/>
    <w:rsid w:val="00E72B80"/>
    <w:rsid w:val="00E73250"/>
    <w:rsid w:val="00E75022"/>
    <w:rsid w:val="00E75394"/>
    <w:rsid w:val="00E75FE3"/>
    <w:rsid w:val="00E762B0"/>
    <w:rsid w:val="00E76ADE"/>
    <w:rsid w:val="00E778E7"/>
    <w:rsid w:val="00E77D9C"/>
    <w:rsid w:val="00E80019"/>
    <w:rsid w:val="00E82965"/>
    <w:rsid w:val="00E84532"/>
    <w:rsid w:val="00E84C5F"/>
    <w:rsid w:val="00E857D2"/>
    <w:rsid w:val="00E86C4C"/>
    <w:rsid w:val="00E87FDD"/>
    <w:rsid w:val="00E9053F"/>
    <w:rsid w:val="00E907A3"/>
    <w:rsid w:val="00E961DC"/>
    <w:rsid w:val="00EA33A0"/>
    <w:rsid w:val="00EA37CA"/>
    <w:rsid w:val="00EA5AE0"/>
    <w:rsid w:val="00EA7343"/>
    <w:rsid w:val="00EA73A4"/>
    <w:rsid w:val="00EB380C"/>
    <w:rsid w:val="00EB55C7"/>
    <w:rsid w:val="00EB56E1"/>
    <w:rsid w:val="00EB5F25"/>
    <w:rsid w:val="00EB7AB1"/>
    <w:rsid w:val="00EC2ABD"/>
    <w:rsid w:val="00EC47A2"/>
    <w:rsid w:val="00EC5DA1"/>
    <w:rsid w:val="00ED2274"/>
    <w:rsid w:val="00ED6046"/>
    <w:rsid w:val="00EE3CDE"/>
    <w:rsid w:val="00EE483B"/>
    <w:rsid w:val="00EE7373"/>
    <w:rsid w:val="00EE7CD8"/>
    <w:rsid w:val="00EF37F6"/>
    <w:rsid w:val="00EF48CC"/>
    <w:rsid w:val="00F00721"/>
    <w:rsid w:val="00F00801"/>
    <w:rsid w:val="00F06AF8"/>
    <w:rsid w:val="00F06C9C"/>
    <w:rsid w:val="00F157C7"/>
    <w:rsid w:val="00F164F1"/>
    <w:rsid w:val="00F17B2A"/>
    <w:rsid w:val="00F2216B"/>
    <w:rsid w:val="00F23E51"/>
    <w:rsid w:val="00F2488D"/>
    <w:rsid w:val="00F26B1A"/>
    <w:rsid w:val="00F35C0C"/>
    <w:rsid w:val="00F37D81"/>
    <w:rsid w:val="00F40F69"/>
    <w:rsid w:val="00F426AB"/>
    <w:rsid w:val="00F4375E"/>
    <w:rsid w:val="00F44DBE"/>
    <w:rsid w:val="00F515B9"/>
    <w:rsid w:val="00F5453C"/>
    <w:rsid w:val="00F55A04"/>
    <w:rsid w:val="00F573D6"/>
    <w:rsid w:val="00F601A0"/>
    <w:rsid w:val="00F617F2"/>
    <w:rsid w:val="00F61A22"/>
    <w:rsid w:val="00F63105"/>
    <w:rsid w:val="00F712E9"/>
    <w:rsid w:val="00F73032"/>
    <w:rsid w:val="00F73865"/>
    <w:rsid w:val="00F73D6B"/>
    <w:rsid w:val="00F7768A"/>
    <w:rsid w:val="00F8034D"/>
    <w:rsid w:val="00F82518"/>
    <w:rsid w:val="00F83C5F"/>
    <w:rsid w:val="00F84321"/>
    <w:rsid w:val="00F848FC"/>
    <w:rsid w:val="00F8655C"/>
    <w:rsid w:val="00F87094"/>
    <w:rsid w:val="00F87896"/>
    <w:rsid w:val="00F906F6"/>
    <w:rsid w:val="00F9282A"/>
    <w:rsid w:val="00F949EF"/>
    <w:rsid w:val="00F96BAD"/>
    <w:rsid w:val="00FA1198"/>
    <w:rsid w:val="00FA139D"/>
    <w:rsid w:val="00FA31DB"/>
    <w:rsid w:val="00FA3D54"/>
    <w:rsid w:val="00FA60F5"/>
    <w:rsid w:val="00FA65D0"/>
    <w:rsid w:val="00FA711F"/>
    <w:rsid w:val="00FB0E84"/>
    <w:rsid w:val="00FB2F9C"/>
    <w:rsid w:val="00FB3466"/>
    <w:rsid w:val="00FB4DE2"/>
    <w:rsid w:val="00FB52B6"/>
    <w:rsid w:val="00FB6A64"/>
    <w:rsid w:val="00FC2405"/>
    <w:rsid w:val="00FC3104"/>
    <w:rsid w:val="00FC3190"/>
    <w:rsid w:val="00FC3DD6"/>
    <w:rsid w:val="00FC40D7"/>
    <w:rsid w:val="00FC66CF"/>
    <w:rsid w:val="00FC6E0E"/>
    <w:rsid w:val="00FC7645"/>
    <w:rsid w:val="00FD01C2"/>
    <w:rsid w:val="00FD2133"/>
    <w:rsid w:val="00FD3522"/>
    <w:rsid w:val="00FD4DBD"/>
    <w:rsid w:val="00FD7087"/>
    <w:rsid w:val="00FE1172"/>
    <w:rsid w:val="00FE335B"/>
    <w:rsid w:val="00FE4B6D"/>
    <w:rsid w:val="00FE526F"/>
    <w:rsid w:val="00FE595C"/>
    <w:rsid w:val="00FE7ABE"/>
    <w:rsid w:val="00FF0CE3"/>
    <w:rsid w:val="00FF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FC3104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textAlignment w:val="baseline"/>
    </w:pPr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C25F8E"/>
    <w:pPr>
      <w:spacing w:before="0" w:after="200"/>
    </w:pPr>
    <w:rPr>
      <w:i/>
      <w:iCs/>
      <w:color w:val="44546A" w:themeColor="text2"/>
      <w:sz w:val="20"/>
      <w:szCs w:val="18"/>
    </w:rPr>
  </w:style>
  <w:style w:type="table" w:styleId="TableGrid">
    <w:name w:val="Table Grid"/>
    <w:basedOn w:val="TableNormal"/>
    <w:uiPriority w:val="39"/>
    <w:rsid w:val="00C95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3069B"/>
    <w:pPr>
      <w:ind w:left="720"/>
      <w:contextualSpacing/>
    </w:pPr>
  </w:style>
  <w:style w:type="character" w:styleId="CommentReference">
    <w:name w:val="annotation reference"/>
    <w:basedOn w:val="DefaultParagraphFont"/>
    <w:rsid w:val="006F69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693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6934"/>
  </w:style>
  <w:style w:type="paragraph" w:styleId="CommentSubject">
    <w:name w:val="annotation subject"/>
    <w:basedOn w:val="CommentText"/>
    <w:next w:val="CommentText"/>
    <w:link w:val="CommentSubjectChar"/>
    <w:rsid w:val="006F69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6934"/>
    <w:rPr>
      <w:b/>
      <w:bCs/>
    </w:rPr>
  </w:style>
  <w:style w:type="paragraph" w:styleId="NormalWeb">
    <w:name w:val="Normal (Web)"/>
    <w:basedOn w:val="Normal"/>
    <w:uiPriority w:val="99"/>
    <w:unhideWhenUsed/>
    <w:rsid w:val="00EC5DA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C25F8E"/>
    <w:rPr>
      <w:i/>
      <w:iCs/>
      <w:color w:val="44546A" w:themeColor="text2"/>
      <w:szCs w:val="18"/>
    </w:rPr>
  </w:style>
  <w:style w:type="paragraph" w:customStyle="1" w:styleId="References">
    <w:name w:val="References"/>
    <w:basedOn w:val="Normal"/>
    <w:rsid w:val="00EC5DA1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C5DA1"/>
    <w:rPr>
      <w:color w:val="605E5C"/>
      <w:shd w:val="clear" w:color="auto" w:fill="E1DFDD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164F1"/>
    <w:rPr>
      <w:sz w:val="22"/>
    </w:rPr>
  </w:style>
  <w:style w:type="paragraph" w:customStyle="1" w:styleId="tableheading">
    <w:name w:val="table heading"/>
    <w:basedOn w:val="Normal"/>
    <w:rsid w:val="00557F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57F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F0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F0D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557F0D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57F0D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57F0D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57F0D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ua.Yang@InterDigital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Yuwen.He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0E3739D708ED40A0D1BD85C7D5213D" ma:contentTypeVersion="10" ma:contentTypeDescription="Create a new document." ma:contentTypeScope="" ma:versionID="c1e042949e5dc13af704c7bf5b2bc7ae">
  <xsd:schema xmlns:xsd="http://www.w3.org/2001/XMLSchema" xmlns:xs="http://www.w3.org/2001/XMLSchema" xmlns:p="http://schemas.microsoft.com/office/2006/metadata/properties" xmlns:ns3="1bb02b8c-c7bf-4bbd-86da-9836845bb5db" targetNamespace="http://schemas.microsoft.com/office/2006/metadata/properties" ma:root="true" ma:fieldsID="5e437beeae031635a193c834a79cf233" ns3:_="">
    <xsd:import namespace="1bb02b8c-c7bf-4bbd-86da-9836845bb5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02b8c-c7bf-4bbd-86da-9836845bb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2DB5E-5B7A-4C69-A278-0E7FD294FD55}">
  <ds:schemaRefs>
    <ds:schemaRef ds:uri="http://purl.org/dc/elements/1.1/"/>
    <ds:schemaRef ds:uri="http://purl.org/dc/dcmitype/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1bb02b8c-c7bf-4bbd-86da-9836845bb5db"/>
  </ds:schemaRefs>
</ds:datastoreItem>
</file>

<file path=customXml/itemProps2.xml><?xml version="1.0" encoding="utf-8"?>
<ds:datastoreItem xmlns:ds="http://schemas.openxmlformats.org/officeDocument/2006/customXml" ds:itemID="{5197FBB0-CDAE-4E22-9868-FE7292178E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b02b8c-c7bf-4bbd-86da-9836845bb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BFAE40-DB1E-43F8-B7EC-BBDFAA8BCA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AA288E-5CAB-46B7-80A7-F189C042F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2056</Words>
  <Characters>11725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13754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Hua Yang</cp:lastModifiedBy>
  <cp:revision>102</cp:revision>
  <cp:lastPrinted>1900-01-01T08:00:00Z</cp:lastPrinted>
  <dcterms:created xsi:type="dcterms:W3CDTF">2019-10-03T09:07:00Z</dcterms:created>
  <dcterms:modified xsi:type="dcterms:W3CDTF">2019-10-03T13:27:00Z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0x0101005A0E3739D708ED40A0D1BD85C7D5213D</vt:lpwstr>
  </property>
</Properties>
</file>