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E7FEC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CAD1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876B1">
              <w:rPr>
                <w:lang w:val="en-CA"/>
              </w:rPr>
              <w:t>P0363</w:t>
            </w:r>
            <w:ins w:id="0" w:author="P0363-v2" w:date="2019-09-27T12:55:00Z">
              <w:r w:rsidR="00A535C5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3612F1" w:rsidR="00E61DAC" w:rsidRPr="005B217D" w:rsidRDefault="00E80F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D50340">
              <w:rPr>
                <w:b/>
                <w:szCs w:val="22"/>
                <w:lang w:val="en-CA"/>
              </w:rPr>
              <w:t>17</w:t>
            </w:r>
            <w:r>
              <w:rPr>
                <w:b/>
                <w:szCs w:val="22"/>
                <w:lang w:val="en-CA"/>
              </w:rPr>
              <w:t>: On NAL unit type table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608D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4DE4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80F3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0BA3F58" w:rsidR="00E61DAC" w:rsidRPr="005B217D" w:rsidRDefault="00E80F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</w:p>
        </w:tc>
        <w:tc>
          <w:tcPr>
            <w:tcW w:w="851" w:type="dxa"/>
          </w:tcPr>
          <w:p w14:paraId="0140ECA2" w14:textId="2EF89AC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12569512" w:rsidR="00E61DAC" w:rsidRPr="005B217D" w:rsidRDefault="00E80F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martin.m.pettersson@ericsson.com </w:t>
            </w:r>
            <w:r>
              <w:rPr>
                <w:szCs w:val="22"/>
                <w:lang w:val="en-CA"/>
              </w:rPr>
              <w:br/>
              <w:t>rickard.sjoberg@ericsson.com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3E79A2">
                <w:t>mitra.damghanian@ericsson.com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8780F7" w:rsidR="00E61DAC" w:rsidRPr="005B217D" w:rsidRDefault="00E80F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6D25BF" w14:textId="300A6823" w:rsidR="0072336A" w:rsidRDefault="0072336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AF24D6">
        <w:rPr>
          <w:szCs w:val="22"/>
          <w:lang w:val="en-CA"/>
        </w:rPr>
        <w:t xml:space="preserve">the following </w:t>
      </w:r>
      <w:r w:rsidR="00655089">
        <w:rPr>
          <w:szCs w:val="22"/>
          <w:lang w:val="en-CA"/>
        </w:rPr>
        <w:t xml:space="preserve">changes to the NAL unit type </w:t>
      </w:r>
      <w:r w:rsidR="00666060">
        <w:rPr>
          <w:szCs w:val="22"/>
          <w:lang w:val="en-CA"/>
        </w:rPr>
        <w:t xml:space="preserve">(NUT) </w:t>
      </w:r>
      <w:r w:rsidR="00655089">
        <w:rPr>
          <w:szCs w:val="22"/>
          <w:lang w:val="en-CA"/>
        </w:rPr>
        <w:t xml:space="preserve">table in the </w:t>
      </w:r>
      <w:r w:rsidR="005C1524">
        <w:rPr>
          <w:szCs w:val="22"/>
          <w:lang w:val="en-CA"/>
        </w:rPr>
        <w:t xml:space="preserve">current </w:t>
      </w:r>
      <w:r w:rsidR="009B7144">
        <w:rPr>
          <w:szCs w:val="22"/>
          <w:lang w:val="en-CA"/>
        </w:rPr>
        <w:t xml:space="preserve">version of the </w:t>
      </w:r>
      <w:r w:rsidR="00655089">
        <w:rPr>
          <w:szCs w:val="22"/>
          <w:lang w:val="en-CA"/>
        </w:rPr>
        <w:t>VVC specification</w:t>
      </w:r>
      <w:r w:rsidR="00861F41">
        <w:rPr>
          <w:szCs w:val="22"/>
          <w:lang w:val="en-CA"/>
        </w:rPr>
        <w:t>:</w:t>
      </w:r>
    </w:p>
    <w:p w14:paraId="43C7D4ED" w14:textId="1051EA7C" w:rsidR="00F44B9D" w:rsidRDefault="00861F41" w:rsidP="00861F4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Switch position of RADL and RASL in the</w:t>
      </w:r>
      <w:r w:rsidR="00FC6E2D">
        <w:rPr>
          <w:szCs w:val="22"/>
          <w:lang w:val="en-CA"/>
        </w:rPr>
        <w:t xml:space="preserve"> table </w:t>
      </w:r>
      <w:r w:rsidR="00F44B9D">
        <w:rPr>
          <w:szCs w:val="22"/>
          <w:lang w:val="en-CA"/>
        </w:rPr>
        <w:t>to align with the order in HEVC</w:t>
      </w:r>
      <w:r w:rsidR="00955839">
        <w:rPr>
          <w:szCs w:val="22"/>
          <w:lang w:val="en-CA"/>
        </w:rPr>
        <w:t>.</w:t>
      </w:r>
    </w:p>
    <w:p w14:paraId="7BC0DD87" w14:textId="77777777" w:rsidR="00BB1E9E" w:rsidRDefault="00BB1E9E" w:rsidP="00BB1E9E">
      <w:pPr>
        <w:pStyle w:val="ListParagraph"/>
        <w:rPr>
          <w:szCs w:val="22"/>
          <w:lang w:val="en-CA"/>
        </w:rPr>
      </w:pPr>
    </w:p>
    <w:p w14:paraId="0075017A" w14:textId="27AA0A2D" w:rsidR="00770080" w:rsidRDefault="00EA31D0" w:rsidP="00861F41">
      <w:pPr>
        <w:pStyle w:val="ListParagraph"/>
        <w:numPr>
          <w:ilvl w:val="0"/>
          <w:numId w:val="14"/>
        </w:numPr>
        <w:rPr>
          <w:ins w:id="1" w:author="P0363-v2" w:date="2019-09-27T12:47:00Z"/>
          <w:szCs w:val="22"/>
          <w:lang w:val="en-CA"/>
        </w:rPr>
      </w:pPr>
      <w:r>
        <w:rPr>
          <w:szCs w:val="22"/>
          <w:lang w:val="en-CA"/>
        </w:rPr>
        <w:t>Add VPS_NUT, which is missing</w:t>
      </w:r>
      <w:r w:rsidR="009B3B85">
        <w:rPr>
          <w:szCs w:val="22"/>
          <w:lang w:val="en-CA"/>
        </w:rPr>
        <w:t xml:space="preserve">, and order the parameter set NUTs in hierarchical order </w:t>
      </w:r>
      <w:r w:rsidR="00E6658D">
        <w:rPr>
          <w:szCs w:val="22"/>
          <w:lang w:val="en-CA"/>
        </w:rPr>
        <w:t xml:space="preserve">as in HEVC, </w:t>
      </w:r>
      <w:r w:rsidR="00877969">
        <w:rPr>
          <w:szCs w:val="22"/>
          <w:lang w:val="en-CA"/>
        </w:rPr>
        <w:t>in the order of DPS_NUT, VPS_NUT, SPS</w:t>
      </w:r>
      <w:r w:rsidR="00E1462C">
        <w:rPr>
          <w:szCs w:val="22"/>
          <w:lang w:val="en-CA"/>
        </w:rPr>
        <w:t xml:space="preserve">_NUT, PPS_NUT, </w:t>
      </w:r>
      <w:r w:rsidR="00770080">
        <w:rPr>
          <w:szCs w:val="22"/>
          <w:lang w:val="en-CA"/>
        </w:rPr>
        <w:t>APS_NUT</w:t>
      </w:r>
      <w:r w:rsidR="00955839">
        <w:rPr>
          <w:szCs w:val="22"/>
          <w:lang w:val="en-CA"/>
        </w:rPr>
        <w:t>.</w:t>
      </w:r>
    </w:p>
    <w:p w14:paraId="788D0FD2" w14:textId="77777777" w:rsidR="00F63F39" w:rsidRPr="00F63F39" w:rsidRDefault="00F63F39" w:rsidP="001C7F8F">
      <w:pPr>
        <w:pStyle w:val="ListParagraph"/>
        <w:rPr>
          <w:ins w:id="2" w:author="P0363-v2" w:date="2019-09-27T12:47:00Z"/>
          <w:szCs w:val="22"/>
          <w:lang w:val="en-CA"/>
        </w:rPr>
      </w:pPr>
    </w:p>
    <w:p w14:paraId="4155182B" w14:textId="12987AC8" w:rsidR="00F63F39" w:rsidRDefault="00746654" w:rsidP="00861F4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ins w:id="3" w:author="P0363-v2" w:date="2019-09-27T12:47:00Z">
        <w:r>
          <w:rPr>
            <w:szCs w:val="22"/>
            <w:lang w:val="en-CA"/>
          </w:rPr>
          <w:t>Add FD_NUT, which is missing</w:t>
        </w:r>
      </w:ins>
      <w:ins w:id="4" w:author="P0363-v2" w:date="2019-09-27T13:50:00Z">
        <w:r w:rsidR="00725A9D">
          <w:rPr>
            <w:szCs w:val="22"/>
            <w:lang w:val="en-CA"/>
          </w:rPr>
          <w:t>, between EOB_NUT and PREFIX_SEI</w:t>
        </w:r>
      </w:ins>
      <w:ins w:id="5" w:author="P0363-v2" w:date="2019-09-27T13:51:00Z">
        <w:r w:rsidR="00286E20">
          <w:rPr>
            <w:szCs w:val="22"/>
            <w:lang w:val="en-CA"/>
          </w:rPr>
          <w:t>_NUT</w:t>
        </w:r>
      </w:ins>
      <w:ins w:id="6" w:author="P0363-v2" w:date="2019-09-27T13:50:00Z">
        <w:r w:rsidR="00725A9D">
          <w:rPr>
            <w:szCs w:val="22"/>
            <w:lang w:val="en-CA"/>
          </w:rPr>
          <w:t xml:space="preserve"> as in HEVC.</w:t>
        </w:r>
      </w:ins>
    </w:p>
    <w:p w14:paraId="23C65893" w14:textId="77777777" w:rsidR="00770080" w:rsidRPr="00770080" w:rsidRDefault="00770080" w:rsidP="00770080">
      <w:pPr>
        <w:pStyle w:val="ListParagraph"/>
        <w:rPr>
          <w:szCs w:val="22"/>
          <w:lang w:val="en-CA"/>
        </w:rPr>
      </w:pPr>
    </w:p>
    <w:p w14:paraId="050F64B9" w14:textId="4C1A3DBD" w:rsidR="00AF4CED" w:rsidRDefault="00955839" w:rsidP="00861F4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Group </w:t>
      </w:r>
      <w:r w:rsidR="00E56622">
        <w:rPr>
          <w:szCs w:val="22"/>
          <w:lang w:val="en-CA"/>
        </w:rPr>
        <w:t xml:space="preserve">reserved non-IRAP VCL </w:t>
      </w:r>
      <w:r w:rsidR="0089471D">
        <w:rPr>
          <w:szCs w:val="22"/>
          <w:lang w:val="en-CA"/>
        </w:rPr>
        <w:t>NUTs</w:t>
      </w:r>
      <w:r w:rsidR="00B25710">
        <w:rPr>
          <w:szCs w:val="22"/>
          <w:lang w:val="en-CA"/>
        </w:rPr>
        <w:t xml:space="preserve"> within one </w:t>
      </w:r>
      <w:r w:rsidR="0093661A">
        <w:rPr>
          <w:szCs w:val="22"/>
          <w:lang w:val="en-CA"/>
        </w:rPr>
        <w:t xml:space="preserve">code </w:t>
      </w:r>
      <w:r w:rsidR="00B25710">
        <w:rPr>
          <w:szCs w:val="22"/>
          <w:lang w:val="en-CA"/>
        </w:rPr>
        <w:t>range instead of two</w:t>
      </w:r>
      <w:r w:rsidR="00FB1B52">
        <w:rPr>
          <w:szCs w:val="22"/>
          <w:lang w:val="en-CA"/>
        </w:rPr>
        <w:t>.</w:t>
      </w:r>
    </w:p>
    <w:p w14:paraId="3A97C6AD" w14:textId="77777777" w:rsidR="00AF4CED" w:rsidRPr="00AF4CED" w:rsidRDefault="00AF4CED" w:rsidP="00AF4CED">
      <w:pPr>
        <w:pStyle w:val="ListParagraph"/>
        <w:rPr>
          <w:szCs w:val="22"/>
          <w:lang w:val="en-CA"/>
        </w:rPr>
      </w:pPr>
    </w:p>
    <w:p w14:paraId="5B64776C" w14:textId="6CDCBFC8" w:rsidR="008D48AE" w:rsidRPr="00270CE4" w:rsidRDefault="003549D3" w:rsidP="00270C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Allocate 5 codes instead of 6 for reserved non-IRAP VCL NUTs and 3 codes instead of 2 for reserved IRAP VCL NUTs</w:t>
      </w:r>
      <w:r w:rsidR="00FB1B52">
        <w:rPr>
          <w:szCs w:val="22"/>
          <w:lang w:val="en-CA"/>
        </w:rPr>
        <w:t>.</w:t>
      </w:r>
      <w:r w:rsidR="00861F41">
        <w:rPr>
          <w:szCs w:val="22"/>
          <w:lang w:val="en-CA"/>
        </w:rPr>
        <w:t xml:space="preserve"> </w:t>
      </w:r>
    </w:p>
    <w:p w14:paraId="1C4342C0" w14:textId="228E8971" w:rsidR="008D48AE" w:rsidRDefault="008D48AE" w:rsidP="009A58ED">
      <w:pPr>
        <w:rPr>
          <w:ins w:id="7" w:author="P0363-v2" w:date="2019-09-27T12:52:00Z"/>
          <w:lang w:val="en-CA"/>
        </w:rPr>
      </w:pPr>
      <w:r>
        <w:rPr>
          <w:lang w:val="en-CA"/>
        </w:rPr>
        <w:t>Proposed specification text relative to JVET-O2001-vE.docx is provided with the contribution.</w:t>
      </w:r>
    </w:p>
    <w:p w14:paraId="513B8319" w14:textId="4A222D9D" w:rsidR="005B7628" w:rsidRPr="00270CE4" w:rsidRDefault="005B7628" w:rsidP="009A58ED">
      <w:pPr>
        <w:rPr>
          <w:lang w:val="en-CA"/>
        </w:rPr>
      </w:pPr>
      <w:ins w:id="8" w:author="P0363-v2" w:date="2019-09-27T12:52:00Z">
        <w:r>
          <w:rPr>
            <w:lang w:val="en-CA"/>
          </w:rPr>
          <w:t>In version 2 of this contribution, FD_NUT was added.</w:t>
        </w:r>
      </w:ins>
    </w:p>
    <w:p w14:paraId="7D2AC1F0" w14:textId="15E974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5FCF1C" w14:textId="09179697" w:rsidR="00F42C6F" w:rsidRDefault="00494B43" w:rsidP="009234A5">
      <w:pPr>
        <w:rPr>
          <w:szCs w:val="22"/>
          <w:lang w:val="en-CA"/>
        </w:rPr>
      </w:pPr>
      <w:r>
        <w:rPr>
          <w:szCs w:val="22"/>
          <w:lang w:val="en-CA"/>
        </w:rPr>
        <w:t>The N</w:t>
      </w:r>
      <w:r w:rsidR="00EB244D">
        <w:rPr>
          <w:szCs w:val="22"/>
          <w:lang w:val="en-CA"/>
        </w:rPr>
        <w:t>UT</w:t>
      </w:r>
      <w:r>
        <w:rPr>
          <w:szCs w:val="22"/>
          <w:lang w:val="en-CA"/>
        </w:rPr>
        <w:t xml:space="preserve"> table</w:t>
      </w:r>
      <w:r w:rsidR="00013C9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</w:t>
      </w:r>
      <w:r w:rsidR="00013C9D">
        <w:rPr>
          <w:szCs w:val="22"/>
          <w:lang w:val="en-CA"/>
        </w:rPr>
        <w:t xml:space="preserve">the </w:t>
      </w:r>
      <w:r w:rsidR="00D80079">
        <w:rPr>
          <w:szCs w:val="22"/>
          <w:lang w:val="en-CA"/>
        </w:rPr>
        <w:t>HEVC and VVC specifications provide informati</w:t>
      </w:r>
      <w:r w:rsidR="008446FB">
        <w:rPr>
          <w:szCs w:val="22"/>
          <w:lang w:val="en-CA"/>
        </w:rPr>
        <w:t xml:space="preserve">on about the </w:t>
      </w:r>
      <w:r w:rsidR="00EB244D">
        <w:rPr>
          <w:szCs w:val="22"/>
          <w:lang w:val="en-CA"/>
        </w:rPr>
        <w:t>NUT</w:t>
      </w:r>
      <w:r w:rsidR="008446FB">
        <w:rPr>
          <w:szCs w:val="22"/>
          <w:lang w:val="en-CA"/>
        </w:rPr>
        <w:t xml:space="preserve"> codes </w:t>
      </w:r>
      <w:r w:rsidR="00EB244D">
        <w:rPr>
          <w:szCs w:val="22"/>
          <w:lang w:val="en-CA"/>
        </w:rPr>
        <w:t xml:space="preserve">and </w:t>
      </w:r>
      <w:r w:rsidR="00BE0787">
        <w:rPr>
          <w:szCs w:val="22"/>
          <w:lang w:val="en-CA"/>
        </w:rPr>
        <w:t xml:space="preserve">NUT classes. </w:t>
      </w:r>
      <w:r w:rsidR="00E0717B">
        <w:rPr>
          <w:szCs w:val="22"/>
          <w:lang w:val="en-CA"/>
        </w:rPr>
        <w:t>I</w:t>
      </w:r>
      <w:r w:rsidR="00BE0787">
        <w:rPr>
          <w:szCs w:val="22"/>
          <w:lang w:val="en-CA"/>
        </w:rPr>
        <w:t>n t</w:t>
      </w:r>
      <w:r w:rsidR="0078291E">
        <w:rPr>
          <w:szCs w:val="22"/>
          <w:lang w:val="en-CA"/>
        </w:rPr>
        <w:t xml:space="preserve">he current version of </w:t>
      </w:r>
      <w:r w:rsidR="00627B69">
        <w:rPr>
          <w:szCs w:val="22"/>
          <w:lang w:val="en-CA"/>
        </w:rPr>
        <w:t xml:space="preserve">the </w:t>
      </w:r>
      <w:r w:rsidR="0078291E">
        <w:rPr>
          <w:szCs w:val="22"/>
          <w:lang w:val="en-CA"/>
        </w:rPr>
        <w:t>VVC</w:t>
      </w:r>
      <w:r w:rsidR="00C10E5B">
        <w:rPr>
          <w:szCs w:val="22"/>
          <w:lang w:val="en-CA"/>
        </w:rPr>
        <w:t xml:space="preserve"> </w:t>
      </w:r>
      <w:r w:rsidR="00627B69">
        <w:rPr>
          <w:szCs w:val="22"/>
          <w:lang w:val="en-CA"/>
        </w:rPr>
        <w:t xml:space="preserve">specification </w:t>
      </w:r>
      <w:r w:rsidR="006D2C53">
        <w:rPr>
          <w:szCs w:val="22"/>
          <w:lang w:val="en-CA"/>
        </w:rPr>
        <w:t>(JVET-</w:t>
      </w:r>
      <w:r w:rsidR="00237891">
        <w:rPr>
          <w:szCs w:val="22"/>
          <w:lang w:val="en-CA"/>
        </w:rPr>
        <w:t>O</w:t>
      </w:r>
      <w:r w:rsidR="006D2C53">
        <w:rPr>
          <w:szCs w:val="22"/>
          <w:lang w:val="en-CA"/>
        </w:rPr>
        <w:t>2001</w:t>
      </w:r>
      <w:r w:rsidR="00237891">
        <w:rPr>
          <w:szCs w:val="22"/>
          <w:lang w:val="en-CA"/>
        </w:rPr>
        <w:t>-</w:t>
      </w:r>
      <w:r w:rsidR="006D2C53">
        <w:rPr>
          <w:szCs w:val="22"/>
          <w:lang w:val="en-CA"/>
        </w:rPr>
        <w:t xml:space="preserve">vE) </w:t>
      </w:r>
      <w:r w:rsidR="00627B69">
        <w:rPr>
          <w:szCs w:val="22"/>
          <w:lang w:val="en-CA"/>
        </w:rPr>
        <w:t xml:space="preserve">the NUT table </w:t>
      </w:r>
      <w:r w:rsidR="00C10E5B">
        <w:rPr>
          <w:szCs w:val="22"/>
          <w:lang w:val="en-CA"/>
        </w:rPr>
        <w:t>is not aligned</w:t>
      </w:r>
      <w:r w:rsidR="00826D7B">
        <w:rPr>
          <w:szCs w:val="22"/>
          <w:lang w:val="en-CA"/>
        </w:rPr>
        <w:t xml:space="preserve"> with the NUT table in </w:t>
      </w:r>
      <w:r w:rsidR="00250056">
        <w:rPr>
          <w:szCs w:val="22"/>
          <w:lang w:val="en-CA"/>
        </w:rPr>
        <w:t xml:space="preserve">the </w:t>
      </w:r>
      <w:r w:rsidR="00826D7B">
        <w:rPr>
          <w:szCs w:val="22"/>
          <w:lang w:val="en-CA"/>
        </w:rPr>
        <w:t>HEVC</w:t>
      </w:r>
      <w:r w:rsidR="006D2C53">
        <w:rPr>
          <w:szCs w:val="22"/>
          <w:lang w:val="en-CA"/>
        </w:rPr>
        <w:t xml:space="preserve"> (V6)</w:t>
      </w:r>
      <w:r w:rsidR="00250056">
        <w:rPr>
          <w:szCs w:val="22"/>
          <w:lang w:val="en-CA"/>
        </w:rPr>
        <w:t xml:space="preserve"> specification</w:t>
      </w:r>
      <w:r w:rsidR="00826D7B">
        <w:rPr>
          <w:szCs w:val="22"/>
          <w:lang w:val="en-CA"/>
        </w:rPr>
        <w:t>.</w:t>
      </w:r>
      <w:r w:rsidR="00C10E5B">
        <w:rPr>
          <w:szCs w:val="22"/>
          <w:lang w:val="en-CA"/>
        </w:rPr>
        <w:t xml:space="preserve"> </w:t>
      </w:r>
      <w:r w:rsidR="00A621F6">
        <w:rPr>
          <w:szCs w:val="22"/>
          <w:lang w:val="en-CA"/>
        </w:rPr>
        <w:t xml:space="preserve">The proponents </w:t>
      </w:r>
      <w:r w:rsidR="00736057">
        <w:rPr>
          <w:szCs w:val="22"/>
          <w:lang w:val="en-CA"/>
        </w:rPr>
        <w:t>beli</w:t>
      </w:r>
      <w:r w:rsidR="00573464">
        <w:rPr>
          <w:szCs w:val="22"/>
          <w:lang w:val="en-CA"/>
        </w:rPr>
        <w:t>e</w:t>
      </w:r>
      <w:r w:rsidR="00736057">
        <w:rPr>
          <w:szCs w:val="22"/>
          <w:lang w:val="en-CA"/>
        </w:rPr>
        <w:t xml:space="preserve">ve </w:t>
      </w:r>
      <w:r w:rsidR="00904514">
        <w:rPr>
          <w:szCs w:val="22"/>
          <w:lang w:val="en-CA"/>
        </w:rPr>
        <w:t xml:space="preserve">that </w:t>
      </w:r>
      <w:r w:rsidR="00736057">
        <w:rPr>
          <w:szCs w:val="22"/>
          <w:lang w:val="en-CA"/>
        </w:rPr>
        <w:t>align</w:t>
      </w:r>
      <w:r w:rsidR="00904514">
        <w:rPr>
          <w:szCs w:val="22"/>
          <w:lang w:val="en-CA"/>
        </w:rPr>
        <w:t>ing</w:t>
      </w:r>
      <w:r w:rsidR="00573464">
        <w:rPr>
          <w:szCs w:val="22"/>
          <w:lang w:val="en-CA"/>
        </w:rPr>
        <w:t xml:space="preserve"> the </w:t>
      </w:r>
      <w:r w:rsidR="003539CB">
        <w:rPr>
          <w:szCs w:val="22"/>
          <w:lang w:val="en-CA"/>
        </w:rPr>
        <w:t>NUT</w:t>
      </w:r>
      <w:r w:rsidR="00F15477">
        <w:rPr>
          <w:szCs w:val="22"/>
          <w:lang w:val="en-CA"/>
        </w:rPr>
        <w:t xml:space="preserve"> </w:t>
      </w:r>
      <w:r w:rsidR="00573464">
        <w:rPr>
          <w:szCs w:val="22"/>
          <w:lang w:val="en-CA"/>
        </w:rPr>
        <w:t>table</w:t>
      </w:r>
      <w:r w:rsidR="00692996">
        <w:rPr>
          <w:szCs w:val="22"/>
          <w:lang w:val="en-CA"/>
        </w:rPr>
        <w:t>s</w:t>
      </w:r>
      <w:r w:rsidR="00573464">
        <w:rPr>
          <w:szCs w:val="22"/>
          <w:lang w:val="en-CA"/>
        </w:rPr>
        <w:t xml:space="preserve"> </w:t>
      </w:r>
      <w:r w:rsidR="007A1820">
        <w:rPr>
          <w:szCs w:val="22"/>
          <w:lang w:val="en-CA"/>
        </w:rPr>
        <w:t xml:space="preserve">in VVC </w:t>
      </w:r>
      <w:r w:rsidR="00855C4B">
        <w:rPr>
          <w:szCs w:val="22"/>
          <w:lang w:val="en-CA"/>
        </w:rPr>
        <w:t>and</w:t>
      </w:r>
      <w:r w:rsidR="007A1820">
        <w:rPr>
          <w:szCs w:val="22"/>
          <w:lang w:val="en-CA"/>
        </w:rPr>
        <w:t xml:space="preserve"> HEVC (V6) </w:t>
      </w:r>
      <w:r w:rsidR="00573464">
        <w:rPr>
          <w:szCs w:val="22"/>
          <w:lang w:val="en-CA"/>
        </w:rPr>
        <w:t xml:space="preserve">as far as possible </w:t>
      </w:r>
      <w:r w:rsidR="00692996">
        <w:rPr>
          <w:szCs w:val="22"/>
          <w:lang w:val="en-CA"/>
        </w:rPr>
        <w:t>prevents</w:t>
      </w:r>
      <w:r w:rsidR="00573464">
        <w:rPr>
          <w:szCs w:val="22"/>
          <w:lang w:val="en-CA"/>
        </w:rPr>
        <w:t xml:space="preserve"> confusion.</w:t>
      </w:r>
      <w:r w:rsidR="00ED406C">
        <w:rPr>
          <w:szCs w:val="22"/>
          <w:lang w:val="en-CA"/>
        </w:rPr>
        <w:t xml:space="preserve"> Since HEVC uses 64 and </w:t>
      </w:r>
      <w:r w:rsidR="0013534A">
        <w:rPr>
          <w:szCs w:val="22"/>
          <w:lang w:val="en-CA"/>
        </w:rPr>
        <w:t xml:space="preserve">VVC </w:t>
      </w:r>
      <w:r w:rsidR="00692996">
        <w:rPr>
          <w:szCs w:val="22"/>
          <w:lang w:val="en-CA"/>
        </w:rPr>
        <w:t xml:space="preserve">uses </w:t>
      </w:r>
      <w:r w:rsidR="0013534A">
        <w:rPr>
          <w:szCs w:val="22"/>
          <w:lang w:val="en-CA"/>
        </w:rPr>
        <w:t xml:space="preserve">32 </w:t>
      </w:r>
      <w:r w:rsidR="00B348FA">
        <w:rPr>
          <w:szCs w:val="22"/>
          <w:lang w:val="en-CA"/>
        </w:rPr>
        <w:t>NUT codes</w:t>
      </w:r>
      <w:r w:rsidR="00692996">
        <w:rPr>
          <w:szCs w:val="22"/>
          <w:lang w:val="en-CA"/>
        </w:rPr>
        <w:t>,</w:t>
      </w:r>
      <w:r w:rsidR="0013534A">
        <w:rPr>
          <w:szCs w:val="22"/>
          <w:lang w:val="en-CA"/>
        </w:rPr>
        <w:t xml:space="preserve"> it is not </w:t>
      </w:r>
      <w:r w:rsidR="00005A51">
        <w:rPr>
          <w:szCs w:val="22"/>
          <w:lang w:val="en-CA"/>
        </w:rPr>
        <w:t>possible</w:t>
      </w:r>
      <w:r w:rsidR="00BC2B28">
        <w:rPr>
          <w:szCs w:val="22"/>
          <w:lang w:val="en-CA"/>
        </w:rPr>
        <w:t xml:space="preserve"> to use the same NUT </w:t>
      </w:r>
      <w:r w:rsidR="00C7584D">
        <w:rPr>
          <w:szCs w:val="22"/>
          <w:lang w:val="en-CA"/>
        </w:rPr>
        <w:t>codes but</w:t>
      </w:r>
      <w:r w:rsidR="00F15477">
        <w:rPr>
          <w:szCs w:val="22"/>
          <w:lang w:val="en-CA"/>
        </w:rPr>
        <w:t xml:space="preserve"> maintaining the same order for the NUTs would be useful.</w:t>
      </w:r>
      <w:r w:rsidR="00C7584D">
        <w:rPr>
          <w:szCs w:val="22"/>
          <w:lang w:val="en-CA"/>
        </w:rPr>
        <w:t xml:space="preserve"> The following</w:t>
      </w:r>
      <w:r w:rsidR="00BE21CE">
        <w:rPr>
          <w:szCs w:val="22"/>
          <w:lang w:val="en-CA"/>
        </w:rPr>
        <w:t xml:space="preserve"> </w:t>
      </w:r>
      <w:r w:rsidR="00501A39">
        <w:rPr>
          <w:szCs w:val="22"/>
          <w:lang w:val="en-CA"/>
        </w:rPr>
        <w:t>issues have been identified with the NUT table in VVC</w:t>
      </w:r>
      <w:r w:rsidR="009778A1">
        <w:rPr>
          <w:szCs w:val="22"/>
          <w:lang w:val="en-CA"/>
        </w:rPr>
        <w:t>:</w:t>
      </w:r>
      <w:r w:rsidR="00C7584D">
        <w:rPr>
          <w:szCs w:val="22"/>
          <w:lang w:val="en-CA"/>
        </w:rPr>
        <w:t xml:space="preserve"> </w:t>
      </w:r>
      <w:r w:rsidR="00736057">
        <w:rPr>
          <w:szCs w:val="22"/>
          <w:lang w:val="en-CA"/>
        </w:rPr>
        <w:t xml:space="preserve"> </w:t>
      </w:r>
      <w:r w:rsidR="00A621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151C4441" w14:textId="54BD61B9" w:rsidR="00AF0671" w:rsidRDefault="00594517" w:rsidP="00AF067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RADL and RASL </w:t>
      </w:r>
      <w:r w:rsidR="00AC25CF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in </w:t>
      </w:r>
      <w:r w:rsidR="00AC25C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different order </w:t>
      </w:r>
      <w:r w:rsidR="00AC25CF">
        <w:rPr>
          <w:szCs w:val="22"/>
          <w:lang w:val="en-CA"/>
        </w:rPr>
        <w:t>compared to</w:t>
      </w:r>
      <w:r>
        <w:rPr>
          <w:szCs w:val="22"/>
          <w:lang w:val="en-CA"/>
        </w:rPr>
        <w:t xml:space="preserve"> HEVC</w:t>
      </w:r>
    </w:p>
    <w:p w14:paraId="005AE87A" w14:textId="77777777" w:rsidR="00AF0671" w:rsidRPr="00AF0671" w:rsidRDefault="00AF0671" w:rsidP="00AF0671">
      <w:pPr>
        <w:pStyle w:val="ListParagraph"/>
        <w:rPr>
          <w:szCs w:val="22"/>
          <w:lang w:val="en-CA"/>
        </w:rPr>
      </w:pPr>
    </w:p>
    <w:p w14:paraId="4A0E9E87" w14:textId="0EDD5B5F" w:rsidR="00843F5E" w:rsidRDefault="002C2E00" w:rsidP="002E269F">
      <w:pPr>
        <w:pStyle w:val="ListParagraph"/>
        <w:numPr>
          <w:ilvl w:val="0"/>
          <w:numId w:val="13"/>
        </w:numPr>
        <w:rPr>
          <w:ins w:id="9" w:author="P0363-v2" w:date="2019-09-27T12:48:00Z"/>
          <w:szCs w:val="22"/>
          <w:lang w:val="en-CA"/>
        </w:rPr>
      </w:pPr>
      <w:r>
        <w:rPr>
          <w:szCs w:val="22"/>
          <w:lang w:val="en-CA"/>
        </w:rPr>
        <w:t>VPS_NUT is missing</w:t>
      </w:r>
    </w:p>
    <w:p w14:paraId="7408D832" w14:textId="77777777" w:rsidR="0008604C" w:rsidRPr="0008604C" w:rsidRDefault="0008604C" w:rsidP="001C7F8F">
      <w:pPr>
        <w:pStyle w:val="ListParagraph"/>
        <w:rPr>
          <w:ins w:id="10" w:author="P0363-v2" w:date="2019-09-27T12:48:00Z"/>
          <w:szCs w:val="22"/>
          <w:lang w:val="en-CA"/>
        </w:rPr>
      </w:pPr>
    </w:p>
    <w:p w14:paraId="5D0716F7" w14:textId="5B811465" w:rsidR="0008604C" w:rsidRDefault="0008604C" w:rsidP="002E269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ins w:id="11" w:author="P0363-v2" w:date="2019-09-27T12:48:00Z">
        <w:r>
          <w:rPr>
            <w:szCs w:val="22"/>
            <w:lang w:val="en-CA"/>
          </w:rPr>
          <w:t>FD</w:t>
        </w:r>
        <w:r w:rsidR="00D924CC">
          <w:rPr>
            <w:szCs w:val="22"/>
            <w:lang w:val="en-CA"/>
          </w:rPr>
          <w:t>_</w:t>
        </w:r>
        <w:r>
          <w:rPr>
            <w:szCs w:val="22"/>
            <w:lang w:val="en-CA"/>
          </w:rPr>
          <w:t xml:space="preserve">NUT, which was adopted at the 14-th JVET meeting in </w:t>
        </w:r>
      </w:ins>
      <w:ins w:id="12" w:author="P0363-v2" w:date="2019-09-27T12:49:00Z">
        <w:r w:rsidR="00D924CC">
          <w:rPr>
            <w:szCs w:val="22"/>
            <w:lang w:val="en-CA"/>
          </w:rPr>
          <w:t>Geneva</w:t>
        </w:r>
      </w:ins>
      <w:ins w:id="13" w:author="P0363-v2" w:date="2019-09-27T13:21:00Z">
        <w:r w:rsidR="00EC50CC">
          <w:rPr>
            <w:szCs w:val="22"/>
            <w:lang w:val="en-CA"/>
          </w:rPr>
          <w:t>,</w:t>
        </w:r>
      </w:ins>
      <w:ins w:id="14" w:author="P0363-v2" w:date="2019-09-27T12:49:00Z">
        <w:r w:rsidR="00D924CC">
          <w:rPr>
            <w:szCs w:val="22"/>
            <w:lang w:val="en-CA"/>
          </w:rPr>
          <w:t xml:space="preserve"> is missing</w:t>
        </w:r>
      </w:ins>
    </w:p>
    <w:p w14:paraId="5D9E5E1E" w14:textId="77777777" w:rsidR="00AF0671" w:rsidRPr="00AF0671" w:rsidRDefault="00AF0671" w:rsidP="00AF0671">
      <w:pPr>
        <w:pStyle w:val="ListParagraph"/>
        <w:rPr>
          <w:szCs w:val="22"/>
          <w:lang w:val="en-CA"/>
        </w:rPr>
      </w:pPr>
    </w:p>
    <w:p w14:paraId="5DAE7314" w14:textId="1DE738CF" w:rsidR="002E269F" w:rsidRDefault="00843F5E" w:rsidP="00843F5E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 parameter set NUTs are not in hierarchical order, which they are in HEVC</w:t>
      </w:r>
      <w:r w:rsidR="002C2E00">
        <w:rPr>
          <w:szCs w:val="22"/>
          <w:lang w:val="en-CA"/>
        </w:rPr>
        <w:t xml:space="preserve"> </w:t>
      </w:r>
    </w:p>
    <w:p w14:paraId="72717E05" w14:textId="77777777" w:rsidR="00AF0671" w:rsidRPr="00AF0671" w:rsidRDefault="00AF0671" w:rsidP="00AF0671">
      <w:pPr>
        <w:pStyle w:val="ListParagraph"/>
        <w:rPr>
          <w:szCs w:val="22"/>
          <w:lang w:val="en-CA"/>
        </w:rPr>
      </w:pPr>
    </w:p>
    <w:p w14:paraId="080BC912" w14:textId="68F8DDB8" w:rsidR="00393CA0" w:rsidRDefault="00A90D2E" w:rsidP="002E269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There are two ranges </w:t>
      </w:r>
      <w:r w:rsidR="00F50140">
        <w:rPr>
          <w:szCs w:val="22"/>
          <w:lang w:val="en-CA"/>
        </w:rPr>
        <w:t>of reserved non-IRAP</w:t>
      </w:r>
      <w:r w:rsidR="0004435D">
        <w:rPr>
          <w:szCs w:val="22"/>
          <w:lang w:val="en-CA"/>
        </w:rPr>
        <w:t xml:space="preserve"> </w:t>
      </w:r>
      <w:r w:rsidR="00F060CB">
        <w:rPr>
          <w:szCs w:val="22"/>
          <w:lang w:val="en-CA"/>
        </w:rPr>
        <w:t xml:space="preserve">VCL </w:t>
      </w:r>
      <w:r w:rsidR="0004435D">
        <w:rPr>
          <w:szCs w:val="22"/>
          <w:lang w:val="en-CA"/>
        </w:rPr>
        <w:t>N</w:t>
      </w:r>
      <w:r w:rsidR="00C941CD">
        <w:rPr>
          <w:szCs w:val="22"/>
          <w:lang w:val="en-CA"/>
        </w:rPr>
        <w:t>UTs</w:t>
      </w:r>
      <w:r w:rsidR="00186DBD">
        <w:rPr>
          <w:szCs w:val="22"/>
          <w:lang w:val="en-CA"/>
        </w:rPr>
        <w:t xml:space="preserve"> which seems to be a remnant from previous versions of the </w:t>
      </w:r>
      <w:r w:rsidR="00BE186F">
        <w:rPr>
          <w:szCs w:val="22"/>
          <w:lang w:val="en-CA"/>
        </w:rPr>
        <w:t xml:space="preserve">NUT table in </w:t>
      </w:r>
      <w:r w:rsidR="00186DBD">
        <w:rPr>
          <w:szCs w:val="22"/>
          <w:lang w:val="en-CA"/>
        </w:rPr>
        <w:t xml:space="preserve">VVC </w:t>
      </w:r>
    </w:p>
    <w:p w14:paraId="472D5AFB" w14:textId="77777777" w:rsidR="00393CA0" w:rsidRPr="00393CA0" w:rsidRDefault="00393CA0" w:rsidP="00393CA0">
      <w:pPr>
        <w:pStyle w:val="ListParagraph"/>
        <w:rPr>
          <w:szCs w:val="22"/>
          <w:lang w:val="en-CA"/>
        </w:rPr>
      </w:pPr>
    </w:p>
    <w:p w14:paraId="7004BC2F" w14:textId="2E5EC4E5" w:rsidR="002E269F" w:rsidRPr="009778A1" w:rsidRDefault="006C1FA9" w:rsidP="009234A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There are </w:t>
      </w:r>
      <w:r w:rsidR="008640EA">
        <w:rPr>
          <w:szCs w:val="22"/>
          <w:lang w:val="en-CA"/>
        </w:rPr>
        <w:t xml:space="preserve">6 codes </w:t>
      </w:r>
      <w:r w:rsidR="00C708CF">
        <w:rPr>
          <w:szCs w:val="22"/>
          <w:lang w:val="en-CA"/>
        </w:rPr>
        <w:t>for reserved non-IRAP VCL NUTs and 2 codes for reserved IRAP VCL NUTs</w:t>
      </w:r>
      <w:r w:rsidR="009778A1">
        <w:rPr>
          <w:szCs w:val="22"/>
          <w:lang w:val="en-CA"/>
        </w:rPr>
        <w:t>, which seems unbalanced</w:t>
      </w:r>
    </w:p>
    <w:p w14:paraId="7E15EDDC" w14:textId="52EC9C8E" w:rsidR="00023EC2" w:rsidRDefault="00E01C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convivence, </w:t>
      </w:r>
      <w:r w:rsidR="00D86F96">
        <w:rPr>
          <w:szCs w:val="22"/>
          <w:lang w:val="en-CA"/>
        </w:rPr>
        <w:t xml:space="preserve">the </w:t>
      </w:r>
      <w:r w:rsidR="00F50140">
        <w:rPr>
          <w:szCs w:val="22"/>
          <w:lang w:val="en-CA"/>
        </w:rPr>
        <w:t>NUT</w:t>
      </w:r>
      <w:r w:rsidR="00D86F96">
        <w:rPr>
          <w:szCs w:val="22"/>
          <w:lang w:val="en-CA"/>
        </w:rPr>
        <w:t xml:space="preserve"> tables in </w:t>
      </w:r>
      <w:r w:rsidR="00F50140">
        <w:rPr>
          <w:szCs w:val="22"/>
          <w:lang w:val="en-CA"/>
        </w:rPr>
        <w:t xml:space="preserve">the current version </w:t>
      </w:r>
      <w:r w:rsidR="00153CEF">
        <w:rPr>
          <w:szCs w:val="22"/>
          <w:lang w:val="en-CA"/>
        </w:rPr>
        <w:t xml:space="preserve">of the </w:t>
      </w:r>
      <w:r w:rsidR="00D86F96">
        <w:rPr>
          <w:szCs w:val="22"/>
          <w:lang w:val="en-CA"/>
        </w:rPr>
        <w:t xml:space="preserve">VVC </w:t>
      </w:r>
      <w:r w:rsidR="00153CEF">
        <w:rPr>
          <w:szCs w:val="22"/>
          <w:lang w:val="en-CA"/>
        </w:rPr>
        <w:t xml:space="preserve">specification </w:t>
      </w:r>
      <w:r w:rsidR="00D86F96">
        <w:rPr>
          <w:szCs w:val="22"/>
          <w:lang w:val="en-CA"/>
        </w:rPr>
        <w:t>(JVET-</w:t>
      </w:r>
      <w:r w:rsidR="00DC22F2">
        <w:rPr>
          <w:szCs w:val="22"/>
          <w:lang w:val="en-CA"/>
        </w:rPr>
        <w:t>O</w:t>
      </w:r>
      <w:r w:rsidR="00D86F96">
        <w:rPr>
          <w:szCs w:val="22"/>
          <w:lang w:val="en-CA"/>
        </w:rPr>
        <w:t xml:space="preserve">2001vE) and </w:t>
      </w:r>
      <w:r w:rsidR="00153CEF">
        <w:rPr>
          <w:szCs w:val="22"/>
          <w:lang w:val="en-CA"/>
        </w:rPr>
        <w:t xml:space="preserve">in the </w:t>
      </w:r>
      <w:r w:rsidR="00D86F96">
        <w:rPr>
          <w:szCs w:val="22"/>
          <w:lang w:val="en-CA"/>
        </w:rPr>
        <w:t xml:space="preserve">HEVC (V6) </w:t>
      </w:r>
      <w:r w:rsidR="00153CEF">
        <w:rPr>
          <w:szCs w:val="22"/>
          <w:lang w:val="en-CA"/>
        </w:rPr>
        <w:t xml:space="preserve">specification </w:t>
      </w:r>
      <w:r w:rsidR="00935311">
        <w:rPr>
          <w:szCs w:val="22"/>
          <w:lang w:val="en-CA"/>
        </w:rPr>
        <w:t>have been</w:t>
      </w:r>
      <w:r w:rsidR="00F34A89">
        <w:rPr>
          <w:szCs w:val="22"/>
          <w:lang w:val="en-CA"/>
        </w:rPr>
        <w:t xml:space="preserve"> added to </w:t>
      </w:r>
      <w:r w:rsidR="00935311">
        <w:rPr>
          <w:szCs w:val="22"/>
          <w:lang w:val="en-CA"/>
        </w:rPr>
        <w:t>a</w:t>
      </w:r>
      <w:r w:rsidR="00F34A89">
        <w:rPr>
          <w:szCs w:val="22"/>
          <w:lang w:val="en-CA"/>
        </w:rPr>
        <w:t xml:space="preserve">nnexes A and B </w:t>
      </w:r>
      <w:r w:rsidR="00222F28">
        <w:rPr>
          <w:szCs w:val="22"/>
          <w:lang w:val="en-CA"/>
        </w:rPr>
        <w:t>of</w:t>
      </w:r>
      <w:r w:rsidR="00F34A89">
        <w:rPr>
          <w:szCs w:val="22"/>
          <w:lang w:val="en-CA"/>
        </w:rPr>
        <w:t xml:space="preserve"> this contribution.</w:t>
      </w:r>
      <w:r>
        <w:rPr>
          <w:szCs w:val="22"/>
          <w:lang w:val="en-CA"/>
        </w:rPr>
        <w:t xml:space="preserve"> </w:t>
      </w:r>
    </w:p>
    <w:p w14:paraId="65053B58" w14:textId="77777777" w:rsidR="005C51F8" w:rsidRPr="005B217D" w:rsidRDefault="005C51F8" w:rsidP="009234A5">
      <w:pPr>
        <w:rPr>
          <w:szCs w:val="22"/>
          <w:lang w:val="en-CA"/>
        </w:rPr>
      </w:pPr>
    </w:p>
    <w:p w14:paraId="05E34314" w14:textId="611D2449" w:rsidR="002602E1" w:rsidRDefault="002602E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918594A" w14:textId="240A8A72" w:rsidR="00CF06CF" w:rsidRDefault="00E6658D" w:rsidP="00E6658D">
      <w:pPr>
        <w:rPr>
          <w:lang w:val="en-CA"/>
        </w:rPr>
      </w:pPr>
      <w:r>
        <w:rPr>
          <w:lang w:val="en-CA"/>
        </w:rPr>
        <w:t xml:space="preserve">The following </w:t>
      </w:r>
      <w:r w:rsidR="00402171">
        <w:rPr>
          <w:lang w:val="en-CA"/>
        </w:rPr>
        <w:t xml:space="preserve">changes to the NAL unit type </w:t>
      </w:r>
      <w:r w:rsidR="006C1FA9">
        <w:rPr>
          <w:lang w:val="en-CA"/>
        </w:rPr>
        <w:t xml:space="preserve">(NUT) </w:t>
      </w:r>
      <w:r w:rsidR="00402171">
        <w:rPr>
          <w:lang w:val="en-CA"/>
        </w:rPr>
        <w:t xml:space="preserve">table </w:t>
      </w:r>
      <w:r w:rsidR="00CF06CF">
        <w:rPr>
          <w:lang w:val="en-CA"/>
        </w:rPr>
        <w:t>are proposed to</w:t>
      </w:r>
      <w:r w:rsidR="00402171">
        <w:rPr>
          <w:lang w:val="en-CA"/>
        </w:rPr>
        <w:t xml:space="preserve"> the VVC specification</w:t>
      </w:r>
      <w:r w:rsidR="00CF06CF">
        <w:rPr>
          <w:lang w:val="en-CA"/>
        </w:rPr>
        <w:t>:</w:t>
      </w:r>
    </w:p>
    <w:p w14:paraId="7BCBCE3F" w14:textId="77777777" w:rsidR="006C1FA9" w:rsidRDefault="006C1FA9" w:rsidP="006C1FA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Switch position of RADL and RASL in the table to align with the order in HEVC.</w:t>
      </w:r>
    </w:p>
    <w:p w14:paraId="54B45314" w14:textId="77777777" w:rsidR="006C1FA9" w:rsidRDefault="006C1FA9" w:rsidP="006C1FA9">
      <w:pPr>
        <w:pStyle w:val="ListParagraph"/>
        <w:rPr>
          <w:szCs w:val="22"/>
          <w:lang w:val="en-CA"/>
        </w:rPr>
      </w:pPr>
    </w:p>
    <w:p w14:paraId="24E3FA69" w14:textId="713D0A8F" w:rsidR="006C1FA9" w:rsidRDefault="006C1FA9" w:rsidP="006C1FA9">
      <w:pPr>
        <w:pStyle w:val="ListParagraph"/>
        <w:numPr>
          <w:ilvl w:val="0"/>
          <w:numId w:val="14"/>
        </w:numPr>
        <w:rPr>
          <w:ins w:id="15" w:author="P0363-v2" w:date="2019-09-27T12:49:00Z"/>
          <w:szCs w:val="22"/>
          <w:lang w:val="en-CA"/>
        </w:rPr>
      </w:pPr>
      <w:r>
        <w:rPr>
          <w:szCs w:val="22"/>
          <w:lang w:val="en-CA"/>
        </w:rPr>
        <w:t>Add VPS_NUT, which is missing, and order the parameter set NUTs in hierarchical order as in HEVC, in the order of DPS_NUT, VPS_NUT, SPS_NUT, PPS_NUT, APS_NUT.</w:t>
      </w:r>
    </w:p>
    <w:p w14:paraId="7EE1C065" w14:textId="77777777" w:rsidR="002E54E8" w:rsidRPr="002E54E8" w:rsidRDefault="002E54E8" w:rsidP="001C7F8F">
      <w:pPr>
        <w:pStyle w:val="ListParagraph"/>
        <w:rPr>
          <w:ins w:id="16" w:author="P0363-v2" w:date="2019-09-27T12:49:00Z"/>
          <w:szCs w:val="22"/>
          <w:lang w:val="en-CA"/>
        </w:rPr>
      </w:pPr>
    </w:p>
    <w:p w14:paraId="4DCAF9E6" w14:textId="409CC74F" w:rsidR="002E54E8" w:rsidRPr="002E54E8" w:rsidRDefault="002E54E8" w:rsidP="002E54E8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ins w:id="17" w:author="P0363-v2" w:date="2019-09-27T12:49:00Z">
        <w:r>
          <w:rPr>
            <w:szCs w:val="22"/>
            <w:lang w:val="en-CA"/>
          </w:rPr>
          <w:t>Add FD</w:t>
        </w:r>
      </w:ins>
      <w:ins w:id="18" w:author="P0363-v2" w:date="2019-09-27T12:56:00Z">
        <w:r w:rsidR="00F0590F">
          <w:rPr>
            <w:szCs w:val="22"/>
            <w:lang w:val="en-CA"/>
          </w:rPr>
          <w:t>_</w:t>
        </w:r>
      </w:ins>
      <w:ins w:id="19" w:author="P0363-v2" w:date="2019-09-27T12:49:00Z">
        <w:r>
          <w:rPr>
            <w:szCs w:val="22"/>
            <w:lang w:val="en-CA"/>
          </w:rPr>
          <w:t>NUT, which is missing</w:t>
        </w:r>
      </w:ins>
      <w:ins w:id="20" w:author="P0363-v2" w:date="2019-09-27T13:07:00Z">
        <w:r w:rsidR="002E58DB">
          <w:rPr>
            <w:szCs w:val="22"/>
            <w:lang w:val="en-CA"/>
          </w:rPr>
          <w:t xml:space="preserve">, </w:t>
        </w:r>
        <w:r w:rsidR="003F5682">
          <w:rPr>
            <w:szCs w:val="22"/>
            <w:lang w:val="en-CA"/>
          </w:rPr>
          <w:t>between EOB_NUT and PREFIX_SEI</w:t>
        </w:r>
      </w:ins>
      <w:ins w:id="21" w:author="P0363-v2" w:date="2019-09-27T13:51:00Z">
        <w:r w:rsidR="00286E20">
          <w:rPr>
            <w:szCs w:val="22"/>
            <w:lang w:val="en-CA"/>
          </w:rPr>
          <w:t>_NUT</w:t>
        </w:r>
      </w:ins>
      <w:ins w:id="22" w:author="P0363-v2" w:date="2019-09-27T13:07:00Z">
        <w:r w:rsidR="003F5682">
          <w:rPr>
            <w:szCs w:val="22"/>
            <w:lang w:val="en-CA"/>
          </w:rPr>
          <w:t xml:space="preserve"> as in HEVC</w:t>
        </w:r>
      </w:ins>
      <w:ins w:id="23" w:author="P0363-v2" w:date="2019-09-27T12:49:00Z">
        <w:r>
          <w:rPr>
            <w:szCs w:val="22"/>
            <w:lang w:val="en-CA"/>
          </w:rPr>
          <w:t>.</w:t>
        </w:r>
      </w:ins>
    </w:p>
    <w:p w14:paraId="590A674F" w14:textId="77777777" w:rsidR="006C1FA9" w:rsidRPr="00770080" w:rsidRDefault="006C1FA9" w:rsidP="006C1FA9">
      <w:pPr>
        <w:pStyle w:val="ListParagraph"/>
        <w:rPr>
          <w:szCs w:val="22"/>
          <w:lang w:val="en-CA"/>
        </w:rPr>
      </w:pPr>
    </w:p>
    <w:p w14:paraId="0E4F84B8" w14:textId="4CB8192E" w:rsidR="006C1FA9" w:rsidRPr="00435F2D" w:rsidRDefault="006C1FA9" w:rsidP="009A58E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Group reserved non-IRAP VCL NUTs within one code range instead of two</w:t>
      </w:r>
    </w:p>
    <w:p w14:paraId="77F5A16F" w14:textId="77777777" w:rsidR="00435F2D" w:rsidRPr="00AF4CED" w:rsidRDefault="00435F2D" w:rsidP="00435F2D">
      <w:pPr>
        <w:pStyle w:val="ListParagraph"/>
        <w:rPr>
          <w:szCs w:val="22"/>
          <w:lang w:val="en-CA"/>
        </w:rPr>
      </w:pPr>
    </w:p>
    <w:p w14:paraId="532AF310" w14:textId="4DAAD379" w:rsidR="00E6658D" w:rsidRPr="00E76A01" w:rsidRDefault="00435F2D" w:rsidP="00435F2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Allocate 5 codes instead of 6 for reserved non-IRAP VCL NUTs and 3 codes instead of 2 for reserved IRAP VCL NUTs</w:t>
      </w:r>
      <w:r w:rsidR="00010604">
        <w:rPr>
          <w:szCs w:val="22"/>
          <w:lang w:val="en-CA"/>
        </w:rPr>
        <w:t>.</w:t>
      </w:r>
      <w:r w:rsidR="006C1FA9">
        <w:rPr>
          <w:szCs w:val="22"/>
          <w:lang w:val="en-CA"/>
        </w:rPr>
        <w:t xml:space="preserve">   </w:t>
      </w:r>
      <w:bookmarkStart w:id="24" w:name="_GoBack"/>
      <w:bookmarkEnd w:id="24"/>
    </w:p>
    <w:p w14:paraId="5C5865E5" w14:textId="77777777" w:rsidR="00F4246C" w:rsidRDefault="00F4246C" w:rsidP="00F4246C">
      <w:pPr>
        <w:pStyle w:val="Heading2"/>
        <w:rPr>
          <w:lang w:val="en-CA"/>
        </w:rPr>
      </w:pPr>
      <w:r>
        <w:rPr>
          <w:lang w:val="en-CA"/>
        </w:rPr>
        <w:t>Proposed changes to the VVC specification</w:t>
      </w:r>
    </w:p>
    <w:p w14:paraId="2896D57D" w14:textId="181055B1" w:rsidR="007B176F" w:rsidRDefault="007B176F" w:rsidP="007B176F">
      <w:pPr>
        <w:rPr>
          <w:lang w:val="en-CA"/>
        </w:rPr>
      </w:pPr>
      <w:r>
        <w:rPr>
          <w:lang w:val="en-CA"/>
        </w:rPr>
        <w:t xml:space="preserve">The proposed changes on top of the VVC draft </w:t>
      </w:r>
      <w:r w:rsidRPr="00AB3607">
        <w:rPr>
          <w:lang w:val="en-CA"/>
        </w:rPr>
        <w:t>(JVET-</w:t>
      </w:r>
      <w:r w:rsidR="001C1AA2">
        <w:rPr>
          <w:lang w:val="en-CA"/>
        </w:rPr>
        <w:t>O2001-</w:t>
      </w:r>
      <w:r w:rsidR="00E02DA1">
        <w:rPr>
          <w:lang w:val="en-CA"/>
        </w:rPr>
        <w:t>v</w:t>
      </w:r>
      <w:r w:rsidR="001C1AA2">
        <w:rPr>
          <w:lang w:val="en-CA"/>
        </w:rPr>
        <w:t>E</w:t>
      </w:r>
      <w:r w:rsidRPr="00AB3607">
        <w:rPr>
          <w:lang w:val="en-CA"/>
        </w:rPr>
        <w:t>)</w:t>
      </w:r>
      <w:r>
        <w:rPr>
          <w:lang w:val="en-CA"/>
        </w:rPr>
        <w:t xml:space="preserve"> are marked in </w:t>
      </w:r>
      <w:r w:rsidRPr="00DF7635">
        <w:rPr>
          <w:highlight w:val="yellow"/>
          <w:lang w:val="en-CA"/>
        </w:rPr>
        <w:t>yellow</w:t>
      </w:r>
      <w:r w:rsidR="00B1515E">
        <w:rPr>
          <w:lang w:val="en-CA"/>
        </w:rPr>
        <w:t xml:space="preserve"> with </w:t>
      </w:r>
      <w:r w:rsidR="00E74014">
        <w:rPr>
          <w:lang w:val="en-CA"/>
        </w:rPr>
        <w:t xml:space="preserve">removed text in </w:t>
      </w:r>
      <w:r w:rsidR="00E74014" w:rsidRPr="00E74014">
        <w:rPr>
          <w:strike/>
          <w:color w:val="FF0000"/>
          <w:highlight w:val="yellow"/>
          <w:lang w:val="en-CA"/>
        </w:rPr>
        <w:t>red strike-through</w:t>
      </w:r>
      <w:r>
        <w:rPr>
          <w:lang w:val="en-CA"/>
        </w:rPr>
        <w:t>.</w:t>
      </w:r>
    </w:p>
    <w:p w14:paraId="16F26E7D" w14:textId="6231DD56" w:rsidR="0046016C" w:rsidRPr="00A94E7A" w:rsidRDefault="0046016C" w:rsidP="00A94E7A">
      <w:pPr>
        <w:pStyle w:val="ListParagraph"/>
        <w:keepNext/>
        <w:keepLines/>
        <w:numPr>
          <w:ilvl w:val="0"/>
          <w:numId w:val="15"/>
        </w:numPr>
        <w:tabs>
          <w:tab w:val="clear" w:pos="360"/>
          <w:tab w:val="clear" w:pos="720"/>
          <w:tab w:val="clear" w:pos="79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  <w:jc w:val="left"/>
        <w:outlineLvl w:val="0"/>
        <w:rPr>
          <w:rFonts w:eastAsia="SimSun"/>
          <w:b/>
          <w:noProof/>
          <w:sz w:val="24"/>
          <w:lang w:val="en-CA"/>
        </w:rPr>
      </w:pPr>
      <w:bookmarkStart w:id="25" w:name="_Toc382790600"/>
      <w:bookmarkStart w:id="26" w:name="_Ref15112975"/>
      <w:bookmarkStart w:id="27" w:name="_Toc15253715"/>
      <w:r w:rsidRPr="00A94E7A">
        <w:rPr>
          <w:rFonts w:eastAsia="SimSun"/>
          <w:b/>
          <w:noProof/>
          <w:sz w:val="24"/>
          <w:lang w:val="en-CA"/>
        </w:rPr>
        <w:t>Definitions</w:t>
      </w:r>
      <w:bookmarkEnd w:id="25"/>
      <w:bookmarkEnd w:id="26"/>
      <w:bookmarkEnd w:id="27"/>
    </w:p>
    <w:p w14:paraId="10D27710" w14:textId="45849EA8" w:rsidR="00995236" w:rsidRDefault="00A94E7A" w:rsidP="007B176F">
      <w:pPr>
        <w:rPr>
          <w:lang w:val="en-CA"/>
        </w:rPr>
      </w:pPr>
      <w:r>
        <w:rPr>
          <w:lang w:val="en-CA"/>
        </w:rPr>
        <w:t>…</w:t>
      </w:r>
    </w:p>
    <w:p w14:paraId="07DE1A6F" w14:textId="41E57F8E" w:rsidR="00C0439C" w:rsidRPr="00C0439C" w:rsidRDefault="00C0439C" w:rsidP="00C0439C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0439C">
        <w:rPr>
          <w:rFonts w:eastAsia="SimSun"/>
          <w:b/>
          <w:bCs/>
          <w:noProof/>
          <w:sz w:val="20"/>
          <w:lang w:val="en-CA"/>
        </w:rPr>
        <w:t>associated VCL NAL unit</w:t>
      </w:r>
      <w:r w:rsidRPr="00C0439C">
        <w:rPr>
          <w:rFonts w:eastAsia="SimSun"/>
          <w:noProof/>
          <w:sz w:val="20"/>
          <w:lang w:val="en-CA"/>
        </w:rPr>
        <w:t xml:space="preserve">: The preceding </w:t>
      </w:r>
      <w:r w:rsidRPr="00C0439C">
        <w:rPr>
          <w:rFonts w:eastAsia="SimSun"/>
          <w:i/>
          <w:noProof/>
          <w:sz w:val="20"/>
          <w:lang w:val="en-CA"/>
        </w:rPr>
        <w:t>VCL NAL unit</w:t>
      </w:r>
      <w:r w:rsidRPr="00C0439C">
        <w:rPr>
          <w:rFonts w:eastAsia="SimSun"/>
          <w:noProof/>
          <w:sz w:val="20"/>
          <w:lang w:val="en-CA"/>
        </w:rPr>
        <w:t xml:space="preserve"> in </w:t>
      </w:r>
      <w:r w:rsidRPr="00C0439C">
        <w:rPr>
          <w:rFonts w:eastAsia="SimSun"/>
          <w:i/>
          <w:noProof/>
          <w:sz w:val="20"/>
          <w:lang w:val="en-CA"/>
        </w:rPr>
        <w:t>decoding order</w:t>
      </w:r>
      <w:r w:rsidRPr="00C0439C">
        <w:rPr>
          <w:rFonts w:eastAsia="SimSun"/>
          <w:noProof/>
          <w:sz w:val="20"/>
          <w:lang w:val="en-CA"/>
        </w:rPr>
        <w:t xml:space="preserve"> for a </w:t>
      </w:r>
      <w:r w:rsidRPr="00C0439C">
        <w:rPr>
          <w:rFonts w:eastAsia="SimSun"/>
          <w:i/>
          <w:noProof/>
          <w:sz w:val="20"/>
          <w:lang w:val="en-CA"/>
        </w:rPr>
        <w:t>non-VCL NAL unit</w:t>
      </w:r>
      <w:r w:rsidRPr="00C0439C">
        <w:rPr>
          <w:rFonts w:eastAsia="SimSun"/>
          <w:noProof/>
          <w:sz w:val="20"/>
          <w:lang w:val="en-CA"/>
        </w:rPr>
        <w:t xml:space="preserve"> with nal_unit_type equal to EOS_NUT, EOB_NUT, SUFFIX_SEI_NUT</w:t>
      </w:r>
      <w:r w:rsidRPr="00D35750">
        <w:rPr>
          <w:rFonts w:eastAsia="SimSun"/>
          <w:noProof/>
          <w:sz w:val="20"/>
          <w:lang w:val="en-CA"/>
        </w:rPr>
        <w:t>, RSV_NVCL_</w:t>
      </w:r>
      <w:r w:rsidR="00B86DD5" w:rsidRPr="00D35750">
        <w:rPr>
          <w:rFonts w:eastAsia="SimSun"/>
          <w:noProof/>
          <w:sz w:val="20"/>
          <w:highlight w:val="yellow"/>
          <w:lang w:val="en-CA"/>
        </w:rPr>
        <w:t>2</w:t>
      </w:r>
      <w:r w:rsidR="0056294C" w:rsidRPr="00D35750">
        <w:rPr>
          <w:rFonts w:eastAsia="SimSun"/>
          <w:noProof/>
          <w:sz w:val="20"/>
          <w:lang w:val="en-CA"/>
        </w:rPr>
        <w:t>7</w:t>
      </w:r>
      <w:r w:rsidRPr="00C0439C">
        <w:rPr>
          <w:rFonts w:eastAsia="SimSun"/>
          <w:strike/>
          <w:noProof/>
          <w:color w:val="FF0000"/>
          <w:sz w:val="20"/>
          <w:highlight w:val="yellow"/>
          <w:lang w:val="en-CA"/>
        </w:rPr>
        <w:t>, RSV_NVCL_2</w:t>
      </w:r>
      <w:r w:rsidR="0056294C" w:rsidRPr="00B86DD5">
        <w:rPr>
          <w:rFonts w:eastAsia="SimSun"/>
          <w:strike/>
          <w:noProof/>
          <w:color w:val="FF0000"/>
          <w:sz w:val="20"/>
          <w:highlight w:val="yellow"/>
          <w:lang w:val="en-CA"/>
        </w:rPr>
        <w:t>3</w:t>
      </w:r>
      <w:r w:rsidRPr="00C0439C">
        <w:rPr>
          <w:rFonts w:eastAsia="SimSun"/>
          <w:noProof/>
          <w:sz w:val="20"/>
          <w:lang w:val="en-CA"/>
        </w:rPr>
        <w:t xml:space="preserve">, or in the range of UNSPEC30..UNSPEC31; or otherwise the next </w:t>
      </w:r>
      <w:r w:rsidRPr="00C0439C">
        <w:rPr>
          <w:rFonts w:eastAsia="SimSun"/>
          <w:i/>
          <w:noProof/>
          <w:sz w:val="20"/>
          <w:lang w:val="en-CA"/>
        </w:rPr>
        <w:t>VCL NAL unit</w:t>
      </w:r>
      <w:r w:rsidRPr="00C0439C">
        <w:rPr>
          <w:rFonts w:eastAsia="SimSun"/>
          <w:noProof/>
          <w:sz w:val="20"/>
          <w:lang w:val="en-CA"/>
        </w:rPr>
        <w:t xml:space="preserve"> in </w:t>
      </w:r>
      <w:r w:rsidRPr="00C0439C">
        <w:rPr>
          <w:rFonts w:eastAsia="SimSun"/>
          <w:i/>
          <w:noProof/>
          <w:sz w:val="20"/>
          <w:lang w:val="en-CA"/>
        </w:rPr>
        <w:t>decoding order</w:t>
      </w:r>
      <w:r w:rsidRPr="00C0439C">
        <w:rPr>
          <w:rFonts w:eastAsia="SimSun"/>
          <w:noProof/>
          <w:sz w:val="20"/>
          <w:lang w:val="en-CA"/>
        </w:rPr>
        <w:t>.</w:t>
      </w:r>
    </w:p>
    <w:p w14:paraId="4989E12F" w14:textId="73C733E2" w:rsidR="00C0439C" w:rsidRPr="000D4035" w:rsidRDefault="00A94E7A" w:rsidP="007B176F">
      <w:pPr>
        <w:rPr>
          <w:lang w:val="en-CA"/>
        </w:rPr>
      </w:pPr>
      <w:r>
        <w:rPr>
          <w:lang w:val="en-CA"/>
        </w:rPr>
        <w:t>…</w:t>
      </w:r>
    </w:p>
    <w:p w14:paraId="3C6C47CE" w14:textId="77777777" w:rsidR="00F87D90" w:rsidRPr="00F87D90" w:rsidRDefault="00F87D90" w:rsidP="00F87D9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F87D90">
        <w:rPr>
          <w:rFonts w:eastAsia="Malgun Gothic"/>
          <w:b/>
          <w:bCs/>
          <w:noProof/>
          <w:sz w:val="20"/>
          <w:lang w:val="en-CA"/>
        </w:rPr>
        <w:t>Table 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87D90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87D90">
        <w:rPr>
          <w:rFonts w:eastAsia="Malgun Gothic"/>
          <w:b/>
          <w:bCs/>
          <w:noProof/>
          <w:sz w:val="20"/>
          <w:lang w:val="en-CA"/>
        </w:rPr>
        <w:t>7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87D90">
        <w:rPr>
          <w:rFonts w:eastAsia="Malgun Gothic"/>
          <w:b/>
          <w:bCs/>
          <w:noProof/>
          <w:sz w:val="20"/>
          <w:lang w:val="en-CA"/>
        </w:rPr>
        <w:noBreakHyphen/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87D90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87D90">
        <w:rPr>
          <w:rFonts w:eastAsia="Malgun Gothic"/>
          <w:b/>
          <w:bCs/>
          <w:noProof/>
          <w:sz w:val="20"/>
          <w:lang w:val="en-CA"/>
        </w:rPr>
        <w:t>1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87D90">
        <w:rPr>
          <w:rFonts w:eastAsia="Malgun Gothic"/>
          <w:b/>
          <w:bCs/>
          <w:noProof/>
          <w:sz w:val="20"/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2100"/>
        <w:gridCol w:w="4769"/>
        <w:gridCol w:w="1337"/>
      </w:tblGrid>
      <w:tr w:rsidR="00F87D90" w:rsidRPr="00F87D90" w14:paraId="1A656F4F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7F09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nal_unit_type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48A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Name of nal_unit_type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7BC8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85D8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NAL unit</w:t>
            </w: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br/>
              <w:t>type class</w:t>
            </w:r>
          </w:p>
        </w:tc>
      </w:tr>
      <w:tr w:rsidR="00F87D90" w:rsidRPr="00F87D90" w14:paraId="34382B5D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FA3F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26D8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TRAIL_NUT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BC9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Coded slice of a trailing picture</w:t>
            </w:r>
          </w:p>
          <w:p w14:paraId="44D44427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69C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13607F8D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D91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B42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STSA_NUT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F49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an STSA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42E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3B3264DA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AFE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A03" w14:textId="536417D2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RA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S</w:t>
            </w:r>
            <w:r w:rsidR="0075049A" w:rsidRPr="0075049A">
              <w:rPr>
                <w:rFonts w:eastAsia="SimSun"/>
                <w:noProof/>
                <w:sz w:val="20"/>
                <w:highlight w:val="yellow"/>
                <w:lang w:val="en-CA"/>
              </w:rPr>
              <w:t>D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L_NUT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2C2" w14:textId="354F1E99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RA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S</w:t>
            </w:r>
            <w:r w:rsidR="0075049A" w:rsidRPr="008E3C4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D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L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72C3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3BE60DD8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A03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5E44" w14:textId="77249A43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RA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D</w:t>
            </w:r>
            <w:r w:rsidR="008E3C46" w:rsidRPr="008E3C46">
              <w:rPr>
                <w:rFonts w:eastAsia="SimSun"/>
                <w:noProof/>
                <w:sz w:val="20"/>
                <w:highlight w:val="yellow"/>
                <w:lang w:val="en-CA"/>
              </w:rPr>
              <w:t>S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L_NUT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A85" w14:textId="3259E214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RA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D</w:t>
            </w:r>
            <w:r w:rsidR="005803FA" w:rsidRPr="005803FA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L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9369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48390840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E420" w14:textId="377D5AD2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4..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7</w:t>
            </w:r>
            <w:r w:rsidR="002302FE" w:rsidRPr="002302FE">
              <w:rPr>
                <w:rFonts w:eastAsia="SimSun"/>
                <w:noProof/>
                <w:sz w:val="20"/>
                <w:highlight w:val="yellow"/>
                <w:lang w:val="en-CA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4C22" w14:textId="092DB66C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RSV_VCL_4..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RSV_VCL_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7</w:t>
            </w:r>
            <w:r w:rsidR="002302FE" w:rsidRPr="002302FE">
              <w:rPr>
                <w:rFonts w:eastAsia="SimSun"/>
                <w:noProof/>
                <w:sz w:val="20"/>
                <w:highlight w:val="yellow"/>
                <w:lang w:val="en-CA"/>
              </w:rPr>
              <w:t>8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8A24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non-IRAP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8675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47A41028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F9B" w14:textId="1EF326D8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8</w:t>
            </w:r>
            <w:r w:rsidR="004D72FF" w:rsidRPr="004D72FF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9</w:t>
            </w:r>
            <w:r w:rsidRPr="00F87D9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br/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9</w:t>
            </w:r>
            <w:r w:rsidR="004D72FF" w:rsidRPr="004D72FF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DC7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IDR_W_RADL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  <w:t>IDR_N_LP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76D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 of an IDR picture</w:t>
            </w:r>
          </w:p>
          <w:p w14:paraId="37A332B1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C95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87D90" w:rsidRPr="00F87D90" w14:paraId="48E853B2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B8ED" w14:textId="6B7F303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lastRenderedPageBreak/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  <w:r w:rsidR="004F4FFA" w:rsidRPr="004F4FFA">
              <w:rPr>
                <w:rFonts w:eastAsia="SimSun"/>
                <w:noProof/>
                <w:sz w:val="20"/>
                <w:highlight w:val="yellow"/>
                <w:lang w:val="en-C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599B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CRA_NUT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4C60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CRA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silce_layer_rbsp(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DA23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12BF42F6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B7C" w14:textId="7C99A1EC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1</w:t>
            </w:r>
            <w:r w:rsidR="008A68AA" w:rsidRPr="008A68AA">
              <w:rPr>
                <w:rFonts w:eastAsia="SimSun"/>
                <w:noProof/>
                <w:sz w:val="20"/>
                <w:highlight w:val="yellow"/>
                <w:lang w:val="en-C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08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GDR_NUT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D91C" w14:textId="77777777" w:rsidR="00F87D90" w:rsidRPr="00F87D90" w:rsidDel="00851EB3" w:rsidRDefault="00F87D90" w:rsidP="00F87D90">
            <w:pPr>
              <w:keepNext/>
              <w:keepLines/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Coded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of a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GDR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picture</w:t>
            </w:r>
          </w:p>
          <w:p w14:paraId="2D5EF1A5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>_layer_rbsp(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250E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6E409014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5AC" w14:textId="3BEF1F5F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2</w:t>
            </w:r>
            <w:r w:rsidR="00251A7E" w:rsidRPr="00251A7E">
              <w:rPr>
                <w:rFonts w:eastAsia="SimSun"/>
                <w:noProof/>
                <w:sz w:val="20"/>
                <w:highlight w:val="yellow"/>
                <w:lang w:val="en-CA"/>
              </w:rPr>
              <w:t>3</w:t>
            </w:r>
            <w:r w:rsidR="00A47B7F" w:rsidRPr="0029213D">
              <w:rPr>
                <w:rFonts w:eastAsia="SimSun"/>
                <w:noProof/>
                <w:sz w:val="20"/>
                <w:highlight w:val="yellow"/>
                <w:lang w:val="en-CA"/>
              </w:rPr>
              <w:t>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3</w:t>
            </w:r>
            <w:r w:rsidR="00065F0B" w:rsidRPr="00065F0B">
              <w:rPr>
                <w:rFonts w:eastAsia="SimSun"/>
                <w:noProof/>
                <w:sz w:val="20"/>
                <w:highlight w:val="yellow"/>
                <w:lang w:val="en-C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FB11" w14:textId="482EE8C5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RSV_IRAP_VCL1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2</w:t>
            </w:r>
            <w:r w:rsidR="00065F0B" w:rsidRPr="00065F0B">
              <w:rPr>
                <w:rFonts w:eastAsia="SimSun"/>
                <w:noProof/>
                <w:sz w:val="20"/>
                <w:highlight w:val="yellow"/>
                <w:lang w:val="en-CA"/>
              </w:rPr>
              <w:t>3..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RSV_IRAP_VCL1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3</w:t>
            </w:r>
            <w:r w:rsidR="00065F0B" w:rsidRPr="00065F0B">
              <w:rPr>
                <w:rFonts w:eastAsia="SimSun"/>
                <w:noProof/>
                <w:sz w:val="20"/>
                <w:highlight w:val="yellow"/>
                <w:lang w:val="en-CA"/>
              </w:rPr>
              <w:t>5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E04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3D4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87D90" w:rsidRPr="00F87D90" w14:paraId="7E7AB589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528A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14..15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AF6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RSV_VCL14..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  <w:t>RSV_VCL15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7F9C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Reserved 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non-IRAP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6169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VCL</w:t>
            </w:r>
          </w:p>
        </w:tc>
      </w:tr>
      <w:tr w:rsidR="008A0B32" w:rsidRPr="00F87D90" w14:paraId="60FA5AFF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35CB" w14:textId="10382877" w:rsidR="008A0B32" w:rsidRPr="008A0B32" w:rsidRDefault="00497267" w:rsidP="008A0B32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>
              <w:rPr>
                <w:rFonts w:eastAsia="SimSun"/>
                <w:noProof/>
                <w:sz w:val="20"/>
                <w:highlight w:val="yellow"/>
                <w:lang w:val="en-CA"/>
              </w:rPr>
              <w:t>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28C" w14:textId="1DBCC974" w:rsidR="008A0B32" w:rsidRPr="008A0B32" w:rsidRDefault="008A0B32" w:rsidP="008A0B32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DPS_NUT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85E" w14:textId="6E891B70" w:rsidR="008A0B32" w:rsidRPr="008A0B32" w:rsidRDefault="008A0B32" w:rsidP="008A0B32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Decoding parameter set</w:t>
            </w: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br/>
              <w:t>decoding_parameter_set_rbsp(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3D" w14:textId="1CEE8FA6" w:rsidR="008A0B32" w:rsidRPr="008A0B32" w:rsidRDefault="008A0B32" w:rsidP="008A0B32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non-VCL</w:t>
            </w:r>
          </w:p>
        </w:tc>
      </w:tr>
      <w:tr w:rsidR="0061454E" w:rsidRPr="00F87D90" w14:paraId="050C7E32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3DFF" w14:textId="2640CA60" w:rsidR="0061454E" w:rsidRPr="00006453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1</w:t>
            </w:r>
            <w:r w:rsidR="0003284C">
              <w:rPr>
                <w:rFonts w:eastAsia="SimSun"/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40AA" w14:textId="46BB49DA" w:rsidR="0061454E" w:rsidRPr="00006453" w:rsidRDefault="00006453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>
              <w:rPr>
                <w:rFonts w:eastAsia="SimSun"/>
                <w:noProof/>
                <w:sz w:val="20"/>
                <w:highlight w:val="yellow"/>
                <w:lang w:val="en-CA"/>
              </w:rPr>
              <w:t>V</w:t>
            </w:r>
            <w:r w:rsidR="0061454E"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293" w14:textId="7C70AF41" w:rsidR="0061454E" w:rsidRPr="00006453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Sequence parameter set</w:t>
            </w: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7550" w14:textId="0A004A13" w:rsidR="0061454E" w:rsidRPr="00006453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non-VCL</w:t>
            </w:r>
          </w:p>
        </w:tc>
      </w:tr>
      <w:tr w:rsidR="0061454E" w:rsidRPr="00F87D90" w14:paraId="6999F245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20B" w14:textId="0EB3C371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6</w:t>
            </w:r>
            <w:r w:rsidR="00DE051E" w:rsidRPr="00EF458C">
              <w:rPr>
                <w:rFonts w:eastAsia="SimSun"/>
                <w:noProof/>
                <w:sz w:val="20"/>
                <w:highlight w:val="yellow"/>
                <w:lang w:val="en-CA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1C7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FAB4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Sequence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BC50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27724A95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3D86" w14:textId="3288DC92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7</w:t>
            </w:r>
            <w:r w:rsidR="00EF458C" w:rsidRPr="00CD14EF">
              <w:rPr>
                <w:rFonts w:eastAsia="SimSun"/>
                <w:noProof/>
                <w:sz w:val="20"/>
                <w:highlight w:val="yellow"/>
                <w:lang w:val="en-CA"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0C35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E85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Picture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pic_parameter_set_rbsp(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FD0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74F83B98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C8F" w14:textId="0D73368C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18</w:t>
            </w:r>
            <w:r w:rsidR="00CD14EF" w:rsidRPr="00CD14EF">
              <w:rPr>
                <w:rFonts w:eastAsia="SimSun"/>
                <w:noProof/>
                <w:sz w:val="20"/>
                <w:highlight w:val="yellow"/>
                <w:lang w:val="en-CA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043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0CE9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Adaptation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adaptation_parameter_set_rbsp(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6ED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41903BBB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CD4" w14:textId="609F785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lang w:val="en-CA"/>
              </w:rPr>
              <w:t>19</w:t>
            </w:r>
            <w:r w:rsidR="00CD14EF" w:rsidRPr="00CD14EF">
              <w:rPr>
                <w:rFonts w:eastAsia="SimSun"/>
                <w:noProof/>
                <w:sz w:val="20"/>
                <w:highlight w:val="yellow"/>
                <w:lang w:val="en-CA"/>
              </w:rPr>
              <w:t>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F88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AUD_NUT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19D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Access unit delimiter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access_unit_delimiter_rbsp(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B84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72FA5D47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5A89" w14:textId="386EABCF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  <w:r w:rsidR="007C1884" w:rsidRPr="007C1884">
              <w:rPr>
                <w:rFonts w:eastAsia="SimSun"/>
                <w:noProof/>
                <w:sz w:val="20"/>
                <w:highlight w:val="yellow"/>
                <w:lang w:val="en-C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F4D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EOS_NUT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52B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End of sequence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end_of_seq_rbsp(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4C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133AD1F1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52A0" w14:textId="08C1E4CB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1</w:t>
            </w:r>
            <w:r w:rsidR="007C1884" w:rsidRPr="007C1884">
              <w:rPr>
                <w:rFonts w:eastAsia="SimSun"/>
                <w:noProof/>
                <w:sz w:val="20"/>
                <w:highlight w:val="yellow"/>
                <w:lang w:val="en-C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71E7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EOB_NUT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A72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End of bitstream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end_of_bitstream_rbsp(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740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2E54E8" w:rsidRPr="00F0590F" w14:paraId="54B0FC21" w14:textId="77777777" w:rsidTr="00065F0B">
        <w:trPr>
          <w:jc w:val="center"/>
          <w:ins w:id="28" w:author="P0363-v2" w:date="2019-09-27T12:49:00Z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5189" w14:textId="74D164B0" w:rsidR="002E54E8" w:rsidRPr="00F0590F" w:rsidRDefault="008F62A1" w:rsidP="0061454E">
            <w:pPr>
              <w:spacing w:beforeLines="25" w:before="60" w:afterLines="25" w:after="60"/>
              <w:jc w:val="center"/>
              <w:rPr>
                <w:ins w:id="29" w:author="P0363-v2" w:date="2019-09-27T12:49:00Z"/>
                <w:rFonts w:eastAsia="SimSun"/>
                <w:noProof/>
                <w:sz w:val="20"/>
                <w:highlight w:val="yellow"/>
                <w:lang w:val="en-CA"/>
                <w:rPrChange w:id="30" w:author="P0363-v2" w:date="2019-09-27T12:56:00Z">
                  <w:rPr>
                    <w:ins w:id="31" w:author="P0363-v2" w:date="2019-09-27T12:49:00Z"/>
                    <w:rFonts w:eastAsia="SimSun"/>
                    <w:noProof/>
                    <w:sz w:val="20"/>
                    <w:lang w:val="en-CA"/>
                  </w:rPr>
                </w:rPrChange>
              </w:rPr>
            </w:pPr>
            <w:ins w:id="32" w:author="P0363-v2" w:date="2019-09-27T12:50:00Z">
              <w:r w:rsidRPr="00F0590F">
                <w:rPr>
                  <w:rFonts w:eastAsia="SimSun"/>
                  <w:noProof/>
                  <w:sz w:val="20"/>
                  <w:highlight w:val="yellow"/>
                  <w:lang w:val="en-CA"/>
                  <w:rPrChange w:id="33" w:author="P0363-v2" w:date="2019-09-27T12:56:00Z">
                    <w:rPr>
                      <w:rFonts w:eastAsia="SimSun"/>
                      <w:noProof/>
                      <w:sz w:val="20"/>
                      <w:lang w:val="en-CA"/>
                    </w:rPr>
                  </w:rPrChange>
                </w:rPr>
                <w:t>24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B77" w14:textId="08309676" w:rsidR="002E54E8" w:rsidRPr="00F0590F" w:rsidRDefault="008F62A1" w:rsidP="0061454E">
            <w:pPr>
              <w:spacing w:beforeLines="25" w:before="60" w:afterLines="25" w:after="60"/>
              <w:jc w:val="left"/>
              <w:rPr>
                <w:ins w:id="34" w:author="P0363-v2" w:date="2019-09-27T12:49:00Z"/>
                <w:rFonts w:eastAsia="SimSun"/>
                <w:noProof/>
                <w:sz w:val="20"/>
                <w:highlight w:val="yellow"/>
                <w:lang w:val="en-CA"/>
                <w:rPrChange w:id="35" w:author="P0363-v2" w:date="2019-09-27T12:56:00Z">
                  <w:rPr>
                    <w:ins w:id="36" w:author="P0363-v2" w:date="2019-09-27T12:49:00Z"/>
                    <w:rFonts w:eastAsia="SimSun"/>
                    <w:noProof/>
                    <w:sz w:val="20"/>
                    <w:lang w:val="en-CA"/>
                  </w:rPr>
                </w:rPrChange>
              </w:rPr>
            </w:pPr>
            <w:ins w:id="37" w:author="P0363-v2" w:date="2019-09-27T12:50:00Z">
              <w:r w:rsidRPr="00F0590F">
                <w:rPr>
                  <w:rFonts w:eastAsia="SimSun"/>
                  <w:noProof/>
                  <w:sz w:val="20"/>
                  <w:highlight w:val="yellow"/>
                  <w:lang w:val="en-CA"/>
                  <w:rPrChange w:id="38" w:author="P0363-v2" w:date="2019-09-27T12:56:00Z">
                    <w:rPr>
                      <w:rFonts w:eastAsia="SimSun"/>
                      <w:noProof/>
                      <w:sz w:val="20"/>
                      <w:lang w:val="en-CA"/>
                    </w:rPr>
                  </w:rPrChange>
                </w:rPr>
                <w:t>FD_NUT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DC7" w14:textId="38925FBC" w:rsidR="002E54E8" w:rsidRPr="00F0590F" w:rsidRDefault="0036194D" w:rsidP="0061454E">
            <w:pPr>
              <w:spacing w:beforeLines="25" w:before="60" w:afterLines="25" w:after="60"/>
              <w:jc w:val="left"/>
              <w:rPr>
                <w:ins w:id="39" w:author="P0363-v2" w:date="2019-09-27T12:49:00Z"/>
                <w:rFonts w:eastAsia="SimSun"/>
                <w:noProof/>
                <w:sz w:val="20"/>
                <w:highlight w:val="yellow"/>
                <w:lang w:val="en-CA"/>
                <w:rPrChange w:id="40" w:author="P0363-v2" w:date="2019-09-27T12:56:00Z">
                  <w:rPr>
                    <w:ins w:id="41" w:author="P0363-v2" w:date="2019-09-27T12:49:00Z"/>
                    <w:rFonts w:eastAsia="SimSun"/>
                    <w:noProof/>
                    <w:sz w:val="20"/>
                    <w:lang w:val="en-CA"/>
                  </w:rPr>
                </w:rPrChange>
              </w:rPr>
            </w:pPr>
            <w:ins w:id="42" w:author="P0363-v2" w:date="2019-09-27T12:50:00Z">
              <w:r w:rsidRPr="00F0590F">
                <w:rPr>
                  <w:rFonts w:eastAsia="SimSun"/>
                  <w:noProof/>
                  <w:sz w:val="20"/>
                  <w:highlight w:val="yellow"/>
                  <w:lang w:val="en-CA"/>
                  <w:rPrChange w:id="43" w:author="P0363-v2" w:date="2019-09-27T12:56:00Z">
                    <w:rPr>
                      <w:rFonts w:eastAsia="SimSun"/>
                      <w:noProof/>
                      <w:sz w:val="20"/>
                      <w:lang w:val="en-CA"/>
                    </w:rPr>
                  </w:rPrChange>
                </w:rPr>
                <w:t>Filler data</w:t>
              </w:r>
              <w:r w:rsidRPr="00F0590F">
                <w:rPr>
                  <w:rFonts w:eastAsia="SimSun"/>
                  <w:noProof/>
                  <w:sz w:val="20"/>
                  <w:highlight w:val="yellow"/>
                  <w:lang w:val="en-CA"/>
                  <w:rPrChange w:id="44" w:author="P0363-v2" w:date="2019-09-27T12:56:00Z">
                    <w:rPr>
                      <w:rFonts w:eastAsia="SimSun"/>
                      <w:noProof/>
                      <w:sz w:val="20"/>
                      <w:lang w:val="en-CA"/>
                    </w:rPr>
                  </w:rPrChange>
                </w:rPr>
                <w:br/>
              </w:r>
              <w:r w:rsidR="005A6050" w:rsidRPr="00F0590F">
                <w:rPr>
                  <w:rFonts w:eastAsia="SimSun"/>
                  <w:noProof/>
                  <w:sz w:val="20"/>
                  <w:highlight w:val="yellow"/>
                  <w:lang w:val="en-CA"/>
                  <w:rPrChange w:id="45" w:author="P0363-v2" w:date="2019-09-27T12:56:00Z">
                    <w:rPr>
                      <w:rFonts w:eastAsia="SimSun"/>
                      <w:noProof/>
                      <w:sz w:val="20"/>
                      <w:lang w:val="en-CA"/>
                    </w:rPr>
                  </w:rPrChange>
                </w:rPr>
                <w:t>filler_data_rbsp()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91F3" w14:textId="22937C46" w:rsidR="002E54E8" w:rsidRPr="00F0590F" w:rsidRDefault="0036194D" w:rsidP="0061454E">
            <w:pPr>
              <w:spacing w:beforeLines="25" w:before="60" w:afterLines="25" w:after="60"/>
              <w:jc w:val="center"/>
              <w:rPr>
                <w:ins w:id="46" w:author="P0363-v2" w:date="2019-09-27T12:49:00Z"/>
                <w:rFonts w:eastAsia="SimSun"/>
                <w:noProof/>
                <w:sz w:val="20"/>
                <w:highlight w:val="yellow"/>
                <w:lang w:val="en-CA"/>
                <w:rPrChange w:id="47" w:author="P0363-v2" w:date="2019-09-27T12:56:00Z">
                  <w:rPr>
                    <w:ins w:id="48" w:author="P0363-v2" w:date="2019-09-27T12:49:00Z"/>
                    <w:rFonts w:eastAsia="SimSun"/>
                    <w:noProof/>
                    <w:sz w:val="20"/>
                    <w:lang w:val="en-CA"/>
                  </w:rPr>
                </w:rPrChange>
              </w:rPr>
            </w:pPr>
            <w:ins w:id="49" w:author="P0363-v2" w:date="2019-09-27T12:50:00Z">
              <w:r w:rsidRPr="00F0590F">
                <w:rPr>
                  <w:rFonts w:eastAsia="SimSun"/>
                  <w:noProof/>
                  <w:sz w:val="20"/>
                  <w:highlight w:val="yellow"/>
                  <w:lang w:val="en-CA"/>
                  <w:rPrChange w:id="50" w:author="P0363-v2" w:date="2019-09-27T12:56:00Z">
                    <w:rPr>
                      <w:rFonts w:eastAsia="SimSun"/>
                      <w:noProof/>
                      <w:sz w:val="20"/>
                      <w:lang w:val="en-CA"/>
                    </w:rPr>
                  </w:rPrChange>
                </w:rPr>
                <w:t>non-VCL</w:t>
              </w:r>
            </w:ins>
          </w:p>
        </w:tc>
      </w:tr>
      <w:tr w:rsidR="0061454E" w:rsidRPr="00F87D90" w14:paraId="0B8233F4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D29" w14:textId="686D992B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2</w:t>
            </w:r>
            <w:del w:id="51" w:author="P0363-v2" w:date="2019-09-27T12:51:00Z">
              <w:r w:rsidR="0013094C" w:rsidRPr="0013094C" w:rsidDel="005A6050">
                <w:rPr>
                  <w:rFonts w:eastAsia="SimSun"/>
                  <w:noProof/>
                  <w:sz w:val="20"/>
                  <w:highlight w:val="yellow"/>
                  <w:lang w:val="en-CA"/>
                </w:rPr>
                <w:delText>4</w:delText>
              </w:r>
            </w:del>
            <w:ins w:id="52" w:author="P0363-v2" w:date="2019-09-27T12:51:00Z">
              <w:r w:rsidR="005A6050" w:rsidRPr="005A6050">
                <w:rPr>
                  <w:rFonts w:eastAsia="SimSun"/>
                  <w:noProof/>
                  <w:sz w:val="20"/>
                  <w:highlight w:val="yellow"/>
                  <w:lang w:val="en-CA"/>
                  <w:rPrChange w:id="53" w:author="P0363-v2" w:date="2019-09-27T12:51:00Z">
                    <w:rPr>
                      <w:rFonts w:eastAsia="SimSun"/>
                      <w:noProof/>
                      <w:sz w:val="20"/>
                      <w:lang w:val="en-CA"/>
                    </w:rPr>
                  </w:rPrChange>
                </w:rPr>
                <w:t>5</w:t>
              </w:r>
            </w:ins>
            <w:r w:rsidRPr="00F87D90">
              <w:rPr>
                <w:rFonts w:eastAsia="SimSun"/>
                <w:noProof/>
                <w:sz w:val="20"/>
                <w:lang w:val="en-CA"/>
              </w:rPr>
              <w:t>, 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3</w:t>
            </w:r>
            <w:ins w:id="54" w:author="P0363-v2" w:date="2019-09-27T12:51:00Z">
              <w:r w:rsidR="00DC2959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6</w:t>
              </w:r>
            </w:ins>
            <w:del w:id="55" w:author="P0363-v2" w:date="2019-09-27T12:51:00Z">
              <w:r w:rsidR="0013094C" w:rsidRPr="0013094C" w:rsidDel="00DC2959">
                <w:rPr>
                  <w:rFonts w:eastAsia="SimSun"/>
                  <w:noProof/>
                  <w:sz w:val="20"/>
                  <w:highlight w:val="yellow"/>
                  <w:lang w:val="en-CA"/>
                </w:rPr>
                <w:delText>5</w:delText>
              </w:r>
            </w:del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8A18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PREFIX_SEI_NUT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SUFFIX_SEI_NUT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948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Supplemental enhancement information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sei_rbsp(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2B2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497267" w:rsidRPr="00497267" w14:paraId="5B8FB521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097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24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622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DPS_NUT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F72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Decoding parameter set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br/>
              <w:t>decoding_parameter_set_rbsp(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1FF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non-VCL</w:t>
            </w:r>
          </w:p>
        </w:tc>
      </w:tr>
      <w:tr w:rsidR="0061454E" w:rsidRPr="00F87D90" w14:paraId="0323CC55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43F" w14:textId="2BA69CDB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4A36C5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  <w:rPrChange w:id="56" w:author="P0363-v2" w:date="2019-09-27T13:09:00Z">
                  <w:rPr>
                    <w:rFonts w:eastAsia="SimSun"/>
                    <w:noProof/>
                    <w:sz w:val="20"/>
                    <w:lang w:val="en-CA"/>
                  </w:rPr>
                </w:rPrChange>
              </w:rPr>
              <w:t>2</w:t>
            </w:r>
            <w:r w:rsidRPr="004A36C5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5</w:t>
            </w:r>
            <w:del w:id="57" w:author="P0363-v2" w:date="2019-09-27T13:10:00Z">
              <w:r w:rsidR="00D83E3B" w:rsidRPr="004A36C5" w:rsidDel="0080563F">
                <w:rPr>
                  <w:rFonts w:eastAsia="SimSun"/>
                  <w:strike/>
                  <w:noProof/>
                  <w:color w:val="FF0000"/>
                  <w:sz w:val="20"/>
                  <w:highlight w:val="yellow"/>
                  <w:lang w:val="en-CA"/>
                  <w:rPrChange w:id="58" w:author="P0363-v2" w:date="2019-09-27T13:09:00Z">
                    <w:rPr>
                      <w:rFonts w:eastAsia="SimSun"/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delText>6</w:delText>
              </w:r>
            </w:del>
            <w:r w:rsidRPr="004A36C5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  <w:rPrChange w:id="59" w:author="P0363-v2" w:date="2019-09-27T13:09:00Z">
                  <w:rPr>
                    <w:rFonts w:eastAsia="SimSun"/>
                    <w:noProof/>
                    <w:sz w:val="20"/>
                    <w:lang w:val="en-CA"/>
                  </w:rPr>
                </w:rPrChange>
              </w:rPr>
              <w:t>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15A" w14:textId="54447CBE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4A36C5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  <w:rPrChange w:id="60" w:author="P0363-v2" w:date="2019-09-27T13:09:00Z">
                  <w:rPr>
                    <w:rFonts w:eastAsia="SimSun"/>
                    <w:noProof/>
                    <w:sz w:val="20"/>
                    <w:lang w:val="en-CA"/>
                  </w:rPr>
                </w:rPrChange>
              </w:rPr>
              <w:t>RSV_NVCL2</w:t>
            </w:r>
            <w:r w:rsidRPr="004A36C5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5</w:t>
            </w:r>
            <w:del w:id="61" w:author="P0363-v2" w:date="2019-09-27T13:10:00Z">
              <w:r w:rsidR="00D83E3B" w:rsidRPr="004A36C5" w:rsidDel="00F121EB">
                <w:rPr>
                  <w:rFonts w:eastAsia="SimSun"/>
                  <w:strike/>
                  <w:noProof/>
                  <w:color w:val="FF0000"/>
                  <w:sz w:val="20"/>
                  <w:highlight w:val="yellow"/>
                  <w:lang w:val="en-CA"/>
                  <w:rPrChange w:id="62" w:author="P0363-v2" w:date="2019-09-27T13:09:00Z">
                    <w:rPr>
                      <w:rFonts w:eastAsia="SimSun"/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delText>6</w:delText>
              </w:r>
            </w:del>
            <w:r w:rsidRPr="004A36C5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  <w:rPrChange w:id="63" w:author="P0363-v2" w:date="2019-09-27T13:09:00Z">
                  <w:rPr>
                    <w:rFonts w:eastAsia="SimSun"/>
                    <w:noProof/>
                    <w:sz w:val="20"/>
                    <w:lang w:val="en-CA"/>
                  </w:rPr>
                </w:rPrChange>
              </w:rPr>
              <w:t>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RSV_NVCL27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2B7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non-VCL NAL unit type</w:t>
            </w:r>
            <w:r w:rsidRPr="004A36C5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  <w:rPrChange w:id="64" w:author="P0363-v2" w:date="2019-09-27T13:08:00Z">
                  <w:rPr>
                    <w:rFonts w:eastAsia="SimSun"/>
                    <w:noProof/>
                    <w:sz w:val="20"/>
                    <w:lang w:val="en-CA"/>
                  </w:rPr>
                </w:rPrChange>
              </w:rPr>
              <w:t>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917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66A75EC2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C78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28..31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54ED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UNSPEC28..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UNSPEC31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4D2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Unspecified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545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</w:tbl>
    <w:p w14:paraId="3DEB1863" w14:textId="77777777" w:rsidR="00F87D90" w:rsidRPr="00F87D90" w:rsidRDefault="00F87D90" w:rsidP="00F87D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noProof/>
          <w:sz w:val="20"/>
          <w:lang w:val="en-CA"/>
        </w:rPr>
      </w:pPr>
    </w:p>
    <w:p w14:paraId="5B3F2E3F" w14:textId="1D3168CF" w:rsidR="00757877" w:rsidRDefault="00172DB7" w:rsidP="00757877">
      <w:pPr>
        <w:rPr>
          <w:lang w:val="en-CA"/>
        </w:rPr>
      </w:pPr>
      <w:r>
        <w:rPr>
          <w:lang w:val="en-CA"/>
        </w:rPr>
        <w:t>…</w:t>
      </w:r>
    </w:p>
    <w:p w14:paraId="4EDD7C33" w14:textId="6776E7F1" w:rsidR="00F74362" w:rsidRDefault="00F74362" w:rsidP="00F743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74362">
        <w:rPr>
          <w:rFonts w:eastAsia="SimSun"/>
          <w:noProof/>
          <w:sz w:val="20"/>
          <w:lang w:val="en-CA"/>
        </w:rPr>
        <w:t>When nal_unit_type is in the range of IDR_W_RADL to RSV_IRAP_VCL1</w:t>
      </w:r>
      <w:r w:rsidRPr="00F74362">
        <w:rPr>
          <w:rFonts w:eastAsia="SimSun"/>
          <w:strike/>
          <w:noProof/>
          <w:color w:val="FF0000"/>
          <w:sz w:val="20"/>
          <w:highlight w:val="yellow"/>
          <w:lang w:val="en-CA"/>
        </w:rPr>
        <w:t>3</w:t>
      </w:r>
      <w:r w:rsidRPr="00F74362">
        <w:rPr>
          <w:rFonts w:eastAsia="SimSun"/>
          <w:noProof/>
          <w:sz w:val="20"/>
          <w:highlight w:val="yellow"/>
          <w:lang w:val="en-CA"/>
        </w:rPr>
        <w:t>5</w:t>
      </w:r>
      <w:r w:rsidRPr="00F74362">
        <w:rPr>
          <w:rFonts w:eastAsia="SimSun"/>
          <w:noProof/>
          <w:sz w:val="20"/>
          <w:lang w:val="en-CA"/>
        </w:rPr>
        <w:t>, inclusive, TemporalId shall be equal to 0.</w:t>
      </w:r>
    </w:p>
    <w:p w14:paraId="57ACE862" w14:textId="6297E42C" w:rsidR="008879E0" w:rsidRDefault="008879E0" w:rsidP="00F743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…</w:t>
      </w:r>
    </w:p>
    <w:p w14:paraId="4E0CB66F" w14:textId="787CD150" w:rsidR="00A96783" w:rsidRPr="00F74362" w:rsidRDefault="008879E0" w:rsidP="00F743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8879E0">
        <w:rPr>
          <w:rFonts w:eastAsia="SimSun"/>
          <w:b/>
          <w:noProof/>
          <w:sz w:val="20"/>
          <w:lang w:val="en-CA"/>
        </w:rPr>
        <w:t>7.4.2.4</w:t>
      </w:r>
      <w:r w:rsidRPr="008879E0">
        <w:rPr>
          <w:rFonts w:eastAsia="SimSun"/>
          <w:b/>
          <w:noProof/>
          <w:sz w:val="20"/>
          <w:lang w:val="en-CA"/>
        </w:rPr>
        <w:tab/>
        <w:t>Order of NAL units and association to coded pictures, layer access units, access units, and coded video sequences</w:t>
      </w:r>
    </w:p>
    <w:p w14:paraId="7E280F58" w14:textId="23BE7D3C" w:rsidR="008879E0" w:rsidRDefault="008879E0" w:rsidP="008879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…</w:t>
      </w:r>
    </w:p>
    <w:p w14:paraId="33B59A2B" w14:textId="77777777" w:rsidR="001F7A31" w:rsidRPr="001F7A31" w:rsidRDefault="001F7A31" w:rsidP="001F7A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F7A31">
        <w:rPr>
          <w:rFonts w:eastAsia="SimSun"/>
          <w:noProof/>
          <w:sz w:val="20"/>
          <w:lang w:val="en-CA"/>
        </w:rPr>
        <w:t>The order of the coded pictures and non-VCL NAL units within a layer access unit or an access unit shall obey the following constraints:</w:t>
      </w:r>
    </w:p>
    <w:p w14:paraId="72417D16" w14:textId="6C64C2F3" w:rsidR="00B72E39" w:rsidRDefault="001F7A31" w:rsidP="00B72E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1F7A31">
        <w:rPr>
          <w:rFonts w:eastAsia="SimSun"/>
          <w:noProof/>
          <w:sz w:val="20"/>
          <w:lang w:val="en-CA"/>
        </w:rPr>
        <w:t>–</w:t>
      </w:r>
      <w:r w:rsidRPr="001F7A31">
        <w:rPr>
          <w:rFonts w:eastAsia="SimSun"/>
          <w:noProof/>
          <w:sz w:val="20"/>
          <w:lang w:val="en-CA"/>
        </w:rPr>
        <w:tab/>
        <w:t xml:space="preserve">When any DPS NAL units, VPS NAL units, SPS NAL units, PPS NAL units, APS NAL units, prefix SEI NAL units, NAL units with nal_unit_type </w:t>
      </w:r>
      <w:r w:rsidRPr="00EC3E86">
        <w:rPr>
          <w:rFonts w:eastAsia="SimSun"/>
          <w:strike/>
          <w:noProof/>
          <w:color w:val="FF0000"/>
          <w:sz w:val="20"/>
          <w:highlight w:val="yellow"/>
          <w:lang w:val="en-CA"/>
        </w:rPr>
        <w:t>in the range of RSV_NVCL</w:t>
      </w:r>
      <w:r w:rsidR="003D0A78" w:rsidRPr="00EC3E86">
        <w:rPr>
          <w:rFonts w:eastAsia="SimSun"/>
          <w:strike/>
          <w:noProof/>
          <w:color w:val="FF0000"/>
          <w:sz w:val="20"/>
          <w:highlight w:val="yellow"/>
          <w:lang w:val="en-CA"/>
        </w:rPr>
        <w:t>_25..</w:t>
      </w:r>
      <w:del w:id="65" w:author="P0363-v2" w:date="2019-09-27T13:16:00Z">
        <w:r w:rsidRPr="00E2349E" w:rsidDel="003B7D80">
          <w:rPr>
            <w:rFonts w:eastAsia="SimSun"/>
            <w:noProof/>
            <w:sz w:val="20"/>
            <w:highlight w:val="yellow"/>
            <w:lang w:val="en-CA"/>
          </w:rPr>
          <w:delText>equal</w:delText>
        </w:r>
        <w:r w:rsidRPr="009A58ED" w:rsidDel="003B7D80">
          <w:rPr>
            <w:rFonts w:eastAsia="SimSun"/>
            <w:noProof/>
            <w:sz w:val="20"/>
            <w:highlight w:val="yellow"/>
            <w:lang w:val="en-CA"/>
          </w:rPr>
          <w:delText xml:space="preserve"> to</w:delText>
        </w:r>
      </w:del>
      <w:r w:rsidRPr="004C7A7E">
        <w:rPr>
          <w:rFonts w:eastAsia="SimSun"/>
          <w:strike/>
          <w:noProof/>
          <w:color w:val="FF0000"/>
          <w:sz w:val="20"/>
          <w:lang w:val="en-CA"/>
          <w:rPrChange w:id="66" w:author="P0363-v2" w:date="2019-09-27T13:17:00Z">
            <w:rPr>
              <w:rFonts w:eastAsia="SimSun"/>
              <w:noProof/>
              <w:sz w:val="20"/>
              <w:lang w:val="en-CA"/>
            </w:rPr>
          </w:rPrChange>
        </w:rPr>
        <w:t xml:space="preserve"> </w:t>
      </w:r>
      <w:r w:rsidRPr="004C7A7E">
        <w:rPr>
          <w:rFonts w:eastAsia="SimSun"/>
          <w:strike/>
          <w:noProof/>
          <w:color w:val="FF0000"/>
          <w:sz w:val="20"/>
          <w:highlight w:val="yellow"/>
          <w:lang w:val="en-CA"/>
          <w:rPrChange w:id="67" w:author="P0363-v2" w:date="2019-09-27T13:17:00Z">
            <w:rPr>
              <w:rFonts w:eastAsia="SimSun"/>
              <w:noProof/>
              <w:sz w:val="20"/>
              <w:lang w:val="en-CA"/>
            </w:rPr>
          </w:rPrChange>
        </w:rPr>
        <w:t>RSV_NVCL_26, or NAL units with nal_unit_type</w:t>
      </w:r>
      <w:r w:rsidRPr="001F7A31">
        <w:rPr>
          <w:rFonts w:eastAsia="SimSun"/>
          <w:noProof/>
          <w:sz w:val="20"/>
          <w:lang w:val="en-CA"/>
        </w:rPr>
        <w:t xml:space="preserve"> in the range of UNSPEC28..UNSPEC29 are present in a layer access unit, they shall not follow the last VCL NAL unit of the layer access unit.</w:t>
      </w:r>
    </w:p>
    <w:p w14:paraId="0B8E9E20" w14:textId="166E772C" w:rsidR="00172DB7" w:rsidRDefault="00B72E39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1F7A31">
        <w:rPr>
          <w:rFonts w:eastAsia="SimSun"/>
          <w:noProof/>
          <w:sz w:val="20"/>
          <w:lang w:val="en-CA"/>
        </w:rPr>
        <w:lastRenderedPageBreak/>
        <w:t>–</w:t>
      </w:r>
      <w:r w:rsidRPr="001F7A31">
        <w:rPr>
          <w:rFonts w:eastAsia="SimSun"/>
          <w:noProof/>
          <w:sz w:val="20"/>
          <w:lang w:val="en-CA"/>
        </w:rPr>
        <w:tab/>
      </w:r>
      <w:r w:rsidRPr="00B72E39">
        <w:rPr>
          <w:rFonts w:eastAsia="SimSun"/>
          <w:noProof/>
          <w:sz w:val="20"/>
          <w:lang w:val="en-CA"/>
        </w:rPr>
        <w:t xml:space="preserve">NAL units having nal_unit_type equal to SUFFIX_SEI_NUT </w:t>
      </w:r>
      <w:r w:rsidRPr="00D35750">
        <w:rPr>
          <w:rFonts w:eastAsia="SimSun"/>
          <w:noProof/>
          <w:sz w:val="20"/>
          <w:lang w:val="en-CA"/>
        </w:rPr>
        <w:t>or RSV_NVCL_27</w:t>
      </w:r>
      <w:r w:rsidRPr="00B72E39">
        <w:rPr>
          <w:rFonts w:eastAsia="SimSun"/>
          <w:noProof/>
          <w:sz w:val="20"/>
          <w:lang w:val="en-CA"/>
        </w:rPr>
        <w:t>, or in the range of UNSPEC30..UNSPEC31 in a layer access unit shall not precede the first VCL NAL unit of the layer access unit.</w:t>
      </w:r>
    </w:p>
    <w:p w14:paraId="26DE979F" w14:textId="446B70EC" w:rsid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68D7F67B" w14:textId="4017CA57" w:rsid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6BBA3688" w14:textId="61CAF1D2" w:rsid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41ABED37" w14:textId="77777777" w:rsidR="00A94E7A" w:rsidRP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31A03ACC" w14:textId="367ED940" w:rsidR="0013092F" w:rsidRDefault="0013092F" w:rsidP="00E11923">
      <w:pPr>
        <w:pStyle w:val="Heading1"/>
        <w:rPr>
          <w:lang w:val="en-CA"/>
        </w:rPr>
      </w:pPr>
      <w:r>
        <w:rPr>
          <w:lang w:val="en-CA"/>
        </w:rPr>
        <w:t xml:space="preserve">Annex A </w:t>
      </w:r>
      <w:r w:rsidR="00FE5E72">
        <w:rPr>
          <w:lang w:val="en-CA"/>
        </w:rPr>
        <w:t>–</w:t>
      </w:r>
      <w:r>
        <w:rPr>
          <w:lang w:val="en-CA"/>
        </w:rPr>
        <w:t xml:space="preserve"> </w:t>
      </w:r>
      <w:r w:rsidR="00FE5E72">
        <w:rPr>
          <w:lang w:val="en-CA"/>
        </w:rPr>
        <w:t xml:space="preserve">Table 7.1 in </w:t>
      </w:r>
      <w:r>
        <w:rPr>
          <w:lang w:val="en-CA"/>
        </w:rPr>
        <w:t>VVC</w:t>
      </w:r>
    </w:p>
    <w:p w14:paraId="65DF6F8C" w14:textId="77777777" w:rsidR="00FE5E72" w:rsidRPr="00F87D90" w:rsidRDefault="00FE5E72" w:rsidP="00FE5E7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68" w:name="_Ref2347708"/>
      <w:r w:rsidRPr="00F87D90">
        <w:rPr>
          <w:rFonts w:eastAsia="Malgun Gothic"/>
          <w:b/>
          <w:bCs/>
          <w:noProof/>
          <w:sz w:val="20"/>
          <w:lang w:val="en-CA"/>
        </w:rPr>
        <w:t>Table 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87D90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87D90">
        <w:rPr>
          <w:rFonts w:eastAsia="Malgun Gothic"/>
          <w:b/>
          <w:bCs/>
          <w:noProof/>
          <w:sz w:val="20"/>
          <w:lang w:val="en-CA"/>
        </w:rPr>
        <w:t>7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87D90">
        <w:rPr>
          <w:rFonts w:eastAsia="Malgun Gothic"/>
          <w:b/>
          <w:bCs/>
          <w:noProof/>
          <w:sz w:val="20"/>
          <w:lang w:val="en-CA"/>
        </w:rPr>
        <w:noBreakHyphen/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87D90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87D90">
        <w:rPr>
          <w:rFonts w:eastAsia="Malgun Gothic"/>
          <w:b/>
          <w:bCs/>
          <w:noProof/>
          <w:sz w:val="20"/>
          <w:lang w:val="en-CA"/>
        </w:rPr>
        <w:t>1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68"/>
      <w:r w:rsidRPr="00F87D90">
        <w:rPr>
          <w:rFonts w:eastAsia="Malgun Gothic"/>
          <w:b/>
          <w:bCs/>
          <w:noProof/>
          <w:sz w:val="20"/>
          <w:lang w:val="en-CA"/>
        </w:rPr>
        <w:t xml:space="preserve"> – NAL unit type codes and NAL unit type classes</w:t>
      </w:r>
      <w:r>
        <w:rPr>
          <w:rFonts w:eastAsia="Malgun Gothic"/>
          <w:b/>
          <w:bCs/>
          <w:noProof/>
          <w:sz w:val="20"/>
          <w:lang w:val="en-CA"/>
        </w:rPr>
        <w:t xml:space="preserve"> in VVC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FE5E72" w:rsidRPr="00F87D90" w14:paraId="49846D0D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442C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nal_unit_type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1E8E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Name of nal_unit_type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0DDF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E725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NAL unit</w:t>
            </w: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br/>
              <w:t>type class</w:t>
            </w:r>
          </w:p>
        </w:tc>
      </w:tr>
      <w:tr w:rsidR="00FE5E72" w:rsidRPr="00F87D90" w14:paraId="011454B0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A2A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936B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TRAIL_NUT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AF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Coded slice of a trailing picture</w:t>
            </w:r>
          </w:p>
          <w:p w14:paraId="3FECBF1F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D7E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7D57A73C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856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AE38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STSA_NUT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6D6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an STSA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DE2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6D7BF203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3CC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B4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RASL_NUT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ED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RASL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F5E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6A3A5577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E44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63C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RADL_NUT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8C58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RADL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8DB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067C4CCA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A10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4..7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76FB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RSV_VCL_4..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RSV_VCL_7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704C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non-IRAP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E9C7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0865DF64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9E86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  <w:t>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5CE9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IDR_W_RADL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  <w:t>IDR_N_LP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3581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 of an IDR picture</w:t>
            </w:r>
          </w:p>
          <w:p w14:paraId="55466E34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0A7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E5E72" w:rsidRPr="00F87D90" w14:paraId="65F660B6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60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94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CRA_NUT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548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CRA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silce_layer_rbsp(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2DBD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0E263A7C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7AD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3E5C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GDR_NUT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FFF9" w14:textId="77777777" w:rsidR="00FE5E72" w:rsidRPr="00F87D90" w:rsidDel="00851EB3" w:rsidRDefault="00FE5E72" w:rsidP="00001F19">
            <w:pPr>
              <w:keepNext/>
              <w:keepLines/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Coded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of a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GDR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picture</w:t>
            </w:r>
          </w:p>
          <w:p w14:paraId="3C54E846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>_layer_rbsp(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96BB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4EB9E828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6383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12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13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8D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RSV_IRAP_VCL12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RSV_IRAP_VCL13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11E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84B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E5E72" w:rsidRPr="00F87D90" w14:paraId="43994B00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83D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14..15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809A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RSV_VCL14..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  <w:t>RSV_VCL15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8FD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 xml:space="preserve">Reserved 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non-IRAP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 xml:space="preserve">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AB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E5E72" w:rsidRPr="00F87D90" w14:paraId="644B3CC3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222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1BF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347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Sequence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8A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59E08274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0DA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72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85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Picture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pic_parameter_set_rbsp(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AE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3770896D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86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BB8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BA73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Adaptation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adaptation_parameter_set_rbsp(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A7F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64C2F156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DF6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82B4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AUD_NUT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ED9D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Access unit delimiter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access_unit_delimiter_rbsp(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8A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23586AB3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6030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D327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EOS_NUT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3E1C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End of sequence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end_of_seq_rbsp(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1D3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24E027C9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000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819A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EOB_NUT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439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End of bitstream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end_of_bitstream_rbsp(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8279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2264B35D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1CF7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22, 23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C7D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PREFIX_SEI_NUT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SUFFIX_SEI_NUT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2AB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Supplemental enhancement information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sei_rbsp(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C3E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7247FB5B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AC4A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lastRenderedPageBreak/>
              <w:t>24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A8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DPS_NUT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DD86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Decoding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decoding_parameter_set_rbsp(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C62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60E2206E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78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25..27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D0A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RSV_NVCL25..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RSV_NVCL27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EB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06FE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3D6E9678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F3DA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28..31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CE8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UNSPEC28..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UNSPEC31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2AD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Unspecified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0B55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</w:tbl>
    <w:p w14:paraId="568F4439" w14:textId="77777777" w:rsidR="00FE5E72" w:rsidRPr="00F87D90" w:rsidRDefault="00FE5E72" w:rsidP="00FE5E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noProof/>
          <w:sz w:val="20"/>
          <w:lang w:val="en-CA"/>
        </w:rPr>
      </w:pPr>
    </w:p>
    <w:p w14:paraId="1A20629A" w14:textId="77777777" w:rsidR="00FE5E72" w:rsidRPr="00FE5E72" w:rsidRDefault="00FE5E72" w:rsidP="00FE5E72">
      <w:pPr>
        <w:rPr>
          <w:lang w:val="en-CA"/>
        </w:rPr>
      </w:pPr>
    </w:p>
    <w:p w14:paraId="0D49AF38" w14:textId="16863EAE" w:rsidR="0013092F" w:rsidRDefault="0013092F" w:rsidP="00E11923">
      <w:pPr>
        <w:pStyle w:val="Heading1"/>
        <w:rPr>
          <w:lang w:val="en-CA"/>
        </w:rPr>
      </w:pPr>
      <w:r>
        <w:rPr>
          <w:lang w:val="en-CA"/>
        </w:rPr>
        <w:t xml:space="preserve">Annex B </w:t>
      </w:r>
      <w:r w:rsidR="00FE5E72">
        <w:rPr>
          <w:lang w:val="en-CA"/>
        </w:rPr>
        <w:t>–</w:t>
      </w:r>
      <w:r>
        <w:rPr>
          <w:lang w:val="en-CA"/>
        </w:rPr>
        <w:t xml:space="preserve"> </w:t>
      </w:r>
      <w:r w:rsidR="00FE5E72">
        <w:rPr>
          <w:lang w:val="en-CA"/>
        </w:rPr>
        <w:t>Table 7.1 in HEVC</w:t>
      </w:r>
    </w:p>
    <w:p w14:paraId="12C125C4" w14:textId="36C4C9CF" w:rsidR="00FE5E72" w:rsidRPr="005C51F8" w:rsidRDefault="00FE5E72" w:rsidP="00FE5E7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GB"/>
        </w:rPr>
      </w:pPr>
      <w:bookmarkStart w:id="69" w:name="_Ref330857631"/>
      <w:bookmarkStart w:id="70" w:name="_Toc415476433"/>
      <w:bookmarkStart w:id="71" w:name="_Toc423602473"/>
      <w:bookmarkStart w:id="72" w:name="_Toc423602647"/>
      <w:bookmarkStart w:id="73" w:name="_Toc501130553"/>
      <w:bookmarkStart w:id="74" w:name="_Toc13055114"/>
      <w:r w:rsidRPr="005C51F8">
        <w:rPr>
          <w:rFonts w:eastAsia="Malgun Gothic"/>
          <w:b/>
          <w:bCs/>
          <w:noProof/>
          <w:sz w:val="20"/>
          <w:lang w:val="en-GB"/>
        </w:rPr>
        <w:t>Table </w: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begin"/>
      </w:r>
      <w:r w:rsidRPr="005C51F8">
        <w:rPr>
          <w:rFonts w:eastAsia="Malgun Gothic"/>
          <w:b/>
          <w:bCs/>
          <w:noProof/>
          <w:sz w:val="20"/>
          <w:lang w:val="en-GB"/>
        </w:rPr>
        <w:instrText xml:space="preserve"> STYLEREF 1 \s </w:instrTex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separate"/>
      </w:r>
      <w:r w:rsidRPr="005C51F8">
        <w:rPr>
          <w:rFonts w:eastAsia="Malgun Gothic"/>
          <w:b/>
          <w:bCs/>
          <w:noProof/>
          <w:sz w:val="20"/>
          <w:cs/>
          <w:lang w:val="en-GB"/>
        </w:rPr>
        <w:t>‎</w:t>
      </w:r>
      <w:r w:rsidRPr="005C51F8">
        <w:rPr>
          <w:rFonts w:eastAsia="Malgun Gothic"/>
          <w:b/>
          <w:bCs/>
          <w:noProof/>
          <w:sz w:val="20"/>
          <w:lang w:val="en-GB"/>
        </w:rPr>
        <w:t>7</w: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end"/>
      </w:r>
      <w:r w:rsidRPr="005C51F8">
        <w:rPr>
          <w:rFonts w:eastAsia="Malgun Gothic"/>
          <w:b/>
          <w:bCs/>
          <w:noProof/>
          <w:sz w:val="20"/>
          <w:lang w:val="en-GB"/>
        </w:rPr>
        <w:noBreakHyphen/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begin"/>
      </w:r>
      <w:r w:rsidRPr="005C51F8">
        <w:rPr>
          <w:rFonts w:eastAsia="Malgun Gothic"/>
          <w:b/>
          <w:bCs/>
          <w:noProof/>
          <w:sz w:val="20"/>
          <w:lang w:val="en-GB"/>
        </w:rPr>
        <w:instrText xml:space="preserve"> SEQ Table \* ARABIC \s 1 </w:instrTex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separate"/>
      </w:r>
      <w:r w:rsidRPr="005C51F8">
        <w:rPr>
          <w:rFonts w:eastAsia="Malgun Gothic"/>
          <w:b/>
          <w:bCs/>
          <w:noProof/>
          <w:sz w:val="20"/>
          <w:lang w:val="en-GB"/>
        </w:rPr>
        <w:t>1</w: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end"/>
      </w:r>
      <w:bookmarkEnd w:id="69"/>
      <w:r w:rsidRPr="005C51F8">
        <w:rPr>
          <w:rFonts w:eastAsia="Malgun Gothic"/>
          <w:b/>
          <w:bCs/>
          <w:noProof/>
          <w:sz w:val="20"/>
          <w:lang w:val="en-GB"/>
        </w:rPr>
        <w:t xml:space="preserve"> – NAL unit type codes and NAL unit type classes</w:t>
      </w:r>
      <w:bookmarkEnd w:id="70"/>
      <w:bookmarkEnd w:id="71"/>
      <w:bookmarkEnd w:id="72"/>
      <w:bookmarkEnd w:id="73"/>
      <w:bookmarkEnd w:id="74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FE5E72" w:rsidRPr="005C51F8" w14:paraId="50153377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874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GB"/>
              </w:rPr>
            </w:pP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t>nal_unit_type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75A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GB"/>
              </w:rPr>
            </w:pP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t>Name of nal_unit_type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413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GB"/>
              </w:rPr>
            </w:pP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t>Content of NAL unit and RBSP syntax structure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C7B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GB"/>
              </w:rPr>
            </w:pP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t>NAL unit</w:t>
            </w: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br/>
              <w:t>type class</w:t>
            </w:r>
          </w:p>
        </w:tc>
      </w:tr>
      <w:tr w:rsidR="00FE5E72" w:rsidRPr="005C51F8" w14:paraId="33484788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3099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0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4BA8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TRAIL_N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TRAIL_R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18F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Coded slice segment of a non-TSA, non-STSA trailing picture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7B26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366FA96E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075E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8E9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TSA_N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TSA_R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2BC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 xml:space="preserve">Coded slice 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 xml:space="preserve">segment 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of a TSA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</w:r>
            <w:r w:rsidRPr="005C51F8">
              <w:rPr>
                <w:rFonts w:eastAsia="SimSun"/>
                <w:noProof/>
                <w:sz w:val="20"/>
                <w:lang w:val="en-GB"/>
              </w:rPr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25D2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3317056E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A704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4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3E4A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STSA_N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STSA_R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5DD9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Coded slice segment of an STSA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slice_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>segment_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13D1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499DBF1C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11E6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6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5C3A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RADL_N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RADL_R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F556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Coded slice segment of a RADL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slice_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>segment_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D09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36962623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81E5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8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F72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RASL_N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RASL_R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9A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 xml:space="preserve">Coded slice 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 xml:space="preserve">segment 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>of a RASL picture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B1C1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585198F2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CB35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10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767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RSV_VCL_N10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RSV_VCL_N12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RSV_VCL_N14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6E4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 non-IRAP SLNR VCL NAL unit types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25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11293D51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552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11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13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9FD2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RSV_VCL_R11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RSV_VCL_R13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RSV_VCL_R15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0F49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 non-IRAP sub-layer reference VCL NAL unit types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2EC0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6BF6D200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FD6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16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17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18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36D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BLA_W_LP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BLA_W_RADL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BLA_N_LP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5DE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 xml:space="preserve">Coded slice 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 xml:space="preserve">segment 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of a BLA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</w:r>
            <w:r w:rsidRPr="005C51F8">
              <w:rPr>
                <w:rFonts w:eastAsia="SimSun"/>
                <w:noProof/>
                <w:sz w:val="20"/>
                <w:lang w:val="en-GB"/>
              </w:rPr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3C4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VCL</w:t>
            </w:r>
          </w:p>
        </w:tc>
      </w:tr>
      <w:tr w:rsidR="00FE5E72" w:rsidRPr="005C51F8" w14:paraId="086FCC01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3226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19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C83B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IDR_W_RADL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IDR_N_LP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2C9E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Coded slice segment of an IDR picture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712F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1F9283FB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F11E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2ED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CRA_NUT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3E9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 xml:space="preserve">Coded slice 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 xml:space="preserve">segment 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of a CRA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</w:r>
            <w:r w:rsidRPr="005C51F8">
              <w:rPr>
                <w:rFonts w:eastAsia="SimSun"/>
                <w:noProof/>
                <w:sz w:val="20"/>
                <w:lang w:val="en-GB"/>
              </w:rPr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4407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VCL</w:t>
            </w:r>
          </w:p>
        </w:tc>
      </w:tr>
      <w:tr w:rsidR="00FE5E72" w:rsidRPr="005C51F8" w14:paraId="02A0B4B6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F9F1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22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7083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RSV_IRAP_VCL22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RSV_IRAP_VCL23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22E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 IRAP VCL NAL unit types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3B6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25F7AAA2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4DA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24..31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1D7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RSV_VCL24..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RSV_VCL31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3D83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 non-IRAP VCL NAL unit types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8CAE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1D1445C5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BDE7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1178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VPS_NUT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1E88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Video parameter set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video_parameter_set_rbsp(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1DA6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188E6FFD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4F97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101A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SPS_NUT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6A6B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Sequence parameter set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seq_parameter_set_rbsp(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74D1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32AC1F4E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EC44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BEC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PPS_NUT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A19D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Picture parameter set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pic_parameter_set_rbsp(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0A6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1DBED1C7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B4AD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135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AUD_NUT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9BF5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Access unit delimiter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access_unit_delimiter_rbsp(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F32C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5619EC22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7D4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lastRenderedPageBreak/>
              <w:t>36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2F21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EOS_NUT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033D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End of sequence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end_of_seq_rbsp(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3DEA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6CE0EC39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C20C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1D33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EOB_NUT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B6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End of bitstream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end_of_bitstream_rbsp(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F07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346DA3D6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4A8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242F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FD_NUT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F97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Filler data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filler_data_rbsp(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19C7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30455CD8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1996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39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8F5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de-CH"/>
              </w:rPr>
            </w:pPr>
            <w:r w:rsidRPr="005C51F8">
              <w:rPr>
                <w:rFonts w:eastAsia="SimSun"/>
                <w:noProof/>
                <w:sz w:val="20"/>
                <w:lang w:val="de-CH"/>
              </w:rPr>
              <w:t>PREFIX_SEI_NUT</w:t>
            </w:r>
            <w:r w:rsidRPr="005C51F8">
              <w:rPr>
                <w:rFonts w:eastAsia="SimSun"/>
                <w:noProof/>
                <w:sz w:val="20"/>
                <w:lang w:val="de-CH"/>
              </w:rPr>
              <w:br/>
              <w:t>SUFFIX_SEI_NUT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1222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fr-CH"/>
              </w:rPr>
            </w:pPr>
            <w:r w:rsidRPr="005C51F8">
              <w:rPr>
                <w:rFonts w:eastAsia="SimSun"/>
                <w:noProof/>
                <w:sz w:val="20"/>
                <w:lang w:val="fr-CH"/>
              </w:rPr>
              <w:t>Supplemental enhancement information</w:t>
            </w:r>
            <w:r w:rsidRPr="005C51F8">
              <w:rPr>
                <w:rFonts w:eastAsia="SimSun"/>
                <w:noProof/>
                <w:sz w:val="20"/>
                <w:lang w:val="fr-CH"/>
              </w:rPr>
              <w:br/>
              <w:t>sei_rbsp(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77EB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2B2679FD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A893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41..47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4FF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RSV_NVCL41..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RSV_NVCL47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75BF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E4A5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0F226B6E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B5E6" w14:textId="77777777" w:rsidR="00FE5E72" w:rsidRPr="005C51F8" w:rsidRDefault="00FE5E72" w:rsidP="00001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48..63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3457" w14:textId="77777777" w:rsidR="00FE5E72" w:rsidRPr="005C51F8" w:rsidRDefault="00FE5E72" w:rsidP="00001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UNSPEC48..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UNSPEC63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3C8" w14:textId="77777777" w:rsidR="00FE5E72" w:rsidRPr="005C51F8" w:rsidRDefault="00FE5E72" w:rsidP="00001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Unspecified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EFA5" w14:textId="77777777" w:rsidR="00FE5E72" w:rsidRPr="005C51F8" w:rsidRDefault="00FE5E72" w:rsidP="00001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</w:tbl>
    <w:p w14:paraId="36801050" w14:textId="77777777" w:rsidR="00FE5E72" w:rsidRPr="005C51F8" w:rsidRDefault="00FE5E72" w:rsidP="00FE5E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rFonts w:eastAsia="Malgun Gothic"/>
          <w:noProof/>
          <w:sz w:val="8"/>
          <w:szCs w:val="8"/>
          <w:lang w:val="en-GB"/>
        </w:rPr>
      </w:pPr>
    </w:p>
    <w:p w14:paraId="7C11D691" w14:textId="77777777" w:rsidR="0013092F" w:rsidRPr="0013092F" w:rsidRDefault="0013092F" w:rsidP="0013092F">
      <w:pPr>
        <w:rPr>
          <w:lang w:val="en-CA"/>
        </w:rPr>
      </w:pPr>
    </w:p>
    <w:p w14:paraId="5F0CF8E4" w14:textId="0B606D3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E3AF14" w:rsidR="00342FF4" w:rsidRPr="005B217D" w:rsidRDefault="002602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B0960" w14:textId="77777777" w:rsidR="00E34B3A" w:rsidRDefault="00E34B3A">
      <w:r>
        <w:separator/>
      </w:r>
    </w:p>
  </w:endnote>
  <w:endnote w:type="continuationSeparator" w:id="0">
    <w:p w14:paraId="7C34D397" w14:textId="77777777" w:rsidR="00E34B3A" w:rsidRDefault="00E3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909A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3BA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F717B" w14:textId="77777777" w:rsidR="00E34B3A" w:rsidRDefault="00E34B3A">
      <w:r>
        <w:separator/>
      </w:r>
    </w:p>
  </w:footnote>
  <w:footnote w:type="continuationSeparator" w:id="0">
    <w:p w14:paraId="235E0ECC" w14:textId="77777777" w:rsidR="00E34B3A" w:rsidRDefault="00E3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2CD2BF72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8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7107C"/>
    <w:multiLevelType w:val="hybridMultilevel"/>
    <w:tmpl w:val="E62EFB52"/>
    <w:lvl w:ilvl="0" w:tplc="ABC05B6E">
      <w:start w:val="2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C01F0"/>
    <w:multiLevelType w:val="hybridMultilevel"/>
    <w:tmpl w:val="7916B3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8"/>
  </w:num>
  <w:num w:numId="15">
    <w:abstractNumId w:val="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0363-v2">
    <w15:presenceInfo w15:providerId="None" w15:userId="P0363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51"/>
    <w:rsid w:val="00006453"/>
    <w:rsid w:val="00010604"/>
    <w:rsid w:val="00013C9D"/>
    <w:rsid w:val="00023EC2"/>
    <w:rsid w:val="000308A3"/>
    <w:rsid w:val="0003284C"/>
    <w:rsid w:val="0004435D"/>
    <w:rsid w:val="000458BC"/>
    <w:rsid w:val="00045C41"/>
    <w:rsid w:val="00046C03"/>
    <w:rsid w:val="00065039"/>
    <w:rsid w:val="00065F0B"/>
    <w:rsid w:val="0007614F"/>
    <w:rsid w:val="00081398"/>
    <w:rsid w:val="0008604C"/>
    <w:rsid w:val="00094479"/>
    <w:rsid w:val="000962AC"/>
    <w:rsid w:val="000B0C0F"/>
    <w:rsid w:val="000B1C6B"/>
    <w:rsid w:val="000B4FF9"/>
    <w:rsid w:val="000C09AC"/>
    <w:rsid w:val="000D302D"/>
    <w:rsid w:val="000E00F3"/>
    <w:rsid w:val="000F158C"/>
    <w:rsid w:val="00102F3D"/>
    <w:rsid w:val="00107F2E"/>
    <w:rsid w:val="00124E38"/>
    <w:rsid w:val="0012580B"/>
    <w:rsid w:val="0013092F"/>
    <w:rsid w:val="0013094C"/>
    <w:rsid w:val="00131F90"/>
    <w:rsid w:val="0013458C"/>
    <w:rsid w:val="0013526E"/>
    <w:rsid w:val="0013534A"/>
    <w:rsid w:val="00146152"/>
    <w:rsid w:val="00153CEF"/>
    <w:rsid w:val="00155526"/>
    <w:rsid w:val="00171371"/>
    <w:rsid w:val="00172DB7"/>
    <w:rsid w:val="00175A24"/>
    <w:rsid w:val="00186DBD"/>
    <w:rsid w:val="00187E58"/>
    <w:rsid w:val="001A297E"/>
    <w:rsid w:val="001A368E"/>
    <w:rsid w:val="001A676E"/>
    <w:rsid w:val="001A7329"/>
    <w:rsid w:val="001A792F"/>
    <w:rsid w:val="001B4E28"/>
    <w:rsid w:val="001C1AA2"/>
    <w:rsid w:val="001C3525"/>
    <w:rsid w:val="001C3AFB"/>
    <w:rsid w:val="001C7953"/>
    <w:rsid w:val="001C7F8F"/>
    <w:rsid w:val="001D1BD2"/>
    <w:rsid w:val="001E0248"/>
    <w:rsid w:val="001E02BE"/>
    <w:rsid w:val="001E3B37"/>
    <w:rsid w:val="001F2594"/>
    <w:rsid w:val="001F7A31"/>
    <w:rsid w:val="002055A6"/>
    <w:rsid w:val="00206460"/>
    <w:rsid w:val="002069B4"/>
    <w:rsid w:val="00215DFC"/>
    <w:rsid w:val="002212DF"/>
    <w:rsid w:val="00222CD4"/>
    <w:rsid w:val="00222F28"/>
    <w:rsid w:val="00225016"/>
    <w:rsid w:val="002253CA"/>
    <w:rsid w:val="002264A6"/>
    <w:rsid w:val="00227BA7"/>
    <w:rsid w:val="0023011C"/>
    <w:rsid w:val="002302FE"/>
    <w:rsid w:val="002375C1"/>
    <w:rsid w:val="00237891"/>
    <w:rsid w:val="00250056"/>
    <w:rsid w:val="00251A7E"/>
    <w:rsid w:val="002602E1"/>
    <w:rsid w:val="00263398"/>
    <w:rsid w:val="00263B99"/>
    <w:rsid w:val="00263BA7"/>
    <w:rsid w:val="00266F06"/>
    <w:rsid w:val="00270CE4"/>
    <w:rsid w:val="00275BCF"/>
    <w:rsid w:val="00286E20"/>
    <w:rsid w:val="00291E36"/>
    <w:rsid w:val="0029213D"/>
    <w:rsid w:val="00292257"/>
    <w:rsid w:val="002A1957"/>
    <w:rsid w:val="002A54E0"/>
    <w:rsid w:val="002A5F26"/>
    <w:rsid w:val="002B1595"/>
    <w:rsid w:val="002B191D"/>
    <w:rsid w:val="002B2E83"/>
    <w:rsid w:val="002B390D"/>
    <w:rsid w:val="002C2E00"/>
    <w:rsid w:val="002D0AF6"/>
    <w:rsid w:val="002E269F"/>
    <w:rsid w:val="002E54E8"/>
    <w:rsid w:val="002E58DB"/>
    <w:rsid w:val="002F164D"/>
    <w:rsid w:val="002F65A5"/>
    <w:rsid w:val="0030053C"/>
    <w:rsid w:val="00301CD4"/>
    <w:rsid w:val="003021BC"/>
    <w:rsid w:val="00306206"/>
    <w:rsid w:val="00317D85"/>
    <w:rsid w:val="00322FD5"/>
    <w:rsid w:val="00327C56"/>
    <w:rsid w:val="003315A1"/>
    <w:rsid w:val="003360A4"/>
    <w:rsid w:val="003373EC"/>
    <w:rsid w:val="00337925"/>
    <w:rsid w:val="00342FF4"/>
    <w:rsid w:val="00343B77"/>
    <w:rsid w:val="00344E5A"/>
    <w:rsid w:val="00346148"/>
    <w:rsid w:val="003539CB"/>
    <w:rsid w:val="003549D3"/>
    <w:rsid w:val="0036194D"/>
    <w:rsid w:val="00363EAB"/>
    <w:rsid w:val="003669EA"/>
    <w:rsid w:val="003706CC"/>
    <w:rsid w:val="00377710"/>
    <w:rsid w:val="00393CA0"/>
    <w:rsid w:val="003A2D8E"/>
    <w:rsid w:val="003A7CE6"/>
    <w:rsid w:val="003B7D80"/>
    <w:rsid w:val="003C20E4"/>
    <w:rsid w:val="003D0A78"/>
    <w:rsid w:val="003D6342"/>
    <w:rsid w:val="003D6697"/>
    <w:rsid w:val="003E6F90"/>
    <w:rsid w:val="003E73ED"/>
    <w:rsid w:val="003F5682"/>
    <w:rsid w:val="003F5D0F"/>
    <w:rsid w:val="00402171"/>
    <w:rsid w:val="00414101"/>
    <w:rsid w:val="0041580D"/>
    <w:rsid w:val="004219CF"/>
    <w:rsid w:val="004234F0"/>
    <w:rsid w:val="00433DDB"/>
    <w:rsid w:val="00435A29"/>
    <w:rsid w:val="00435F2D"/>
    <w:rsid w:val="00437619"/>
    <w:rsid w:val="0046016C"/>
    <w:rsid w:val="00465A1E"/>
    <w:rsid w:val="0049291F"/>
    <w:rsid w:val="0049445A"/>
    <w:rsid w:val="00494B43"/>
    <w:rsid w:val="00497267"/>
    <w:rsid w:val="004A2A63"/>
    <w:rsid w:val="004A36C5"/>
    <w:rsid w:val="004A5989"/>
    <w:rsid w:val="004B210C"/>
    <w:rsid w:val="004C7A7E"/>
    <w:rsid w:val="004D405F"/>
    <w:rsid w:val="004D72FF"/>
    <w:rsid w:val="004E4F4F"/>
    <w:rsid w:val="004E6789"/>
    <w:rsid w:val="004F4FFA"/>
    <w:rsid w:val="004F61E3"/>
    <w:rsid w:val="00501A39"/>
    <w:rsid w:val="00502E10"/>
    <w:rsid w:val="0051015C"/>
    <w:rsid w:val="0051478F"/>
    <w:rsid w:val="005148E8"/>
    <w:rsid w:val="00516CF1"/>
    <w:rsid w:val="0052316E"/>
    <w:rsid w:val="00523340"/>
    <w:rsid w:val="00531AE9"/>
    <w:rsid w:val="00536188"/>
    <w:rsid w:val="00550A66"/>
    <w:rsid w:val="0055344A"/>
    <w:rsid w:val="0056294C"/>
    <w:rsid w:val="00567D47"/>
    <w:rsid w:val="00567EC7"/>
    <w:rsid w:val="00570013"/>
    <w:rsid w:val="00573464"/>
    <w:rsid w:val="005753EC"/>
    <w:rsid w:val="005801A2"/>
    <w:rsid w:val="005803FA"/>
    <w:rsid w:val="00585DD0"/>
    <w:rsid w:val="0059082F"/>
    <w:rsid w:val="00594517"/>
    <w:rsid w:val="005952A5"/>
    <w:rsid w:val="005A33A1"/>
    <w:rsid w:val="005A6050"/>
    <w:rsid w:val="005B217D"/>
    <w:rsid w:val="005B48EF"/>
    <w:rsid w:val="005B7628"/>
    <w:rsid w:val="005C1524"/>
    <w:rsid w:val="005C385F"/>
    <w:rsid w:val="005C51F8"/>
    <w:rsid w:val="005C7C26"/>
    <w:rsid w:val="005E03EE"/>
    <w:rsid w:val="005E1AC6"/>
    <w:rsid w:val="005E3F2B"/>
    <w:rsid w:val="005F6F1B"/>
    <w:rsid w:val="0061454E"/>
    <w:rsid w:val="00615995"/>
    <w:rsid w:val="00616155"/>
    <w:rsid w:val="00620B52"/>
    <w:rsid w:val="00624B33"/>
    <w:rsid w:val="00627B69"/>
    <w:rsid w:val="0063041A"/>
    <w:rsid w:val="00630AA2"/>
    <w:rsid w:val="00646707"/>
    <w:rsid w:val="00655089"/>
    <w:rsid w:val="00657F7E"/>
    <w:rsid w:val="00662E58"/>
    <w:rsid w:val="006637F2"/>
    <w:rsid w:val="006642A5"/>
    <w:rsid w:val="00664DCF"/>
    <w:rsid w:val="00666060"/>
    <w:rsid w:val="006710EC"/>
    <w:rsid w:val="006759D8"/>
    <w:rsid w:val="00692996"/>
    <w:rsid w:val="006C1FA9"/>
    <w:rsid w:val="006C5D39"/>
    <w:rsid w:val="006D2C53"/>
    <w:rsid w:val="006D6779"/>
    <w:rsid w:val="006D6D9B"/>
    <w:rsid w:val="006E2810"/>
    <w:rsid w:val="006E5417"/>
    <w:rsid w:val="006F0794"/>
    <w:rsid w:val="006F5E53"/>
    <w:rsid w:val="006F7528"/>
    <w:rsid w:val="007023DE"/>
    <w:rsid w:val="00712F60"/>
    <w:rsid w:val="00720E3B"/>
    <w:rsid w:val="0072336A"/>
    <w:rsid w:val="00725A9D"/>
    <w:rsid w:val="00736057"/>
    <w:rsid w:val="00742F4D"/>
    <w:rsid w:val="0074393F"/>
    <w:rsid w:val="00745F6B"/>
    <w:rsid w:val="00746654"/>
    <w:rsid w:val="0075049A"/>
    <w:rsid w:val="0075175B"/>
    <w:rsid w:val="007517EC"/>
    <w:rsid w:val="0075585E"/>
    <w:rsid w:val="00757877"/>
    <w:rsid w:val="00770080"/>
    <w:rsid w:val="00770571"/>
    <w:rsid w:val="00771BD8"/>
    <w:rsid w:val="007768FF"/>
    <w:rsid w:val="00781D00"/>
    <w:rsid w:val="007824D3"/>
    <w:rsid w:val="0078291E"/>
    <w:rsid w:val="007876B1"/>
    <w:rsid w:val="00796EE3"/>
    <w:rsid w:val="007A1820"/>
    <w:rsid w:val="007A7D29"/>
    <w:rsid w:val="007B176F"/>
    <w:rsid w:val="007B4AB8"/>
    <w:rsid w:val="007C1884"/>
    <w:rsid w:val="007C4355"/>
    <w:rsid w:val="007C4A9F"/>
    <w:rsid w:val="007D1181"/>
    <w:rsid w:val="007E01A3"/>
    <w:rsid w:val="007F1F8B"/>
    <w:rsid w:val="007F6205"/>
    <w:rsid w:val="007F67A1"/>
    <w:rsid w:val="0080563F"/>
    <w:rsid w:val="00811C05"/>
    <w:rsid w:val="008206C8"/>
    <w:rsid w:val="00826D7B"/>
    <w:rsid w:val="00843F5E"/>
    <w:rsid w:val="008446FB"/>
    <w:rsid w:val="00855C4B"/>
    <w:rsid w:val="00861F41"/>
    <w:rsid w:val="0086387C"/>
    <w:rsid w:val="008640EA"/>
    <w:rsid w:val="00874A6C"/>
    <w:rsid w:val="00876C65"/>
    <w:rsid w:val="00877969"/>
    <w:rsid w:val="00882F72"/>
    <w:rsid w:val="008879E0"/>
    <w:rsid w:val="0089471D"/>
    <w:rsid w:val="008A0B32"/>
    <w:rsid w:val="008A4B4C"/>
    <w:rsid w:val="008A5326"/>
    <w:rsid w:val="008A68AA"/>
    <w:rsid w:val="008B2EA7"/>
    <w:rsid w:val="008C239F"/>
    <w:rsid w:val="008D48AE"/>
    <w:rsid w:val="008E3C46"/>
    <w:rsid w:val="008E480C"/>
    <w:rsid w:val="008E732E"/>
    <w:rsid w:val="008F62A1"/>
    <w:rsid w:val="008F7589"/>
    <w:rsid w:val="00904514"/>
    <w:rsid w:val="00907757"/>
    <w:rsid w:val="009212B0"/>
    <w:rsid w:val="00921FA1"/>
    <w:rsid w:val="00922045"/>
    <w:rsid w:val="009234A5"/>
    <w:rsid w:val="00927B61"/>
    <w:rsid w:val="00933453"/>
    <w:rsid w:val="009336F7"/>
    <w:rsid w:val="00934560"/>
    <w:rsid w:val="00935311"/>
    <w:rsid w:val="0093636C"/>
    <w:rsid w:val="0093661A"/>
    <w:rsid w:val="009374A7"/>
    <w:rsid w:val="00955839"/>
    <w:rsid w:val="00955F6D"/>
    <w:rsid w:val="00966545"/>
    <w:rsid w:val="009778A1"/>
    <w:rsid w:val="00977C16"/>
    <w:rsid w:val="0098551D"/>
    <w:rsid w:val="00985DCB"/>
    <w:rsid w:val="0099518F"/>
    <w:rsid w:val="00995236"/>
    <w:rsid w:val="009A523D"/>
    <w:rsid w:val="009A58ED"/>
    <w:rsid w:val="009B02A1"/>
    <w:rsid w:val="009B3361"/>
    <w:rsid w:val="009B3B85"/>
    <w:rsid w:val="009B7144"/>
    <w:rsid w:val="009B7F3F"/>
    <w:rsid w:val="009D7CE6"/>
    <w:rsid w:val="009F496B"/>
    <w:rsid w:val="00A01439"/>
    <w:rsid w:val="00A02E61"/>
    <w:rsid w:val="00A05CFF"/>
    <w:rsid w:val="00A13048"/>
    <w:rsid w:val="00A46843"/>
    <w:rsid w:val="00A47B7F"/>
    <w:rsid w:val="00A535C5"/>
    <w:rsid w:val="00A56B97"/>
    <w:rsid w:val="00A6093D"/>
    <w:rsid w:val="00A621F6"/>
    <w:rsid w:val="00A66EAF"/>
    <w:rsid w:val="00A767DC"/>
    <w:rsid w:val="00A76A6D"/>
    <w:rsid w:val="00A83253"/>
    <w:rsid w:val="00A90D2E"/>
    <w:rsid w:val="00A94E7A"/>
    <w:rsid w:val="00A96783"/>
    <w:rsid w:val="00AA6E84"/>
    <w:rsid w:val="00AB1A1C"/>
    <w:rsid w:val="00AC25CF"/>
    <w:rsid w:val="00AD05A8"/>
    <w:rsid w:val="00AE341B"/>
    <w:rsid w:val="00AF0671"/>
    <w:rsid w:val="00AF24D6"/>
    <w:rsid w:val="00AF4CED"/>
    <w:rsid w:val="00AF70B5"/>
    <w:rsid w:val="00B01905"/>
    <w:rsid w:val="00B07CA7"/>
    <w:rsid w:val="00B1279A"/>
    <w:rsid w:val="00B1515E"/>
    <w:rsid w:val="00B15DBA"/>
    <w:rsid w:val="00B25710"/>
    <w:rsid w:val="00B348FA"/>
    <w:rsid w:val="00B3640F"/>
    <w:rsid w:val="00B4194A"/>
    <w:rsid w:val="00B437E8"/>
    <w:rsid w:val="00B5222E"/>
    <w:rsid w:val="00B53179"/>
    <w:rsid w:val="00B57A23"/>
    <w:rsid w:val="00B600CD"/>
    <w:rsid w:val="00B61C96"/>
    <w:rsid w:val="00B72E39"/>
    <w:rsid w:val="00B73A2A"/>
    <w:rsid w:val="00B75A51"/>
    <w:rsid w:val="00B827C6"/>
    <w:rsid w:val="00B86DD5"/>
    <w:rsid w:val="00B94B06"/>
    <w:rsid w:val="00B94C28"/>
    <w:rsid w:val="00BB1E9E"/>
    <w:rsid w:val="00BB576C"/>
    <w:rsid w:val="00BC10BA"/>
    <w:rsid w:val="00BC2B28"/>
    <w:rsid w:val="00BC5AFD"/>
    <w:rsid w:val="00BC77F2"/>
    <w:rsid w:val="00BE0787"/>
    <w:rsid w:val="00BE186F"/>
    <w:rsid w:val="00BE21CE"/>
    <w:rsid w:val="00BE2324"/>
    <w:rsid w:val="00BE491C"/>
    <w:rsid w:val="00C00DDE"/>
    <w:rsid w:val="00C0439C"/>
    <w:rsid w:val="00C04F43"/>
    <w:rsid w:val="00C0609D"/>
    <w:rsid w:val="00C10E5B"/>
    <w:rsid w:val="00C115AB"/>
    <w:rsid w:val="00C26CCB"/>
    <w:rsid w:val="00C30249"/>
    <w:rsid w:val="00C32B22"/>
    <w:rsid w:val="00C3723B"/>
    <w:rsid w:val="00C42466"/>
    <w:rsid w:val="00C606C9"/>
    <w:rsid w:val="00C708CF"/>
    <w:rsid w:val="00C7584D"/>
    <w:rsid w:val="00C80288"/>
    <w:rsid w:val="00C84003"/>
    <w:rsid w:val="00C90650"/>
    <w:rsid w:val="00C92749"/>
    <w:rsid w:val="00C941CD"/>
    <w:rsid w:val="00C941E2"/>
    <w:rsid w:val="00C97D78"/>
    <w:rsid w:val="00CC2AAE"/>
    <w:rsid w:val="00CC5A42"/>
    <w:rsid w:val="00CD0EAB"/>
    <w:rsid w:val="00CD14EF"/>
    <w:rsid w:val="00CE5E02"/>
    <w:rsid w:val="00CF06CF"/>
    <w:rsid w:val="00CF34DB"/>
    <w:rsid w:val="00CF3917"/>
    <w:rsid w:val="00CF558F"/>
    <w:rsid w:val="00D010C0"/>
    <w:rsid w:val="00D073E2"/>
    <w:rsid w:val="00D35750"/>
    <w:rsid w:val="00D446EC"/>
    <w:rsid w:val="00D50340"/>
    <w:rsid w:val="00D51BF0"/>
    <w:rsid w:val="00D531DB"/>
    <w:rsid w:val="00D55942"/>
    <w:rsid w:val="00D71E29"/>
    <w:rsid w:val="00D80079"/>
    <w:rsid w:val="00D807BF"/>
    <w:rsid w:val="00D82FCC"/>
    <w:rsid w:val="00D83E3B"/>
    <w:rsid w:val="00D86F96"/>
    <w:rsid w:val="00D924CC"/>
    <w:rsid w:val="00D9691C"/>
    <w:rsid w:val="00DA17FC"/>
    <w:rsid w:val="00DA7887"/>
    <w:rsid w:val="00DB2C26"/>
    <w:rsid w:val="00DC22F2"/>
    <w:rsid w:val="00DC2959"/>
    <w:rsid w:val="00DD02F4"/>
    <w:rsid w:val="00DD6622"/>
    <w:rsid w:val="00DE051E"/>
    <w:rsid w:val="00DE1C7C"/>
    <w:rsid w:val="00DE6B43"/>
    <w:rsid w:val="00DF6D8E"/>
    <w:rsid w:val="00E01C07"/>
    <w:rsid w:val="00E02DA1"/>
    <w:rsid w:val="00E0717B"/>
    <w:rsid w:val="00E11923"/>
    <w:rsid w:val="00E1462C"/>
    <w:rsid w:val="00E2349E"/>
    <w:rsid w:val="00E262D4"/>
    <w:rsid w:val="00E27CD4"/>
    <w:rsid w:val="00E34B3A"/>
    <w:rsid w:val="00E36250"/>
    <w:rsid w:val="00E47F2D"/>
    <w:rsid w:val="00E54511"/>
    <w:rsid w:val="00E56622"/>
    <w:rsid w:val="00E60EDC"/>
    <w:rsid w:val="00E61DAC"/>
    <w:rsid w:val="00E6658D"/>
    <w:rsid w:val="00E72B80"/>
    <w:rsid w:val="00E74014"/>
    <w:rsid w:val="00E75FE3"/>
    <w:rsid w:val="00E76A01"/>
    <w:rsid w:val="00E80F34"/>
    <w:rsid w:val="00E86C4C"/>
    <w:rsid w:val="00E872C5"/>
    <w:rsid w:val="00E907A3"/>
    <w:rsid w:val="00EA31D0"/>
    <w:rsid w:val="00EA5AE0"/>
    <w:rsid w:val="00EB244D"/>
    <w:rsid w:val="00EB56E1"/>
    <w:rsid w:val="00EB7AB1"/>
    <w:rsid w:val="00EC32BD"/>
    <w:rsid w:val="00EC3E86"/>
    <w:rsid w:val="00EC50CC"/>
    <w:rsid w:val="00ED406C"/>
    <w:rsid w:val="00EE7CD8"/>
    <w:rsid w:val="00EF11DD"/>
    <w:rsid w:val="00EF37F6"/>
    <w:rsid w:val="00EF458C"/>
    <w:rsid w:val="00EF48CC"/>
    <w:rsid w:val="00EF5534"/>
    <w:rsid w:val="00F00801"/>
    <w:rsid w:val="00F0590F"/>
    <w:rsid w:val="00F060CB"/>
    <w:rsid w:val="00F121EB"/>
    <w:rsid w:val="00F15477"/>
    <w:rsid w:val="00F20B03"/>
    <w:rsid w:val="00F2488D"/>
    <w:rsid w:val="00F34A89"/>
    <w:rsid w:val="00F4246C"/>
    <w:rsid w:val="00F42C6F"/>
    <w:rsid w:val="00F44B9D"/>
    <w:rsid w:val="00F50140"/>
    <w:rsid w:val="00F601A0"/>
    <w:rsid w:val="00F63F39"/>
    <w:rsid w:val="00F712E9"/>
    <w:rsid w:val="00F73032"/>
    <w:rsid w:val="00F74362"/>
    <w:rsid w:val="00F848FC"/>
    <w:rsid w:val="00F8528D"/>
    <w:rsid w:val="00F87D90"/>
    <w:rsid w:val="00F906F6"/>
    <w:rsid w:val="00F91E94"/>
    <w:rsid w:val="00F9282A"/>
    <w:rsid w:val="00F96BAD"/>
    <w:rsid w:val="00FA139D"/>
    <w:rsid w:val="00FA60F5"/>
    <w:rsid w:val="00FB0E84"/>
    <w:rsid w:val="00FB1B52"/>
    <w:rsid w:val="00FC2405"/>
    <w:rsid w:val="00FC4712"/>
    <w:rsid w:val="00FC6E2D"/>
    <w:rsid w:val="00FD01C2"/>
    <w:rsid w:val="00FE35FF"/>
    <w:rsid w:val="00FE595C"/>
    <w:rsid w:val="00FE5E7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1,Heading U,H11,Œ©_o‚µ 1,?c_o??E 1,Œ,Œ©,Œ©o‚µ 1,?co??E 1,뙥,?co?ƒÊ 1,?,Titre Partie,o‚µ 1,?co?ƒ  1,título 1,DO NOT USE_h1,Œ?©_o‚µ 1,¨«,¨«©,¨«©o‚µ 1,¨«?©_o‚µ 1,¡§«,¡§«©,¡§«©o‚µ 1,DO NOT USE_,Œ??©_o‚µ 1,¡§«?©_o‚µ 1,¢®¡×«,¢®¡×«©,Œ...,Î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Title3,3,GS_3,0H,bullet,b,3 bullet,SECOND,Bullet,Second,l3,kopregel 3,EIVIS Title 3,Titre C,Guide 3,heading 3,Sec II,h31,H32,h32,H33,h33,H34,h34,H35,h35,BLANK2,second,3bullet,dot,ob,bbullet,3 Ggbullet,3 dbullet,Titre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Org Heading 2,Title4,GS_4,ASSET_heading4,EIVIS Title 4,DesignT4,Heading4,h41,h42,H42,h43,H43,h44,H44,h45,H45,dash,d,4 dash,T4,heading 4,Titre 4 Char,0.1.1.1 Titre 4 + Left:  0&quot;,First line:  0&quot;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Org Heading 1 Char,Title3 Char,3 Char,GS_3 Char,0H Char,bullet Char,b Char,3 bullet Char,SECOND Char,Bullet Char,Second Char,l3 Char,kopregel 3 Char,EIVIS Title 3 Char,Titre C Char,Guide 3 Char,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Org Heading 2 Char,Title4 Char,GS_4 Char,ASSET_heading4 Char,EIVIS Title 4 Char,DesignT4 Char,Heading4 Char,h41 Char,h42 Char,H42 Char,h43 Char,H43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Titre 5 Char,Heading5 Char,h51 Char,heading 51 Char,Heading51 Char,h52 Char,h53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Listnumberdoublelinewide">
    <w:name w:val="List number double line (wide)"/>
    <w:rsid w:val="00F4246C"/>
    <w:pPr>
      <w:numPr>
        <w:numId w:val="12"/>
      </w:numPr>
      <w:spacing w:before="240"/>
    </w:pPr>
    <w:rPr>
      <w:rFonts w:ascii="Arial" w:hAnsi="Arial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23E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23EC2"/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2E269F"/>
    <w:pPr>
      <w:ind w:left="720"/>
      <w:contextualSpacing/>
    </w:pPr>
  </w:style>
  <w:style w:type="character" w:styleId="CommentReference">
    <w:name w:val="annotation reference"/>
    <w:basedOn w:val="DefaultParagraphFont"/>
    <w:rsid w:val="00F91E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1E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1E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1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1E94"/>
    <w:rPr>
      <w:b/>
      <w:bCs/>
    </w:rPr>
  </w:style>
  <w:style w:type="paragraph" w:customStyle="1" w:styleId="AppendixHeading2">
    <w:name w:val="Appendix Heading 2"/>
    <w:basedOn w:val="Heading2"/>
    <w:uiPriority w:val="99"/>
    <w:rsid w:val="0046016C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016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016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016C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itra.damghania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08A80-F8F2-45A9-A29C-E1C39E6FCC9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2f043f9-5c9d-41ba-8f38-acd0a0e578e0"/>
    <ds:schemaRef ds:uri="http://schemas.microsoft.com/office/infopath/2007/PartnerControls"/>
    <ds:schemaRef ds:uri="http://purl.org/dc/elements/1.1/"/>
    <ds:schemaRef ds:uri="http://schemas.microsoft.com/office/2006/metadata/properties"/>
    <ds:schemaRef ds:uri="509a7c61-e24f-4364-a43e-10391b0ea1f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305D4B-036C-4070-B466-C19719B9C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8C529-5078-4E17-8328-47D72C194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1567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P0363-v2</cp:lastModifiedBy>
  <cp:revision>58</cp:revision>
  <cp:lastPrinted>1900-01-01T08:00:00Z</cp:lastPrinted>
  <dcterms:created xsi:type="dcterms:W3CDTF">2019-09-20T12:56:00Z</dcterms:created>
  <dcterms:modified xsi:type="dcterms:W3CDTF">2019-09-27T11:52:00Z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