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B5B0C" w14:paraId="7E96CA4B" w14:textId="77777777" w:rsidTr="000962AC">
        <w:tc>
          <w:tcPr>
            <w:tcW w:w="6300" w:type="dxa"/>
          </w:tcPr>
          <w:p w14:paraId="18E03134" w14:textId="57BF9C51" w:rsidR="006C5D39" w:rsidRPr="006B5B0C" w:rsidRDefault="00EF37F6" w:rsidP="00C97D78">
            <w:pPr>
              <w:tabs>
                <w:tab w:val="left" w:pos="7200"/>
              </w:tabs>
              <w:rPr>
                <w:b/>
                <w:szCs w:val="22"/>
                <w:lang w:val="en-CA"/>
              </w:rPr>
            </w:pPr>
            <w:r w:rsidRPr="006B5B0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B0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B0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B0C">
              <w:rPr>
                <w:b/>
                <w:szCs w:val="22"/>
                <w:lang w:val="en-CA"/>
              </w:rPr>
              <w:t xml:space="preserve">Joint </w:t>
            </w:r>
            <w:r w:rsidR="006C5D39" w:rsidRPr="006B5B0C">
              <w:rPr>
                <w:b/>
                <w:szCs w:val="22"/>
                <w:lang w:val="en-CA"/>
              </w:rPr>
              <w:t xml:space="preserve">Video </w:t>
            </w:r>
            <w:r w:rsidR="00F712E9" w:rsidRPr="006B5B0C">
              <w:rPr>
                <w:b/>
                <w:szCs w:val="22"/>
                <w:lang w:val="en-CA"/>
              </w:rPr>
              <w:t>Experts</w:t>
            </w:r>
            <w:r w:rsidR="009D7CE6" w:rsidRPr="006B5B0C">
              <w:rPr>
                <w:b/>
                <w:szCs w:val="22"/>
                <w:lang w:val="en-CA"/>
              </w:rPr>
              <w:t xml:space="preserve"> Team</w:t>
            </w:r>
            <w:r w:rsidR="006C5D39" w:rsidRPr="006B5B0C">
              <w:rPr>
                <w:b/>
                <w:szCs w:val="22"/>
                <w:lang w:val="en-CA"/>
              </w:rPr>
              <w:t xml:space="preserve"> (</w:t>
            </w:r>
            <w:r w:rsidR="009D7CE6" w:rsidRPr="006B5B0C">
              <w:rPr>
                <w:b/>
                <w:szCs w:val="22"/>
                <w:lang w:val="en-CA"/>
              </w:rPr>
              <w:t>JVET</w:t>
            </w:r>
            <w:r w:rsidR="006C5D39" w:rsidRPr="006B5B0C">
              <w:rPr>
                <w:b/>
                <w:szCs w:val="22"/>
                <w:lang w:val="en-CA"/>
              </w:rPr>
              <w:t>)</w:t>
            </w:r>
          </w:p>
          <w:p w14:paraId="6BCC5973" w14:textId="77777777" w:rsidR="00E61DAC" w:rsidRPr="006B5B0C" w:rsidRDefault="00E54511" w:rsidP="00C97D78">
            <w:pPr>
              <w:tabs>
                <w:tab w:val="left" w:pos="7200"/>
              </w:tabs>
              <w:rPr>
                <w:b/>
                <w:szCs w:val="22"/>
                <w:lang w:val="en-CA"/>
              </w:rPr>
            </w:pPr>
            <w:r w:rsidRPr="006B5B0C">
              <w:rPr>
                <w:b/>
                <w:szCs w:val="22"/>
                <w:lang w:val="en-CA"/>
              </w:rPr>
              <w:t xml:space="preserve">of </w:t>
            </w:r>
            <w:r w:rsidR="007F1F8B" w:rsidRPr="006B5B0C">
              <w:rPr>
                <w:b/>
                <w:szCs w:val="22"/>
                <w:lang w:val="en-CA"/>
              </w:rPr>
              <w:t>ITU-T SG</w:t>
            </w:r>
            <w:r w:rsidR="005E1AC6" w:rsidRPr="006B5B0C">
              <w:rPr>
                <w:b/>
                <w:szCs w:val="22"/>
                <w:lang w:val="en-CA"/>
              </w:rPr>
              <w:t> </w:t>
            </w:r>
            <w:r w:rsidR="007F1F8B" w:rsidRPr="006B5B0C">
              <w:rPr>
                <w:b/>
                <w:szCs w:val="22"/>
                <w:lang w:val="en-CA"/>
              </w:rPr>
              <w:t>16 WP</w:t>
            </w:r>
            <w:r w:rsidR="005E1AC6" w:rsidRPr="006B5B0C">
              <w:rPr>
                <w:b/>
                <w:szCs w:val="22"/>
                <w:lang w:val="en-CA"/>
              </w:rPr>
              <w:t> </w:t>
            </w:r>
            <w:r w:rsidR="007F1F8B" w:rsidRPr="006B5B0C">
              <w:rPr>
                <w:b/>
                <w:szCs w:val="22"/>
                <w:lang w:val="en-CA"/>
              </w:rPr>
              <w:t>3 and ISO/IEC JTC</w:t>
            </w:r>
            <w:r w:rsidR="005E1AC6" w:rsidRPr="006B5B0C">
              <w:rPr>
                <w:b/>
                <w:szCs w:val="22"/>
                <w:lang w:val="en-CA"/>
              </w:rPr>
              <w:t> </w:t>
            </w:r>
            <w:r w:rsidR="007F1F8B" w:rsidRPr="006B5B0C">
              <w:rPr>
                <w:b/>
                <w:szCs w:val="22"/>
                <w:lang w:val="en-CA"/>
              </w:rPr>
              <w:t>1/SC</w:t>
            </w:r>
            <w:r w:rsidR="005E1AC6" w:rsidRPr="006B5B0C">
              <w:rPr>
                <w:b/>
                <w:szCs w:val="22"/>
                <w:lang w:val="en-CA"/>
              </w:rPr>
              <w:t> </w:t>
            </w:r>
            <w:r w:rsidR="007F1F8B" w:rsidRPr="006B5B0C">
              <w:rPr>
                <w:b/>
                <w:szCs w:val="22"/>
                <w:lang w:val="en-CA"/>
              </w:rPr>
              <w:t>29/WG</w:t>
            </w:r>
            <w:r w:rsidR="005E1AC6" w:rsidRPr="006B5B0C">
              <w:rPr>
                <w:b/>
                <w:szCs w:val="22"/>
                <w:lang w:val="en-CA"/>
              </w:rPr>
              <w:t> </w:t>
            </w:r>
            <w:r w:rsidR="007F1F8B" w:rsidRPr="006B5B0C">
              <w:rPr>
                <w:b/>
                <w:szCs w:val="22"/>
                <w:lang w:val="en-CA"/>
              </w:rPr>
              <w:t>11</w:t>
            </w:r>
          </w:p>
          <w:p w14:paraId="19908E82" w14:textId="00078D3C" w:rsidR="00E61DAC" w:rsidRPr="006B5B0C" w:rsidRDefault="00F712E9" w:rsidP="00536188">
            <w:pPr>
              <w:tabs>
                <w:tab w:val="left" w:pos="7200"/>
              </w:tabs>
              <w:rPr>
                <w:b/>
                <w:szCs w:val="22"/>
                <w:lang w:val="en-CA"/>
              </w:rPr>
            </w:pPr>
            <w:r w:rsidRPr="006B5B0C">
              <w:rPr>
                <w:lang w:val="en-CA"/>
              </w:rPr>
              <w:t>1</w:t>
            </w:r>
            <w:r w:rsidR="00EC32BD" w:rsidRPr="006B5B0C">
              <w:rPr>
                <w:lang w:val="en-CA"/>
              </w:rPr>
              <w:t>6</w:t>
            </w:r>
            <w:r w:rsidR="00155526" w:rsidRPr="006B5B0C">
              <w:rPr>
                <w:lang w:val="en-CA"/>
              </w:rPr>
              <w:t>th</w:t>
            </w:r>
            <w:r w:rsidR="00A767DC" w:rsidRPr="006B5B0C">
              <w:rPr>
                <w:lang w:val="en-CA"/>
              </w:rPr>
              <w:t xml:space="preserve"> Meeting: </w:t>
            </w:r>
            <w:r w:rsidR="00EC32BD" w:rsidRPr="006B5B0C">
              <w:rPr>
                <w:lang w:val="en-CA"/>
              </w:rPr>
              <w:t>Geneva</w:t>
            </w:r>
            <w:r w:rsidR="00B57A23" w:rsidRPr="006B5B0C">
              <w:rPr>
                <w:lang w:val="en-CA"/>
              </w:rPr>
              <w:t xml:space="preserve">, </w:t>
            </w:r>
            <w:r w:rsidR="00EC32BD" w:rsidRPr="006B5B0C">
              <w:rPr>
                <w:lang w:val="en-CA"/>
              </w:rPr>
              <w:t>CH</w:t>
            </w:r>
            <w:r w:rsidR="00B57A23" w:rsidRPr="006B5B0C">
              <w:rPr>
                <w:lang w:val="en-CA"/>
              </w:rPr>
              <w:t xml:space="preserve">, </w:t>
            </w:r>
            <w:r w:rsidR="00EC32BD" w:rsidRPr="006B5B0C">
              <w:rPr>
                <w:lang w:val="en-CA"/>
              </w:rPr>
              <w:t>1</w:t>
            </w:r>
            <w:r w:rsidR="00B57A23" w:rsidRPr="006B5B0C">
              <w:rPr>
                <w:lang w:val="en-CA"/>
              </w:rPr>
              <w:t>–</w:t>
            </w:r>
            <w:r w:rsidR="00536188" w:rsidRPr="006B5B0C">
              <w:rPr>
                <w:lang w:val="en-CA"/>
              </w:rPr>
              <w:t>1</w:t>
            </w:r>
            <w:r w:rsidR="00EC32BD" w:rsidRPr="006B5B0C">
              <w:rPr>
                <w:lang w:val="en-CA"/>
              </w:rPr>
              <w:t>1</w:t>
            </w:r>
            <w:r w:rsidR="00B57A23" w:rsidRPr="006B5B0C">
              <w:rPr>
                <w:lang w:val="en-CA"/>
              </w:rPr>
              <w:t xml:space="preserve"> </w:t>
            </w:r>
            <w:r w:rsidR="00EC32BD" w:rsidRPr="006B5B0C">
              <w:rPr>
                <w:lang w:val="en-CA"/>
              </w:rPr>
              <w:t>October</w:t>
            </w:r>
            <w:r w:rsidR="00B57A23" w:rsidRPr="006B5B0C">
              <w:rPr>
                <w:lang w:val="en-CA"/>
              </w:rPr>
              <w:t xml:space="preserve"> 201</w:t>
            </w:r>
            <w:r w:rsidR="00FA60F5" w:rsidRPr="006B5B0C">
              <w:rPr>
                <w:lang w:val="en-CA"/>
              </w:rPr>
              <w:t>9</w:t>
            </w:r>
          </w:p>
        </w:tc>
        <w:tc>
          <w:tcPr>
            <w:tcW w:w="3060" w:type="dxa"/>
          </w:tcPr>
          <w:p w14:paraId="59B7E346" w14:textId="4B4E9401" w:rsidR="008A4B4C" w:rsidRPr="00D61B4D" w:rsidRDefault="00E61DAC" w:rsidP="00CB5252">
            <w:pPr>
              <w:tabs>
                <w:tab w:val="left" w:pos="7200"/>
              </w:tabs>
              <w:rPr>
                <w:u w:val="single"/>
              </w:rPr>
            </w:pPr>
            <w:r w:rsidRPr="006B5B0C">
              <w:rPr>
                <w:lang w:val="en-CA"/>
              </w:rPr>
              <w:t>Document</w:t>
            </w:r>
            <w:r w:rsidR="006C5D39" w:rsidRPr="006B5B0C">
              <w:rPr>
                <w:lang w:val="en-CA"/>
              </w:rPr>
              <w:t xml:space="preserve">: </w:t>
            </w:r>
            <w:r w:rsidR="009D7CE6" w:rsidRPr="006B5B0C">
              <w:rPr>
                <w:lang w:val="en-CA"/>
              </w:rPr>
              <w:t>JVET</w:t>
            </w:r>
            <w:r w:rsidRPr="006B5B0C">
              <w:rPr>
                <w:lang w:val="en-CA"/>
              </w:rPr>
              <w:t>-</w:t>
            </w:r>
            <w:r w:rsidR="003F45DE" w:rsidRPr="006B5B0C">
              <w:rPr>
                <w:lang w:val="en-CA"/>
              </w:rPr>
              <w:t>P0</w:t>
            </w:r>
            <w:r w:rsidR="003F45DE">
              <w:rPr>
                <w:lang w:val="en-CA"/>
              </w:rPr>
              <w:t>353</w:t>
            </w:r>
            <w:ins w:id="0" w:author="Daniel Luo" w:date="2019-09-28T09:02:00Z">
              <w:r w:rsidR="00D61B4D">
                <w:rPr>
                  <w:lang w:val="en-CA"/>
                </w:rPr>
                <w:t>-v</w:t>
              </w:r>
            </w:ins>
            <w:ins w:id="1" w:author="Daniel Luo" w:date="2019-10-09T09:26:00Z">
              <w:r w:rsidR="00952422">
                <w:rPr>
                  <w:lang w:val="en-CA"/>
                </w:rPr>
                <w:t>5</w:t>
              </w:r>
            </w:ins>
            <w:bookmarkStart w:id="2" w:name="_GoBack"/>
            <w:bookmarkEnd w:id="2"/>
          </w:p>
        </w:tc>
      </w:tr>
    </w:tbl>
    <w:p w14:paraId="79DBA597" w14:textId="77777777" w:rsidR="00E61DAC" w:rsidRPr="006B5B0C"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B5B0C" w14:paraId="188D2B50" w14:textId="77777777" w:rsidTr="000962AC">
        <w:tc>
          <w:tcPr>
            <w:tcW w:w="1458" w:type="dxa"/>
          </w:tcPr>
          <w:p w14:paraId="7A6C85EB" w14:textId="77777777" w:rsidR="00E61DAC" w:rsidRPr="006B5B0C" w:rsidRDefault="00E61DAC">
            <w:pPr>
              <w:spacing w:before="60" w:after="60"/>
              <w:rPr>
                <w:i/>
                <w:szCs w:val="22"/>
                <w:lang w:val="en-CA"/>
              </w:rPr>
            </w:pPr>
            <w:r w:rsidRPr="006B5B0C">
              <w:rPr>
                <w:i/>
                <w:szCs w:val="22"/>
                <w:lang w:val="en-CA"/>
              </w:rPr>
              <w:t>Title:</w:t>
            </w:r>
          </w:p>
        </w:tc>
        <w:tc>
          <w:tcPr>
            <w:tcW w:w="7902" w:type="dxa"/>
            <w:gridSpan w:val="3"/>
          </w:tcPr>
          <w:p w14:paraId="305A7026" w14:textId="5ABD4630" w:rsidR="00E61DAC" w:rsidRPr="006B5B0C" w:rsidRDefault="00D7602C" w:rsidP="009D7CE6">
            <w:pPr>
              <w:spacing w:before="60" w:after="60"/>
              <w:rPr>
                <w:b/>
                <w:szCs w:val="22"/>
                <w:lang w:val="en-CA"/>
              </w:rPr>
            </w:pPr>
            <w:r w:rsidRPr="006B5B0C">
              <w:rPr>
                <w:b/>
                <w:szCs w:val="22"/>
                <w:lang w:val="en-CA"/>
              </w:rPr>
              <w:t>CE1-</w:t>
            </w:r>
            <w:r w:rsidR="00986683" w:rsidRPr="006B5B0C">
              <w:rPr>
                <w:b/>
                <w:szCs w:val="22"/>
                <w:lang w:val="en-CA"/>
              </w:rPr>
              <w:t>related</w:t>
            </w:r>
            <w:r w:rsidRPr="006B5B0C">
              <w:rPr>
                <w:b/>
                <w:szCs w:val="22"/>
                <w:lang w:val="en-CA"/>
              </w:rPr>
              <w:t xml:space="preserve">: Reference </w:t>
            </w:r>
            <w:r w:rsidRPr="006B5B0C">
              <w:rPr>
                <w:b/>
                <w:szCs w:val="22"/>
                <w:lang w:val="en-CA" w:eastAsia="zh-TW"/>
              </w:rPr>
              <w:t xml:space="preserve">picture resampling filters </w:t>
            </w:r>
          </w:p>
        </w:tc>
      </w:tr>
      <w:tr w:rsidR="00E61DAC" w:rsidRPr="006B5B0C" w14:paraId="3D8B01B2" w14:textId="77777777" w:rsidTr="000962AC">
        <w:tc>
          <w:tcPr>
            <w:tcW w:w="1458" w:type="dxa"/>
          </w:tcPr>
          <w:p w14:paraId="7AC356CE" w14:textId="77777777" w:rsidR="00E61DAC" w:rsidRPr="006B5B0C" w:rsidRDefault="00E61DAC">
            <w:pPr>
              <w:spacing w:before="60" w:after="60"/>
              <w:rPr>
                <w:i/>
                <w:szCs w:val="22"/>
                <w:lang w:val="en-CA"/>
              </w:rPr>
            </w:pPr>
            <w:r w:rsidRPr="006B5B0C">
              <w:rPr>
                <w:i/>
                <w:szCs w:val="22"/>
                <w:lang w:val="en-CA"/>
              </w:rPr>
              <w:t>Status:</w:t>
            </w:r>
          </w:p>
        </w:tc>
        <w:tc>
          <w:tcPr>
            <w:tcW w:w="7902" w:type="dxa"/>
            <w:gridSpan w:val="3"/>
          </w:tcPr>
          <w:p w14:paraId="32E60643" w14:textId="2A4ADE9E" w:rsidR="00E61DAC" w:rsidRPr="006B5B0C" w:rsidRDefault="0013458C" w:rsidP="009D7CE6">
            <w:pPr>
              <w:spacing w:before="60" w:after="60"/>
              <w:rPr>
                <w:szCs w:val="22"/>
                <w:lang w:val="en-CA"/>
              </w:rPr>
            </w:pPr>
            <w:r w:rsidRPr="006B5B0C">
              <w:rPr>
                <w:szCs w:val="22"/>
                <w:lang w:val="en-CA"/>
              </w:rPr>
              <w:t>Input d</w:t>
            </w:r>
            <w:r w:rsidR="00E61DAC" w:rsidRPr="006B5B0C">
              <w:rPr>
                <w:szCs w:val="22"/>
                <w:lang w:val="en-CA"/>
              </w:rPr>
              <w:t xml:space="preserve">ocument to </w:t>
            </w:r>
            <w:r w:rsidR="009D7CE6" w:rsidRPr="006B5B0C">
              <w:rPr>
                <w:szCs w:val="22"/>
                <w:lang w:val="en-CA"/>
              </w:rPr>
              <w:t>JVET</w:t>
            </w:r>
          </w:p>
        </w:tc>
      </w:tr>
      <w:tr w:rsidR="00E61DAC" w:rsidRPr="006B5B0C" w14:paraId="7E6D99E3" w14:textId="77777777" w:rsidTr="000962AC">
        <w:tc>
          <w:tcPr>
            <w:tcW w:w="1458" w:type="dxa"/>
          </w:tcPr>
          <w:p w14:paraId="18CCDCD6" w14:textId="77777777" w:rsidR="00E61DAC" w:rsidRPr="006B5B0C" w:rsidRDefault="00E61DAC">
            <w:pPr>
              <w:spacing w:before="60" w:after="60"/>
              <w:rPr>
                <w:i/>
                <w:szCs w:val="22"/>
                <w:lang w:val="en-CA"/>
              </w:rPr>
            </w:pPr>
            <w:r w:rsidRPr="006B5B0C">
              <w:rPr>
                <w:i/>
                <w:szCs w:val="22"/>
                <w:lang w:val="en-CA"/>
              </w:rPr>
              <w:t>Purpose:</w:t>
            </w:r>
          </w:p>
        </w:tc>
        <w:tc>
          <w:tcPr>
            <w:tcW w:w="7902" w:type="dxa"/>
            <w:gridSpan w:val="3"/>
          </w:tcPr>
          <w:p w14:paraId="0640C90D" w14:textId="7878872C" w:rsidR="00E61DAC" w:rsidRPr="006B5B0C" w:rsidRDefault="00E61DAC" w:rsidP="005E1AC6">
            <w:pPr>
              <w:spacing w:before="60" w:after="60"/>
              <w:rPr>
                <w:szCs w:val="22"/>
                <w:lang w:val="en-CA"/>
              </w:rPr>
            </w:pPr>
            <w:r w:rsidRPr="006B5B0C">
              <w:rPr>
                <w:szCs w:val="22"/>
                <w:lang w:val="en-CA"/>
              </w:rPr>
              <w:t>Proposal</w:t>
            </w:r>
          </w:p>
        </w:tc>
      </w:tr>
      <w:tr w:rsidR="00E61DAC" w:rsidRPr="006B5B0C" w14:paraId="714CD808" w14:textId="77777777" w:rsidTr="000962AC">
        <w:tc>
          <w:tcPr>
            <w:tcW w:w="1458" w:type="dxa"/>
          </w:tcPr>
          <w:p w14:paraId="4DB59313" w14:textId="77777777" w:rsidR="00E61DAC" w:rsidRPr="006B5B0C" w:rsidRDefault="00E61DAC">
            <w:pPr>
              <w:spacing w:before="60" w:after="60"/>
              <w:rPr>
                <w:i/>
                <w:szCs w:val="22"/>
                <w:lang w:val="en-CA"/>
              </w:rPr>
            </w:pPr>
            <w:r w:rsidRPr="006B5B0C">
              <w:rPr>
                <w:i/>
                <w:szCs w:val="22"/>
                <w:lang w:val="en-CA"/>
              </w:rPr>
              <w:t>Author(s) or</w:t>
            </w:r>
            <w:r w:rsidRPr="006B5B0C">
              <w:rPr>
                <w:i/>
                <w:szCs w:val="22"/>
                <w:lang w:val="en-CA"/>
              </w:rPr>
              <w:br/>
              <w:t>Contact(s):</w:t>
            </w:r>
          </w:p>
        </w:tc>
        <w:tc>
          <w:tcPr>
            <w:tcW w:w="3942" w:type="dxa"/>
          </w:tcPr>
          <w:p w14:paraId="49D81240" w14:textId="4ECF8186" w:rsidR="005B616A" w:rsidRPr="006B5B0C" w:rsidRDefault="00E61DAC">
            <w:pPr>
              <w:spacing w:before="60" w:after="60"/>
              <w:rPr>
                <w:szCs w:val="22"/>
                <w:lang w:val="en-CA"/>
              </w:rPr>
            </w:pPr>
            <w:r w:rsidRPr="006B5B0C">
              <w:rPr>
                <w:szCs w:val="22"/>
                <w:lang w:val="en-CA"/>
              </w:rPr>
              <w:t>Name</w:t>
            </w:r>
            <w:r w:rsidR="005952A5" w:rsidRPr="006B5B0C">
              <w:rPr>
                <w:szCs w:val="22"/>
                <w:lang w:val="en-CA"/>
              </w:rPr>
              <w:t>(s)</w:t>
            </w:r>
            <w:r w:rsidRPr="006B5B0C">
              <w:rPr>
                <w:szCs w:val="22"/>
                <w:lang w:val="en-CA"/>
              </w:rPr>
              <w:br/>
            </w:r>
            <w:r w:rsidR="003A7BD5" w:rsidRPr="006B5B0C">
              <w:rPr>
                <w:szCs w:val="22"/>
                <w:lang w:val="en-CA"/>
              </w:rPr>
              <w:t>Jiancong Luo</w:t>
            </w:r>
            <w:r w:rsidRPr="006B5B0C">
              <w:rPr>
                <w:szCs w:val="22"/>
                <w:lang w:val="en-CA"/>
              </w:rPr>
              <w:br/>
            </w:r>
            <w:r w:rsidR="003A7BD5" w:rsidRPr="006B5B0C">
              <w:rPr>
                <w:szCs w:val="22"/>
                <w:lang w:val="en-CA"/>
              </w:rPr>
              <w:t>Yan Ye</w:t>
            </w:r>
            <w:r w:rsidR="005B616A">
              <w:rPr>
                <w:szCs w:val="22"/>
                <w:lang w:val="en-CA"/>
              </w:rPr>
              <w:br/>
            </w:r>
            <w:r w:rsidR="005B616A" w:rsidRPr="006B5B0C">
              <w:rPr>
                <w:szCs w:val="22"/>
                <w:lang w:val="en-CA"/>
              </w:rPr>
              <w:t xml:space="preserve">Mohammed Golam Sarwer </w:t>
            </w:r>
            <w:r w:rsidR="005B616A" w:rsidRPr="006B5B0C">
              <w:rPr>
                <w:szCs w:val="22"/>
                <w:lang w:val="en-CA"/>
              </w:rPr>
              <w:br/>
            </w:r>
          </w:p>
        </w:tc>
        <w:tc>
          <w:tcPr>
            <w:tcW w:w="900" w:type="dxa"/>
          </w:tcPr>
          <w:p w14:paraId="0140ECA2" w14:textId="77777777" w:rsidR="00E61DAC" w:rsidRPr="006B5B0C" w:rsidRDefault="00E61DAC">
            <w:pPr>
              <w:spacing w:before="60" w:after="60"/>
              <w:rPr>
                <w:szCs w:val="22"/>
                <w:lang w:val="en-CA"/>
              </w:rPr>
            </w:pPr>
            <w:r w:rsidRPr="006B5B0C">
              <w:rPr>
                <w:szCs w:val="22"/>
                <w:lang w:val="en-CA"/>
              </w:rPr>
              <w:br/>
              <w:t>Tel:</w:t>
            </w:r>
            <w:r w:rsidRPr="006B5B0C">
              <w:rPr>
                <w:szCs w:val="22"/>
                <w:lang w:val="en-CA"/>
              </w:rPr>
              <w:br/>
              <w:t>Email:</w:t>
            </w:r>
          </w:p>
        </w:tc>
        <w:tc>
          <w:tcPr>
            <w:tcW w:w="3060" w:type="dxa"/>
          </w:tcPr>
          <w:p w14:paraId="32C2ABFD" w14:textId="57DE549E" w:rsidR="00E61DAC" w:rsidRPr="006B5B0C" w:rsidRDefault="00E61DAC" w:rsidP="005952A5">
            <w:pPr>
              <w:spacing w:before="60" w:after="60"/>
              <w:rPr>
                <w:szCs w:val="22"/>
                <w:lang w:val="en-CA"/>
              </w:rPr>
            </w:pPr>
            <w:r w:rsidRPr="006B5B0C">
              <w:rPr>
                <w:szCs w:val="22"/>
                <w:lang w:val="en-CA"/>
              </w:rPr>
              <w:br/>
            </w:r>
            <w:r w:rsidR="00995783" w:rsidRPr="006B5B0C">
              <w:rPr>
                <w:szCs w:val="22"/>
                <w:lang w:val="en-CA"/>
              </w:rPr>
              <w:t>+1 862 596 2086</w:t>
            </w:r>
            <w:r w:rsidRPr="006B5B0C">
              <w:rPr>
                <w:szCs w:val="22"/>
                <w:lang w:val="en-CA"/>
              </w:rPr>
              <w:br/>
            </w:r>
            <w:hyperlink r:id="rId10" w:history="1">
              <w:r w:rsidR="00995783" w:rsidRPr="006B5B0C">
                <w:rPr>
                  <w:rStyle w:val="Hyperlink"/>
                  <w:szCs w:val="22"/>
                  <w:lang w:val="en-CA"/>
                </w:rPr>
                <w:t>jiancong.luo@alibaba-inc.com</w:t>
              </w:r>
            </w:hyperlink>
          </w:p>
        </w:tc>
      </w:tr>
      <w:tr w:rsidR="00E61DAC" w:rsidRPr="006B5B0C" w14:paraId="49AFAA61" w14:textId="77777777" w:rsidTr="000962AC">
        <w:tc>
          <w:tcPr>
            <w:tcW w:w="1458" w:type="dxa"/>
          </w:tcPr>
          <w:p w14:paraId="2C08AF6B" w14:textId="77777777" w:rsidR="00E61DAC" w:rsidRPr="006B5B0C" w:rsidRDefault="00E61DAC">
            <w:pPr>
              <w:spacing w:before="60" w:after="60"/>
              <w:rPr>
                <w:i/>
                <w:szCs w:val="22"/>
                <w:lang w:val="en-CA"/>
              </w:rPr>
            </w:pPr>
            <w:r w:rsidRPr="006B5B0C">
              <w:rPr>
                <w:i/>
                <w:szCs w:val="22"/>
                <w:lang w:val="en-CA"/>
              </w:rPr>
              <w:t>Source:</w:t>
            </w:r>
          </w:p>
        </w:tc>
        <w:tc>
          <w:tcPr>
            <w:tcW w:w="7902" w:type="dxa"/>
            <w:gridSpan w:val="3"/>
          </w:tcPr>
          <w:p w14:paraId="643E6B85" w14:textId="63D6EE1D" w:rsidR="00E61DAC" w:rsidRPr="006B5B0C" w:rsidRDefault="003A7BD5">
            <w:pPr>
              <w:spacing w:before="60" w:after="60"/>
              <w:rPr>
                <w:szCs w:val="22"/>
                <w:lang w:val="en-CA"/>
              </w:rPr>
            </w:pPr>
            <w:r w:rsidRPr="006B5B0C">
              <w:rPr>
                <w:szCs w:val="22"/>
                <w:lang w:val="en-CA"/>
              </w:rPr>
              <w:t>Alibaba Group Inc.</w:t>
            </w:r>
          </w:p>
        </w:tc>
      </w:tr>
    </w:tbl>
    <w:p w14:paraId="732815A4" w14:textId="77777777" w:rsidR="00E61DAC" w:rsidRPr="006B5B0C" w:rsidRDefault="00E61DAC">
      <w:pPr>
        <w:tabs>
          <w:tab w:val="right" w:pos="9360"/>
        </w:tabs>
        <w:spacing w:before="120" w:after="240"/>
        <w:jc w:val="center"/>
        <w:rPr>
          <w:szCs w:val="22"/>
          <w:lang w:val="en-CA"/>
        </w:rPr>
      </w:pPr>
      <w:r w:rsidRPr="006B5B0C">
        <w:rPr>
          <w:szCs w:val="22"/>
          <w:u w:val="single"/>
          <w:lang w:val="en-CA"/>
        </w:rPr>
        <w:t>_____________________________</w:t>
      </w:r>
    </w:p>
    <w:p w14:paraId="63D31C94" w14:textId="77777777" w:rsidR="00275BCF" w:rsidRPr="006B5B0C" w:rsidRDefault="00275BCF" w:rsidP="009234A5">
      <w:pPr>
        <w:pStyle w:val="Heading1"/>
        <w:numPr>
          <w:ilvl w:val="0"/>
          <w:numId w:val="0"/>
        </w:numPr>
        <w:ind w:left="432" w:hanging="432"/>
        <w:rPr>
          <w:lang w:val="en-CA"/>
        </w:rPr>
      </w:pPr>
      <w:r w:rsidRPr="006B5B0C">
        <w:rPr>
          <w:lang w:val="en-CA"/>
        </w:rPr>
        <w:t>Abstract</w:t>
      </w:r>
    </w:p>
    <w:p w14:paraId="2C59EEC0" w14:textId="0AA00A84" w:rsidR="00D7602C" w:rsidRPr="006B5B0C" w:rsidRDefault="00C21536" w:rsidP="009234A5">
      <w:pPr>
        <w:rPr>
          <w:szCs w:val="22"/>
          <w:lang w:val="en-CA"/>
        </w:rPr>
      </w:pPr>
      <w:r w:rsidRPr="006B5B0C">
        <w:rPr>
          <w:szCs w:val="22"/>
          <w:lang w:val="en-CA"/>
        </w:rPr>
        <w:t>The CE1 test 3 in JVET-O2021 test</w:t>
      </w:r>
      <w:r w:rsidR="00A16CB4">
        <w:rPr>
          <w:szCs w:val="22"/>
          <w:lang w:val="en-CA"/>
        </w:rPr>
        <w:t>s</w:t>
      </w:r>
      <w:r w:rsidRPr="006B5B0C">
        <w:rPr>
          <w:szCs w:val="22"/>
          <w:lang w:val="en-CA"/>
        </w:rPr>
        <w:t xml:space="preserve"> the </w:t>
      </w:r>
      <w:r w:rsidR="00242AA4">
        <w:rPr>
          <w:szCs w:val="22"/>
          <w:lang w:val="en-CA"/>
        </w:rPr>
        <w:t>application</w:t>
      </w:r>
      <w:r w:rsidRPr="006B5B0C">
        <w:rPr>
          <w:szCs w:val="22"/>
          <w:lang w:val="en-CA"/>
        </w:rPr>
        <w:t xml:space="preserve"> of 12-tap SHM </w:t>
      </w:r>
      <w:r w:rsidR="00242AA4">
        <w:rPr>
          <w:szCs w:val="22"/>
          <w:lang w:val="en-CA"/>
        </w:rPr>
        <w:t>filter for</w:t>
      </w:r>
      <w:r w:rsidRPr="006B5B0C">
        <w:rPr>
          <w:szCs w:val="22"/>
          <w:lang w:val="en-CA"/>
        </w:rPr>
        <w:t xml:space="preserve"> reference picture down-sampling. </w:t>
      </w:r>
      <w:r w:rsidR="00242AA4">
        <w:rPr>
          <w:szCs w:val="22"/>
          <w:lang w:val="en-CA"/>
        </w:rPr>
        <w:t>In order to avoid increase of complexity and memory access bandwidth, t</w:t>
      </w:r>
      <w:r w:rsidRPr="006B5B0C">
        <w:rPr>
          <w:szCs w:val="22"/>
          <w:lang w:val="en-CA"/>
        </w:rPr>
        <w:t>his contribution proposes</w:t>
      </w:r>
      <w:r w:rsidR="005A5259" w:rsidRPr="006B5B0C">
        <w:rPr>
          <w:szCs w:val="22"/>
          <w:lang w:val="en-CA"/>
        </w:rPr>
        <w:t xml:space="preserve"> to</w:t>
      </w:r>
      <w:r w:rsidRPr="006B5B0C">
        <w:rPr>
          <w:szCs w:val="22"/>
          <w:lang w:val="en-CA"/>
        </w:rPr>
        <w:t xml:space="preserve"> </w:t>
      </w:r>
      <w:r w:rsidR="00242AA4">
        <w:rPr>
          <w:szCs w:val="22"/>
          <w:lang w:val="en-CA"/>
        </w:rPr>
        <w:t>use cosine windowed sinc filters with the filter length, gain and number of phases match</w:t>
      </w:r>
      <w:r w:rsidR="009A6227">
        <w:rPr>
          <w:szCs w:val="22"/>
          <w:lang w:val="en-CA"/>
        </w:rPr>
        <w:t>ing</w:t>
      </w:r>
      <w:r w:rsidR="00242AA4">
        <w:rPr>
          <w:szCs w:val="22"/>
          <w:lang w:val="en-CA"/>
        </w:rPr>
        <w:t xml:space="preserve"> those of the existing motion compensation interpolation filters (MCIF) in VVC. </w:t>
      </w:r>
      <w:r w:rsidR="00F2615A" w:rsidRPr="006B5B0C">
        <w:rPr>
          <w:szCs w:val="22"/>
          <w:lang w:val="en-CA"/>
        </w:rPr>
        <w:t xml:space="preserve">The </w:t>
      </w:r>
      <w:r w:rsidRPr="006B5B0C">
        <w:rPr>
          <w:szCs w:val="22"/>
          <w:lang w:val="en-CA"/>
        </w:rPr>
        <w:t xml:space="preserve">simulation results </w:t>
      </w:r>
      <w:r w:rsidR="00F2615A" w:rsidRPr="006B5B0C">
        <w:rPr>
          <w:szCs w:val="22"/>
          <w:lang w:val="en-CA"/>
        </w:rPr>
        <w:t>reportedly show that compar</w:t>
      </w:r>
      <w:r w:rsidR="00242AA4">
        <w:rPr>
          <w:szCs w:val="22"/>
          <w:lang w:val="en-CA"/>
        </w:rPr>
        <w:t>ing</w:t>
      </w:r>
      <w:r w:rsidR="00F2615A" w:rsidRPr="006B5B0C">
        <w:rPr>
          <w:szCs w:val="22"/>
          <w:lang w:val="en-CA"/>
        </w:rPr>
        <w:t xml:space="preserve"> to the CE1 anchor</w:t>
      </w:r>
      <w:r w:rsidR="00CB5252" w:rsidRPr="006B5B0C">
        <w:rPr>
          <w:szCs w:val="22"/>
          <w:lang w:val="en-CA"/>
        </w:rPr>
        <w:t>s</w:t>
      </w:r>
      <w:r w:rsidR="00F2615A" w:rsidRPr="006B5B0C">
        <w:rPr>
          <w:szCs w:val="22"/>
          <w:lang w:val="en-CA"/>
        </w:rPr>
        <w:t xml:space="preserve"> which use existing </w:t>
      </w:r>
      <w:r w:rsidR="00242AA4">
        <w:rPr>
          <w:szCs w:val="22"/>
          <w:lang w:val="en-CA"/>
        </w:rPr>
        <w:t>MCIF</w:t>
      </w:r>
      <w:r w:rsidR="00F2615A" w:rsidRPr="006B5B0C">
        <w:rPr>
          <w:szCs w:val="22"/>
          <w:lang w:val="en-CA"/>
        </w:rPr>
        <w:t xml:space="preserve"> for reference down-sampling, </w:t>
      </w:r>
      <w:r w:rsidR="0094732A" w:rsidRPr="006B5B0C">
        <w:rPr>
          <w:lang w:val="en-CA"/>
        </w:rPr>
        <w:t xml:space="preserve">average BD rate savings </w:t>
      </w:r>
      <w:r w:rsidR="00374138" w:rsidRPr="006B5B0C">
        <w:rPr>
          <w:lang w:val="en-CA"/>
        </w:rPr>
        <w:t xml:space="preserve">of PSNR1 </w:t>
      </w:r>
      <w:r w:rsidR="0094732A" w:rsidRPr="006B5B0C">
        <w:rPr>
          <w:lang w:val="en-CA"/>
        </w:rPr>
        <w:t xml:space="preserve">are </w:t>
      </w:r>
      <w:r w:rsidR="0032673E">
        <w:rPr>
          <w:lang w:val="en-CA"/>
        </w:rPr>
        <w:t xml:space="preserve">{ </w:t>
      </w:r>
      <w:r w:rsidR="005B616A" w:rsidRPr="005B616A">
        <w:rPr>
          <w:lang w:val="en-CA"/>
        </w:rPr>
        <w:t>-</w:t>
      </w:r>
      <w:ins w:id="3" w:author="Daniel Luo" w:date="2019-09-28T09:14:00Z">
        <w:r w:rsidR="00254DA3">
          <w:rPr>
            <w:lang w:val="en-CA"/>
          </w:rPr>
          <w:t>5.96</w:t>
        </w:r>
      </w:ins>
      <w:del w:id="4" w:author="Daniel Luo" w:date="2019-09-28T09:14:00Z">
        <w:r w:rsidR="005B616A" w:rsidRPr="005B616A" w:rsidDel="00254DA3">
          <w:rPr>
            <w:lang w:val="en-CA"/>
          </w:rPr>
          <w:delText>4.38</w:delText>
        </w:r>
      </w:del>
      <w:r w:rsidR="005B616A" w:rsidRPr="005B616A">
        <w:rPr>
          <w:lang w:val="en-CA"/>
        </w:rPr>
        <w:t>%</w:t>
      </w:r>
      <w:r w:rsidR="005B616A">
        <w:rPr>
          <w:lang w:val="en-CA"/>
        </w:rPr>
        <w:t xml:space="preserve">, </w:t>
      </w:r>
      <w:r w:rsidR="005B616A" w:rsidRPr="005B616A">
        <w:rPr>
          <w:lang w:val="en-CA"/>
        </w:rPr>
        <w:t>-2.</w:t>
      </w:r>
      <w:ins w:id="5" w:author="Daniel Luo" w:date="2019-09-28T09:14:00Z">
        <w:r w:rsidR="00254DA3">
          <w:rPr>
            <w:lang w:val="en-CA"/>
          </w:rPr>
          <w:t>4</w:t>
        </w:r>
      </w:ins>
      <w:ins w:id="6" w:author="Daniel Luo" w:date="2019-10-04T16:12:00Z">
        <w:r w:rsidR="00003074">
          <w:rPr>
            <w:lang w:val="en-CA"/>
          </w:rPr>
          <w:t>4</w:t>
        </w:r>
      </w:ins>
      <w:del w:id="7" w:author="Daniel Luo" w:date="2019-09-28T09:14:00Z">
        <w:r w:rsidR="005B616A" w:rsidDel="00254DA3">
          <w:rPr>
            <w:lang w:val="en-CA"/>
          </w:rPr>
          <w:delText>1</w:delText>
        </w:r>
        <w:r w:rsidR="00DA35CB" w:rsidDel="00254DA3">
          <w:rPr>
            <w:lang w:val="en-CA"/>
          </w:rPr>
          <w:delText>2</w:delText>
        </w:r>
      </w:del>
      <w:r w:rsidR="005B616A">
        <w:rPr>
          <w:lang w:val="en-CA"/>
        </w:rPr>
        <w:t>%</w:t>
      </w:r>
      <w:r w:rsidR="0032673E">
        <w:rPr>
          <w:lang w:val="en-CA"/>
        </w:rPr>
        <w:t>}</w:t>
      </w:r>
      <w:r w:rsidR="0094732A" w:rsidRPr="006B5B0C">
        <w:rPr>
          <w:szCs w:val="22"/>
          <w:lang w:val="en-CA"/>
        </w:rPr>
        <w:t xml:space="preserve"> for ratio 2:1 </w:t>
      </w:r>
      <w:r w:rsidR="005B616A">
        <w:rPr>
          <w:szCs w:val="22"/>
          <w:lang w:val="en-CA"/>
        </w:rPr>
        <w:t xml:space="preserve">and 1.5:1, </w:t>
      </w:r>
      <w:r w:rsidR="00B73E36" w:rsidRPr="006B5B0C">
        <w:rPr>
          <w:szCs w:val="22"/>
          <w:lang w:val="en-CA"/>
        </w:rPr>
        <w:t xml:space="preserve">and average </w:t>
      </w:r>
      <w:r w:rsidR="00374138" w:rsidRPr="006B5B0C">
        <w:rPr>
          <w:szCs w:val="22"/>
          <w:lang w:val="en-CA"/>
        </w:rPr>
        <w:t>BD rate saving</w:t>
      </w:r>
      <w:r w:rsidR="00CB5252" w:rsidRPr="006B5B0C">
        <w:rPr>
          <w:szCs w:val="22"/>
          <w:lang w:val="en-CA"/>
        </w:rPr>
        <w:t>s</w:t>
      </w:r>
      <w:r w:rsidR="00374138" w:rsidRPr="006B5B0C">
        <w:rPr>
          <w:szCs w:val="22"/>
          <w:lang w:val="en-CA"/>
        </w:rPr>
        <w:t xml:space="preserve"> of PSNR2 </w:t>
      </w:r>
      <w:r w:rsidR="00374138" w:rsidRPr="00003074">
        <w:rPr>
          <w:szCs w:val="22"/>
          <w:lang w:val="en-CA"/>
        </w:rPr>
        <w:t xml:space="preserve">are </w:t>
      </w:r>
      <w:r w:rsidR="0032673E" w:rsidRPr="00003074">
        <w:rPr>
          <w:szCs w:val="22"/>
          <w:lang w:val="en-CA"/>
        </w:rPr>
        <w:t xml:space="preserve">{ </w:t>
      </w:r>
      <w:ins w:id="8" w:author="Daniel Luo" w:date="2019-10-04T16:11:00Z">
        <w:r w:rsidR="00003074" w:rsidRPr="00003074">
          <w:rPr>
            <w:szCs w:val="22"/>
            <w:lang w:val="en-CA"/>
            <w:rPrChange w:id="9" w:author="Daniel Luo" w:date="2019-10-04T16:12:00Z">
              <w:rPr>
                <w:szCs w:val="22"/>
                <w:highlight w:val="yellow"/>
                <w:lang w:val="en-CA"/>
              </w:rPr>
            </w:rPrChange>
          </w:rPr>
          <w:t>-</w:t>
        </w:r>
      </w:ins>
      <w:ins w:id="10" w:author="Daniel Luo" w:date="2019-10-04T16:12:00Z">
        <w:r w:rsidR="00003074">
          <w:rPr>
            <w:szCs w:val="22"/>
            <w:lang w:val="en-CA"/>
          </w:rPr>
          <w:t>3.80</w:t>
        </w:r>
      </w:ins>
      <w:del w:id="11" w:author="Daniel Luo" w:date="2019-10-03T09:27:00Z">
        <w:r w:rsidR="001B0244" w:rsidRPr="00003074" w:rsidDel="00B02D0B">
          <w:rPr>
            <w:szCs w:val="22"/>
            <w:lang w:val="en-CA"/>
          </w:rPr>
          <w:delText>-</w:delText>
        </w:r>
      </w:del>
      <w:del w:id="12" w:author="Daniel Luo" w:date="2019-09-28T09:15:00Z">
        <w:r w:rsidR="005B616A" w:rsidRPr="00003074" w:rsidDel="00254DA3">
          <w:rPr>
            <w:szCs w:val="22"/>
            <w:lang w:val="en-CA"/>
          </w:rPr>
          <w:delText>2</w:delText>
        </w:r>
      </w:del>
      <w:del w:id="13" w:author="Daniel Luo" w:date="2019-10-03T09:27:00Z">
        <w:r w:rsidR="005B616A" w:rsidRPr="00003074" w:rsidDel="00B02D0B">
          <w:rPr>
            <w:szCs w:val="22"/>
            <w:lang w:val="en-CA"/>
          </w:rPr>
          <w:delText>.8</w:delText>
        </w:r>
      </w:del>
      <w:del w:id="14" w:author="Daniel Luo" w:date="2019-09-28T09:15:00Z">
        <w:r w:rsidR="005B616A" w:rsidRPr="00003074" w:rsidDel="00254DA3">
          <w:rPr>
            <w:szCs w:val="22"/>
            <w:lang w:val="en-CA"/>
          </w:rPr>
          <w:delText>4</w:delText>
        </w:r>
      </w:del>
      <w:r w:rsidR="001B0244" w:rsidRPr="00003074">
        <w:rPr>
          <w:szCs w:val="22"/>
          <w:lang w:val="en-CA"/>
        </w:rPr>
        <w:t xml:space="preserve">%, </w:t>
      </w:r>
      <w:ins w:id="15" w:author="Daniel Luo" w:date="2019-10-04T16:12:00Z">
        <w:r w:rsidR="00003074" w:rsidRPr="00003074">
          <w:rPr>
            <w:szCs w:val="22"/>
            <w:lang w:val="en-CA"/>
            <w:rPrChange w:id="16" w:author="Daniel Luo" w:date="2019-10-04T16:12:00Z">
              <w:rPr>
                <w:szCs w:val="22"/>
                <w:highlight w:val="yellow"/>
                <w:lang w:val="en-CA"/>
              </w:rPr>
            </w:rPrChange>
          </w:rPr>
          <w:t>-1.78</w:t>
        </w:r>
      </w:ins>
      <w:del w:id="17" w:author="Daniel Luo" w:date="2019-10-03T09:27:00Z">
        <w:r w:rsidR="001B0244" w:rsidRPr="00003074" w:rsidDel="00B02D0B">
          <w:rPr>
            <w:szCs w:val="22"/>
            <w:lang w:val="en-CA"/>
          </w:rPr>
          <w:delText>-</w:delText>
        </w:r>
        <w:r w:rsidR="005B616A" w:rsidRPr="00003074" w:rsidDel="00B02D0B">
          <w:rPr>
            <w:szCs w:val="22"/>
            <w:lang w:val="en-CA"/>
          </w:rPr>
          <w:delText>1.7</w:delText>
        </w:r>
      </w:del>
      <w:del w:id="18" w:author="Daniel Luo" w:date="2019-09-28T09:15:00Z">
        <w:r w:rsidR="005B616A" w:rsidRPr="00003074" w:rsidDel="00254DA3">
          <w:rPr>
            <w:szCs w:val="22"/>
            <w:lang w:val="en-CA"/>
          </w:rPr>
          <w:delText>0</w:delText>
        </w:r>
      </w:del>
      <w:r w:rsidR="001B0244" w:rsidRPr="00003074">
        <w:rPr>
          <w:szCs w:val="22"/>
          <w:lang w:val="en-CA"/>
        </w:rPr>
        <w:t>%</w:t>
      </w:r>
      <w:r w:rsidR="0032673E" w:rsidRPr="00003074">
        <w:rPr>
          <w:szCs w:val="22"/>
          <w:lang w:val="en-CA"/>
        </w:rPr>
        <w:t>}</w:t>
      </w:r>
      <w:r w:rsidR="0094732A" w:rsidRPr="006B5B0C">
        <w:rPr>
          <w:szCs w:val="22"/>
          <w:lang w:val="en-CA"/>
        </w:rPr>
        <w:t xml:space="preserve"> for ratio 2:1 and</w:t>
      </w:r>
      <w:r w:rsidR="005B616A">
        <w:rPr>
          <w:szCs w:val="22"/>
          <w:lang w:val="en-CA"/>
        </w:rPr>
        <w:t xml:space="preserve"> 1.5:1</w:t>
      </w:r>
      <w:r w:rsidR="0094732A" w:rsidRPr="006B5B0C">
        <w:rPr>
          <w:szCs w:val="22"/>
          <w:lang w:val="en-CA"/>
        </w:rPr>
        <w:t>.</w:t>
      </w:r>
      <w:ins w:id="19" w:author="Daniel Luo" w:date="2019-10-09T09:16:00Z">
        <w:r w:rsidR="000C3E1E">
          <w:rPr>
            <w:szCs w:val="22"/>
            <w:lang w:val="en-CA"/>
          </w:rPr>
          <w:t xml:space="preserve"> In this revision of the document, </w:t>
        </w:r>
      </w:ins>
      <w:ins w:id="20" w:author="Daniel Luo" w:date="2019-10-09T09:17:00Z">
        <w:r w:rsidR="000C3E1E">
          <w:rPr>
            <w:szCs w:val="22"/>
            <w:lang w:val="en-CA"/>
          </w:rPr>
          <w:t xml:space="preserve">results of </w:t>
        </w:r>
      </w:ins>
      <w:ins w:id="21" w:author="Daniel Luo" w:date="2019-10-09T09:16:00Z">
        <w:r w:rsidR="000C3E1E">
          <w:rPr>
            <w:szCs w:val="22"/>
            <w:lang w:val="en-CA"/>
          </w:rPr>
          <w:t>additional tests</w:t>
        </w:r>
      </w:ins>
      <w:ins w:id="22" w:author="Daniel Luo" w:date="2019-10-09T09:17:00Z">
        <w:r w:rsidR="000C3E1E">
          <w:rPr>
            <w:szCs w:val="22"/>
            <w:lang w:val="en-CA"/>
          </w:rPr>
          <w:t xml:space="preserve"> </w:t>
        </w:r>
      </w:ins>
      <w:ins w:id="23" w:author="Daniel Luo" w:date="2019-10-09T09:16:00Z">
        <w:r w:rsidR="000C3E1E">
          <w:rPr>
            <w:szCs w:val="22"/>
            <w:lang w:val="en-CA"/>
          </w:rPr>
          <w:t xml:space="preserve">for ratio 2:1 </w:t>
        </w:r>
      </w:ins>
      <w:ins w:id="24" w:author="Daniel Luo" w:date="2019-10-09T09:17:00Z">
        <w:r w:rsidR="000C3E1E">
          <w:rPr>
            <w:szCs w:val="22"/>
            <w:lang w:val="en-CA"/>
          </w:rPr>
          <w:t>using 2x filter are provided.</w:t>
        </w:r>
      </w:ins>
      <w:ins w:id="25" w:author="Daniel Luo" w:date="2019-10-09T09:18:00Z">
        <w:r w:rsidR="00260BEF">
          <w:rPr>
            <w:szCs w:val="22"/>
            <w:lang w:val="en-CA"/>
          </w:rPr>
          <w:t xml:space="preserve"> </w:t>
        </w:r>
      </w:ins>
    </w:p>
    <w:p w14:paraId="7D2AC1F0" w14:textId="309A7C8E" w:rsidR="00745F6B" w:rsidRPr="006B5B0C" w:rsidRDefault="00745F6B" w:rsidP="00E11923">
      <w:pPr>
        <w:pStyle w:val="Heading1"/>
        <w:rPr>
          <w:lang w:val="en-CA"/>
        </w:rPr>
      </w:pPr>
      <w:r w:rsidRPr="006B5B0C">
        <w:rPr>
          <w:lang w:val="en-CA"/>
        </w:rPr>
        <w:t>Introduction</w:t>
      </w:r>
    </w:p>
    <w:p w14:paraId="7F497A9B" w14:textId="1A69833B" w:rsidR="00667959" w:rsidRPr="009A6227" w:rsidRDefault="006B62F9" w:rsidP="002F5B18">
      <w:pPr>
        <w:rPr>
          <w:szCs w:val="22"/>
          <w:lang w:val="en-CA"/>
        </w:rPr>
      </w:pPr>
      <w:r w:rsidRPr="006B5B0C">
        <w:rPr>
          <w:lang w:val="en-CA" w:eastAsia="de-DE"/>
        </w:rPr>
        <w:t xml:space="preserve">The contribution JVET-O0641 </w:t>
      </w:r>
      <w:r w:rsidR="003146BC">
        <w:rPr>
          <w:lang w:val="en-CA" w:eastAsia="de-DE"/>
        </w:rPr>
        <w:t xml:space="preserve">[1] </w:t>
      </w:r>
      <w:r w:rsidRPr="006B5B0C">
        <w:rPr>
          <w:lang w:val="en-CA" w:eastAsia="de-DE"/>
        </w:rPr>
        <w:t xml:space="preserve">proposed </w:t>
      </w:r>
      <w:r w:rsidR="00782DC7" w:rsidRPr="006B5B0C">
        <w:rPr>
          <w:lang w:val="en-CA" w:eastAsia="de-DE"/>
        </w:rPr>
        <w:t xml:space="preserve">to use </w:t>
      </w:r>
      <w:r w:rsidR="00A16CB4">
        <w:rPr>
          <w:lang w:val="en-CA" w:eastAsia="de-DE"/>
        </w:rPr>
        <w:t xml:space="preserve">12-tap </w:t>
      </w:r>
      <w:r w:rsidR="00782DC7" w:rsidRPr="006B5B0C">
        <w:rPr>
          <w:lang w:val="en-CA" w:eastAsia="de-DE"/>
        </w:rPr>
        <w:t>down-sampling filter</w:t>
      </w:r>
      <w:r w:rsidR="00E72A76" w:rsidRPr="006B5B0C">
        <w:rPr>
          <w:lang w:val="en-CA" w:eastAsia="de-DE"/>
        </w:rPr>
        <w:t>s</w:t>
      </w:r>
      <w:r w:rsidR="00782DC7" w:rsidRPr="006B5B0C">
        <w:rPr>
          <w:lang w:val="en-CA" w:eastAsia="de-DE"/>
        </w:rPr>
        <w:t xml:space="preserve"> for reference picture down-sampling. </w:t>
      </w:r>
      <w:r w:rsidR="00A16CB4">
        <w:rPr>
          <w:lang w:val="en-CA" w:eastAsia="de-DE"/>
        </w:rPr>
        <w:t xml:space="preserve">The </w:t>
      </w:r>
      <w:r w:rsidR="00242AA4">
        <w:rPr>
          <w:lang w:val="en-CA" w:eastAsia="de-DE"/>
        </w:rPr>
        <w:t xml:space="preserve">proposed </w:t>
      </w:r>
      <w:r w:rsidR="00A16CB4">
        <w:rPr>
          <w:lang w:val="en-CA" w:eastAsia="de-DE"/>
        </w:rPr>
        <w:t xml:space="preserve">12-tap </w:t>
      </w:r>
      <w:r w:rsidR="00242AA4">
        <w:rPr>
          <w:lang w:val="en-CA" w:eastAsia="de-DE"/>
        </w:rPr>
        <w:t>f</w:t>
      </w:r>
      <w:r w:rsidR="00A16CB4">
        <w:rPr>
          <w:lang w:val="en-CA" w:eastAsia="de-DE"/>
        </w:rPr>
        <w:t>ilters</w:t>
      </w:r>
      <w:r w:rsidR="00242AA4">
        <w:rPr>
          <w:lang w:val="en-CA" w:eastAsia="de-DE"/>
        </w:rPr>
        <w:t xml:space="preserve">, which are the same as the source down-sampling filters in SHM 12.4, </w:t>
      </w:r>
      <w:r w:rsidR="00A16CB4">
        <w:rPr>
          <w:lang w:val="en-CA" w:eastAsia="de-DE"/>
        </w:rPr>
        <w:t>are tested in CE1-3</w:t>
      </w:r>
      <w:r w:rsidR="009A6227">
        <w:rPr>
          <w:lang w:val="en-CA" w:eastAsia="de-DE"/>
        </w:rPr>
        <w:t>. In CE1-3, the proposed 12-tap filters</w:t>
      </w:r>
      <w:r w:rsidR="00A16CB4">
        <w:rPr>
          <w:szCs w:val="22"/>
          <w:lang w:val="en-CA"/>
        </w:rPr>
        <w:t xml:space="preserve"> for </w:t>
      </w:r>
      <w:r w:rsidR="009A6227">
        <w:rPr>
          <w:szCs w:val="22"/>
          <w:lang w:val="en-CA"/>
        </w:rPr>
        <w:t>the following</w:t>
      </w:r>
      <w:r w:rsidR="00A16CB4">
        <w:rPr>
          <w:szCs w:val="22"/>
          <w:lang w:val="en-CA"/>
        </w:rPr>
        <w:t xml:space="preserve"> MC interpolation filtering</w:t>
      </w:r>
      <w:r w:rsidR="009A6227">
        <w:rPr>
          <w:szCs w:val="22"/>
          <w:lang w:val="en-CA"/>
        </w:rPr>
        <w:t>: regular MC, 4x4 sub-block MC and chroma MC</w:t>
      </w:r>
      <w:r w:rsidR="00A16CB4" w:rsidRPr="006B5B0C">
        <w:rPr>
          <w:szCs w:val="22"/>
          <w:lang w:val="en-CA"/>
        </w:rPr>
        <w:t xml:space="preserve">. </w:t>
      </w:r>
      <w:r w:rsidR="009A6227">
        <w:rPr>
          <w:szCs w:val="22"/>
          <w:lang w:val="en-CA"/>
        </w:rPr>
        <w:t xml:space="preserve">Comparing to the existing MCIF </w:t>
      </w:r>
      <w:r w:rsidR="00A16CB4">
        <w:rPr>
          <w:szCs w:val="22"/>
          <w:lang w:val="en-CA"/>
        </w:rPr>
        <w:t>i</w:t>
      </w:r>
      <w:r w:rsidR="002F5B18" w:rsidRPr="006B5B0C">
        <w:rPr>
          <w:szCs w:val="22"/>
          <w:lang w:val="en-CA"/>
        </w:rPr>
        <w:t xml:space="preserve">n VVC 6, </w:t>
      </w:r>
      <w:r w:rsidR="009A6227">
        <w:rPr>
          <w:szCs w:val="22"/>
          <w:lang w:val="en-CA"/>
        </w:rPr>
        <w:t>which uses</w:t>
      </w:r>
      <w:r w:rsidR="002F5B18" w:rsidRPr="006B5B0C">
        <w:rPr>
          <w:szCs w:val="22"/>
          <w:lang w:val="en-CA"/>
        </w:rPr>
        <w:t xml:space="preserve"> 8-tap </w:t>
      </w:r>
      <w:r w:rsidR="009A6227">
        <w:rPr>
          <w:szCs w:val="22"/>
          <w:lang w:val="en-CA"/>
        </w:rPr>
        <w:t xml:space="preserve">filters </w:t>
      </w:r>
      <w:r w:rsidR="002F5B18" w:rsidRPr="006B5B0C">
        <w:rPr>
          <w:szCs w:val="22"/>
          <w:lang w:val="en-CA"/>
        </w:rPr>
        <w:t xml:space="preserve">for regular MC, 6-tap </w:t>
      </w:r>
      <w:r w:rsidR="009A6227">
        <w:rPr>
          <w:szCs w:val="22"/>
          <w:lang w:val="en-CA"/>
        </w:rPr>
        <w:t xml:space="preserve">filters </w:t>
      </w:r>
      <w:r w:rsidR="002F5B18" w:rsidRPr="006B5B0C">
        <w:rPr>
          <w:szCs w:val="22"/>
          <w:lang w:val="en-CA"/>
        </w:rPr>
        <w:t xml:space="preserve">for 4x4 sub-block MC and 4-tap </w:t>
      </w:r>
      <w:r w:rsidR="009A6227">
        <w:rPr>
          <w:szCs w:val="22"/>
          <w:lang w:val="en-CA"/>
        </w:rPr>
        <w:t xml:space="preserve">filters </w:t>
      </w:r>
      <w:r w:rsidR="002F5B18" w:rsidRPr="006B5B0C">
        <w:rPr>
          <w:szCs w:val="22"/>
          <w:lang w:val="en-CA"/>
        </w:rPr>
        <w:t>for chroma MC</w:t>
      </w:r>
      <w:r w:rsidR="009A6227">
        <w:rPr>
          <w:szCs w:val="22"/>
          <w:lang w:val="en-CA"/>
        </w:rPr>
        <w:t>, both computation complexity and memory bandwidth are increase with the 12-tap filter.</w:t>
      </w:r>
      <w:r w:rsidR="002F5B18" w:rsidRPr="006B5B0C">
        <w:rPr>
          <w:szCs w:val="22"/>
          <w:lang w:val="en-CA"/>
        </w:rPr>
        <w:t xml:space="preserve"> In addition, the </w:t>
      </w:r>
      <w:r w:rsidR="00A16CB4">
        <w:rPr>
          <w:szCs w:val="22"/>
          <w:lang w:val="en-CA"/>
        </w:rPr>
        <w:t>gain</w:t>
      </w:r>
      <w:r w:rsidR="002F5B18" w:rsidRPr="006B5B0C">
        <w:rPr>
          <w:szCs w:val="22"/>
          <w:lang w:val="en-CA"/>
        </w:rPr>
        <w:t xml:space="preserve"> of </w:t>
      </w:r>
      <w:r w:rsidR="009A6227">
        <w:rPr>
          <w:szCs w:val="22"/>
          <w:lang w:val="en-CA"/>
        </w:rPr>
        <w:t xml:space="preserve">12-tap </w:t>
      </w:r>
      <w:r w:rsidR="002F5B18" w:rsidRPr="006B5B0C">
        <w:rPr>
          <w:szCs w:val="22"/>
          <w:lang w:val="en-CA"/>
        </w:rPr>
        <w:t xml:space="preserve">filters is 128, comparing to 64 in the existing VVC MCIF, the phase for </w:t>
      </w:r>
      <w:r w:rsidR="009A6227">
        <w:rPr>
          <w:szCs w:val="22"/>
          <w:lang w:val="en-CA"/>
        </w:rPr>
        <w:t xml:space="preserve">12-tap </w:t>
      </w:r>
      <w:r w:rsidR="002F5B18" w:rsidRPr="006B5B0C">
        <w:rPr>
          <w:szCs w:val="22"/>
          <w:lang w:val="en-CA"/>
        </w:rPr>
        <w:t xml:space="preserve">filtering is 16, comparing to 32 in the existing chroma MCIF. In order to unify the </w:t>
      </w:r>
      <w:r w:rsidR="00FF19FB" w:rsidRPr="006B5B0C">
        <w:rPr>
          <w:szCs w:val="22"/>
          <w:lang w:val="en-CA"/>
        </w:rPr>
        <w:t xml:space="preserve">interpolation filter </w:t>
      </w:r>
      <w:r w:rsidR="002F5B18" w:rsidRPr="006B5B0C">
        <w:rPr>
          <w:szCs w:val="22"/>
          <w:lang w:val="en-CA"/>
        </w:rPr>
        <w:t xml:space="preserve">designs for </w:t>
      </w:r>
      <w:r w:rsidR="00FF19FB" w:rsidRPr="006B5B0C">
        <w:rPr>
          <w:szCs w:val="22"/>
          <w:lang w:val="en-CA"/>
        </w:rPr>
        <w:t xml:space="preserve">cases with and without reference picture resampling, this contribution proposes to use </w:t>
      </w:r>
      <w:r w:rsidR="009A6227">
        <w:rPr>
          <w:szCs w:val="22"/>
          <w:lang w:val="en-CA"/>
        </w:rPr>
        <w:t>cosine windowed sinc</w:t>
      </w:r>
      <w:r w:rsidR="00FF19FB" w:rsidRPr="006B5B0C">
        <w:rPr>
          <w:szCs w:val="22"/>
          <w:lang w:val="en-CA"/>
        </w:rPr>
        <w:t xml:space="preserve"> filter </w:t>
      </w:r>
      <w:r w:rsidR="009A6227">
        <w:rPr>
          <w:szCs w:val="22"/>
          <w:lang w:val="en-CA"/>
        </w:rPr>
        <w:t xml:space="preserve">with the filter length, gain and number of phases matching </w:t>
      </w:r>
      <w:r w:rsidR="00FF19FB" w:rsidRPr="006B5B0C">
        <w:rPr>
          <w:szCs w:val="22"/>
          <w:lang w:val="en-CA"/>
        </w:rPr>
        <w:t xml:space="preserve">the same length, </w:t>
      </w:r>
      <w:r w:rsidR="00A16CB4">
        <w:rPr>
          <w:szCs w:val="22"/>
          <w:lang w:val="en-CA"/>
        </w:rPr>
        <w:t>gain</w:t>
      </w:r>
      <w:r w:rsidR="00FF19FB" w:rsidRPr="006B5B0C">
        <w:rPr>
          <w:szCs w:val="22"/>
          <w:lang w:val="en-CA"/>
        </w:rPr>
        <w:t xml:space="preserve"> and number of phases as the existing MCIF in VVC.</w:t>
      </w:r>
    </w:p>
    <w:p w14:paraId="1B6B0595" w14:textId="1A42CAB4" w:rsidR="00667959" w:rsidRPr="006B5B0C" w:rsidRDefault="00667959" w:rsidP="00667959">
      <w:pPr>
        <w:pStyle w:val="Heading1"/>
        <w:rPr>
          <w:lang w:val="en-CA"/>
        </w:rPr>
      </w:pPr>
      <w:r w:rsidRPr="006B5B0C">
        <w:rPr>
          <w:lang w:val="en-CA"/>
        </w:rPr>
        <w:t>Proposal</w:t>
      </w:r>
    </w:p>
    <w:p w14:paraId="69907881" w14:textId="5399B1FF" w:rsidR="00305B68" w:rsidRPr="006B5B0C" w:rsidRDefault="00305B68" w:rsidP="002F5B18">
      <w:pPr>
        <w:rPr>
          <w:iCs/>
          <w:lang w:val="en-CA"/>
        </w:rPr>
      </w:pPr>
      <w:r w:rsidRPr="006B5B0C">
        <w:rPr>
          <w:iCs/>
          <w:lang w:val="en-CA"/>
        </w:rPr>
        <w:t xml:space="preserve">This contribution </w:t>
      </w:r>
      <w:r w:rsidR="009A6227">
        <w:rPr>
          <w:iCs/>
          <w:lang w:val="en-CA"/>
        </w:rPr>
        <w:t xml:space="preserve">proposes to use </w:t>
      </w:r>
      <w:r w:rsidRPr="006B5B0C">
        <w:rPr>
          <w:iCs/>
          <w:lang w:val="en-CA"/>
        </w:rPr>
        <w:t xml:space="preserve">cosine windowed sinc filters for MC interpolation </w:t>
      </w:r>
      <w:r w:rsidR="009A6227">
        <w:rPr>
          <w:iCs/>
          <w:lang w:val="en-CA"/>
        </w:rPr>
        <w:t>filtering when the resolution of a reference picture is larger than that of the current picture</w:t>
      </w:r>
      <w:r w:rsidRPr="006B5B0C">
        <w:rPr>
          <w:iCs/>
          <w:lang w:val="en-CA"/>
        </w:rPr>
        <w:t xml:space="preserve">. The equation used to derive the filter coefficients as shown </w:t>
      </w:r>
      <w:r w:rsidR="009A6227">
        <w:rPr>
          <w:iCs/>
          <w:lang w:val="en-CA"/>
        </w:rPr>
        <w:t xml:space="preserve">in </w:t>
      </w:r>
      <w:r w:rsidRPr="006B5B0C">
        <w:rPr>
          <w:iCs/>
          <w:lang w:val="en-CA"/>
        </w:rPr>
        <w:t xml:space="preserve">(1) </w:t>
      </w:r>
      <w:r w:rsidR="009A6227">
        <w:rPr>
          <w:iCs/>
          <w:lang w:val="en-CA"/>
        </w:rPr>
        <w:t>is</w:t>
      </w:r>
      <w:r w:rsidRPr="006B5B0C">
        <w:rPr>
          <w:iCs/>
          <w:lang w:val="en-CA"/>
        </w:rPr>
        <w:t xml:space="preserve"> the same as </w:t>
      </w:r>
      <w:r w:rsidR="009A6227">
        <w:rPr>
          <w:iCs/>
          <w:lang w:val="en-CA"/>
        </w:rPr>
        <w:t>that</w:t>
      </w:r>
      <w:r w:rsidRPr="006B5B0C">
        <w:rPr>
          <w:iCs/>
          <w:lang w:val="en-CA"/>
        </w:rPr>
        <w:t xml:space="preserve"> used </w:t>
      </w:r>
      <w:r w:rsidR="00134952">
        <w:rPr>
          <w:iCs/>
          <w:lang w:val="en-CA"/>
        </w:rPr>
        <w:t xml:space="preserve">to derive 12-tap </w:t>
      </w:r>
      <w:r w:rsidRPr="006B5B0C">
        <w:rPr>
          <w:iCs/>
          <w:lang w:val="en-CA"/>
        </w:rPr>
        <w:t xml:space="preserve">SHM </w:t>
      </w:r>
      <w:r w:rsidR="00134952">
        <w:rPr>
          <w:iCs/>
          <w:lang w:val="en-CA"/>
        </w:rPr>
        <w:t>filter</w:t>
      </w:r>
      <w:r w:rsidRPr="006B5B0C">
        <w:rPr>
          <w:iCs/>
          <w:lang w:val="en-CA"/>
        </w:rPr>
        <w:t xml:space="preserve">, except that different lengths and </w:t>
      </w:r>
      <w:r w:rsidR="00134952">
        <w:rPr>
          <w:iCs/>
          <w:lang w:val="en-CA"/>
        </w:rPr>
        <w:t>gains</w:t>
      </w:r>
      <w:r w:rsidRPr="006B5B0C">
        <w:rPr>
          <w:iCs/>
          <w:lang w:val="en-CA"/>
        </w:rPr>
        <w:t xml:space="preserve"> are used. </w:t>
      </w:r>
    </w:p>
    <w:p w14:paraId="5541990C" w14:textId="3112BF59" w:rsidR="00305B68" w:rsidRPr="006B5B0C" w:rsidRDefault="00305B68" w:rsidP="002F5B18">
      <w:pPr>
        <w:rPr>
          <w:iCs/>
          <w:lang w:val="en-CA"/>
        </w:rPr>
      </w:pPr>
    </w:p>
    <w:p w14:paraId="374397D1" w14:textId="770D6AE0" w:rsidR="00305B68" w:rsidRPr="006B5B0C" w:rsidRDefault="00305B68" w:rsidP="00A371E0">
      <w:pPr>
        <w:jc w:val="right"/>
        <w:rPr>
          <w:iCs/>
          <w:lang w:val="en-CA"/>
        </w:rPr>
      </w:pPr>
      <m:oMath>
        <m:r>
          <w:rPr>
            <w:rFonts w:ascii="Cambria Math" w:hAnsi="Cambria Math"/>
            <w:lang w:val="en-CA"/>
          </w:rPr>
          <w:lastRenderedPageBreak/>
          <m:t>f</m:t>
        </m:r>
        <m:d>
          <m:dPr>
            <m:ctrlPr>
              <w:rPr>
                <w:rFonts w:ascii="Cambria Math" w:hAnsi="Cambria Math"/>
                <w:i/>
                <w:lang w:val="en-CA"/>
              </w:rPr>
            </m:ctrlPr>
          </m:dPr>
          <m:e>
            <m:r>
              <w:rPr>
                <w:rFonts w:ascii="Cambria Math" w:hAnsi="Cambria Math"/>
                <w:lang w:val="en-CA"/>
              </w:rPr>
              <m:t>n</m:t>
            </m:r>
          </m:e>
        </m:d>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 xml:space="preserve"> </w:t>
      </w:r>
      <w:r w:rsidR="00A371E0" w:rsidRPr="006B5B0C">
        <w:rPr>
          <w:lang w:val="en-CA"/>
        </w:rPr>
        <w:t xml:space="preserve">    </w:t>
      </w:r>
      <w:r w:rsidR="00CF71F9">
        <w:rPr>
          <w:lang w:val="en-CA"/>
        </w:rPr>
        <w:t xml:space="preserve">                </w:t>
      </w:r>
      <w:r w:rsidR="00A371E0" w:rsidRPr="006B5B0C">
        <w:rPr>
          <w:lang w:val="en-CA"/>
        </w:rPr>
        <w:t xml:space="preserve">     </w:t>
      </w:r>
      <w:r w:rsidRPr="006B5B0C">
        <w:rPr>
          <w:lang w:val="en-CA"/>
        </w:rPr>
        <w:t>(1)</w:t>
      </w:r>
    </w:p>
    <w:p w14:paraId="206FD17D" w14:textId="35CADB15" w:rsidR="00305B68" w:rsidRPr="006B5B0C" w:rsidRDefault="00305B68" w:rsidP="002F5B18">
      <w:pPr>
        <w:rPr>
          <w:iCs/>
          <w:lang w:val="en-CA"/>
        </w:rPr>
      </w:pPr>
    </w:p>
    <w:p w14:paraId="4243790A" w14:textId="50167ECE" w:rsidR="00305B68" w:rsidRPr="006B5B0C" w:rsidRDefault="006B5B0C" w:rsidP="002F5B18">
      <w:pPr>
        <w:rPr>
          <w:iCs/>
          <w:lang w:val="en-CA"/>
        </w:rPr>
      </w:pPr>
      <w:r w:rsidRPr="006B5B0C">
        <w:rPr>
          <w:iCs/>
          <w:lang w:val="en-CA"/>
        </w:rPr>
        <w:t xml:space="preserve">The </w:t>
      </w:r>
      <w:r w:rsidR="0019004E">
        <w:rPr>
          <w:iCs/>
          <w:lang w:val="en-CA"/>
        </w:rPr>
        <w:t>filter coefficient</w:t>
      </w:r>
      <w:r w:rsidRPr="006B5B0C">
        <w:rPr>
          <w:iCs/>
          <w:lang w:val="en-CA"/>
        </w:rPr>
        <w:t xml:space="preserve"> </w:t>
      </w:r>
      <m:oMath>
        <m:r>
          <w:rPr>
            <w:rFonts w:ascii="Cambria Math" w:hAnsi="Cambria Math"/>
            <w:lang w:val="en-CA"/>
          </w:rPr>
          <m:t>f</m:t>
        </m:r>
        <m:d>
          <m:dPr>
            <m:ctrlPr>
              <w:rPr>
                <w:rFonts w:ascii="Cambria Math" w:hAnsi="Cambria Math"/>
                <w:i/>
                <w:iCs/>
                <w:lang w:val="en-CA"/>
              </w:rPr>
            </m:ctrlPr>
          </m:dPr>
          <m:e>
            <m:r>
              <w:rPr>
                <w:rFonts w:ascii="Cambria Math" w:hAnsi="Cambria Math"/>
                <w:lang w:val="en-CA"/>
              </w:rPr>
              <m:t>n</m:t>
            </m:r>
          </m:e>
        </m:d>
      </m:oMath>
      <w:r w:rsidR="0019004E">
        <w:rPr>
          <w:iCs/>
          <w:lang w:val="en-CA"/>
        </w:rPr>
        <w:t xml:space="preserve"> </w:t>
      </w:r>
      <w:r w:rsidRPr="006B5B0C">
        <w:rPr>
          <w:iCs/>
          <w:lang w:val="en-CA"/>
        </w:rPr>
        <w:t xml:space="preserve">is a product of the </w:t>
      </w:r>
      <w:r w:rsidR="00305B68" w:rsidRPr="006B5B0C">
        <w:rPr>
          <w:iCs/>
          <w:lang w:val="en-CA"/>
        </w:rPr>
        <w:t>impulse response of the ideal low-pass filter</w:t>
      </w:r>
      <w:r w:rsidRPr="006B5B0C">
        <w:rPr>
          <w:iCs/>
          <w:lang w:val="en-CA"/>
        </w:rPr>
        <w:t xml:space="preserve"> </w:t>
      </w:r>
      <m:oMath>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oMath>
      <w:r w:rsidRPr="006B5B0C">
        <w:rPr>
          <w:lang w:val="en-CA"/>
        </w:rPr>
        <w:t xml:space="preserve"> and a window function </w:t>
      </w: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oMath>
      <w:r w:rsidRPr="006B5B0C">
        <w:rPr>
          <w:lang w:val="en-CA"/>
        </w:rPr>
        <w:t xml:space="preserve">. </w:t>
      </w:r>
    </w:p>
    <w:p w14:paraId="19085648" w14:textId="176DBA8A" w:rsidR="00CF71F9" w:rsidRPr="006B5B0C" w:rsidRDefault="00305B68" w:rsidP="00CF71F9">
      <w:pPr>
        <w:jc w:val="right"/>
        <w:rPr>
          <w:lang w:val="en-CA"/>
        </w:rPr>
      </w:pPr>
      <m:oMath>
        <m:r>
          <w:rPr>
            <w:rFonts w:ascii="Cambria Math" w:hAnsi="Cambria Math"/>
            <w:lang w:val="en-CA"/>
          </w:rPr>
          <m:t>h</m:t>
        </m:r>
        <m:d>
          <m:dPr>
            <m:ctrlPr>
              <w:rPr>
                <w:rFonts w:ascii="Cambria Math" w:hAnsi="Cambria Math"/>
                <w:i/>
                <w:iCs/>
                <w:lang w:val="en-CA"/>
              </w:rPr>
            </m:ctrlPr>
          </m:dPr>
          <m:e>
            <m:r>
              <w:rPr>
                <w:rFonts w:ascii="Cambria Math" w:hAnsi="Cambria Math"/>
                <w:lang w:val="en-CA"/>
              </w:rPr>
              <m:t>n</m:t>
            </m:r>
          </m:e>
        </m:d>
        <m:r>
          <w:rPr>
            <w:rFonts w:ascii="Cambria Math" w:hAnsi="Cambria Math"/>
            <w:lang w:val="en-CA"/>
          </w:rPr>
          <m:t>=</m:t>
        </m:r>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m:rPr>
            <m:sty m:val="p"/>
          </m:rPr>
          <w:rPr>
            <w:rFonts w:ascii="Cambria Math" w:hAnsi="Cambria Math"/>
            <w:lang w:val="en-CA"/>
          </w:rPr>
          <m:t>sinc</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w:rPr>
                <w:rFonts w:ascii="Cambria Math" w:hAnsi="Cambria Math"/>
                <w:lang w:val="en-CA"/>
              </w:rPr>
              <m:t>n)</m:t>
            </m:r>
          </m:e>
        </m:d>
        <m:r>
          <w:rPr>
            <w:rFonts w:ascii="Cambria Math" w:hAnsi="Cambria Math"/>
            <w:lang w:val="en-CA"/>
          </w:rPr>
          <m:t>,   n=-∞, …, +∞</m:t>
        </m:r>
      </m:oMath>
      <w:r w:rsidR="00CF71F9">
        <w:rPr>
          <w:lang w:val="en-CA"/>
        </w:rPr>
        <w:t xml:space="preserve">                 </w:t>
      </w:r>
      <w:r w:rsidR="00CF71F9" w:rsidRPr="006B5B0C">
        <w:rPr>
          <w:lang w:val="en-CA"/>
        </w:rPr>
        <w:t>(2)</w:t>
      </w:r>
    </w:p>
    <w:p w14:paraId="26056EB6" w14:textId="66EC79C5" w:rsidR="00305B68" w:rsidRPr="006B5B0C" w:rsidRDefault="00305B68" w:rsidP="002F5B18">
      <w:pPr>
        <w:rPr>
          <w:lang w:val="en-CA"/>
        </w:rPr>
      </w:pPr>
    </w:p>
    <w:p w14:paraId="5AD47FC2" w14:textId="77777777" w:rsidR="00A371E0" w:rsidRPr="006B5B0C" w:rsidRDefault="00A371E0" w:rsidP="00A371E0">
      <w:pPr>
        <w:rPr>
          <w:iCs/>
          <w:lang w:val="en-CA"/>
        </w:rPr>
      </w:pPr>
      <w:r w:rsidRPr="006B5B0C">
        <w:rPr>
          <w:iCs/>
          <w:lang w:val="en-CA"/>
        </w:rPr>
        <w:t>The sinc function is defined below:</w:t>
      </w:r>
    </w:p>
    <w:p w14:paraId="25361ED4" w14:textId="4ADB0D60" w:rsidR="00A371E0" w:rsidRPr="006B5B0C" w:rsidRDefault="00A371E0" w:rsidP="00A371E0">
      <w:pPr>
        <w:jc w:val="right"/>
        <w:rPr>
          <w:lang w:val="en-CA"/>
        </w:rPr>
      </w:pPr>
      <m:oMath>
        <m:r>
          <m:rPr>
            <m:sty m:val="p"/>
          </m:rPr>
          <w:rPr>
            <w:rFonts w:ascii="Cambria Math" w:hAnsi="Cambria Math"/>
            <w:lang w:val="en-CA"/>
          </w:rPr>
          <m:t>Sinc</m:t>
        </m:r>
        <m:d>
          <m:dPr>
            <m:ctrlPr>
              <w:rPr>
                <w:rFonts w:ascii="Cambria Math" w:hAnsi="Cambria Math"/>
                <w:i/>
                <w:lang w:val="en-CA"/>
              </w:rPr>
            </m:ctrlPr>
          </m:dPr>
          <m:e>
            <m:r>
              <w:rPr>
                <w:rFonts w:ascii="Cambria Math" w:hAnsi="Cambria Math"/>
                <w:lang w:val="en-CA"/>
              </w:rPr>
              <m:t>x</m:t>
            </m:r>
          </m:e>
        </m:d>
        <m:r>
          <w:rPr>
            <w:rFonts w:ascii="Cambria Math" w:hAnsi="Cambria Math"/>
            <w:lang w:val="en-CA"/>
          </w:rPr>
          <m:t>=</m:t>
        </m:r>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1,           x=0</m:t>
                </m:r>
              </m:e>
              <m:e>
                <m:f>
                  <m:fPr>
                    <m:ctrlPr>
                      <w:rPr>
                        <w:rFonts w:ascii="Cambria Math" w:hAnsi="Cambria Math"/>
                        <w:i/>
                        <w:lang w:val="en-CA"/>
                      </w:rPr>
                    </m:ctrlPr>
                  </m:fPr>
                  <m:num>
                    <m:r>
                      <m:rPr>
                        <m:sty m:val="p"/>
                      </m:rPr>
                      <w:rPr>
                        <w:rFonts w:ascii="Cambria Math" w:hAnsi="Cambria Math"/>
                        <w:lang w:val="en-CA"/>
                      </w:rPr>
                      <m:t>sin⁡</m:t>
                    </m:r>
                    <m:r>
                      <w:rPr>
                        <w:rFonts w:ascii="Cambria Math" w:hAnsi="Cambria Math"/>
                        <w:lang w:val="en-CA"/>
                      </w:rPr>
                      <m:t>(πx)</m:t>
                    </m:r>
                  </m:num>
                  <m:den>
                    <m:r>
                      <w:rPr>
                        <w:rFonts w:ascii="Cambria Math" w:hAnsi="Cambria Math"/>
                        <w:lang w:val="en-CA"/>
                      </w:rPr>
                      <m:t>πx</m:t>
                    </m:r>
                  </m:den>
                </m:f>
                <m:r>
                  <w:rPr>
                    <w:rFonts w:ascii="Cambria Math" w:hAnsi="Cambria Math"/>
                    <w:lang w:val="en-CA"/>
                  </w:rPr>
                  <m:t>,   x≠0</m:t>
                </m:r>
              </m:e>
            </m:eqArr>
          </m:e>
        </m:d>
      </m:oMath>
      <w:r w:rsidRPr="006B5B0C">
        <w:rPr>
          <w:lang w:val="en-CA"/>
        </w:rPr>
        <w:tab/>
      </w:r>
      <w:r w:rsidRPr="006B5B0C">
        <w:rPr>
          <w:lang w:val="en-CA"/>
        </w:rPr>
        <w:tab/>
      </w:r>
      <w:r w:rsidRPr="006B5B0C">
        <w:rPr>
          <w:lang w:val="en-CA"/>
        </w:rPr>
        <w:tab/>
      </w:r>
      <w:r w:rsidRPr="006B5B0C">
        <w:rPr>
          <w:lang w:val="en-CA"/>
        </w:rPr>
        <w:tab/>
      </w:r>
      <w:r w:rsidRPr="006B5B0C">
        <w:rPr>
          <w:lang w:val="en-CA"/>
        </w:rPr>
        <w:tab/>
        <w:t>(</w:t>
      </w:r>
      <w:r w:rsidR="00CF71F9">
        <w:rPr>
          <w:lang w:val="en-CA"/>
        </w:rPr>
        <w:t>3</w:t>
      </w:r>
      <w:r w:rsidRPr="006B5B0C">
        <w:rPr>
          <w:lang w:val="en-CA"/>
        </w:rPr>
        <w:t>)</w:t>
      </w:r>
    </w:p>
    <w:p w14:paraId="28CCD8A2" w14:textId="0B578D06" w:rsidR="00A371E0" w:rsidRPr="006B5B0C" w:rsidRDefault="00A371E0" w:rsidP="00A371E0">
      <w:pPr>
        <w:rPr>
          <w:iCs/>
          <w:lang w:val="en-CA"/>
        </w:rPr>
      </w:pPr>
      <w:r w:rsidRPr="006B5B0C">
        <w:rPr>
          <w:iCs/>
          <w:lang w:val="en-CA"/>
        </w:rPr>
        <w:t xml:space="preserve">a window function is applied to truncate the filter length to </w:t>
      </w:r>
      <w:r w:rsidRPr="006B5B0C">
        <w:rPr>
          <w:i/>
          <w:lang w:val="en-CA"/>
        </w:rPr>
        <w:t>L</w:t>
      </w:r>
      <w:r w:rsidRPr="006B5B0C">
        <w:rPr>
          <w:iCs/>
          <w:lang w:val="en-CA"/>
        </w:rPr>
        <w:t>. To obtain a smooth tapered curve, a cosine-windowed function is used, which is given by:</w:t>
      </w:r>
    </w:p>
    <w:p w14:paraId="559F7E17" w14:textId="31BFAF3C" w:rsidR="00A371E0" w:rsidRPr="006B5B0C" w:rsidRDefault="00A371E0" w:rsidP="00A371E0">
      <w:pPr>
        <w:jc w:val="right"/>
        <w:rPr>
          <w:lang w:val="en-CA"/>
        </w:rPr>
      </w:pP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cos</m:t>
            </m:r>
          </m:fName>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πn)</m:t>
                    </m:r>
                  </m:num>
                  <m:den>
                    <m:r>
                      <w:rPr>
                        <w:rFonts w:ascii="Cambria Math" w:hAnsi="Cambria Math"/>
                        <w:lang w:val="en-CA"/>
                      </w:rPr>
                      <m:t>L-1</m:t>
                    </m:r>
                  </m:den>
                </m:f>
              </m:e>
            </m:d>
          </m:e>
        </m:func>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ab/>
      </w:r>
      <w:r w:rsidRPr="006B5B0C">
        <w:rPr>
          <w:lang w:val="en-CA"/>
        </w:rPr>
        <w:tab/>
      </w:r>
      <w:r w:rsidRPr="006B5B0C">
        <w:rPr>
          <w:lang w:val="en-CA"/>
        </w:rPr>
        <w:tab/>
      </w:r>
      <w:r w:rsidRPr="006B5B0C">
        <w:rPr>
          <w:lang w:val="en-CA"/>
        </w:rPr>
        <w:tab/>
        <w:t>(</w:t>
      </w:r>
      <w:r w:rsidR="00CF71F9">
        <w:rPr>
          <w:lang w:val="en-CA"/>
        </w:rPr>
        <w:t>4</w:t>
      </w:r>
      <w:r w:rsidRPr="006B5B0C">
        <w:rPr>
          <w:lang w:val="en-CA"/>
        </w:rPr>
        <w:t>)</w:t>
      </w:r>
    </w:p>
    <w:p w14:paraId="2E37B5DF" w14:textId="4F35CCC7" w:rsidR="00305B68" w:rsidRPr="006B5B0C" w:rsidRDefault="00305B68" w:rsidP="002F5B18">
      <w:pPr>
        <w:rPr>
          <w:iCs/>
          <w:lang w:val="en-CA"/>
        </w:rPr>
      </w:pPr>
    </w:p>
    <w:p w14:paraId="2828166E" w14:textId="007EE120" w:rsidR="00A371E0" w:rsidRPr="00115AE1" w:rsidRDefault="00856EB5" w:rsidP="002F5B18">
      <w:pPr>
        <w:rPr>
          <w:vertAlign w:val="subscript"/>
          <w:lang w:val="en-CA"/>
        </w:rPr>
      </w:pPr>
      <w:r>
        <w:rPr>
          <w:lang w:val="en-CA"/>
        </w:rPr>
        <w:t xml:space="preserve">where </w:t>
      </w:r>
      <m:oMath>
        <m:r>
          <w:rPr>
            <w:rFonts w:ascii="Cambria Math" w:hAnsi="Cambria Math"/>
            <w:lang w:val="en-CA"/>
          </w:rPr>
          <m:t>fc</m:t>
        </m:r>
      </m:oMath>
      <w:r w:rsidR="00A371E0" w:rsidRPr="006B5B0C">
        <w:rPr>
          <w:lang w:val="en-CA"/>
        </w:rPr>
        <w:t xml:space="preserve"> is the cut-off frequency</w:t>
      </w:r>
      <w:r w:rsidR="00115AE1">
        <w:rPr>
          <w:lang w:val="en-CA"/>
        </w:rPr>
        <w:t>,</w:t>
      </w:r>
      <w:r w:rsidR="00A371E0" w:rsidRPr="006B5B0C">
        <w:rPr>
          <w:lang w:val="en-CA"/>
        </w:rPr>
        <w:t xml:space="preserve"> </w:t>
      </w:r>
      <w:r w:rsidR="00A371E0" w:rsidRPr="006B5B0C">
        <w:rPr>
          <w:i/>
          <w:iCs/>
          <w:lang w:val="en-CA"/>
        </w:rPr>
        <w:t>r</w:t>
      </w:r>
      <w:r w:rsidR="00A371E0" w:rsidRPr="006B5B0C">
        <w:rPr>
          <w:lang w:val="en-CA"/>
        </w:rPr>
        <w:t xml:space="preserve"> is </w:t>
      </w:r>
      <w:ins w:id="26" w:author="Daniel Luo" w:date="2019-09-30T08:30:00Z">
        <w:r w:rsidR="000E7048">
          <w:rPr>
            <w:lang w:val="en-CA"/>
          </w:rPr>
          <w:t xml:space="preserve">the </w:t>
        </w:r>
      </w:ins>
      <w:r w:rsidR="00A371E0" w:rsidRPr="006B5B0C">
        <w:rPr>
          <w:lang w:val="en-CA"/>
        </w:rPr>
        <w:t>down-sampling ratio</w:t>
      </w:r>
      <w:r w:rsidR="00CF71F9">
        <w:rPr>
          <w:lang w:val="en-CA"/>
        </w:rPr>
        <w:t>.</w:t>
      </w:r>
    </w:p>
    <w:p w14:paraId="10E53D01" w14:textId="77777777" w:rsidR="00A371E0" w:rsidRPr="006B5B0C" w:rsidRDefault="00A371E0" w:rsidP="002F5B18">
      <w:pPr>
        <w:rPr>
          <w:iCs/>
          <w:lang w:val="en-CA"/>
        </w:rPr>
      </w:pPr>
    </w:p>
    <w:p w14:paraId="535DBEB9" w14:textId="31703B63" w:rsidR="00115AE1" w:rsidRPr="00115AE1" w:rsidRDefault="00A371E0" w:rsidP="002F5B18">
      <w:r w:rsidRPr="006B5B0C">
        <w:rPr>
          <w:szCs w:val="22"/>
          <w:lang w:val="en-CA"/>
        </w:rPr>
        <w:t xml:space="preserve">In this contribution, </w:t>
      </w:r>
      <m:oMath>
        <m:r>
          <w:rPr>
            <w:rFonts w:ascii="Cambria Math" w:hAnsi="Cambria Math"/>
            <w:lang w:val="en-CA"/>
          </w:rPr>
          <m:t>fc</m:t>
        </m:r>
      </m:oMath>
      <w:r w:rsidRPr="006B5B0C">
        <w:rPr>
          <w:lang w:val="en-CA"/>
        </w:rPr>
        <w:t xml:space="preserve"> is 0.9, the same </w:t>
      </w:r>
      <w:r w:rsidR="006B5B0C" w:rsidRPr="006B5B0C">
        <w:rPr>
          <w:lang w:val="en-CA"/>
        </w:rPr>
        <w:t xml:space="preserve">value used to derive the 12-tap </w:t>
      </w:r>
      <w:r w:rsidR="0019004E">
        <w:rPr>
          <w:lang w:val="en-CA"/>
        </w:rPr>
        <w:t xml:space="preserve">SHM </w:t>
      </w:r>
      <w:r w:rsidR="006B5B0C" w:rsidRPr="006B5B0C">
        <w:rPr>
          <w:lang w:val="en-CA"/>
        </w:rPr>
        <w:t xml:space="preserve">filter coefficients. The real </w:t>
      </w:r>
      <w:r w:rsidR="00856EB5">
        <w:rPr>
          <w:lang w:val="en-CA"/>
        </w:rPr>
        <w:t>value coefficient</w:t>
      </w:r>
      <w:r w:rsidR="00115AE1">
        <w:rPr>
          <w:lang w:val="en-CA"/>
        </w:rPr>
        <w:t xml:space="preserve">s </w:t>
      </w:r>
      <w:r w:rsidR="00856EB5">
        <w:rPr>
          <w:lang w:val="en-CA"/>
        </w:rPr>
        <w:t xml:space="preserve">obtained in (1) </w:t>
      </w:r>
      <w:r w:rsidR="00115AE1">
        <w:rPr>
          <w:lang w:val="en-CA"/>
        </w:rPr>
        <w:t>are</w:t>
      </w:r>
      <w:r w:rsidR="00856EB5">
        <w:rPr>
          <w:lang w:val="en-CA"/>
        </w:rPr>
        <w:t xml:space="preserve"> </w:t>
      </w:r>
      <w:r w:rsidR="00115AE1">
        <w:rPr>
          <w:lang w:val="en-CA"/>
        </w:rPr>
        <w:t xml:space="preserve">multiplied by </w:t>
      </w:r>
      <w:r w:rsidR="00856EB5">
        <w:rPr>
          <w:lang w:val="en-CA"/>
        </w:rPr>
        <w:t>64</w:t>
      </w:r>
      <w:r w:rsidR="00115AE1">
        <w:rPr>
          <w:lang w:val="en-CA"/>
        </w:rPr>
        <w:t xml:space="preserve"> and rounded to integer</w:t>
      </w:r>
      <w:r w:rsidR="00856EB5">
        <w:rPr>
          <w:lang w:val="en-CA"/>
        </w:rPr>
        <w:t>.</w:t>
      </w:r>
      <w:r w:rsidR="00115AE1">
        <w:rPr>
          <w:lang w:val="en-CA"/>
        </w:rPr>
        <w:t xml:space="preserve"> </w:t>
      </w:r>
      <w:r w:rsidR="00115AE1" w:rsidRPr="00115AE1">
        <w:t xml:space="preserve">The filter coefficients are further </w:t>
      </w:r>
      <w:del w:id="27" w:author="Daniel Luo" w:date="2019-09-30T09:34:00Z">
        <w:r w:rsidR="00115AE1" w:rsidRPr="00115AE1" w:rsidDel="004E6979">
          <w:delText xml:space="preserve">corrected </w:delText>
        </w:r>
      </w:del>
      <w:ins w:id="28" w:author="Daniel Luo" w:date="2019-09-30T09:34:00Z">
        <w:r w:rsidR="004E6979">
          <w:t>refined</w:t>
        </w:r>
        <w:r w:rsidR="004E6979" w:rsidRPr="00115AE1">
          <w:t xml:space="preserve"> </w:t>
        </w:r>
      </w:ins>
      <w:r w:rsidR="00115AE1" w:rsidRPr="00115AE1">
        <w:t xml:space="preserve">so that the gain of the filter is equal to </w:t>
      </w:r>
      <w:r w:rsidR="00115AE1">
        <w:t>64</w:t>
      </w:r>
      <w:r w:rsidR="00115AE1" w:rsidRPr="00115AE1">
        <w:t>.</w:t>
      </w:r>
    </w:p>
    <w:p w14:paraId="11DE20EB" w14:textId="5319FCCE" w:rsidR="00115AE1" w:rsidRDefault="00115AE1" w:rsidP="002F5B18">
      <w:pPr>
        <w:rPr>
          <w:szCs w:val="22"/>
          <w:lang w:val="en-CA"/>
        </w:rPr>
      </w:pPr>
    </w:p>
    <w:p w14:paraId="27044341" w14:textId="71FE3E41" w:rsidR="00CF71F9" w:rsidRDefault="00CF71F9" w:rsidP="002F5B18">
      <w:pPr>
        <w:rPr>
          <w:szCs w:val="22"/>
          <w:lang w:val="en-CA"/>
        </w:rPr>
      </w:pPr>
      <w:r>
        <w:rPr>
          <w:szCs w:val="22"/>
          <w:lang w:val="en-CA"/>
        </w:rPr>
        <w:t xml:space="preserve">The filter coefficients for down-sample ratio 2:1 and 1.5:1 </w:t>
      </w:r>
      <w:r w:rsidR="0019004E">
        <w:rPr>
          <w:szCs w:val="22"/>
          <w:lang w:val="en-CA"/>
        </w:rPr>
        <w:t>are</w:t>
      </w:r>
      <w:r>
        <w:rPr>
          <w:szCs w:val="22"/>
          <w:lang w:val="en-CA"/>
        </w:rPr>
        <w:t xml:space="preserve"> shown in the following tables:</w:t>
      </w:r>
    </w:p>
    <w:p w14:paraId="224A8FE7" w14:textId="217F5FF8" w:rsidR="00CF71F9" w:rsidRDefault="00CF71F9" w:rsidP="002F5B18">
      <w:pPr>
        <w:rPr>
          <w:szCs w:val="22"/>
          <w:lang w:val="en-CA"/>
        </w:rPr>
      </w:pPr>
    </w:p>
    <w:p w14:paraId="5305DC34" w14:textId="728DA08C" w:rsidR="006878C9" w:rsidRPr="005B616A" w:rsidRDefault="006878C9" w:rsidP="005B616A">
      <w:pPr>
        <w:jc w:val="center"/>
        <w:rPr>
          <w:sz w:val="20"/>
          <w:szCs w:val="20"/>
        </w:rPr>
      </w:pPr>
      <w:bookmarkStart w:id="29" w:name="_Ref1997796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1</w:t>
      </w:r>
      <w:r w:rsidRPr="005B616A">
        <w:rPr>
          <w:sz w:val="20"/>
          <w:szCs w:val="20"/>
        </w:rPr>
        <w:fldChar w:fldCharType="end"/>
      </w:r>
      <w:bookmarkEnd w:id="29"/>
      <w:r w:rsidRPr="005B616A">
        <w:rPr>
          <w:sz w:val="20"/>
          <w:szCs w:val="20"/>
        </w:rPr>
        <w:t xml:space="preserve"> 8-tap filter for MC interpolation with reference down</w:t>
      </w:r>
      <w:r w:rsidR="00201302">
        <w:rPr>
          <w:sz w:val="20"/>
          <w:szCs w:val="20"/>
        </w:rPr>
        <w:t>-</w:t>
      </w:r>
      <w:r w:rsidRPr="005B616A">
        <w:rPr>
          <w:sz w:val="20"/>
          <w:szCs w:val="20"/>
        </w:rPr>
        <w:t>sampling at ratio 2:1</w:t>
      </w:r>
    </w:p>
    <w:p w14:paraId="2868DF3D" w14:textId="77777777" w:rsidR="005B616A" w:rsidRPr="005B616A" w:rsidRDefault="005B616A" w:rsidP="005B616A">
      <w:pPr>
        <w:jc w:val="cente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9229AA6"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22DD89EA"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Fractional sample position p</w:t>
            </w:r>
          </w:p>
        </w:tc>
        <w:tc>
          <w:tcPr>
            <w:tcW w:w="5813" w:type="dxa"/>
            <w:gridSpan w:val="8"/>
            <w:tcBorders>
              <w:top w:val="single" w:sz="4" w:space="0" w:color="auto"/>
              <w:left w:val="nil"/>
              <w:bottom w:val="single" w:sz="4" w:space="0" w:color="auto"/>
              <w:right w:val="single" w:sz="4" w:space="0" w:color="auto"/>
            </w:tcBorders>
          </w:tcPr>
          <w:p w14:paraId="28009360" w14:textId="451E1D6E"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C6E99F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F93A4CC"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2625C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78847DA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4CC7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7B449E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3A22C"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46F12C81"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52562"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0B7F63E"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962F9D" w:rsidRPr="008D5FFE" w14:paraId="2A1B8EE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1572B7" w14:textId="77777777" w:rsidR="00962F9D" w:rsidRPr="008D5FFE" w:rsidRDefault="00962F9D" w:rsidP="00962F9D">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EDC74" w14:textId="09B0A8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 w:author="Daniel Luo" w:date="2019-09-28T09:07:00Z">
              <w:r w:rsidRPr="00962F9D">
                <w:rPr>
                  <w:rFonts w:ascii="Calibri" w:hAnsi="Calibri"/>
                  <w:color w:val="000000"/>
                  <w:sz w:val="18"/>
                  <w:szCs w:val="18"/>
                  <w:rPrChange w:id="31" w:author="Daniel Luo" w:date="2019-09-28T09:07:00Z">
                    <w:rPr>
                      <w:rFonts w:ascii="Calibri" w:hAnsi="Calibri"/>
                      <w:color w:val="000000"/>
                    </w:rPr>
                  </w:rPrChange>
                </w:rPr>
                <w:t>-4</w:t>
              </w:r>
            </w:ins>
            <w:del w:id="32"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7BC1F4A" w14:textId="3DF9E10A"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 w:author="Daniel Luo" w:date="2019-09-28T09:07:00Z">
              <w:r w:rsidRPr="00962F9D">
                <w:rPr>
                  <w:rFonts w:ascii="Calibri" w:hAnsi="Calibri"/>
                  <w:color w:val="000000"/>
                  <w:sz w:val="18"/>
                  <w:szCs w:val="18"/>
                  <w:rPrChange w:id="34" w:author="Daniel Luo" w:date="2019-09-28T09:07:00Z">
                    <w:rPr>
                      <w:rFonts w:ascii="Calibri" w:hAnsi="Calibri"/>
                      <w:color w:val="000000"/>
                    </w:rPr>
                  </w:rPrChange>
                </w:rPr>
                <w:t>2</w:t>
              </w:r>
            </w:ins>
            <w:del w:id="35"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928DB" w14:textId="1067795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 w:author="Daniel Luo" w:date="2019-09-28T09:07:00Z">
              <w:r w:rsidRPr="00962F9D">
                <w:rPr>
                  <w:rFonts w:ascii="Calibri" w:hAnsi="Calibri"/>
                  <w:color w:val="000000"/>
                  <w:sz w:val="18"/>
                  <w:szCs w:val="18"/>
                  <w:rPrChange w:id="37" w:author="Daniel Luo" w:date="2019-09-28T09:07:00Z">
                    <w:rPr>
                      <w:rFonts w:ascii="Calibri" w:hAnsi="Calibri"/>
                      <w:color w:val="000000"/>
                    </w:rPr>
                  </w:rPrChange>
                </w:rPr>
                <w:t>20</w:t>
              </w:r>
            </w:ins>
            <w:del w:id="38" w:author="Daniel Luo" w:date="2019-09-28T09:07:00Z">
              <w:r w:rsidRPr="00962F9D" w:rsidDel="007924B3">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457144A2" w14:textId="4C1A05B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 w:author="Daniel Luo" w:date="2019-09-28T09:07:00Z">
              <w:r w:rsidRPr="00962F9D">
                <w:rPr>
                  <w:rFonts w:ascii="Calibri" w:hAnsi="Calibri"/>
                  <w:color w:val="000000"/>
                  <w:sz w:val="18"/>
                  <w:szCs w:val="18"/>
                  <w:rPrChange w:id="40" w:author="Daniel Luo" w:date="2019-09-28T09:07:00Z">
                    <w:rPr>
                      <w:rFonts w:ascii="Calibri" w:hAnsi="Calibri"/>
                      <w:color w:val="000000"/>
                    </w:rPr>
                  </w:rPrChange>
                </w:rPr>
                <w:t>28</w:t>
              </w:r>
            </w:ins>
            <w:del w:id="41"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2C3FC" w14:textId="232F429F" w:rsidR="00962F9D" w:rsidRPr="00962F9D" w:rsidRDefault="00962F9D" w:rsidP="00962F9D">
            <w:pPr>
              <w:keepNext/>
              <w:shd w:val="clear" w:color="auto" w:fill="FFFFFF" w:themeFill="background1"/>
              <w:jc w:val="center"/>
              <w:rPr>
                <w:rFonts w:ascii="Calibri" w:hAnsi="Calibri" w:cs="Calibri"/>
                <w:noProof/>
                <w:sz w:val="18"/>
                <w:szCs w:val="18"/>
                <w:lang w:val="en-CA"/>
              </w:rPr>
            </w:pPr>
            <w:ins w:id="42" w:author="Daniel Luo" w:date="2019-09-28T09:07:00Z">
              <w:r w:rsidRPr="00962F9D">
                <w:rPr>
                  <w:rFonts w:ascii="Calibri" w:hAnsi="Calibri"/>
                  <w:color w:val="000000"/>
                  <w:sz w:val="18"/>
                  <w:szCs w:val="18"/>
                  <w:rPrChange w:id="43" w:author="Daniel Luo" w:date="2019-09-28T09:07:00Z">
                    <w:rPr>
                      <w:rFonts w:ascii="Calibri" w:hAnsi="Calibri"/>
                      <w:color w:val="000000"/>
                    </w:rPr>
                  </w:rPrChange>
                </w:rPr>
                <w:t>20</w:t>
              </w:r>
            </w:ins>
            <w:del w:id="44" w:author="Daniel Luo" w:date="2019-09-28T09:07:00Z">
              <w:r w:rsidRPr="00962F9D" w:rsidDel="007924B3">
                <w:rPr>
                  <w:rFonts w:ascii="Calibri" w:hAnsi="Calibri" w:cs="Calibri"/>
                  <w:color w:val="000000"/>
                  <w:sz w:val="18"/>
                  <w:szCs w:val="18"/>
                </w:rPr>
                <w:delText>18</w:delText>
              </w:r>
            </w:del>
          </w:p>
        </w:tc>
        <w:tc>
          <w:tcPr>
            <w:tcW w:w="733" w:type="dxa"/>
            <w:tcBorders>
              <w:top w:val="nil"/>
              <w:left w:val="nil"/>
              <w:bottom w:val="single" w:sz="4" w:space="0" w:color="auto"/>
              <w:right w:val="single" w:sz="4" w:space="0" w:color="auto"/>
            </w:tcBorders>
            <w:vAlign w:val="bottom"/>
          </w:tcPr>
          <w:p w14:paraId="590558D0" w14:textId="25B84D25" w:rsidR="00962F9D" w:rsidRPr="00962F9D" w:rsidRDefault="00962F9D" w:rsidP="00962F9D">
            <w:pPr>
              <w:keepNext/>
              <w:shd w:val="clear" w:color="auto" w:fill="FFFFFF" w:themeFill="background1"/>
              <w:jc w:val="center"/>
              <w:rPr>
                <w:rFonts w:ascii="Calibri" w:hAnsi="Calibri" w:cs="Calibri"/>
                <w:noProof/>
                <w:sz w:val="18"/>
                <w:szCs w:val="18"/>
                <w:lang w:val="en-CA"/>
              </w:rPr>
            </w:pPr>
            <w:ins w:id="45" w:author="Daniel Luo" w:date="2019-09-28T09:07:00Z">
              <w:r w:rsidRPr="00962F9D">
                <w:rPr>
                  <w:rFonts w:ascii="Calibri" w:hAnsi="Calibri"/>
                  <w:color w:val="000000"/>
                  <w:sz w:val="18"/>
                  <w:szCs w:val="18"/>
                  <w:rPrChange w:id="46" w:author="Daniel Luo" w:date="2019-09-28T09:07:00Z">
                    <w:rPr>
                      <w:rFonts w:ascii="Calibri" w:hAnsi="Calibri"/>
                      <w:color w:val="000000"/>
                    </w:rPr>
                  </w:rPrChange>
                </w:rPr>
                <w:t>2</w:t>
              </w:r>
            </w:ins>
            <w:del w:id="47" w:author="Daniel Luo" w:date="2019-09-28T09:07:00Z">
              <w:r w:rsidRPr="00962F9D" w:rsidDel="007924B3">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2CFB3B" w14:textId="491332B7" w:rsidR="00962F9D" w:rsidRPr="00962F9D" w:rsidRDefault="00962F9D" w:rsidP="00962F9D">
            <w:pPr>
              <w:keepNext/>
              <w:shd w:val="clear" w:color="auto" w:fill="FFFFFF" w:themeFill="background1"/>
              <w:jc w:val="center"/>
              <w:rPr>
                <w:rFonts w:ascii="Calibri" w:hAnsi="Calibri" w:cs="Calibri"/>
                <w:noProof/>
                <w:sz w:val="18"/>
                <w:szCs w:val="18"/>
                <w:lang w:val="en-CA"/>
              </w:rPr>
            </w:pPr>
            <w:ins w:id="48" w:author="Daniel Luo" w:date="2019-09-28T09:07:00Z">
              <w:r w:rsidRPr="00962F9D">
                <w:rPr>
                  <w:rFonts w:ascii="Calibri" w:hAnsi="Calibri"/>
                  <w:color w:val="000000"/>
                  <w:sz w:val="18"/>
                  <w:szCs w:val="18"/>
                  <w:rPrChange w:id="49" w:author="Daniel Luo" w:date="2019-09-28T09:07:00Z">
                    <w:rPr>
                      <w:rFonts w:ascii="Calibri" w:hAnsi="Calibri"/>
                      <w:color w:val="000000"/>
                    </w:rPr>
                  </w:rPrChange>
                </w:rPr>
                <w:t>-4</w:t>
              </w:r>
            </w:ins>
            <w:del w:id="50"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01AECDD8" w14:textId="4AC4E65C" w:rsidR="00962F9D" w:rsidRPr="00962F9D" w:rsidRDefault="00962F9D" w:rsidP="00962F9D">
            <w:pPr>
              <w:keepNext/>
              <w:shd w:val="clear" w:color="auto" w:fill="FFFFFF" w:themeFill="background1"/>
              <w:jc w:val="center"/>
              <w:rPr>
                <w:rFonts w:ascii="Calibri" w:hAnsi="Calibri" w:cs="Calibri"/>
                <w:noProof/>
                <w:sz w:val="18"/>
                <w:szCs w:val="18"/>
                <w:lang w:val="en-CA"/>
              </w:rPr>
            </w:pPr>
            <w:ins w:id="51" w:author="Daniel Luo" w:date="2019-09-28T09:07:00Z">
              <w:r w:rsidRPr="00962F9D">
                <w:rPr>
                  <w:rFonts w:ascii="Calibri" w:hAnsi="Calibri"/>
                  <w:color w:val="000000"/>
                  <w:sz w:val="18"/>
                  <w:szCs w:val="18"/>
                  <w:rPrChange w:id="52" w:author="Daniel Luo" w:date="2019-09-28T09:07:00Z">
                    <w:rPr>
                      <w:rFonts w:ascii="Calibri" w:hAnsi="Calibri"/>
                      <w:color w:val="000000"/>
                    </w:rPr>
                  </w:rPrChange>
                </w:rPr>
                <w:t>0</w:t>
              </w:r>
            </w:ins>
            <w:del w:id="53" w:author="Daniel Luo" w:date="2019-09-28T09:07:00Z">
              <w:r w:rsidRPr="00962F9D" w:rsidDel="007924B3">
                <w:rPr>
                  <w:rFonts w:ascii="Calibri" w:hAnsi="Calibri" w:cs="Calibri"/>
                  <w:color w:val="000000"/>
                  <w:sz w:val="18"/>
                  <w:szCs w:val="18"/>
                </w:rPr>
                <w:delText>0</w:delText>
              </w:r>
            </w:del>
          </w:p>
        </w:tc>
      </w:tr>
      <w:tr w:rsidR="00962F9D" w:rsidRPr="008D5FFE" w14:paraId="5FB34C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690BB"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B5216" w14:textId="16455E7E" w:rsidR="00962F9D" w:rsidRPr="00962F9D" w:rsidRDefault="00962F9D" w:rsidP="00962F9D">
            <w:pPr>
              <w:keepNext/>
              <w:shd w:val="clear" w:color="auto" w:fill="FFFFFF" w:themeFill="background1"/>
              <w:jc w:val="center"/>
              <w:rPr>
                <w:rFonts w:ascii="Calibri" w:hAnsi="Calibri" w:cs="Calibri"/>
                <w:noProof/>
                <w:sz w:val="18"/>
                <w:szCs w:val="18"/>
                <w:lang w:val="en-CA"/>
              </w:rPr>
            </w:pPr>
            <w:ins w:id="54" w:author="Daniel Luo" w:date="2019-09-28T09:07:00Z">
              <w:r w:rsidRPr="00962F9D">
                <w:rPr>
                  <w:rFonts w:ascii="Calibri" w:hAnsi="Calibri"/>
                  <w:color w:val="000000"/>
                  <w:sz w:val="18"/>
                  <w:szCs w:val="18"/>
                  <w:rPrChange w:id="55" w:author="Daniel Luo" w:date="2019-09-28T09:07:00Z">
                    <w:rPr>
                      <w:rFonts w:ascii="Calibri" w:hAnsi="Calibri"/>
                      <w:color w:val="000000"/>
                    </w:rPr>
                  </w:rPrChange>
                </w:rPr>
                <w:t>-4</w:t>
              </w:r>
            </w:ins>
            <w:del w:id="56"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CF91572" w14:textId="7D86F585" w:rsidR="00962F9D" w:rsidRPr="00962F9D" w:rsidRDefault="00962F9D" w:rsidP="00962F9D">
            <w:pPr>
              <w:keepNext/>
              <w:shd w:val="clear" w:color="auto" w:fill="FFFFFF" w:themeFill="background1"/>
              <w:jc w:val="center"/>
              <w:rPr>
                <w:rFonts w:ascii="Calibri" w:hAnsi="Calibri" w:cs="Calibri"/>
                <w:noProof/>
                <w:sz w:val="18"/>
                <w:szCs w:val="18"/>
                <w:lang w:val="en-CA"/>
              </w:rPr>
            </w:pPr>
            <w:ins w:id="57" w:author="Daniel Luo" w:date="2019-09-28T09:07:00Z">
              <w:r w:rsidRPr="00962F9D">
                <w:rPr>
                  <w:rFonts w:ascii="Calibri" w:hAnsi="Calibri"/>
                  <w:color w:val="000000"/>
                  <w:sz w:val="18"/>
                  <w:szCs w:val="18"/>
                  <w:rPrChange w:id="58" w:author="Daniel Luo" w:date="2019-09-28T09:07:00Z">
                    <w:rPr>
                      <w:rFonts w:ascii="Calibri" w:hAnsi="Calibri"/>
                      <w:color w:val="000000"/>
                    </w:rPr>
                  </w:rPrChange>
                </w:rPr>
                <w:t>0</w:t>
              </w:r>
            </w:ins>
            <w:del w:id="59"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B88F34" w14:textId="52E439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60" w:author="Daniel Luo" w:date="2019-09-28T09:07:00Z">
              <w:r w:rsidRPr="00962F9D">
                <w:rPr>
                  <w:rFonts w:ascii="Calibri" w:hAnsi="Calibri"/>
                  <w:color w:val="000000"/>
                  <w:sz w:val="18"/>
                  <w:szCs w:val="18"/>
                  <w:rPrChange w:id="61" w:author="Daniel Luo" w:date="2019-09-28T09:07:00Z">
                    <w:rPr>
                      <w:rFonts w:ascii="Calibri" w:hAnsi="Calibri"/>
                      <w:color w:val="000000"/>
                    </w:rPr>
                  </w:rPrChange>
                </w:rPr>
                <w:t>19</w:t>
              </w:r>
            </w:ins>
            <w:del w:id="62" w:author="Daniel Luo" w:date="2019-09-28T09:07:00Z">
              <w:r w:rsidRPr="00962F9D" w:rsidDel="007924B3">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555AA118" w14:textId="64623E42" w:rsidR="00962F9D" w:rsidRPr="00962F9D" w:rsidRDefault="00962F9D" w:rsidP="00962F9D">
            <w:pPr>
              <w:keepNext/>
              <w:shd w:val="clear" w:color="auto" w:fill="FFFFFF" w:themeFill="background1"/>
              <w:jc w:val="center"/>
              <w:rPr>
                <w:rFonts w:ascii="Calibri" w:hAnsi="Calibri" w:cs="Calibri"/>
                <w:noProof/>
                <w:sz w:val="18"/>
                <w:szCs w:val="18"/>
                <w:lang w:val="en-CA"/>
              </w:rPr>
            </w:pPr>
            <w:ins w:id="63" w:author="Daniel Luo" w:date="2019-09-28T09:07:00Z">
              <w:r w:rsidRPr="00962F9D">
                <w:rPr>
                  <w:rFonts w:ascii="Calibri" w:hAnsi="Calibri"/>
                  <w:color w:val="000000"/>
                  <w:sz w:val="18"/>
                  <w:szCs w:val="18"/>
                  <w:rPrChange w:id="64" w:author="Daniel Luo" w:date="2019-09-28T09:07:00Z">
                    <w:rPr>
                      <w:rFonts w:ascii="Calibri" w:hAnsi="Calibri"/>
                      <w:color w:val="000000"/>
                    </w:rPr>
                  </w:rPrChange>
                </w:rPr>
                <w:t>29</w:t>
              </w:r>
            </w:ins>
            <w:del w:id="65"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30271" w14:textId="6E70CE91" w:rsidR="00962F9D" w:rsidRPr="00962F9D" w:rsidRDefault="00962F9D" w:rsidP="00962F9D">
            <w:pPr>
              <w:keepNext/>
              <w:shd w:val="clear" w:color="auto" w:fill="FFFFFF" w:themeFill="background1"/>
              <w:jc w:val="center"/>
              <w:rPr>
                <w:rFonts w:ascii="Calibri" w:hAnsi="Calibri" w:cs="Calibri"/>
                <w:noProof/>
                <w:sz w:val="18"/>
                <w:szCs w:val="18"/>
                <w:lang w:val="en-CA"/>
              </w:rPr>
            </w:pPr>
            <w:ins w:id="66" w:author="Daniel Luo" w:date="2019-09-28T09:07:00Z">
              <w:r w:rsidRPr="00962F9D">
                <w:rPr>
                  <w:rFonts w:ascii="Calibri" w:hAnsi="Calibri"/>
                  <w:color w:val="000000"/>
                  <w:sz w:val="18"/>
                  <w:szCs w:val="18"/>
                  <w:rPrChange w:id="67" w:author="Daniel Luo" w:date="2019-09-28T09:07:00Z">
                    <w:rPr>
                      <w:rFonts w:ascii="Calibri" w:hAnsi="Calibri"/>
                      <w:color w:val="000000"/>
                    </w:rPr>
                  </w:rPrChange>
                </w:rPr>
                <w:t>21</w:t>
              </w:r>
            </w:ins>
            <w:del w:id="68" w:author="Daniel Luo" w:date="2019-09-28T09:07:00Z">
              <w:r w:rsidRPr="00962F9D" w:rsidDel="007924B3">
                <w:rPr>
                  <w:rFonts w:ascii="Calibri" w:hAnsi="Calibri" w:cs="Calibri"/>
                  <w:color w:val="000000"/>
                  <w:sz w:val="18"/>
                  <w:szCs w:val="18"/>
                </w:rPr>
                <w:delText>19</w:delText>
              </w:r>
            </w:del>
          </w:p>
        </w:tc>
        <w:tc>
          <w:tcPr>
            <w:tcW w:w="733" w:type="dxa"/>
            <w:tcBorders>
              <w:top w:val="nil"/>
              <w:left w:val="nil"/>
              <w:bottom w:val="single" w:sz="4" w:space="0" w:color="auto"/>
              <w:right w:val="single" w:sz="4" w:space="0" w:color="auto"/>
            </w:tcBorders>
            <w:vAlign w:val="bottom"/>
          </w:tcPr>
          <w:p w14:paraId="6FE17207" w14:textId="4F0CF9B0" w:rsidR="00962F9D" w:rsidRPr="00962F9D" w:rsidRDefault="00962F9D" w:rsidP="00962F9D">
            <w:pPr>
              <w:keepNext/>
              <w:shd w:val="clear" w:color="auto" w:fill="FFFFFF" w:themeFill="background1"/>
              <w:jc w:val="center"/>
              <w:rPr>
                <w:rFonts w:ascii="Calibri" w:hAnsi="Calibri" w:cs="Calibri"/>
                <w:noProof/>
                <w:sz w:val="18"/>
                <w:szCs w:val="18"/>
                <w:lang w:val="en-CA"/>
              </w:rPr>
            </w:pPr>
            <w:ins w:id="69" w:author="Daniel Luo" w:date="2019-09-28T09:07:00Z">
              <w:r w:rsidRPr="00962F9D">
                <w:rPr>
                  <w:rFonts w:ascii="Calibri" w:hAnsi="Calibri"/>
                  <w:color w:val="000000"/>
                  <w:sz w:val="18"/>
                  <w:szCs w:val="18"/>
                  <w:rPrChange w:id="70" w:author="Daniel Luo" w:date="2019-09-28T09:07:00Z">
                    <w:rPr>
                      <w:rFonts w:ascii="Calibri" w:hAnsi="Calibri"/>
                      <w:color w:val="000000"/>
                    </w:rPr>
                  </w:rPrChange>
                </w:rPr>
                <w:t>5</w:t>
              </w:r>
            </w:ins>
            <w:del w:id="71" w:author="Daniel Luo" w:date="2019-09-28T09:07:00Z">
              <w:r w:rsidRPr="00962F9D" w:rsidDel="007924B3">
                <w:rPr>
                  <w:rFonts w:ascii="Calibri" w:hAnsi="Calibri" w:cs="Calibri"/>
                  <w:color w:val="000000"/>
                  <w:sz w:val="18"/>
                  <w:szCs w:val="18"/>
                </w:rPr>
                <w:delText>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07399" w14:textId="398B3B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72" w:author="Daniel Luo" w:date="2019-09-28T09:07:00Z">
              <w:r w:rsidRPr="00962F9D">
                <w:rPr>
                  <w:rFonts w:ascii="Calibri" w:hAnsi="Calibri"/>
                  <w:color w:val="000000"/>
                  <w:sz w:val="18"/>
                  <w:szCs w:val="18"/>
                  <w:rPrChange w:id="73" w:author="Daniel Luo" w:date="2019-09-28T09:07:00Z">
                    <w:rPr>
                      <w:rFonts w:ascii="Calibri" w:hAnsi="Calibri"/>
                      <w:color w:val="000000"/>
                    </w:rPr>
                  </w:rPrChange>
                </w:rPr>
                <w:t>-4</w:t>
              </w:r>
            </w:ins>
            <w:del w:id="74"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5BBF9490" w14:textId="623A0D57" w:rsidR="00962F9D" w:rsidRPr="00962F9D" w:rsidRDefault="00962F9D" w:rsidP="00962F9D">
            <w:pPr>
              <w:keepNext/>
              <w:shd w:val="clear" w:color="auto" w:fill="FFFFFF" w:themeFill="background1"/>
              <w:jc w:val="center"/>
              <w:rPr>
                <w:rFonts w:ascii="Calibri" w:hAnsi="Calibri" w:cs="Calibri"/>
                <w:noProof/>
                <w:sz w:val="18"/>
                <w:szCs w:val="18"/>
                <w:lang w:val="en-CA"/>
              </w:rPr>
            </w:pPr>
            <w:ins w:id="75" w:author="Daniel Luo" w:date="2019-09-28T09:07:00Z">
              <w:r w:rsidRPr="00962F9D">
                <w:rPr>
                  <w:rFonts w:ascii="Calibri" w:hAnsi="Calibri"/>
                  <w:color w:val="000000"/>
                  <w:sz w:val="18"/>
                  <w:szCs w:val="18"/>
                  <w:rPrChange w:id="76" w:author="Daniel Luo" w:date="2019-09-28T09:07:00Z">
                    <w:rPr>
                      <w:rFonts w:ascii="Calibri" w:hAnsi="Calibri"/>
                      <w:color w:val="000000"/>
                    </w:rPr>
                  </w:rPrChange>
                </w:rPr>
                <w:t>-2</w:t>
              </w:r>
            </w:ins>
            <w:del w:id="77" w:author="Daniel Luo" w:date="2019-09-28T09:07:00Z">
              <w:r w:rsidRPr="00962F9D" w:rsidDel="007924B3">
                <w:rPr>
                  <w:rFonts w:ascii="Calibri" w:hAnsi="Calibri" w:cs="Calibri"/>
                  <w:color w:val="000000"/>
                  <w:sz w:val="18"/>
                  <w:szCs w:val="18"/>
                </w:rPr>
                <w:delText>0</w:delText>
              </w:r>
            </w:del>
          </w:p>
        </w:tc>
      </w:tr>
      <w:tr w:rsidR="00962F9D" w:rsidRPr="008D5FFE" w14:paraId="650592D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8306B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A51456" w14:textId="79369527" w:rsidR="00962F9D" w:rsidRPr="00962F9D" w:rsidRDefault="00962F9D" w:rsidP="00962F9D">
            <w:pPr>
              <w:keepNext/>
              <w:shd w:val="clear" w:color="auto" w:fill="FFFFFF" w:themeFill="background1"/>
              <w:jc w:val="center"/>
              <w:rPr>
                <w:rFonts w:ascii="Calibri" w:hAnsi="Calibri" w:cs="Calibri"/>
                <w:noProof/>
                <w:sz w:val="18"/>
                <w:szCs w:val="18"/>
                <w:lang w:val="en-CA"/>
              </w:rPr>
            </w:pPr>
            <w:ins w:id="78" w:author="Daniel Luo" w:date="2019-09-28T09:07:00Z">
              <w:r w:rsidRPr="00962F9D">
                <w:rPr>
                  <w:rFonts w:ascii="Calibri" w:hAnsi="Calibri"/>
                  <w:color w:val="000000"/>
                  <w:sz w:val="18"/>
                  <w:szCs w:val="18"/>
                  <w:rPrChange w:id="79" w:author="Daniel Luo" w:date="2019-09-28T09:07:00Z">
                    <w:rPr>
                      <w:rFonts w:ascii="Calibri" w:hAnsi="Calibri"/>
                      <w:color w:val="000000"/>
                    </w:rPr>
                  </w:rPrChange>
                </w:rPr>
                <w:t>-4</w:t>
              </w:r>
            </w:ins>
            <w:del w:id="80"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D0A0547" w14:textId="5E3056A8" w:rsidR="00962F9D" w:rsidRPr="00962F9D" w:rsidRDefault="00962F9D" w:rsidP="00962F9D">
            <w:pPr>
              <w:keepNext/>
              <w:shd w:val="clear" w:color="auto" w:fill="FFFFFF" w:themeFill="background1"/>
              <w:jc w:val="center"/>
              <w:rPr>
                <w:rFonts w:ascii="Calibri" w:hAnsi="Calibri" w:cs="Calibri"/>
                <w:noProof/>
                <w:sz w:val="18"/>
                <w:szCs w:val="18"/>
                <w:lang w:val="en-CA"/>
              </w:rPr>
            </w:pPr>
            <w:ins w:id="81" w:author="Daniel Luo" w:date="2019-09-28T09:07:00Z">
              <w:r w:rsidRPr="00962F9D">
                <w:rPr>
                  <w:rFonts w:ascii="Calibri" w:hAnsi="Calibri"/>
                  <w:color w:val="000000"/>
                  <w:sz w:val="18"/>
                  <w:szCs w:val="18"/>
                  <w:rPrChange w:id="82" w:author="Daniel Luo" w:date="2019-09-28T09:07:00Z">
                    <w:rPr>
                      <w:rFonts w:ascii="Calibri" w:hAnsi="Calibri"/>
                      <w:color w:val="000000"/>
                    </w:rPr>
                  </w:rPrChange>
                </w:rPr>
                <w:t>-1</w:t>
              </w:r>
            </w:ins>
            <w:del w:id="83"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94D0E" w14:textId="6BF4BDEE" w:rsidR="00962F9D" w:rsidRPr="00962F9D" w:rsidRDefault="00962F9D" w:rsidP="00962F9D">
            <w:pPr>
              <w:keepNext/>
              <w:shd w:val="clear" w:color="auto" w:fill="FFFFFF" w:themeFill="background1"/>
              <w:jc w:val="center"/>
              <w:rPr>
                <w:rFonts w:ascii="Calibri" w:hAnsi="Calibri" w:cs="Calibri"/>
                <w:noProof/>
                <w:sz w:val="18"/>
                <w:szCs w:val="18"/>
                <w:lang w:val="en-CA"/>
              </w:rPr>
            </w:pPr>
            <w:ins w:id="84" w:author="Daniel Luo" w:date="2019-09-28T09:07:00Z">
              <w:r w:rsidRPr="00962F9D">
                <w:rPr>
                  <w:rFonts w:ascii="Calibri" w:hAnsi="Calibri"/>
                  <w:color w:val="000000"/>
                  <w:sz w:val="18"/>
                  <w:szCs w:val="18"/>
                  <w:rPrChange w:id="85" w:author="Daniel Luo" w:date="2019-09-28T09:07:00Z">
                    <w:rPr>
                      <w:rFonts w:ascii="Calibri" w:hAnsi="Calibri"/>
                      <w:color w:val="000000"/>
                    </w:rPr>
                  </w:rPrChange>
                </w:rPr>
                <w:t>18</w:t>
              </w:r>
            </w:ins>
            <w:del w:id="86" w:author="Daniel Luo" w:date="2019-09-28T09:07:00Z">
              <w:r w:rsidRPr="00962F9D" w:rsidDel="007924B3">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1C8E113E" w14:textId="2763194E" w:rsidR="00962F9D" w:rsidRPr="00962F9D" w:rsidRDefault="00962F9D" w:rsidP="00962F9D">
            <w:pPr>
              <w:keepNext/>
              <w:shd w:val="clear" w:color="auto" w:fill="FFFFFF" w:themeFill="background1"/>
              <w:jc w:val="center"/>
              <w:rPr>
                <w:rFonts w:ascii="Calibri" w:hAnsi="Calibri" w:cs="Calibri"/>
                <w:noProof/>
                <w:sz w:val="18"/>
                <w:szCs w:val="18"/>
                <w:lang w:val="en-CA"/>
              </w:rPr>
            </w:pPr>
            <w:ins w:id="87" w:author="Daniel Luo" w:date="2019-09-28T09:07:00Z">
              <w:r w:rsidRPr="00962F9D">
                <w:rPr>
                  <w:rFonts w:ascii="Calibri" w:hAnsi="Calibri"/>
                  <w:color w:val="000000"/>
                  <w:sz w:val="18"/>
                  <w:szCs w:val="18"/>
                  <w:rPrChange w:id="88" w:author="Daniel Luo" w:date="2019-09-28T09:07:00Z">
                    <w:rPr>
                      <w:rFonts w:ascii="Calibri" w:hAnsi="Calibri"/>
                      <w:color w:val="000000"/>
                    </w:rPr>
                  </w:rPrChange>
                </w:rPr>
                <w:t>29</w:t>
              </w:r>
            </w:ins>
            <w:del w:id="89"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8345E" w14:textId="51451AFB" w:rsidR="00962F9D" w:rsidRPr="00962F9D" w:rsidRDefault="00962F9D" w:rsidP="00962F9D">
            <w:pPr>
              <w:keepNext/>
              <w:shd w:val="clear" w:color="auto" w:fill="FFFFFF" w:themeFill="background1"/>
              <w:jc w:val="center"/>
              <w:rPr>
                <w:rFonts w:ascii="Calibri" w:hAnsi="Calibri" w:cs="Calibri"/>
                <w:noProof/>
                <w:sz w:val="18"/>
                <w:szCs w:val="18"/>
                <w:lang w:val="en-CA"/>
              </w:rPr>
            </w:pPr>
            <w:ins w:id="90" w:author="Daniel Luo" w:date="2019-09-28T09:07:00Z">
              <w:r w:rsidRPr="00962F9D">
                <w:rPr>
                  <w:rFonts w:ascii="Calibri" w:hAnsi="Calibri"/>
                  <w:color w:val="000000"/>
                  <w:sz w:val="18"/>
                  <w:szCs w:val="18"/>
                  <w:rPrChange w:id="91" w:author="Daniel Luo" w:date="2019-09-28T09:07:00Z">
                    <w:rPr>
                      <w:rFonts w:ascii="Calibri" w:hAnsi="Calibri"/>
                      <w:color w:val="000000"/>
                    </w:rPr>
                  </w:rPrChange>
                </w:rPr>
                <w:t>22</w:t>
              </w:r>
            </w:ins>
            <w:del w:id="92" w:author="Daniel Luo" w:date="2019-09-28T09:07:00Z">
              <w:r w:rsidRPr="00962F9D" w:rsidDel="007924B3">
                <w:rPr>
                  <w:rFonts w:ascii="Calibri" w:hAnsi="Calibri" w:cs="Calibri"/>
                  <w:color w:val="000000"/>
                  <w:sz w:val="18"/>
                  <w:szCs w:val="18"/>
                </w:rPr>
                <w:delText>20</w:delText>
              </w:r>
            </w:del>
          </w:p>
        </w:tc>
        <w:tc>
          <w:tcPr>
            <w:tcW w:w="733" w:type="dxa"/>
            <w:tcBorders>
              <w:top w:val="nil"/>
              <w:left w:val="nil"/>
              <w:bottom w:val="single" w:sz="4" w:space="0" w:color="auto"/>
              <w:right w:val="single" w:sz="4" w:space="0" w:color="auto"/>
            </w:tcBorders>
            <w:vAlign w:val="bottom"/>
          </w:tcPr>
          <w:p w14:paraId="343DC082" w14:textId="348BB0D3" w:rsidR="00962F9D" w:rsidRPr="00962F9D" w:rsidRDefault="00962F9D" w:rsidP="00962F9D">
            <w:pPr>
              <w:keepNext/>
              <w:shd w:val="clear" w:color="auto" w:fill="FFFFFF" w:themeFill="background1"/>
              <w:jc w:val="center"/>
              <w:rPr>
                <w:rFonts w:ascii="Calibri" w:hAnsi="Calibri" w:cs="Calibri"/>
                <w:noProof/>
                <w:sz w:val="18"/>
                <w:szCs w:val="18"/>
                <w:lang w:val="en-CA"/>
              </w:rPr>
            </w:pPr>
            <w:ins w:id="93" w:author="Daniel Luo" w:date="2019-09-28T09:07:00Z">
              <w:r w:rsidRPr="00962F9D">
                <w:rPr>
                  <w:rFonts w:ascii="Calibri" w:hAnsi="Calibri"/>
                  <w:color w:val="000000"/>
                  <w:sz w:val="18"/>
                  <w:szCs w:val="18"/>
                  <w:rPrChange w:id="94" w:author="Daniel Luo" w:date="2019-09-28T09:07:00Z">
                    <w:rPr>
                      <w:rFonts w:ascii="Calibri" w:hAnsi="Calibri"/>
                      <w:color w:val="000000"/>
                    </w:rPr>
                  </w:rPrChange>
                </w:rPr>
                <w:t>6</w:t>
              </w:r>
            </w:ins>
            <w:del w:id="95" w:author="Daniel Luo" w:date="2019-09-28T09:07:00Z">
              <w:r w:rsidRPr="00962F9D" w:rsidDel="007924B3">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0F0435" w14:textId="46B19B93" w:rsidR="00962F9D" w:rsidRPr="00962F9D" w:rsidRDefault="00962F9D" w:rsidP="00962F9D">
            <w:pPr>
              <w:keepNext/>
              <w:shd w:val="clear" w:color="auto" w:fill="FFFFFF" w:themeFill="background1"/>
              <w:jc w:val="center"/>
              <w:rPr>
                <w:rFonts w:ascii="Calibri" w:hAnsi="Calibri" w:cs="Calibri"/>
                <w:noProof/>
                <w:sz w:val="18"/>
                <w:szCs w:val="18"/>
                <w:lang w:val="en-CA"/>
              </w:rPr>
            </w:pPr>
            <w:ins w:id="96" w:author="Daniel Luo" w:date="2019-09-28T09:07:00Z">
              <w:r w:rsidRPr="00962F9D">
                <w:rPr>
                  <w:rFonts w:ascii="Calibri" w:hAnsi="Calibri"/>
                  <w:color w:val="000000"/>
                  <w:sz w:val="18"/>
                  <w:szCs w:val="18"/>
                  <w:rPrChange w:id="97" w:author="Daniel Luo" w:date="2019-09-28T09:07:00Z">
                    <w:rPr>
                      <w:rFonts w:ascii="Calibri" w:hAnsi="Calibri"/>
                      <w:color w:val="000000"/>
                    </w:rPr>
                  </w:rPrChange>
                </w:rPr>
                <w:t>-4</w:t>
              </w:r>
            </w:ins>
            <w:del w:id="98" w:author="Daniel Luo" w:date="2019-09-28T09:07:00Z">
              <w:r w:rsidRPr="00962F9D" w:rsidDel="007924B3">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1B213BF3" w14:textId="6A9945BA" w:rsidR="00962F9D" w:rsidRPr="00962F9D" w:rsidRDefault="00962F9D" w:rsidP="00962F9D">
            <w:pPr>
              <w:keepNext/>
              <w:shd w:val="clear" w:color="auto" w:fill="FFFFFF" w:themeFill="background1"/>
              <w:jc w:val="center"/>
              <w:rPr>
                <w:rFonts w:ascii="Calibri" w:hAnsi="Calibri" w:cs="Calibri"/>
                <w:noProof/>
                <w:sz w:val="18"/>
                <w:szCs w:val="18"/>
                <w:lang w:val="en-CA"/>
              </w:rPr>
            </w:pPr>
            <w:ins w:id="99" w:author="Daniel Luo" w:date="2019-09-28T09:07:00Z">
              <w:r w:rsidRPr="00962F9D">
                <w:rPr>
                  <w:rFonts w:ascii="Calibri" w:hAnsi="Calibri"/>
                  <w:color w:val="000000"/>
                  <w:sz w:val="18"/>
                  <w:szCs w:val="18"/>
                  <w:rPrChange w:id="100" w:author="Daniel Luo" w:date="2019-09-28T09:07:00Z">
                    <w:rPr>
                      <w:rFonts w:ascii="Calibri" w:hAnsi="Calibri"/>
                      <w:color w:val="000000"/>
                    </w:rPr>
                  </w:rPrChange>
                </w:rPr>
                <w:t>-2</w:t>
              </w:r>
            </w:ins>
            <w:del w:id="101" w:author="Daniel Luo" w:date="2019-09-28T09:07:00Z">
              <w:r w:rsidRPr="00962F9D" w:rsidDel="007924B3">
                <w:rPr>
                  <w:rFonts w:ascii="Calibri" w:hAnsi="Calibri" w:cs="Calibri"/>
                  <w:color w:val="000000"/>
                  <w:sz w:val="18"/>
                  <w:szCs w:val="18"/>
                </w:rPr>
                <w:delText>0</w:delText>
              </w:r>
            </w:del>
          </w:p>
        </w:tc>
      </w:tr>
      <w:tr w:rsidR="00962F9D" w:rsidRPr="008D5FFE" w14:paraId="7C7122A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DE6F50"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10E8D" w14:textId="5D3246F3"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2" w:author="Daniel Luo" w:date="2019-09-28T09:07:00Z">
              <w:r w:rsidRPr="00962F9D">
                <w:rPr>
                  <w:rFonts w:ascii="Calibri" w:hAnsi="Calibri"/>
                  <w:color w:val="000000"/>
                  <w:sz w:val="18"/>
                  <w:szCs w:val="18"/>
                  <w:rPrChange w:id="103" w:author="Daniel Luo" w:date="2019-09-28T09:07:00Z">
                    <w:rPr>
                      <w:rFonts w:ascii="Calibri" w:hAnsi="Calibri"/>
                      <w:color w:val="000000"/>
                    </w:rPr>
                  </w:rPrChange>
                </w:rPr>
                <w:t>-4</w:t>
              </w:r>
            </w:ins>
            <w:del w:id="104"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F7823CB" w14:textId="507537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5" w:author="Daniel Luo" w:date="2019-09-28T09:07:00Z">
              <w:r w:rsidRPr="00962F9D">
                <w:rPr>
                  <w:rFonts w:ascii="Calibri" w:hAnsi="Calibri"/>
                  <w:color w:val="000000"/>
                  <w:sz w:val="18"/>
                  <w:szCs w:val="18"/>
                  <w:rPrChange w:id="106" w:author="Daniel Luo" w:date="2019-09-28T09:07:00Z">
                    <w:rPr>
                      <w:rFonts w:ascii="Calibri" w:hAnsi="Calibri"/>
                      <w:color w:val="000000"/>
                    </w:rPr>
                  </w:rPrChange>
                </w:rPr>
                <w:t>-1</w:t>
              </w:r>
            </w:ins>
            <w:del w:id="107" w:author="Daniel Luo" w:date="2019-09-28T09:07:00Z">
              <w:r w:rsidRPr="00962F9D" w:rsidDel="007924B3">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20439" w14:textId="40D90AA6"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8" w:author="Daniel Luo" w:date="2019-09-28T09:07:00Z">
              <w:r w:rsidRPr="00962F9D">
                <w:rPr>
                  <w:rFonts w:ascii="Calibri" w:hAnsi="Calibri"/>
                  <w:color w:val="000000"/>
                  <w:sz w:val="18"/>
                  <w:szCs w:val="18"/>
                  <w:rPrChange w:id="109" w:author="Daniel Luo" w:date="2019-09-28T09:07:00Z">
                    <w:rPr>
                      <w:rFonts w:ascii="Calibri" w:hAnsi="Calibri"/>
                      <w:color w:val="000000"/>
                    </w:rPr>
                  </w:rPrChange>
                </w:rPr>
                <w:t>16</w:t>
              </w:r>
            </w:ins>
            <w:del w:id="110" w:author="Daniel Luo" w:date="2019-09-28T09:07:00Z">
              <w:r w:rsidRPr="00962F9D" w:rsidDel="007924B3">
                <w:rPr>
                  <w:rFonts w:ascii="Calibri" w:hAnsi="Calibri" w:cs="Calibri"/>
                  <w:color w:val="000000"/>
                  <w:sz w:val="18"/>
                  <w:szCs w:val="18"/>
                </w:rPr>
                <w:delText>15</w:delText>
              </w:r>
            </w:del>
          </w:p>
        </w:tc>
        <w:tc>
          <w:tcPr>
            <w:tcW w:w="734" w:type="dxa"/>
            <w:tcBorders>
              <w:top w:val="nil"/>
              <w:left w:val="nil"/>
              <w:bottom w:val="single" w:sz="4" w:space="0" w:color="auto"/>
              <w:right w:val="single" w:sz="4" w:space="0" w:color="auto"/>
            </w:tcBorders>
            <w:vAlign w:val="bottom"/>
          </w:tcPr>
          <w:p w14:paraId="0B690AFA" w14:textId="2BF4A2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1" w:author="Daniel Luo" w:date="2019-09-28T09:07:00Z">
              <w:r w:rsidRPr="00962F9D">
                <w:rPr>
                  <w:rFonts w:ascii="Calibri" w:hAnsi="Calibri"/>
                  <w:color w:val="000000"/>
                  <w:sz w:val="18"/>
                  <w:szCs w:val="18"/>
                  <w:rPrChange w:id="112" w:author="Daniel Luo" w:date="2019-09-28T09:07:00Z">
                    <w:rPr>
                      <w:rFonts w:ascii="Calibri" w:hAnsi="Calibri"/>
                      <w:color w:val="000000"/>
                    </w:rPr>
                  </w:rPrChange>
                </w:rPr>
                <w:t>29</w:t>
              </w:r>
            </w:ins>
            <w:del w:id="113"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D6CD7E" w14:textId="7706E82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4" w:author="Daniel Luo" w:date="2019-09-28T09:07:00Z">
              <w:r w:rsidRPr="00962F9D">
                <w:rPr>
                  <w:rFonts w:ascii="Calibri" w:hAnsi="Calibri"/>
                  <w:color w:val="000000"/>
                  <w:sz w:val="18"/>
                  <w:szCs w:val="18"/>
                  <w:rPrChange w:id="115" w:author="Daniel Luo" w:date="2019-09-28T09:07:00Z">
                    <w:rPr>
                      <w:rFonts w:ascii="Calibri" w:hAnsi="Calibri"/>
                      <w:color w:val="000000"/>
                    </w:rPr>
                  </w:rPrChange>
                </w:rPr>
                <w:t>23</w:t>
              </w:r>
            </w:ins>
            <w:del w:id="116" w:author="Daniel Luo" w:date="2019-09-28T09:07:00Z">
              <w:r w:rsidRPr="00962F9D" w:rsidDel="007924B3">
                <w:rPr>
                  <w:rFonts w:ascii="Calibri" w:hAnsi="Calibri" w:cs="Calibri"/>
                  <w:color w:val="000000"/>
                  <w:sz w:val="18"/>
                  <w:szCs w:val="18"/>
                </w:rPr>
                <w:delText>21</w:delText>
              </w:r>
            </w:del>
          </w:p>
        </w:tc>
        <w:tc>
          <w:tcPr>
            <w:tcW w:w="733" w:type="dxa"/>
            <w:tcBorders>
              <w:top w:val="nil"/>
              <w:left w:val="nil"/>
              <w:bottom w:val="single" w:sz="4" w:space="0" w:color="auto"/>
              <w:right w:val="single" w:sz="4" w:space="0" w:color="auto"/>
            </w:tcBorders>
            <w:vAlign w:val="bottom"/>
          </w:tcPr>
          <w:p w14:paraId="66964F36" w14:textId="7E5CAFD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7" w:author="Daniel Luo" w:date="2019-09-28T09:07:00Z">
              <w:r w:rsidRPr="00962F9D">
                <w:rPr>
                  <w:rFonts w:ascii="Calibri" w:hAnsi="Calibri"/>
                  <w:color w:val="000000"/>
                  <w:sz w:val="18"/>
                  <w:szCs w:val="18"/>
                  <w:rPrChange w:id="118" w:author="Daniel Luo" w:date="2019-09-28T09:07:00Z">
                    <w:rPr>
                      <w:rFonts w:ascii="Calibri" w:hAnsi="Calibri"/>
                      <w:color w:val="000000"/>
                    </w:rPr>
                  </w:rPrChange>
                </w:rPr>
                <w:t>7</w:t>
              </w:r>
            </w:ins>
            <w:del w:id="119" w:author="Daniel Luo" w:date="2019-09-28T09:07:00Z">
              <w:r w:rsidRPr="00962F9D" w:rsidDel="007924B3">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69AECC" w14:textId="7B0FD28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0" w:author="Daniel Luo" w:date="2019-09-28T09:07:00Z">
              <w:r w:rsidRPr="00962F9D">
                <w:rPr>
                  <w:rFonts w:ascii="Calibri" w:hAnsi="Calibri"/>
                  <w:color w:val="000000"/>
                  <w:sz w:val="18"/>
                  <w:szCs w:val="18"/>
                  <w:rPrChange w:id="121" w:author="Daniel Luo" w:date="2019-09-28T09:07:00Z">
                    <w:rPr>
                      <w:rFonts w:ascii="Calibri" w:hAnsi="Calibri"/>
                      <w:color w:val="000000"/>
                    </w:rPr>
                  </w:rPrChange>
                </w:rPr>
                <w:t>-4</w:t>
              </w:r>
            </w:ins>
            <w:del w:id="122"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04639C55" w14:textId="068AFC2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3" w:author="Daniel Luo" w:date="2019-09-28T09:07:00Z">
              <w:r w:rsidRPr="00962F9D">
                <w:rPr>
                  <w:rFonts w:ascii="Calibri" w:hAnsi="Calibri"/>
                  <w:color w:val="000000"/>
                  <w:sz w:val="18"/>
                  <w:szCs w:val="18"/>
                  <w:rPrChange w:id="124" w:author="Daniel Luo" w:date="2019-09-28T09:07:00Z">
                    <w:rPr>
                      <w:rFonts w:ascii="Calibri" w:hAnsi="Calibri"/>
                      <w:color w:val="000000"/>
                    </w:rPr>
                  </w:rPrChange>
                </w:rPr>
                <w:t>-2</w:t>
              </w:r>
            </w:ins>
            <w:del w:id="125" w:author="Daniel Luo" w:date="2019-09-28T09:07:00Z">
              <w:r w:rsidRPr="00962F9D" w:rsidDel="007924B3">
                <w:rPr>
                  <w:rFonts w:ascii="Calibri" w:hAnsi="Calibri" w:cs="Calibri"/>
                  <w:color w:val="000000"/>
                  <w:sz w:val="18"/>
                  <w:szCs w:val="18"/>
                </w:rPr>
                <w:delText>0</w:delText>
              </w:r>
            </w:del>
          </w:p>
        </w:tc>
      </w:tr>
      <w:tr w:rsidR="00962F9D" w:rsidRPr="008D5FFE" w14:paraId="358D4D4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4B15D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92BE4A" w14:textId="593BC2D0"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6" w:author="Daniel Luo" w:date="2019-09-28T09:07:00Z">
              <w:r w:rsidRPr="00962F9D">
                <w:rPr>
                  <w:rFonts w:ascii="Calibri" w:hAnsi="Calibri"/>
                  <w:color w:val="000000"/>
                  <w:sz w:val="18"/>
                  <w:szCs w:val="18"/>
                  <w:rPrChange w:id="127" w:author="Daniel Luo" w:date="2019-09-28T09:07:00Z">
                    <w:rPr>
                      <w:rFonts w:ascii="Calibri" w:hAnsi="Calibri"/>
                      <w:color w:val="000000"/>
                    </w:rPr>
                  </w:rPrChange>
                </w:rPr>
                <w:t>-4</w:t>
              </w:r>
            </w:ins>
            <w:del w:id="128"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A9AF226" w14:textId="72A39A0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9" w:author="Daniel Luo" w:date="2019-09-28T09:07:00Z">
              <w:r w:rsidRPr="00962F9D">
                <w:rPr>
                  <w:rFonts w:ascii="Calibri" w:hAnsi="Calibri"/>
                  <w:color w:val="000000"/>
                  <w:sz w:val="18"/>
                  <w:szCs w:val="18"/>
                  <w:rPrChange w:id="130" w:author="Daniel Luo" w:date="2019-09-28T09:07:00Z">
                    <w:rPr>
                      <w:rFonts w:ascii="Calibri" w:hAnsi="Calibri"/>
                      <w:color w:val="000000"/>
                    </w:rPr>
                  </w:rPrChange>
                </w:rPr>
                <w:t>-1</w:t>
              </w:r>
            </w:ins>
            <w:del w:id="131" w:author="Daniel Luo" w:date="2019-09-28T09:07:00Z">
              <w:r w:rsidRPr="00962F9D" w:rsidDel="007924B3">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890C6" w14:textId="5EE002A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2" w:author="Daniel Luo" w:date="2019-09-28T09:07:00Z">
              <w:r w:rsidRPr="00962F9D">
                <w:rPr>
                  <w:rFonts w:ascii="Calibri" w:hAnsi="Calibri"/>
                  <w:color w:val="000000"/>
                  <w:sz w:val="18"/>
                  <w:szCs w:val="18"/>
                  <w:rPrChange w:id="133" w:author="Daniel Luo" w:date="2019-09-28T09:07:00Z">
                    <w:rPr>
                      <w:rFonts w:ascii="Calibri" w:hAnsi="Calibri"/>
                      <w:color w:val="000000"/>
                    </w:rPr>
                  </w:rPrChange>
                </w:rPr>
                <w:t>16</w:t>
              </w:r>
            </w:ins>
            <w:del w:id="134" w:author="Daniel Luo" w:date="2019-09-28T09:07:00Z">
              <w:r w:rsidRPr="00962F9D" w:rsidDel="007924B3">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4BE69DCC" w14:textId="00EC4FBD"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5" w:author="Daniel Luo" w:date="2019-09-28T09:07:00Z">
              <w:r w:rsidRPr="00962F9D">
                <w:rPr>
                  <w:rFonts w:ascii="Calibri" w:hAnsi="Calibri"/>
                  <w:color w:val="000000"/>
                  <w:sz w:val="18"/>
                  <w:szCs w:val="18"/>
                  <w:rPrChange w:id="136" w:author="Daniel Luo" w:date="2019-09-28T09:07:00Z">
                    <w:rPr>
                      <w:rFonts w:ascii="Calibri" w:hAnsi="Calibri"/>
                      <w:color w:val="000000"/>
                    </w:rPr>
                  </w:rPrChange>
                </w:rPr>
                <w:t>28</w:t>
              </w:r>
            </w:ins>
            <w:del w:id="137"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4078D8" w14:textId="3124A09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8" w:author="Daniel Luo" w:date="2019-09-28T09:07:00Z">
              <w:r w:rsidRPr="00962F9D">
                <w:rPr>
                  <w:rFonts w:ascii="Calibri" w:hAnsi="Calibri"/>
                  <w:color w:val="000000"/>
                  <w:sz w:val="18"/>
                  <w:szCs w:val="18"/>
                  <w:rPrChange w:id="139" w:author="Daniel Luo" w:date="2019-09-28T09:07:00Z">
                    <w:rPr>
                      <w:rFonts w:ascii="Calibri" w:hAnsi="Calibri"/>
                      <w:color w:val="000000"/>
                    </w:rPr>
                  </w:rPrChange>
                </w:rPr>
                <w:t>24</w:t>
              </w:r>
            </w:ins>
            <w:del w:id="140" w:author="Daniel Luo" w:date="2019-09-28T09:07:00Z">
              <w:r w:rsidRPr="00962F9D" w:rsidDel="007924B3">
                <w:rPr>
                  <w:rFonts w:ascii="Calibri" w:hAnsi="Calibri" w:cs="Calibri"/>
                  <w:color w:val="000000"/>
                  <w:sz w:val="18"/>
                  <w:szCs w:val="18"/>
                </w:rPr>
                <w:delText>22</w:delText>
              </w:r>
            </w:del>
          </w:p>
        </w:tc>
        <w:tc>
          <w:tcPr>
            <w:tcW w:w="733" w:type="dxa"/>
            <w:tcBorders>
              <w:top w:val="nil"/>
              <w:left w:val="nil"/>
              <w:bottom w:val="single" w:sz="4" w:space="0" w:color="auto"/>
              <w:right w:val="single" w:sz="4" w:space="0" w:color="auto"/>
            </w:tcBorders>
            <w:vAlign w:val="bottom"/>
          </w:tcPr>
          <w:p w14:paraId="6968D939" w14:textId="4E14D6E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1" w:author="Daniel Luo" w:date="2019-09-28T09:07:00Z">
              <w:r w:rsidRPr="00962F9D">
                <w:rPr>
                  <w:rFonts w:ascii="Calibri" w:hAnsi="Calibri"/>
                  <w:color w:val="000000"/>
                  <w:sz w:val="18"/>
                  <w:szCs w:val="18"/>
                  <w:rPrChange w:id="142" w:author="Daniel Luo" w:date="2019-09-28T09:07:00Z">
                    <w:rPr>
                      <w:rFonts w:ascii="Calibri" w:hAnsi="Calibri"/>
                      <w:color w:val="000000"/>
                    </w:rPr>
                  </w:rPrChange>
                </w:rPr>
                <w:t>7</w:t>
              </w:r>
            </w:ins>
            <w:del w:id="143" w:author="Daniel Luo" w:date="2019-09-28T09:07:00Z">
              <w:r w:rsidRPr="00962F9D" w:rsidDel="007924B3">
                <w:rPr>
                  <w:rFonts w:ascii="Calibri" w:hAnsi="Calibri" w:cs="Calibri"/>
                  <w:color w:val="000000"/>
                  <w:sz w:val="18"/>
                  <w:szCs w:val="18"/>
                </w:rPr>
                <w:delText>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6248FA" w14:textId="080F4824"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4" w:author="Daniel Luo" w:date="2019-09-28T09:07:00Z">
              <w:r w:rsidRPr="00962F9D">
                <w:rPr>
                  <w:rFonts w:ascii="Calibri" w:hAnsi="Calibri"/>
                  <w:color w:val="000000"/>
                  <w:sz w:val="18"/>
                  <w:szCs w:val="18"/>
                  <w:rPrChange w:id="145" w:author="Daniel Luo" w:date="2019-09-28T09:07:00Z">
                    <w:rPr>
                      <w:rFonts w:ascii="Calibri" w:hAnsi="Calibri"/>
                      <w:color w:val="000000"/>
                    </w:rPr>
                  </w:rPrChange>
                </w:rPr>
                <w:t>-4</w:t>
              </w:r>
            </w:ins>
            <w:del w:id="146"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396A6E4" w14:textId="766EE21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7" w:author="Daniel Luo" w:date="2019-09-28T09:07:00Z">
              <w:r w:rsidRPr="00962F9D">
                <w:rPr>
                  <w:rFonts w:ascii="Calibri" w:hAnsi="Calibri"/>
                  <w:color w:val="000000"/>
                  <w:sz w:val="18"/>
                  <w:szCs w:val="18"/>
                  <w:rPrChange w:id="148" w:author="Daniel Luo" w:date="2019-09-28T09:07:00Z">
                    <w:rPr>
                      <w:rFonts w:ascii="Calibri" w:hAnsi="Calibri"/>
                      <w:color w:val="000000"/>
                    </w:rPr>
                  </w:rPrChange>
                </w:rPr>
                <w:t>-2</w:t>
              </w:r>
            </w:ins>
            <w:del w:id="149" w:author="Daniel Luo" w:date="2019-09-28T09:07:00Z">
              <w:r w:rsidRPr="00962F9D" w:rsidDel="007924B3">
                <w:rPr>
                  <w:rFonts w:ascii="Calibri" w:hAnsi="Calibri" w:cs="Calibri"/>
                  <w:color w:val="000000"/>
                  <w:sz w:val="18"/>
                  <w:szCs w:val="18"/>
                </w:rPr>
                <w:delText>0</w:delText>
              </w:r>
            </w:del>
          </w:p>
        </w:tc>
      </w:tr>
      <w:tr w:rsidR="00962F9D" w:rsidRPr="008D5FFE" w14:paraId="4875CBC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DA451C"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9EC02" w14:textId="6E8E82A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0" w:author="Daniel Luo" w:date="2019-09-28T09:07:00Z">
              <w:r w:rsidRPr="00962F9D">
                <w:rPr>
                  <w:rFonts w:ascii="Calibri" w:hAnsi="Calibri"/>
                  <w:color w:val="000000"/>
                  <w:sz w:val="18"/>
                  <w:szCs w:val="18"/>
                  <w:rPrChange w:id="151" w:author="Daniel Luo" w:date="2019-09-28T09:07:00Z">
                    <w:rPr>
                      <w:rFonts w:ascii="Calibri" w:hAnsi="Calibri"/>
                      <w:color w:val="000000"/>
                    </w:rPr>
                  </w:rPrChange>
                </w:rPr>
                <w:t>-4</w:t>
              </w:r>
            </w:ins>
            <w:del w:id="152"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3FFE258" w14:textId="3127C8DF"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3" w:author="Daniel Luo" w:date="2019-09-28T09:07:00Z">
              <w:r w:rsidRPr="00962F9D">
                <w:rPr>
                  <w:rFonts w:ascii="Calibri" w:hAnsi="Calibri"/>
                  <w:color w:val="000000"/>
                  <w:sz w:val="18"/>
                  <w:szCs w:val="18"/>
                  <w:rPrChange w:id="154" w:author="Daniel Luo" w:date="2019-09-28T09:07:00Z">
                    <w:rPr>
                      <w:rFonts w:ascii="Calibri" w:hAnsi="Calibri"/>
                      <w:color w:val="000000"/>
                    </w:rPr>
                  </w:rPrChange>
                </w:rPr>
                <w:t>-1</w:t>
              </w:r>
            </w:ins>
            <w:del w:id="155"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9B06BD" w14:textId="03E1E7F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6" w:author="Daniel Luo" w:date="2019-09-28T09:07:00Z">
              <w:r w:rsidRPr="00962F9D">
                <w:rPr>
                  <w:rFonts w:ascii="Calibri" w:hAnsi="Calibri"/>
                  <w:color w:val="000000"/>
                  <w:sz w:val="18"/>
                  <w:szCs w:val="18"/>
                  <w:rPrChange w:id="157" w:author="Daniel Luo" w:date="2019-09-28T09:07:00Z">
                    <w:rPr>
                      <w:rFonts w:ascii="Calibri" w:hAnsi="Calibri"/>
                      <w:color w:val="000000"/>
                    </w:rPr>
                  </w:rPrChange>
                </w:rPr>
                <w:t>14</w:t>
              </w:r>
            </w:ins>
            <w:del w:id="158" w:author="Daniel Luo" w:date="2019-09-28T09:07:00Z">
              <w:r w:rsidRPr="00962F9D" w:rsidDel="007924B3">
                <w:rPr>
                  <w:rFonts w:ascii="Calibri" w:hAnsi="Calibri" w:cs="Calibri"/>
                  <w:color w:val="000000"/>
                  <w:sz w:val="18"/>
                  <w:szCs w:val="18"/>
                </w:rPr>
                <w:delText>13</w:delText>
              </w:r>
            </w:del>
          </w:p>
        </w:tc>
        <w:tc>
          <w:tcPr>
            <w:tcW w:w="734" w:type="dxa"/>
            <w:tcBorders>
              <w:top w:val="nil"/>
              <w:left w:val="nil"/>
              <w:bottom w:val="single" w:sz="4" w:space="0" w:color="auto"/>
              <w:right w:val="single" w:sz="4" w:space="0" w:color="auto"/>
            </w:tcBorders>
            <w:vAlign w:val="bottom"/>
          </w:tcPr>
          <w:p w14:paraId="785E400C" w14:textId="6DFD220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9" w:author="Daniel Luo" w:date="2019-09-28T09:07:00Z">
              <w:r w:rsidRPr="00962F9D">
                <w:rPr>
                  <w:rFonts w:ascii="Calibri" w:hAnsi="Calibri"/>
                  <w:color w:val="000000"/>
                  <w:sz w:val="18"/>
                  <w:szCs w:val="18"/>
                  <w:rPrChange w:id="160" w:author="Daniel Luo" w:date="2019-09-28T09:07:00Z">
                    <w:rPr>
                      <w:rFonts w:ascii="Calibri" w:hAnsi="Calibri"/>
                      <w:color w:val="000000"/>
                    </w:rPr>
                  </w:rPrChange>
                </w:rPr>
                <w:t>28</w:t>
              </w:r>
            </w:ins>
            <w:del w:id="161"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BFFD3" w14:textId="3DE930F5"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2" w:author="Daniel Luo" w:date="2019-09-28T09:07:00Z">
              <w:r w:rsidRPr="00962F9D">
                <w:rPr>
                  <w:rFonts w:ascii="Calibri" w:hAnsi="Calibri"/>
                  <w:color w:val="000000"/>
                  <w:sz w:val="18"/>
                  <w:szCs w:val="18"/>
                  <w:rPrChange w:id="163" w:author="Daniel Luo" w:date="2019-09-28T09:07:00Z">
                    <w:rPr>
                      <w:rFonts w:ascii="Calibri" w:hAnsi="Calibri"/>
                      <w:color w:val="000000"/>
                    </w:rPr>
                  </w:rPrChange>
                </w:rPr>
                <w:t>25</w:t>
              </w:r>
            </w:ins>
            <w:del w:id="164" w:author="Daniel Luo" w:date="2019-09-28T09:07:00Z">
              <w:r w:rsidRPr="00962F9D" w:rsidDel="007924B3">
                <w:rPr>
                  <w:rFonts w:ascii="Calibri" w:hAnsi="Calibri" w:cs="Calibri"/>
                  <w:color w:val="000000"/>
                  <w:sz w:val="18"/>
                  <w:szCs w:val="18"/>
                </w:rPr>
                <w:delText>23</w:delText>
              </w:r>
            </w:del>
          </w:p>
        </w:tc>
        <w:tc>
          <w:tcPr>
            <w:tcW w:w="733" w:type="dxa"/>
            <w:tcBorders>
              <w:top w:val="nil"/>
              <w:left w:val="nil"/>
              <w:bottom w:val="single" w:sz="4" w:space="0" w:color="auto"/>
              <w:right w:val="single" w:sz="4" w:space="0" w:color="auto"/>
            </w:tcBorders>
            <w:vAlign w:val="bottom"/>
          </w:tcPr>
          <w:p w14:paraId="7722180B" w14:textId="69BC6B2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5" w:author="Daniel Luo" w:date="2019-09-28T09:07:00Z">
              <w:r w:rsidRPr="00962F9D">
                <w:rPr>
                  <w:rFonts w:ascii="Calibri" w:hAnsi="Calibri"/>
                  <w:color w:val="000000"/>
                  <w:sz w:val="18"/>
                  <w:szCs w:val="18"/>
                  <w:rPrChange w:id="166" w:author="Daniel Luo" w:date="2019-09-28T09:07:00Z">
                    <w:rPr>
                      <w:rFonts w:ascii="Calibri" w:hAnsi="Calibri"/>
                      <w:color w:val="000000"/>
                    </w:rPr>
                  </w:rPrChange>
                </w:rPr>
                <w:t>8</w:t>
              </w:r>
            </w:ins>
            <w:del w:id="167" w:author="Daniel Luo" w:date="2019-09-28T09:07:00Z">
              <w:r w:rsidRPr="00962F9D" w:rsidDel="007924B3">
                <w:rPr>
                  <w:rFonts w:ascii="Calibri" w:hAnsi="Calibri" w:cs="Calibri"/>
                  <w:color w:val="000000"/>
                  <w:sz w:val="18"/>
                  <w:szCs w:val="18"/>
                </w:rPr>
                <w:delText>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014864" w14:textId="45B88571"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8" w:author="Daniel Luo" w:date="2019-09-28T09:07:00Z">
              <w:r w:rsidRPr="00962F9D">
                <w:rPr>
                  <w:rFonts w:ascii="Calibri" w:hAnsi="Calibri"/>
                  <w:color w:val="000000"/>
                  <w:sz w:val="18"/>
                  <w:szCs w:val="18"/>
                  <w:rPrChange w:id="169" w:author="Daniel Luo" w:date="2019-09-28T09:07:00Z">
                    <w:rPr>
                      <w:rFonts w:ascii="Calibri" w:hAnsi="Calibri"/>
                      <w:color w:val="000000"/>
                    </w:rPr>
                  </w:rPrChange>
                </w:rPr>
                <w:t>-4</w:t>
              </w:r>
            </w:ins>
            <w:del w:id="170"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64321D5" w14:textId="12B99D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1" w:author="Daniel Luo" w:date="2019-09-28T09:07:00Z">
              <w:r w:rsidRPr="00962F9D">
                <w:rPr>
                  <w:rFonts w:ascii="Calibri" w:hAnsi="Calibri"/>
                  <w:color w:val="000000"/>
                  <w:sz w:val="18"/>
                  <w:szCs w:val="18"/>
                  <w:rPrChange w:id="172" w:author="Daniel Luo" w:date="2019-09-28T09:07:00Z">
                    <w:rPr>
                      <w:rFonts w:ascii="Calibri" w:hAnsi="Calibri"/>
                      <w:color w:val="000000"/>
                    </w:rPr>
                  </w:rPrChange>
                </w:rPr>
                <w:t>-2</w:t>
              </w:r>
            </w:ins>
            <w:del w:id="173" w:author="Daniel Luo" w:date="2019-09-28T09:07:00Z">
              <w:r w:rsidRPr="00962F9D" w:rsidDel="007924B3">
                <w:rPr>
                  <w:rFonts w:ascii="Calibri" w:hAnsi="Calibri" w:cs="Calibri"/>
                  <w:color w:val="000000"/>
                  <w:sz w:val="18"/>
                  <w:szCs w:val="18"/>
                </w:rPr>
                <w:delText>0</w:delText>
              </w:r>
            </w:del>
          </w:p>
        </w:tc>
      </w:tr>
      <w:tr w:rsidR="00962F9D" w:rsidRPr="008D5FFE" w14:paraId="4F379C9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189F76"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AA54D9" w14:textId="005B0A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4" w:author="Daniel Luo" w:date="2019-09-28T09:07:00Z">
              <w:r w:rsidRPr="00962F9D">
                <w:rPr>
                  <w:rFonts w:ascii="Calibri" w:hAnsi="Calibri"/>
                  <w:color w:val="000000"/>
                  <w:sz w:val="18"/>
                  <w:szCs w:val="18"/>
                  <w:rPrChange w:id="175" w:author="Daniel Luo" w:date="2019-09-28T09:07:00Z">
                    <w:rPr>
                      <w:rFonts w:ascii="Calibri" w:hAnsi="Calibri"/>
                      <w:color w:val="000000"/>
                    </w:rPr>
                  </w:rPrChange>
                </w:rPr>
                <w:t>-3</w:t>
              </w:r>
            </w:ins>
            <w:del w:id="176"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1A85E0A7" w14:textId="15C351B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7" w:author="Daniel Luo" w:date="2019-09-28T09:07:00Z">
              <w:r w:rsidRPr="00962F9D">
                <w:rPr>
                  <w:rFonts w:ascii="Calibri" w:hAnsi="Calibri"/>
                  <w:color w:val="000000"/>
                  <w:sz w:val="18"/>
                  <w:szCs w:val="18"/>
                  <w:rPrChange w:id="178" w:author="Daniel Luo" w:date="2019-09-28T09:07:00Z">
                    <w:rPr>
                      <w:rFonts w:ascii="Calibri" w:hAnsi="Calibri"/>
                      <w:color w:val="000000"/>
                    </w:rPr>
                  </w:rPrChange>
                </w:rPr>
                <w:t>-3</w:t>
              </w:r>
            </w:ins>
            <w:del w:id="179"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0815A7" w14:textId="09296B5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0" w:author="Daniel Luo" w:date="2019-09-28T09:07:00Z">
              <w:r w:rsidRPr="00962F9D">
                <w:rPr>
                  <w:rFonts w:ascii="Calibri" w:hAnsi="Calibri"/>
                  <w:color w:val="000000"/>
                  <w:sz w:val="18"/>
                  <w:szCs w:val="18"/>
                  <w:rPrChange w:id="181" w:author="Daniel Luo" w:date="2019-09-28T09:07:00Z">
                    <w:rPr>
                      <w:rFonts w:ascii="Calibri" w:hAnsi="Calibri"/>
                      <w:color w:val="000000"/>
                    </w:rPr>
                  </w:rPrChange>
                </w:rPr>
                <w:t>14</w:t>
              </w:r>
            </w:ins>
            <w:del w:id="182" w:author="Daniel Luo" w:date="2019-09-28T09:07:00Z">
              <w:r w:rsidRPr="00962F9D" w:rsidDel="007924B3">
                <w:rPr>
                  <w:rFonts w:ascii="Calibri" w:hAnsi="Calibri" w:cs="Calibri"/>
                  <w:color w:val="000000"/>
                  <w:sz w:val="18"/>
                  <w:szCs w:val="18"/>
                </w:rPr>
                <w:delText>12</w:delText>
              </w:r>
            </w:del>
          </w:p>
        </w:tc>
        <w:tc>
          <w:tcPr>
            <w:tcW w:w="734" w:type="dxa"/>
            <w:tcBorders>
              <w:top w:val="nil"/>
              <w:left w:val="nil"/>
              <w:bottom w:val="single" w:sz="4" w:space="0" w:color="auto"/>
              <w:right w:val="single" w:sz="4" w:space="0" w:color="auto"/>
            </w:tcBorders>
            <w:vAlign w:val="bottom"/>
          </w:tcPr>
          <w:p w14:paraId="5A3356DF" w14:textId="78E90FB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3" w:author="Daniel Luo" w:date="2019-09-28T09:07:00Z">
              <w:r w:rsidRPr="00962F9D">
                <w:rPr>
                  <w:rFonts w:ascii="Calibri" w:hAnsi="Calibri"/>
                  <w:color w:val="000000"/>
                  <w:sz w:val="18"/>
                  <w:szCs w:val="18"/>
                  <w:rPrChange w:id="184" w:author="Daniel Luo" w:date="2019-09-28T09:07:00Z">
                    <w:rPr>
                      <w:rFonts w:ascii="Calibri" w:hAnsi="Calibri"/>
                      <w:color w:val="000000"/>
                    </w:rPr>
                  </w:rPrChange>
                </w:rPr>
                <w:t>27</w:t>
              </w:r>
            </w:ins>
            <w:del w:id="185"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8937B" w14:textId="0B92B07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6" w:author="Daniel Luo" w:date="2019-09-28T09:07:00Z">
              <w:r w:rsidRPr="00962F9D">
                <w:rPr>
                  <w:rFonts w:ascii="Calibri" w:hAnsi="Calibri"/>
                  <w:color w:val="000000"/>
                  <w:sz w:val="18"/>
                  <w:szCs w:val="18"/>
                  <w:rPrChange w:id="187" w:author="Daniel Luo" w:date="2019-09-28T09:07:00Z">
                    <w:rPr>
                      <w:rFonts w:ascii="Calibri" w:hAnsi="Calibri"/>
                      <w:color w:val="000000"/>
                    </w:rPr>
                  </w:rPrChange>
                </w:rPr>
                <w:t>26</w:t>
              </w:r>
            </w:ins>
            <w:del w:id="188" w:author="Daniel Luo" w:date="2019-09-28T09:07:00Z">
              <w:r w:rsidRPr="00962F9D" w:rsidDel="007924B3">
                <w:rPr>
                  <w:rFonts w:ascii="Calibri" w:hAnsi="Calibri" w:cs="Calibri"/>
                  <w:color w:val="000000"/>
                  <w:sz w:val="18"/>
                  <w:szCs w:val="18"/>
                </w:rPr>
                <w:delText>24</w:delText>
              </w:r>
            </w:del>
          </w:p>
        </w:tc>
        <w:tc>
          <w:tcPr>
            <w:tcW w:w="733" w:type="dxa"/>
            <w:tcBorders>
              <w:top w:val="nil"/>
              <w:left w:val="nil"/>
              <w:bottom w:val="single" w:sz="4" w:space="0" w:color="auto"/>
              <w:right w:val="single" w:sz="4" w:space="0" w:color="auto"/>
            </w:tcBorders>
            <w:vAlign w:val="bottom"/>
          </w:tcPr>
          <w:p w14:paraId="3E5EDA28" w14:textId="4CF3D6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9" w:author="Daniel Luo" w:date="2019-09-28T09:07:00Z">
              <w:r w:rsidRPr="00962F9D">
                <w:rPr>
                  <w:rFonts w:ascii="Calibri" w:hAnsi="Calibri"/>
                  <w:color w:val="000000"/>
                  <w:sz w:val="18"/>
                  <w:szCs w:val="18"/>
                  <w:rPrChange w:id="190" w:author="Daniel Luo" w:date="2019-09-28T09:07:00Z">
                    <w:rPr>
                      <w:rFonts w:ascii="Calibri" w:hAnsi="Calibri"/>
                      <w:color w:val="000000"/>
                    </w:rPr>
                  </w:rPrChange>
                </w:rPr>
                <w:t>9</w:t>
              </w:r>
            </w:ins>
            <w:del w:id="191" w:author="Daniel Luo" w:date="2019-09-28T09:07:00Z">
              <w:r w:rsidRPr="00962F9D" w:rsidDel="007924B3">
                <w:rPr>
                  <w:rFonts w:ascii="Calibri" w:hAnsi="Calibri" w:cs="Calibri"/>
                  <w:color w:val="000000"/>
                  <w:sz w:val="18"/>
                  <w:szCs w:val="18"/>
                </w:rPr>
                <w:delText>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40FC4" w14:textId="170C822F"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2" w:author="Daniel Luo" w:date="2019-09-28T09:07:00Z">
              <w:r w:rsidRPr="00962F9D">
                <w:rPr>
                  <w:rFonts w:ascii="Calibri" w:hAnsi="Calibri"/>
                  <w:color w:val="000000"/>
                  <w:sz w:val="18"/>
                  <w:szCs w:val="18"/>
                  <w:rPrChange w:id="193" w:author="Daniel Luo" w:date="2019-09-28T09:07:00Z">
                    <w:rPr>
                      <w:rFonts w:ascii="Calibri" w:hAnsi="Calibri"/>
                      <w:color w:val="000000"/>
                    </w:rPr>
                  </w:rPrChange>
                </w:rPr>
                <w:t>-3</w:t>
              </w:r>
            </w:ins>
            <w:del w:id="194"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633DA6DF" w14:textId="338D1C8A"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5" w:author="Daniel Luo" w:date="2019-09-28T09:07:00Z">
              <w:r w:rsidRPr="00962F9D">
                <w:rPr>
                  <w:rFonts w:ascii="Calibri" w:hAnsi="Calibri"/>
                  <w:color w:val="000000"/>
                  <w:sz w:val="18"/>
                  <w:szCs w:val="18"/>
                  <w:rPrChange w:id="196" w:author="Daniel Luo" w:date="2019-09-28T09:07:00Z">
                    <w:rPr>
                      <w:rFonts w:ascii="Calibri" w:hAnsi="Calibri"/>
                      <w:color w:val="000000"/>
                    </w:rPr>
                  </w:rPrChange>
                </w:rPr>
                <w:t>-3</w:t>
              </w:r>
            </w:ins>
            <w:del w:id="197" w:author="Daniel Luo" w:date="2019-09-28T09:07:00Z">
              <w:r w:rsidRPr="00962F9D" w:rsidDel="007924B3">
                <w:rPr>
                  <w:rFonts w:ascii="Calibri" w:hAnsi="Calibri" w:cs="Calibri"/>
                  <w:color w:val="000000"/>
                  <w:sz w:val="18"/>
                  <w:szCs w:val="18"/>
                </w:rPr>
                <w:delText>-1</w:delText>
              </w:r>
            </w:del>
          </w:p>
        </w:tc>
      </w:tr>
      <w:tr w:rsidR="00962F9D" w:rsidRPr="008D5FFE" w14:paraId="0DA8B7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7F360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4991D3" w14:textId="7C4004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8" w:author="Daniel Luo" w:date="2019-09-28T09:07:00Z">
              <w:r w:rsidRPr="00962F9D">
                <w:rPr>
                  <w:rFonts w:ascii="Calibri" w:hAnsi="Calibri"/>
                  <w:color w:val="000000"/>
                  <w:sz w:val="18"/>
                  <w:szCs w:val="18"/>
                  <w:rPrChange w:id="199" w:author="Daniel Luo" w:date="2019-09-28T09:07:00Z">
                    <w:rPr>
                      <w:rFonts w:ascii="Calibri" w:hAnsi="Calibri"/>
                      <w:color w:val="000000"/>
                    </w:rPr>
                  </w:rPrChange>
                </w:rPr>
                <w:t>-3</w:t>
              </w:r>
            </w:ins>
            <w:del w:id="200"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B6C2438" w14:textId="17989E4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1" w:author="Daniel Luo" w:date="2019-09-28T09:07:00Z">
              <w:r w:rsidRPr="00962F9D">
                <w:rPr>
                  <w:rFonts w:ascii="Calibri" w:hAnsi="Calibri"/>
                  <w:color w:val="000000"/>
                  <w:sz w:val="18"/>
                  <w:szCs w:val="18"/>
                  <w:rPrChange w:id="202" w:author="Daniel Luo" w:date="2019-09-28T09:07:00Z">
                    <w:rPr>
                      <w:rFonts w:ascii="Calibri" w:hAnsi="Calibri"/>
                      <w:color w:val="000000"/>
                    </w:rPr>
                  </w:rPrChange>
                </w:rPr>
                <w:t>-1</w:t>
              </w:r>
            </w:ins>
            <w:del w:id="203"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646A5" w14:textId="2CC2E23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4" w:author="Daniel Luo" w:date="2019-09-28T09:07:00Z">
              <w:r w:rsidRPr="00962F9D">
                <w:rPr>
                  <w:rFonts w:ascii="Calibri" w:hAnsi="Calibri"/>
                  <w:color w:val="000000"/>
                  <w:sz w:val="18"/>
                  <w:szCs w:val="18"/>
                  <w:rPrChange w:id="205" w:author="Daniel Luo" w:date="2019-09-28T09:07:00Z">
                    <w:rPr>
                      <w:rFonts w:ascii="Calibri" w:hAnsi="Calibri"/>
                      <w:color w:val="000000"/>
                    </w:rPr>
                  </w:rPrChange>
                </w:rPr>
                <w:t>12</w:t>
              </w:r>
            </w:ins>
            <w:del w:id="206" w:author="Daniel Luo" w:date="2019-09-28T09:07:00Z">
              <w:r w:rsidRPr="00962F9D" w:rsidDel="007924B3">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71C0FAA9" w14:textId="3BCBC10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7" w:author="Daniel Luo" w:date="2019-09-28T09:07:00Z">
              <w:r w:rsidRPr="00962F9D">
                <w:rPr>
                  <w:rFonts w:ascii="Calibri" w:hAnsi="Calibri"/>
                  <w:color w:val="000000"/>
                  <w:sz w:val="18"/>
                  <w:szCs w:val="18"/>
                  <w:rPrChange w:id="208" w:author="Daniel Luo" w:date="2019-09-28T09:07:00Z">
                    <w:rPr>
                      <w:rFonts w:ascii="Calibri" w:hAnsi="Calibri"/>
                      <w:color w:val="000000"/>
                    </w:rPr>
                  </w:rPrChange>
                </w:rPr>
                <w:t>28</w:t>
              </w:r>
            </w:ins>
            <w:del w:id="209" w:author="Daniel Luo" w:date="2019-09-28T09:07:00Z">
              <w:r w:rsidRPr="00962F9D" w:rsidDel="007924B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D139E" w14:textId="659FE941"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0" w:author="Daniel Luo" w:date="2019-09-28T09:07:00Z">
              <w:r w:rsidRPr="00962F9D">
                <w:rPr>
                  <w:rFonts w:ascii="Calibri" w:hAnsi="Calibri"/>
                  <w:color w:val="000000"/>
                  <w:sz w:val="18"/>
                  <w:szCs w:val="18"/>
                  <w:rPrChange w:id="211" w:author="Daniel Luo" w:date="2019-09-28T09:07:00Z">
                    <w:rPr>
                      <w:rFonts w:ascii="Calibri" w:hAnsi="Calibri"/>
                      <w:color w:val="000000"/>
                    </w:rPr>
                  </w:rPrChange>
                </w:rPr>
                <w:t>25</w:t>
              </w:r>
            </w:ins>
            <w:del w:id="212" w:author="Daniel Luo" w:date="2019-09-28T09:07:00Z">
              <w:r w:rsidRPr="00962F9D" w:rsidDel="007924B3">
                <w:rPr>
                  <w:rFonts w:ascii="Calibri" w:hAnsi="Calibri" w:cs="Calibri"/>
                  <w:color w:val="000000"/>
                  <w:sz w:val="18"/>
                  <w:szCs w:val="18"/>
                </w:rPr>
                <w:delText>25</w:delText>
              </w:r>
            </w:del>
          </w:p>
        </w:tc>
        <w:tc>
          <w:tcPr>
            <w:tcW w:w="733" w:type="dxa"/>
            <w:tcBorders>
              <w:top w:val="nil"/>
              <w:left w:val="nil"/>
              <w:bottom w:val="single" w:sz="4" w:space="0" w:color="auto"/>
              <w:right w:val="single" w:sz="4" w:space="0" w:color="auto"/>
            </w:tcBorders>
            <w:vAlign w:val="bottom"/>
          </w:tcPr>
          <w:p w14:paraId="74C64F5D" w14:textId="7F5848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3" w:author="Daniel Luo" w:date="2019-09-28T09:07:00Z">
              <w:r w:rsidRPr="00962F9D">
                <w:rPr>
                  <w:rFonts w:ascii="Calibri" w:hAnsi="Calibri"/>
                  <w:color w:val="000000"/>
                  <w:sz w:val="18"/>
                  <w:szCs w:val="18"/>
                  <w:rPrChange w:id="214" w:author="Daniel Luo" w:date="2019-09-28T09:07:00Z">
                    <w:rPr>
                      <w:rFonts w:ascii="Calibri" w:hAnsi="Calibri"/>
                      <w:color w:val="000000"/>
                    </w:rPr>
                  </w:rPrChange>
                </w:rPr>
                <w:t>10</w:t>
              </w:r>
            </w:ins>
            <w:del w:id="215" w:author="Daniel Luo" w:date="2019-09-28T09:07:00Z">
              <w:r w:rsidRPr="00962F9D" w:rsidDel="007924B3">
                <w:rPr>
                  <w:rFonts w:ascii="Calibri" w:hAnsi="Calibri" w:cs="Calibri"/>
                  <w:color w:val="000000"/>
                  <w:sz w:val="18"/>
                  <w:szCs w:val="18"/>
                </w:rPr>
                <w:delText>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DFA11C" w14:textId="0BCDBEB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6" w:author="Daniel Luo" w:date="2019-09-28T09:07:00Z">
              <w:r w:rsidRPr="00962F9D">
                <w:rPr>
                  <w:rFonts w:ascii="Calibri" w:hAnsi="Calibri"/>
                  <w:color w:val="000000"/>
                  <w:sz w:val="18"/>
                  <w:szCs w:val="18"/>
                  <w:rPrChange w:id="217" w:author="Daniel Luo" w:date="2019-09-28T09:07:00Z">
                    <w:rPr>
                      <w:rFonts w:ascii="Calibri" w:hAnsi="Calibri"/>
                      <w:color w:val="000000"/>
                    </w:rPr>
                  </w:rPrChange>
                </w:rPr>
                <w:t>-4</w:t>
              </w:r>
            </w:ins>
            <w:del w:id="218"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7C34B8F6" w14:textId="61221E1D"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9" w:author="Daniel Luo" w:date="2019-09-28T09:07:00Z">
              <w:r w:rsidRPr="00962F9D">
                <w:rPr>
                  <w:rFonts w:ascii="Calibri" w:hAnsi="Calibri"/>
                  <w:color w:val="000000"/>
                  <w:sz w:val="18"/>
                  <w:szCs w:val="18"/>
                  <w:rPrChange w:id="220" w:author="Daniel Luo" w:date="2019-09-28T09:07:00Z">
                    <w:rPr>
                      <w:rFonts w:ascii="Calibri" w:hAnsi="Calibri"/>
                      <w:color w:val="000000"/>
                    </w:rPr>
                  </w:rPrChange>
                </w:rPr>
                <w:t>-3</w:t>
              </w:r>
            </w:ins>
            <w:del w:id="221" w:author="Daniel Luo" w:date="2019-09-28T09:07:00Z">
              <w:r w:rsidRPr="00962F9D" w:rsidDel="007924B3">
                <w:rPr>
                  <w:rFonts w:ascii="Calibri" w:hAnsi="Calibri" w:cs="Calibri"/>
                  <w:color w:val="000000"/>
                  <w:sz w:val="18"/>
                  <w:szCs w:val="18"/>
                </w:rPr>
                <w:delText>-1</w:delText>
              </w:r>
            </w:del>
          </w:p>
        </w:tc>
      </w:tr>
      <w:tr w:rsidR="00962F9D" w:rsidRPr="008D5FFE" w14:paraId="7BBE1A5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83F13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C90C32" w14:textId="5359F0A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2" w:author="Daniel Luo" w:date="2019-09-28T09:07:00Z">
              <w:r w:rsidRPr="00962F9D">
                <w:rPr>
                  <w:rFonts w:ascii="Calibri" w:hAnsi="Calibri"/>
                  <w:color w:val="000000"/>
                  <w:sz w:val="18"/>
                  <w:szCs w:val="18"/>
                  <w:rPrChange w:id="223" w:author="Daniel Luo" w:date="2019-09-28T09:07:00Z">
                    <w:rPr>
                      <w:rFonts w:ascii="Calibri" w:hAnsi="Calibri"/>
                      <w:color w:val="000000"/>
                    </w:rPr>
                  </w:rPrChange>
                </w:rPr>
                <w:t>-3</w:t>
              </w:r>
            </w:ins>
            <w:del w:id="224"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7E58567" w14:textId="2F666EBB"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5" w:author="Daniel Luo" w:date="2019-09-28T09:07:00Z">
              <w:r w:rsidRPr="00962F9D">
                <w:rPr>
                  <w:rFonts w:ascii="Calibri" w:hAnsi="Calibri"/>
                  <w:color w:val="000000"/>
                  <w:sz w:val="18"/>
                  <w:szCs w:val="18"/>
                  <w:rPrChange w:id="226" w:author="Daniel Luo" w:date="2019-09-28T09:07:00Z">
                    <w:rPr>
                      <w:rFonts w:ascii="Calibri" w:hAnsi="Calibri"/>
                      <w:color w:val="000000"/>
                    </w:rPr>
                  </w:rPrChange>
                </w:rPr>
                <w:t>-3</w:t>
              </w:r>
            </w:ins>
            <w:del w:id="227"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B6C79" w14:textId="6F0B4947"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8" w:author="Daniel Luo" w:date="2019-09-28T09:07:00Z">
              <w:r w:rsidRPr="00962F9D">
                <w:rPr>
                  <w:rFonts w:ascii="Calibri" w:hAnsi="Calibri"/>
                  <w:color w:val="000000"/>
                  <w:sz w:val="18"/>
                  <w:szCs w:val="18"/>
                  <w:rPrChange w:id="229" w:author="Daniel Luo" w:date="2019-09-28T09:07:00Z">
                    <w:rPr>
                      <w:rFonts w:ascii="Calibri" w:hAnsi="Calibri"/>
                      <w:color w:val="000000"/>
                    </w:rPr>
                  </w:rPrChange>
                </w:rPr>
                <w:t>11</w:t>
              </w:r>
            </w:ins>
            <w:del w:id="230" w:author="Daniel Luo" w:date="2019-09-28T09:07:00Z">
              <w:r w:rsidRPr="00962F9D" w:rsidDel="007924B3">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11BD56AB" w14:textId="6D80B5A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1" w:author="Daniel Luo" w:date="2019-09-28T09:07:00Z">
              <w:r w:rsidRPr="00962F9D">
                <w:rPr>
                  <w:rFonts w:ascii="Calibri" w:hAnsi="Calibri"/>
                  <w:color w:val="000000"/>
                  <w:sz w:val="18"/>
                  <w:szCs w:val="18"/>
                  <w:rPrChange w:id="232" w:author="Daniel Luo" w:date="2019-09-28T09:07:00Z">
                    <w:rPr>
                      <w:rFonts w:ascii="Calibri" w:hAnsi="Calibri"/>
                      <w:color w:val="000000"/>
                    </w:rPr>
                  </w:rPrChange>
                </w:rPr>
                <w:t>27</w:t>
              </w:r>
            </w:ins>
            <w:del w:id="233" w:author="Daniel Luo" w:date="2019-09-28T09:07:00Z">
              <w:r w:rsidRPr="00962F9D" w:rsidDel="007924B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2A980" w14:textId="7FF17039"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4" w:author="Daniel Luo" w:date="2019-09-28T09:07:00Z">
              <w:r w:rsidRPr="00962F9D">
                <w:rPr>
                  <w:rFonts w:ascii="Calibri" w:hAnsi="Calibri"/>
                  <w:color w:val="000000"/>
                  <w:sz w:val="18"/>
                  <w:szCs w:val="18"/>
                  <w:rPrChange w:id="235" w:author="Daniel Luo" w:date="2019-09-28T09:07:00Z">
                    <w:rPr>
                      <w:rFonts w:ascii="Calibri" w:hAnsi="Calibri"/>
                      <w:color w:val="000000"/>
                    </w:rPr>
                  </w:rPrChange>
                </w:rPr>
                <w:t>27</w:t>
              </w:r>
            </w:ins>
            <w:del w:id="236" w:author="Daniel Luo" w:date="2019-09-28T09:07:00Z">
              <w:r w:rsidRPr="00962F9D" w:rsidDel="007924B3">
                <w:rPr>
                  <w:rFonts w:ascii="Calibri" w:hAnsi="Calibri" w:cs="Calibri"/>
                  <w:color w:val="000000"/>
                  <w:sz w:val="18"/>
                  <w:szCs w:val="18"/>
                </w:rPr>
                <w:delText>25</w:delText>
              </w:r>
            </w:del>
          </w:p>
        </w:tc>
        <w:tc>
          <w:tcPr>
            <w:tcW w:w="733" w:type="dxa"/>
            <w:tcBorders>
              <w:top w:val="nil"/>
              <w:left w:val="nil"/>
              <w:bottom w:val="single" w:sz="4" w:space="0" w:color="auto"/>
              <w:right w:val="single" w:sz="4" w:space="0" w:color="auto"/>
            </w:tcBorders>
            <w:vAlign w:val="bottom"/>
          </w:tcPr>
          <w:p w14:paraId="0C1D6301" w14:textId="658F731E"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7" w:author="Daniel Luo" w:date="2019-09-28T09:07:00Z">
              <w:r w:rsidRPr="00962F9D">
                <w:rPr>
                  <w:rFonts w:ascii="Calibri" w:hAnsi="Calibri"/>
                  <w:color w:val="000000"/>
                  <w:sz w:val="18"/>
                  <w:szCs w:val="18"/>
                  <w:rPrChange w:id="238" w:author="Daniel Luo" w:date="2019-09-28T09:07:00Z">
                    <w:rPr>
                      <w:rFonts w:ascii="Calibri" w:hAnsi="Calibri"/>
                      <w:color w:val="000000"/>
                    </w:rPr>
                  </w:rPrChange>
                </w:rPr>
                <w:t>11</w:t>
              </w:r>
            </w:ins>
            <w:del w:id="239" w:author="Daniel Luo" w:date="2019-09-28T09:07:00Z">
              <w:r w:rsidRPr="00962F9D" w:rsidDel="007924B3">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C61F" w14:textId="79F6BA53"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0" w:author="Daniel Luo" w:date="2019-09-28T09:07:00Z">
              <w:r w:rsidRPr="00962F9D">
                <w:rPr>
                  <w:rFonts w:ascii="Calibri" w:hAnsi="Calibri"/>
                  <w:color w:val="000000"/>
                  <w:sz w:val="18"/>
                  <w:szCs w:val="18"/>
                  <w:rPrChange w:id="241" w:author="Daniel Luo" w:date="2019-09-28T09:07:00Z">
                    <w:rPr>
                      <w:rFonts w:ascii="Calibri" w:hAnsi="Calibri"/>
                      <w:color w:val="000000"/>
                    </w:rPr>
                  </w:rPrChange>
                </w:rPr>
                <w:t>-3</w:t>
              </w:r>
            </w:ins>
            <w:del w:id="242"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679C8C45" w14:textId="67BD88ED"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3" w:author="Daniel Luo" w:date="2019-09-28T09:07:00Z">
              <w:r w:rsidRPr="00962F9D">
                <w:rPr>
                  <w:rFonts w:ascii="Calibri" w:hAnsi="Calibri"/>
                  <w:color w:val="000000"/>
                  <w:sz w:val="18"/>
                  <w:szCs w:val="18"/>
                  <w:rPrChange w:id="244" w:author="Daniel Luo" w:date="2019-09-28T09:07:00Z">
                    <w:rPr>
                      <w:rFonts w:ascii="Calibri" w:hAnsi="Calibri"/>
                      <w:color w:val="000000"/>
                    </w:rPr>
                  </w:rPrChange>
                </w:rPr>
                <w:t>-3</w:t>
              </w:r>
            </w:ins>
            <w:del w:id="245" w:author="Daniel Luo" w:date="2019-09-28T09:07:00Z">
              <w:r w:rsidRPr="00962F9D" w:rsidDel="007924B3">
                <w:rPr>
                  <w:rFonts w:ascii="Calibri" w:hAnsi="Calibri" w:cs="Calibri"/>
                  <w:color w:val="000000"/>
                  <w:sz w:val="18"/>
                  <w:szCs w:val="18"/>
                </w:rPr>
                <w:delText>-1</w:delText>
              </w:r>
            </w:del>
          </w:p>
        </w:tc>
      </w:tr>
      <w:tr w:rsidR="00962F9D" w:rsidRPr="008D5FFE" w14:paraId="141C9EA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047ACE"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E80189" w14:textId="07C7805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6" w:author="Daniel Luo" w:date="2019-09-28T09:07:00Z">
              <w:r w:rsidRPr="00962F9D">
                <w:rPr>
                  <w:rFonts w:ascii="Calibri" w:hAnsi="Calibri"/>
                  <w:color w:val="000000"/>
                  <w:sz w:val="18"/>
                  <w:szCs w:val="18"/>
                  <w:rPrChange w:id="247" w:author="Daniel Luo" w:date="2019-09-28T09:07:00Z">
                    <w:rPr>
                      <w:rFonts w:ascii="Calibri" w:hAnsi="Calibri"/>
                      <w:color w:val="000000"/>
                    </w:rPr>
                  </w:rPrChange>
                </w:rPr>
                <w:t>-3</w:t>
              </w:r>
            </w:ins>
            <w:del w:id="248"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0C8FB04D" w14:textId="0370E365"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9" w:author="Daniel Luo" w:date="2019-09-28T09:07:00Z">
              <w:r w:rsidRPr="00962F9D">
                <w:rPr>
                  <w:rFonts w:ascii="Calibri" w:hAnsi="Calibri"/>
                  <w:color w:val="000000"/>
                  <w:sz w:val="18"/>
                  <w:szCs w:val="18"/>
                  <w:rPrChange w:id="250" w:author="Daniel Luo" w:date="2019-09-28T09:07:00Z">
                    <w:rPr>
                      <w:rFonts w:ascii="Calibri" w:hAnsi="Calibri"/>
                      <w:color w:val="000000"/>
                    </w:rPr>
                  </w:rPrChange>
                </w:rPr>
                <w:t>-4</w:t>
              </w:r>
            </w:ins>
            <w:del w:id="251"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B310B" w14:textId="7C5011C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2" w:author="Daniel Luo" w:date="2019-09-28T09:07:00Z">
              <w:r w:rsidRPr="00962F9D">
                <w:rPr>
                  <w:rFonts w:ascii="Calibri" w:hAnsi="Calibri"/>
                  <w:color w:val="000000"/>
                  <w:sz w:val="18"/>
                  <w:szCs w:val="18"/>
                  <w:rPrChange w:id="253" w:author="Daniel Luo" w:date="2019-09-28T09:07:00Z">
                    <w:rPr>
                      <w:rFonts w:ascii="Calibri" w:hAnsi="Calibri"/>
                      <w:color w:val="000000"/>
                    </w:rPr>
                  </w:rPrChange>
                </w:rPr>
                <w:t>10</w:t>
              </w:r>
            </w:ins>
            <w:del w:id="254" w:author="Daniel Luo" w:date="2019-09-28T09:07:00Z">
              <w:r w:rsidRPr="00962F9D" w:rsidDel="007924B3">
                <w:rPr>
                  <w:rFonts w:ascii="Calibri" w:hAnsi="Calibri" w:cs="Calibri"/>
                  <w:color w:val="000000"/>
                  <w:sz w:val="18"/>
                  <w:szCs w:val="18"/>
                </w:rPr>
                <w:delText>8</w:delText>
              </w:r>
            </w:del>
          </w:p>
        </w:tc>
        <w:tc>
          <w:tcPr>
            <w:tcW w:w="734" w:type="dxa"/>
            <w:tcBorders>
              <w:top w:val="nil"/>
              <w:left w:val="nil"/>
              <w:bottom w:val="single" w:sz="4" w:space="0" w:color="auto"/>
              <w:right w:val="single" w:sz="4" w:space="0" w:color="auto"/>
            </w:tcBorders>
            <w:vAlign w:val="bottom"/>
          </w:tcPr>
          <w:p w14:paraId="4E45603E" w14:textId="1D7D53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5" w:author="Daniel Luo" w:date="2019-09-28T09:07:00Z">
              <w:r w:rsidRPr="00962F9D">
                <w:rPr>
                  <w:rFonts w:ascii="Calibri" w:hAnsi="Calibri"/>
                  <w:color w:val="000000"/>
                  <w:sz w:val="18"/>
                  <w:szCs w:val="18"/>
                  <w:rPrChange w:id="256" w:author="Daniel Luo" w:date="2019-09-28T09:07:00Z">
                    <w:rPr>
                      <w:rFonts w:ascii="Calibri" w:hAnsi="Calibri"/>
                      <w:color w:val="000000"/>
                    </w:rPr>
                  </w:rPrChange>
                </w:rPr>
                <w:t>25</w:t>
              </w:r>
            </w:ins>
            <w:del w:id="257" w:author="Daniel Luo" w:date="2019-09-28T09:07:00Z">
              <w:r w:rsidRPr="00962F9D" w:rsidDel="007924B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9FE11" w14:textId="5D10013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8" w:author="Daniel Luo" w:date="2019-09-28T09:07:00Z">
              <w:r w:rsidRPr="00962F9D">
                <w:rPr>
                  <w:rFonts w:ascii="Calibri" w:hAnsi="Calibri"/>
                  <w:color w:val="000000"/>
                  <w:sz w:val="18"/>
                  <w:szCs w:val="18"/>
                  <w:rPrChange w:id="259" w:author="Daniel Luo" w:date="2019-09-28T09:07:00Z">
                    <w:rPr>
                      <w:rFonts w:ascii="Calibri" w:hAnsi="Calibri"/>
                      <w:color w:val="000000"/>
                    </w:rPr>
                  </w:rPrChange>
                </w:rPr>
                <w:t>28</w:t>
              </w:r>
            </w:ins>
            <w:del w:id="260" w:author="Daniel Luo" w:date="2019-09-28T09:07:00Z">
              <w:r w:rsidRPr="00962F9D" w:rsidDel="007924B3">
                <w:rPr>
                  <w:rFonts w:ascii="Calibri" w:hAnsi="Calibri" w:cs="Calibri"/>
                  <w:color w:val="000000"/>
                  <w:sz w:val="18"/>
                  <w:szCs w:val="18"/>
                </w:rPr>
                <w:delText>26</w:delText>
              </w:r>
            </w:del>
          </w:p>
        </w:tc>
        <w:tc>
          <w:tcPr>
            <w:tcW w:w="733" w:type="dxa"/>
            <w:tcBorders>
              <w:top w:val="nil"/>
              <w:left w:val="nil"/>
              <w:bottom w:val="single" w:sz="4" w:space="0" w:color="auto"/>
              <w:right w:val="single" w:sz="4" w:space="0" w:color="auto"/>
            </w:tcBorders>
            <w:vAlign w:val="bottom"/>
          </w:tcPr>
          <w:p w14:paraId="06E4C053" w14:textId="51D05CF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1" w:author="Daniel Luo" w:date="2019-09-28T09:07:00Z">
              <w:r w:rsidRPr="00962F9D">
                <w:rPr>
                  <w:rFonts w:ascii="Calibri" w:hAnsi="Calibri"/>
                  <w:color w:val="000000"/>
                  <w:sz w:val="18"/>
                  <w:szCs w:val="18"/>
                  <w:rPrChange w:id="262" w:author="Daniel Luo" w:date="2019-09-28T09:07:00Z">
                    <w:rPr>
                      <w:rFonts w:ascii="Calibri" w:hAnsi="Calibri"/>
                      <w:color w:val="000000"/>
                    </w:rPr>
                  </w:rPrChange>
                </w:rPr>
                <w:t>12</w:t>
              </w:r>
            </w:ins>
            <w:del w:id="263" w:author="Daniel Luo" w:date="2019-09-28T09:07:00Z">
              <w:r w:rsidRPr="00962F9D" w:rsidDel="007924B3">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B2E415" w14:textId="6F99041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4" w:author="Daniel Luo" w:date="2019-09-28T09:07:00Z">
              <w:r w:rsidRPr="00962F9D">
                <w:rPr>
                  <w:rFonts w:ascii="Calibri" w:hAnsi="Calibri"/>
                  <w:color w:val="000000"/>
                  <w:sz w:val="18"/>
                  <w:szCs w:val="18"/>
                  <w:rPrChange w:id="265" w:author="Daniel Luo" w:date="2019-09-28T09:07:00Z">
                    <w:rPr>
                      <w:rFonts w:ascii="Calibri" w:hAnsi="Calibri"/>
                      <w:color w:val="000000"/>
                    </w:rPr>
                  </w:rPrChange>
                </w:rPr>
                <w:t>-1</w:t>
              </w:r>
            </w:ins>
            <w:del w:id="266"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39E4A863" w14:textId="0D7A69AE"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7" w:author="Daniel Luo" w:date="2019-09-28T09:07:00Z">
              <w:r w:rsidRPr="00962F9D">
                <w:rPr>
                  <w:rFonts w:ascii="Calibri" w:hAnsi="Calibri"/>
                  <w:color w:val="000000"/>
                  <w:sz w:val="18"/>
                  <w:szCs w:val="18"/>
                  <w:rPrChange w:id="268" w:author="Daniel Luo" w:date="2019-09-28T09:07:00Z">
                    <w:rPr>
                      <w:rFonts w:ascii="Calibri" w:hAnsi="Calibri"/>
                      <w:color w:val="000000"/>
                    </w:rPr>
                  </w:rPrChange>
                </w:rPr>
                <w:t>-3</w:t>
              </w:r>
            </w:ins>
            <w:del w:id="269" w:author="Daniel Luo" w:date="2019-09-28T09:07:00Z">
              <w:r w:rsidRPr="00962F9D" w:rsidDel="007924B3">
                <w:rPr>
                  <w:rFonts w:ascii="Calibri" w:hAnsi="Calibri" w:cs="Calibri"/>
                  <w:color w:val="000000"/>
                  <w:sz w:val="18"/>
                  <w:szCs w:val="18"/>
                </w:rPr>
                <w:delText>-1</w:delText>
              </w:r>
            </w:del>
          </w:p>
        </w:tc>
      </w:tr>
      <w:tr w:rsidR="00962F9D" w:rsidRPr="008D5FFE" w14:paraId="1834A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FE56F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AF85A" w14:textId="08C6482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0" w:author="Daniel Luo" w:date="2019-09-28T09:07:00Z">
              <w:r w:rsidRPr="00962F9D">
                <w:rPr>
                  <w:rFonts w:ascii="Calibri" w:hAnsi="Calibri"/>
                  <w:color w:val="000000"/>
                  <w:sz w:val="18"/>
                  <w:szCs w:val="18"/>
                  <w:rPrChange w:id="271" w:author="Daniel Luo" w:date="2019-09-28T09:07:00Z">
                    <w:rPr>
                      <w:rFonts w:ascii="Calibri" w:hAnsi="Calibri"/>
                      <w:color w:val="000000"/>
                    </w:rPr>
                  </w:rPrChange>
                </w:rPr>
                <w:t>-3</w:t>
              </w:r>
            </w:ins>
            <w:del w:id="272"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CF67E7E" w14:textId="15B5658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3" w:author="Daniel Luo" w:date="2019-09-28T09:07:00Z">
              <w:r w:rsidRPr="00962F9D">
                <w:rPr>
                  <w:rFonts w:ascii="Calibri" w:hAnsi="Calibri"/>
                  <w:color w:val="000000"/>
                  <w:sz w:val="18"/>
                  <w:szCs w:val="18"/>
                  <w:rPrChange w:id="274" w:author="Daniel Luo" w:date="2019-09-28T09:07:00Z">
                    <w:rPr>
                      <w:rFonts w:ascii="Calibri" w:hAnsi="Calibri"/>
                      <w:color w:val="000000"/>
                    </w:rPr>
                  </w:rPrChange>
                </w:rPr>
                <w:t>-3</w:t>
              </w:r>
            </w:ins>
            <w:del w:id="275"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F93E6" w14:textId="0E1734A9"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6" w:author="Daniel Luo" w:date="2019-09-28T09:07:00Z">
              <w:r w:rsidRPr="00962F9D">
                <w:rPr>
                  <w:rFonts w:ascii="Calibri" w:hAnsi="Calibri"/>
                  <w:color w:val="000000"/>
                  <w:sz w:val="18"/>
                  <w:szCs w:val="18"/>
                  <w:rPrChange w:id="277" w:author="Daniel Luo" w:date="2019-09-28T09:07:00Z">
                    <w:rPr>
                      <w:rFonts w:ascii="Calibri" w:hAnsi="Calibri"/>
                      <w:color w:val="000000"/>
                    </w:rPr>
                  </w:rPrChange>
                </w:rPr>
                <w:t>9</w:t>
              </w:r>
            </w:ins>
            <w:del w:id="278" w:author="Daniel Luo" w:date="2019-09-28T09:07:00Z">
              <w:r w:rsidRPr="00962F9D" w:rsidDel="007924B3">
                <w:rPr>
                  <w:rFonts w:ascii="Calibri" w:hAnsi="Calibri" w:cs="Calibri"/>
                  <w:color w:val="000000"/>
                  <w:sz w:val="18"/>
                  <w:szCs w:val="18"/>
                </w:rPr>
                <w:delText>7</w:delText>
              </w:r>
            </w:del>
          </w:p>
        </w:tc>
        <w:tc>
          <w:tcPr>
            <w:tcW w:w="734" w:type="dxa"/>
            <w:tcBorders>
              <w:top w:val="nil"/>
              <w:left w:val="nil"/>
              <w:bottom w:val="single" w:sz="4" w:space="0" w:color="auto"/>
              <w:right w:val="single" w:sz="4" w:space="0" w:color="auto"/>
            </w:tcBorders>
            <w:vAlign w:val="bottom"/>
          </w:tcPr>
          <w:p w14:paraId="48B9963A" w14:textId="1D301FA6"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9" w:author="Daniel Luo" w:date="2019-09-28T09:07:00Z">
              <w:r w:rsidRPr="00962F9D">
                <w:rPr>
                  <w:rFonts w:ascii="Calibri" w:hAnsi="Calibri"/>
                  <w:color w:val="000000"/>
                  <w:sz w:val="18"/>
                  <w:szCs w:val="18"/>
                  <w:rPrChange w:id="280" w:author="Daniel Luo" w:date="2019-09-28T09:07:00Z">
                    <w:rPr>
                      <w:rFonts w:ascii="Calibri" w:hAnsi="Calibri"/>
                      <w:color w:val="000000"/>
                    </w:rPr>
                  </w:rPrChange>
                </w:rPr>
                <w:t>26</w:t>
              </w:r>
            </w:ins>
            <w:del w:id="281" w:author="Daniel Luo" w:date="2019-09-28T09:07:00Z">
              <w:r w:rsidRPr="00962F9D" w:rsidDel="007924B3">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50757" w14:textId="1F7F3A9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2" w:author="Daniel Luo" w:date="2019-09-28T09:07:00Z">
              <w:r w:rsidRPr="00962F9D">
                <w:rPr>
                  <w:rFonts w:ascii="Calibri" w:hAnsi="Calibri"/>
                  <w:color w:val="000000"/>
                  <w:sz w:val="18"/>
                  <w:szCs w:val="18"/>
                  <w:rPrChange w:id="283" w:author="Daniel Luo" w:date="2019-09-28T09:07:00Z">
                    <w:rPr>
                      <w:rFonts w:ascii="Calibri" w:hAnsi="Calibri"/>
                      <w:color w:val="000000"/>
                    </w:rPr>
                  </w:rPrChange>
                </w:rPr>
                <w:t>27</w:t>
              </w:r>
            </w:ins>
            <w:del w:id="284"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2BB74709" w14:textId="5590E30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5" w:author="Daniel Luo" w:date="2019-09-28T09:07:00Z">
              <w:r w:rsidRPr="00962F9D">
                <w:rPr>
                  <w:rFonts w:ascii="Calibri" w:hAnsi="Calibri"/>
                  <w:color w:val="000000"/>
                  <w:sz w:val="18"/>
                  <w:szCs w:val="18"/>
                  <w:rPrChange w:id="286" w:author="Daniel Luo" w:date="2019-09-28T09:07:00Z">
                    <w:rPr>
                      <w:rFonts w:ascii="Calibri" w:hAnsi="Calibri"/>
                      <w:color w:val="000000"/>
                    </w:rPr>
                  </w:rPrChange>
                </w:rPr>
                <w:t>14</w:t>
              </w:r>
            </w:ins>
            <w:del w:id="287" w:author="Daniel Luo" w:date="2019-09-28T09:07:00Z">
              <w:r w:rsidRPr="00962F9D" w:rsidDel="007924B3">
                <w:rPr>
                  <w:rFonts w:ascii="Calibri" w:hAnsi="Calibri" w:cs="Calibri"/>
                  <w:color w:val="000000"/>
                  <w:sz w:val="18"/>
                  <w:szCs w:val="18"/>
                </w:rPr>
                <w:delText>12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2CE11D" w14:textId="59DD1FF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8" w:author="Daniel Luo" w:date="2019-09-28T09:07:00Z">
              <w:r w:rsidRPr="00962F9D">
                <w:rPr>
                  <w:rFonts w:ascii="Calibri" w:hAnsi="Calibri"/>
                  <w:color w:val="000000"/>
                  <w:sz w:val="18"/>
                  <w:szCs w:val="18"/>
                  <w:rPrChange w:id="289" w:author="Daniel Luo" w:date="2019-09-28T09:07:00Z">
                    <w:rPr>
                      <w:rFonts w:ascii="Calibri" w:hAnsi="Calibri"/>
                      <w:color w:val="000000"/>
                    </w:rPr>
                  </w:rPrChange>
                </w:rPr>
                <w:t>-3</w:t>
              </w:r>
            </w:ins>
            <w:del w:id="290"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21C4DBE5" w14:textId="7021BE1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1" w:author="Daniel Luo" w:date="2019-09-28T09:07:00Z">
              <w:r w:rsidRPr="00962F9D">
                <w:rPr>
                  <w:rFonts w:ascii="Calibri" w:hAnsi="Calibri"/>
                  <w:color w:val="000000"/>
                  <w:sz w:val="18"/>
                  <w:szCs w:val="18"/>
                  <w:rPrChange w:id="292" w:author="Daniel Luo" w:date="2019-09-28T09:07:00Z">
                    <w:rPr>
                      <w:rFonts w:ascii="Calibri" w:hAnsi="Calibri"/>
                      <w:color w:val="000000"/>
                    </w:rPr>
                  </w:rPrChange>
                </w:rPr>
                <w:t>-3</w:t>
              </w:r>
            </w:ins>
            <w:del w:id="293" w:author="Daniel Luo" w:date="2019-09-28T09:07:00Z">
              <w:r w:rsidRPr="00962F9D" w:rsidDel="007924B3">
                <w:rPr>
                  <w:rFonts w:ascii="Calibri" w:hAnsi="Calibri" w:cs="Calibri"/>
                  <w:color w:val="000000"/>
                  <w:sz w:val="18"/>
                  <w:szCs w:val="18"/>
                </w:rPr>
                <w:delText>-2</w:delText>
              </w:r>
            </w:del>
          </w:p>
        </w:tc>
      </w:tr>
      <w:tr w:rsidR="00962F9D" w:rsidRPr="008D5FFE" w14:paraId="0F7DB57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4AD3A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A773C1" w14:textId="6EC7249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4" w:author="Daniel Luo" w:date="2019-09-28T09:07:00Z">
              <w:r w:rsidRPr="00962F9D">
                <w:rPr>
                  <w:rFonts w:ascii="Calibri" w:hAnsi="Calibri"/>
                  <w:color w:val="000000"/>
                  <w:sz w:val="18"/>
                  <w:szCs w:val="18"/>
                  <w:rPrChange w:id="295" w:author="Daniel Luo" w:date="2019-09-28T09:07:00Z">
                    <w:rPr>
                      <w:rFonts w:ascii="Calibri" w:hAnsi="Calibri"/>
                      <w:color w:val="000000"/>
                    </w:rPr>
                  </w:rPrChange>
                </w:rPr>
                <w:t>-2</w:t>
              </w:r>
            </w:ins>
            <w:del w:id="296"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F10A022" w14:textId="39B425C6"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7" w:author="Daniel Luo" w:date="2019-09-28T09:07:00Z">
              <w:r w:rsidRPr="00962F9D">
                <w:rPr>
                  <w:rFonts w:ascii="Calibri" w:hAnsi="Calibri"/>
                  <w:color w:val="000000"/>
                  <w:sz w:val="18"/>
                  <w:szCs w:val="18"/>
                  <w:rPrChange w:id="298" w:author="Daniel Luo" w:date="2019-09-28T09:07:00Z">
                    <w:rPr>
                      <w:rFonts w:ascii="Calibri" w:hAnsi="Calibri"/>
                      <w:color w:val="000000"/>
                    </w:rPr>
                  </w:rPrChange>
                </w:rPr>
                <w:t>-4</w:t>
              </w:r>
            </w:ins>
            <w:del w:id="299"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C1D34" w14:textId="3316C9F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0" w:author="Daniel Luo" w:date="2019-09-28T09:07:00Z">
              <w:r w:rsidRPr="00962F9D">
                <w:rPr>
                  <w:rFonts w:ascii="Calibri" w:hAnsi="Calibri"/>
                  <w:color w:val="000000"/>
                  <w:sz w:val="18"/>
                  <w:szCs w:val="18"/>
                  <w:rPrChange w:id="301" w:author="Daniel Luo" w:date="2019-09-28T09:07:00Z">
                    <w:rPr>
                      <w:rFonts w:ascii="Calibri" w:hAnsi="Calibri"/>
                      <w:color w:val="000000"/>
                    </w:rPr>
                  </w:rPrChange>
                </w:rPr>
                <w:t>8</w:t>
              </w:r>
            </w:ins>
            <w:del w:id="302" w:author="Daniel Luo" w:date="2019-09-28T09:07:00Z">
              <w:r w:rsidRPr="00962F9D" w:rsidDel="007924B3">
                <w:rPr>
                  <w:rFonts w:ascii="Calibri" w:hAnsi="Calibri" w:cs="Calibri"/>
                  <w:color w:val="000000"/>
                  <w:sz w:val="18"/>
                  <w:szCs w:val="18"/>
                </w:rPr>
                <w:delText>6</w:delText>
              </w:r>
            </w:del>
          </w:p>
        </w:tc>
        <w:tc>
          <w:tcPr>
            <w:tcW w:w="734" w:type="dxa"/>
            <w:tcBorders>
              <w:top w:val="nil"/>
              <w:left w:val="nil"/>
              <w:bottom w:val="single" w:sz="4" w:space="0" w:color="auto"/>
              <w:right w:val="single" w:sz="4" w:space="0" w:color="auto"/>
            </w:tcBorders>
            <w:vAlign w:val="bottom"/>
          </w:tcPr>
          <w:p w14:paraId="56594076" w14:textId="69C7371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3" w:author="Daniel Luo" w:date="2019-09-28T09:07:00Z">
              <w:r w:rsidRPr="00962F9D">
                <w:rPr>
                  <w:rFonts w:ascii="Calibri" w:hAnsi="Calibri"/>
                  <w:color w:val="000000"/>
                  <w:sz w:val="18"/>
                  <w:szCs w:val="18"/>
                  <w:rPrChange w:id="304" w:author="Daniel Luo" w:date="2019-09-28T09:07:00Z">
                    <w:rPr>
                      <w:rFonts w:ascii="Calibri" w:hAnsi="Calibri"/>
                      <w:color w:val="000000"/>
                    </w:rPr>
                  </w:rPrChange>
                </w:rPr>
                <w:t>25</w:t>
              </w:r>
            </w:ins>
            <w:del w:id="305" w:author="Daniel Luo" w:date="2019-09-28T09:07:00Z">
              <w:r w:rsidRPr="00962F9D" w:rsidDel="007924B3">
                <w:rPr>
                  <w:rFonts w:ascii="Calibri" w:hAnsi="Calibri" w:cs="Calibri"/>
                  <w:color w:val="000000"/>
                  <w:sz w:val="18"/>
                  <w:szCs w:val="18"/>
                </w:rPr>
                <w:delText>23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AD046" w14:textId="0344D23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6" w:author="Daniel Luo" w:date="2019-09-28T09:07:00Z">
              <w:r w:rsidRPr="00962F9D">
                <w:rPr>
                  <w:rFonts w:ascii="Calibri" w:hAnsi="Calibri"/>
                  <w:color w:val="000000"/>
                  <w:sz w:val="18"/>
                  <w:szCs w:val="18"/>
                  <w:rPrChange w:id="307" w:author="Daniel Luo" w:date="2019-09-28T09:07:00Z">
                    <w:rPr>
                      <w:rFonts w:ascii="Calibri" w:hAnsi="Calibri"/>
                      <w:color w:val="000000"/>
                    </w:rPr>
                  </w:rPrChange>
                </w:rPr>
                <w:t>28</w:t>
              </w:r>
            </w:ins>
            <w:del w:id="308"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6EE4EC5C" w14:textId="4C0BFAE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9" w:author="Daniel Luo" w:date="2019-09-28T09:07:00Z">
              <w:r w:rsidRPr="00962F9D">
                <w:rPr>
                  <w:rFonts w:ascii="Calibri" w:hAnsi="Calibri"/>
                  <w:color w:val="000000"/>
                  <w:sz w:val="18"/>
                  <w:szCs w:val="18"/>
                  <w:rPrChange w:id="310" w:author="Daniel Luo" w:date="2019-09-28T09:07:00Z">
                    <w:rPr>
                      <w:rFonts w:ascii="Calibri" w:hAnsi="Calibri"/>
                      <w:color w:val="000000"/>
                    </w:rPr>
                  </w:rPrChange>
                </w:rPr>
                <w:t>14</w:t>
              </w:r>
            </w:ins>
            <w:del w:id="311" w:author="Daniel Luo" w:date="2019-09-28T09:07:00Z">
              <w:r w:rsidRPr="00962F9D" w:rsidDel="007924B3">
                <w:rPr>
                  <w:rFonts w:ascii="Calibri" w:hAnsi="Calibri" w:cs="Calibri"/>
                  <w:color w:val="000000"/>
                  <w:sz w:val="18"/>
                  <w:szCs w:val="18"/>
                </w:rPr>
                <w:delText>13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C8AF1" w14:textId="76AC9284"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2" w:author="Daniel Luo" w:date="2019-09-28T09:07:00Z">
              <w:r w:rsidRPr="00962F9D">
                <w:rPr>
                  <w:rFonts w:ascii="Calibri" w:hAnsi="Calibri"/>
                  <w:color w:val="000000"/>
                  <w:sz w:val="18"/>
                  <w:szCs w:val="18"/>
                  <w:rPrChange w:id="313" w:author="Daniel Luo" w:date="2019-09-28T09:07:00Z">
                    <w:rPr>
                      <w:rFonts w:ascii="Calibri" w:hAnsi="Calibri"/>
                      <w:color w:val="000000"/>
                    </w:rPr>
                  </w:rPrChange>
                </w:rPr>
                <w:t>-1</w:t>
              </w:r>
            </w:ins>
            <w:del w:id="314"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167B33C4" w14:textId="56087BC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5" w:author="Daniel Luo" w:date="2019-09-28T09:07:00Z">
              <w:r w:rsidRPr="00962F9D">
                <w:rPr>
                  <w:rFonts w:ascii="Calibri" w:hAnsi="Calibri"/>
                  <w:color w:val="000000"/>
                  <w:sz w:val="18"/>
                  <w:szCs w:val="18"/>
                  <w:rPrChange w:id="316" w:author="Daniel Luo" w:date="2019-09-28T09:07:00Z">
                    <w:rPr>
                      <w:rFonts w:ascii="Calibri" w:hAnsi="Calibri"/>
                      <w:color w:val="000000"/>
                    </w:rPr>
                  </w:rPrChange>
                </w:rPr>
                <w:t>-4</w:t>
              </w:r>
            </w:ins>
            <w:del w:id="317" w:author="Daniel Luo" w:date="2019-09-28T09:07:00Z">
              <w:r w:rsidRPr="00962F9D" w:rsidDel="007924B3">
                <w:rPr>
                  <w:rFonts w:ascii="Calibri" w:hAnsi="Calibri" w:cs="Calibri"/>
                  <w:color w:val="000000"/>
                  <w:sz w:val="18"/>
                  <w:szCs w:val="18"/>
                </w:rPr>
                <w:delText>-2</w:delText>
              </w:r>
            </w:del>
          </w:p>
        </w:tc>
      </w:tr>
      <w:tr w:rsidR="00962F9D" w:rsidRPr="008D5FFE" w14:paraId="60C17A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A7E9E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521EE" w14:textId="14C8E23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8" w:author="Daniel Luo" w:date="2019-09-28T09:07:00Z">
              <w:r w:rsidRPr="00962F9D">
                <w:rPr>
                  <w:rFonts w:ascii="Calibri" w:hAnsi="Calibri"/>
                  <w:color w:val="000000"/>
                  <w:sz w:val="18"/>
                  <w:szCs w:val="18"/>
                  <w:rPrChange w:id="319" w:author="Daniel Luo" w:date="2019-09-28T09:07:00Z">
                    <w:rPr>
                      <w:rFonts w:ascii="Calibri" w:hAnsi="Calibri"/>
                      <w:color w:val="000000"/>
                    </w:rPr>
                  </w:rPrChange>
                </w:rPr>
                <w:t>-2</w:t>
              </w:r>
            </w:ins>
            <w:del w:id="320"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DB36739" w14:textId="2A7DBBFE"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1" w:author="Daniel Luo" w:date="2019-09-28T09:07:00Z">
              <w:r w:rsidRPr="00962F9D">
                <w:rPr>
                  <w:rFonts w:ascii="Calibri" w:hAnsi="Calibri"/>
                  <w:color w:val="000000"/>
                  <w:sz w:val="18"/>
                  <w:szCs w:val="18"/>
                  <w:rPrChange w:id="322" w:author="Daniel Luo" w:date="2019-09-28T09:07:00Z">
                    <w:rPr>
                      <w:rFonts w:ascii="Calibri" w:hAnsi="Calibri"/>
                      <w:color w:val="000000"/>
                    </w:rPr>
                  </w:rPrChange>
                </w:rPr>
                <w:t>-4</w:t>
              </w:r>
            </w:ins>
            <w:del w:id="323"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8BE5A6" w14:textId="3BFCAE48"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4" w:author="Daniel Luo" w:date="2019-09-28T09:07:00Z">
              <w:r w:rsidRPr="00962F9D">
                <w:rPr>
                  <w:rFonts w:ascii="Calibri" w:hAnsi="Calibri"/>
                  <w:color w:val="000000"/>
                  <w:sz w:val="18"/>
                  <w:szCs w:val="18"/>
                  <w:rPrChange w:id="325" w:author="Daniel Luo" w:date="2019-09-28T09:07:00Z">
                    <w:rPr>
                      <w:rFonts w:ascii="Calibri" w:hAnsi="Calibri"/>
                      <w:color w:val="000000"/>
                    </w:rPr>
                  </w:rPrChange>
                </w:rPr>
                <w:t>7</w:t>
              </w:r>
            </w:ins>
            <w:del w:id="326" w:author="Daniel Luo" w:date="2019-09-28T09:07:00Z">
              <w:r w:rsidRPr="00962F9D" w:rsidDel="007924B3">
                <w:rPr>
                  <w:rFonts w:ascii="Calibri" w:hAnsi="Calibri" w:cs="Calibri"/>
                  <w:color w:val="000000"/>
                  <w:sz w:val="18"/>
                  <w:szCs w:val="18"/>
                </w:rPr>
                <w:delText>5</w:delText>
              </w:r>
            </w:del>
          </w:p>
        </w:tc>
        <w:tc>
          <w:tcPr>
            <w:tcW w:w="734" w:type="dxa"/>
            <w:tcBorders>
              <w:top w:val="nil"/>
              <w:left w:val="nil"/>
              <w:bottom w:val="single" w:sz="4" w:space="0" w:color="auto"/>
              <w:right w:val="single" w:sz="4" w:space="0" w:color="auto"/>
            </w:tcBorders>
            <w:vAlign w:val="bottom"/>
          </w:tcPr>
          <w:p w14:paraId="7FF5F960" w14:textId="6D5A175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7" w:author="Daniel Luo" w:date="2019-09-28T09:07:00Z">
              <w:r w:rsidRPr="00962F9D">
                <w:rPr>
                  <w:rFonts w:ascii="Calibri" w:hAnsi="Calibri"/>
                  <w:color w:val="000000"/>
                  <w:sz w:val="18"/>
                  <w:szCs w:val="18"/>
                  <w:rPrChange w:id="328" w:author="Daniel Luo" w:date="2019-09-28T09:07:00Z">
                    <w:rPr>
                      <w:rFonts w:ascii="Calibri" w:hAnsi="Calibri"/>
                      <w:color w:val="000000"/>
                    </w:rPr>
                  </w:rPrChange>
                </w:rPr>
                <w:t>24</w:t>
              </w:r>
            </w:ins>
            <w:del w:id="329" w:author="Daniel Luo" w:date="2019-09-28T09:07:00Z">
              <w:r w:rsidRPr="00962F9D" w:rsidDel="007924B3">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6CE38B" w14:textId="6FF21EF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0" w:author="Daniel Luo" w:date="2019-09-28T09:07:00Z">
              <w:r w:rsidRPr="00962F9D">
                <w:rPr>
                  <w:rFonts w:ascii="Calibri" w:hAnsi="Calibri"/>
                  <w:color w:val="000000"/>
                  <w:sz w:val="18"/>
                  <w:szCs w:val="18"/>
                  <w:rPrChange w:id="331" w:author="Daniel Luo" w:date="2019-09-28T09:07:00Z">
                    <w:rPr>
                      <w:rFonts w:ascii="Calibri" w:hAnsi="Calibri"/>
                      <w:color w:val="000000"/>
                    </w:rPr>
                  </w:rPrChange>
                </w:rPr>
                <w:t>28</w:t>
              </w:r>
            </w:ins>
            <w:del w:id="332"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5E621526" w14:textId="04B379D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3" w:author="Daniel Luo" w:date="2019-09-28T09:07:00Z">
              <w:r w:rsidRPr="00962F9D">
                <w:rPr>
                  <w:rFonts w:ascii="Calibri" w:hAnsi="Calibri"/>
                  <w:color w:val="000000"/>
                  <w:sz w:val="18"/>
                  <w:szCs w:val="18"/>
                  <w:rPrChange w:id="334" w:author="Daniel Luo" w:date="2019-09-28T09:07:00Z">
                    <w:rPr>
                      <w:rFonts w:ascii="Calibri" w:hAnsi="Calibri"/>
                      <w:color w:val="000000"/>
                    </w:rPr>
                  </w:rPrChange>
                </w:rPr>
                <w:t>16</w:t>
              </w:r>
            </w:ins>
            <w:del w:id="335" w:author="Daniel Luo" w:date="2019-09-28T09:07:00Z">
              <w:r w:rsidRPr="00962F9D" w:rsidDel="007924B3">
                <w:rPr>
                  <w:rFonts w:ascii="Calibri" w:hAnsi="Calibri" w:cs="Calibri"/>
                  <w:color w:val="000000"/>
                  <w:sz w:val="18"/>
                  <w:szCs w:val="18"/>
                </w:rPr>
                <w:delText>14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D241D8" w14:textId="7FB47DE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6" w:author="Daniel Luo" w:date="2019-09-28T09:07:00Z">
              <w:r w:rsidRPr="00962F9D">
                <w:rPr>
                  <w:rFonts w:ascii="Calibri" w:hAnsi="Calibri"/>
                  <w:color w:val="000000"/>
                  <w:sz w:val="18"/>
                  <w:szCs w:val="18"/>
                  <w:rPrChange w:id="337" w:author="Daniel Luo" w:date="2019-09-28T09:07:00Z">
                    <w:rPr>
                      <w:rFonts w:ascii="Calibri" w:hAnsi="Calibri"/>
                      <w:color w:val="000000"/>
                    </w:rPr>
                  </w:rPrChange>
                </w:rPr>
                <w:t>-1</w:t>
              </w:r>
            </w:ins>
            <w:del w:id="338" w:author="Daniel Luo" w:date="2019-09-28T09:07:00Z">
              <w:r w:rsidRPr="00962F9D" w:rsidDel="007924B3">
                <w:rPr>
                  <w:rFonts w:ascii="Calibri" w:hAnsi="Calibri" w:cs="Calibri"/>
                  <w:color w:val="000000"/>
                  <w:sz w:val="18"/>
                  <w:szCs w:val="18"/>
                </w:rPr>
                <w:delText>0</w:delText>
              </w:r>
            </w:del>
          </w:p>
        </w:tc>
        <w:tc>
          <w:tcPr>
            <w:tcW w:w="648" w:type="dxa"/>
            <w:tcBorders>
              <w:top w:val="single" w:sz="4" w:space="0" w:color="auto"/>
              <w:left w:val="nil"/>
              <w:bottom w:val="single" w:sz="4" w:space="0" w:color="auto"/>
              <w:right w:val="single" w:sz="4" w:space="0" w:color="auto"/>
            </w:tcBorders>
            <w:vAlign w:val="bottom"/>
          </w:tcPr>
          <w:p w14:paraId="64350303" w14:textId="01E33AE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9" w:author="Daniel Luo" w:date="2019-09-28T09:07:00Z">
              <w:r w:rsidRPr="00962F9D">
                <w:rPr>
                  <w:rFonts w:ascii="Calibri" w:hAnsi="Calibri"/>
                  <w:color w:val="000000"/>
                  <w:sz w:val="18"/>
                  <w:szCs w:val="18"/>
                  <w:rPrChange w:id="340" w:author="Daniel Luo" w:date="2019-09-28T09:07:00Z">
                    <w:rPr>
                      <w:rFonts w:ascii="Calibri" w:hAnsi="Calibri"/>
                      <w:color w:val="000000"/>
                    </w:rPr>
                  </w:rPrChange>
                </w:rPr>
                <w:t>-4</w:t>
              </w:r>
            </w:ins>
            <w:del w:id="341" w:author="Daniel Luo" w:date="2019-09-28T09:07:00Z">
              <w:r w:rsidRPr="00962F9D" w:rsidDel="007924B3">
                <w:rPr>
                  <w:rFonts w:ascii="Calibri" w:hAnsi="Calibri" w:cs="Calibri"/>
                  <w:color w:val="000000"/>
                  <w:sz w:val="18"/>
                  <w:szCs w:val="18"/>
                </w:rPr>
                <w:delText>-2</w:delText>
              </w:r>
            </w:del>
          </w:p>
        </w:tc>
      </w:tr>
      <w:tr w:rsidR="00962F9D" w:rsidRPr="008D5FFE" w14:paraId="1EC2DE3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878C13"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5A3B8" w14:textId="7EAD8F00"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2" w:author="Daniel Luo" w:date="2019-09-28T09:07:00Z">
              <w:r w:rsidRPr="00962F9D">
                <w:rPr>
                  <w:rFonts w:ascii="Calibri" w:hAnsi="Calibri"/>
                  <w:color w:val="000000"/>
                  <w:sz w:val="18"/>
                  <w:szCs w:val="18"/>
                  <w:rPrChange w:id="343" w:author="Daniel Luo" w:date="2019-09-28T09:07:00Z">
                    <w:rPr>
                      <w:rFonts w:ascii="Calibri" w:hAnsi="Calibri"/>
                      <w:color w:val="000000"/>
                    </w:rPr>
                  </w:rPrChange>
                </w:rPr>
                <w:t>-2</w:t>
              </w:r>
            </w:ins>
            <w:del w:id="344"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936BC8F" w14:textId="255256E3"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5" w:author="Daniel Luo" w:date="2019-09-28T09:07:00Z">
              <w:r w:rsidRPr="00962F9D">
                <w:rPr>
                  <w:rFonts w:ascii="Calibri" w:hAnsi="Calibri"/>
                  <w:color w:val="000000"/>
                  <w:sz w:val="18"/>
                  <w:szCs w:val="18"/>
                  <w:rPrChange w:id="346" w:author="Daniel Luo" w:date="2019-09-28T09:07:00Z">
                    <w:rPr>
                      <w:rFonts w:ascii="Calibri" w:hAnsi="Calibri"/>
                      <w:color w:val="000000"/>
                    </w:rPr>
                  </w:rPrChange>
                </w:rPr>
                <w:t>-4</w:t>
              </w:r>
            </w:ins>
            <w:del w:id="347"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EC9750" w14:textId="30031BD9"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8" w:author="Daniel Luo" w:date="2019-09-28T09:07:00Z">
              <w:r w:rsidRPr="00962F9D">
                <w:rPr>
                  <w:rFonts w:ascii="Calibri" w:hAnsi="Calibri"/>
                  <w:color w:val="000000"/>
                  <w:sz w:val="18"/>
                  <w:szCs w:val="18"/>
                  <w:rPrChange w:id="349" w:author="Daniel Luo" w:date="2019-09-28T09:07:00Z">
                    <w:rPr>
                      <w:rFonts w:ascii="Calibri" w:hAnsi="Calibri"/>
                      <w:color w:val="000000"/>
                    </w:rPr>
                  </w:rPrChange>
                </w:rPr>
                <w:t>7</w:t>
              </w:r>
            </w:ins>
            <w:del w:id="350" w:author="Daniel Luo" w:date="2019-09-28T09:07:00Z">
              <w:r w:rsidRPr="00962F9D" w:rsidDel="007924B3">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67597FA" w14:textId="55FB336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1" w:author="Daniel Luo" w:date="2019-09-28T09:07:00Z">
              <w:r w:rsidRPr="00962F9D">
                <w:rPr>
                  <w:rFonts w:ascii="Calibri" w:hAnsi="Calibri"/>
                  <w:color w:val="000000"/>
                  <w:sz w:val="18"/>
                  <w:szCs w:val="18"/>
                  <w:rPrChange w:id="352" w:author="Daniel Luo" w:date="2019-09-28T09:07:00Z">
                    <w:rPr>
                      <w:rFonts w:ascii="Calibri" w:hAnsi="Calibri"/>
                      <w:color w:val="000000"/>
                    </w:rPr>
                  </w:rPrChange>
                </w:rPr>
                <w:t>23</w:t>
              </w:r>
            </w:ins>
            <w:del w:id="353" w:author="Daniel Luo" w:date="2019-09-28T09:07:00Z">
              <w:r w:rsidRPr="00962F9D" w:rsidDel="007924B3">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542957" w14:textId="5031913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4" w:author="Daniel Luo" w:date="2019-09-28T09:07:00Z">
              <w:r w:rsidRPr="00962F9D">
                <w:rPr>
                  <w:rFonts w:ascii="Calibri" w:hAnsi="Calibri"/>
                  <w:color w:val="000000"/>
                  <w:sz w:val="18"/>
                  <w:szCs w:val="18"/>
                  <w:rPrChange w:id="355" w:author="Daniel Luo" w:date="2019-09-28T09:07:00Z">
                    <w:rPr>
                      <w:rFonts w:ascii="Calibri" w:hAnsi="Calibri"/>
                      <w:color w:val="000000"/>
                    </w:rPr>
                  </w:rPrChange>
                </w:rPr>
                <w:t>29</w:t>
              </w:r>
            </w:ins>
            <w:del w:id="356"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1FC2A814" w14:textId="669E477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7" w:author="Daniel Luo" w:date="2019-09-28T09:07:00Z">
              <w:r w:rsidRPr="00962F9D">
                <w:rPr>
                  <w:rFonts w:ascii="Calibri" w:hAnsi="Calibri"/>
                  <w:color w:val="000000"/>
                  <w:sz w:val="18"/>
                  <w:szCs w:val="18"/>
                  <w:rPrChange w:id="358" w:author="Daniel Luo" w:date="2019-09-28T09:07:00Z">
                    <w:rPr>
                      <w:rFonts w:ascii="Calibri" w:hAnsi="Calibri"/>
                      <w:color w:val="000000"/>
                    </w:rPr>
                  </w:rPrChange>
                </w:rPr>
                <w:t>16</w:t>
              </w:r>
            </w:ins>
            <w:del w:id="359" w:author="Daniel Luo" w:date="2019-09-28T09:07:00Z">
              <w:r w:rsidRPr="00962F9D" w:rsidDel="007924B3">
                <w:rPr>
                  <w:rFonts w:ascii="Calibri" w:hAnsi="Calibri" w:cs="Calibri"/>
                  <w:color w:val="000000"/>
                  <w:sz w:val="18"/>
                  <w:szCs w:val="18"/>
                </w:rPr>
                <w:delText>15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6C6F5" w14:textId="6A44462C"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0" w:author="Daniel Luo" w:date="2019-09-28T09:07:00Z">
              <w:r w:rsidRPr="00962F9D">
                <w:rPr>
                  <w:rFonts w:ascii="Calibri" w:hAnsi="Calibri"/>
                  <w:color w:val="000000"/>
                  <w:sz w:val="18"/>
                  <w:szCs w:val="18"/>
                  <w:rPrChange w:id="361" w:author="Daniel Luo" w:date="2019-09-28T09:07:00Z">
                    <w:rPr>
                      <w:rFonts w:ascii="Calibri" w:hAnsi="Calibri"/>
                      <w:color w:val="000000"/>
                    </w:rPr>
                  </w:rPrChange>
                </w:rPr>
                <w:t>-1</w:t>
              </w:r>
            </w:ins>
            <w:del w:id="362" w:author="Daniel Luo" w:date="2019-09-28T09:07:00Z">
              <w:r w:rsidRPr="00962F9D" w:rsidDel="007924B3">
                <w:rPr>
                  <w:rFonts w:ascii="Calibri" w:hAnsi="Calibri" w:cs="Calibri"/>
                  <w:color w:val="000000"/>
                  <w:sz w:val="18"/>
                  <w:szCs w:val="18"/>
                </w:rPr>
                <w:delText>0</w:delText>
              </w:r>
            </w:del>
          </w:p>
        </w:tc>
        <w:tc>
          <w:tcPr>
            <w:tcW w:w="648" w:type="dxa"/>
            <w:tcBorders>
              <w:top w:val="single" w:sz="4" w:space="0" w:color="auto"/>
              <w:left w:val="nil"/>
              <w:bottom w:val="single" w:sz="4" w:space="0" w:color="auto"/>
              <w:right w:val="single" w:sz="4" w:space="0" w:color="auto"/>
            </w:tcBorders>
            <w:vAlign w:val="bottom"/>
          </w:tcPr>
          <w:p w14:paraId="43FB679E" w14:textId="69228718"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3" w:author="Daniel Luo" w:date="2019-09-28T09:07:00Z">
              <w:r w:rsidRPr="00962F9D">
                <w:rPr>
                  <w:rFonts w:ascii="Calibri" w:hAnsi="Calibri"/>
                  <w:color w:val="000000"/>
                  <w:sz w:val="18"/>
                  <w:szCs w:val="18"/>
                  <w:rPrChange w:id="364" w:author="Daniel Luo" w:date="2019-09-28T09:07:00Z">
                    <w:rPr>
                      <w:rFonts w:ascii="Calibri" w:hAnsi="Calibri"/>
                      <w:color w:val="000000"/>
                    </w:rPr>
                  </w:rPrChange>
                </w:rPr>
                <w:t>-4</w:t>
              </w:r>
            </w:ins>
            <w:del w:id="365" w:author="Daniel Luo" w:date="2019-09-28T09:07:00Z">
              <w:r w:rsidRPr="00962F9D" w:rsidDel="007924B3">
                <w:rPr>
                  <w:rFonts w:ascii="Calibri" w:hAnsi="Calibri" w:cs="Calibri"/>
                  <w:color w:val="000000"/>
                  <w:sz w:val="18"/>
                  <w:szCs w:val="18"/>
                </w:rPr>
                <w:delText>-2</w:delText>
              </w:r>
            </w:del>
          </w:p>
        </w:tc>
      </w:tr>
      <w:tr w:rsidR="00962F9D" w:rsidRPr="008D5FFE" w14:paraId="1332B84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D4625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E56F6" w14:textId="253E981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6" w:author="Daniel Luo" w:date="2019-09-28T09:07:00Z">
              <w:r w:rsidRPr="00962F9D">
                <w:rPr>
                  <w:rFonts w:ascii="Calibri" w:hAnsi="Calibri"/>
                  <w:color w:val="000000"/>
                  <w:sz w:val="18"/>
                  <w:szCs w:val="18"/>
                  <w:rPrChange w:id="367" w:author="Daniel Luo" w:date="2019-09-28T09:07:00Z">
                    <w:rPr>
                      <w:rFonts w:ascii="Calibri" w:hAnsi="Calibri"/>
                      <w:color w:val="000000"/>
                    </w:rPr>
                  </w:rPrChange>
                </w:rPr>
                <w:t>-2</w:t>
              </w:r>
            </w:ins>
            <w:del w:id="368"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0EAF8A7" w14:textId="168B411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9" w:author="Daniel Luo" w:date="2019-09-28T09:07:00Z">
              <w:r w:rsidRPr="00962F9D">
                <w:rPr>
                  <w:rFonts w:ascii="Calibri" w:hAnsi="Calibri"/>
                  <w:color w:val="000000"/>
                  <w:sz w:val="18"/>
                  <w:szCs w:val="18"/>
                  <w:rPrChange w:id="370" w:author="Daniel Luo" w:date="2019-09-28T09:07:00Z">
                    <w:rPr>
                      <w:rFonts w:ascii="Calibri" w:hAnsi="Calibri"/>
                      <w:color w:val="000000"/>
                    </w:rPr>
                  </w:rPrChange>
                </w:rPr>
                <w:t>-4</w:t>
              </w:r>
            </w:ins>
            <w:del w:id="371" w:author="Daniel Luo" w:date="2019-09-28T09:07:00Z">
              <w:r w:rsidRPr="00962F9D" w:rsidDel="007924B3">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51FDFA" w14:textId="5AB80A90"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2" w:author="Daniel Luo" w:date="2019-09-28T09:07:00Z">
              <w:r w:rsidRPr="00962F9D">
                <w:rPr>
                  <w:rFonts w:ascii="Calibri" w:hAnsi="Calibri"/>
                  <w:color w:val="000000"/>
                  <w:sz w:val="18"/>
                  <w:szCs w:val="18"/>
                  <w:rPrChange w:id="373" w:author="Daniel Luo" w:date="2019-09-28T09:07:00Z">
                    <w:rPr>
                      <w:rFonts w:ascii="Calibri" w:hAnsi="Calibri"/>
                      <w:color w:val="000000"/>
                    </w:rPr>
                  </w:rPrChange>
                </w:rPr>
                <w:t>6</w:t>
              </w:r>
            </w:ins>
            <w:del w:id="374" w:author="Daniel Luo" w:date="2019-09-28T09:07:00Z">
              <w:r w:rsidRPr="00962F9D" w:rsidDel="007924B3">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1893B76" w14:textId="2303F74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5" w:author="Daniel Luo" w:date="2019-09-28T09:07:00Z">
              <w:r w:rsidRPr="00962F9D">
                <w:rPr>
                  <w:rFonts w:ascii="Calibri" w:hAnsi="Calibri"/>
                  <w:color w:val="000000"/>
                  <w:sz w:val="18"/>
                  <w:szCs w:val="18"/>
                  <w:rPrChange w:id="376" w:author="Daniel Luo" w:date="2019-09-28T09:07:00Z">
                    <w:rPr>
                      <w:rFonts w:ascii="Calibri" w:hAnsi="Calibri"/>
                      <w:color w:val="000000"/>
                    </w:rPr>
                  </w:rPrChange>
                </w:rPr>
                <w:t>22</w:t>
              </w:r>
            </w:ins>
            <w:del w:id="377" w:author="Daniel Luo" w:date="2019-09-28T09:07:00Z">
              <w:r w:rsidRPr="00962F9D" w:rsidDel="007924B3">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AD6F7" w14:textId="0049486C"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8" w:author="Daniel Luo" w:date="2019-09-28T09:07:00Z">
              <w:r w:rsidRPr="00962F9D">
                <w:rPr>
                  <w:rFonts w:ascii="Calibri" w:hAnsi="Calibri"/>
                  <w:color w:val="000000"/>
                  <w:sz w:val="18"/>
                  <w:szCs w:val="18"/>
                  <w:rPrChange w:id="379" w:author="Daniel Luo" w:date="2019-09-28T09:07:00Z">
                    <w:rPr>
                      <w:rFonts w:ascii="Calibri" w:hAnsi="Calibri"/>
                      <w:color w:val="000000"/>
                    </w:rPr>
                  </w:rPrChange>
                </w:rPr>
                <w:t>29</w:t>
              </w:r>
            </w:ins>
            <w:del w:id="380"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22D584F1" w14:textId="48B8C73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1" w:author="Daniel Luo" w:date="2019-09-28T09:07:00Z">
              <w:r w:rsidRPr="00962F9D">
                <w:rPr>
                  <w:rFonts w:ascii="Calibri" w:hAnsi="Calibri"/>
                  <w:color w:val="000000"/>
                  <w:sz w:val="18"/>
                  <w:szCs w:val="18"/>
                  <w:rPrChange w:id="382" w:author="Daniel Luo" w:date="2019-09-28T09:07:00Z">
                    <w:rPr>
                      <w:rFonts w:ascii="Calibri" w:hAnsi="Calibri"/>
                      <w:color w:val="000000"/>
                    </w:rPr>
                  </w:rPrChange>
                </w:rPr>
                <w:t>18</w:t>
              </w:r>
            </w:ins>
            <w:del w:id="383" w:author="Daniel Luo" w:date="2019-09-28T09:07:00Z">
              <w:r w:rsidRPr="00962F9D" w:rsidDel="007924B3">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9E8C4" w14:textId="35D03B4A"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4" w:author="Daniel Luo" w:date="2019-09-28T09:07:00Z">
              <w:r w:rsidRPr="00962F9D">
                <w:rPr>
                  <w:rFonts w:ascii="Calibri" w:hAnsi="Calibri"/>
                  <w:color w:val="000000"/>
                  <w:sz w:val="18"/>
                  <w:szCs w:val="18"/>
                  <w:rPrChange w:id="385" w:author="Daniel Luo" w:date="2019-09-28T09:07:00Z">
                    <w:rPr>
                      <w:rFonts w:ascii="Calibri" w:hAnsi="Calibri"/>
                      <w:color w:val="000000"/>
                    </w:rPr>
                  </w:rPrChange>
                </w:rPr>
                <w:t>-1</w:t>
              </w:r>
            </w:ins>
            <w:del w:id="386"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38439187" w14:textId="7F65E6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7" w:author="Daniel Luo" w:date="2019-09-28T09:07:00Z">
              <w:r w:rsidRPr="00962F9D">
                <w:rPr>
                  <w:rFonts w:ascii="Calibri" w:hAnsi="Calibri"/>
                  <w:color w:val="000000"/>
                  <w:sz w:val="18"/>
                  <w:szCs w:val="18"/>
                  <w:rPrChange w:id="388" w:author="Daniel Luo" w:date="2019-09-28T09:07:00Z">
                    <w:rPr>
                      <w:rFonts w:ascii="Calibri" w:hAnsi="Calibri"/>
                      <w:color w:val="000000"/>
                    </w:rPr>
                  </w:rPrChange>
                </w:rPr>
                <w:t>-4</w:t>
              </w:r>
            </w:ins>
            <w:del w:id="389" w:author="Daniel Luo" w:date="2019-09-28T09:07:00Z">
              <w:r w:rsidRPr="00962F9D" w:rsidDel="007924B3">
                <w:rPr>
                  <w:rFonts w:ascii="Calibri" w:hAnsi="Calibri" w:cs="Calibri"/>
                  <w:color w:val="000000"/>
                  <w:sz w:val="18"/>
                  <w:szCs w:val="18"/>
                </w:rPr>
                <w:delText>-2</w:delText>
              </w:r>
            </w:del>
          </w:p>
        </w:tc>
      </w:tr>
      <w:tr w:rsidR="00962F9D" w:rsidRPr="008D5FFE" w14:paraId="7D01D5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D4DD54" w14:textId="77777777" w:rsidR="00962F9D" w:rsidRPr="008D5FFE" w:rsidRDefault="00962F9D" w:rsidP="00962F9D">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BAF50" w14:textId="4A4A1BC3"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0" w:author="Daniel Luo" w:date="2019-09-28T09:07:00Z">
              <w:r w:rsidRPr="00962F9D">
                <w:rPr>
                  <w:rFonts w:ascii="Calibri" w:hAnsi="Calibri"/>
                  <w:color w:val="000000"/>
                  <w:sz w:val="18"/>
                  <w:szCs w:val="18"/>
                  <w:rPrChange w:id="391" w:author="Daniel Luo" w:date="2019-09-28T09:07:00Z">
                    <w:rPr>
                      <w:rFonts w:ascii="Calibri" w:hAnsi="Calibri"/>
                      <w:color w:val="000000"/>
                    </w:rPr>
                  </w:rPrChange>
                </w:rPr>
                <w:t>-2</w:t>
              </w:r>
            </w:ins>
            <w:del w:id="392"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CC17B10" w14:textId="68B247F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3" w:author="Daniel Luo" w:date="2019-09-28T09:07:00Z">
              <w:r w:rsidRPr="00962F9D">
                <w:rPr>
                  <w:rFonts w:ascii="Calibri" w:hAnsi="Calibri"/>
                  <w:color w:val="000000"/>
                  <w:sz w:val="18"/>
                  <w:szCs w:val="18"/>
                  <w:rPrChange w:id="394" w:author="Daniel Luo" w:date="2019-09-28T09:07:00Z">
                    <w:rPr>
                      <w:rFonts w:ascii="Calibri" w:hAnsi="Calibri"/>
                      <w:color w:val="000000"/>
                    </w:rPr>
                  </w:rPrChange>
                </w:rPr>
                <w:t>-4</w:t>
              </w:r>
            </w:ins>
            <w:del w:id="395"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9AD6F9" w14:textId="0FDC9AF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6" w:author="Daniel Luo" w:date="2019-09-28T09:07:00Z">
              <w:r w:rsidRPr="00962F9D">
                <w:rPr>
                  <w:rFonts w:ascii="Calibri" w:hAnsi="Calibri"/>
                  <w:color w:val="000000"/>
                  <w:sz w:val="18"/>
                  <w:szCs w:val="18"/>
                  <w:rPrChange w:id="397" w:author="Daniel Luo" w:date="2019-09-28T09:07:00Z">
                    <w:rPr>
                      <w:rFonts w:ascii="Calibri" w:hAnsi="Calibri"/>
                      <w:color w:val="000000"/>
                    </w:rPr>
                  </w:rPrChange>
                </w:rPr>
                <w:t>5</w:t>
              </w:r>
            </w:ins>
            <w:del w:id="398" w:author="Daniel Luo" w:date="2019-09-28T09:07:00Z">
              <w:r w:rsidRPr="00962F9D" w:rsidDel="007924B3">
                <w:rPr>
                  <w:rFonts w:ascii="Calibri" w:hAnsi="Calibri" w:cs="Calibri"/>
                  <w:color w:val="000000"/>
                  <w:sz w:val="18"/>
                  <w:szCs w:val="18"/>
                </w:rPr>
                <w:delText>3</w:delText>
              </w:r>
            </w:del>
          </w:p>
        </w:tc>
        <w:tc>
          <w:tcPr>
            <w:tcW w:w="734" w:type="dxa"/>
            <w:tcBorders>
              <w:top w:val="nil"/>
              <w:left w:val="nil"/>
              <w:bottom w:val="single" w:sz="4" w:space="0" w:color="auto"/>
              <w:right w:val="single" w:sz="4" w:space="0" w:color="auto"/>
            </w:tcBorders>
            <w:vAlign w:val="bottom"/>
          </w:tcPr>
          <w:p w14:paraId="6035F735" w14:textId="46AE2E1E"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9" w:author="Daniel Luo" w:date="2019-09-28T09:07:00Z">
              <w:r w:rsidRPr="00962F9D">
                <w:rPr>
                  <w:rFonts w:ascii="Calibri" w:hAnsi="Calibri"/>
                  <w:color w:val="000000"/>
                  <w:sz w:val="18"/>
                  <w:szCs w:val="18"/>
                  <w:rPrChange w:id="400" w:author="Daniel Luo" w:date="2019-09-28T09:07:00Z">
                    <w:rPr>
                      <w:rFonts w:ascii="Calibri" w:hAnsi="Calibri"/>
                      <w:color w:val="000000"/>
                    </w:rPr>
                  </w:rPrChange>
                </w:rPr>
                <w:t>21</w:t>
              </w:r>
            </w:ins>
            <w:del w:id="401" w:author="Daniel Luo" w:date="2019-09-28T09:07:00Z">
              <w:r w:rsidRPr="00962F9D" w:rsidDel="007924B3">
                <w:rPr>
                  <w:rFonts w:ascii="Calibri" w:hAnsi="Calibri" w:cs="Calibri"/>
                  <w:color w:val="000000"/>
                  <w:sz w:val="18"/>
                  <w:szCs w:val="18"/>
                </w:rPr>
                <w:delText>19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59838C" w14:textId="6A724F06"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2" w:author="Daniel Luo" w:date="2019-09-28T09:07:00Z">
              <w:r w:rsidRPr="00962F9D">
                <w:rPr>
                  <w:rFonts w:ascii="Calibri" w:hAnsi="Calibri"/>
                  <w:color w:val="000000"/>
                  <w:sz w:val="18"/>
                  <w:szCs w:val="18"/>
                  <w:rPrChange w:id="403" w:author="Daniel Luo" w:date="2019-09-28T09:07:00Z">
                    <w:rPr>
                      <w:rFonts w:ascii="Calibri" w:hAnsi="Calibri"/>
                      <w:color w:val="000000"/>
                    </w:rPr>
                  </w:rPrChange>
                </w:rPr>
                <w:t>29</w:t>
              </w:r>
            </w:ins>
            <w:del w:id="404"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32185CCA" w14:textId="63A20CD9"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5" w:author="Daniel Luo" w:date="2019-09-28T09:07:00Z">
              <w:r w:rsidRPr="00962F9D">
                <w:rPr>
                  <w:rFonts w:ascii="Calibri" w:hAnsi="Calibri"/>
                  <w:color w:val="000000"/>
                  <w:sz w:val="18"/>
                  <w:szCs w:val="18"/>
                  <w:rPrChange w:id="406" w:author="Daniel Luo" w:date="2019-09-28T09:07:00Z">
                    <w:rPr>
                      <w:rFonts w:ascii="Calibri" w:hAnsi="Calibri"/>
                      <w:color w:val="000000"/>
                    </w:rPr>
                  </w:rPrChange>
                </w:rPr>
                <w:t>19</w:t>
              </w:r>
            </w:ins>
            <w:del w:id="407" w:author="Daniel Luo" w:date="2019-09-28T09:07:00Z">
              <w:r w:rsidRPr="00962F9D" w:rsidDel="007924B3">
                <w:rPr>
                  <w:rFonts w:ascii="Calibri" w:hAnsi="Calibri" w:cs="Calibri"/>
                  <w:color w:val="000000"/>
                  <w:sz w:val="18"/>
                  <w:szCs w:val="18"/>
                </w:rPr>
                <w:delText>17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AC7D6F" w14:textId="098494F3"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8" w:author="Daniel Luo" w:date="2019-09-28T09:07:00Z">
              <w:r w:rsidRPr="00962F9D">
                <w:rPr>
                  <w:rFonts w:ascii="Calibri" w:hAnsi="Calibri"/>
                  <w:color w:val="000000"/>
                  <w:sz w:val="18"/>
                  <w:szCs w:val="18"/>
                  <w:rPrChange w:id="409" w:author="Daniel Luo" w:date="2019-09-28T09:07:00Z">
                    <w:rPr>
                      <w:rFonts w:ascii="Calibri" w:hAnsi="Calibri"/>
                      <w:color w:val="000000"/>
                    </w:rPr>
                  </w:rPrChange>
                </w:rPr>
                <w:t>0</w:t>
              </w:r>
            </w:ins>
            <w:del w:id="410"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5354F32D" w14:textId="0ECDA237" w:rsidR="00962F9D" w:rsidRPr="00962F9D" w:rsidRDefault="00962F9D" w:rsidP="00962F9D">
            <w:pPr>
              <w:keepNext/>
              <w:shd w:val="clear" w:color="auto" w:fill="FFFFFF" w:themeFill="background1"/>
              <w:jc w:val="center"/>
              <w:rPr>
                <w:rFonts w:ascii="Calibri" w:hAnsi="Calibri" w:cs="Calibri"/>
                <w:noProof/>
                <w:sz w:val="18"/>
                <w:szCs w:val="18"/>
                <w:lang w:val="en-CA"/>
              </w:rPr>
            </w:pPr>
            <w:ins w:id="411" w:author="Daniel Luo" w:date="2019-09-28T09:07:00Z">
              <w:r w:rsidRPr="00962F9D">
                <w:rPr>
                  <w:rFonts w:ascii="Calibri" w:hAnsi="Calibri"/>
                  <w:color w:val="000000"/>
                  <w:sz w:val="18"/>
                  <w:szCs w:val="18"/>
                  <w:rPrChange w:id="412" w:author="Daniel Luo" w:date="2019-09-28T09:07:00Z">
                    <w:rPr>
                      <w:rFonts w:ascii="Calibri" w:hAnsi="Calibri"/>
                      <w:color w:val="000000"/>
                    </w:rPr>
                  </w:rPrChange>
                </w:rPr>
                <w:t>-4</w:t>
              </w:r>
            </w:ins>
            <w:del w:id="413" w:author="Daniel Luo" w:date="2019-09-28T09:07:00Z">
              <w:r w:rsidRPr="00962F9D" w:rsidDel="007924B3">
                <w:rPr>
                  <w:rFonts w:ascii="Calibri" w:hAnsi="Calibri" w:cs="Calibri"/>
                  <w:color w:val="000000"/>
                  <w:sz w:val="18"/>
                  <w:szCs w:val="18"/>
                </w:rPr>
                <w:delText>-2</w:delText>
              </w:r>
            </w:del>
          </w:p>
        </w:tc>
      </w:tr>
    </w:tbl>
    <w:p w14:paraId="4A779625" w14:textId="77777777" w:rsidR="006878C9" w:rsidRPr="004036BC" w:rsidRDefault="006878C9" w:rsidP="006878C9">
      <w:pPr>
        <w:shd w:val="clear" w:color="auto" w:fill="FFFFFF" w:themeFill="background1"/>
        <w:rPr>
          <w:iCs/>
        </w:rPr>
      </w:pPr>
    </w:p>
    <w:p w14:paraId="68C7EF44" w14:textId="77777777" w:rsidR="006878C9" w:rsidRPr="004036BC" w:rsidRDefault="006878C9" w:rsidP="006878C9">
      <w:pPr>
        <w:shd w:val="clear" w:color="auto" w:fill="FFFFFF" w:themeFill="background1"/>
        <w:rPr>
          <w:iCs/>
        </w:rPr>
      </w:pPr>
    </w:p>
    <w:p w14:paraId="5932FE22" w14:textId="77777777" w:rsidR="006878C9" w:rsidRPr="004036BC" w:rsidRDefault="006878C9" w:rsidP="006878C9">
      <w:pPr>
        <w:shd w:val="clear" w:color="auto" w:fill="FFFFFF" w:themeFill="background1"/>
        <w:rPr>
          <w:iCs/>
        </w:rPr>
      </w:pPr>
    </w:p>
    <w:p w14:paraId="144C56EA" w14:textId="3E551D89" w:rsidR="006878C9" w:rsidRPr="005B616A" w:rsidRDefault="006878C9" w:rsidP="005B616A">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2</w:t>
      </w:r>
      <w:r w:rsidRPr="005B616A">
        <w:rPr>
          <w:sz w:val="20"/>
          <w:szCs w:val="20"/>
        </w:rPr>
        <w:fldChar w:fldCharType="end"/>
      </w:r>
      <w:r w:rsidRPr="005B616A">
        <w:rPr>
          <w:sz w:val="20"/>
          <w:szCs w:val="20"/>
        </w:rPr>
        <w:t xml:space="preserve"> 8-tap filter for MC interpolation with reference down</w:t>
      </w:r>
      <w:r w:rsidR="00201302">
        <w:rPr>
          <w:sz w:val="20"/>
          <w:szCs w:val="20"/>
        </w:rPr>
        <w:t>-</w:t>
      </w:r>
      <w:r w:rsidRPr="005B616A">
        <w:rPr>
          <w:sz w:val="20"/>
          <w:szCs w:val="20"/>
        </w:rPr>
        <w:t>sampling at ratio 1.5:1</w:t>
      </w:r>
    </w:p>
    <w:p w14:paraId="4FAF0C73" w14:textId="77777777" w:rsidR="006878C9" w:rsidRPr="004036BC" w:rsidRDefault="006878C9" w:rsidP="006878C9">
      <w:pPr>
        <w:shd w:val="clear" w:color="auto" w:fill="FFFFFF" w:themeFill="background1"/>
        <w:rPr>
          <w:iCs/>
        </w:rP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162D2FE"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097D6F8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5813" w:type="dxa"/>
            <w:gridSpan w:val="8"/>
            <w:tcBorders>
              <w:top w:val="single" w:sz="4" w:space="0" w:color="auto"/>
              <w:left w:val="nil"/>
              <w:bottom w:val="single" w:sz="4" w:space="0" w:color="auto"/>
              <w:right w:val="single" w:sz="4" w:space="0" w:color="auto"/>
            </w:tcBorders>
          </w:tcPr>
          <w:p w14:paraId="2C2C0FB1" w14:textId="340AA3CD"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AFB8DA3"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7451E02"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D145B"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3222DAE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47C7F"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E99174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1E3A6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CB2A1A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0A4FD"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39F65A86"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D16C00" w:rsidRPr="008D5FFE" w14:paraId="32A2D9D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758094" w14:textId="77777777" w:rsidR="00D16C00" w:rsidRPr="008D5FFE" w:rsidRDefault="00D16C00" w:rsidP="00D16C00">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289DA" w14:textId="02713226" w:rsidR="00D16C00" w:rsidRPr="00962F9D" w:rsidRDefault="00D16C00" w:rsidP="00D16C00">
            <w:pPr>
              <w:keepNext/>
              <w:shd w:val="clear" w:color="auto" w:fill="FFFFFF" w:themeFill="background1"/>
              <w:jc w:val="center"/>
              <w:rPr>
                <w:rFonts w:ascii="Calibri" w:hAnsi="Calibri" w:cs="Calibri"/>
                <w:noProof/>
                <w:sz w:val="18"/>
                <w:szCs w:val="18"/>
                <w:lang w:val="en-CA"/>
              </w:rPr>
            </w:pPr>
            <w:ins w:id="414" w:author="Daniel Luo" w:date="2019-09-28T09:05:00Z">
              <w:r w:rsidRPr="00D16C00">
                <w:rPr>
                  <w:rFonts w:ascii="Calibri" w:hAnsi="Calibri"/>
                  <w:color w:val="000000"/>
                  <w:sz w:val="18"/>
                  <w:szCs w:val="18"/>
                  <w:rPrChange w:id="415" w:author="Daniel Luo" w:date="2019-09-28T09:05:00Z">
                    <w:rPr>
                      <w:rFonts w:ascii="Calibri" w:hAnsi="Calibri"/>
                      <w:color w:val="000000"/>
                    </w:rPr>
                  </w:rPrChange>
                </w:rPr>
                <w:t>-1</w:t>
              </w:r>
            </w:ins>
            <w:del w:id="416" w:author="Daniel Luo" w:date="2019-09-28T09:05:00Z">
              <w:r w:rsidRPr="00D16C00" w:rsidDel="005B38ED">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CFF5319" w14:textId="3FC009D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17" w:author="Daniel Luo" w:date="2019-09-28T09:05:00Z">
              <w:r w:rsidRPr="00D16C00">
                <w:rPr>
                  <w:rFonts w:ascii="Calibri" w:hAnsi="Calibri"/>
                  <w:color w:val="000000"/>
                  <w:sz w:val="18"/>
                  <w:szCs w:val="18"/>
                  <w:rPrChange w:id="418" w:author="Daniel Luo" w:date="2019-09-28T09:05:00Z">
                    <w:rPr>
                      <w:rFonts w:ascii="Calibri" w:hAnsi="Calibri"/>
                      <w:color w:val="000000"/>
                    </w:rPr>
                  </w:rPrChange>
                </w:rPr>
                <w:t>-6</w:t>
              </w:r>
            </w:ins>
            <w:del w:id="419"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3DD4B" w14:textId="46AD995B"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0" w:author="Daniel Luo" w:date="2019-09-28T09:05:00Z">
              <w:r w:rsidRPr="00D16C00">
                <w:rPr>
                  <w:rFonts w:ascii="Calibri" w:hAnsi="Calibri"/>
                  <w:color w:val="000000"/>
                  <w:sz w:val="18"/>
                  <w:szCs w:val="18"/>
                  <w:rPrChange w:id="421" w:author="Daniel Luo" w:date="2019-09-28T09:05:00Z">
                    <w:rPr>
                      <w:rFonts w:ascii="Calibri" w:hAnsi="Calibri"/>
                      <w:color w:val="000000"/>
                    </w:rPr>
                  </w:rPrChange>
                </w:rPr>
                <w:t>20</w:t>
              </w:r>
            </w:ins>
            <w:del w:id="422" w:author="Daniel Luo" w:date="2019-09-28T09:05:00Z">
              <w:r w:rsidRPr="00D16C00" w:rsidDel="005B38ED">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5CED5FB6" w14:textId="3333225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3" w:author="Daniel Luo" w:date="2019-09-28T09:05:00Z">
              <w:r w:rsidRPr="00D16C00">
                <w:rPr>
                  <w:rFonts w:ascii="Calibri" w:hAnsi="Calibri"/>
                  <w:color w:val="000000"/>
                  <w:sz w:val="18"/>
                  <w:szCs w:val="18"/>
                  <w:rPrChange w:id="424" w:author="Daniel Luo" w:date="2019-09-28T09:05:00Z">
                    <w:rPr>
                      <w:rFonts w:ascii="Calibri" w:hAnsi="Calibri"/>
                      <w:color w:val="000000"/>
                    </w:rPr>
                  </w:rPrChange>
                </w:rPr>
                <w:t>38</w:t>
              </w:r>
            </w:ins>
            <w:del w:id="425" w:author="Daniel Luo" w:date="2019-09-28T09:05:00Z">
              <w:r w:rsidRPr="00D16C00" w:rsidDel="005B38ED">
                <w:rPr>
                  <w:rFonts w:ascii="Calibri" w:hAnsi="Calibri" w:cs="Calibri"/>
                  <w:color w:val="000000"/>
                  <w:sz w:val="18"/>
                  <w:szCs w:val="18"/>
                </w:rPr>
                <w:delText>40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D9E50" w14:textId="71088451"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6" w:author="Daniel Luo" w:date="2019-09-28T09:05:00Z">
              <w:r w:rsidRPr="00D16C00">
                <w:rPr>
                  <w:rFonts w:ascii="Calibri" w:hAnsi="Calibri"/>
                  <w:color w:val="000000"/>
                  <w:sz w:val="18"/>
                  <w:szCs w:val="18"/>
                  <w:rPrChange w:id="427" w:author="Daniel Luo" w:date="2019-09-28T09:05:00Z">
                    <w:rPr>
                      <w:rFonts w:ascii="Calibri" w:hAnsi="Calibri"/>
                      <w:color w:val="000000"/>
                    </w:rPr>
                  </w:rPrChange>
                </w:rPr>
                <w:t>20</w:t>
              </w:r>
            </w:ins>
            <w:del w:id="428" w:author="Daniel Luo" w:date="2019-09-28T09:05:00Z">
              <w:r w:rsidRPr="00D16C00" w:rsidDel="005B38ED">
                <w:rPr>
                  <w:rFonts w:ascii="Calibri" w:hAnsi="Calibri" w:cs="Calibri"/>
                  <w:color w:val="000000"/>
                  <w:sz w:val="18"/>
                  <w:szCs w:val="18"/>
                </w:rPr>
                <w:delText>18</w:delText>
              </w:r>
            </w:del>
          </w:p>
        </w:tc>
        <w:tc>
          <w:tcPr>
            <w:tcW w:w="733" w:type="dxa"/>
            <w:tcBorders>
              <w:top w:val="nil"/>
              <w:left w:val="nil"/>
              <w:bottom w:val="single" w:sz="4" w:space="0" w:color="auto"/>
              <w:right w:val="single" w:sz="4" w:space="0" w:color="auto"/>
            </w:tcBorders>
            <w:vAlign w:val="bottom"/>
          </w:tcPr>
          <w:p w14:paraId="032F2AB3" w14:textId="30B6AE9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9" w:author="Daniel Luo" w:date="2019-09-28T09:05:00Z">
              <w:r w:rsidRPr="00D16C00">
                <w:rPr>
                  <w:rFonts w:ascii="Calibri" w:hAnsi="Calibri"/>
                  <w:color w:val="000000"/>
                  <w:sz w:val="18"/>
                  <w:szCs w:val="18"/>
                  <w:rPrChange w:id="430" w:author="Daniel Luo" w:date="2019-09-28T09:05:00Z">
                    <w:rPr>
                      <w:rFonts w:ascii="Calibri" w:hAnsi="Calibri"/>
                      <w:color w:val="000000"/>
                    </w:rPr>
                  </w:rPrChange>
                </w:rPr>
                <w:t>-6</w:t>
              </w:r>
            </w:ins>
            <w:del w:id="431"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85BB04" w14:textId="3BA3EF31"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2" w:author="Daniel Luo" w:date="2019-09-28T09:05:00Z">
              <w:r w:rsidRPr="00D16C00">
                <w:rPr>
                  <w:rFonts w:ascii="Calibri" w:hAnsi="Calibri"/>
                  <w:color w:val="000000"/>
                  <w:sz w:val="18"/>
                  <w:szCs w:val="18"/>
                  <w:rPrChange w:id="433" w:author="Daniel Luo" w:date="2019-09-28T09:05:00Z">
                    <w:rPr>
                      <w:rFonts w:ascii="Calibri" w:hAnsi="Calibri"/>
                      <w:color w:val="000000"/>
                    </w:rPr>
                  </w:rPrChange>
                </w:rPr>
                <w:t>-1</w:t>
              </w:r>
            </w:ins>
            <w:del w:id="434"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7C6465D0" w14:textId="1E2CCAC5"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5" w:author="Daniel Luo" w:date="2019-09-28T09:05:00Z">
              <w:r w:rsidRPr="00D16C00">
                <w:rPr>
                  <w:rFonts w:ascii="Calibri" w:hAnsi="Calibri"/>
                  <w:color w:val="000000"/>
                  <w:sz w:val="18"/>
                  <w:szCs w:val="18"/>
                  <w:rPrChange w:id="436" w:author="Daniel Luo" w:date="2019-09-28T09:05:00Z">
                    <w:rPr>
                      <w:rFonts w:ascii="Calibri" w:hAnsi="Calibri"/>
                      <w:color w:val="000000"/>
                    </w:rPr>
                  </w:rPrChange>
                </w:rPr>
                <w:t>0</w:t>
              </w:r>
            </w:ins>
            <w:del w:id="437" w:author="Daniel Luo" w:date="2019-09-28T09:05:00Z">
              <w:r w:rsidRPr="00D16C00" w:rsidDel="005B38ED">
                <w:rPr>
                  <w:rFonts w:ascii="Calibri" w:hAnsi="Calibri" w:cs="Calibri"/>
                  <w:color w:val="000000"/>
                  <w:sz w:val="18"/>
                  <w:szCs w:val="18"/>
                </w:rPr>
                <w:delText>0</w:delText>
              </w:r>
            </w:del>
          </w:p>
        </w:tc>
      </w:tr>
      <w:tr w:rsidR="00D16C00" w:rsidRPr="008D5FFE" w14:paraId="708B540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C0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27508" w14:textId="35E88984"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8" w:author="Daniel Luo" w:date="2019-09-28T09:05:00Z">
              <w:r w:rsidRPr="00D16C00">
                <w:rPr>
                  <w:rFonts w:ascii="Calibri" w:hAnsi="Calibri"/>
                  <w:color w:val="000000"/>
                  <w:sz w:val="18"/>
                  <w:szCs w:val="18"/>
                  <w:rPrChange w:id="439" w:author="Daniel Luo" w:date="2019-09-28T09:05:00Z">
                    <w:rPr>
                      <w:rFonts w:ascii="Calibri" w:hAnsi="Calibri"/>
                      <w:color w:val="000000"/>
                    </w:rPr>
                  </w:rPrChange>
                </w:rPr>
                <w:t>1</w:t>
              </w:r>
            </w:ins>
            <w:del w:id="440" w:author="Daniel Luo" w:date="2019-09-28T09:05:00Z">
              <w:r w:rsidRPr="00D16C00" w:rsidDel="005B38ED">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4C07385" w14:textId="01E9F65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1" w:author="Daniel Luo" w:date="2019-09-28T09:05:00Z">
              <w:r w:rsidRPr="00D16C00">
                <w:rPr>
                  <w:rFonts w:ascii="Calibri" w:hAnsi="Calibri"/>
                  <w:color w:val="000000"/>
                  <w:sz w:val="18"/>
                  <w:szCs w:val="18"/>
                  <w:rPrChange w:id="442" w:author="Daniel Luo" w:date="2019-09-28T09:05:00Z">
                    <w:rPr>
                      <w:rFonts w:ascii="Calibri" w:hAnsi="Calibri"/>
                      <w:color w:val="000000"/>
                    </w:rPr>
                  </w:rPrChange>
                </w:rPr>
                <w:t>-7</w:t>
              </w:r>
            </w:ins>
            <w:del w:id="443"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C9752" w14:textId="2586D24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4" w:author="Daniel Luo" w:date="2019-09-28T09:05:00Z">
              <w:r w:rsidRPr="00D16C00">
                <w:rPr>
                  <w:rFonts w:ascii="Calibri" w:hAnsi="Calibri"/>
                  <w:color w:val="000000"/>
                  <w:sz w:val="18"/>
                  <w:szCs w:val="18"/>
                  <w:rPrChange w:id="445" w:author="Daniel Luo" w:date="2019-09-28T09:05:00Z">
                    <w:rPr>
                      <w:rFonts w:ascii="Calibri" w:hAnsi="Calibri"/>
                      <w:color w:val="000000"/>
                    </w:rPr>
                  </w:rPrChange>
                </w:rPr>
                <w:t>18</w:t>
              </w:r>
            </w:ins>
            <w:del w:id="446" w:author="Daniel Luo" w:date="2019-09-28T09:05:00Z">
              <w:r w:rsidRPr="00D16C00" w:rsidDel="005B38ED">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21E6151C" w14:textId="73358A52"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7" w:author="Daniel Luo" w:date="2019-09-28T09:05:00Z">
              <w:r w:rsidRPr="00D16C00">
                <w:rPr>
                  <w:rFonts w:ascii="Calibri" w:hAnsi="Calibri"/>
                  <w:color w:val="000000"/>
                  <w:sz w:val="18"/>
                  <w:szCs w:val="18"/>
                  <w:rPrChange w:id="448" w:author="Daniel Luo" w:date="2019-09-28T09:05:00Z">
                    <w:rPr>
                      <w:rFonts w:ascii="Calibri" w:hAnsi="Calibri"/>
                      <w:color w:val="000000"/>
                    </w:rPr>
                  </w:rPrChange>
                </w:rPr>
                <w:t>37</w:t>
              </w:r>
            </w:ins>
            <w:del w:id="449" w:author="Daniel Luo" w:date="2019-09-28T09:05:00Z">
              <w:r w:rsidRPr="00D16C00" w:rsidDel="005B38ED">
                <w:rPr>
                  <w:rFonts w:ascii="Calibri" w:hAnsi="Calibri" w:cs="Calibri"/>
                  <w:color w:val="000000"/>
                  <w:sz w:val="18"/>
                  <w:szCs w:val="18"/>
                </w:rPr>
                <w:delText>39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4915E" w14:textId="236F0044"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0" w:author="Daniel Luo" w:date="2019-09-28T09:05:00Z">
              <w:r w:rsidRPr="00D16C00">
                <w:rPr>
                  <w:rFonts w:ascii="Calibri" w:hAnsi="Calibri"/>
                  <w:color w:val="000000"/>
                  <w:sz w:val="18"/>
                  <w:szCs w:val="18"/>
                  <w:rPrChange w:id="451" w:author="Daniel Luo" w:date="2019-09-28T09:05:00Z">
                    <w:rPr>
                      <w:rFonts w:ascii="Calibri" w:hAnsi="Calibri"/>
                      <w:color w:val="000000"/>
                    </w:rPr>
                  </w:rPrChange>
                </w:rPr>
                <w:t>22</w:t>
              </w:r>
            </w:ins>
            <w:del w:id="452" w:author="Daniel Luo" w:date="2019-09-28T09:05:00Z">
              <w:r w:rsidRPr="00D16C00" w:rsidDel="005B38ED">
                <w:rPr>
                  <w:rFonts w:ascii="Calibri" w:hAnsi="Calibri" w:cs="Calibri"/>
                  <w:color w:val="000000"/>
                  <w:sz w:val="18"/>
                  <w:szCs w:val="18"/>
                </w:rPr>
                <w:delText>21</w:delText>
              </w:r>
            </w:del>
          </w:p>
        </w:tc>
        <w:tc>
          <w:tcPr>
            <w:tcW w:w="733" w:type="dxa"/>
            <w:tcBorders>
              <w:top w:val="nil"/>
              <w:left w:val="nil"/>
              <w:bottom w:val="single" w:sz="4" w:space="0" w:color="auto"/>
              <w:right w:val="single" w:sz="4" w:space="0" w:color="auto"/>
            </w:tcBorders>
            <w:vAlign w:val="bottom"/>
          </w:tcPr>
          <w:p w14:paraId="1A096D7C" w14:textId="1EC51A7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3" w:author="Daniel Luo" w:date="2019-09-28T09:05:00Z">
              <w:r w:rsidRPr="00D16C00">
                <w:rPr>
                  <w:rFonts w:ascii="Calibri" w:hAnsi="Calibri"/>
                  <w:color w:val="000000"/>
                  <w:sz w:val="18"/>
                  <w:szCs w:val="18"/>
                  <w:rPrChange w:id="454" w:author="Daniel Luo" w:date="2019-09-28T09:05:00Z">
                    <w:rPr>
                      <w:rFonts w:ascii="Calibri" w:hAnsi="Calibri"/>
                      <w:color w:val="000000"/>
                    </w:rPr>
                  </w:rPrChange>
                </w:rPr>
                <w:t>-5</w:t>
              </w:r>
            </w:ins>
            <w:del w:id="455"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9F992" w14:textId="261A095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6" w:author="Daniel Luo" w:date="2019-09-28T09:05:00Z">
              <w:r w:rsidRPr="00D16C00">
                <w:rPr>
                  <w:rFonts w:ascii="Calibri" w:hAnsi="Calibri"/>
                  <w:color w:val="000000"/>
                  <w:sz w:val="18"/>
                  <w:szCs w:val="18"/>
                  <w:rPrChange w:id="457" w:author="Daniel Luo" w:date="2019-09-28T09:05:00Z">
                    <w:rPr>
                      <w:rFonts w:ascii="Calibri" w:hAnsi="Calibri"/>
                      <w:color w:val="000000"/>
                    </w:rPr>
                  </w:rPrChange>
                </w:rPr>
                <w:t>-4</w:t>
              </w:r>
            </w:ins>
            <w:del w:id="458"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57A859D6" w14:textId="78A87148"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9" w:author="Daniel Luo" w:date="2019-09-28T09:05:00Z">
              <w:r w:rsidRPr="00D16C00">
                <w:rPr>
                  <w:rFonts w:ascii="Calibri" w:hAnsi="Calibri"/>
                  <w:color w:val="000000"/>
                  <w:sz w:val="18"/>
                  <w:szCs w:val="18"/>
                  <w:rPrChange w:id="460" w:author="Daniel Luo" w:date="2019-09-28T09:05:00Z">
                    <w:rPr>
                      <w:rFonts w:ascii="Calibri" w:hAnsi="Calibri"/>
                      <w:color w:val="000000"/>
                    </w:rPr>
                  </w:rPrChange>
                </w:rPr>
                <w:t>2</w:t>
              </w:r>
            </w:ins>
            <w:del w:id="461" w:author="Daniel Luo" w:date="2019-09-28T09:05:00Z">
              <w:r w:rsidRPr="00D16C00" w:rsidDel="005B38ED">
                <w:rPr>
                  <w:rFonts w:ascii="Calibri" w:hAnsi="Calibri" w:cs="Calibri"/>
                  <w:color w:val="000000"/>
                  <w:sz w:val="18"/>
                  <w:szCs w:val="18"/>
                </w:rPr>
                <w:delText>0</w:delText>
              </w:r>
            </w:del>
          </w:p>
        </w:tc>
      </w:tr>
      <w:tr w:rsidR="00D16C00" w:rsidRPr="008D5FFE" w14:paraId="10667F2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24C42D"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86CE96" w14:textId="61F86F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2" w:author="Daniel Luo" w:date="2019-09-28T09:05:00Z">
              <w:r w:rsidRPr="00D16C00">
                <w:rPr>
                  <w:rFonts w:ascii="Calibri" w:hAnsi="Calibri"/>
                  <w:color w:val="000000"/>
                  <w:sz w:val="18"/>
                  <w:szCs w:val="18"/>
                  <w:rPrChange w:id="463" w:author="Daniel Luo" w:date="2019-09-28T09:05:00Z">
                    <w:rPr>
                      <w:rFonts w:ascii="Calibri" w:hAnsi="Calibri"/>
                      <w:color w:val="000000"/>
                    </w:rPr>
                  </w:rPrChange>
                </w:rPr>
                <w:t>1</w:t>
              </w:r>
            </w:ins>
            <w:del w:id="464" w:author="Daniel Luo" w:date="2019-09-28T09:05:00Z">
              <w:r w:rsidRPr="00D16C00" w:rsidDel="005B38ED">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3B01AF8" w14:textId="07BC444D"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5" w:author="Daniel Luo" w:date="2019-09-28T09:05:00Z">
              <w:r w:rsidRPr="00D16C00">
                <w:rPr>
                  <w:rFonts w:ascii="Calibri" w:hAnsi="Calibri"/>
                  <w:color w:val="000000"/>
                  <w:sz w:val="18"/>
                  <w:szCs w:val="18"/>
                  <w:rPrChange w:id="466" w:author="Daniel Luo" w:date="2019-09-28T09:05:00Z">
                    <w:rPr>
                      <w:rFonts w:ascii="Calibri" w:hAnsi="Calibri"/>
                      <w:color w:val="000000"/>
                    </w:rPr>
                  </w:rPrChange>
                </w:rPr>
                <w:t>-7</w:t>
              </w:r>
            </w:ins>
            <w:del w:id="467"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78B0F" w14:textId="58AF1E12"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8" w:author="Daniel Luo" w:date="2019-09-28T09:05:00Z">
              <w:r w:rsidRPr="00D16C00">
                <w:rPr>
                  <w:rFonts w:ascii="Calibri" w:hAnsi="Calibri"/>
                  <w:color w:val="000000"/>
                  <w:sz w:val="18"/>
                  <w:szCs w:val="18"/>
                  <w:rPrChange w:id="469" w:author="Daniel Luo" w:date="2019-09-28T09:05:00Z">
                    <w:rPr>
                      <w:rFonts w:ascii="Calibri" w:hAnsi="Calibri"/>
                      <w:color w:val="000000"/>
                    </w:rPr>
                  </w:rPrChange>
                </w:rPr>
                <w:t>16</w:t>
              </w:r>
            </w:ins>
            <w:del w:id="470" w:author="Daniel Luo" w:date="2019-09-28T09:05:00Z">
              <w:r w:rsidRPr="00D16C00" w:rsidDel="005B38ED">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1A6EBF07" w14:textId="0B28052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1" w:author="Daniel Luo" w:date="2019-09-28T09:05:00Z">
              <w:r w:rsidRPr="00D16C00">
                <w:rPr>
                  <w:rFonts w:ascii="Calibri" w:hAnsi="Calibri"/>
                  <w:color w:val="000000"/>
                  <w:sz w:val="18"/>
                  <w:szCs w:val="18"/>
                  <w:rPrChange w:id="472" w:author="Daniel Luo" w:date="2019-09-28T09:05:00Z">
                    <w:rPr>
                      <w:rFonts w:ascii="Calibri" w:hAnsi="Calibri"/>
                      <w:color w:val="000000"/>
                    </w:rPr>
                  </w:rPrChange>
                </w:rPr>
                <w:t>37</w:t>
              </w:r>
            </w:ins>
            <w:del w:id="473" w:author="Daniel Luo" w:date="2019-09-28T09:05:00Z">
              <w:r w:rsidRPr="00D16C00" w:rsidDel="005B38ED">
                <w:rPr>
                  <w:rFonts w:ascii="Calibri" w:hAnsi="Calibri" w:cs="Calibri"/>
                  <w:color w:val="000000"/>
                  <w:sz w:val="18"/>
                  <w:szCs w:val="18"/>
                </w:rPr>
                <w:delText>39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A33DB2" w14:textId="588A9F1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4" w:author="Daniel Luo" w:date="2019-09-28T09:05:00Z">
              <w:r w:rsidRPr="00D16C00">
                <w:rPr>
                  <w:rFonts w:ascii="Calibri" w:hAnsi="Calibri"/>
                  <w:color w:val="000000"/>
                  <w:sz w:val="18"/>
                  <w:szCs w:val="18"/>
                  <w:rPrChange w:id="475" w:author="Daniel Luo" w:date="2019-09-28T09:05:00Z">
                    <w:rPr>
                      <w:rFonts w:ascii="Calibri" w:hAnsi="Calibri"/>
                      <w:color w:val="000000"/>
                    </w:rPr>
                  </w:rPrChange>
                </w:rPr>
                <w:t>23</w:t>
              </w:r>
            </w:ins>
            <w:del w:id="476" w:author="Daniel Luo" w:date="2019-09-28T09:05:00Z">
              <w:r w:rsidRPr="00D16C00" w:rsidDel="005B38ED">
                <w:rPr>
                  <w:rFonts w:ascii="Calibri" w:hAnsi="Calibri" w:cs="Calibri"/>
                  <w:color w:val="000000"/>
                  <w:sz w:val="18"/>
                  <w:szCs w:val="18"/>
                </w:rPr>
                <w:delText>22</w:delText>
              </w:r>
            </w:del>
          </w:p>
        </w:tc>
        <w:tc>
          <w:tcPr>
            <w:tcW w:w="733" w:type="dxa"/>
            <w:tcBorders>
              <w:top w:val="nil"/>
              <w:left w:val="nil"/>
              <w:bottom w:val="single" w:sz="4" w:space="0" w:color="auto"/>
              <w:right w:val="single" w:sz="4" w:space="0" w:color="auto"/>
            </w:tcBorders>
            <w:vAlign w:val="bottom"/>
          </w:tcPr>
          <w:p w14:paraId="02829A74" w14:textId="57738EFE"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7" w:author="Daniel Luo" w:date="2019-09-28T09:05:00Z">
              <w:r w:rsidRPr="00D16C00">
                <w:rPr>
                  <w:rFonts w:ascii="Calibri" w:hAnsi="Calibri"/>
                  <w:color w:val="000000"/>
                  <w:sz w:val="18"/>
                  <w:szCs w:val="18"/>
                  <w:rPrChange w:id="478" w:author="Daniel Luo" w:date="2019-09-28T09:05:00Z">
                    <w:rPr>
                      <w:rFonts w:ascii="Calibri" w:hAnsi="Calibri"/>
                      <w:color w:val="000000"/>
                    </w:rPr>
                  </w:rPrChange>
                </w:rPr>
                <w:t>-4</w:t>
              </w:r>
            </w:ins>
            <w:del w:id="479" w:author="Daniel Luo" w:date="2019-09-28T09:05:00Z">
              <w:r w:rsidRPr="00D16C00" w:rsidDel="005B38ED">
                <w:rPr>
                  <w:rFonts w:ascii="Calibri" w:hAnsi="Calibri" w:cs="Calibri"/>
                  <w:color w:val="000000"/>
                  <w:sz w:val="18"/>
                  <w:szCs w:val="18"/>
                </w:rPr>
                <w:delText>-3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6BFDE0" w14:textId="775B2483"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0" w:author="Daniel Luo" w:date="2019-09-28T09:05:00Z">
              <w:r w:rsidRPr="00D16C00">
                <w:rPr>
                  <w:rFonts w:ascii="Calibri" w:hAnsi="Calibri"/>
                  <w:color w:val="000000"/>
                  <w:sz w:val="18"/>
                  <w:szCs w:val="18"/>
                  <w:rPrChange w:id="481" w:author="Daniel Luo" w:date="2019-09-28T09:05:00Z">
                    <w:rPr>
                      <w:rFonts w:ascii="Calibri" w:hAnsi="Calibri"/>
                      <w:color w:val="000000"/>
                    </w:rPr>
                  </w:rPrChange>
                </w:rPr>
                <w:t>-4</w:t>
              </w:r>
            </w:ins>
            <w:del w:id="482"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4F75AE3" w14:textId="2B902D2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3" w:author="Daniel Luo" w:date="2019-09-28T09:05:00Z">
              <w:r w:rsidRPr="00D16C00">
                <w:rPr>
                  <w:rFonts w:ascii="Calibri" w:hAnsi="Calibri"/>
                  <w:color w:val="000000"/>
                  <w:sz w:val="18"/>
                  <w:szCs w:val="18"/>
                  <w:rPrChange w:id="484" w:author="Daniel Luo" w:date="2019-09-28T09:05:00Z">
                    <w:rPr>
                      <w:rFonts w:ascii="Calibri" w:hAnsi="Calibri"/>
                      <w:color w:val="000000"/>
                    </w:rPr>
                  </w:rPrChange>
                </w:rPr>
                <w:t>2</w:t>
              </w:r>
            </w:ins>
            <w:del w:id="485" w:author="Daniel Luo" w:date="2019-09-28T09:05:00Z">
              <w:r w:rsidRPr="00D16C00" w:rsidDel="005B38ED">
                <w:rPr>
                  <w:rFonts w:ascii="Calibri" w:hAnsi="Calibri" w:cs="Calibri"/>
                  <w:color w:val="000000"/>
                  <w:sz w:val="18"/>
                  <w:szCs w:val="18"/>
                </w:rPr>
                <w:delText>0</w:delText>
              </w:r>
            </w:del>
          </w:p>
        </w:tc>
      </w:tr>
      <w:tr w:rsidR="00D16C00" w:rsidRPr="008D5FFE" w14:paraId="1B2389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288FA0"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AB727" w14:textId="7FA7A57E"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6" w:author="Daniel Luo" w:date="2019-09-28T09:05:00Z">
              <w:r w:rsidRPr="00D16C00">
                <w:rPr>
                  <w:rFonts w:ascii="Calibri" w:hAnsi="Calibri"/>
                  <w:color w:val="000000"/>
                  <w:sz w:val="18"/>
                  <w:szCs w:val="18"/>
                  <w:rPrChange w:id="487" w:author="Daniel Luo" w:date="2019-09-28T09:05:00Z">
                    <w:rPr>
                      <w:rFonts w:ascii="Calibri" w:hAnsi="Calibri"/>
                      <w:color w:val="000000"/>
                    </w:rPr>
                  </w:rPrChange>
                </w:rPr>
                <w:t>1</w:t>
              </w:r>
            </w:ins>
            <w:del w:id="48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DF13EB0" w14:textId="4CF7830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9" w:author="Daniel Luo" w:date="2019-09-28T09:05:00Z">
              <w:r w:rsidRPr="00D16C00">
                <w:rPr>
                  <w:rFonts w:ascii="Calibri" w:hAnsi="Calibri"/>
                  <w:color w:val="000000"/>
                  <w:sz w:val="18"/>
                  <w:szCs w:val="18"/>
                  <w:rPrChange w:id="490" w:author="Daniel Luo" w:date="2019-09-28T09:05:00Z">
                    <w:rPr>
                      <w:rFonts w:ascii="Calibri" w:hAnsi="Calibri"/>
                      <w:color w:val="000000"/>
                    </w:rPr>
                  </w:rPrChange>
                </w:rPr>
                <w:t>-7</w:t>
              </w:r>
            </w:ins>
            <w:del w:id="491"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FED8F3" w14:textId="04B2ACB6"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2" w:author="Daniel Luo" w:date="2019-09-28T09:05:00Z">
              <w:r w:rsidRPr="00D16C00">
                <w:rPr>
                  <w:rFonts w:ascii="Calibri" w:hAnsi="Calibri"/>
                  <w:color w:val="000000"/>
                  <w:sz w:val="18"/>
                  <w:szCs w:val="18"/>
                  <w:rPrChange w:id="493" w:author="Daniel Luo" w:date="2019-09-28T09:05:00Z">
                    <w:rPr>
                      <w:rFonts w:ascii="Calibri" w:hAnsi="Calibri"/>
                      <w:color w:val="000000"/>
                    </w:rPr>
                  </w:rPrChange>
                </w:rPr>
                <w:t>14</w:t>
              </w:r>
            </w:ins>
            <w:del w:id="494" w:author="Daniel Luo" w:date="2019-09-28T09:05:00Z">
              <w:r w:rsidRPr="00D16C00" w:rsidDel="005B38ED">
                <w:rPr>
                  <w:rFonts w:ascii="Calibri" w:hAnsi="Calibri" w:cs="Calibri"/>
                  <w:color w:val="000000"/>
                  <w:sz w:val="18"/>
                  <w:szCs w:val="18"/>
                </w:rPr>
                <w:delText>12</w:delText>
              </w:r>
            </w:del>
          </w:p>
        </w:tc>
        <w:tc>
          <w:tcPr>
            <w:tcW w:w="734" w:type="dxa"/>
            <w:tcBorders>
              <w:top w:val="nil"/>
              <w:left w:val="nil"/>
              <w:bottom w:val="single" w:sz="4" w:space="0" w:color="auto"/>
              <w:right w:val="single" w:sz="4" w:space="0" w:color="auto"/>
            </w:tcBorders>
            <w:vAlign w:val="bottom"/>
          </w:tcPr>
          <w:p w14:paraId="7DD5DB95" w14:textId="52BF129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5" w:author="Daniel Luo" w:date="2019-09-28T09:05:00Z">
              <w:r w:rsidRPr="00D16C00">
                <w:rPr>
                  <w:rFonts w:ascii="Calibri" w:hAnsi="Calibri"/>
                  <w:color w:val="000000"/>
                  <w:sz w:val="18"/>
                  <w:szCs w:val="18"/>
                  <w:rPrChange w:id="496" w:author="Daniel Luo" w:date="2019-09-28T09:05:00Z">
                    <w:rPr>
                      <w:rFonts w:ascii="Calibri" w:hAnsi="Calibri"/>
                      <w:color w:val="000000"/>
                    </w:rPr>
                  </w:rPrChange>
                </w:rPr>
                <w:t>36</w:t>
              </w:r>
            </w:ins>
            <w:del w:id="497" w:author="Daniel Luo" w:date="2019-09-28T09:05:00Z">
              <w:r w:rsidRPr="00D16C00" w:rsidDel="005B38ED">
                <w:rPr>
                  <w:rFonts w:ascii="Calibri" w:hAnsi="Calibri" w:cs="Calibri"/>
                  <w:color w:val="000000"/>
                  <w:sz w:val="18"/>
                  <w:szCs w:val="18"/>
                </w:rPr>
                <w:delText>38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5E642" w14:textId="345E70D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8" w:author="Daniel Luo" w:date="2019-09-28T09:05:00Z">
              <w:r w:rsidRPr="00D16C00">
                <w:rPr>
                  <w:rFonts w:ascii="Calibri" w:hAnsi="Calibri"/>
                  <w:color w:val="000000"/>
                  <w:sz w:val="18"/>
                  <w:szCs w:val="18"/>
                  <w:rPrChange w:id="499" w:author="Daniel Luo" w:date="2019-09-28T09:05:00Z">
                    <w:rPr>
                      <w:rFonts w:ascii="Calibri" w:hAnsi="Calibri"/>
                      <w:color w:val="000000"/>
                    </w:rPr>
                  </w:rPrChange>
                </w:rPr>
                <w:t>26</w:t>
              </w:r>
            </w:ins>
            <w:del w:id="500" w:author="Daniel Luo" w:date="2019-09-28T09:05:00Z">
              <w:r w:rsidRPr="00D16C00" w:rsidDel="005B38ED">
                <w:rPr>
                  <w:rFonts w:ascii="Calibri" w:hAnsi="Calibri" w:cs="Calibri"/>
                  <w:color w:val="000000"/>
                  <w:sz w:val="18"/>
                  <w:szCs w:val="18"/>
                </w:rPr>
                <w:delText>24</w:delText>
              </w:r>
            </w:del>
          </w:p>
        </w:tc>
        <w:tc>
          <w:tcPr>
            <w:tcW w:w="733" w:type="dxa"/>
            <w:tcBorders>
              <w:top w:val="nil"/>
              <w:left w:val="nil"/>
              <w:bottom w:val="single" w:sz="4" w:space="0" w:color="auto"/>
              <w:right w:val="single" w:sz="4" w:space="0" w:color="auto"/>
            </w:tcBorders>
            <w:vAlign w:val="bottom"/>
          </w:tcPr>
          <w:p w14:paraId="4A6F20A8" w14:textId="12E08799"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1" w:author="Daniel Luo" w:date="2019-09-28T09:05:00Z">
              <w:r w:rsidRPr="00D16C00">
                <w:rPr>
                  <w:rFonts w:ascii="Calibri" w:hAnsi="Calibri"/>
                  <w:color w:val="000000"/>
                  <w:sz w:val="18"/>
                  <w:szCs w:val="18"/>
                  <w:rPrChange w:id="502" w:author="Daniel Luo" w:date="2019-09-28T09:05:00Z">
                    <w:rPr>
                      <w:rFonts w:ascii="Calibri" w:hAnsi="Calibri"/>
                      <w:color w:val="000000"/>
                    </w:rPr>
                  </w:rPrChange>
                </w:rPr>
                <w:t>-3</w:t>
              </w:r>
            </w:ins>
            <w:del w:id="503"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44AD17" w14:textId="0F09B6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4" w:author="Daniel Luo" w:date="2019-09-28T09:05:00Z">
              <w:r w:rsidRPr="00D16C00">
                <w:rPr>
                  <w:rFonts w:ascii="Calibri" w:hAnsi="Calibri"/>
                  <w:color w:val="000000"/>
                  <w:sz w:val="18"/>
                  <w:szCs w:val="18"/>
                  <w:rPrChange w:id="505" w:author="Daniel Luo" w:date="2019-09-28T09:05:00Z">
                    <w:rPr>
                      <w:rFonts w:ascii="Calibri" w:hAnsi="Calibri"/>
                      <w:color w:val="000000"/>
                    </w:rPr>
                  </w:rPrChange>
                </w:rPr>
                <w:t>-5</w:t>
              </w:r>
            </w:ins>
            <w:del w:id="506" w:author="Daniel Luo" w:date="2019-09-28T09:05:00Z">
              <w:r w:rsidRPr="00D16C00" w:rsidDel="005B38ED">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79B11FF2" w14:textId="55EC711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7" w:author="Daniel Luo" w:date="2019-09-28T09:05:00Z">
              <w:r w:rsidRPr="00D16C00">
                <w:rPr>
                  <w:rFonts w:ascii="Calibri" w:hAnsi="Calibri"/>
                  <w:color w:val="000000"/>
                  <w:sz w:val="18"/>
                  <w:szCs w:val="18"/>
                  <w:rPrChange w:id="508" w:author="Daniel Luo" w:date="2019-09-28T09:05:00Z">
                    <w:rPr>
                      <w:rFonts w:ascii="Calibri" w:hAnsi="Calibri"/>
                      <w:color w:val="000000"/>
                    </w:rPr>
                  </w:rPrChange>
                </w:rPr>
                <w:t>2</w:t>
              </w:r>
            </w:ins>
            <w:del w:id="509" w:author="Daniel Luo" w:date="2019-09-28T09:05:00Z">
              <w:r w:rsidRPr="00D16C00" w:rsidDel="005B38ED">
                <w:rPr>
                  <w:rFonts w:ascii="Calibri" w:hAnsi="Calibri" w:cs="Calibri"/>
                  <w:color w:val="000000"/>
                  <w:sz w:val="18"/>
                  <w:szCs w:val="18"/>
                </w:rPr>
                <w:delText>0</w:delText>
              </w:r>
            </w:del>
          </w:p>
        </w:tc>
      </w:tr>
      <w:tr w:rsidR="00D16C00" w:rsidRPr="008D5FFE" w14:paraId="144BADC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DB6C9"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0A1762" w14:textId="324545B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0" w:author="Daniel Luo" w:date="2019-09-28T09:05:00Z">
              <w:r w:rsidRPr="00D16C00">
                <w:rPr>
                  <w:rFonts w:ascii="Calibri" w:hAnsi="Calibri"/>
                  <w:color w:val="000000"/>
                  <w:sz w:val="18"/>
                  <w:szCs w:val="18"/>
                  <w:rPrChange w:id="511" w:author="Daniel Luo" w:date="2019-09-28T09:05:00Z">
                    <w:rPr>
                      <w:rFonts w:ascii="Calibri" w:hAnsi="Calibri"/>
                      <w:color w:val="000000"/>
                    </w:rPr>
                  </w:rPrChange>
                </w:rPr>
                <w:t>1</w:t>
              </w:r>
            </w:ins>
            <w:del w:id="51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F2FE6B0" w14:textId="182598B0"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3" w:author="Daniel Luo" w:date="2019-09-28T09:05:00Z">
              <w:r w:rsidRPr="00D16C00">
                <w:rPr>
                  <w:rFonts w:ascii="Calibri" w:hAnsi="Calibri"/>
                  <w:color w:val="000000"/>
                  <w:sz w:val="18"/>
                  <w:szCs w:val="18"/>
                  <w:rPrChange w:id="514" w:author="Daniel Luo" w:date="2019-09-28T09:05:00Z">
                    <w:rPr>
                      <w:rFonts w:ascii="Calibri" w:hAnsi="Calibri"/>
                      <w:color w:val="000000"/>
                    </w:rPr>
                  </w:rPrChange>
                </w:rPr>
                <w:t>-7</w:t>
              </w:r>
            </w:ins>
            <w:del w:id="515"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1D0D8" w14:textId="637B3793"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6" w:author="Daniel Luo" w:date="2019-09-28T09:05:00Z">
              <w:r w:rsidRPr="00D16C00">
                <w:rPr>
                  <w:rFonts w:ascii="Calibri" w:hAnsi="Calibri"/>
                  <w:color w:val="000000"/>
                  <w:sz w:val="18"/>
                  <w:szCs w:val="18"/>
                  <w:rPrChange w:id="517" w:author="Daniel Luo" w:date="2019-09-28T09:05:00Z">
                    <w:rPr>
                      <w:rFonts w:ascii="Calibri" w:hAnsi="Calibri"/>
                      <w:color w:val="000000"/>
                    </w:rPr>
                  </w:rPrChange>
                </w:rPr>
                <w:t>12</w:t>
              </w:r>
            </w:ins>
            <w:del w:id="518" w:author="Daniel Luo" w:date="2019-09-28T09:05:00Z">
              <w:r w:rsidRPr="00D16C00" w:rsidDel="005B38ED">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7FA5BF50" w14:textId="442FDDC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9" w:author="Daniel Luo" w:date="2019-09-28T09:05:00Z">
              <w:r w:rsidRPr="00D16C00">
                <w:rPr>
                  <w:rFonts w:ascii="Calibri" w:hAnsi="Calibri"/>
                  <w:color w:val="000000"/>
                  <w:sz w:val="18"/>
                  <w:szCs w:val="18"/>
                  <w:rPrChange w:id="520" w:author="Daniel Luo" w:date="2019-09-28T09:05:00Z">
                    <w:rPr>
                      <w:rFonts w:ascii="Calibri" w:hAnsi="Calibri"/>
                      <w:color w:val="000000"/>
                    </w:rPr>
                  </w:rPrChange>
                </w:rPr>
                <w:t>36</w:t>
              </w:r>
            </w:ins>
            <w:del w:id="521" w:author="Daniel Luo" w:date="2019-09-28T09:05:00Z">
              <w:r w:rsidRPr="00D16C00" w:rsidDel="005B38ED">
                <w:rPr>
                  <w:rFonts w:ascii="Calibri" w:hAnsi="Calibri" w:cs="Calibri"/>
                  <w:color w:val="000000"/>
                  <w:sz w:val="18"/>
                  <w:szCs w:val="18"/>
                </w:rPr>
                <w:delText>38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95FE5" w14:textId="106DBB5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2" w:author="Daniel Luo" w:date="2019-09-28T09:05:00Z">
              <w:r w:rsidRPr="00D16C00">
                <w:rPr>
                  <w:rFonts w:ascii="Calibri" w:hAnsi="Calibri"/>
                  <w:color w:val="000000"/>
                  <w:sz w:val="18"/>
                  <w:szCs w:val="18"/>
                  <w:rPrChange w:id="523" w:author="Daniel Luo" w:date="2019-09-28T09:05:00Z">
                    <w:rPr>
                      <w:rFonts w:ascii="Calibri" w:hAnsi="Calibri"/>
                      <w:color w:val="000000"/>
                    </w:rPr>
                  </w:rPrChange>
                </w:rPr>
                <w:t>27</w:t>
              </w:r>
            </w:ins>
            <w:del w:id="524" w:author="Daniel Luo" w:date="2019-09-28T09:05:00Z">
              <w:r w:rsidRPr="00D16C00" w:rsidDel="005B38ED">
                <w:rPr>
                  <w:rFonts w:ascii="Calibri" w:hAnsi="Calibri" w:cs="Calibri"/>
                  <w:color w:val="000000"/>
                  <w:sz w:val="18"/>
                  <w:szCs w:val="18"/>
                </w:rPr>
                <w:delText>26</w:delText>
              </w:r>
            </w:del>
          </w:p>
        </w:tc>
        <w:tc>
          <w:tcPr>
            <w:tcW w:w="733" w:type="dxa"/>
            <w:tcBorders>
              <w:top w:val="nil"/>
              <w:left w:val="nil"/>
              <w:bottom w:val="single" w:sz="4" w:space="0" w:color="auto"/>
              <w:right w:val="single" w:sz="4" w:space="0" w:color="auto"/>
            </w:tcBorders>
            <w:vAlign w:val="bottom"/>
          </w:tcPr>
          <w:p w14:paraId="40D0832C" w14:textId="19F21BB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5" w:author="Daniel Luo" w:date="2019-09-28T09:05:00Z">
              <w:r w:rsidRPr="00D16C00">
                <w:rPr>
                  <w:rFonts w:ascii="Calibri" w:hAnsi="Calibri"/>
                  <w:color w:val="000000"/>
                  <w:sz w:val="18"/>
                  <w:szCs w:val="18"/>
                  <w:rPrChange w:id="526" w:author="Daniel Luo" w:date="2019-09-28T09:05:00Z">
                    <w:rPr>
                      <w:rFonts w:ascii="Calibri" w:hAnsi="Calibri"/>
                      <w:color w:val="000000"/>
                    </w:rPr>
                  </w:rPrChange>
                </w:rPr>
                <w:t>-2</w:t>
              </w:r>
            </w:ins>
            <w:del w:id="527"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5048E" w14:textId="3649EF4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8" w:author="Daniel Luo" w:date="2019-09-28T09:05:00Z">
              <w:r w:rsidRPr="00D16C00">
                <w:rPr>
                  <w:rFonts w:ascii="Calibri" w:hAnsi="Calibri"/>
                  <w:color w:val="000000"/>
                  <w:sz w:val="18"/>
                  <w:szCs w:val="18"/>
                  <w:rPrChange w:id="529" w:author="Daniel Luo" w:date="2019-09-28T09:05:00Z">
                    <w:rPr>
                      <w:rFonts w:ascii="Calibri" w:hAnsi="Calibri"/>
                      <w:color w:val="000000"/>
                    </w:rPr>
                  </w:rPrChange>
                </w:rPr>
                <w:t>-5</w:t>
              </w:r>
            </w:ins>
            <w:del w:id="530" w:author="Daniel Luo" w:date="2019-09-28T09:05:00Z">
              <w:r w:rsidRPr="00D16C00" w:rsidDel="005B38ED">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64CC7FB2" w14:textId="6A69AAE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1" w:author="Daniel Luo" w:date="2019-09-28T09:05:00Z">
              <w:r w:rsidRPr="00D16C00">
                <w:rPr>
                  <w:rFonts w:ascii="Calibri" w:hAnsi="Calibri"/>
                  <w:color w:val="000000"/>
                  <w:sz w:val="18"/>
                  <w:szCs w:val="18"/>
                  <w:rPrChange w:id="532" w:author="Daniel Luo" w:date="2019-09-28T09:05:00Z">
                    <w:rPr>
                      <w:rFonts w:ascii="Calibri" w:hAnsi="Calibri"/>
                      <w:color w:val="000000"/>
                    </w:rPr>
                  </w:rPrChange>
                </w:rPr>
                <w:t>2</w:t>
              </w:r>
            </w:ins>
            <w:del w:id="533" w:author="Daniel Luo" w:date="2019-09-28T09:05:00Z">
              <w:r w:rsidRPr="00D16C00" w:rsidDel="005B38ED">
                <w:rPr>
                  <w:rFonts w:ascii="Calibri" w:hAnsi="Calibri" w:cs="Calibri"/>
                  <w:color w:val="000000"/>
                  <w:sz w:val="18"/>
                  <w:szCs w:val="18"/>
                </w:rPr>
                <w:delText>0</w:delText>
              </w:r>
            </w:del>
          </w:p>
        </w:tc>
      </w:tr>
      <w:tr w:rsidR="00D16C00" w:rsidRPr="008D5FFE" w14:paraId="1798151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56642A"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4D73EE" w14:textId="51589260"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4" w:author="Daniel Luo" w:date="2019-09-28T09:05:00Z">
              <w:r w:rsidRPr="00D16C00">
                <w:rPr>
                  <w:rFonts w:ascii="Calibri" w:hAnsi="Calibri"/>
                  <w:color w:val="000000"/>
                  <w:sz w:val="18"/>
                  <w:szCs w:val="18"/>
                  <w:rPrChange w:id="535" w:author="Daniel Luo" w:date="2019-09-28T09:05:00Z">
                    <w:rPr>
                      <w:rFonts w:ascii="Calibri" w:hAnsi="Calibri"/>
                      <w:color w:val="000000"/>
                    </w:rPr>
                  </w:rPrChange>
                </w:rPr>
                <w:t>2</w:t>
              </w:r>
            </w:ins>
            <w:del w:id="53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5652EAD" w14:textId="303B214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7" w:author="Daniel Luo" w:date="2019-09-28T09:05:00Z">
              <w:r w:rsidRPr="00D16C00">
                <w:rPr>
                  <w:rFonts w:ascii="Calibri" w:hAnsi="Calibri"/>
                  <w:color w:val="000000"/>
                  <w:sz w:val="18"/>
                  <w:szCs w:val="18"/>
                  <w:rPrChange w:id="538" w:author="Daniel Luo" w:date="2019-09-28T09:05:00Z">
                    <w:rPr>
                      <w:rFonts w:ascii="Calibri" w:hAnsi="Calibri"/>
                      <w:color w:val="000000"/>
                    </w:rPr>
                  </w:rPrChange>
                </w:rPr>
                <w:t>-7</w:t>
              </w:r>
            </w:ins>
            <w:del w:id="539"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C8C0D" w14:textId="2510E63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0" w:author="Daniel Luo" w:date="2019-09-28T09:05:00Z">
              <w:r w:rsidRPr="00D16C00">
                <w:rPr>
                  <w:rFonts w:ascii="Calibri" w:hAnsi="Calibri"/>
                  <w:color w:val="000000"/>
                  <w:sz w:val="18"/>
                  <w:szCs w:val="18"/>
                  <w:rPrChange w:id="541" w:author="Daniel Luo" w:date="2019-09-28T09:05:00Z">
                    <w:rPr>
                      <w:rFonts w:ascii="Calibri" w:hAnsi="Calibri"/>
                      <w:color w:val="000000"/>
                    </w:rPr>
                  </w:rPrChange>
                </w:rPr>
                <w:t>11</w:t>
              </w:r>
            </w:ins>
            <w:del w:id="542" w:author="Daniel Luo" w:date="2019-09-28T09:05:00Z">
              <w:r w:rsidRPr="00D16C00" w:rsidDel="005B38ED">
                <w:rPr>
                  <w:rFonts w:ascii="Calibri" w:hAnsi="Calibri" w:cs="Calibri"/>
                  <w:color w:val="000000"/>
                  <w:sz w:val="18"/>
                  <w:szCs w:val="18"/>
                </w:rPr>
                <w:delText>8</w:delText>
              </w:r>
            </w:del>
          </w:p>
        </w:tc>
        <w:tc>
          <w:tcPr>
            <w:tcW w:w="734" w:type="dxa"/>
            <w:tcBorders>
              <w:top w:val="nil"/>
              <w:left w:val="nil"/>
              <w:bottom w:val="single" w:sz="4" w:space="0" w:color="auto"/>
              <w:right w:val="single" w:sz="4" w:space="0" w:color="auto"/>
            </w:tcBorders>
            <w:vAlign w:val="bottom"/>
          </w:tcPr>
          <w:p w14:paraId="4D558319" w14:textId="355FC4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3" w:author="Daniel Luo" w:date="2019-09-28T09:05:00Z">
              <w:r w:rsidRPr="00D16C00">
                <w:rPr>
                  <w:rFonts w:ascii="Calibri" w:hAnsi="Calibri"/>
                  <w:color w:val="000000"/>
                  <w:sz w:val="18"/>
                  <w:szCs w:val="18"/>
                  <w:rPrChange w:id="544" w:author="Daniel Luo" w:date="2019-09-28T09:05:00Z">
                    <w:rPr>
                      <w:rFonts w:ascii="Calibri" w:hAnsi="Calibri"/>
                      <w:color w:val="000000"/>
                    </w:rPr>
                  </w:rPrChange>
                </w:rPr>
                <w:t>35</w:t>
              </w:r>
            </w:ins>
            <w:del w:id="545" w:author="Daniel Luo" w:date="2019-09-28T09:05:00Z">
              <w:r w:rsidRPr="00D16C00" w:rsidDel="005B38ED">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932EA5" w14:textId="6C7130F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6" w:author="Daniel Luo" w:date="2019-09-28T09:05:00Z">
              <w:r w:rsidRPr="00D16C00">
                <w:rPr>
                  <w:rFonts w:ascii="Calibri" w:hAnsi="Calibri"/>
                  <w:color w:val="000000"/>
                  <w:sz w:val="18"/>
                  <w:szCs w:val="18"/>
                  <w:rPrChange w:id="547" w:author="Daniel Luo" w:date="2019-09-28T09:05:00Z">
                    <w:rPr>
                      <w:rFonts w:ascii="Calibri" w:hAnsi="Calibri"/>
                      <w:color w:val="000000"/>
                    </w:rPr>
                  </w:rPrChange>
                </w:rPr>
                <w:t>28</w:t>
              </w:r>
            </w:ins>
            <w:del w:id="548" w:author="Daniel Luo" w:date="2019-09-28T09:05:00Z">
              <w:r w:rsidRPr="00D16C00" w:rsidDel="005B38ED">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7D71649A" w14:textId="5E9D9C0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9" w:author="Daniel Luo" w:date="2019-09-28T09:05:00Z">
              <w:r w:rsidRPr="00D16C00">
                <w:rPr>
                  <w:rFonts w:ascii="Calibri" w:hAnsi="Calibri"/>
                  <w:color w:val="000000"/>
                  <w:sz w:val="18"/>
                  <w:szCs w:val="18"/>
                  <w:rPrChange w:id="550" w:author="Daniel Luo" w:date="2019-09-28T09:05:00Z">
                    <w:rPr>
                      <w:rFonts w:ascii="Calibri" w:hAnsi="Calibri"/>
                      <w:color w:val="000000"/>
                    </w:rPr>
                  </w:rPrChange>
                </w:rPr>
                <w:t>-1</w:t>
              </w:r>
            </w:ins>
            <w:del w:id="551" w:author="Daniel Luo" w:date="2019-09-28T09:05:00Z">
              <w:r w:rsidRPr="00D16C00" w:rsidDel="005B38ED">
                <w:rPr>
                  <w:rFonts w:ascii="Calibri" w:hAnsi="Calibri" w:cs="Calibri"/>
                  <w:color w:val="000000"/>
                  <w:sz w:val="18"/>
                  <w:szCs w:val="18"/>
                </w:rPr>
                <w:delText>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D6109" w14:textId="1CD5495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2" w:author="Daniel Luo" w:date="2019-09-28T09:05:00Z">
              <w:r w:rsidRPr="00D16C00">
                <w:rPr>
                  <w:rFonts w:ascii="Calibri" w:hAnsi="Calibri"/>
                  <w:color w:val="000000"/>
                  <w:sz w:val="18"/>
                  <w:szCs w:val="18"/>
                  <w:rPrChange w:id="553" w:author="Daniel Luo" w:date="2019-09-28T09:05:00Z">
                    <w:rPr>
                      <w:rFonts w:ascii="Calibri" w:hAnsi="Calibri"/>
                      <w:color w:val="000000"/>
                    </w:rPr>
                  </w:rPrChange>
                </w:rPr>
                <w:t>-6</w:t>
              </w:r>
            </w:ins>
            <w:del w:id="554"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21F037C4" w14:textId="5E6CF9BF"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5" w:author="Daniel Luo" w:date="2019-09-28T09:05:00Z">
              <w:r w:rsidRPr="00D16C00">
                <w:rPr>
                  <w:rFonts w:ascii="Calibri" w:hAnsi="Calibri"/>
                  <w:color w:val="000000"/>
                  <w:sz w:val="18"/>
                  <w:szCs w:val="18"/>
                  <w:rPrChange w:id="556" w:author="Daniel Luo" w:date="2019-09-28T09:05:00Z">
                    <w:rPr>
                      <w:rFonts w:ascii="Calibri" w:hAnsi="Calibri"/>
                      <w:color w:val="000000"/>
                    </w:rPr>
                  </w:rPrChange>
                </w:rPr>
                <w:t>2</w:t>
              </w:r>
            </w:ins>
            <w:del w:id="557" w:author="Daniel Luo" w:date="2019-09-28T09:05:00Z">
              <w:r w:rsidRPr="00D16C00" w:rsidDel="005B38ED">
                <w:rPr>
                  <w:rFonts w:ascii="Calibri" w:hAnsi="Calibri" w:cs="Calibri"/>
                  <w:color w:val="000000"/>
                  <w:sz w:val="18"/>
                  <w:szCs w:val="18"/>
                </w:rPr>
                <w:delText>0</w:delText>
              </w:r>
            </w:del>
          </w:p>
        </w:tc>
      </w:tr>
      <w:tr w:rsidR="00D16C00" w:rsidRPr="008D5FFE" w14:paraId="09BEB2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6E481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D02BF6" w14:textId="0105074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8" w:author="Daniel Luo" w:date="2019-09-28T09:05:00Z">
              <w:r w:rsidRPr="00D16C00">
                <w:rPr>
                  <w:rFonts w:ascii="Calibri" w:hAnsi="Calibri"/>
                  <w:color w:val="000000"/>
                  <w:sz w:val="18"/>
                  <w:szCs w:val="18"/>
                  <w:rPrChange w:id="559" w:author="Daniel Luo" w:date="2019-09-28T09:05:00Z">
                    <w:rPr>
                      <w:rFonts w:ascii="Calibri" w:hAnsi="Calibri"/>
                      <w:color w:val="000000"/>
                    </w:rPr>
                  </w:rPrChange>
                </w:rPr>
                <w:t>2</w:t>
              </w:r>
            </w:ins>
            <w:del w:id="56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A337082" w14:textId="33E47E1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1" w:author="Daniel Luo" w:date="2019-09-28T09:05:00Z">
              <w:r w:rsidRPr="00D16C00">
                <w:rPr>
                  <w:rFonts w:ascii="Calibri" w:hAnsi="Calibri"/>
                  <w:color w:val="000000"/>
                  <w:sz w:val="18"/>
                  <w:szCs w:val="18"/>
                  <w:rPrChange w:id="562" w:author="Daniel Luo" w:date="2019-09-28T09:05:00Z">
                    <w:rPr>
                      <w:rFonts w:ascii="Calibri" w:hAnsi="Calibri"/>
                      <w:color w:val="000000"/>
                    </w:rPr>
                  </w:rPrChange>
                </w:rPr>
                <w:t>-7</w:t>
              </w:r>
            </w:ins>
            <w:del w:id="563"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FF388" w14:textId="66CD2D4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4" w:author="Daniel Luo" w:date="2019-09-28T09:05:00Z">
              <w:r w:rsidRPr="00D16C00">
                <w:rPr>
                  <w:rFonts w:ascii="Calibri" w:hAnsi="Calibri"/>
                  <w:color w:val="000000"/>
                  <w:sz w:val="18"/>
                  <w:szCs w:val="18"/>
                  <w:rPrChange w:id="565" w:author="Daniel Luo" w:date="2019-09-28T09:05:00Z">
                    <w:rPr>
                      <w:rFonts w:ascii="Calibri" w:hAnsi="Calibri"/>
                      <w:color w:val="000000"/>
                    </w:rPr>
                  </w:rPrChange>
                </w:rPr>
                <w:t>9</w:t>
              </w:r>
            </w:ins>
            <w:del w:id="566" w:author="Daniel Luo" w:date="2019-09-28T09:05:00Z">
              <w:r w:rsidRPr="00D16C00" w:rsidDel="005B38ED">
                <w:rPr>
                  <w:rFonts w:ascii="Calibri" w:hAnsi="Calibri" w:cs="Calibri"/>
                  <w:color w:val="000000"/>
                  <w:sz w:val="18"/>
                  <w:szCs w:val="18"/>
                </w:rPr>
                <w:delText>7</w:delText>
              </w:r>
            </w:del>
          </w:p>
        </w:tc>
        <w:tc>
          <w:tcPr>
            <w:tcW w:w="734" w:type="dxa"/>
            <w:tcBorders>
              <w:top w:val="nil"/>
              <w:left w:val="nil"/>
              <w:bottom w:val="single" w:sz="4" w:space="0" w:color="auto"/>
              <w:right w:val="single" w:sz="4" w:space="0" w:color="auto"/>
            </w:tcBorders>
            <w:vAlign w:val="bottom"/>
          </w:tcPr>
          <w:p w14:paraId="4BDE8D1C" w14:textId="3B40BDCE"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7" w:author="Daniel Luo" w:date="2019-09-28T09:05:00Z">
              <w:r w:rsidRPr="00D16C00">
                <w:rPr>
                  <w:rFonts w:ascii="Calibri" w:hAnsi="Calibri"/>
                  <w:color w:val="000000"/>
                  <w:sz w:val="18"/>
                  <w:szCs w:val="18"/>
                  <w:rPrChange w:id="568" w:author="Daniel Luo" w:date="2019-09-28T09:05:00Z">
                    <w:rPr>
                      <w:rFonts w:ascii="Calibri" w:hAnsi="Calibri"/>
                      <w:color w:val="000000"/>
                    </w:rPr>
                  </w:rPrChange>
                </w:rPr>
                <w:t>34</w:t>
              </w:r>
            </w:ins>
            <w:del w:id="569" w:author="Daniel Luo" w:date="2019-09-28T09:05:00Z">
              <w:r w:rsidRPr="00D16C00" w:rsidDel="005B38ED">
                <w:rPr>
                  <w:rFonts w:ascii="Calibri" w:hAnsi="Calibri" w:cs="Calibri"/>
                  <w:color w:val="000000"/>
                  <w:sz w:val="18"/>
                  <w:szCs w:val="18"/>
                </w:rPr>
                <w:delText>35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849CF" w14:textId="4D6AE7DD"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0" w:author="Daniel Luo" w:date="2019-09-28T09:05:00Z">
              <w:r w:rsidRPr="00D16C00">
                <w:rPr>
                  <w:rFonts w:ascii="Calibri" w:hAnsi="Calibri"/>
                  <w:color w:val="000000"/>
                  <w:sz w:val="18"/>
                  <w:szCs w:val="18"/>
                  <w:rPrChange w:id="571" w:author="Daniel Luo" w:date="2019-09-28T09:05:00Z">
                    <w:rPr>
                      <w:rFonts w:ascii="Calibri" w:hAnsi="Calibri"/>
                      <w:color w:val="000000"/>
                    </w:rPr>
                  </w:rPrChange>
                </w:rPr>
                <w:t>30</w:t>
              </w:r>
            </w:ins>
            <w:del w:id="572" w:author="Daniel Luo" w:date="2019-09-28T09:05:00Z">
              <w:r w:rsidRPr="00D16C00" w:rsidDel="005B38ED">
                <w:rPr>
                  <w:rFonts w:ascii="Calibri" w:hAnsi="Calibri" w:cs="Calibri"/>
                  <w:color w:val="000000"/>
                  <w:sz w:val="18"/>
                  <w:szCs w:val="18"/>
                </w:rPr>
                <w:delText>30</w:delText>
              </w:r>
            </w:del>
          </w:p>
        </w:tc>
        <w:tc>
          <w:tcPr>
            <w:tcW w:w="733" w:type="dxa"/>
            <w:tcBorders>
              <w:top w:val="nil"/>
              <w:left w:val="nil"/>
              <w:bottom w:val="single" w:sz="4" w:space="0" w:color="auto"/>
              <w:right w:val="single" w:sz="4" w:space="0" w:color="auto"/>
            </w:tcBorders>
            <w:vAlign w:val="bottom"/>
          </w:tcPr>
          <w:p w14:paraId="0B944D7D" w14:textId="5A1AEAC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3" w:author="Daniel Luo" w:date="2019-09-28T09:05:00Z">
              <w:r w:rsidRPr="00D16C00">
                <w:rPr>
                  <w:rFonts w:ascii="Calibri" w:hAnsi="Calibri"/>
                  <w:color w:val="000000"/>
                  <w:sz w:val="18"/>
                  <w:szCs w:val="18"/>
                  <w:rPrChange w:id="574" w:author="Daniel Luo" w:date="2019-09-28T09:05:00Z">
                    <w:rPr>
                      <w:rFonts w:ascii="Calibri" w:hAnsi="Calibri"/>
                      <w:color w:val="000000"/>
                    </w:rPr>
                  </w:rPrChange>
                </w:rPr>
                <w:t>0</w:t>
              </w:r>
            </w:ins>
            <w:del w:id="575" w:author="Daniel Luo" w:date="2019-09-28T09:05:00Z">
              <w:r w:rsidRPr="00D16C00" w:rsidDel="005B38ED">
                <w:rPr>
                  <w:rFonts w:ascii="Calibri" w:hAnsi="Calibri" w:cs="Calibri"/>
                  <w:color w:val="000000"/>
                  <w:sz w:val="18"/>
                  <w:szCs w:val="18"/>
                </w:rPr>
                <w:delText>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6D6C3B" w14:textId="23A527F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6" w:author="Daniel Luo" w:date="2019-09-28T09:05:00Z">
              <w:r w:rsidRPr="00D16C00">
                <w:rPr>
                  <w:rFonts w:ascii="Calibri" w:hAnsi="Calibri"/>
                  <w:color w:val="000000"/>
                  <w:sz w:val="18"/>
                  <w:szCs w:val="18"/>
                  <w:rPrChange w:id="577" w:author="Daniel Luo" w:date="2019-09-28T09:05:00Z">
                    <w:rPr>
                      <w:rFonts w:ascii="Calibri" w:hAnsi="Calibri"/>
                      <w:color w:val="000000"/>
                    </w:rPr>
                  </w:rPrChange>
                </w:rPr>
                <w:t>-6</w:t>
              </w:r>
            </w:ins>
            <w:del w:id="578"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27DDF9A3" w14:textId="47813FE9"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9" w:author="Daniel Luo" w:date="2019-09-28T09:05:00Z">
              <w:r w:rsidRPr="00D16C00">
                <w:rPr>
                  <w:rFonts w:ascii="Calibri" w:hAnsi="Calibri"/>
                  <w:color w:val="000000"/>
                  <w:sz w:val="18"/>
                  <w:szCs w:val="18"/>
                  <w:rPrChange w:id="580" w:author="Daniel Luo" w:date="2019-09-28T09:05:00Z">
                    <w:rPr>
                      <w:rFonts w:ascii="Calibri" w:hAnsi="Calibri"/>
                      <w:color w:val="000000"/>
                    </w:rPr>
                  </w:rPrChange>
                </w:rPr>
                <w:t>2</w:t>
              </w:r>
            </w:ins>
            <w:del w:id="581" w:author="Daniel Luo" w:date="2019-09-28T09:05:00Z">
              <w:r w:rsidRPr="00D16C00" w:rsidDel="005B38ED">
                <w:rPr>
                  <w:rFonts w:ascii="Calibri" w:hAnsi="Calibri" w:cs="Calibri"/>
                  <w:color w:val="000000"/>
                  <w:sz w:val="18"/>
                  <w:szCs w:val="18"/>
                </w:rPr>
                <w:delText>0</w:delText>
              </w:r>
            </w:del>
          </w:p>
        </w:tc>
      </w:tr>
      <w:tr w:rsidR="00D16C00" w:rsidRPr="008D5FFE" w14:paraId="5BF7E6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DCC6CB"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C33F6C" w14:textId="21C3266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2" w:author="Daniel Luo" w:date="2019-09-28T09:05:00Z">
              <w:r w:rsidRPr="00D16C00">
                <w:rPr>
                  <w:rFonts w:ascii="Calibri" w:hAnsi="Calibri"/>
                  <w:color w:val="000000"/>
                  <w:sz w:val="18"/>
                  <w:szCs w:val="18"/>
                  <w:rPrChange w:id="583" w:author="Daniel Luo" w:date="2019-09-28T09:05:00Z">
                    <w:rPr>
                      <w:rFonts w:ascii="Calibri" w:hAnsi="Calibri"/>
                      <w:color w:val="000000"/>
                    </w:rPr>
                  </w:rPrChange>
                </w:rPr>
                <w:t>2</w:t>
              </w:r>
            </w:ins>
            <w:del w:id="58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864FECF" w14:textId="22FC409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5" w:author="Daniel Luo" w:date="2019-09-28T09:05:00Z">
              <w:r w:rsidRPr="00D16C00">
                <w:rPr>
                  <w:rFonts w:ascii="Calibri" w:hAnsi="Calibri"/>
                  <w:color w:val="000000"/>
                  <w:sz w:val="18"/>
                  <w:szCs w:val="18"/>
                  <w:rPrChange w:id="586" w:author="Daniel Luo" w:date="2019-09-28T09:05:00Z">
                    <w:rPr>
                      <w:rFonts w:ascii="Calibri" w:hAnsi="Calibri"/>
                      <w:color w:val="000000"/>
                    </w:rPr>
                  </w:rPrChange>
                </w:rPr>
                <w:t>-7</w:t>
              </w:r>
            </w:ins>
            <w:del w:id="587"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900651" w14:textId="1F0D41C6"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8" w:author="Daniel Luo" w:date="2019-09-28T09:05:00Z">
              <w:r w:rsidRPr="00D16C00">
                <w:rPr>
                  <w:rFonts w:ascii="Calibri" w:hAnsi="Calibri"/>
                  <w:color w:val="000000"/>
                  <w:sz w:val="18"/>
                  <w:szCs w:val="18"/>
                  <w:rPrChange w:id="589" w:author="Daniel Luo" w:date="2019-09-28T09:05:00Z">
                    <w:rPr>
                      <w:rFonts w:ascii="Calibri" w:hAnsi="Calibri"/>
                      <w:color w:val="000000"/>
                    </w:rPr>
                  </w:rPrChange>
                </w:rPr>
                <w:t>7</w:t>
              </w:r>
            </w:ins>
            <w:del w:id="590" w:author="Daniel Luo" w:date="2019-09-28T09:05:00Z">
              <w:r w:rsidRPr="00D16C00" w:rsidDel="005B38ED">
                <w:rPr>
                  <w:rFonts w:ascii="Calibri" w:hAnsi="Calibri" w:cs="Calibri"/>
                  <w:color w:val="000000"/>
                  <w:sz w:val="18"/>
                  <w:szCs w:val="18"/>
                </w:rPr>
                <w:delText>5</w:delText>
              </w:r>
            </w:del>
          </w:p>
        </w:tc>
        <w:tc>
          <w:tcPr>
            <w:tcW w:w="734" w:type="dxa"/>
            <w:tcBorders>
              <w:top w:val="nil"/>
              <w:left w:val="nil"/>
              <w:bottom w:val="single" w:sz="4" w:space="0" w:color="auto"/>
              <w:right w:val="single" w:sz="4" w:space="0" w:color="auto"/>
            </w:tcBorders>
            <w:vAlign w:val="bottom"/>
          </w:tcPr>
          <w:p w14:paraId="314F3754" w14:textId="6F221AE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1" w:author="Daniel Luo" w:date="2019-09-28T09:05:00Z">
              <w:r w:rsidRPr="00D16C00">
                <w:rPr>
                  <w:rFonts w:ascii="Calibri" w:hAnsi="Calibri"/>
                  <w:color w:val="000000"/>
                  <w:sz w:val="18"/>
                  <w:szCs w:val="18"/>
                  <w:rPrChange w:id="592" w:author="Daniel Luo" w:date="2019-09-28T09:05:00Z">
                    <w:rPr>
                      <w:rFonts w:ascii="Calibri" w:hAnsi="Calibri"/>
                      <w:color w:val="000000"/>
                    </w:rPr>
                  </w:rPrChange>
                </w:rPr>
                <w:t>33</w:t>
              </w:r>
            </w:ins>
            <w:del w:id="593" w:author="Daniel Luo" w:date="2019-09-28T09:05:00Z">
              <w:r w:rsidRPr="00D16C00" w:rsidDel="005B38ED">
                <w:rPr>
                  <w:rFonts w:ascii="Calibri" w:hAnsi="Calibri" w:cs="Calibri"/>
                  <w:color w:val="000000"/>
                  <w:sz w:val="18"/>
                  <w:szCs w:val="18"/>
                </w:rPr>
                <w:delText>34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A6C8E" w14:textId="3CDEF03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4" w:author="Daniel Luo" w:date="2019-09-28T09:05:00Z">
              <w:r w:rsidRPr="00D16C00">
                <w:rPr>
                  <w:rFonts w:ascii="Calibri" w:hAnsi="Calibri"/>
                  <w:color w:val="000000"/>
                  <w:sz w:val="18"/>
                  <w:szCs w:val="18"/>
                  <w:rPrChange w:id="595" w:author="Daniel Luo" w:date="2019-09-28T09:05:00Z">
                    <w:rPr>
                      <w:rFonts w:ascii="Calibri" w:hAnsi="Calibri"/>
                      <w:color w:val="000000"/>
                    </w:rPr>
                  </w:rPrChange>
                </w:rPr>
                <w:t>31</w:t>
              </w:r>
            </w:ins>
            <w:del w:id="596" w:author="Daniel Luo" w:date="2019-09-28T09:05:00Z">
              <w:r w:rsidRPr="00D16C00" w:rsidDel="005B38ED">
                <w:rPr>
                  <w:rFonts w:ascii="Calibri" w:hAnsi="Calibri" w:cs="Calibri"/>
                  <w:color w:val="000000"/>
                  <w:sz w:val="18"/>
                  <w:szCs w:val="18"/>
                </w:rPr>
                <w:delText>32</w:delText>
              </w:r>
            </w:del>
          </w:p>
        </w:tc>
        <w:tc>
          <w:tcPr>
            <w:tcW w:w="733" w:type="dxa"/>
            <w:tcBorders>
              <w:top w:val="nil"/>
              <w:left w:val="nil"/>
              <w:bottom w:val="single" w:sz="4" w:space="0" w:color="auto"/>
              <w:right w:val="single" w:sz="4" w:space="0" w:color="auto"/>
            </w:tcBorders>
            <w:vAlign w:val="bottom"/>
          </w:tcPr>
          <w:p w14:paraId="75F351A9" w14:textId="1E9E136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7" w:author="Daniel Luo" w:date="2019-09-28T09:05:00Z">
              <w:r w:rsidRPr="00D16C00">
                <w:rPr>
                  <w:rFonts w:ascii="Calibri" w:hAnsi="Calibri"/>
                  <w:color w:val="000000"/>
                  <w:sz w:val="18"/>
                  <w:szCs w:val="18"/>
                  <w:rPrChange w:id="598" w:author="Daniel Luo" w:date="2019-09-28T09:05:00Z">
                    <w:rPr>
                      <w:rFonts w:ascii="Calibri" w:hAnsi="Calibri"/>
                      <w:color w:val="000000"/>
                    </w:rPr>
                  </w:rPrChange>
                </w:rPr>
                <w:t>2</w:t>
              </w:r>
            </w:ins>
            <w:del w:id="599"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90A494" w14:textId="0F4C28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0" w:author="Daniel Luo" w:date="2019-09-28T09:05:00Z">
              <w:r w:rsidRPr="00D16C00">
                <w:rPr>
                  <w:rFonts w:ascii="Calibri" w:hAnsi="Calibri"/>
                  <w:color w:val="000000"/>
                  <w:sz w:val="18"/>
                  <w:szCs w:val="18"/>
                  <w:rPrChange w:id="601" w:author="Daniel Luo" w:date="2019-09-28T09:05:00Z">
                    <w:rPr>
                      <w:rFonts w:ascii="Calibri" w:hAnsi="Calibri"/>
                      <w:color w:val="000000"/>
                    </w:rPr>
                  </w:rPrChange>
                </w:rPr>
                <w:t>-6</w:t>
              </w:r>
            </w:ins>
            <w:del w:id="602"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52066FB2" w14:textId="6B45D5F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3" w:author="Daniel Luo" w:date="2019-09-28T09:05:00Z">
              <w:r w:rsidRPr="00D16C00">
                <w:rPr>
                  <w:rFonts w:ascii="Calibri" w:hAnsi="Calibri"/>
                  <w:color w:val="000000"/>
                  <w:sz w:val="18"/>
                  <w:szCs w:val="18"/>
                  <w:rPrChange w:id="604" w:author="Daniel Luo" w:date="2019-09-28T09:05:00Z">
                    <w:rPr>
                      <w:rFonts w:ascii="Calibri" w:hAnsi="Calibri"/>
                      <w:color w:val="000000"/>
                    </w:rPr>
                  </w:rPrChange>
                </w:rPr>
                <w:t>2</w:t>
              </w:r>
            </w:ins>
            <w:del w:id="605" w:author="Daniel Luo" w:date="2019-09-28T09:05:00Z">
              <w:r w:rsidRPr="00D16C00" w:rsidDel="005B38ED">
                <w:rPr>
                  <w:rFonts w:ascii="Calibri" w:hAnsi="Calibri" w:cs="Calibri"/>
                  <w:color w:val="000000"/>
                  <w:sz w:val="18"/>
                  <w:szCs w:val="18"/>
                </w:rPr>
                <w:delText>0</w:delText>
              </w:r>
            </w:del>
          </w:p>
        </w:tc>
      </w:tr>
      <w:tr w:rsidR="00D16C00" w:rsidRPr="008D5FFE" w14:paraId="3D1FE7B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5CC4A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F0C6CF" w14:textId="70D62667"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6" w:author="Daniel Luo" w:date="2019-09-28T09:05:00Z">
              <w:r w:rsidRPr="00D16C00">
                <w:rPr>
                  <w:rFonts w:ascii="Calibri" w:hAnsi="Calibri"/>
                  <w:color w:val="000000"/>
                  <w:sz w:val="18"/>
                  <w:szCs w:val="18"/>
                  <w:rPrChange w:id="607" w:author="Daniel Luo" w:date="2019-09-28T09:05:00Z">
                    <w:rPr>
                      <w:rFonts w:ascii="Calibri" w:hAnsi="Calibri"/>
                      <w:color w:val="000000"/>
                    </w:rPr>
                  </w:rPrChange>
                </w:rPr>
                <w:t>2</w:t>
              </w:r>
            </w:ins>
            <w:del w:id="60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D07B702" w14:textId="394D0C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9" w:author="Daniel Luo" w:date="2019-09-28T09:05:00Z">
              <w:r w:rsidRPr="00D16C00">
                <w:rPr>
                  <w:rFonts w:ascii="Calibri" w:hAnsi="Calibri"/>
                  <w:color w:val="000000"/>
                  <w:sz w:val="18"/>
                  <w:szCs w:val="18"/>
                  <w:rPrChange w:id="610" w:author="Daniel Luo" w:date="2019-09-28T09:05:00Z">
                    <w:rPr>
                      <w:rFonts w:ascii="Calibri" w:hAnsi="Calibri"/>
                      <w:color w:val="000000"/>
                    </w:rPr>
                  </w:rPrChange>
                </w:rPr>
                <w:t>-7</w:t>
              </w:r>
            </w:ins>
            <w:del w:id="611"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04B054" w14:textId="2D8E747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2" w:author="Daniel Luo" w:date="2019-09-28T09:05:00Z">
              <w:r w:rsidRPr="00D16C00">
                <w:rPr>
                  <w:rFonts w:ascii="Calibri" w:hAnsi="Calibri"/>
                  <w:color w:val="000000"/>
                  <w:sz w:val="18"/>
                  <w:szCs w:val="18"/>
                  <w:rPrChange w:id="613" w:author="Daniel Luo" w:date="2019-09-28T09:05:00Z">
                    <w:rPr>
                      <w:rFonts w:ascii="Calibri" w:hAnsi="Calibri"/>
                      <w:color w:val="000000"/>
                    </w:rPr>
                  </w:rPrChange>
                </w:rPr>
                <w:t>5</w:t>
              </w:r>
            </w:ins>
            <w:del w:id="614" w:author="Daniel Luo" w:date="2019-09-28T09:05:00Z">
              <w:r w:rsidRPr="00D16C00" w:rsidDel="005B38ED">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AED4FDF" w14:textId="53BC454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5" w:author="Daniel Luo" w:date="2019-09-28T09:05:00Z">
              <w:r w:rsidRPr="00D16C00">
                <w:rPr>
                  <w:rFonts w:ascii="Calibri" w:hAnsi="Calibri"/>
                  <w:color w:val="000000"/>
                  <w:sz w:val="18"/>
                  <w:szCs w:val="18"/>
                  <w:rPrChange w:id="616" w:author="Daniel Luo" w:date="2019-09-28T09:05:00Z">
                    <w:rPr>
                      <w:rFonts w:ascii="Calibri" w:hAnsi="Calibri"/>
                      <w:color w:val="000000"/>
                    </w:rPr>
                  </w:rPrChange>
                </w:rPr>
                <w:t>32</w:t>
              </w:r>
            </w:ins>
            <w:del w:id="617" w:author="Daniel Luo" w:date="2019-09-28T09:05:00Z">
              <w:r w:rsidRPr="00D16C00" w:rsidDel="005B38ED">
                <w:rPr>
                  <w:rFonts w:ascii="Calibri" w:hAnsi="Calibri" w:cs="Calibri"/>
                  <w:color w:val="000000"/>
                  <w:sz w:val="18"/>
                  <w:szCs w:val="18"/>
                </w:rPr>
                <w:delText>33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DF12E" w14:textId="12E58188"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8" w:author="Daniel Luo" w:date="2019-09-28T09:05:00Z">
              <w:r w:rsidRPr="00D16C00">
                <w:rPr>
                  <w:rFonts w:ascii="Calibri" w:hAnsi="Calibri"/>
                  <w:color w:val="000000"/>
                  <w:sz w:val="18"/>
                  <w:szCs w:val="18"/>
                  <w:rPrChange w:id="619" w:author="Daniel Luo" w:date="2019-09-28T09:05:00Z">
                    <w:rPr>
                      <w:rFonts w:ascii="Calibri" w:hAnsi="Calibri"/>
                      <w:color w:val="000000"/>
                    </w:rPr>
                  </w:rPrChange>
                </w:rPr>
                <w:t>32</w:t>
              </w:r>
            </w:ins>
            <w:del w:id="620" w:author="Daniel Luo" w:date="2019-09-28T09:05:00Z">
              <w:r w:rsidRPr="00D16C00" w:rsidDel="005B38ED">
                <w:rPr>
                  <w:rFonts w:ascii="Calibri" w:hAnsi="Calibri" w:cs="Calibri"/>
                  <w:color w:val="000000"/>
                  <w:sz w:val="18"/>
                  <w:szCs w:val="18"/>
                </w:rPr>
                <w:delText>33</w:delText>
              </w:r>
            </w:del>
          </w:p>
        </w:tc>
        <w:tc>
          <w:tcPr>
            <w:tcW w:w="733" w:type="dxa"/>
            <w:tcBorders>
              <w:top w:val="nil"/>
              <w:left w:val="nil"/>
              <w:bottom w:val="single" w:sz="4" w:space="0" w:color="auto"/>
              <w:right w:val="single" w:sz="4" w:space="0" w:color="auto"/>
            </w:tcBorders>
            <w:vAlign w:val="bottom"/>
          </w:tcPr>
          <w:p w14:paraId="30BA6361" w14:textId="63A8C7A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1" w:author="Daniel Luo" w:date="2019-09-28T09:05:00Z">
              <w:r w:rsidRPr="00D16C00">
                <w:rPr>
                  <w:rFonts w:ascii="Calibri" w:hAnsi="Calibri"/>
                  <w:color w:val="000000"/>
                  <w:sz w:val="18"/>
                  <w:szCs w:val="18"/>
                  <w:rPrChange w:id="622" w:author="Daniel Luo" w:date="2019-09-28T09:05:00Z">
                    <w:rPr>
                      <w:rFonts w:ascii="Calibri" w:hAnsi="Calibri"/>
                      <w:color w:val="000000"/>
                    </w:rPr>
                  </w:rPrChange>
                </w:rPr>
                <w:t>5</w:t>
              </w:r>
            </w:ins>
            <w:del w:id="623"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8348D7" w14:textId="53A433F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4" w:author="Daniel Luo" w:date="2019-09-28T09:05:00Z">
              <w:r w:rsidRPr="00D16C00">
                <w:rPr>
                  <w:rFonts w:ascii="Calibri" w:hAnsi="Calibri"/>
                  <w:color w:val="000000"/>
                  <w:sz w:val="18"/>
                  <w:szCs w:val="18"/>
                  <w:rPrChange w:id="625" w:author="Daniel Luo" w:date="2019-09-28T09:05:00Z">
                    <w:rPr>
                      <w:rFonts w:ascii="Calibri" w:hAnsi="Calibri"/>
                      <w:color w:val="000000"/>
                    </w:rPr>
                  </w:rPrChange>
                </w:rPr>
                <w:t>-7</w:t>
              </w:r>
            </w:ins>
            <w:del w:id="626"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3C8E60AF" w14:textId="6E99E71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7" w:author="Daniel Luo" w:date="2019-09-28T09:05:00Z">
              <w:r w:rsidRPr="00D16C00">
                <w:rPr>
                  <w:rFonts w:ascii="Calibri" w:hAnsi="Calibri"/>
                  <w:color w:val="000000"/>
                  <w:sz w:val="18"/>
                  <w:szCs w:val="18"/>
                  <w:rPrChange w:id="628" w:author="Daniel Luo" w:date="2019-09-28T09:05:00Z">
                    <w:rPr>
                      <w:rFonts w:ascii="Calibri" w:hAnsi="Calibri"/>
                      <w:color w:val="000000"/>
                    </w:rPr>
                  </w:rPrChange>
                </w:rPr>
                <w:t>2</w:t>
              </w:r>
            </w:ins>
            <w:del w:id="629" w:author="Daniel Luo" w:date="2019-09-28T09:05:00Z">
              <w:r w:rsidRPr="00D16C00" w:rsidDel="005B38ED">
                <w:rPr>
                  <w:rFonts w:ascii="Calibri" w:hAnsi="Calibri" w:cs="Calibri"/>
                  <w:color w:val="000000"/>
                  <w:sz w:val="18"/>
                  <w:szCs w:val="18"/>
                </w:rPr>
                <w:delText>0</w:delText>
              </w:r>
            </w:del>
          </w:p>
        </w:tc>
      </w:tr>
      <w:tr w:rsidR="00D16C00" w:rsidRPr="008D5FFE" w14:paraId="2C7182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098F5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CD6628" w14:textId="2B22057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0" w:author="Daniel Luo" w:date="2019-09-28T09:05:00Z">
              <w:r w:rsidRPr="00D16C00">
                <w:rPr>
                  <w:rFonts w:ascii="Calibri" w:hAnsi="Calibri"/>
                  <w:color w:val="000000"/>
                  <w:sz w:val="18"/>
                  <w:szCs w:val="18"/>
                  <w:rPrChange w:id="631" w:author="Daniel Luo" w:date="2019-09-28T09:05:00Z">
                    <w:rPr>
                      <w:rFonts w:ascii="Calibri" w:hAnsi="Calibri"/>
                      <w:color w:val="000000"/>
                    </w:rPr>
                  </w:rPrChange>
                </w:rPr>
                <w:t>2</w:t>
              </w:r>
            </w:ins>
            <w:del w:id="63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3D4ED0B" w14:textId="4E9DF1FC"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3" w:author="Daniel Luo" w:date="2019-09-28T09:05:00Z">
              <w:r w:rsidRPr="00D16C00">
                <w:rPr>
                  <w:rFonts w:ascii="Calibri" w:hAnsi="Calibri"/>
                  <w:color w:val="000000"/>
                  <w:sz w:val="18"/>
                  <w:szCs w:val="18"/>
                  <w:rPrChange w:id="634" w:author="Daniel Luo" w:date="2019-09-28T09:05:00Z">
                    <w:rPr>
                      <w:rFonts w:ascii="Calibri" w:hAnsi="Calibri"/>
                      <w:color w:val="000000"/>
                    </w:rPr>
                  </w:rPrChange>
                </w:rPr>
                <w:t>-6</w:t>
              </w:r>
            </w:ins>
            <w:del w:id="635"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670AC" w14:textId="228297BC"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6" w:author="Daniel Luo" w:date="2019-09-28T09:05:00Z">
              <w:r w:rsidRPr="00D16C00">
                <w:rPr>
                  <w:rFonts w:ascii="Calibri" w:hAnsi="Calibri"/>
                  <w:color w:val="000000"/>
                  <w:sz w:val="18"/>
                  <w:szCs w:val="18"/>
                  <w:rPrChange w:id="637" w:author="Daniel Luo" w:date="2019-09-28T09:05:00Z">
                    <w:rPr>
                      <w:rFonts w:ascii="Calibri" w:hAnsi="Calibri"/>
                      <w:color w:val="000000"/>
                    </w:rPr>
                  </w:rPrChange>
                </w:rPr>
                <w:t>2</w:t>
              </w:r>
            </w:ins>
            <w:del w:id="638"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86D60BC" w14:textId="3923416F"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9" w:author="Daniel Luo" w:date="2019-09-28T09:05:00Z">
              <w:r w:rsidRPr="00D16C00">
                <w:rPr>
                  <w:rFonts w:ascii="Calibri" w:hAnsi="Calibri"/>
                  <w:color w:val="000000"/>
                  <w:sz w:val="18"/>
                  <w:szCs w:val="18"/>
                  <w:rPrChange w:id="640" w:author="Daniel Luo" w:date="2019-09-28T09:05:00Z">
                    <w:rPr>
                      <w:rFonts w:ascii="Calibri" w:hAnsi="Calibri"/>
                      <w:color w:val="000000"/>
                    </w:rPr>
                  </w:rPrChange>
                </w:rPr>
                <w:t>31</w:t>
              </w:r>
            </w:ins>
            <w:del w:id="641" w:author="Daniel Luo" w:date="2019-09-28T09:05:00Z">
              <w:r w:rsidRPr="00D16C00" w:rsidDel="005B38ED">
                <w:rPr>
                  <w:rFonts w:ascii="Calibri" w:hAnsi="Calibri" w:cs="Calibri"/>
                  <w:color w:val="000000"/>
                  <w:sz w:val="18"/>
                  <w:szCs w:val="18"/>
                </w:rPr>
                <w:delText>32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4D581" w14:textId="35C869D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2" w:author="Daniel Luo" w:date="2019-09-28T09:05:00Z">
              <w:r w:rsidRPr="00D16C00">
                <w:rPr>
                  <w:rFonts w:ascii="Calibri" w:hAnsi="Calibri"/>
                  <w:color w:val="000000"/>
                  <w:sz w:val="18"/>
                  <w:szCs w:val="18"/>
                  <w:rPrChange w:id="643" w:author="Daniel Luo" w:date="2019-09-28T09:05:00Z">
                    <w:rPr>
                      <w:rFonts w:ascii="Calibri" w:hAnsi="Calibri"/>
                      <w:color w:val="000000"/>
                    </w:rPr>
                  </w:rPrChange>
                </w:rPr>
                <w:t>33</w:t>
              </w:r>
            </w:ins>
            <w:del w:id="644" w:author="Daniel Luo" w:date="2019-09-28T09:05:00Z">
              <w:r w:rsidRPr="00D16C00" w:rsidDel="005B38ED">
                <w:rPr>
                  <w:rFonts w:ascii="Calibri" w:hAnsi="Calibri" w:cs="Calibri"/>
                  <w:color w:val="000000"/>
                  <w:sz w:val="18"/>
                  <w:szCs w:val="18"/>
                </w:rPr>
                <w:delText>34</w:delText>
              </w:r>
            </w:del>
          </w:p>
        </w:tc>
        <w:tc>
          <w:tcPr>
            <w:tcW w:w="733" w:type="dxa"/>
            <w:tcBorders>
              <w:top w:val="nil"/>
              <w:left w:val="nil"/>
              <w:bottom w:val="single" w:sz="4" w:space="0" w:color="auto"/>
              <w:right w:val="single" w:sz="4" w:space="0" w:color="auto"/>
            </w:tcBorders>
            <w:vAlign w:val="bottom"/>
          </w:tcPr>
          <w:p w14:paraId="2B1F7B19" w14:textId="482893E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5" w:author="Daniel Luo" w:date="2019-09-28T09:05:00Z">
              <w:r w:rsidRPr="00D16C00">
                <w:rPr>
                  <w:rFonts w:ascii="Calibri" w:hAnsi="Calibri"/>
                  <w:color w:val="000000"/>
                  <w:sz w:val="18"/>
                  <w:szCs w:val="18"/>
                  <w:rPrChange w:id="646" w:author="Daniel Luo" w:date="2019-09-28T09:05:00Z">
                    <w:rPr>
                      <w:rFonts w:ascii="Calibri" w:hAnsi="Calibri"/>
                      <w:color w:val="000000"/>
                    </w:rPr>
                  </w:rPrChange>
                </w:rPr>
                <w:t>7</w:t>
              </w:r>
            </w:ins>
            <w:del w:id="647" w:author="Daniel Luo" w:date="2019-09-28T09:05:00Z">
              <w:r w:rsidRPr="00D16C00" w:rsidDel="005B38ED">
                <w:rPr>
                  <w:rFonts w:ascii="Calibri" w:hAnsi="Calibri" w:cs="Calibri"/>
                  <w:color w:val="000000"/>
                  <w:sz w:val="18"/>
                  <w:szCs w:val="18"/>
                </w:rPr>
                <w:delText>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241A0" w14:textId="59BDBF32"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8" w:author="Daniel Luo" w:date="2019-09-28T09:05:00Z">
              <w:r w:rsidRPr="00D16C00">
                <w:rPr>
                  <w:rFonts w:ascii="Calibri" w:hAnsi="Calibri"/>
                  <w:color w:val="000000"/>
                  <w:sz w:val="18"/>
                  <w:szCs w:val="18"/>
                  <w:rPrChange w:id="649" w:author="Daniel Luo" w:date="2019-09-28T09:05:00Z">
                    <w:rPr>
                      <w:rFonts w:ascii="Calibri" w:hAnsi="Calibri"/>
                      <w:color w:val="000000"/>
                    </w:rPr>
                  </w:rPrChange>
                </w:rPr>
                <w:t>-7</w:t>
              </w:r>
            </w:ins>
            <w:del w:id="650"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445C8545" w14:textId="045C3D15"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1" w:author="Daniel Luo" w:date="2019-09-28T09:05:00Z">
              <w:r w:rsidRPr="00D16C00">
                <w:rPr>
                  <w:rFonts w:ascii="Calibri" w:hAnsi="Calibri"/>
                  <w:color w:val="000000"/>
                  <w:sz w:val="18"/>
                  <w:szCs w:val="18"/>
                  <w:rPrChange w:id="652" w:author="Daniel Luo" w:date="2019-09-28T09:05:00Z">
                    <w:rPr>
                      <w:rFonts w:ascii="Calibri" w:hAnsi="Calibri"/>
                      <w:color w:val="000000"/>
                    </w:rPr>
                  </w:rPrChange>
                </w:rPr>
                <w:t>2</w:t>
              </w:r>
            </w:ins>
            <w:del w:id="653" w:author="Daniel Luo" w:date="2019-09-28T09:05:00Z">
              <w:r w:rsidRPr="00D16C00" w:rsidDel="005B38ED">
                <w:rPr>
                  <w:rFonts w:ascii="Calibri" w:hAnsi="Calibri" w:cs="Calibri"/>
                  <w:color w:val="000000"/>
                  <w:sz w:val="18"/>
                  <w:szCs w:val="18"/>
                </w:rPr>
                <w:delText>0</w:delText>
              </w:r>
            </w:del>
          </w:p>
        </w:tc>
      </w:tr>
      <w:tr w:rsidR="00D16C00" w:rsidRPr="008D5FFE" w14:paraId="3F883FD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A87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272327" w14:textId="50DCCA3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4" w:author="Daniel Luo" w:date="2019-09-28T09:05:00Z">
              <w:r w:rsidRPr="00D16C00">
                <w:rPr>
                  <w:rFonts w:ascii="Calibri" w:hAnsi="Calibri"/>
                  <w:color w:val="000000"/>
                  <w:sz w:val="18"/>
                  <w:szCs w:val="18"/>
                  <w:rPrChange w:id="655" w:author="Daniel Luo" w:date="2019-09-28T09:05:00Z">
                    <w:rPr>
                      <w:rFonts w:ascii="Calibri" w:hAnsi="Calibri"/>
                      <w:color w:val="000000"/>
                    </w:rPr>
                  </w:rPrChange>
                </w:rPr>
                <w:t>2</w:t>
              </w:r>
            </w:ins>
            <w:del w:id="65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E7C86C0" w14:textId="61F9F0B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7" w:author="Daniel Luo" w:date="2019-09-28T09:05:00Z">
              <w:r w:rsidRPr="00D16C00">
                <w:rPr>
                  <w:rFonts w:ascii="Calibri" w:hAnsi="Calibri"/>
                  <w:color w:val="000000"/>
                  <w:sz w:val="18"/>
                  <w:szCs w:val="18"/>
                  <w:rPrChange w:id="658" w:author="Daniel Luo" w:date="2019-09-28T09:05:00Z">
                    <w:rPr>
                      <w:rFonts w:ascii="Calibri" w:hAnsi="Calibri"/>
                      <w:color w:val="000000"/>
                    </w:rPr>
                  </w:rPrChange>
                </w:rPr>
                <w:t>-6</w:t>
              </w:r>
            </w:ins>
            <w:del w:id="659"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A700F" w14:textId="0777D692"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0" w:author="Daniel Luo" w:date="2019-09-28T09:05:00Z">
              <w:r w:rsidRPr="00D16C00">
                <w:rPr>
                  <w:rFonts w:ascii="Calibri" w:hAnsi="Calibri"/>
                  <w:color w:val="000000"/>
                  <w:sz w:val="18"/>
                  <w:szCs w:val="18"/>
                  <w:rPrChange w:id="661" w:author="Daniel Luo" w:date="2019-09-28T09:05:00Z">
                    <w:rPr>
                      <w:rFonts w:ascii="Calibri" w:hAnsi="Calibri"/>
                      <w:color w:val="000000"/>
                    </w:rPr>
                  </w:rPrChange>
                </w:rPr>
                <w:t>0</w:t>
              </w:r>
            </w:ins>
            <w:del w:id="662" w:author="Daniel Luo" w:date="2019-09-28T09:05:00Z">
              <w:r w:rsidRPr="00D16C00" w:rsidDel="005B38ED">
                <w:rPr>
                  <w:rFonts w:ascii="Calibri" w:hAnsi="Calibri" w:cs="Calibri"/>
                  <w:color w:val="000000"/>
                  <w:sz w:val="18"/>
                  <w:szCs w:val="18"/>
                </w:rPr>
                <w:delText>1</w:delText>
              </w:r>
            </w:del>
          </w:p>
        </w:tc>
        <w:tc>
          <w:tcPr>
            <w:tcW w:w="734" w:type="dxa"/>
            <w:tcBorders>
              <w:top w:val="nil"/>
              <w:left w:val="nil"/>
              <w:bottom w:val="single" w:sz="4" w:space="0" w:color="auto"/>
              <w:right w:val="single" w:sz="4" w:space="0" w:color="auto"/>
            </w:tcBorders>
            <w:vAlign w:val="bottom"/>
          </w:tcPr>
          <w:p w14:paraId="54B9B01D" w14:textId="1955BCC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3" w:author="Daniel Luo" w:date="2019-09-28T09:05:00Z">
              <w:r w:rsidRPr="00D16C00">
                <w:rPr>
                  <w:rFonts w:ascii="Calibri" w:hAnsi="Calibri"/>
                  <w:color w:val="000000"/>
                  <w:sz w:val="18"/>
                  <w:szCs w:val="18"/>
                  <w:rPrChange w:id="664" w:author="Daniel Luo" w:date="2019-09-28T09:05:00Z">
                    <w:rPr>
                      <w:rFonts w:ascii="Calibri" w:hAnsi="Calibri"/>
                      <w:color w:val="000000"/>
                    </w:rPr>
                  </w:rPrChange>
                </w:rPr>
                <w:t>30</w:t>
              </w:r>
            </w:ins>
            <w:del w:id="665" w:author="Daniel Luo" w:date="2019-09-28T09:05:00Z">
              <w:r w:rsidRPr="00D16C00" w:rsidDel="005B38ED">
                <w:rPr>
                  <w:rFonts w:ascii="Calibri" w:hAnsi="Calibri" w:cs="Calibri"/>
                  <w:color w:val="000000"/>
                  <w:sz w:val="18"/>
                  <w:szCs w:val="18"/>
                </w:rPr>
                <w:delText>30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61901" w14:textId="396992ED"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6" w:author="Daniel Luo" w:date="2019-09-28T09:05:00Z">
              <w:r w:rsidRPr="00D16C00">
                <w:rPr>
                  <w:rFonts w:ascii="Calibri" w:hAnsi="Calibri"/>
                  <w:color w:val="000000"/>
                  <w:sz w:val="18"/>
                  <w:szCs w:val="18"/>
                  <w:rPrChange w:id="667" w:author="Daniel Luo" w:date="2019-09-28T09:05:00Z">
                    <w:rPr>
                      <w:rFonts w:ascii="Calibri" w:hAnsi="Calibri"/>
                      <w:color w:val="000000"/>
                    </w:rPr>
                  </w:rPrChange>
                </w:rPr>
                <w:t>34</w:t>
              </w:r>
            </w:ins>
            <w:del w:id="668" w:author="Daniel Luo" w:date="2019-09-28T09:05:00Z">
              <w:r w:rsidRPr="00D16C00" w:rsidDel="005B38ED">
                <w:rPr>
                  <w:rFonts w:ascii="Calibri" w:hAnsi="Calibri" w:cs="Calibri"/>
                  <w:color w:val="000000"/>
                  <w:sz w:val="18"/>
                  <w:szCs w:val="18"/>
                </w:rPr>
                <w:delText>35</w:delText>
              </w:r>
            </w:del>
          </w:p>
        </w:tc>
        <w:tc>
          <w:tcPr>
            <w:tcW w:w="733" w:type="dxa"/>
            <w:tcBorders>
              <w:top w:val="nil"/>
              <w:left w:val="nil"/>
              <w:bottom w:val="single" w:sz="4" w:space="0" w:color="auto"/>
              <w:right w:val="single" w:sz="4" w:space="0" w:color="auto"/>
            </w:tcBorders>
            <w:vAlign w:val="bottom"/>
          </w:tcPr>
          <w:p w14:paraId="691A3EB6" w14:textId="1AE8234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9" w:author="Daniel Luo" w:date="2019-09-28T09:05:00Z">
              <w:r w:rsidRPr="00D16C00">
                <w:rPr>
                  <w:rFonts w:ascii="Calibri" w:hAnsi="Calibri"/>
                  <w:color w:val="000000"/>
                  <w:sz w:val="18"/>
                  <w:szCs w:val="18"/>
                  <w:rPrChange w:id="670" w:author="Daniel Luo" w:date="2019-09-28T09:05:00Z">
                    <w:rPr>
                      <w:rFonts w:ascii="Calibri" w:hAnsi="Calibri"/>
                      <w:color w:val="000000"/>
                    </w:rPr>
                  </w:rPrChange>
                </w:rPr>
                <w:t>9</w:t>
              </w:r>
            </w:ins>
            <w:del w:id="671" w:author="Daniel Luo" w:date="2019-09-28T09:05:00Z">
              <w:r w:rsidRPr="00D16C00" w:rsidDel="005B38ED">
                <w:rPr>
                  <w:rFonts w:ascii="Calibri" w:hAnsi="Calibri" w:cs="Calibri"/>
                  <w:color w:val="000000"/>
                  <w:sz w:val="18"/>
                  <w:szCs w:val="18"/>
                </w:rPr>
                <w:delText>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4B5FE" w14:textId="64C77B28"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2" w:author="Daniel Luo" w:date="2019-09-28T09:05:00Z">
              <w:r w:rsidRPr="00D16C00">
                <w:rPr>
                  <w:rFonts w:ascii="Calibri" w:hAnsi="Calibri"/>
                  <w:color w:val="000000"/>
                  <w:sz w:val="18"/>
                  <w:szCs w:val="18"/>
                  <w:rPrChange w:id="673" w:author="Daniel Luo" w:date="2019-09-28T09:05:00Z">
                    <w:rPr>
                      <w:rFonts w:ascii="Calibri" w:hAnsi="Calibri"/>
                      <w:color w:val="000000"/>
                    </w:rPr>
                  </w:rPrChange>
                </w:rPr>
                <w:t>-7</w:t>
              </w:r>
            </w:ins>
            <w:del w:id="674"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7269E01" w14:textId="6BA5545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5" w:author="Daniel Luo" w:date="2019-09-28T09:05:00Z">
              <w:r w:rsidRPr="00D16C00">
                <w:rPr>
                  <w:rFonts w:ascii="Calibri" w:hAnsi="Calibri"/>
                  <w:color w:val="000000"/>
                  <w:sz w:val="18"/>
                  <w:szCs w:val="18"/>
                  <w:rPrChange w:id="676" w:author="Daniel Luo" w:date="2019-09-28T09:05:00Z">
                    <w:rPr>
                      <w:rFonts w:ascii="Calibri" w:hAnsi="Calibri"/>
                      <w:color w:val="000000"/>
                    </w:rPr>
                  </w:rPrChange>
                </w:rPr>
                <w:t>2</w:t>
              </w:r>
            </w:ins>
            <w:del w:id="677" w:author="Daniel Luo" w:date="2019-09-28T09:05:00Z">
              <w:r w:rsidRPr="00D16C00" w:rsidDel="005B38ED">
                <w:rPr>
                  <w:rFonts w:ascii="Calibri" w:hAnsi="Calibri" w:cs="Calibri"/>
                  <w:color w:val="000000"/>
                  <w:sz w:val="18"/>
                  <w:szCs w:val="18"/>
                </w:rPr>
                <w:delText>0</w:delText>
              </w:r>
            </w:del>
          </w:p>
        </w:tc>
      </w:tr>
      <w:tr w:rsidR="00D16C00" w:rsidRPr="008D5FFE" w14:paraId="58C96E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05ECC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5967AF" w14:textId="76306264"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8" w:author="Daniel Luo" w:date="2019-09-28T09:05:00Z">
              <w:r w:rsidRPr="00D16C00">
                <w:rPr>
                  <w:rFonts w:ascii="Calibri" w:hAnsi="Calibri"/>
                  <w:color w:val="000000"/>
                  <w:sz w:val="18"/>
                  <w:szCs w:val="18"/>
                  <w:rPrChange w:id="679" w:author="Daniel Luo" w:date="2019-09-28T09:05:00Z">
                    <w:rPr>
                      <w:rFonts w:ascii="Calibri" w:hAnsi="Calibri"/>
                      <w:color w:val="000000"/>
                    </w:rPr>
                  </w:rPrChange>
                </w:rPr>
                <w:t>2</w:t>
              </w:r>
            </w:ins>
            <w:del w:id="68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EB72CD" w14:textId="3D165C3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1" w:author="Daniel Luo" w:date="2019-09-28T09:05:00Z">
              <w:r w:rsidRPr="00D16C00">
                <w:rPr>
                  <w:rFonts w:ascii="Calibri" w:hAnsi="Calibri"/>
                  <w:color w:val="000000"/>
                  <w:sz w:val="18"/>
                  <w:szCs w:val="18"/>
                  <w:rPrChange w:id="682" w:author="Daniel Luo" w:date="2019-09-28T09:05:00Z">
                    <w:rPr>
                      <w:rFonts w:ascii="Calibri" w:hAnsi="Calibri"/>
                      <w:color w:val="000000"/>
                    </w:rPr>
                  </w:rPrChange>
                </w:rPr>
                <w:t>-6</w:t>
              </w:r>
            </w:ins>
            <w:del w:id="683"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FEE39" w14:textId="383F9ECE"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4" w:author="Daniel Luo" w:date="2019-09-28T09:05:00Z">
              <w:r w:rsidRPr="00D16C00">
                <w:rPr>
                  <w:rFonts w:ascii="Calibri" w:hAnsi="Calibri"/>
                  <w:color w:val="000000"/>
                  <w:sz w:val="18"/>
                  <w:szCs w:val="18"/>
                  <w:rPrChange w:id="685" w:author="Daniel Luo" w:date="2019-09-28T09:05:00Z">
                    <w:rPr>
                      <w:rFonts w:ascii="Calibri" w:hAnsi="Calibri"/>
                      <w:color w:val="000000"/>
                    </w:rPr>
                  </w:rPrChange>
                </w:rPr>
                <w:t>-1</w:t>
              </w:r>
            </w:ins>
            <w:del w:id="686" w:author="Daniel Luo" w:date="2019-09-28T09:05:00Z">
              <w:r w:rsidRPr="00D16C00" w:rsidDel="005B38ED">
                <w:rPr>
                  <w:rFonts w:ascii="Calibri" w:hAnsi="Calibri" w:cs="Calibri"/>
                  <w:color w:val="000000"/>
                  <w:sz w:val="18"/>
                  <w:szCs w:val="18"/>
                </w:rPr>
                <w:delText>0</w:delText>
              </w:r>
            </w:del>
          </w:p>
        </w:tc>
        <w:tc>
          <w:tcPr>
            <w:tcW w:w="734" w:type="dxa"/>
            <w:tcBorders>
              <w:top w:val="nil"/>
              <w:left w:val="nil"/>
              <w:bottom w:val="single" w:sz="4" w:space="0" w:color="auto"/>
              <w:right w:val="single" w:sz="4" w:space="0" w:color="auto"/>
            </w:tcBorders>
            <w:vAlign w:val="bottom"/>
          </w:tcPr>
          <w:p w14:paraId="3882F30C" w14:textId="77CFA89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7" w:author="Daniel Luo" w:date="2019-09-28T09:05:00Z">
              <w:r w:rsidRPr="00D16C00">
                <w:rPr>
                  <w:rFonts w:ascii="Calibri" w:hAnsi="Calibri"/>
                  <w:color w:val="000000"/>
                  <w:sz w:val="18"/>
                  <w:szCs w:val="18"/>
                  <w:rPrChange w:id="688" w:author="Daniel Luo" w:date="2019-09-28T09:05:00Z">
                    <w:rPr>
                      <w:rFonts w:ascii="Calibri" w:hAnsi="Calibri"/>
                      <w:color w:val="000000"/>
                    </w:rPr>
                  </w:rPrChange>
                </w:rPr>
                <w:t>28</w:t>
              </w:r>
            </w:ins>
            <w:del w:id="689" w:author="Daniel Luo" w:date="2019-09-28T09:05:00Z">
              <w:r w:rsidRPr="00D16C00" w:rsidDel="005B38ED">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B2F43F" w14:textId="053F745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0" w:author="Daniel Luo" w:date="2019-09-28T09:05:00Z">
              <w:r w:rsidRPr="00D16C00">
                <w:rPr>
                  <w:rFonts w:ascii="Calibri" w:hAnsi="Calibri"/>
                  <w:color w:val="000000"/>
                  <w:sz w:val="18"/>
                  <w:szCs w:val="18"/>
                  <w:rPrChange w:id="691" w:author="Daniel Luo" w:date="2019-09-28T09:05:00Z">
                    <w:rPr>
                      <w:rFonts w:ascii="Calibri" w:hAnsi="Calibri"/>
                      <w:color w:val="000000"/>
                    </w:rPr>
                  </w:rPrChange>
                </w:rPr>
                <w:t>35</w:t>
              </w:r>
            </w:ins>
            <w:del w:id="692" w:author="Daniel Luo" w:date="2019-09-28T09:05:00Z">
              <w:r w:rsidRPr="00D16C00" w:rsidDel="005B38ED">
                <w:rPr>
                  <w:rFonts w:ascii="Calibri" w:hAnsi="Calibri" w:cs="Calibri"/>
                  <w:color w:val="000000"/>
                  <w:sz w:val="18"/>
                  <w:szCs w:val="18"/>
                </w:rPr>
                <w:delText>37</w:delText>
              </w:r>
            </w:del>
          </w:p>
        </w:tc>
        <w:tc>
          <w:tcPr>
            <w:tcW w:w="733" w:type="dxa"/>
            <w:tcBorders>
              <w:top w:val="nil"/>
              <w:left w:val="nil"/>
              <w:bottom w:val="single" w:sz="4" w:space="0" w:color="auto"/>
              <w:right w:val="single" w:sz="4" w:space="0" w:color="auto"/>
            </w:tcBorders>
            <w:vAlign w:val="bottom"/>
          </w:tcPr>
          <w:p w14:paraId="7650C30A" w14:textId="61C4163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3" w:author="Daniel Luo" w:date="2019-09-28T09:05:00Z">
              <w:r w:rsidRPr="00D16C00">
                <w:rPr>
                  <w:rFonts w:ascii="Calibri" w:hAnsi="Calibri"/>
                  <w:color w:val="000000"/>
                  <w:sz w:val="18"/>
                  <w:szCs w:val="18"/>
                  <w:rPrChange w:id="694" w:author="Daniel Luo" w:date="2019-09-28T09:05:00Z">
                    <w:rPr>
                      <w:rFonts w:ascii="Calibri" w:hAnsi="Calibri"/>
                      <w:color w:val="000000"/>
                    </w:rPr>
                  </w:rPrChange>
                </w:rPr>
                <w:t>11</w:t>
              </w:r>
            </w:ins>
            <w:del w:id="695" w:author="Daniel Luo" w:date="2019-09-28T09:05:00Z">
              <w:r w:rsidRPr="00D16C00" w:rsidDel="005B38ED">
                <w:rPr>
                  <w:rFonts w:ascii="Calibri" w:hAnsi="Calibri" w:cs="Calibri"/>
                  <w:color w:val="000000"/>
                  <w:sz w:val="18"/>
                  <w:szCs w:val="18"/>
                </w:rPr>
                <w:delText>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752A4" w14:textId="1D99C94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6" w:author="Daniel Luo" w:date="2019-09-28T09:05:00Z">
              <w:r w:rsidRPr="00D16C00">
                <w:rPr>
                  <w:rFonts w:ascii="Calibri" w:hAnsi="Calibri"/>
                  <w:color w:val="000000"/>
                  <w:sz w:val="18"/>
                  <w:szCs w:val="18"/>
                  <w:rPrChange w:id="697" w:author="Daniel Luo" w:date="2019-09-28T09:05:00Z">
                    <w:rPr>
                      <w:rFonts w:ascii="Calibri" w:hAnsi="Calibri"/>
                      <w:color w:val="000000"/>
                    </w:rPr>
                  </w:rPrChange>
                </w:rPr>
                <w:t>-7</w:t>
              </w:r>
            </w:ins>
            <w:del w:id="698"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80A28BC" w14:textId="23F67EE7"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9" w:author="Daniel Luo" w:date="2019-09-28T09:05:00Z">
              <w:r w:rsidRPr="00D16C00">
                <w:rPr>
                  <w:rFonts w:ascii="Calibri" w:hAnsi="Calibri"/>
                  <w:color w:val="000000"/>
                  <w:sz w:val="18"/>
                  <w:szCs w:val="18"/>
                  <w:rPrChange w:id="700" w:author="Daniel Luo" w:date="2019-09-28T09:05:00Z">
                    <w:rPr>
                      <w:rFonts w:ascii="Calibri" w:hAnsi="Calibri"/>
                      <w:color w:val="000000"/>
                    </w:rPr>
                  </w:rPrChange>
                </w:rPr>
                <w:t>2</w:t>
              </w:r>
            </w:ins>
            <w:del w:id="701" w:author="Daniel Luo" w:date="2019-09-28T09:05:00Z">
              <w:r w:rsidRPr="00D16C00" w:rsidDel="005B38ED">
                <w:rPr>
                  <w:rFonts w:ascii="Calibri" w:hAnsi="Calibri" w:cs="Calibri"/>
                  <w:color w:val="000000"/>
                  <w:sz w:val="18"/>
                  <w:szCs w:val="18"/>
                </w:rPr>
                <w:delText>0</w:delText>
              </w:r>
            </w:del>
          </w:p>
        </w:tc>
      </w:tr>
      <w:tr w:rsidR="00D16C00" w:rsidRPr="008D5FFE" w14:paraId="6BD8D7B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AFFC51"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F80F2" w14:textId="3AECCED9"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2" w:author="Daniel Luo" w:date="2019-09-28T09:05:00Z">
              <w:r w:rsidRPr="00D16C00">
                <w:rPr>
                  <w:rFonts w:ascii="Calibri" w:hAnsi="Calibri"/>
                  <w:color w:val="000000"/>
                  <w:sz w:val="18"/>
                  <w:szCs w:val="18"/>
                  <w:rPrChange w:id="703" w:author="Daniel Luo" w:date="2019-09-28T09:05:00Z">
                    <w:rPr>
                      <w:rFonts w:ascii="Calibri" w:hAnsi="Calibri"/>
                      <w:color w:val="000000"/>
                    </w:rPr>
                  </w:rPrChange>
                </w:rPr>
                <w:t>2</w:t>
              </w:r>
            </w:ins>
            <w:del w:id="70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4B2B5BA" w14:textId="7E0FD9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5" w:author="Daniel Luo" w:date="2019-09-28T09:05:00Z">
              <w:r w:rsidRPr="00D16C00">
                <w:rPr>
                  <w:rFonts w:ascii="Calibri" w:hAnsi="Calibri"/>
                  <w:color w:val="000000"/>
                  <w:sz w:val="18"/>
                  <w:szCs w:val="18"/>
                  <w:rPrChange w:id="706" w:author="Daniel Luo" w:date="2019-09-28T09:05:00Z">
                    <w:rPr>
                      <w:rFonts w:ascii="Calibri" w:hAnsi="Calibri"/>
                      <w:color w:val="000000"/>
                    </w:rPr>
                  </w:rPrChange>
                </w:rPr>
                <w:t>-5</w:t>
              </w:r>
            </w:ins>
            <w:del w:id="707" w:author="Daniel Luo" w:date="2019-09-28T09:05:00Z">
              <w:r w:rsidRPr="00D16C00" w:rsidDel="005B38ED">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29D7B" w14:textId="20A1D53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8" w:author="Daniel Luo" w:date="2019-09-28T09:05:00Z">
              <w:r w:rsidRPr="00D16C00">
                <w:rPr>
                  <w:rFonts w:ascii="Calibri" w:hAnsi="Calibri"/>
                  <w:color w:val="000000"/>
                  <w:sz w:val="18"/>
                  <w:szCs w:val="18"/>
                  <w:rPrChange w:id="709" w:author="Daniel Luo" w:date="2019-09-28T09:05:00Z">
                    <w:rPr>
                      <w:rFonts w:ascii="Calibri" w:hAnsi="Calibri"/>
                      <w:color w:val="000000"/>
                    </w:rPr>
                  </w:rPrChange>
                </w:rPr>
                <w:t>-2</w:t>
              </w:r>
            </w:ins>
            <w:del w:id="710"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490235E" w14:textId="0F4A6147"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1" w:author="Daniel Luo" w:date="2019-09-28T09:05:00Z">
              <w:r w:rsidRPr="00D16C00">
                <w:rPr>
                  <w:rFonts w:ascii="Calibri" w:hAnsi="Calibri"/>
                  <w:color w:val="000000"/>
                  <w:sz w:val="18"/>
                  <w:szCs w:val="18"/>
                  <w:rPrChange w:id="712" w:author="Daniel Luo" w:date="2019-09-28T09:05:00Z">
                    <w:rPr>
                      <w:rFonts w:ascii="Calibri" w:hAnsi="Calibri"/>
                      <w:color w:val="000000"/>
                    </w:rPr>
                  </w:rPrChange>
                </w:rPr>
                <w:t>27</w:t>
              </w:r>
            </w:ins>
            <w:del w:id="713" w:author="Daniel Luo" w:date="2019-09-28T09:05:00Z">
              <w:r w:rsidRPr="00D16C00" w:rsidDel="005B38ED">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A9A304" w14:textId="346AA222"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4" w:author="Daniel Luo" w:date="2019-09-28T09:05:00Z">
              <w:r w:rsidRPr="00D16C00">
                <w:rPr>
                  <w:rFonts w:ascii="Calibri" w:hAnsi="Calibri"/>
                  <w:color w:val="000000"/>
                  <w:sz w:val="18"/>
                  <w:szCs w:val="18"/>
                  <w:rPrChange w:id="715" w:author="Daniel Luo" w:date="2019-09-28T09:05:00Z">
                    <w:rPr>
                      <w:rFonts w:ascii="Calibri" w:hAnsi="Calibri"/>
                      <w:color w:val="000000"/>
                    </w:rPr>
                  </w:rPrChange>
                </w:rPr>
                <w:t>36</w:t>
              </w:r>
            </w:ins>
            <w:del w:id="716" w:author="Daniel Luo" w:date="2019-09-28T09:05:00Z">
              <w:r w:rsidRPr="00D16C00" w:rsidDel="005B38ED">
                <w:rPr>
                  <w:rFonts w:ascii="Calibri" w:hAnsi="Calibri" w:cs="Calibri"/>
                  <w:color w:val="000000"/>
                  <w:sz w:val="18"/>
                  <w:szCs w:val="18"/>
                </w:rPr>
                <w:delText>38</w:delText>
              </w:r>
            </w:del>
          </w:p>
        </w:tc>
        <w:tc>
          <w:tcPr>
            <w:tcW w:w="733" w:type="dxa"/>
            <w:tcBorders>
              <w:top w:val="nil"/>
              <w:left w:val="nil"/>
              <w:bottom w:val="single" w:sz="4" w:space="0" w:color="auto"/>
              <w:right w:val="single" w:sz="4" w:space="0" w:color="auto"/>
            </w:tcBorders>
            <w:vAlign w:val="bottom"/>
          </w:tcPr>
          <w:p w14:paraId="2EDFB070" w14:textId="5AE0B99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7" w:author="Daniel Luo" w:date="2019-09-28T09:05:00Z">
              <w:r w:rsidRPr="00D16C00">
                <w:rPr>
                  <w:rFonts w:ascii="Calibri" w:hAnsi="Calibri"/>
                  <w:color w:val="000000"/>
                  <w:sz w:val="18"/>
                  <w:szCs w:val="18"/>
                  <w:rPrChange w:id="718" w:author="Daniel Luo" w:date="2019-09-28T09:05:00Z">
                    <w:rPr>
                      <w:rFonts w:ascii="Calibri" w:hAnsi="Calibri"/>
                      <w:color w:val="000000"/>
                    </w:rPr>
                  </w:rPrChange>
                </w:rPr>
                <w:t>12</w:t>
              </w:r>
            </w:ins>
            <w:del w:id="719" w:author="Daniel Luo" w:date="2019-09-28T09:05:00Z">
              <w:r w:rsidRPr="00D16C00" w:rsidDel="005B38ED">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08650" w14:textId="6ECF12F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0" w:author="Daniel Luo" w:date="2019-09-28T09:05:00Z">
              <w:r w:rsidRPr="00D16C00">
                <w:rPr>
                  <w:rFonts w:ascii="Calibri" w:hAnsi="Calibri"/>
                  <w:color w:val="000000"/>
                  <w:sz w:val="18"/>
                  <w:szCs w:val="18"/>
                  <w:rPrChange w:id="721" w:author="Daniel Luo" w:date="2019-09-28T09:05:00Z">
                    <w:rPr>
                      <w:rFonts w:ascii="Calibri" w:hAnsi="Calibri"/>
                      <w:color w:val="000000"/>
                    </w:rPr>
                  </w:rPrChange>
                </w:rPr>
                <w:t>-7</w:t>
              </w:r>
            </w:ins>
            <w:del w:id="722"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BAD8BCC" w14:textId="208B65FC"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3" w:author="Daniel Luo" w:date="2019-09-28T09:05:00Z">
              <w:r w:rsidRPr="00D16C00">
                <w:rPr>
                  <w:rFonts w:ascii="Calibri" w:hAnsi="Calibri"/>
                  <w:color w:val="000000"/>
                  <w:sz w:val="18"/>
                  <w:szCs w:val="18"/>
                  <w:rPrChange w:id="724" w:author="Daniel Luo" w:date="2019-09-28T09:05:00Z">
                    <w:rPr>
                      <w:rFonts w:ascii="Calibri" w:hAnsi="Calibri"/>
                      <w:color w:val="000000"/>
                    </w:rPr>
                  </w:rPrChange>
                </w:rPr>
                <w:t>1</w:t>
              </w:r>
            </w:ins>
            <w:del w:id="725" w:author="Daniel Luo" w:date="2019-09-28T09:05:00Z">
              <w:r w:rsidRPr="00D16C00" w:rsidDel="005B38ED">
                <w:rPr>
                  <w:rFonts w:ascii="Calibri" w:hAnsi="Calibri" w:cs="Calibri"/>
                  <w:color w:val="000000"/>
                  <w:sz w:val="18"/>
                  <w:szCs w:val="18"/>
                </w:rPr>
                <w:delText>0</w:delText>
              </w:r>
            </w:del>
          </w:p>
        </w:tc>
      </w:tr>
      <w:tr w:rsidR="00D16C00" w:rsidRPr="008D5FFE" w14:paraId="38E029A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D77F2F"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71ED6" w14:textId="4EB3C17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6" w:author="Daniel Luo" w:date="2019-09-28T09:05:00Z">
              <w:r w:rsidRPr="00D16C00">
                <w:rPr>
                  <w:rFonts w:ascii="Calibri" w:hAnsi="Calibri"/>
                  <w:color w:val="000000"/>
                  <w:sz w:val="18"/>
                  <w:szCs w:val="18"/>
                  <w:rPrChange w:id="727" w:author="Daniel Luo" w:date="2019-09-28T09:05:00Z">
                    <w:rPr>
                      <w:rFonts w:ascii="Calibri" w:hAnsi="Calibri"/>
                      <w:color w:val="000000"/>
                    </w:rPr>
                  </w:rPrChange>
                </w:rPr>
                <w:t>2</w:t>
              </w:r>
            </w:ins>
            <w:del w:id="72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3A7062F" w14:textId="7B96535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9" w:author="Daniel Luo" w:date="2019-09-28T09:05:00Z">
              <w:r w:rsidRPr="00D16C00">
                <w:rPr>
                  <w:rFonts w:ascii="Calibri" w:hAnsi="Calibri"/>
                  <w:color w:val="000000"/>
                  <w:sz w:val="18"/>
                  <w:szCs w:val="18"/>
                  <w:rPrChange w:id="730" w:author="Daniel Luo" w:date="2019-09-28T09:05:00Z">
                    <w:rPr>
                      <w:rFonts w:ascii="Calibri" w:hAnsi="Calibri"/>
                      <w:color w:val="000000"/>
                    </w:rPr>
                  </w:rPrChange>
                </w:rPr>
                <w:t>-5</w:t>
              </w:r>
            </w:ins>
            <w:del w:id="731" w:author="Daniel Luo" w:date="2019-09-28T09:05:00Z">
              <w:r w:rsidRPr="00D16C00" w:rsidDel="005B38ED">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A4F816" w14:textId="651CD5B9"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2" w:author="Daniel Luo" w:date="2019-09-28T09:05:00Z">
              <w:r w:rsidRPr="00D16C00">
                <w:rPr>
                  <w:rFonts w:ascii="Calibri" w:hAnsi="Calibri"/>
                  <w:color w:val="000000"/>
                  <w:sz w:val="18"/>
                  <w:szCs w:val="18"/>
                  <w:rPrChange w:id="733" w:author="Daniel Luo" w:date="2019-09-28T09:05:00Z">
                    <w:rPr>
                      <w:rFonts w:ascii="Calibri" w:hAnsi="Calibri"/>
                      <w:color w:val="000000"/>
                    </w:rPr>
                  </w:rPrChange>
                </w:rPr>
                <w:t>-3</w:t>
              </w:r>
            </w:ins>
            <w:del w:id="734"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8CE5AFB" w14:textId="16A1E09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5" w:author="Daniel Luo" w:date="2019-09-28T09:05:00Z">
              <w:r w:rsidRPr="00D16C00">
                <w:rPr>
                  <w:rFonts w:ascii="Calibri" w:hAnsi="Calibri"/>
                  <w:color w:val="000000"/>
                  <w:sz w:val="18"/>
                  <w:szCs w:val="18"/>
                  <w:rPrChange w:id="736" w:author="Daniel Luo" w:date="2019-09-28T09:05:00Z">
                    <w:rPr>
                      <w:rFonts w:ascii="Calibri" w:hAnsi="Calibri"/>
                      <w:color w:val="000000"/>
                    </w:rPr>
                  </w:rPrChange>
                </w:rPr>
                <w:t>26</w:t>
              </w:r>
            </w:ins>
            <w:del w:id="737" w:author="Daniel Luo" w:date="2019-09-28T09:05:00Z">
              <w:r w:rsidRPr="00D16C00" w:rsidDel="005B38ED">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513BF" w14:textId="3E41D21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8" w:author="Daniel Luo" w:date="2019-09-28T09:05:00Z">
              <w:r w:rsidRPr="00D16C00">
                <w:rPr>
                  <w:rFonts w:ascii="Calibri" w:hAnsi="Calibri"/>
                  <w:color w:val="000000"/>
                  <w:sz w:val="18"/>
                  <w:szCs w:val="18"/>
                  <w:rPrChange w:id="739" w:author="Daniel Luo" w:date="2019-09-28T09:05:00Z">
                    <w:rPr>
                      <w:rFonts w:ascii="Calibri" w:hAnsi="Calibri"/>
                      <w:color w:val="000000"/>
                    </w:rPr>
                  </w:rPrChange>
                </w:rPr>
                <w:t>36</w:t>
              </w:r>
            </w:ins>
            <w:del w:id="740" w:author="Daniel Luo" w:date="2019-09-28T09:05:00Z">
              <w:r w:rsidRPr="00D16C00" w:rsidDel="005B38ED">
                <w:rPr>
                  <w:rFonts w:ascii="Calibri" w:hAnsi="Calibri" w:cs="Calibri"/>
                  <w:color w:val="000000"/>
                  <w:sz w:val="18"/>
                  <w:szCs w:val="18"/>
                </w:rPr>
                <w:delText>38</w:delText>
              </w:r>
            </w:del>
          </w:p>
        </w:tc>
        <w:tc>
          <w:tcPr>
            <w:tcW w:w="733" w:type="dxa"/>
            <w:tcBorders>
              <w:top w:val="nil"/>
              <w:left w:val="nil"/>
              <w:bottom w:val="single" w:sz="4" w:space="0" w:color="auto"/>
              <w:right w:val="single" w:sz="4" w:space="0" w:color="auto"/>
            </w:tcBorders>
            <w:vAlign w:val="bottom"/>
          </w:tcPr>
          <w:p w14:paraId="7F534194" w14:textId="5E56941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1" w:author="Daniel Luo" w:date="2019-09-28T09:05:00Z">
              <w:r w:rsidRPr="00D16C00">
                <w:rPr>
                  <w:rFonts w:ascii="Calibri" w:hAnsi="Calibri"/>
                  <w:color w:val="000000"/>
                  <w:sz w:val="18"/>
                  <w:szCs w:val="18"/>
                  <w:rPrChange w:id="742" w:author="Daniel Luo" w:date="2019-09-28T09:05:00Z">
                    <w:rPr>
                      <w:rFonts w:ascii="Calibri" w:hAnsi="Calibri"/>
                      <w:color w:val="000000"/>
                    </w:rPr>
                  </w:rPrChange>
                </w:rPr>
                <w:t>14</w:t>
              </w:r>
            </w:ins>
            <w:del w:id="743" w:author="Daniel Luo" w:date="2019-09-28T09:05:00Z">
              <w:r w:rsidRPr="00D16C00" w:rsidDel="005B38ED">
                <w:rPr>
                  <w:rFonts w:ascii="Calibri" w:hAnsi="Calibri" w:cs="Calibri"/>
                  <w:color w:val="000000"/>
                  <w:sz w:val="18"/>
                  <w:szCs w:val="18"/>
                </w:rPr>
                <w:delText>12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7B7A3" w14:textId="3D2E346A"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4" w:author="Daniel Luo" w:date="2019-09-28T09:05:00Z">
              <w:r w:rsidRPr="00D16C00">
                <w:rPr>
                  <w:rFonts w:ascii="Calibri" w:hAnsi="Calibri"/>
                  <w:color w:val="000000"/>
                  <w:sz w:val="18"/>
                  <w:szCs w:val="18"/>
                  <w:rPrChange w:id="745" w:author="Daniel Luo" w:date="2019-09-28T09:05:00Z">
                    <w:rPr>
                      <w:rFonts w:ascii="Calibri" w:hAnsi="Calibri"/>
                      <w:color w:val="000000"/>
                    </w:rPr>
                  </w:rPrChange>
                </w:rPr>
                <w:t>-7</w:t>
              </w:r>
            </w:ins>
            <w:del w:id="746"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B1CBF36" w14:textId="2B81B7F8"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7" w:author="Daniel Luo" w:date="2019-09-28T09:05:00Z">
              <w:r w:rsidRPr="00D16C00">
                <w:rPr>
                  <w:rFonts w:ascii="Calibri" w:hAnsi="Calibri"/>
                  <w:color w:val="000000"/>
                  <w:sz w:val="18"/>
                  <w:szCs w:val="18"/>
                  <w:rPrChange w:id="748" w:author="Daniel Luo" w:date="2019-09-28T09:05:00Z">
                    <w:rPr>
                      <w:rFonts w:ascii="Calibri" w:hAnsi="Calibri"/>
                      <w:color w:val="000000"/>
                    </w:rPr>
                  </w:rPrChange>
                </w:rPr>
                <w:t>1</w:t>
              </w:r>
            </w:ins>
            <w:del w:id="749" w:author="Daniel Luo" w:date="2019-09-28T09:05:00Z">
              <w:r w:rsidRPr="00D16C00" w:rsidDel="005B38ED">
                <w:rPr>
                  <w:rFonts w:ascii="Calibri" w:hAnsi="Calibri" w:cs="Calibri"/>
                  <w:color w:val="000000"/>
                  <w:sz w:val="18"/>
                  <w:szCs w:val="18"/>
                </w:rPr>
                <w:delText>0</w:delText>
              </w:r>
            </w:del>
          </w:p>
        </w:tc>
      </w:tr>
      <w:tr w:rsidR="00D16C00" w:rsidRPr="008D5FFE" w14:paraId="40AEF2A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AB880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8E0E2A" w14:textId="5CD8BE7B"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0" w:author="Daniel Luo" w:date="2019-09-28T09:05:00Z">
              <w:r w:rsidRPr="00D16C00">
                <w:rPr>
                  <w:rFonts w:ascii="Calibri" w:hAnsi="Calibri"/>
                  <w:color w:val="000000"/>
                  <w:sz w:val="18"/>
                  <w:szCs w:val="18"/>
                  <w:rPrChange w:id="751" w:author="Daniel Luo" w:date="2019-09-28T09:05:00Z">
                    <w:rPr>
                      <w:rFonts w:ascii="Calibri" w:hAnsi="Calibri"/>
                      <w:color w:val="000000"/>
                    </w:rPr>
                  </w:rPrChange>
                </w:rPr>
                <w:t>2</w:t>
              </w:r>
            </w:ins>
            <w:del w:id="75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1C2661A" w14:textId="48112BCC"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3" w:author="Daniel Luo" w:date="2019-09-28T09:05:00Z">
              <w:r w:rsidRPr="00D16C00">
                <w:rPr>
                  <w:rFonts w:ascii="Calibri" w:hAnsi="Calibri"/>
                  <w:color w:val="000000"/>
                  <w:sz w:val="18"/>
                  <w:szCs w:val="18"/>
                  <w:rPrChange w:id="754" w:author="Daniel Luo" w:date="2019-09-28T09:05:00Z">
                    <w:rPr>
                      <w:rFonts w:ascii="Calibri" w:hAnsi="Calibri"/>
                      <w:color w:val="000000"/>
                    </w:rPr>
                  </w:rPrChange>
                </w:rPr>
                <w:t>-4</w:t>
              </w:r>
            </w:ins>
            <w:del w:id="755" w:author="Daniel Luo" w:date="2019-09-28T09:05:00Z">
              <w:r w:rsidRPr="00D16C00" w:rsidDel="005B38ED">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D3F598" w14:textId="4471A52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6" w:author="Daniel Luo" w:date="2019-09-28T09:05:00Z">
              <w:r w:rsidRPr="00D16C00">
                <w:rPr>
                  <w:rFonts w:ascii="Calibri" w:hAnsi="Calibri"/>
                  <w:color w:val="000000"/>
                  <w:sz w:val="18"/>
                  <w:szCs w:val="18"/>
                  <w:rPrChange w:id="757" w:author="Daniel Luo" w:date="2019-09-28T09:05:00Z">
                    <w:rPr>
                      <w:rFonts w:ascii="Calibri" w:hAnsi="Calibri"/>
                      <w:color w:val="000000"/>
                    </w:rPr>
                  </w:rPrChange>
                </w:rPr>
                <w:t>-4</w:t>
              </w:r>
            </w:ins>
            <w:del w:id="758" w:author="Daniel Luo" w:date="2019-09-28T09:05:00Z">
              <w:r w:rsidRPr="00D16C00" w:rsidDel="005B38ED">
                <w:rPr>
                  <w:rFonts w:ascii="Calibri" w:hAnsi="Calibri" w:cs="Calibri"/>
                  <w:color w:val="000000"/>
                  <w:sz w:val="18"/>
                  <w:szCs w:val="18"/>
                </w:rPr>
                <w:delText>-3</w:delText>
              </w:r>
            </w:del>
          </w:p>
        </w:tc>
        <w:tc>
          <w:tcPr>
            <w:tcW w:w="734" w:type="dxa"/>
            <w:tcBorders>
              <w:top w:val="nil"/>
              <w:left w:val="nil"/>
              <w:bottom w:val="single" w:sz="4" w:space="0" w:color="auto"/>
              <w:right w:val="single" w:sz="4" w:space="0" w:color="auto"/>
            </w:tcBorders>
            <w:vAlign w:val="bottom"/>
          </w:tcPr>
          <w:p w14:paraId="6381B5B0" w14:textId="16C57F8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9" w:author="Daniel Luo" w:date="2019-09-28T09:05:00Z">
              <w:r w:rsidRPr="00D16C00">
                <w:rPr>
                  <w:rFonts w:ascii="Calibri" w:hAnsi="Calibri"/>
                  <w:color w:val="000000"/>
                  <w:sz w:val="18"/>
                  <w:szCs w:val="18"/>
                  <w:rPrChange w:id="760" w:author="Daniel Luo" w:date="2019-09-28T09:05:00Z">
                    <w:rPr>
                      <w:rFonts w:ascii="Calibri" w:hAnsi="Calibri"/>
                      <w:color w:val="000000"/>
                    </w:rPr>
                  </w:rPrChange>
                </w:rPr>
                <w:t>23</w:t>
              </w:r>
            </w:ins>
            <w:del w:id="761" w:author="Daniel Luo" w:date="2019-09-28T09:05:00Z">
              <w:r w:rsidRPr="00D16C00" w:rsidDel="005B38ED">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4093E" w14:textId="413AB4D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2" w:author="Daniel Luo" w:date="2019-09-28T09:05:00Z">
              <w:r w:rsidRPr="00D16C00">
                <w:rPr>
                  <w:rFonts w:ascii="Calibri" w:hAnsi="Calibri"/>
                  <w:color w:val="000000"/>
                  <w:sz w:val="18"/>
                  <w:szCs w:val="18"/>
                  <w:rPrChange w:id="763" w:author="Daniel Luo" w:date="2019-09-28T09:05:00Z">
                    <w:rPr>
                      <w:rFonts w:ascii="Calibri" w:hAnsi="Calibri"/>
                      <w:color w:val="000000"/>
                    </w:rPr>
                  </w:rPrChange>
                </w:rPr>
                <w:t>37</w:t>
              </w:r>
            </w:ins>
            <w:del w:id="764" w:author="Daniel Luo" w:date="2019-09-28T09:05:00Z">
              <w:r w:rsidRPr="00D16C00" w:rsidDel="005B38ED">
                <w:rPr>
                  <w:rFonts w:ascii="Calibri" w:hAnsi="Calibri" w:cs="Calibri"/>
                  <w:color w:val="000000"/>
                  <w:sz w:val="18"/>
                  <w:szCs w:val="18"/>
                </w:rPr>
                <w:delText>39</w:delText>
              </w:r>
            </w:del>
          </w:p>
        </w:tc>
        <w:tc>
          <w:tcPr>
            <w:tcW w:w="733" w:type="dxa"/>
            <w:tcBorders>
              <w:top w:val="nil"/>
              <w:left w:val="nil"/>
              <w:bottom w:val="single" w:sz="4" w:space="0" w:color="auto"/>
              <w:right w:val="single" w:sz="4" w:space="0" w:color="auto"/>
            </w:tcBorders>
            <w:vAlign w:val="bottom"/>
          </w:tcPr>
          <w:p w14:paraId="3B833D01" w14:textId="00BEE8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5" w:author="Daniel Luo" w:date="2019-09-28T09:05:00Z">
              <w:r w:rsidRPr="00D16C00">
                <w:rPr>
                  <w:rFonts w:ascii="Calibri" w:hAnsi="Calibri"/>
                  <w:color w:val="000000"/>
                  <w:sz w:val="18"/>
                  <w:szCs w:val="18"/>
                  <w:rPrChange w:id="766" w:author="Daniel Luo" w:date="2019-09-28T09:05:00Z">
                    <w:rPr>
                      <w:rFonts w:ascii="Calibri" w:hAnsi="Calibri"/>
                      <w:color w:val="000000"/>
                    </w:rPr>
                  </w:rPrChange>
                </w:rPr>
                <w:t>16</w:t>
              </w:r>
            </w:ins>
            <w:del w:id="767" w:author="Daniel Luo" w:date="2019-09-28T09:05:00Z">
              <w:r w:rsidRPr="00D16C00" w:rsidDel="005B38ED">
                <w:rPr>
                  <w:rFonts w:ascii="Calibri" w:hAnsi="Calibri" w:cs="Calibri"/>
                  <w:color w:val="000000"/>
                  <w:sz w:val="18"/>
                  <w:szCs w:val="18"/>
                </w:rPr>
                <w:delText>14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83305" w14:textId="201DFB44"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8" w:author="Daniel Luo" w:date="2019-09-28T09:05:00Z">
              <w:r w:rsidRPr="00D16C00">
                <w:rPr>
                  <w:rFonts w:ascii="Calibri" w:hAnsi="Calibri"/>
                  <w:color w:val="000000"/>
                  <w:sz w:val="18"/>
                  <w:szCs w:val="18"/>
                  <w:rPrChange w:id="769" w:author="Daniel Luo" w:date="2019-09-28T09:05:00Z">
                    <w:rPr>
                      <w:rFonts w:ascii="Calibri" w:hAnsi="Calibri"/>
                      <w:color w:val="000000"/>
                    </w:rPr>
                  </w:rPrChange>
                </w:rPr>
                <w:t>-7</w:t>
              </w:r>
            </w:ins>
            <w:del w:id="770"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7F5A279F" w14:textId="78A80B4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1" w:author="Daniel Luo" w:date="2019-09-28T09:05:00Z">
              <w:r w:rsidRPr="00D16C00">
                <w:rPr>
                  <w:rFonts w:ascii="Calibri" w:hAnsi="Calibri"/>
                  <w:color w:val="000000"/>
                  <w:sz w:val="18"/>
                  <w:szCs w:val="18"/>
                  <w:rPrChange w:id="772" w:author="Daniel Luo" w:date="2019-09-28T09:05:00Z">
                    <w:rPr>
                      <w:rFonts w:ascii="Calibri" w:hAnsi="Calibri"/>
                      <w:color w:val="000000"/>
                    </w:rPr>
                  </w:rPrChange>
                </w:rPr>
                <w:t>1</w:t>
              </w:r>
            </w:ins>
            <w:del w:id="773" w:author="Daniel Luo" w:date="2019-09-28T09:05:00Z">
              <w:r w:rsidRPr="00D16C00" w:rsidDel="005B38ED">
                <w:rPr>
                  <w:rFonts w:ascii="Calibri" w:hAnsi="Calibri" w:cs="Calibri"/>
                  <w:color w:val="000000"/>
                  <w:sz w:val="18"/>
                  <w:szCs w:val="18"/>
                </w:rPr>
                <w:delText>-1</w:delText>
              </w:r>
            </w:del>
          </w:p>
        </w:tc>
      </w:tr>
      <w:tr w:rsidR="00D16C00" w:rsidRPr="00666299" w14:paraId="7B0D1A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A0B0B1" w14:textId="77777777" w:rsidR="00D16C00" w:rsidRPr="008D5FFE" w:rsidRDefault="00D16C00" w:rsidP="00D16C00">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A7219C" w14:textId="700067F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4" w:author="Daniel Luo" w:date="2019-09-28T09:05:00Z">
              <w:r w:rsidRPr="00D16C00">
                <w:rPr>
                  <w:rFonts w:ascii="Calibri" w:hAnsi="Calibri"/>
                  <w:color w:val="000000"/>
                  <w:sz w:val="18"/>
                  <w:szCs w:val="18"/>
                  <w:rPrChange w:id="775" w:author="Daniel Luo" w:date="2019-09-28T09:05:00Z">
                    <w:rPr>
                      <w:rFonts w:ascii="Calibri" w:hAnsi="Calibri"/>
                      <w:color w:val="000000"/>
                    </w:rPr>
                  </w:rPrChange>
                </w:rPr>
                <w:t>2</w:t>
              </w:r>
            </w:ins>
            <w:del w:id="77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BC1370F" w14:textId="72737F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7" w:author="Daniel Luo" w:date="2019-09-28T09:05:00Z">
              <w:r w:rsidRPr="00D16C00">
                <w:rPr>
                  <w:rFonts w:ascii="Calibri" w:hAnsi="Calibri"/>
                  <w:color w:val="000000"/>
                  <w:sz w:val="18"/>
                  <w:szCs w:val="18"/>
                  <w:rPrChange w:id="778" w:author="Daniel Luo" w:date="2019-09-28T09:05:00Z">
                    <w:rPr>
                      <w:rFonts w:ascii="Calibri" w:hAnsi="Calibri"/>
                      <w:color w:val="000000"/>
                    </w:rPr>
                  </w:rPrChange>
                </w:rPr>
                <w:t>-4</w:t>
              </w:r>
            </w:ins>
            <w:del w:id="779" w:author="Daniel Luo" w:date="2019-09-28T09:05:00Z">
              <w:r w:rsidRPr="00D16C00" w:rsidDel="005B38ED">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A2F0A" w14:textId="6D115AEE"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0" w:author="Daniel Luo" w:date="2019-09-28T09:05:00Z">
              <w:r w:rsidRPr="00D16C00">
                <w:rPr>
                  <w:rFonts w:ascii="Calibri" w:hAnsi="Calibri"/>
                  <w:color w:val="000000"/>
                  <w:sz w:val="18"/>
                  <w:szCs w:val="18"/>
                  <w:rPrChange w:id="781" w:author="Daniel Luo" w:date="2019-09-28T09:05:00Z">
                    <w:rPr>
                      <w:rFonts w:ascii="Calibri" w:hAnsi="Calibri"/>
                      <w:color w:val="000000"/>
                    </w:rPr>
                  </w:rPrChange>
                </w:rPr>
                <w:t>-5</w:t>
              </w:r>
            </w:ins>
            <w:del w:id="782" w:author="Daniel Luo" w:date="2019-09-28T09:05:00Z">
              <w:r w:rsidRPr="00D16C00" w:rsidDel="005B38ED">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6A9B5E62" w14:textId="4BA368C8"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3" w:author="Daniel Luo" w:date="2019-09-28T09:05:00Z">
              <w:r w:rsidRPr="00D16C00">
                <w:rPr>
                  <w:rFonts w:ascii="Calibri" w:hAnsi="Calibri"/>
                  <w:color w:val="000000"/>
                  <w:sz w:val="18"/>
                  <w:szCs w:val="18"/>
                  <w:rPrChange w:id="784" w:author="Daniel Luo" w:date="2019-09-28T09:05:00Z">
                    <w:rPr>
                      <w:rFonts w:ascii="Calibri" w:hAnsi="Calibri"/>
                      <w:color w:val="000000"/>
                    </w:rPr>
                  </w:rPrChange>
                </w:rPr>
                <w:t>22</w:t>
              </w:r>
            </w:ins>
            <w:del w:id="785" w:author="Daniel Luo" w:date="2019-09-28T09:05:00Z">
              <w:r w:rsidRPr="00D16C00" w:rsidDel="005B38ED">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80C7F1" w14:textId="71DB03BB"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6" w:author="Daniel Luo" w:date="2019-09-28T09:05:00Z">
              <w:r w:rsidRPr="00D16C00">
                <w:rPr>
                  <w:rFonts w:ascii="Calibri" w:hAnsi="Calibri"/>
                  <w:color w:val="000000"/>
                  <w:sz w:val="18"/>
                  <w:szCs w:val="18"/>
                  <w:rPrChange w:id="787" w:author="Daniel Luo" w:date="2019-09-28T09:05:00Z">
                    <w:rPr>
                      <w:rFonts w:ascii="Calibri" w:hAnsi="Calibri"/>
                      <w:color w:val="000000"/>
                    </w:rPr>
                  </w:rPrChange>
                </w:rPr>
                <w:t>37</w:t>
              </w:r>
            </w:ins>
            <w:del w:id="788" w:author="Daniel Luo" w:date="2019-09-28T09:05:00Z">
              <w:r w:rsidRPr="00D16C00" w:rsidDel="005B38ED">
                <w:rPr>
                  <w:rFonts w:ascii="Calibri" w:hAnsi="Calibri" w:cs="Calibri"/>
                  <w:color w:val="000000"/>
                  <w:sz w:val="18"/>
                  <w:szCs w:val="18"/>
                </w:rPr>
                <w:delText>39</w:delText>
              </w:r>
            </w:del>
          </w:p>
        </w:tc>
        <w:tc>
          <w:tcPr>
            <w:tcW w:w="733" w:type="dxa"/>
            <w:tcBorders>
              <w:top w:val="nil"/>
              <w:left w:val="nil"/>
              <w:bottom w:val="single" w:sz="4" w:space="0" w:color="auto"/>
              <w:right w:val="single" w:sz="4" w:space="0" w:color="auto"/>
            </w:tcBorders>
            <w:vAlign w:val="bottom"/>
          </w:tcPr>
          <w:p w14:paraId="18834970" w14:textId="623D82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9" w:author="Daniel Luo" w:date="2019-09-28T09:05:00Z">
              <w:r w:rsidRPr="00D16C00">
                <w:rPr>
                  <w:rFonts w:ascii="Calibri" w:hAnsi="Calibri"/>
                  <w:color w:val="000000"/>
                  <w:sz w:val="18"/>
                  <w:szCs w:val="18"/>
                  <w:rPrChange w:id="790" w:author="Daniel Luo" w:date="2019-09-28T09:05:00Z">
                    <w:rPr>
                      <w:rFonts w:ascii="Calibri" w:hAnsi="Calibri"/>
                      <w:color w:val="000000"/>
                    </w:rPr>
                  </w:rPrChange>
                </w:rPr>
                <w:t>18</w:t>
              </w:r>
            </w:ins>
            <w:del w:id="791" w:author="Daniel Luo" w:date="2019-09-28T09:05:00Z">
              <w:r w:rsidRPr="00D16C00" w:rsidDel="005B38ED">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A4FBD7" w14:textId="2579C6C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2" w:author="Daniel Luo" w:date="2019-09-28T09:05:00Z">
              <w:r w:rsidRPr="00D16C00">
                <w:rPr>
                  <w:rFonts w:ascii="Calibri" w:hAnsi="Calibri"/>
                  <w:color w:val="000000"/>
                  <w:sz w:val="18"/>
                  <w:szCs w:val="18"/>
                  <w:rPrChange w:id="793" w:author="Daniel Luo" w:date="2019-09-28T09:05:00Z">
                    <w:rPr>
                      <w:rFonts w:ascii="Calibri" w:hAnsi="Calibri"/>
                      <w:color w:val="000000"/>
                    </w:rPr>
                  </w:rPrChange>
                </w:rPr>
                <w:t>-7</w:t>
              </w:r>
            </w:ins>
            <w:del w:id="794"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775E631C" w14:textId="406B23FE"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5" w:author="Daniel Luo" w:date="2019-09-28T09:05:00Z">
              <w:r w:rsidRPr="00D16C00">
                <w:rPr>
                  <w:rFonts w:ascii="Calibri" w:hAnsi="Calibri"/>
                  <w:color w:val="000000"/>
                  <w:sz w:val="18"/>
                  <w:szCs w:val="18"/>
                  <w:rPrChange w:id="796" w:author="Daniel Luo" w:date="2019-09-28T09:05:00Z">
                    <w:rPr>
                      <w:rFonts w:ascii="Calibri" w:hAnsi="Calibri"/>
                      <w:color w:val="000000"/>
                    </w:rPr>
                  </w:rPrChange>
                </w:rPr>
                <w:t>1</w:t>
              </w:r>
            </w:ins>
            <w:del w:id="797" w:author="Daniel Luo" w:date="2019-09-28T09:05:00Z">
              <w:r w:rsidRPr="00D16C00" w:rsidDel="005B38ED">
                <w:rPr>
                  <w:rFonts w:ascii="Calibri" w:hAnsi="Calibri" w:cs="Calibri"/>
                  <w:color w:val="000000"/>
                  <w:sz w:val="18"/>
                  <w:szCs w:val="18"/>
                </w:rPr>
                <w:delText>-1</w:delText>
              </w:r>
            </w:del>
          </w:p>
        </w:tc>
      </w:tr>
    </w:tbl>
    <w:p w14:paraId="40C5B2F8" w14:textId="77777777" w:rsidR="006878C9" w:rsidRDefault="006878C9" w:rsidP="006878C9"/>
    <w:p w14:paraId="7B6FB69F" w14:textId="53A542D4"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3</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2:1 with 16 phases</w:t>
      </w:r>
    </w:p>
    <w:p w14:paraId="07BDEC7F" w14:textId="77777777" w:rsidR="006878C9" w:rsidRDefault="006878C9" w:rsidP="006878C9">
      <w:pPr>
        <w:rPr>
          <w:iCs/>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504AE267"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C268BF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4424" w:type="dxa"/>
            <w:gridSpan w:val="6"/>
            <w:tcBorders>
              <w:top w:val="single" w:sz="4" w:space="0" w:color="auto"/>
              <w:left w:val="nil"/>
              <w:bottom w:val="single" w:sz="4" w:space="0" w:color="auto"/>
              <w:right w:val="single" w:sz="4" w:space="0" w:color="auto"/>
            </w:tcBorders>
          </w:tcPr>
          <w:p w14:paraId="0DD57089" w14:textId="73DCC781"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2BAF2E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3DC70D1"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E0F53E"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32D13E8"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1709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C292B5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19F2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BF435A6"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DF1A65" w:rsidRPr="008D5FFE" w14:paraId="0C7C30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9055A56" w14:textId="77777777" w:rsidR="00DF1A65" w:rsidRPr="008D5FFE" w:rsidRDefault="00DF1A65" w:rsidP="00DF1A6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78DF4" w14:textId="09809FC3" w:rsidR="00DF1A65" w:rsidRPr="00DF1A65" w:rsidRDefault="00DF1A65" w:rsidP="00DF1A65">
            <w:pPr>
              <w:keepNext/>
              <w:jc w:val="center"/>
              <w:rPr>
                <w:rFonts w:ascii="Calibri" w:hAnsi="Calibri" w:cs="Calibri"/>
                <w:noProof/>
                <w:sz w:val="18"/>
                <w:szCs w:val="18"/>
                <w:lang w:val="en-CA"/>
              </w:rPr>
            </w:pPr>
            <w:ins w:id="798" w:author="Daniel Luo" w:date="2019-09-28T09:09:00Z">
              <w:r w:rsidRPr="00DF1A65">
                <w:rPr>
                  <w:rFonts w:ascii="Calibri" w:hAnsi="Calibri"/>
                  <w:color w:val="000000"/>
                  <w:sz w:val="18"/>
                  <w:szCs w:val="18"/>
                  <w:rPrChange w:id="799" w:author="Daniel Luo" w:date="2019-09-28T09:09:00Z">
                    <w:rPr>
                      <w:rFonts w:ascii="Calibri" w:hAnsi="Calibri"/>
                      <w:color w:val="000000"/>
                    </w:rPr>
                  </w:rPrChange>
                </w:rPr>
                <w:t>0</w:t>
              </w:r>
            </w:ins>
            <w:del w:id="800"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58BD9504" w14:textId="6C3B26C9" w:rsidR="00DF1A65" w:rsidRPr="00DF1A65" w:rsidRDefault="00DF1A65" w:rsidP="00DF1A65">
            <w:pPr>
              <w:keepNext/>
              <w:jc w:val="center"/>
              <w:rPr>
                <w:rFonts w:ascii="Calibri" w:hAnsi="Calibri" w:cs="Calibri"/>
                <w:noProof/>
                <w:sz w:val="18"/>
                <w:szCs w:val="18"/>
                <w:lang w:val="en-CA"/>
              </w:rPr>
            </w:pPr>
            <w:ins w:id="801" w:author="Daniel Luo" w:date="2019-09-28T09:09:00Z">
              <w:r w:rsidRPr="00DF1A65">
                <w:rPr>
                  <w:rFonts w:ascii="Calibri" w:hAnsi="Calibri"/>
                  <w:color w:val="000000"/>
                  <w:sz w:val="18"/>
                  <w:szCs w:val="18"/>
                  <w:rPrChange w:id="802" w:author="Daniel Luo" w:date="2019-09-28T09:09:00Z">
                    <w:rPr>
                      <w:rFonts w:ascii="Calibri" w:hAnsi="Calibri"/>
                      <w:color w:val="000000"/>
                    </w:rPr>
                  </w:rPrChange>
                </w:rPr>
                <w:t>19</w:t>
              </w:r>
            </w:ins>
            <w:del w:id="803" w:author="Daniel Luo" w:date="2019-09-28T09:09:00Z">
              <w:r w:rsidRPr="00DF1A65" w:rsidDel="00834A23">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AB050" w14:textId="606DEEBA" w:rsidR="00DF1A65" w:rsidRPr="00DF1A65" w:rsidRDefault="00DF1A65" w:rsidP="00DF1A65">
            <w:pPr>
              <w:keepNext/>
              <w:jc w:val="center"/>
              <w:rPr>
                <w:rFonts w:ascii="Calibri" w:hAnsi="Calibri" w:cs="Calibri"/>
                <w:noProof/>
                <w:sz w:val="18"/>
                <w:szCs w:val="18"/>
                <w:lang w:val="en-CA"/>
              </w:rPr>
            </w:pPr>
            <w:ins w:id="804" w:author="Daniel Luo" w:date="2019-09-28T09:09:00Z">
              <w:r w:rsidRPr="00DF1A65">
                <w:rPr>
                  <w:rFonts w:ascii="Calibri" w:hAnsi="Calibri"/>
                  <w:color w:val="000000"/>
                  <w:sz w:val="18"/>
                  <w:szCs w:val="18"/>
                  <w:rPrChange w:id="805" w:author="Daniel Luo" w:date="2019-09-28T09:09:00Z">
                    <w:rPr>
                      <w:rFonts w:ascii="Calibri" w:hAnsi="Calibri"/>
                      <w:color w:val="000000"/>
                    </w:rPr>
                  </w:rPrChange>
                </w:rPr>
                <w:t>26</w:t>
              </w:r>
            </w:ins>
            <w:del w:id="806" w:author="Daniel Luo" w:date="2019-09-28T09:09:00Z">
              <w:r w:rsidRPr="00DF1A65" w:rsidDel="00834A23">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411AE28D" w14:textId="78BF1A25" w:rsidR="00DF1A65" w:rsidRPr="00DF1A65" w:rsidRDefault="00DF1A65" w:rsidP="00DF1A65">
            <w:pPr>
              <w:keepNext/>
              <w:jc w:val="center"/>
              <w:rPr>
                <w:rFonts w:ascii="Calibri" w:hAnsi="Calibri" w:cs="Calibri"/>
                <w:noProof/>
                <w:sz w:val="18"/>
                <w:szCs w:val="18"/>
                <w:lang w:val="en-CA"/>
              </w:rPr>
            </w:pPr>
            <w:ins w:id="807" w:author="Daniel Luo" w:date="2019-09-28T09:09:00Z">
              <w:r w:rsidRPr="00DF1A65">
                <w:rPr>
                  <w:rFonts w:ascii="Calibri" w:hAnsi="Calibri"/>
                  <w:color w:val="000000"/>
                  <w:sz w:val="18"/>
                  <w:szCs w:val="18"/>
                  <w:rPrChange w:id="808" w:author="Daniel Luo" w:date="2019-09-28T09:09:00Z">
                    <w:rPr>
                      <w:rFonts w:ascii="Calibri" w:hAnsi="Calibri"/>
                      <w:color w:val="000000"/>
                    </w:rPr>
                  </w:rPrChange>
                </w:rPr>
                <w:t>19</w:t>
              </w:r>
            </w:ins>
            <w:del w:id="809" w:author="Daniel Luo" w:date="2019-09-28T09:09:00Z">
              <w:r w:rsidRPr="00DF1A65" w:rsidDel="00834A23">
                <w:rPr>
                  <w:rFonts w:ascii="Calibri" w:hAnsi="Calibri" w:cs="Calibri"/>
                  <w:color w:val="000000"/>
                  <w:sz w:val="18"/>
                  <w:szCs w:val="18"/>
                </w:rPr>
                <w:delText>17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720DDE" w14:textId="7B03BD38" w:rsidR="00DF1A65" w:rsidRPr="00DF1A65" w:rsidRDefault="00DF1A65" w:rsidP="00DF1A65">
            <w:pPr>
              <w:keepNext/>
              <w:jc w:val="center"/>
              <w:rPr>
                <w:rFonts w:ascii="Calibri" w:hAnsi="Calibri" w:cs="Calibri"/>
                <w:noProof/>
                <w:sz w:val="18"/>
                <w:szCs w:val="18"/>
                <w:lang w:val="en-CA"/>
              </w:rPr>
            </w:pPr>
            <w:ins w:id="810" w:author="Daniel Luo" w:date="2019-09-28T09:09:00Z">
              <w:r w:rsidRPr="00DF1A65">
                <w:rPr>
                  <w:rFonts w:ascii="Calibri" w:hAnsi="Calibri"/>
                  <w:color w:val="000000"/>
                  <w:sz w:val="18"/>
                  <w:szCs w:val="18"/>
                  <w:rPrChange w:id="811" w:author="Daniel Luo" w:date="2019-09-28T09:09:00Z">
                    <w:rPr>
                      <w:rFonts w:ascii="Calibri" w:hAnsi="Calibri"/>
                      <w:color w:val="000000"/>
                    </w:rPr>
                  </w:rPrChange>
                </w:rPr>
                <w:t>0</w:t>
              </w:r>
            </w:ins>
            <w:del w:id="812"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58AE4E7" w14:textId="7BB5D454" w:rsidR="00DF1A65" w:rsidRPr="00DF1A65" w:rsidRDefault="00DF1A65" w:rsidP="00DF1A65">
            <w:pPr>
              <w:keepNext/>
              <w:jc w:val="center"/>
              <w:rPr>
                <w:rFonts w:ascii="Calibri" w:hAnsi="Calibri" w:cs="Calibri"/>
                <w:noProof/>
                <w:sz w:val="18"/>
                <w:szCs w:val="18"/>
                <w:lang w:val="en-CA"/>
              </w:rPr>
            </w:pPr>
            <w:ins w:id="813" w:author="Daniel Luo" w:date="2019-09-28T09:09:00Z">
              <w:r w:rsidRPr="00DF1A65">
                <w:rPr>
                  <w:rFonts w:ascii="Calibri" w:hAnsi="Calibri"/>
                  <w:color w:val="000000"/>
                  <w:sz w:val="18"/>
                  <w:szCs w:val="18"/>
                  <w:rPrChange w:id="814" w:author="Daniel Luo" w:date="2019-09-28T09:09:00Z">
                    <w:rPr>
                      <w:rFonts w:ascii="Calibri" w:hAnsi="Calibri"/>
                      <w:color w:val="000000"/>
                    </w:rPr>
                  </w:rPrChange>
                </w:rPr>
                <w:t>0</w:t>
              </w:r>
            </w:ins>
            <w:del w:id="815" w:author="Daniel Luo" w:date="2019-09-28T09:09:00Z">
              <w:r w:rsidRPr="00DF1A65" w:rsidDel="00834A23">
                <w:rPr>
                  <w:rFonts w:ascii="Calibri" w:hAnsi="Calibri" w:cs="Calibri"/>
                  <w:color w:val="000000"/>
                  <w:sz w:val="18"/>
                  <w:szCs w:val="18"/>
                </w:rPr>
                <w:delText>0</w:delText>
              </w:r>
            </w:del>
          </w:p>
        </w:tc>
      </w:tr>
      <w:tr w:rsidR="00DF1A65" w:rsidRPr="008D5FFE" w14:paraId="24ECD4E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36E1173"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A02D57" w14:textId="49478A74" w:rsidR="00DF1A65" w:rsidRPr="00DF1A65" w:rsidRDefault="00DF1A65" w:rsidP="00DF1A65">
            <w:pPr>
              <w:keepNext/>
              <w:jc w:val="center"/>
              <w:rPr>
                <w:rFonts w:ascii="Calibri" w:hAnsi="Calibri" w:cs="Calibri"/>
                <w:noProof/>
                <w:sz w:val="18"/>
                <w:szCs w:val="18"/>
                <w:lang w:val="en-CA"/>
              </w:rPr>
            </w:pPr>
            <w:ins w:id="816" w:author="Daniel Luo" w:date="2019-09-28T09:09:00Z">
              <w:r w:rsidRPr="00DF1A65">
                <w:rPr>
                  <w:rFonts w:ascii="Calibri" w:hAnsi="Calibri"/>
                  <w:color w:val="000000"/>
                  <w:sz w:val="18"/>
                  <w:szCs w:val="18"/>
                  <w:rPrChange w:id="817" w:author="Daniel Luo" w:date="2019-09-28T09:09:00Z">
                    <w:rPr>
                      <w:rFonts w:ascii="Calibri" w:hAnsi="Calibri"/>
                      <w:color w:val="000000"/>
                    </w:rPr>
                  </w:rPrChange>
                </w:rPr>
                <w:t>-1</w:t>
              </w:r>
            </w:ins>
            <w:del w:id="818"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BF81DCD" w14:textId="40C3E5F4" w:rsidR="00DF1A65" w:rsidRPr="00DF1A65" w:rsidRDefault="00DF1A65" w:rsidP="00DF1A65">
            <w:pPr>
              <w:keepNext/>
              <w:jc w:val="center"/>
              <w:rPr>
                <w:rFonts w:ascii="Calibri" w:hAnsi="Calibri" w:cs="Calibri"/>
                <w:noProof/>
                <w:sz w:val="18"/>
                <w:szCs w:val="18"/>
                <w:lang w:val="en-CA"/>
              </w:rPr>
            </w:pPr>
            <w:ins w:id="819" w:author="Daniel Luo" w:date="2019-09-28T09:09:00Z">
              <w:r w:rsidRPr="00DF1A65">
                <w:rPr>
                  <w:rFonts w:ascii="Calibri" w:hAnsi="Calibri"/>
                  <w:color w:val="000000"/>
                  <w:sz w:val="18"/>
                  <w:szCs w:val="18"/>
                  <w:rPrChange w:id="820" w:author="Daniel Luo" w:date="2019-09-28T09:09:00Z">
                    <w:rPr>
                      <w:rFonts w:ascii="Calibri" w:hAnsi="Calibri"/>
                      <w:color w:val="000000"/>
                    </w:rPr>
                  </w:rPrChange>
                </w:rPr>
                <w:t>18</w:t>
              </w:r>
            </w:ins>
            <w:del w:id="821" w:author="Daniel Luo" w:date="2019-09-28T09:09:00Z">
              <w:r w:rsidRPr="00DF1A65" w:rsidDel="00834A23">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C07FC" w14:textId="24F10367" w:rsidR="00DF1A65" w:rsidRPr="00DF1A65" w:rsidRDefault="00DF1A65" w:rsidP="00DF1A65">
            <w:pPr>
              <w:keepNext/>
              <w:jc w:val="center"/>
              <w:rPr>
                <w:rFonts w:ascii="Calibri" w:hAnsi="Calibri" w:cs="Calibri"/>
                <w:noProof/>
                <w:sz w:val="18"/>
                <w:szCs w:val="18"/>
                <w:lang w:val="en-CA"/>
              </w:rPr>
            </w:pPr>
            <w:ins w:id="822" w:author="Daniel Luo" w:date="2019-09-28T09:09:00Z">
              <w:r w:rsidRPr="00DF1A65">
                <w:rPr>
                  <w:rFonts w:ascii="Calibri" w:hAnsi="Calibri"/>
                  <w:color w:val="000000"/>
                  <w:sz w:val="18"/>
                  <w:szCs w:val="18"/>
                  <w:rPrChange w:id="823" w:author="Daniel Luo" w:date="2019-09-28T09:09:00Z">
                    <w:rPr>
                      <w:rFonts w:ascii="Calibri" w:hAnsi="Calibri"/>
                      <w:color w:val="000000"/>
                    </w:rPr>
                  </w:rPrChange>
                </w:rPr>
                <w:t>27</w:t>
              </w:r>
            </w:ins>
            <w:del w:id="824"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34EB0A9A" w14:textId="5291CD93" w:rsidR="00DF1A65" w:rsidRPr="00DF1A65" w:rsidRDefault="00DF1A65" w:rsidP="00DF1A65">
            <w:pPr>
              <w:keepNext/>
              <w:jc w:val="center"/>
              <w:rPr>
                <w:rFonts w:ascii="Calibri" w:hAnsi="Calibri" w:cs="Calibri"/>
                <w:noProof/>
                <w:sz w:val="18"/>
                <w:szCs w:val="18"/>
                <w:lang w:val="en-CA"/>
              </w:rPr>
            </w:pPr>
            <w:ins w:id="825" w:author="Daniel Luo" w:date="2019-09-28T09:09:00Z">
              <w:r w:rsidRPr="00DF1A65">
                <w:rPr>
                  <w:rFonts w:ascii="Calibri" w:hAnsi="Calibri"/>
                  <w:color w:val="000000"/>
                  <w:sz w:val="18"/>
                  <w:szCs w:val="18"/>
                  <w:rPrChange w:id="826" w:author="Daniel Luo" w:date="2019-09-28T09:09:00Z">
                    <w:rPr>
                      <w:rFonts w:ascii="Calibri" w:hAnsi="Calibri"/>
                      <w:color w:val="000000"/>
                    </w:rPr>
                  </w:rPrChange>
                </w:rPr>
                <w:t>20</w:t>
              </w:r>
            </w:ins>
            <w:del w:id="827" w:author="Daniel Luo" w:date="2019-09-28T09:09:00Z">
              <w:r w:rsidRPr="00DF1A65" w:rsidDel="00834A23">
                <w:rPr>
                  <w:rFonts w:ascii="Calibri" w:hAnsi="Calibri" w:cs="Calibri"/>
                  <w:color w:val="000000"/>
                  <w:sz w:val="18"/>
                  <w:szCs w:val="18"/>
                </w:rPr>
                <w:delText>18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2930B" w14:textId="0F2EB761" w:rsidR="00DF1A65" w:rsidRPr="00DF1A65" w:rsidRDefault="00DF1A65" w:rsidP="00DF1A65">
            <w:pPr>
              <w:keepNext/>
              <w:jc w:val="center"/>
              <w:rPr>
                <w:rFonts w:ascii="Calibri" w:hAnsi="Calibri" w:cs="Calibri"/>
                <w:noProof/>
                <w:sz w:val="18"/>
                <w:szCs w:val="18"/>
                <w:lang w:val="en-CA"/>
              </w:rPr>
            </w:pPr>
            <w:ins w:id="828" w:author="Daniel Luo" w:date="2019-09-28T09:09:00Z">
              <w:r w:rsidRPr="00DF1A65">
                <w:rPr>
                  <w:rFonts w:ascii="Calibri" w:hAnsi="Calibri"/>
                  <w:color w:val="000000"/>
                  <w:sz w:val="18"/>
                  <w:szCs w:val="18"/>
                  <w:rPrChange w:id="829" w:author="Daniel Luo" w:date="2019-09-28T09:09:00Z">
                    <w:rPr>
                      <w:rFonts w:ascii="Calibri" w:hAnsi="Calibri"/>
                      <w:color w:val="000000"/>
                    </w:rPr>
                  </w:rPrChange>
                </w:rPr>
                <w:t>2</w:t>
              </w:r>
            </w:ins>
            <w:del w:id="830" w:author="Daniel Luo" w:date="2019-09-28T09:09:00Z">
              <w:r w:rsidRPr="00DF1A65" w:rsidDel="00834A2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5CFEE11" w14:textId="74473069" w:rsidR="00DF1A65" w:rsidRPr="00DF1A65" w:rsidRDefault="00DF1A65" w:rsidP="00DF1A65">
            <w:pPr>
              <w:keepNext/>
              <w:jc w:val="center"/>
              <w:rPr>
                <w:rFonts w:ascii="Calibri" w:hAnsi="Calibri" w:cs="Calibri"/>
                <w:noProof/>
                <w:sz w:val="18"/>
                <w:szCs w:val="18"/>
                <w:lang w:val="en-CA"/>
              </w:rPr>
            </w:pPr>
            <w:ins w:id="831" w:author="Daniel Luo" w:date="2019-09-28T09:09:00Z">
              <w:r w:rsidRPr="00DF1A65">
                <w:rPr>
                  <w:rFonts w:ascii="Calibri" w:hAnsi="Calibri"/>
                  <w:color w:val="000000"/>
                  <w:sz w:val="18"/>
                  <w:szCs w:val="18"/>
                  <w:rPrChange w:id="832" w:author="Daniel Luo" w:date="2019-09-28T09:09:00Z">
                    <w:rPr>
                      <w:rFonts w:ascii="Calibri" w:hAnsi="Calibri"/>
                      <w:color w:val="000000"/>
                    </w:rPr>
                  </w:rPrChange>
                </w:rPr>
                <w:t>-2</w:t>
              </w:r>
            </w:ins>
            <w:del w:id="833" w:author="Daniel Luo" w:date="2019-09-28T09:09:00Z">
              <w:r w:rsidRPr="00DF1A65" w:rsidDel="00834A23">
                <w:rPr>
                  <w:rFonts w:ascii="Calibri" w:hAnsi="Calibri" w:cs="Calibri"/>
                  <w:color w:val="000000"/>
                  <w:sz w:val="18"/>
                  <w:szCs w:val="18"/>
                </w:rPr>
                <w:delText>0</w:delText>
              </w:r>
            </w:del>
          </w:p>
        </w:tc>
      </w:tr>
      <w:tr w:rsidR="00DF1A65" w:rsidRPr="008D5FFE" w14:paraId="682B2B2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CB043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16F468" w14:textId="63A47A0B" w:rsidR="00DF1A65" w:rsidRPr="00DF1A65" w:rsidRDefault="00DF1A65" w:rsidP="00DF1A65">
            <w:pPr>
              <w:keepNext/>
              <w:jc w:val="center"/>
              <w:rPr>
                <w:rFonts w:ascii="Calibri" w:hAnsi="Calibri" w:cs="Calibri"/>
                <w:noProof/>
                <w:sz w:val="18"/>
                <w:szCs w:val="18"/>
                <w:lang w:val="en-CA"/>
              </w:rPr>
            </w:pPr>
            <w:ins w:id="834" w:author="Daniel Luo" w:date="2019-09-28T09:09:00Z">
              <w:r w:rsidRPr="00DF1A65">
                <w:rPr>
                  <w:rFonts w:ascii="Calibri" w:hAnsi="Calibri"/>
                  <w:color w:val="000000"/>
                  <w:sz w:val="18"/>
                  <w:szCs w:val="18"/>
                  <w:rPrChange w:id="835" w:author="Daniel Luo" w:date="2019-09-28T09:09:00Z">
                    <w:rPr>
                      <w:rFonts w:ascii="Calibri" w:hAnsi="Calibri"/>
                      <w:color w:val="000000"/>
                    </w:rPr>
                  </w:rPrChange>
                </w:rPr>
                <w:t>-1</w:t>
              </w:r>
            </w:ins>
            <w:del w:id="836"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8AAE46A" w14:textId="4A9FC0F3" w:rsidR="00DF1A65" w:rsidRPr="00DF1A65" w:rsidRDefault="00DF1A65" w:rsidP="00DF1A65">
            <w:pPr>
              <w:keepNext/>
              <w:jc w:val="center"/>
              <w:rPr>
                <w:rFonts w:ascii="Calibri" w:hAnsi="Calibri" w:cs="Calibri"/>
                <w:noProof/>
                <w:sz w:val="18"/>
                <w:szCs w:val="18"/>
                <w:lang w:val="en-CA"/>
              </w:rPr>
            </w:pPr>
            <w:ins w:id="837" w:author="Daniel Luo" w:date="2019-09-28T09:09:00Z">
              <w:r w:rsidRPr="00DF1A65">
                <w:rPr>
                  <w:rFonts w:ascii="Calibri" w:hAnsi="Calibri"/>
                  <w:color w:val="000000"/>
                  <w:sz w:val="18"/>
                  <w:szCs w:val="18"/>
                  <w:rPrChange w:id="838" w:author="Daniel Luo" w:date="2019-09-28T09:09:00Z">
                    <w:rPr>
                      <w:rFonts w:ascii="Calibri" w:hAnsi="Calibri"/>
                      <w:color w:val="000000"/>
                    </w:rPr>
                  </w:rPrChange>
                </w:rPr>
                <w:t>16</w:t>
              </w:r>
            </w:ins>
            <w:del w:id="839" w:author="Daniel Luo" w:date="2019-09-28T09:09:00Z">
              <w:r w:rsidRPr="00DF1A65" w:rsidDel="00834A23">
                <w:rPr>
                  <w:rFonts w:ascii="Calibri" w:hAnsi="Calibri" w:cs="Calibri"/>
                  <w:color w:val="000000"/>
                  <w:sz w:val="18"/>
                  <w:szCs w:val="18"/>
                </w:rPr>
                <w:delText>14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99DE8" w14:textId="177B7F33" w:rsidR="00DF1A65" w:rsidRPr="00DF1A65" w:rsidRDefault="00DF1A65" w:rsidP="00DF1A65">
            <w:pPr>
              <w:keepNext/>
              <w:jc w:val="center"/>
              <w:rPr>
                <w:rFonts w:ascii="Calibri" w:hAnsi="Calibri" w:cs="Calibri"/>
                <w:noProof/>
                <w:sz w:val="18"/>
                <w:szCs w:val="18"/>
                <w:lang w:val="en-CA"/>
              </w:rPr>
            </w:pPr>
            <w:ins w:id="840" w:author="Daniel Luo" w:date="2019-09-28T09:09:00Z">
              <w:r w:rsidRPr="00DF1A65">
                <w:rPr>
                  <w:rFonts w:ascii="Calibri" w:hAnsi="Calibri"/>
                  <w:color w:val="000000"/>
                  <w:sz w:val="18"/>
                  <w:szCs w:val="18"/>
                  <w:rPrChange w:id="841" w:author="Daniel Luo" w:date="2019-09-28T09:09:00Z">
                    <w:rPr>
                      <w:rFonts w:ascii="Calibri" w:hAnsi="Calibri"/>
                      <w:color w:val="000000"/>
                    </w:rPr>
                  </w:rPrChange>
                </w:rPr>
                <w:t>27</w:t>
              </w:r>
            </w:ins>
            <w:del w:id="842"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2EFBCC10" w14:textId="53EA2AA8" w:rsidR="00DF1A65" w:rsidRPr="00DF1A65" w:rsidRDefault="00DF1A65" w:rsidP="00DF1A65">
            <w:pPr>
              <w:keepNext/>
              <w:jc w:val="center"/>
              <w:rPr>
                <w:rFonts w:ascii="Calibri" w:hAnsi="Calibri" w:cs="Calibri"/>
                <w:noProof/>
                <w:sz w:val="18"/>
                <w:szCs w:val="18"/>
                <w:lang w:val="en-CA"/>
              </w:rPr>
            </w:pPr>
            <w:ins w:id="843" w:author="Daniel Luo" w:date="2019-09-28T09:09:00Z">
              <w:r w:rsidRPr="00DF1A65">
                <w:rPr>
                  <w:rFonts w:ascii="Calibri" w:hAnsi="Calibri"/>
                  <w:color w:val="000000"/>
                  <w:sz w:val="18"/>
                  <w:szCs w:val="18"/>
                  <w:rPrChange w:id="844" w:author="Daniel Luo" w:date="2019-09-28T09:09:00Z">
                    <w:rPr>
                      <w:rFonts w:ascii="Calibri" w:hAnsi="Calibri"/>
                      <w:color w:val="000000"/>
                    </w:rPr>
                  </w:rPrChange>
                </w:rPr>
                <w:t>21</w:t>
              </w:r>
            </w:ins>
            <w:del w:id="845" w:author="Daniel Luo" w:date="2019-09-28T09:09:00Z">
              <w:r w:rsidRPr="00DF1A65" w:rsidDel="00834A23">
                <w:rPr>
                  <w:rFonts w:ascii="Calibri" w:hAnsi="Calibri" w:cs="Calibri"/>
                  <w:color w:val="000000"/>
                  <w:sz w:val="18"/>
                  <w:szCs w:val="18"/>
                </w:rPr>
                <w:delText>19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D0422E" w14:textId="36BF64AF" w:rsidR="00DF1A65" w:rsidRPr="00DF1A65" w:rsidRDefault="00DF1A65" w:rsidP="00DF1A65">
            <w:pPr>
              <w:keepNext/>
              <w:jc w:val="center"/>
              <w:rPr>
                <w:rFonts w:ascii="Calibri" w:hAnsi="Calibri" w:cs="Calibri"/>
                <w:noProof/>
                <w:sz w:val="18"/>
                <w:szCs w:val="18"/>
                <w:lang w:val="en-CA"/>
              </w:rPr>
            </w:pPr>
            <w:ins w:id="846" w:author="Daniel Luo" w:date="2019-09-28T09:09:00Z">
              <w:r w:rsidRPr="00DF1A65">
                <w:rPr>
                  <w:rFonts w:ascii="Calibri" w:hAnsi="Calibri"/>
                  <w:color w:val="000000"/>
                  <w:sz w:val="18"/>
                  <w:szCs w:val="18"/>
                  <w:rPrChange w:id="847" w:author="Daniel Luo" w:date="2019-09-28T09:09:00Z">
                    <w:rPr>
                      <w:rFonts w:ascii="Calibri" w:hAnsi="Calibri"/>
                      <w:color w:val="000000"/>
                    </w:rPr>
                  </w:rPrChange>
                </w:rPr>
                <w:t>3</w:t>
              </w:r>
            </w:ins>
            <w:del w:id="848" w:author="Daniel Luo" w:date="2019-09-28T09:09:00Z">
              <w:r w:rsidRPr="00DF1A65" w:rsidDel="00834A23">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2C879350" w14:textId="2A28DFF5" w:rsidR="00DF1A65" w:rsidRPr="00DF1A65" w:rsidRDefault="00DF1A65" w:rsidP="00DF1A65">
            <w:pPr>
              <w:keepNext/>
              <w:jc w:val="center"/>
              <w:rPr>
                <w:rFonts w:ascii="Calibri" w:hAnsi="Calibri" w:cs="Calibri"/>
                <w:noProof/>
                <w:sz w:val="18"/>
                <w:szCs w:val="18"/>
                <w:lang w:val="en-CA"/>
              </w:rPr>
            </w:pPr>
            <w:ins w:id="849" w:author="Daniel Luo" w:date="2019-09-28T09:09:00Z">
              <w:r w:rsidRPr="00DF1A65">
                <w:rPr>
                  <w:rFonts w:ascii="Calibri" w:hAnsi="Calibri"/>
                  <w:color w:val="000000"/>
                  <w:sz w:val="18"/>
                  <w:szCs w:val="18"/>
                  <w:rPrChange w:id="850" w:author="Daniel Luo" w:date="2019-09-28T09:09:00Z">
                    <w:rPr>
                      <w:rFonts w:ascii="Calibri" w:hAnsi="Calibri"/>
                      <w:color w:val="000000"/>
                    </w:rPr>
                  </w:rPrChange>
                </w:rPr>
                <w:t>-2</w:t>
              </w:r>
            </w:ins>
            <w:del w:id="851" w:author="Daniel Luo" w:date="2019-09-28T09:09:00Z">
              <w:r w:rsidRPr="00DF1A65" w:rsidDel="00834A23">
                <w:rPr>
                  <w:rFonts w:ascii="Calibri" w:hAnsi="Calibri" w:cs="Calibri"/>
                  <w:color w:val="000000"/>
                  <w:sz w:val="18"/>
                  <w:szCs w:val="18"/>
                </w:rPr>
                <w:delText>0</w:delText>
              </w:r>
            </w:del>
          </w:p>
        </w:tc>
      </w:tr>
      <w:tr w:rsidR="00DF1A65" w:rsidRPr="008D5FFE" w14:paraId="210E31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23F8EC"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114995" w14:textId="7D2C2F73" w:rsidR="00DF1A65" w:rsidRPr="00DF1A65" w:rsidRDefault="00DF1A65" w:rsidP="00DF1A65">
            <w:pPr>
              <w:keepNext/>
              <w:jc w:val="center"/>
              <w:rPr>
                <w:rFonts w:ascii="Calibri" w:hAnsi="Calibri" w:cs="Calibri"/>
                <w:noProof/>
                <w:sz w:val="18"/>
                <w:szCs w:val="18"/>
                <w:lang w:val="en-CA"/>
              </w:rPr>
            </w:pPr>
            <w:ins w:id="852" w:author="Daniel Luo" w:date="2019-09-28T09:09:00Z">
              <w:r w:rsidRPr="00DF1A65">
                <w:rPr>
                  <w:rFonts w:ascii="Calibri" w:hAnsi="Calibri"/>
                  <w:color w:val="000000"/>
                  <w:sz w:val="18"/>
                  <w:szCs w:val="18"/>
                  <w:rPrChange w:id="853" w:author="Daniel Luo" w:date="2019-09-28T09:09:00Z">
                    <w:rPr>
                      <w:rFonts w:ascii="Calibri" w:hAnsi="Calibri"/>
                      <w:color w:val="000000"/>
                    </w:rPr>
                  </w:rPrChange>
                </w:rPr>
                <w:t>-2</w:t>
              </w:r>
            </w:ins>
            <w:del w:id="854"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840966C" w14:textId="6A67B883" w:rsidR="00DF1A65" w:rsidRPr="00DF1A65" w:rsidRDefault="00DF1A65" w:rsidP="00DF1A65">
            <w:pPr>
              <w:keepNext/>
              <w:jc w:val="center"/>
              <w:rPr>
                <w:rFonts w:ascii="Calibri" w:hAnsi="Calibri" w:cs="Calibri"/>
                <w:noProof/>
                <w:sz w:val="18"/>
                <w:szCs w:val="18"/>
                <w:lang w:val="en-CA"/>
              </w:rPr>
            </w:pPr>
            <w:ins w:id="855" w:author="Daniel Luo" w:date="2019-09-28T09:09:00Z">
              <w:r w:rsidRPr="00DF1A65">
                <w:rPr>
                  <w:rFonts w:ascii="Calibri" w:hAnsi="Calibri"/>
                  <w:color w:val="000000"/>
                  <w:sz w:val="18"/>
                  <w:szCs w:val="18"/>
                  <w:rPrChange w:id="856" w:author="Daniel Luo" w:date="2019-09-28T09:09:00Z">
                    <w:rPr>
                      <w:rFonts w:ascii="Calibri" w:hAnsi="Calibri"/>
                      <w:color w:val="000000"/>
                    </w:rPr>
                  </w:rPrChange>
                </w:rPr>
                <w:t>15</w:t>
              </w:r>
            </w:ins>
            <w:del w:id="857" w:author="Daniel Luo" w:date="2019-09-28T09:09:00Z">
              <w:r w:rsidRPr="00DF1A65" w:rsidDel="00834A23">
                <w:rPr>
                  <w:rFonts w:ascii="Calibri" w:hAnsi="Calibri" w:cs="Calibri"/>
                  <w:color w:val="000000"/>
                  <w:sz w:val="18"/>
                  <w:szCs w:val="18"/>
                </w:rPr>
                <w:delText>13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7709" w14:textId="33615BDC" w:rsidR="00DF1A65" w:rsidRPr="00DF1A65" w:rsidRDefault="00DF1A65" w:rsidP="00DF1A65">
            <w:pPr>
              <w:keepNext/>
              <w:jc w:val="center"/>
              <w:rPr>
                <w:rFonts w:ascii="Calibri" w:hAnsi="Calibri" w:cs="Calibri"/>
                <w:noProof/>
                <w:sz w:val="18"/>
                <w:szCs w:val="18"/>
                <w:lang w:val="en-CA"/>
              </w:rPr>
            </w:pPr>
            <w:ins w:id="858" w:author="Daniel Luo" w:date="2019-09-28T09:09:00Z">
              <w:r w:rsidRPr="00DF1A65">
                <w:rPr>
                  <w:rFonts w:ascii="Calibri" w:hAnsi="Calibri"/>
                  <w:color w:val="000000"/>
                  <w:sz w:val="18"/>
                  <w:szCs w:val="18"/>
                  <w:rPrChange w:id="859" w:author="Daniel Luo" w:date="2019-09-28T09:09:00Z">
                    <w:rPr>
                      <w:rFonts w:ascii="Calibri" w:hAnsi="Calibri"/>
                      <w:color w:val="000000"/>
                    </w:rPr>
                  </w:rPrChange>
                </w:rPr>
                <w:t>27</w:t>
              </w:r>
            </w:ins>
            <w:del w:id="860"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14FE9141" w14:textId="637A55C3" w:rsidR="00DF1A65" w:rsidRPr="00DF1A65" w:rsidRDefault="00DF1A65" w:rsidP="00DF1A65">
            <w:pPr>
              <w:keepNext/>
              <w:jc w:val="center"/>
              <w:rPr>
                <w:rFonts w:ascii="Calibri" w:hAnsi="Calibri" w:cs="Calibri"/>
                <w:noProof/>
                <w:sz w:val="18"/>
                <w:szCs w:val="18"/>
                <w:lang w:val="en-CA"/>
              </w:rPr>
            </w:pPr>
            <w:ins w:id="861" w:author="Daniel Luo" w:date="2019-09-28T09:09:00Z">
              <w:r w:rsidRPr="00DF1A65">
                <w:rPr>
                  <w:rFonts w:ascii="Calibri" w:hAnsi="Calibri"/>
                  <w:color w:val="000000"/>
                  <w:sz w:val="18"/>
                  <w:szCs w:val="18"/>
                  <w:rPrChange w:id="862" w:author="Daniel Luo" w:date="2019-09-28T09:09:00Z">
                    <w:rPr>
                      <w:rFonts w:ascii="Calibri" w:hAnsi="Calibri"/>
                      <w:color w:val="000000"/>
                    </w:rPr>
                  </w:rPrChange>
                </w:rPr>
                <w:t>22</w:t>
              </w:r>
            </w:ins>
            <w:del w:id="863" w:author="Daniel Luo" w:date="2019-09-28T09:09:00Z">
              <w:r w:rsidRPr="00DF1A65" w:rsidDel="00834A23">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71D32" w14:textId="10D4B5C5" w:rsidR="00DF1A65" w:rsidRPr="00DF1A65" w:rsidRDefault="00DF1A65" w:rsidP="00DF1A65">
            <w:pPr>
              <w:keepNext/>
              <w:jc w:val="center"/>
              <w:rPr>
                <w:rFonts w:ascii="Calibri" w:hAnsi="Calibri" w:cs="Calibri"/>
                <w:noProof/>
                <w:sz w:val="18"/>
                <w:szCs w:val="18"/>
                <w:lang w:val="en-CA"/>
              </w:rPr>
            </w:pPr>
            <w:ins w:id="864" w:author="Daniel Luo" w:date="2019-09-28T09:09:00Z">
              <w:r w:rsidRPr="00DF1A65">
                <w:rPr>
                  <w:rFonts w:ascii="Calibri" w:hAnsi="Calibri"/>
                  <w:color w:val="000000"/>
                  <w:sz w:val="18"/>
                  <w:szCs w:val="18"/>
                  <w:rPrChange w:id="865" w:author="Daniel Luo" w:date="2019-09-28T09:09:00Z">
                    <w:rPr>
                      <w:rFonts w:ascii="Calibri" w:hAnsi="Calibri"/>
                      <w:color w:val="000000"/>
                    </w:rPr>
                  </w:rPrChange>
                </w:rPr>
                <w:t>5</w:t>
              </w:r>
            </w:ins>
            <w:del w:id="866" w:author="Daniel Luo" w:date="2019-09-28T09:09:00Z">
              <w:r w:rsidRPr="00DF1A65" w:rsidDel="00834A23">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62C7AB94" w14:textId="0D0D80AD" w:rsidR="00DF1A65" w:rsidRPr="00DF1A65" w:rsidRDefault="00DF1A65" w:rsidP="00DF1A65">
            <w:pPr>
              <w:keepNext/>
              <w:jc w:val="center"/>
              <w:rPr>
                <w:rFonts w:ascii="Calibri" w:hAnsi="Calibri" w:cs="Calibri"/>
                <w:noProof/>
                <w:sz w:val="18"/>
                <w:szCs w:val="18"/>
                <w:lang w:val="en-CA"/>
              </w:rPr>
            </w:pPr>
            <w:ins w:id="867" w:author="Daniel Luo" w:date="2019-09-28T09:09:00Z">
              <w:r w:rsidRPr="00DF1A65">
                <w:rPr>
                  <w:rFonts w:ascii="Calibri" w:hAnsi="Calibri"/>
                  <w:color w:val="000000"/>
                  <w:sz w:val="18"/>
                  <w:szCs w:val="18"/>
                  <w:rPrChange w:id="868" w:author="Daniel Luo" w:date="2019-09-28T09:09:00Z">
                    <w:rPr>
                      <w:rFonts w:ascii="Calibri" w:hAnsi="Calibri"/>
                      <w:color w:val="000000"/>
                    </w:rPr>
                  </w:rPrChange>
                </w:rPr>
                <w:t>-3</w:t>
              </w:r>
            </w:ins>
            <w:del w:id="869" w:author="Daniel Luo" w:date="2019-09-28T09:09:00Z">
              <w:r w:rsidRPr="00DF1A65" w:rsidDel="00834A23">
                <w:rPr>
                  <w:rFonts w:ascii="Calibri" w:hAnsi="Calibri" w:cs="Calibri"/>
                  <w:color w:val="000000"/>
                  <w:sz w:val="18"/>
                  <w:szCs w:val="18"/>
                </w:rPr>
                <w:delText>0</w:delText>
              </w:r>
            </w:del>
          </w:p>
        </w:tc>
      </w:tr>
      <w:tr w:rsidR="00DF1A65" w:rsidRPr="008D5FFE" w14:paraId="603A9B6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884079E"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5080C" w14:textId="6A9C0617" w:rsidR="00DF1A65" w:rsidRPr="00DF1A65" w:rsidRDefault="00DF1A65" w:rsidP="00DF1A65">
            <w:pPr>
              <w:keepNext/>
              <w:jc w:val="center"/>
              <w:rPr>
                <w:rFonts w:ascii="Calibri" w:hAnsi="Calibri" w:cs="Calibri"/>
                <w:noProof/>
                <w:sz w:val="18"/>
                <w:szCs w:val="18"/>
                <w:lang w:val="en-CA"/>
              </w:rPr>
            </w:pPr>
            <w:ins w:id="870" w:author="Daniel Luo" w:date="2019-09-28T09:09:00Z">
              <w:r w:rsidRPr="00DF1A65">
                <w:rPr>
                  <w:rFonts w:ascii="Calibri" w:hAnsi="Calibri"/>
                  <w:color w:val="000000"/>
                  <w:sz w:val="18"/>
                  <w:szCs w:val="18"/>
                  <w:rPrChange w:id="871" w:author="Daniel Luo" w:date="2019-09-28T09:09:00Z">
                    <w:rPr>
                      <w:rFonts w:ascii="Calibri" w:hAnsi="Calibri"/>
                      <w:color w:val="000000"/>
                    </w:rPr>
                  </w:rPrChange>
                </w:rPr>
                <w:t>-2</w:t>
              </w:r>
            </w:ins>
            <w:del w:id="872"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3B2916B" w14:textId="3D475E88" w:rsidR="00DF1A65" w:rsidRPr="00DF1A65" w:rsidRDefault="00DF1A65" w:rsidP="00DF1A65">
            <w:pPr>
              <w:keepNext/>
              <w:jc w:val="center"/>
              <w:rPr>
                <w:rFonts w:ascii="Calibri" w:hAnsi="Calibri" w:cs="Calibri"/>
                <w:noProof/>
                <w:sz w:val="18"/>
                <w:szCs w:val="18"/>
                <w:lang w:val="en-CA"/>
              </w:rPr>
            </w:pPr>
            <w:ins w:id="873" w:author="Daniel Luo" w:date="2019-09-28T09:09:00Z">
              <w:r w:rsidRPr="00DF1A65">
                <w:rPr>
                  <w:rFonts w:ascii="Calibri" w:hAnsi="Calibri"/>
                  <w:color w:val="000000"/>
                  <w:sz w:val="18"/>
                  <w:szCs w:val="18"/>
                  <w:rPrChange w:id="874" w:author="Daniel Luo" w:date="2019-09-28T09:09:00Z">
                    <w:rPr>
                      <w:rFonts w:ascii="Calibri" w:hAnsi="Calibri"/>
                      <w:color w:val="000000"/>
                    </w:rPr>
                  </w:rPrChange>
                </w:rPr>
                <w:t>14</w:t>
              </w:r>
            </w:ins>
            <w:del w:id="875" w:author="Daniel Luo" w:date="2019-09-28T09:09:00Z">
              <w:r w:rsidRPr="00DF1A65" w:rsidDel="00834A23">
                <w:rPr>
                  <w:rFonts w:ascii="Calibri" w:hAnsi="Calibri" w:cs="Calibri"/>
                  <w:color w:val="000000"/>
                  <w:sz w:val="18"/>
                  <w:szCs w:val="18"/>
                </w:rPr>
                <w:delText>12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1A6A4" w14:textId="526B15CD" w:rsidR="00DF1A65" w:rsidRPr="00DF1A65" w:rsidRDefault="00DF1A65" w:rsidP="00DF1A65">
            <w:pPr>
              <w:keepNext/>
              <w:jc w:val="center"/>
              <w:rPr>
                <w:rFonts w:ascii="Calibri" w:hAnsi="Calibri" w:cs="Calibri"/>
                <w:noProof/>
                <w:sz w:val="18"/>
                <w:szCs w:val="18"/>
                <w:lang w:val="en-CA"/>
              </w:rPr>
            </w:pPr>
            <w:ins w:id="876" w:author="Daniel Luo" w:date="2019-09-28T09:09:00Z">
              <w:r w:rsidRPr="00DF1A65">
                <w:rPr>
                  <w:rFonts w:ascii="Calibri" w:hAnsi="Calibri"/>
                  <w:color w:val="000000"/>
                  <w:sz w:val="18"/>
                  <w:szCs w:val="18"/>
                  <w:rPrChange w:id="877" w:author="Daniel Luo" w:date="2019-09-28T09:09:00Z">
                    <w:rPr>
                      <w:rFonts w:ascii="Calibri" w:hAnsi="Calibri"/>
                      <w:color w:val="000000"/>
                    </w:rPr>
                  </w:rPrChange>
                </w:rPr>
                <w:t>26</w:t>
              </w:r>
            </w:ins>
            <w:del w:id="878"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1CE2A34B" w14:textId="63DF36B2" w:rsidR="00DF1A65" w:rsidRPr="00DF1A65" w:rsidRDefault="00DF1A65" w:rsidP="00DF1A65">
            <w:pPr>
              <w:keepNext/>
              <w:jc w:val="center"/>
              <w:rPr>
                <w:rFonts w:ascii="Calibri" w:hAnsi="Calibri" w:cs="Calibri"/>
                <w:noProof/>
                <w:sz w:val="18"/>
                <w:szCs w:val="18"/>
                <w:lang w:val="en-CA"/>
              </w:rPr>
            </w:pPr>
            <w:ins w:id="879" w:author="Daniel Luo" w:date="2019-09-28T09:09:00Z">
              <w:r w:rsidRPr="00DF1A65">
                <w:rPr>
                  <w:rFonts w:ascii="Calibri" w:hAnsi="Calibri"/>
                  <w:color w:val="000000"/>
                  <w:sz w:val="18"/>
                  <w:szCs w:val="18"/>
                  <w:rPrChange w:id="880" w:author="Daniel Luo" w:date="2019-09-28T09:09:00Z">
                    <w:rPr>
                      <w:rFonts w:ascii="Calibri" w:hAnsi="Calibri"/>
                      <w:color w:val="000000"/>
                    </w:rPr>
                  </w:rPrChange>
                </w:rPr>
                <w:t>23</w:t>
              </w:r>
            </w:ins>
            <w:del w:id="881" w:author="Daniel Luo" w:date="2019-09-28T09:09:00Z">
              <w:r w:rsidRPr="00DF1A65" w:rsidDel="00834A23">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F3330" w14:textId="56B5AC91" w:rsidR="00DF1A65" w:rsidRPr="00DF1A65" w:rsidRDefault="00DF1A65" w:rsidP="00DF1A65">
            <w:pPr>
              <w:keepNext/>
              <w:jc w:val="center"/>
              <w:rPr>
                <w:rFonts w:ascii="Calibri" w:hAnsi="Calibri" w:cs="Calibri"/>
                <w:noProof/>
                <w:sz w:val="18"/>
                <w:szCs w:val="18"/>
                <w:lang w:val="en-CA"/>
              </w:rPr>
            </w:pPr>
            <w:ins w:id="882" w:author="Daniel Luo" w:date="2019-09-28T09:09:00Z">
              <w:r w:rsidRPr="00DF1A65">
                <w:rPr>
                  <w:rFonts w:ascii="Calibri" w:hAnsi="Calibri"/>
                  <w:color w:val="000000"/>
                  <w:sz w:val="18"/>
                  <w:szCs w:val="18"/>
                  <w:rPrChange w:id="883" w:author="Daniel Luo" w:date="2019-09-28T09:09:00Z">
                    <w:rPr>
                      <w:rFonts w:ascii="Calibri" w:hAnsi="Calibri"/>
                      <w:color w:val="000000"/>
                    </w:rPr>
                  </w:rPrChange>
                </w:rPr>
                <w:t>6</w:t>
              </w:r>
            </w:ins>
            <w:del w:id="884" w:author="Daniel Luo" w:date="2019-09-28T09:09:00Z">
              <w:r w:rsidRPr="00DF1A65" w:rsidDel="00834A23">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1F7B8218" w14:textId="23819005" w:rsidR="00DF1A65" w:rsidRPr="00DF1A65" w:rsidRDefault="00DF1A65" w:rsidP="00DF1A65">
            <w:pPr>
              <w:keepNext/>
              <w:jc w:val="center"/>
              <w:rPr>
                <w:rFonts w:ascii="Calibri" w:hAnsi="Calibri" w:cs="Calibri"/>
                <w:noProof/>
                <w:sz w:val="18"/>
                <w:szCs w:val="18"/>
                <w:lang w:val="en-CA"/>
              </w:rPr>
            </w:pPr>
            <w:ins w:id="885" w:author="Daniel Luo" w:date="2019-09-28T09:09:00Z">
              <w:r w:rsidRPr="00DF1A65">
                <w:rPr>
                  <w:rFonts w:ascii="Calibri" w:hAnsi="Calibri"/>
                  <w:color w:val="000000"/>
                  <w:sz w:val="18"/>
                  <w:szCs w:val="18"/>
                  <w:rPrChange w:id="886" w:author="Daniel Luo" w:date="2019-09-28T09:09:00Z">
                    <w:rPr>
                      <w:rFonts w:ascii="Calibri" w:hAnsi="Calibri"/>
                      <w:color w:val="000000"/>
                    </w:rPr>
                  </w:rPrChange>
                </w:rPr>
                <w:t>-3</w:t>
              </w:r>
            </w:ins>
            <w:del w:id="887" w:author="Daniel Luo" w:date="2019-09-28T09:09:00Z">
              <w:r w:rsidRPr="00DF1A65" w:rsidDel="00834A23">
                <w:rPr>
                  <w:rFonts w:ascii="Calibri" w:hAnsi="Calibri" w:cs="Calibri"/>
                  <w:color w:val="000000"/>
                  <w:sz w:val="18"/>
                  <w:szCs w:val="18"/>
                </w:rPr>
                <w:delText>0</w:delText>
              </w:r>
            </w:del>
          </w:p>
        </w:tc>
      </w:tr>
      <w:tr w:rsidR="00DF1A65" w:rsidRPr="008D5FFE" w14:paraId="782762A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368793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FE331" w14:textId="6A38B653" w:rsidR="00DF1A65" w:rsidRPr="00DF1A65" w:rsidRDefault="00DF1A65" w:rsidP="00DF1A65">
            <w:pPr>
              <w:keepNext/>
              <w:jc w:val="center"/>
              <w:rPr>
                <w:rFonts w:ascii="Calibri" w:hAnsi="Calibri" w:cs="Calibri"/>
                <w:noProof/>
                <w:sz w:val="18"/>
                <w:szCs w:val="18"/>
                <w:lang w:val="en-CA"/>
              </w:rPr>
            </w:pPr>
            <w:ins w:id="888" w:author="Daniel Luo" w:date="2019-09-28T09:09:00Z">
              <w:r w:rsidRPr="00DF1A65">
                <w:rPr>
                  <w:rFonts w:ascii="Calibri" w:hAnsi="Calibri"/>
                  <w:color w:val="000000"/>
                  <w:sz w:val="18"/>
                  <w:szCs w:val="18"/>
                  <w:rPrChange w:id="889" w:author="Daniel Luo" w:date="2019-09-28T09:09:00Z">
                    <w:rPr>
                      <w:rFonts w:ascii="Calibri" w:hAnsi="Calibri"/>
                      <w:color w:val="000000"/>
                    </w:rPr>
                  </w:rPrChange>
                </w:rPr>
                <w:t>-2</w:t>
              </w:r>
            </w:ins>
            <w:del w:id="890"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8BB93F7" w14:textId="45BDEEAF" w:rsidR="00DF1A65" w:rsidRPr="00DF1A65" w:rsidRDefault="00DF1A65" w:rsidP="00DF1A65">
            <w:pPr>
              <w:keepNext/>
              <w:jc w:val="center"/>
              <w:rPr>
                <w:rFonts w:ascii="Calibri" w:hAnsi="Calibri" w:cs="Calibri"/>
                <w:noProof/>
                <w:sz w:val="18"/>
                <w:szCs w:val="18"/>
                <w:lang w:val="en-CA"/>
              </w:rPr>
            </w:pPr>
            <w:ins w:id="891" w:author="Daniel Luo" w:date="2019-09-28T09:09:00Z">
              <w:r w:rsidRPr="00DF1A65">
                <w:rPr>
                  <w:rFonts w:ascii="Calibri" w:hAnsi="Calibri"/>
                  <w:color w:val="000000"/>
                  <w:sz w:val="18"/>
                  <w:szCs w:val="18"/>
                  <w:rPrChange w:id="892" w:author="Daniel Luo" w:date="2019-09-28T09:09:00Z">
                    <w:rPr>
                      <w:rFonts w:ascii="Calibri" w:hAnsi="Calibri"/>
                      <w:color w:val="000000"/>
                    </w:rPr>
                  </w:rPrChange>
                </w:rPr>
                <w:t>13</w:t>
              </w:r>
            </w:ins>
            <w:del w:id="893" w:author="Daniel Luo" w:date="2019-09-28T09:09:00Z">
              <w:r w:rsidRPr="00DF1A65" w:rsidDel="00834A23">
                <w:rPr>
                  <w:rFonts w:ascii="Calibri" w:hAnsi="Calibri" w:cs="Calibri"/>
                  <w:color w:val="000000"/>
                  <w:sz w:val="18"/>
                  <w:szCs w:val="18"/>
                </w:rPr>
                <w:delText>11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810F2" w14:textId="511C0302" w:rsidR="00DF1A65" w:rsidRPr="00DF1A65" w:rsidRDefault="00DF1A65" w:rsidP="00DF1A65">
            <w:pPr>
              <w:keepNext/>
              <w:jc w:val="center"/>
              <w:rPr>
                <w:rFonts w:ascii="Calibri" w:hAnsi="Calibri" w:cs="Calibri"/>
                <w:noProof/>
                <w:sz w:val="18"/>
                <w:szCs w:val="18"/>
                <w:lang w:val="en-CA"/>
              </w:rPr>
            </w:pPr>
            <w:ins w:id="894" w:author="Daniel Luo" w:date="2019-09-28T09:09:00Z">
              <w:r w:rsidRPr="00DF1A65">
                <w:rPr>
                  <w:rFonts w:ascii="Calibri" w:hAnsi="Calibri"/>
                  <w:color w:val="000000"/>
                  <w:sz w:val="18"/>
                  <w:szCs w:val="18"/>
                  <w:rPrChange w:id="895" w:author="Daniel Luo" w:date="2019-09-28T09:09:00Z">
                    <w:rPr>
                      <w:rFonts w:ascii="Calibri" w:hAnsi="Calibri"/>
                      <w:color w:val="000000"/>
                    </w:rPr>
                  </w:rPrChange>
                </w:rPr>
                <w:t>26</w:t>
              </w:r>
            </w:ins>
            <w:del w:id="896" w:author="Daniel Luo" w:date="2019-09-28T09:09:00Z">
              <w:r w:rsidRPr="00DF1A65" w:rsidDel="00834A23">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5F1EDFD1" w14:textId="7DA2EB42" w:rsidR="00DF1A65" w:rsidRPr="00DF1A65" w:rsidRDefault="00DF1A65" w:rsidP="00DF1A65">
            <w:pPr>
              <w:keepNext/>
              <w:jc w:val="center"/>
              <w:rPr>
                <w:rFonts w:ascii="Calibri" w:hAnsi="Calibri" w:cs="Calibri"/>
                <w:noProof/>
                <w:sz w:val="18"/>
                <w:szCs w:val="18"/>
                <w:lang w:val="en-CA"/>
              </w:rPr>
            </w:pPr>
            <w:ins w:id="897" w:author="Daniel Luo" w:date="2019-09-28T09:09:00Z">
              <w:r w:rsidRPr="00DF1A65">
                <w:rPr>
                  <w:rFonts w:ascii="Calibri" w:hAnsi="Calibri"/>
                  <w:color w:val="000000"/>
                  <w:sz w:val="18"/>
                  <w:szCs w:val="18"/>
                  <w:rPrChange w:id="898" w:author="Daniel Luo" w:date="2019-09-28T09:09:00Z">
                    <w:rPr>
                      <w:rFonts w:ascii="Calibri" w:hAnsi="Calibri"/>
                      <w:color w:val="000000"/>
                    </w:rPr>
                  </w:rPrChange>
                </w:rPr>
                <w:t>24</w:t>
              </w:r>
            </w:ins>
            <w:del w:id="899" w:author="Daniel Luo" w:date="2019-09-28T09:09:00Z">
              <w:r w:rsidRPr="00DF1A65" w:rsidDel="00834A23">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D2ED7" w14:textId="17672753" w:rsidR="00DF1A65" w:rsidRPr="00DF1A65" w:rsidRDefault="00DF1A65" w:rsidP="00DF1A65">
            <w:pPr>
              <w:keepNext/>
              <w:jc w:val="center"/>
              <w:rPr>
                <w:rFonts w:ascii="Calibri" w:hAnsi="Calibri" w:cs="Calibri"/>
                <w:noProof/>
                <w:sz w:val="18"/>
                <w:szCs w:val="18"/>
                <w:lang w:val="en-CA"/>
              </w:rPr>
            </w:pPr>
            <w:ins w:id="900" w:author="Daniel Luo" w:date="2019-09-28T09:09:00Z">
              <w:r w:rsidRPr="00DF1A65">
                <w:rPr>
                  <w:rFonts w:ascii="Calibri" w:hAnsi="Calibri"/>
                  <w:color w:val="000000"/>
                  <w:sz w:val="18"/>
                  <w:szCs w:val="18"/>
                  <w:rPrChange w:id="901" w:author="Daniel Luo" w:date="2019-09-28T09:09:00Z">
                    <w:rPr>
                      <w:rFonts w:ascii="Calibri" w:hAnsi="Calibri"/>
                      <w:color w:val="000000"/>
                    </w:rPr>
                  </w:rPrChange>
                </w:rPr>
                <w:t>6</w:t>
              </w:r>
            </w:ins>
            <w:del w:id="902" w:author="Daniel Luo" w:date="2019-09-28T09:09:00Z">
              <w:r w:rsidRPr="00DF1A65" w:rsidDel="00834A23">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637AC6BE" w14:textId="53071CB5" w:rsidR="00DF1A65" w:rsidRPr="00DF1A65" w:rsidRDefault="00DF1A65" w:rsidP="00DF1A65">
            <w:pPr>
              <w:keepNext/>
              <w:jc w:val="center"/>
              <w:rPr>
                <w:rFonts w:ascii="Calibri" w:hAnsi="Calibri" w:cs="Calibri"/>
                <w:noProof/>
                <w:sz w:val="18"/>
                <w:szCs w:val="18"/>
                <w:lang w:val="en-CA"/>
              </w:rPr>
            </w:pPr>
            <w:ins w:id="903" w:author="Daniel Luo" w:date="2019-09-28T09:09:00Z">
              <w:r w:rsidRPr="00DF1A65">
                <w:rPr>
                  <w:rFonts w:ascii="Calibri" w:hAnsi="Calibri"/>
                  <w:color w:val="000000"/>
                  <w:sz w:val="18"/>
                  <w:szCs w:val="18"/>
                  <w:rPrChange w:id="904" w:author="Daniel Luo" w:date="2019-09-28T09:09:00Z">
                    <w:rPr>
                      <w:rFonts w:ascii="Calibri" w:hAnsi="Calibri"/>
                      <w:color w:val="000000"/>
                    </w:rPr>
                  </w:rPrChange>
                </w:rPr>
                <w:t>-3</w:t>
              </w:r>
            </w:ins>
            <w:del w:id="905" w:author="Daniel Luo" w:date="2019-09-28T09:09:00Z">
              <w:r w:rsidRPr="00DF1A65" w:rsidDel="00834A23">
                <w:rPr>
                  <w:rFonts w:ascii="Calibri" w:hAnsi="Calibri" w:cs="Calibri"/>
                  <w:color w:val="000000"/>
                  <w:sz w:val="18"/>
                  <w:szCs w:val="18"/>
                </w:rPr>
                <w:delText>0</w:delText>
              </w:r>
            </w:del>
          </w:p>
        </w:tc>
      </w:tr>
      <w:tr w:rsidR="00DF1A65" w:rsidRPr="008D5FFE" w14:paraId="5753EEA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0095A2"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793029" w14:textId="3B4A909E" w:rsidR="00DF1A65" w:rsidRPr="00DF1A65" w:rsidRDefault="00DF1A65" w:rsidP="00DF1A65">
            <w:pPr>
              <w:keepNext/>
              <w:jc w:val="center"/>
              <w:rPr>
                <w:rFonts w:ascii="Calibri" w:hAnsi="Calibri" w:cs="Calibri"/>
                <w:noProof/>
                <w:sz w:val="18"/>
                <w:szCs w:val="18"/>
                <w:lang w:val="en-CA"/>
              </w:rPr>
            </w:pPr>
            <w:ins w:id="906" w:author="Daniel Luo" w:date="2019-09-28T09:09:00Z">
              <w:r w:rsidRPr="00DF1A65">
                <w:rPr>
                  <w:rFonts w:ascii="Calibri" w:hAnsi="Calibri"/>
                  <w:color w:val="000000"/>
                  <w:sz w:val="18"/>
                  <w:szCs w:val="18"/>
                  <w:rPrChange w:id="907" w:author="Daniel Luo" w:date="2019-09-28T09:09:00Z">
                    <w:rPr>
                      <w:rFonts w:ascii="Calibri" w:hAnsi="Calibri"/>
                      <w:color w:val="000000"/>
                    </w:rPr>
                  </w:rPrChange>
                </w:rPr>
                <w:t>-3</w:t>
              </w:r>
            </w:ins>
            <w:del w:id="908"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B39533B" w14:textId="6ACD6D06" w:rsidR="00DF1A65" w:rsidRPr="00DF1A65" w:rsidRDefault="00DF1A65" w:rsidP="00DF1A65">
            <w:pPr>
              <w:keepNext/>
              <w:jc w:val="center"/>
              <w:rPr>
                <w:rFonts w:ascii="Calibri" w:hAnsi="Calibri" w:cs="Calibri"/>
                <w:noProof/>
                <w:sz w:val="18"/>
                <w:szCs w:val="18"/>
                <w:lang w:val="en-CA"/>
              </w:rPr>
            </w:pPr>
            <w:ins w:id="909" w:author="Daniel Luo" w:date="2019-09-28T09:09:00Z">
              <w:r w:rsidRPr="00DF1A65">
                <w:rPr>
                  <w:rFonts w:ascii="Calibri" w:hAnsi="Calibri"/>
                  <w:color w:val="000000"/>
                  <w:sz w:val="18"/>
                  <w:szCs w:val="18"/>
                  <w:rPrChange w:id="910" w:author="Daniel Luo" w:date="2019-09-28T09:09:00Z">
                    <w:rPr>
                      <w:rFonts w:ascii="Calibri" w:hAnsi="Calibri"/>
                      <w:color w:val="000000"/>
                    </w:rPr>
                  </w:rPrChange>
                </w:rPr>
                <w:t>12</w:t>
              </w:r>
            </w:ins>
            <w:del w:id="911" w:author="Daniel Luo" w:date="2019-09-28T09:09:00Z">
              <w:r w:rsidRPr="00DF1A65" w:rsidDel="00834A23">
                <w:rPr>
                  <w:rFonts w:ascii="Calibri" w:hAnsi="Calibri" w:cs="Calibri"/>
                  <w:color w:val="000000"/>
                  <w:sz w:val="18"/>
                  <w:szCs w:val="18"/>
                </w:rPr>
                <w:delText>10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B036E" w14:textId="53A5CBAA" w:rsidR="00DF1A65" w:rsidRPr="00DF1A65" w:rsidRDefault="00DF1A65" w:rsidP="00DF1A65">
            <w:pPr>
              <w:keepNext/>
              <w:jc w:val="center"/>
              <w:rPr>
                <w:rFonts w:ascii="Calibri" w:hAnsi="Calibri" w:cs="Calibri"/>
                <w:noProof/>
                <w:sz w:val="18"/>
                <w:szCs w:val="18"/>
                <w:lang w:val="en-CA"/>
              </w:rPr>
            </w:pPr>
            <w:ins w:id="912" w:author="Daniel Luo" w:date="2019-09-28T09:09:00Z">
              <w:r w:rsidRPr="00DF1A65">
                <w:rPr>
                  <w:rFonts w:ascii="Calibri" w:hAnsi="Calibri"/>
                  <w:color w:val="000000"/>
                  <w:sz w:val="18"/>
                  <w:szCs w:val="18"/>
                  <w:rPrChange w:id="913" w:author="Daniel Luo" w:date="2019-09-28T09:09:00Z">
                    <w:rPr>
                      <w:rFonts w:ascii="Calibri" w:hAnsi="Calibri"/>
                      <w:color w:val="000000"/>
                    </w:rPr>
                  </w:rPrChange>
                </w:rPr>
                <w:t>25</w:t>
              </w:r>
            </w:ins>
            <w:del w:id="914" w:author="Daniel Luo" w:date="2019-09-28T09:09:00Z">
              <w:r w:rsidRPr="00DF1A65" w:rsidDel="00834A23">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2FFF7CB0" w14:textId="306D74C4" w:rsidR="00DF1A65" w:rsidRPr="00DF1A65" w:rsidRDefault="00DF1A65" w:rsidP="00DF1A65">
            <w:pPr>
              <w:keepNext/>
              <w:jc w:val="center"/>
              <w:rPr>
                <w:rFonts w:ascii="Calibri" w:hAnsi="Calibri" w:cs="Calibri"/>
                <w:noProof/>
                <w:sz w:val="18"/>
                <w:szCs w:val="18"/>
                <w:lang w:val="en-CA"/>
              </w:rPr>
            </w:pPr>
            <w:ins w:id="915" w:author="Daniel Luo" w:date="2019-09-28T09:09:00Z">
              <w:r w:rsidRPr="00DF1A65">
                <w:rPr>
                  <w:rFonts w:ascii="Calibri" w:hAnsi="Calibri"/>
                  <w:color w:val="000000"/>
                  <w:sz w:val="18"/>
                  <w:szCs w:val="18"/>
                  <w:rPrChange w:id="916" w:author="Daniel Luo" w:date="2019-09-28T09:09:00Z">
                    <w:rPr>
                      <w:rFonts w:ascii="Calibri" w:hAnsi="Calibri"/>
                      <w:color w:val="000000"/>
                    </w:rPr>
                  </w:rPrChange>
                </w:rPr>
                <w:t>25</w:t>
              </w:r>
            </w:ins>
            <w:del w:id="917" w:author="Daniel Luo" w:date="2019-09-28T09:09:00Z">
              <w:r w:rsidRPr="00DF1A65" w:rsidDel="00834A23">
                <w:rPr>
                  <w:rFonts w:ascii="Calibri" w:hAnsi="Calibri" w:cs="Calibri"/>
                  <w:color w:val="000000"/>
                  <w:sz w:val="18"/>
                  <w:szCs w:val="18"/>
                </w:rPr>
                <w:delText>23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F2AB9" w14:textId="1BD73E8B" w:rsidR="00DF1A65" w:rsidRPr="00DF1A65" w:rsidRDefault="00DF1A65" w:rsidP="00DF1A65">
            <w:pPr>
              <w:keepNext/>
              <w:jc w:val="center"/>
              <w:rPr>
                <w:rFonts w:ascii="Calibri" w:hAnsi="Calibri" w:cs="Calibri"/>
                <w:noProof/>
                <w:sz w:val="18"/>
                <w:szCs w:val="18"/>
                <w:lang w:val="en-CA"/>
              </w:rPr>
            </w:pPr>
            <w:ins w:id="918" w:author="Daniel Luo" w:date="2019-09-28T09:09:00Z">
              <w:r w:rsidRPr="00DF1A65">
                <w:rPr>
                  <w:rFonts w:ascii="Calibri" w:hAnsi="Calibri"/>
                  <w:color w:val="000000"/>
                  <w:sz w:val="18"/>
                  <w:szCs w:val="18"/>
                  <w:rPrChange w:id="919" w:author="Daniel Luo" w:date="2019-09-28T09:09:00Z">
                    <w:rPr>
                      <w:rFonts w:ascii="Calibri" w:hAnsi="Calibri"/>
                      <w:color w:val="000000"/>
                    </w:rPr>
                  </w:rPrChange>
                </w:rPr>
                <w:t>8</w:t>
              </w:r>
            </w:ins>
            <w:del w:id="920" w:author="Daniel Luo" w:date="2019-09-28T09:09:00Z">
              <w:r w:rsidRPr="00DF1A65" w:rsidDel="00834A23">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18F703A7" w14:textId="7BD025D8" w:rsidR="00DF1A65" w:rsidRPr="00DF1A65" w:rsidRDefault="00DF1A65" w:rsidP="00DF1A65">
            <w:pPr>
              <w:keepNext/>
              <w:jc w:val="center"/>
              <w:rPr>
                <w:rFonts w:ascii="Calibri" w:hAnsi="Calibri" w:cs="Calibri"/>
                <w:noProof/>
                <w:sz w:val="18"/>
                <w:szCs w:val="18"/>
                <w:lang w:val="en-CA"/>
              </w:rPr>
            </w:pPr>
            <w:ins w:id="921" w:author="Daniel Luo" w:date="2019-09-28T09:09:00Z">
              <w:r w:rsidRPr="00DF1A65">
                <w:rPr>
                  <w:rFonts w:ascii="Calibri" w:hAnsi="Calibri"/>
                  <w:color w:val="000000"/>
                  <w:sz w:val="18"/>
                  <w:szCs w:val="18"/>
                  <w:rPrChange w:id="922" w:author="Daniel Luo" w:date="2019-09-28T09:09:00Z">
                    <w:rPr>
                      <w:rFonts w:ascii="Calibri" w:hAnsi="Calibri"/>
                      <w:color w:val="000000"/>
                    </w:rPr>
                  </w:rPrChange>
                </w:rPr>
                <w:t>-3</w:t>
              </w:r>
            </w:ins>
            <w:del w:id="923" w:author="Daniel Luo" w:date="2019-09-28T09:09:00Z">
              <w:r w:rsidRPr="00DF1A65" w:rsidDel="00834A23">
                <w:rPr>
                  <w:rFonts w:ascii="Calibri" w:hAnsi="Calibri" w:cs="Calibri"/>
                  <w:color w:val="000000"/>
                  <w:sz w:val="18"/>
                  <w:szCs w:val="18"/>
                </w:rPr>
                <w:delText>-1</w:delText>
              </w:r>
            </w:del>
          </w:p>
        </w:tc>
      </w:tr>
      <w:tr w:rsidR="00DF1A65" w:rsidRPr="008D5FFE" w14:paraId="420F310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9F7D729"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60CD9" w14:textId="31C71D14" w:rsidR="00DF1A65" w:rsidRPr="00DF1A65" w:rsidRDefault="00DF1A65" w:rsidP="00DF1A65">
            <w:pPr>
              <w:keepNext/>
              <w:jc w:val="center"/>
              <w:rPr>
                <w:rFonts w:ascii="Calibri" w:hAnsi="Calibri" w:cs="Calibri"/>
                <w:noProof/>
                <w:sz w:val="18"/>
                <w:szCs w:val="18"/>
                <w:lang w:val="en-CA"/>
              </w:rPr>
            </w:pPr>
            <w:ins w:id="924" w:author="Daniel Luo" w:date="2019-09-28T09:09:00Z">
              <w:r w:rsidRPr="00DF1A65">
                <w:rPr>
                  <w:rFonts w:ascii="Calibri" w:hAnsi="Calibri"/>
                  <w:color w:val="000000"/>
                  <w:sz w:val="18"/>
                  <w:szCs w:val="18"/>
                  <w:rPrChange w:id="925" w:author="Daniel Luo" w:date="2019-09-28T09:09:00Z">
                    <w:rPr>
                      <w:rFonts w:ascii="Calibri" w:hAnsi="Calibri"/>
                      <w:color w:val="000000"/>
                    </w:rPr>
                  </w:rPrChange>
                </w:rPr>
                <w:t>-3</w:t>
              </w:r>
            </w:ins>
            <w:del w:id="926"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27A937" w14:textId="02C1B7BE" w:rsidR="00DF1A65" w:rsidRPr="00DF1A65" w:rsidRDefault="00DF1A65" w:rsidP="00DF1A65">
            <w:pPr>
              <w:keepNext/>
              <w:jc w:val="center"/>
              <w:rPr>
                <w:rFonts w:ascii="Calibri" w:hAnsi="Calibri" w:cs="Calibri"/>
                <w:noProof/>
                <w:sz w:val="18"/>
                <w:szCs w:val="18"/>
                <w:lang w:val="en-CA"/>
              </w:rPr>
            </w:pPr>
            <w:ins w:id="927" w:author="Daniel Luo" w:date="2019-09-28T09:09:00Z">
              <w:r w:rsidRPr="00DF1A65">
                <w:rPr>
                  <w:rFonts w:ascii="Calibri" w:hAnsi="Calibri"/>
                  <w:color w:val="000000"/>
                  <w:sz w:val="18"/>
                  <w:szCs w:val="18"/>
                  <w:rPrChange w:id="928" w:author="Daniel Luo" w:date="2019-09-28T09:09:00Z">
                    <w:rPr>
                      <w:rFonts w:ascii="Calibri" w:hAnsi="Calibri"/>
                      <w:color w:val="000000"/>
                    </w:rPr>
                  </w:rPrChange>
                </w:rPr>
                <w:t>11</w:t>
              </w:r>
            </w:ins>
            <w:del w:id="929" w:author="Daniel Luo" w:date="2019-09-28T09:09:00Z">
              <w:r w:rsidRPr="00DF1A65" w:rsidDel="00834A23">
                <w:rPr>
                  <w:rFonts w:ascii="Calibri" w:hAnsi="Calibri" w:cs="Calibri"/>
                  <w:color w:val="000000"/>
                  <w:sz w:val="18"/>
                  <w:szCs w:val="18"/>
                </w:rPr>
                <w:delText>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3684B" w14:textId="4DFB9DB9" w:rsidR="00DF1A65" w:rsidRPr="00DF1A65" w:rsidRDefault="00DF1A65" w:rsidP="00DF1A65">
            <w:pPr>
              <w:keepNext/>
              <w:jc w:val="center"/>
              <w:rPr>
                <w:rFonts w:ascii="Calibri" w:hAnsi="Calibri" w:cs="Calibri"/>
                <w:noProof/>
                <w:sz w:val="18"/>
                <w:szCs w:val="18"/>
                <w:lang w:val="en-CA"/>
              </w:rPr>
            </w:pPr>
            <w:ins w:id="930" w:author="Daniel Luo" w:date="2019-09-28T09:09:00Z">
              <w:r w:rsidRPr="00DF1A65">
                <w:rPr>
                  <w:rFonts w:ascii="Calibri" w:hAnsi="Calibri"/>
                  <w:color w:val="000000"/>
                  <w:sz w:val="18"/>
                  <w:szCs w:val="18"/>
                  <w:rPrChange w:id="931" w:author="Daniel Luo" w:date="2019-09-28T09:09:00Z">
                    <w:rPr>
                      <w:rFonts w:ascii="Calibri" w:hAnsi="Calibri"/>
                      <w:color w:val="000000"/>
                    </w:rPr>
                  </w:rPrChange>
                </w:rPr>
                <w:t>25</w:t>
              </w:r>
            </w:ins>
            <w:del w:id="932" w:author="Daniel Luo" w:date="2019-09-28T09:09:00Z">
              <w:r w:rsidRPr="00DF1A65" w:rsidDel="00834A23">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3D14B966" w14:textId="21798E7D" w:rsidR="00DF1A65" w:rsidRPr="00DF1A65" w:rsidRDefault="00DF1A65" w:rsidP="00DF1A65">
            <w:pPr>
              <w:keepNext/>
              <w:jc w:val="center"/>
              <w:rPr>
                <w:rFonts w:ascii="Calibri" w:hAnsi="Calibri" w:cs="Calibri"/>
                <w:noProof/>
                <w:sz w:val="18"/>
                <w:szCs w:val="18"/>
                <w:lang w:val="en-CA"/>
              </w:rPr>
            </w:pPr>
            <w:ins w:id="933" w:author="Daniel Luo" w:date="2019-09-28T09:09:00Z">
              <w:r w:rsidRPr="00DF1A65">
                <w:rPr>
                  <w:rFonts w:ascii="Calibri" w:hAnsi="Calibri"/>
                  <w:color w:val="000000"/>
                  <w:sz w:val="18"/>
                  <w:szCs w:val="18"/>
                  <w:rPrChange w:id="934" w:author="Daniel Luo" w:date="2019-09-28T09:09:00Z">
                    <w:rPr>
                      <w:rFonts w:ascii="Calibri" w:hAnsi="Calibri"/>
                      <w:color w:val="000000"/>
                    </w:rPr>
                  </w:rPrChange>
                </w:rPr>
                <w:t>25</w:t>
              </w:r>
            </w:ins>
            <w:del w:id="935" w:author="Daniel Luo" w:date="2019-09-28T09:09:00Z">
              <w:r w:rsidRPr="00DF1A65" w:rsidDel="00834A23">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941B7" w14:textId="18D26307" w:rsidR="00DF1A65" w:rsidRPr="00DF1A65" w:rsidRDefault="00DF1A65" w:rsidP="00DF1A65">
            <w:pPr>
              <w:keepNext/>
              <w:jc w:val="center"/>
              <w:rPr>
                <w:rFonts w:ascii="Calibri" w:hAnsi="Calibri" w:cs="Calibri"/>
                <w:noProof/>
                <w:sz w:val="18"/>
                <w:szCs w:val="18"/>
                <w:lang w:val="en-CA"/>
              </w:rPr>
            </w:pPr>
            <w:ins w:id="936" w:author="Daniel Luo" w:date="2019-09-28T09:09:00Z">
              <w:r w:rsidRPr="00DF1A65">
                <w:rPr>
                  <w:rFonts w:ascii="Calibri" w:hAnsi="Calibri"/>
                  <w:color w:val="000000"/>
                  <w:sz w:val="18"/>
                  <w:szCs w:val="18"/>
                  <w:rPrChange w:id="937" w:author="Daniel Luo" w:date="2019-09-28T09:09:00Z">
                    <w:rPr>
                      <w:rFonts w:ascii="Calibri" w:hAnsi="Calibri"/>
                      <w:color w:val="000000"/>
                    </w:rPr>
                  </w:rPrChange>
                </w:rPr>
                <w:t>9</w:t>
              </w:r>
            </w:ins>
            <w:del w:id="938" w:author="Daniel Luo" w:date="2019-09-28T09:09:00Z">
              <w:r w:rsidRPr="00DF1A65" w:rsidDel="00834A23">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66FAE424" w14:textId="2748E730" w:rsidR="00DF1A65" w:rsidRPr="00DF1A65" w:rsidRDefault="00DF1A65" w:rsidP="00DF1A65">
            <w:pPr>
              <w:keepNext/>
              <w:jc w:val="center"/>
              <w:rPr>
                <w:rFonts w:ascii="Calibri" w:hAnsi="Calibri" w:cs="Calibri"/>
                <w:noProof/>
                <w:sz w:val="18"/>
                <w:szCs w:val="18"/>
                <w:lang w:val="en-CA"/>
              </w:rPr>
            </w:pPr>
            <w:ins w:id="939" w:author="Daniel Luo" w:date="2019-09-28T09:09:00Z">
              <w:r w:rsidRPr="00DF1A65">
                <w:rPr>
                  <w:rFonts w:ascii="Calibri" w:hAnsi="Calibri"/>
                  <w:color w:val="000000"/>
                  <w:sz w:val="18"/>
                  <w:szCs w:val="18"/>
                  <w:rPrChange w:id="940" w:author="Daniel Luo" w:date="2019-09-28T09:09:00Z">
                    <w:rPr>
                      <w:rFonts w:ascii="Calibri" w:hAnsi="Calibri"/>
                      <w:color w:val="000000"/>
                    </w:rPr>
                  </w:rPrChange>
                </w:rPr>
                <w:t>-3</w:t>
              </w:r>
            </w:ins>
            <w:del w:id="941" w:author="Daniel Luo" w:date="2019-09-28T09:09:00Z">
              <w:r w:rsidRPr="00DF1A65" w:rsidDel="00834A23">
                <w:rPr>
                  <w:rFonts w:ascii="Calibri" w:hAnsi="Calibri" w:cs="Calibri"/>
                  <w:color w:val="000000"/>
                  <w:sz w:val="18"/>
                  <w:szCs w:val="18"/>
                </w:rPr>
                <w:delText>-1</w:delText>
              </w:r>
            </w:del>
          </w:p>
        </w:tc>
      </w:tr>
      <w:tr w:rsidR="00DF1A65" w:rsidRPr="008D5FFE" w14:paraId="7C0FCCF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D91F0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92E6F" w14:textId="6C658F02" w:rsidR="00DF1A65" w:rsidRPr="00DF1A65" w:rsidRDefault="00DF1A65" w:rsidP="00DF1A65">
            <w:pPr>
              <w:keepNext/>
              <w:jc w:val="center"/>
              <w:rPr>
                <w:rFonts w:ascii="Calibri" w:hAnsi="Calibri" w:cs="Calibri"/>
                <w:noProof/>
                <w:sz w:val="18"/>
                <w:szCs w:val="18"/>
                <w:lang w:val="en-CA"/>
              </w:rPr>
            </w:pPr>
            <w:ins w:id="942" w:author="Daniel Luo" w:date="2019-09-28T09:09:00Z">
              <w:r w:rsidRPr="00DF1A65">
                <w:rPr>
                  <w:rFonts w:ascii="Calibri" w:hAnsi="Calibri"/>
                  <w:color w:val="000000"/>
                  <w:sz w:val="18"/>
                  <w:szCs w:val="18"/>
                  <w:rPrChange w:id="943" w:author="Daniel Luo" w:date="2019-09-28T09:09:00Z">
                    <w:rPr>
                      <w:rFonts w:ascii="Calibri" w:hAnsi="Calibri"/>
                      <w:color w:val="000000"/>
                    </w:rPr>
                  </w:rPrChange>
                </w:rPr>
                <w:t>-3</w:t>
              </w:r>
            </w:ins>
            <w:del w:id="944"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0C723B4" w14:textId="2EDCC7CD" w:rsidR="00DF1A65" w:rsidRPr="00DF1A65" w:rsidRDefault="00DF1A65" w:rsidP="00DF1A65">
            <w:pPr>
              <w:keepNext/>
              <w:jc w:val="center"/>
              <w:rPr>
                <w:rFonts w:ascii="Calibri" w:hAnsi="Calibri" w:cs="Calibri"/>
                <w:noProof/>
                <w:sz w:val="18"/>
                <w:szCs w:val="18"/>
                <w:lang w:val="en-CA"/>
              </w:rPr>
            </w:pPr>
            <w:ins w:id="945" w:author="Daniel Luo" w:date="2019-09-28T09:09:00Z">
              <w:r w:rsidRPr="00DF1A65">
                <w:rPr>
                  <w:rFonts w:ascii="Calibri" w:hAnsi="Calibri"/>
                  <w:color w:val="000000"/>
                  <w:sz w:val="18"/>
                  <w:szCs w:val="18"/>
                  <w:rPrChange w:id="946" w:author="Daniel Luo" w:date="2019-09-28T09:09:00Z">
                    <w:rPr>
                      <w:rFonts w:ascii="Calibri" w:hAnsi="Calibri"/>
                      <w:color w:val="000000"/>
                    </w:rPr>
                  </w:rPrChange>
                </w:rPr>
                <w:t>10</w:t>
              </w:r>
            </w:ins>
            <w:del w:id="947" w:author="Daniel Luo" w:date="2019-09-28T09:09:00Z">
              <w:r w:rsidRPr="00DF1A65" w:rsidDel="00834A23">
                <w:rPr>
                  <w:rFonts w:ascii="Calibri" w:hAnsi="Calibri" w:cs="Calibri"/>
                  <w:color w:val="000000"/>
                  <w:sz w:val="18"/>
                  <w:szCs w:val="18"/>
                </w:rPr>
                <w:delText>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B17FE3" w14:textId="302D6DAA" w:rsidR="00DF1A65" w:rsidRPr="00DF1A65" w:rsidRDefault="00DF1A65" w:rsidP="00DF1A65">
            <w:pPr>
              <w:keepNext/>
              <w:jc w:val="center"/>
              <w:rPr>
                <w:rFonts w:ascii="Calibri" w:hAnsi="Calibri" w:cs="Calibri"/>
                <w:noProof/>
                <w:sz w:val="18"/>
                <w:szCs w:val="18"/>
                <w:lang w:val="en-CA"/>
              </w:rPr>
            </w:pPr>
            <w:ins w:id="948" w:author="Daniel Luo" w:date="2019-09-28T09:09:00Z">
              <w:r w:rsidRPr="00DF1A65">
                <w:rPr>
                  <w:rFonts w:ascii="Calibri" w:hAnsi="Calibri"/>
                  <w:color w:val="000000"/>
                  <w:sz w:val="18"/>
                  <w:szCs w:val="18"/>
                  <w:rPrChange w:id="949" w:author="Daniel Luo" w:date="2019-09-28T09:09:00Z">
                    <w:rPr>
                      <w:rFonts w:ascii="Calibri" w:hAnsi="Calibri"/>
                      <w:color w:val="000000"/>
                    </w:rPr>
                  </w:rPrChange>
                </w:rPr>
                <w:t>25</w:t>
              </w:r>
            </w:ins>
            <w:del w:id="950" w:author="Daniel Luo" w:date="2019-09-28T09:09:00Z">
              <w:r w:rsidRPr="00DF1A65" w:rsidDel="00834A23">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4E841CF4" w14:textId="5746699C" w:rsidR="00DF1A65" w:rsidRPr="00DF1A65" w:rsidRDefault="00DF1A65" w:rsidP="00DF1A65">
            <w:pPr>
              <w:keepNext/>
              <w:jc w:val="center"/>
              <w:rPr>
                <w:rFonts w:ascii="Calibri" w:hAnsi="Calibri" w:cs="Calibri"/>
                <w:noProof/>
                <w:sz w:val="18"/>
                <w:szCs w:val="18"/>
                <w:lang w:val="en-CA"/>
              </w:rPr>
            </w:pPr>
            <w:ins w:id="951" w:author="Daniel Luo" w:date="2019-09-28T09:09:00Z">
              <w:r w:rsidRPr="00DF1A65">
                <w:rPr>
                  <w:rFonts w:ascii="Calibri" w:hAnsi="Calibri"/>
                  <w:color w:val="000000"/>
                  <w:sz w:val="18"/>
                  <w:szCs w:val="18"/>
                  <w:rPrChange w:id="952" w:author="Daniel Luo" w:date="2019-09-28T09:09:00Z">
                    <w:rPr>
                      <w:rFonts w:ascii="Calibri" w:hAnsi="Calibri"/>
                      <w:color w:val="000000"/>
                    </w:rPr>
                  </w:rPrChange>
                </w:rPr>
                <w:t>25</w:t>
              </w:r>
            </w:ins>
            <w:del w:id="953" w:author="Daniel Luo" w:date="2019-09-28T09:09:00Z">
              <w:r w:rsidRPr="00DF1A65" w:rsidDel="00834A2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578F49" w14:textId="30319C15" w:rsidR="00DF1A65" w:rsidRPr="00DF1A65" w:rsidRDefault="00DF1A65" w:rsidP="00DF1A65">
            <w:pPr>
              <w:keepNext/>
              <w:jc w:val="center"/>
              <w:rPr>
                <w:rFonts w:ascii="Calibri" w:hAnsi="Calibri" w:cs="Calibri"/>
                <w:noProof/>
                <w:sz w:val="18"/>
                <w:szCs w:val="18"/>
                <w:lang w:val="en-CA"/>
              </w:rPr>
            </w:pPr>
            <w:ins w:id="954" w:author="Daniel Luo" w:date="2019-09-28T09:09:00Z">
              <w:r w:rsidRPr="00DF1A65">
                <w:rPr>
                  <w:rFonts w:ascii="Calibri" w:hAnsi="Calibri"/>
                  <w:color w:val="000000"/>
                  <w:sz w:val="18"/>
                  <w:szCs w:val="18"/>
                  <w:rPrChange w:id="955" w:author="Daniel Luo" w:date="2019-09-28T09:09:00Z">
                    <w:rPr>
                      <w:rFonts w:ascii="Calibri" w:hAnsi="Calibri"/>
                      <w:color w:val="000000"/>
                    </w:rPr>
                  </w:rPrChange>
                </w:rPr>
                <w:t>10</w:t>
              </w:r>
            </w:ins>
            <w:del w:id="956" w:author="Daniel Luo" w:date="2019-09-28T09:09:00Z">
              <w:r w:rsidRPr="00DF1A65" w:rsidDel="00834A23">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6320CAC5" w14:textId="29E25809" w:rsidR="00DF1A65" w:rsidRPr="00DF1A65" w:rsidRDefault="00DF1A65" w:rsidP="00DF1A65">
            <w:pPr>
              <w:keepNext/>
              <w:jc w:val="center"/>
              <w:rPr>
                <w:rFonts w:ascii="Calibri" w:hAnsi="Calibri" w:cs="Calibri"/>
                <w:noProof/>
                <w:sz w:val="18"/>
                <w:szCs w:val="18"/>
                <w:lang w:val="en-CA"/>
              </w:rPr>
            </w:pPr>
            <w:ins w:id="957" w:author="Daniel Luo" w:date="2019-09-28T09:09:00Z">
              <w:r w:rsidRPr="00DF1A65">
                <w:rPr>
                  <w:rFonts w:ascii="Calibri" w:hAnsi="Calibri"/>
                  <w:color w:val="000000"/>
                  <w:sz w:val="18"/>
                  <w:szCs w:val="18"/>
                  <w:rPrChange w:id="958" w:author="Daniel Luo" w:date="2019-09-28T09:09:00Z">
                    <w:rPr>
                      <w:rFonts w:ascii="Calibri" w:hAnsi="Calibri"/>
                      <w:color w:val="000000"/>
                    </w:rPr>
                  </w:rPrChange>
                </w:rPr>
                <w:t>-3</w:t>
              </w:r>
            </w:ins>
            <w:del w:id="959" w:author="Daniel Luo" w:date="2019-09-28T09:09:00Z">
              <w:r w:rsidRPr="00DF1A65" w:rsidDel="00834A23">
                <w:rPr>
                  <w:rFonts w:ascii="Calibri" w:hAnsi="Calibri" w:cs="Calibri"/>
                  <w:color w:val="000000"/>
                  <w:sz w:val="18"/>
                  <w:szCs w:val="18"/>
                </w:rPr>
                <w:delText>-1</w:delText>
              </w:r>
            </w:del>
          </w:p>
        </w:tc>
      </w:tr>
      <w:tr w:rsidR="00DF1A65" w:rsidRPr="008D5FFE" w14:paraId="3C2D63D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36308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0E2B2" w14:textId="2F21B25D" w:rsidR="00DF1A65" w:rsidRPr="00DF1A65" w:rsidRDefault="00DF1A65" w:rsidP="00DF1A65">
            <w:pPr>
              <w:keepNext/>
              <w:jc w:val="center"/>
              <w:rPr>
                <w:rFonts w:ascii="Calibri" w:hAnsi="Calibri" w:cs="Calibri"/>
                <w:noProof/>
                <w:sz w:val="18"/>
                <w:szCs w:val="18"/>
                <w:lang w:val="en-CA"/>
              </w:rPr>
            </w:pPr>
            <w:ins w:id="960" w:author="Daniel Luo" w:date="2019-09-28T09:09:00Z">
              <w:r w:rsidRPr="00DF1A65">
                <w:rPr>
                  <w:rFonts w:ascii="Calibri" w:hAnsi="Calibri"/>
                  <w:color w:val="000000"/>
                  <w:sz w:val="18"/>
                  <w:szCs w:val="18"/>
                  <w:rPrChange w:id="961" w:author="Daniel Luo" w:date="2019-09-28T09:09:00Z">
                    <w:rPr>
                      <w:rFonts w:ascii="Calibri" w:hAnsi="Calibri"/>
                      <w:color w:val="000000"/>
                    </w:rPr>
                  </w:rPrChange>
                </w:rPr>
                <w:t>-3</w:t>
              </w:r>
            </w:ins>
            <w:del w:id="962"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563581DB" w14:textId="1CE81A8F" w:rsidR="00DF1A65" w:rsidRPr="00DF1A65" w:rsidRDefault="00DF1A65" w:rsidP="00DF1A65">
            <w:pPr>
              <w:keepNext/>
              <w:jc w:val="center"/>
              <w:rPr>
                <w:rFonts w:ascii="Calibri" w:hAnsi="Calibri" w:cs="Calibri"/>
                <w:noProof/>
                <w:sz w:val="18"/>
                <w:szCs w:val="18"/>
                <w:lang w:val="en-CA"/>
              </w:rPr>
            </w:pPr>
            <w:ins w:id="963" w:author="Daniel Luo" w:date="2019-09-28T09:09:00Z">
              <w:r w:rsidRPr="00DF1A65">
                <w:rPr>
                  <w:rFonts w:ascii="Calibri" w:hAnsi="Calibri"/>
                  <w:color w:val="000000"/>
                  <w:sz w:val="18"/>
                  <w:szCs w:val="18"/>
                  <w:rPrChange w:id="964" w:author="Daniel Luo" w:date="2019-09-28T09:09:00Z">
                    <w:rPr>
                      <w:rFonts w:ascii="Calibri" w:hAnsi="Calibri"/>
                      <w:color w:val="000000"/>
                    </w:rPr>
                  </w:rPrChange>
                </w:rPr>
                <w:t>9</w:t>
              </w:r>
            </w:ins>
            <w:del w:id="965" w:author="Daniel Luo" w:date="2019-09-28T09:09:00Z">
              <w:r w:rsidRPr="00DF1A65" w:rsidDel="00834A23">
                <w:rPr>
                  <w:rFonts w:ascii="Calibri" w:hAnsi="Calibri" w:cs="Calibri"/>
                  <w:color w:val="000000"/>
                  <w:sz w:val="18"/>
                  <w:szCs w:val="18"/>
                </w:rPr>
                <w:delText>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C39B6E" w14:textId="7D55B18E" w:rsidR="00DF1A65" w:rsidRPr="00DF1A65" w:rsidRDefault="00DF1A65" w:rsidP="00DF1A65">
            <w:pPr>
              <w:keepNext/>
              <w:jc w:val="center"/>
              <w:rPr>
                <w:rFonts w:ascii="Calibri" w:hAnsi="Calibri" w:cs="Calibri"/>
                <w:noProof/>
                <w:sz w:val="18"/>
                <w:szCs w:val="18"/>
                <w:lang w:val="en-CA"/>
              </w:rPr>
            </w:pPr>
            <w:ins w:id="966" w:author="Daniel Luo" w:date="2019-09-28T09:09:00Z">
              <w:r w:rsidRPr="00DF1A65">
                <w:rPr>
                  <w:rFonts w:ascii="Calibri" w:hAnsi="Calibri"/>
                  <w:color w:val="000000"/>
                  <w:sz w:val="18"/>
                  <w:szCs w:val="18"/>
                  <w:rPrChange w:id="967" w:author="Daniel Luo" w:date="2019-09-28T09:09:00Z">
                    <w:rPr>
                      <w:rFonts w:ascii="Calibri" w:hAnsi="Calibri"/>
                      <w:color w:val="000000"/>
                    </w:rPr>
                  </w:rPrChange>
                </w:rPr>
                <w:t>25</w:t>
              </w:r>
            </w:ins>
            <w:del w:id="968" w:author="Daniel Luo" w:date="2019-09-28T09:09:00Z">
              <w:r w:rsidRPr="00DF1A65" w:rsidDel="00834A23">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342EA1E1" w14:textId="48ECD1D1" w:rsidR="00DF1A65" w:rsidRPr="00DF1A65" w:rsidRDefault="00DF1A65" w:rsidP="00DF1A65">
            <w:pPr>
              <w:keepNext/>
              <w:jc w:val="center"/>
              <w:rPr>
                <w:rFonts w:ascii="Calibri" w:hAnsi="Calibri" w:cs="Calibri"/>
                <w:noProof/>
                <w:sz w:val="18"/>
                <w:szCs w:val="18"/>
                <w:lang w:val="en-CA"/>
              </w:rPr>
            </w:pPr>
            <w:ins w:id="969" w:author="Daniel Luo" w:date="2019-09-28T09:09:00Z">
              <w:r w:rsidRPr="00DF1A65">
                <w:rPr>
                  <w:rFonts w:ascii="Calibri" w:hAnsi="Calibri"/>
                  <w:color w:val="000000"/>
                  <w:sz w:val="18"/>
                  <w:szCs w:val="18"/>
                  <w:rPrChange w:id="970" w:author="Daniel Luo" w:date="2019-09-28T09:09:00Z">
                    <w:rPr>
                      <w:rFonts w:ascii="Calibri" w:hAnsi="Calibri"/>
                      <w:color w:val="000000"/>
                    </w:rPr>
                  </w:rPrChange>
                </w:rPr>
                <w:t>25</w:t>
              </w:r>
            </w:ins>
            <w:del w:id="971" w:author="Daniel Luo" w:date="2019-09-28T09:09:00Z">
              <w:r w:rsidRPr="00DF1A65" w:rsidDel="00834A2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5032F" w14:textId="1255EC0A" w:rsidR="00DF1A65" w:rsidRPr="00DF1A65" w:rsidRDefault="00DF1A65" w:rsidP="00DF1A65">
            <w:pPr>
              <w:keepNext/>
              <w:jc w:val="center"/>
              <w:rPr>
                <w:rFonts w:ascii="Calibri" w:hAnsi="Calibri" w:cs="Calibri"/>
                <w:noProof/>
                <w:sz w:val="18"/>
                <w:szCs w:val="18"/>
                <w:lang w:val="en-CA"/>
              </w:rPr>
            </w:pPr>
            <w:ins w:id="972" w:author="Daniel Luo" w:date="2019-09-28T09:09:00Z">
              <w:r w:rsidRPr="00DF1A65">
                <w:rPr>
                  <w:rFonts w:ascii="Calibri" w:hAnsi="Calibri"/>
                  <w:color w:val="000000"/>
                  <w:sz w:val="18"/>
                  <w:szCs w:val="18"/>
                  <w:rPrChange w:id="973" w:author="Daniel Luo" w:date="2019-09-28T09:09:00Z">
                    <w:rPr>
                      <w:rFonts w:ascii="Calibri" w:hAnsi="Calibri"/>
                      <w:color w:val="000000"/>
                    </w:rPr>
                  </w:rPrChange>
                </w:rPr>
                <w:t>11</w:t>
              </w:r>
            </w:ins>
            <w:del w:id="974" w:author="Daniel Luo" w:date="2019-09-28T09:09:00Z">
              <w:r w:rsidRPr="00DF1A65" w:rsidDel="00834A23">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67582918" w14:textId="73AEB4A4" w:rsidR="00DF1A65" w:rsidRPr="00DF1A65" w:rsidRDefault="00DF1A65" w:rsidP="00DF1A65">
            <w:pPr>
              <w:keepNext/>
              <w:jc w:val="center"/>
              <w:rPr>
                <w:rFonts w:ascii="Calibri" w:hAnsi="Calibri" w:cs="Calibri"/>
                <w:noProof/>
                <w:sz w:val="18"/>
                <w:szCs w:val="18"/>
                <w:lang w:val="en-CA"/>
              </w:rPr>
            </w:pPr>
            <w:ins w:id="975" w:author="Daniel Luo" w:date="2019-09-28T09:09:00Z">
              <w:r w:rsidRPr="00DF1A65">
                <w:rPr>
                  <w:rFonts w:ascii="Calibri" w:hAnsi="Calibri"/>
                  <w:color w:val="000000"/>
                  <w:sz w:val="18"/>
                  <w:szCs w:val="18"/>
                  <w:rPrChange w:id="976" w:author="Daniel Luo" w:date="2019-09-28T09:09:00Z">
                    <w:rPr>
                      <w:rFonts w:ascii="Calibri" w:hAnsi="Calibri"/>
                      <w:color w:val="000000"/>
                    </w:rPr>
                  </w:rPrChange>
                </w:rPr>
                <w:t>-3</w:t>
              </w:r>
            </w:ins>
            <w:del w:id="977" w:author="Daniel Luo" w:date="2019-09-28T09:09:00Z">
              <w:r w:rsidRPr="00DF1A65" w:rsidDel="00834A23">
                <w:rPr>
                  <w:rFonts w:ascii="Calibri" w:hAnsi="Calibri" w:cs="Calibri"/>
                  <w:color w:val="000000"/>
                  <w:sz w:val="18"/>
                  <w:szCs w:val="18"/>
                </w:rPr>
                <w:delText>0</w:delText>
              </w:r>
            </w:del>
          </w:p>
        </w:tc>
      </w:tr>
      <w:tr w:rsidR="00DF1A65" w:rsidRPr="008D5FFE" w14:paraId="68F6046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45C45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DFB538" w14:textId="27A11ABF" w:rsidR="00DF1A65" w:rsidRPr="00DF1A65" w:rsidRDefault="00DF1A65" w:rsidP="00DF1A65">
            <w:pPr>
              <w:keepNext/>
              <w:jc w:val="center"/>
              <w:rPr>
                <w:rFonts w:ascii="Calibri" w:hAnsi="Calibri" w:cs="Calibri"/>
                <w:noProof/>
                <w:sz w:val="18"/>
                <w:szCs w:val="18"/>
                <w:lang w:val="en-CA"/>
              </w:rPr>
            </w:pPr>
            <w:ins w:id="978" w:author="Daniel Luo" w:date="2019-09-28T09:09:00Z">
              <w:r w:rsidRPr="00DF1A65">
                <w:rPr>
                  <w:rFonts w:ascii="Calibri" w:hAnsi="Calibri"/>
                  <w:color w:val="000000"/>
                  <w:sz w:val="18"/>
                  <w:szCs w:val="18"/>
                  <w:rPrChange w:id="979" w:author="Daniel Luo" w:date="2019-09-28T09:09:00Z">
                    <w:rPr>
                      <w:rFonts w:ascii="Calibri" w:hAnsi="Calibri"/>
                      <w:color w:val="000000"/>
                    </w:rPr>
                  </w:rPrChange>
                </w:rPr>
                <w:t>-3</w:t>
              </w:r>
            </w:ins>
            <w:del w:id="980"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B380AA5" w14:textId="118D271F" w:rsidR="00DF1A65" w:rsidRPr="00DF1A65" w:rsidRDefault="00DF1A65" w:rsidP="00DF1A65">
            <w:pPr>
              <w:keepNext/>
              <w:jc w:val="center"/>
              <w:rPr>
                <w:rFonts w:ascii="Calibri" w:hAnsi="Calibri" w:cs="Calibri"/>
                <w:noProof/>
                <w:sz w:val="18"/>
                <w:szCs w:val="18"/>
                <w:lang w:val="en-CA"/>
              </w:rPr>
            </w:pPr>
            <w:ins w:id="981" w:author="Daniel Luo" w:date="2019-09-28T09:09:00Z">
              <w:r w:rsidRPr="00DF1A65">
                <w:rPr>
                  <w:rFonts w:ascii="Calibri" w:hAnsi="Calibri"/>
                  <w:color w:val="000000"/>
                  <w:sz w:val="18"/>
                  <w:szCs w:val="18"/>
                  <w:rPrChange w:id="982" w:author="Daniel Luo" w:date="2019-09-28T09:09:00Z">
                    <w:rPr>
                      <w:rFonts w:ascii="Calibri" w:hAnsi="Calibri"/>
                      <w:color w:val="000000"/>
                    </w:rPr>
                  </w:rPrChange>
                </w:rPr>
                <w:t>8</w:t>
              </w:r>
            </w:ins>
            <w:del w:id="983" w:author="Daniel Luo" w:date="2019-09-28T09:09:00Z">
              <w:r w:rsidRPr="00DF1A65" w:rsidDel="00834A23">
                <w:rPr>
                  <w:rFonts w:ascii="Calibri" w:hAnsi="Calibri" w:cs="Calibri"/>
                  <w:color w:val="000000"/>
                  <w:sz w:val="18"/>
                  <w:szCs w:val="18"/>
                </w:rPr>
                <w:delText>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D4BF5" w14:textId="1A559923" w:rsidR="00DF1A65" w:rsidRPr="00DF1A65" w:rsidRDefault="00DF1A65" w:rsidP="00DF1A65">
            <w:pPr>
              <w:keepNext/>
              <w:jc w:val="center"/>
              <w:rPr>
                <w:rFonts w:ascii="Calibri" w:hAnsi="Calibri" w:cs="Calibri"/>
                <w:noProof/>
                <w:sz w:val="18"/>
                <w:szCs w:val="18"/>
                <w:lang w:val="en-CA"/>
              </w:rPr>
            </w:pPr>
            <w:ins w:id="984" w:author="Daniel Luo" w:date="2019-09-28T09:09:00Z">
              <w:r w:rsidRPr="00DF1A65">
                <w:rPr>
                  <w:rFonts w:ascii="Calibri" w:hAnsi="Calibri"/>
                  <w:color w:val="000000"/>
                  <w:sz w:val="18"/>
                  <w:szCs w:val="18"/>
                  <w:rPrChange w:id="985" w:author="Daniel Luo" w:date="2019-09-28T09:09:00Z">
                    <w:rPr>
                      <w:rFonts w:ascii="Calibri" w:hAnsi="Calibri"/>
                      <w:color w:val="000000"/>
                    </w:rPr>
                  </w:rPrChange>
                </w:rPr>
                <w:t>25</w:t>
              </w:r>
            </w:ins>
            <w:del w:id="986" w:author="Daniel Luo" w:date="2019-09-28T09:09:00Z">
              <w:r w:rsidRPr="00DF1A65" w:rsidDel="00834A23">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1357E520" w14:textId="21A0A99D" w:rsidR="00DF1A65" w:rsidRPr="00DF1A65" w:rsidRDefault="00DF1A65" w:rsidP="00DF1A65">
            <w:pPr>
              <w:keepNext/>
              <w:jc w:val="center"/>
              <w:rPr>
                <w:rFonts w:ascii="Calibri" w:hAnsi="Calibri" w:cs="Calibri"/>
                <w:noProof/>
                <w:sz w:val="18"/>
                <w:szCs w:val="18"/>
                <w:lang w:val="en-CA"/>
              </w:rPr>
            </w:pPr>
            <w:ins w:id="987" w:author="Daniel Luo" w:date="2019-09-28T09:09:00Z">
              <w:r w:rsidRPr="00DF1A65">
                <w:rPr>
                  <w:rFonts w:ascii="Calibri" w:hAnsi="Calibri"/>
                  <w:color w:val="000000"/>
                  <w:sz w:val="18"/>
                  <w:szCs w:val="18"/>
                  <w:rPrChange w:id="988" w:author="Daniel Luo" w:date="2019-09-28T09:09:00Z">
                    <w:rPr>
                      <w:rFonts w:ascii="Calibri" w:hAnsi="Calibri"/>
                      <w:color w:val="000000"/>
                    </w:rPr>
                  </w:rPrChange>
                </w:rPr>
                <w:t>25</w:t>
              </w:r>
            </w:ins>
            <w:del w:id="989" w:author="Daniel Luo" w:date="2019-09-28T09:09:00Z">
              <w:r w:rsidRPr="00DF1A65" w:rsidDel="00834A2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DBE6A" w14:textId="729B7896" w:rsidR="00DF1A65" w:rsidRPr="00DF1A65" w:rsidRDefault="00DF1A65" w:rsidP="00DF1A65">
            <w:pPr>
              <w:keepNext/>
              <w:jc w:val="center"/>
              <w:rPr>
                <w:rFonts w:ascii="Calibri" w:hAnsi="Calibri" w:cs="Calibri"/>
                <w:noProof/>
                <w:sz w:val="18"/>
                <w:szCs w:val="18"/>
                <w:lang w:val="en-CA"/>
              </w:rPr>
            </w:pPr>
            <w:ins w:id="990" w:author="Daniel Luo" w:date="2019-09-28T09:09:00Z">
              <w:r w:rsidRPr="00DF1A65">
                <w:rPr>
                  <w:rFonts w:ascii="Calibri" w:hAnsi="Calibri"/>
                  <w:color w:val="000000"/>
                  <w:sz w:val="18"/>
                  <w:szCs w:val="18"/>
                  <w:rPrChange w:id="991" w:author="Daniel Luo" w:date="2019-09-28T09:09:00Z">
                    <w:rPr>
                      <w:rFonts w:ascii="Calibri" w:hAnsi="Calibri"/>
                      <w:color w:val="000000"/>
                    </w:rPr>
                  </w:rPrChange>
                </w:rPr>
                <w:t>12</w:t>
              </w:r>
            </w:ins>
            <w:del w:id="992" w:author="Daniel Luo" w:date="2019-09-28T09:09:00Z">
              <w:r w:rsidRPr="00DF1A65" w:rsidDel="00834A23">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7A7EAE6A" w14:textId="065D0D96" w:rsidR="00DF1A65" w:rsidRPr="00DF1A65" w:rsidRDefault="00DF1A65" w:rsidP="00DF1A65">
            <w:pPr>
              <w:keepNext/>
              <w:jc w:val="center"/>
              <w:rPr>
                <w:rFonts w:ascii="Calibri" w:hAnsi="Calibri" w:cs="Calibri"/>
                <w:noProof/>
                <w:sz w:val="18"/>
                <w:szCs w:val="18"/>
                <w:lang w:val="en-CA"/>
              </w:rPr>
            </w:pPr>
            <w:ins w:id="993" w:author="Daniel Luo" w:date="2019-09-28T09:09:00Z">
              <w:r w:rsidRPr="00DF1A65">
                <w:rPr>
                  <w:rFonts w:ascii="Calibri" w:hAnsi="Calibri"/>
                  <w:color w:val="000000"/>
                  <w:sz w:val="18"/>
                  <w:szCs w:val="18"/>
                  <w:rPrChange w:id="994" w:author="Daniel Luo" w:date="2019-09-28T09:09:00Z">
                    <w:rPr>
                      <w:rFonts w:ascii="Calibri" w:hAnsi="Calibri"/>
                      <w:color w:val="000000"/>
                    </w:rPr>
                  </w:rPrChange>
                </w:rPr>
                <w:t>-3</w:t>
              </w:r>
            </w:ins>
            <w:del w:id="995" w:author="Daniel Luo" w:date="2019-09-28T09:09:00Z">
              <w:r w:rsidRPr="00DF1A65" w:rsidDel="00834A23">
                <w:rPr>
                  <w:rFonts w:ascii="Calibri" w:hAnsi="Calibri" w:cs="Calibri"/>
                  <w:color w:val="000000"/>
                  <w:sz w:val="18"/>
                  <w:szCs w:val="18"/>
                </w:rPr>
                <w:delText>0</w:delText>
              </w:r>
            </w:del>
          </w:p>
        </w:tc>
      </w:tr>
      <w:tr w:rsidR="00DF1A65" w:rsidRPr="008D5FFE" w14:paraId="6C989BB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113D2D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C3967" w14:textId="16FE8ADC" w:rsidR="00DF1A65" w:rsidRPr="00DF1A65" w:rsidRDefault="00DF1A65" w:rsidP="00DF1A65">
            <w:pPr>
              <w:keepNext/>
              <w:jc w:val="center"/>
              <w:rPr>
                <w:rFonts w:ascii="Calibri" w:hAnsi="Calibri" w:cs="Calibri"/>
                <w:noProof/>
                <w:sz w:val="18"/>
                <w:szCs w:val="18"/>
                <w:lang w:val="en-CA"/>
              </w:rPr>
            </w:pPr>
            <w:ins w:id="996" w:author="Daniel Luo" w:date="2019-09-28T09:09:00Z">
              <w:r w:rsidRPr="00DF1A65">
                <w:rPr>
                  <w:rFonts w:ascii="Calibri" w:hAnsi="Calibri"/>
                  <w:color w:val="000000"/>
                  <w:sz w:val="18"/>
                  <w:szCs w:val="18"/>
                  <w:rPrChange w:id="997" w:author="Daniel Luo" w:date="2019-09-28T09:09:00Z">
                    <w:rPr>
                      <w:rFonts w:ascii="Calibri" w:hAnsi="Calibri"/>
                      <w:color w:val="000000"/>
                    </w:rPr>
                  </w:rPrChange>
                </w:rPr>
                <w:t>-3</w:t>
              </w:r>
            </w:ins>
            <w:del w:id="998"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E830035" w14:textId="33A05EE8" w:rsidR="00DF1A65" w:rsidRPr="00DF1A65" w:rsidRDefault="00DF1A65" w:rsidP="00DF1A65">
            <w:pPr>
              <w:keepNext/>
              <w:jc w:val="center"/>
              <w:rPr>
                <w:rFonts w:ascii="Calibri" w:hAnsi="Calibri" w:cs="Calibri"/>
                <w:noProof/>
                <w:sz w:val="18"/>
                <w:szCs w:val="18"/>
                <w:lang w:val="en-CA"/>
              </w:rPr>
            </w:pPr>
            <w:ins w:id="999" w:author="Daniel Luo" w:date="2019-09-28T09:09:00Z">
              <w:r w:rsidRPr="00DF1A65">
                <w:rPr>
                  <w:rFonts w:ascii="Calibri" w:hAnsi="Calibri"/>
                  <w:color w:val="000000"/>
                  <w:sz w:val="18"/>
                  <w:szCs w:val="18"/>
                  <w:rPrChange w:id="1000" w:author="Daniel Luo" w:date="2019-09-28T09:09:00Z">
                    <w:rPr>
                      <w:rFonts w:ascii="Calibri" w:hAnsi="Calibri"/>
                      <w:color w:val="000000"/>
                    </w:rPr>
                  </w:rPrChange>
                </w:rPr>
                <w:t>6</w:t>
              </w:r>
            </w:ins>
            <w:del w:id="1001" w:author="Daniel Luo" w:date="2019-09-28T09:09:00Z">
              <w:r w:rsidRPr="00DF1A65" w:rsidDel="00834A23">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BB849" w14:textId="1B5E5F3E" w:rsidR="00DF1A65" w:rsidRPr="00DF1A65" w:rsidRDefault="00DF1A65" w:rsidP="00DF1A65">
            <w:pPr>
              <w:keepNext/>
              <w:jc w:val="center"/>
              <w:rPr>
                <w:rFonts w:ascii="Calibri" w:hAnsi="Calibri" w:cs="Calibri"/>
                <w:noProof/>
                <w:sz w:val="18"/>
                <w:szCs w:val="18"/>
                <w:lang w:val="en-CA"/>
              </w:rPr>
            </w:pPr>
            <w:ins w:id="1002" w:author="Daniel Luo" w:date="2019-09-28T09:09:00Z">
              <w:r w:rsidRPr="00DF1A65">
                <w:rPr>
                  <w:rFonts w:ascii="Calibri" w:hAnsi="Calibri"/>
                  <w:color w:val="000000"/>
                  <w:sz w:val="18"/>
                  <w:szCs w:val="18"/>
                  <w:rPrChange w:id="1003" w:author="Daniel Luo" w:date="2019-09-28T09:09:00Z">
                    <w:rPr>
                      <w:rFonts w:ascii="Calibri" w:hAnsi="Calibri"/>
                      <w:color w:val="000000"/>
                    </w:rPr>
                  </w:rPrChange>
                </w:rPr>
                <w:t>24</w:t>
              </w:r>
            </w:ins>
            <w:del w:id="1004" w:author="Daniel Luo" w:date="2019-09-28T09:09:00Z">
              <w:r w:rsidRPr="00DF1A65" w:rsidDel="00834A23">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0C9A9DB" w14:textId="3F22185F" w:rsidR="00DF1A65" w:rsidRPr="00DF1A65" w:rsidRDefault="00DF1A65" w:rsidP="00DF1A65">
            <w:pPr>
              <w:keepNext/>
              <w:jc w:val="center"/>
              <w:rPr>
                <w:rFonts w:ascii="Calibri" w:hAnsi="Calibri" w:cs="Calibri"/>
                <w:noProof/>
                <w:sz w:val="18"/>
                <w:szCs w:val="18"/>
                <w:lang w:val="en-CA"/>
              </w:rPr>
            </w:pPr>
            <w:ins w:id="1005" w:author="Daniel Luo" w:date="2019-09-28T09:09:00Z">
              <w:r w:rsidRPr="00DF1A65">
                <w:rPr>
                  <w:rFonts w:ascii="Calibri" w:hAnsi="Calibri"/>
                  <w:color w:val="000000"/>
                  <w:sz w:val="18"/>
                  <w:szCs w:val="18"/>
                  <w:rPrChange w:id="1006" w:author="Daniel Luo" w:date="2019-09-28T09:09:00Z">
                    <w:rPr>
                      <w:rFonts w:ascii="Calibri" w:hAnsi="Calibri"/>
                      <w:color w:val="000000"/>
                    </w:rPr>
                  </w:rPrChange>
                </w:rPr>
                <w:t>26</w:t>
              </w:r>
            </w:ins>
            <w:del w:id="1007" w:author="Daniel Luo" w:date="2019-09-28T09:09:00Z">
              <w:r w:rsidRPr="00DF1A65" w:rsidDel="00834A2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85E829" w14:textId="1EF44165" w:rsidR="00DF1A65" w:rsidRPr="00DF1A65" w:rsidRDefault="00DF1A65" w:rsidP="00DF1A65">
            <w:pPr>
              <w:keepNext/>
              <w:jc w:val="center"/>
              <w:rPr>
                <w:rFonts w:ascii="Calibri" w:hAnsi="Calibri" w:cs="Calibri"/>
                <w:noProof/>
                <w:sz w:val="18"/>
                <w:szCs w:val="18"/>
                <w:lang w:val="en-CA"/>
              </w:rPr>
            </w:pPr>
            <w:ins w:id="1008" w:author="Daniel Luo" w:date="2019-09-28T09:09:00Z">
              <w:r w:rsidRPr="00DF1A65">
                <w:rPr>
                  <w:rFonts w:ascii="Calibri" w:hAnsi="Calibri"/>
                  <w:color w:val="000000"/>
                  <w:sz w:val="18"/>
                  <w:szCs w:val="18"/>
                  <w:rPrChange w:id="1009" w:author="Daniel Luo" w:date="2019-09-28T09:09:00Z">
                    <w:rPr>
                      <w:rFonts w:ascii="Calibri" w:hAnsi="Calibri"/>
                      <w:color w:val="000000"/>
                    </w:rPr>
                  </w:rPrChange>
                </w:rPr>
                <w:t>13</w:t>
              </w:r>
            </w:ins>
            <w:del w:id="1010" w:author="Daniel Luo" w:date="2019-09-28T09:09:00Z">
              <w:r w:rsidRPr="00DF1A65" w:rsidDel="00834A23">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7328502C" w14:textId="39B1C806" w:rsidR="00DF1A65" w:rsidRPr="00DF1A65" w:rsidRDefault="00DF1A65" w:rsidP="00DF1A65">
            <w:pPr>
              <w:keepNext/>
              <w:jc w:val="center"/>
              <w:rPr>
                <w:rFonts w:ascii="Calibri" w:hAnsi="Calibri" w:cs="Calibri"/>
                <w:noProof/>
                <w:sz w:val="18"/>
                <w:szCs w:val="18"/>
                <w:lang w:val="en-CA"/>
              </w:rPr>
            </w:pPr>
            <w:ins w:id="1011" w:author="Daniel Luo" w:date="2019-09-28T09:09:00Z">
              <w:r w:rsidRPr="00DF1A65">
                <w:rPr>
                  <w:rFonts w:ascii="Calibri" w:hAnsi="Calibri"/>
                  <w:color w:val="000000"/>
                  <w:sz w:val="18"/>
                  <w:szCs w:val="18"/>
                  <w:rPrChange w:id="1012" w:author="Daniel Luo" w:date="2019-09-28T09:09:00Z">
                    <w:rPr>
                      <w:rFonts w:ascii="Calibri" w:hAnsi="Calibri"/>
                      <w:color w:val="000000"/>
                    </w:rPr>
                  </w:rPrChange>
                </w:rPr>
                <w:t>-2</w:t>
              </w:r>
            </w:ins>
            <w:del w:id="1013" w:author="Daniel Luo" w:date="2019-09-28T09:09:00Z">
              <w:r w:rsidRPr="00DF1A65" w:rsidDel="00834A23">
                <w:rPr>
                  <w:rFonts w:ascii="Calibri" w:hAnsi="Calibri" w:cs="Calibri"/>
                  <w:color w:val="000000"/>
                  <w:sz w:val="18"/>
                  <w:szCs w:val="18"/>
                </w:rPr>
                <w:delText>0</w:delText>
              </w:r>
            </w:del>
          </w:p>
        </w:tc>
      </w:tr>
      <w:tr w:rsidR="00DF1A65" w:rsidRPr="008D5FFE" w14:paraId="2719492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59BE0A7"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640A8" w14:textId="3C0A192C" w:rsidR="00DF1A65" w:rsidRPr="00DF1A65" w:rsidRDefault="00DF1A65" w:rsidP="00DF1A65">
            <w:pPr>
              <w:keepNext/>
              <w:jc w:val="center"/>
              <w:rPr>
                <w:rFonts w:ascii="Calibri" w:hAnsi="Calibri" w:cs="Calibri"/>
                <w:noProof/>
                <w:sz w:val="18"/>
                <w:szCs w:val="18"/>
                <w:lang w:val="en-CA"/>
              </w:rPr>
            </w:pPr>
            <w:ins w:id="1014" w:author="Daniel Luo" w:date="2019-09-28T09:09:00Z">
              <w:r w:rsidRPr="00DF1A65">
                <w:rPr>
                  <w:rFonts w:ascii="Calibri" w:hAnsi="Calibri"/>
                  <w:color w:val="000000"/>
                  <w:sz w:val="18"/>
                  <w:szCs w:val="18"/>
                  <w:rPrChange w:id="1015" w:author="Daniel Luo" w:date="2019-09-28T09:09:00Z">
                    <w:rPr>
                      <w:rFonts w:ascii="Calibri" w:hAnsi="Calibri"/>
                      <w:color w:val="000000"/>
                    </w:rPr>
                  </w:rPrChange>
                </w:rPr>
                <w:t>-3</w:t>
              </w:r>
            </w:ins>
            <w:del w:id="1016"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2EB4CA3" w14:textId="152B49E5" w:rsidR="00DF1A65" w:rsidRPr="00DF1A65" w:rsidRDefault="00DF1A65" w:rsidP="00DF1A65">
            <w:pPr>
              <w:keepNext/>
              <w:jc w:val="center"/>
              <w:rPr>
                <w:rFonts w:ascii="Calibri" w:hAnsi="Calibri" w:cs="Calibri"/>
                <w:noProof/>
                <w:sz w:val="18"/>
                <w:szCs w:val="18"/>
                <w:lang w:val="en-CA"/>
              </w:rPr>
            </w:pPr>
            <w:ins w:id="1017" w:author="Daniel Luo" w:date="2019-09-28T09:09:00Z">
              <w:r w:rsidRPr="00DF1A65">
                <w:rPr>
                  <w:rFonts w:ascii="Calibri" w:hAnsi="Calibri"/>
                  <w:color w:val="000000"/>
                  <w:sz w:val="18"/>
                  <w:szCs w:val="18"/>
                  <w:rPrChange w:id="1018" w:author="Daniel Luo" w:date="2019-09-28T09:09:00Z">
                    <w:rPr>
                      <w:rFonts w:ascii="Calibri" w:hAnsi="Calibri"/>
                      <w:color w:val="000000"/>
                    </w:rPr>
                  </w:rPrChange>
                </w:rPr>
                <w:t>6</w:t>
              </w:r>
            </w:ins>
            <w:del w:id="1019" w:author="Daniel Luo" w:date="2019-09-28T09:09:00Z">
              <w:r w:rsidRPr="00DF1A65" w:rsidDel="00834A23">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E800B9" w14:textId="00CB35C3" w:rsidR="00DF1A65" w:rsidRPr="00DF1A65" w:rsidRDefault="00DF1A65" w:rsidP="00DF1A65">
            <w:pPr>
              <w:keepNext/>
              <w:jc w:val="center"/>
              <w:rPr>
                <w:rFonts w:ascii="Calibri" w:hAnsi="Calibri" w:cs="Calibri"/>
                <w:noProof/>
                <w:sz w:val="18"/>
                <w:szCs w:val="18"/>
                <w:lang w:val="en-CA"/>
              </w:rPr>
            </w:pPr>
            <w:ins w:id="1020" w:author="Daniel Luo" w:date="2019-09-28T09:09:00Z">
              <w:r w:rsidRPr="00DF1A65">
                <w:rPr>
                  <w:rFonts w:ascii="Calibri" w:hAnsi="Calibri"/>
                  <w:color w:val="000000"/>
                  <w:sz w:val="18"/>
                  <w:szCs w:val="18"/>
                  <w:rPrChange w:id="1021" w:author="Daniel Luo" w:date="2019-09-28T09:09:00Z">
                    <w:rPr>
                      <w:rFonts w:ascii="Calibri" w:hAnsi="Calibri"/>
                      <w:color w:val="000000"/>
                    </w:rPr>
                  </w:rPrChange>
                </w:rPr>
                <w:t>23</w:t>
              </w:r>
            </w:ins>
            <w:del w:id="1022" w:author="Daniel Luo" w:date="2019-09-28T09:09:00Z">
              <w:r w:rsidRPr="00DF1A65" w:rsidDel="00834A23">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1A70AE8C" w14:textId="63C70590" w:rsidR="00DF1A65" w:rsidRPr="00DF1A65" w:rsidRDefault="00DF1A65" w:rsidP="00DF1A65">
            <w:pPr>
              <w:keepNext/>
              <w:jc w:val="center"/>
              <w:rPr>
                <w:rFonts w:ascii="Calibri" w:hAnsi="Calibri" w:cs="Calibri"/>
                <w:noProof/>
                <w:sz w:val="18"/>
                <w:szCs w:val="18"/>
                <w:lang w:val="en-CA"/>
              </w:rPr>
            </w:pPr>
            <w:ins w:id="1023" w:author="Daniel Luo" w:date="2019-09-28T09:09:00Z">
              <w:r w:rsidRPr="00DF1A65">
                <w:rPr>
                  <w:rFonts w:ascii="Calibri" w:hAnsi="Calibri"/>
                  <w:color w:val="000000"/>
                  <w:sz w:val="18"/>
                  <w:szCs w:val="18"/>
                  <w:rPrChange w:id="1024" w:author="Daniel Luo" w:date="2019-09-28T09:09:00Z">
                    <w:rPr>
                      <w:rFonts w:ascii="Calibri" w:hAnsi="Calibri"/>
                      <w:color w:val="000000"/>
                    </w:rPr>
                  </w:rPrChange>
                </w:rPr>
                <w:t>26</w:t>
              </w:r>
            </w:ins>
            <w:del w:id="1025"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4F5B7" w14:textId="15004FC1" w:rsidR="00DF1A65" w:rsidRPr="00DF1A65" w:rsidRDefault="00DF1A65" w:rsidP="00DF1A65">
            <w:pPr>
              <w:keepNext/>
              <w:jc w:val="center"/>
              <w:rPr>
                <w:rFonts w:ascii="Calibri" w:hAnsi="Calibri" w:cs="Calibri"/>
                <w:noProof/>
                <w:sz w:val="18"/>
                <w:szCs w:val="18"/>
                <w:lang w:val="en-CA"/>
              </w:rPr>
            </w:pPr>
            <w:ins w:id="1026" w:author="Daniel Luo" w:date="2019-09-28T09:09:00Z">
              <w:r w:rsidRPr="00DF1A65">
                <w:rPr>
                  <w:rFonts w:ascii="Calibri" w:hAnsi="Calibri"/>
                  <w:color w:val="000000"/>
                  <w:sz w:val="18"/>
                  <w:szCs w:val="18"/>
                  <w:rPrChange w:id="1027" w:author="Daniel Luo" w:date="2019-09-28T09:09:00Z">
                    <w:rPr>
                      <w:rFonts w:ascii="Calibri" w:hAnsi="Calibri"/>
                      <w:color w:val="000000"/>
                    </w:rPr>
                  </w:rPrChange>
                </w:rPr>
                <w:t>14</w:t>
              </w:r>
            </w:ins>
            <w:del w:id="1028" w:author="Daniel Luo" w:date="2019-09-28T09:09:00Z">
              <w:r w:rsidRPr="00DF1A65" w:rsidDel="00834A23">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3DB36AE9" w14:textId="506FF0E3" w:rsidR="00DF1A65" w:rsidRPr="00DF1A65" w:rsidRDefault="00DF1A65" w:rsidP="00DF1A65">
            <w:pPr>
              <w:keepNext/>
              <w:jc w:val="center"/>
              <w:rPr>
                <w:rFonts w:ascii="Calibri" w:hAnsi="Calibri" w:cs="Calibri"/>
                <w:noProof/>
                <w:sz w:val="18"/>
                <w:szCs w:val="18"/>
                <w:lang w:val="en-CA"/>
              </w:rPr>
            </w:pPr>
            <w:ins w:id="1029" w:author="Daniel Luo" w:date="2019-09-28T09:09:00Z">
              <w:r w:rsidRPr="00DF1A65">
                <w:rPr>
                  <w:rFonts w:ascii="Calibri" w:hAnsi="Calibri"/>
                  <w:color w:val="000000"/>
                  <w:sz w:val="18"/>
                  <w:szCs w:val="18"/>
                  <w:rPrChange w:id="1030" w:author="Daniel Luo" w:date="2019-09-28T09:09:00Z">
                    <w:rPr>
                      <w:rFonts w:ascii="Calibri" w:hAnsi="Calibri"/>
                      <w:color w:val="000000"/>
                    </w:rPr>
                  </w:rPrChange>
                </w:rPr>
                <w:t>-2</w:t>
              </w:r>
            </w:ins>
            <w:del w:id="1031" w:author="Daniel Luo" w:date="2019-09-28T09:09:00Z">
              <w:r w:rsidRPr="00DF1A65" w:rsidDel="00834A23">
                <w:rPr>
                  <w:rFonts w:ascii="Calibri" w:hAnsi="Calibri" w:cs="Calibri"/>
                  <w:color w:val="000000"/>
                  <w:sz w:val="18"/>
                  <w:szCs w:val="18"/>
                </w:rPr>
                <w:delText>0</w:delText>
              </w:r>
            </w:del>
          </w:p>
        </w:tc>
      </w:tr>
      <w:tr w:rsidR="00DF1A65" w:rsidRPr="008D5FFE" w14:paraId="4A9509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0195011"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21544C" w14:textId="4DFE02CC" w:rsidR="00DF1A65" w:rsidRPr="00DF1A65" w:rsidRDefault="00DF1A65" w:rsidP="00DF1A65">
            <w:pPr>
              <w:keepNext/>
              <w:jc w:val="center"/>
              <w:rPr>
                <w:rFonts w:ascii="Calibri" w:hAnsi="Calibri" w:cs="Calibri"/>
                <w:noProof/>
                <w:sz w:val="18"/>
                <w:szCs w:val="18"/>
                <w:lang w:val="en-CA"/>
              </w:rPr>
            </w:pPr>
            <w:ins w:id="1032" w:author="Daniel Luo" w:date="2019-09-28T09:09:00Z">
              <w:r w:rsidRPr="00DF1A65">
                <w:rPr>
                  <w:rFonts w:ascii="Calibri" w:hAnsi="Calibri"/>
                  <w:color w:val="000000"/>
                  <w:sz w:val="18"/>
                  <w:szCs w:val="18"/>
                  <w:rPrChange w:id="1033" w:author="Daniel Luo" w:date="2019-09-28T09:09:00Z">
                    <w:rPr>
                      <w:rFonts w:ascii="Calibri" w:hAnsi="Calibri"/>
                      <w:color w:val="000000"/>
                    </w:rPr>
                  </w:rPrChange>
                </w:rPr>
                <w:t>-3</w:t>
              </w:r>
            </w:ins>
            <w:del w:id="1034"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ABC353" w14:textId="2FEA941F" w:rsidR="00DF1A65" w:rsidRPr="00DF1A65" w:rsidRDefault="00DF1A65" w:rsidP="00DF1A65">
            <w:pPr>
              <w:keepNext/>
              <w:jc w:val="center"/>
              <w:rPr>
                <w:rFonts w:ascii="Calibri" w:hAnsi="Calibri" w:cs="Calibri"/>
                <w:noProof/>
                <w:sz w:val="18"/>
                <w:szCs w:val="18"/>
                <w:lang w:val="en-CA"/>
              </w:rPr>
            </w:pPr>
            <w:ins w:id="1035" w:author="Daniel Luo" w:date="2019-09-28T09:09:00Z">
              <w:r w:rsidRPr="00DF1A65">
                <w:rPr>
                  <w:rFonts w:ascii="Calibri" w:hAnsi="Calibri"/>
                  <w:color w:val="000000"/>
                  <w:sz w:val="18"/>
                  <w:szCs w:val="18"/>
                  <w:rPrChange w:id="1036" w:author="Daniel Luo" w:date="2019-09-28T09:09:00Z">
                    <w:rPr>
                      <w:rFonts w:ascii="Calibri" w:hAnsi="Calibri"/>
                      <w:color w:val="000000"/>
                    </w:rPr>
                  </w:rPrChange>
                </w:rPr>
                <w:t>5</w:t>
              </w:r>
            </w:ins>
            <w:del w:id="1037" w:author="Daniel Luo" w:date="2019-09-28T09:09:00Z">
              <w:r w:rsidRPr="00DF1A65" w:rsidDel="00834A23">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10737" w14:textId="400EF847" w:rsidR="00DF1A65" w:rsidRPr="00DF1A65" w:rsidRDefault="00DF1A65" w:rsidP="00DF1A65">
            <w:pPr>
              <w:keepNext/>
              <w:jc w:val="center"/>
              <w:rPr>
                <w:rFonts w:ascii="Calibri" w:hAnsi="Calibri" w:cs="Calibri"/>
                <w:noProof/>
                <w:sz w:val="18"/>
                <w:szCs w:val="18"/>
                <w:lang w:val="en-CA"/>
              </w:rPr>
            </w:pPr>
            <w:ins w:id="1038" w:author="Daniel Luo" w:date="2019-09-28T09:09:00Z">
              <w:r w:rsidRPr="00DF1A65">
                <w:rPr>
                  <w:rFonts w:ascii="Calibri" w:hAnsi="Calibri"/>
                  <w:color w:val="000000"/>
                  <w:sz w:val="18"/>
                  <w:szCs w:val="18"/>
                  <w:rPrChange w:id="1039" w:author="Daniel Luo" w:date="2019-09-28T09:09:00Z">
                    <w:rPr>
                      <w:rFonts w:ascii="Calibri" w:hAnsi="Calibri"/>
                      <w:color w:val="000000"/>
                    </w:rPr>
                  </w:rPrChange>
                </w:rPr>
                <w:t>22</w:t>
              </w:r>
            </w:ins>
            <w:del w:id="1040" w:author="Daniel Luo" w:date="2019-09-28T09:09:00Z">
              <w:r w:rsidRPr="00DF1A65" w:rsidDel="00834A23">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322EAE6F" w14:textId="501FB901" w:rsidR="00DF1A65" w:rsidRPr="00DF1A65" w:rsidRDefault="00DF1A65" w:rsidP="00DF1A65">
            <w:pPr>
              <w:keepNext/>
              <w:jc w:val="center"/>
              <w:rPr>
                <w:rFonts w:ascii="Calibri" w:hAnsi="Calibri" w:cs="Calibri"/>
                <w:noProof/>
                <w:sz w:val="18"/>
                <w:szCs w:val="18"/>
                <w:lang w:val="en-CA"/>
              </w:rPr>
            </w:pPr>
            <w:ins w:id="1041" w:author="Daniel Luo" w:date="2019-09-28T09:09:00Z">
              <w:r w:rsidRPr="00DF1A65">
                <w:rPr>
                  <w:rFonts w:ascii="Calibri" w:hAnsi="Calibri"/>
                  <w:color w:val="000000"/>
                  <w:sz w:val="18"/>
                  <w:szCs w:val="18"/>
                  <w:rPrChange w:id="1042" w:author="Daniel Luo" w:date="2019-09-28T09:09:00Z">
                    <w:rPr>
                      <w:rFonts w:ascii="Calibri" w:hAnsi="Calibri"/>
                      <w:color w:val="000000"/>
                    </w:rPr>
                  </w:rPrChange>
                </w:rPr>
                <w:t>27</w:t>
              </w:r>
            </w:ins>
            <w:del w:id="1043"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E6AFEA" w14:textId="3B80F893" w:rsidR="00DF1A65" w:rsidRPr="00DF1A65" w:rsidRDefault="00DF1A65" w:rsidP="00DF1A65">
            <w:pPr>
              <w:keepNext/>
              <w:jc w:val="center"/>
              <w:rPr>
                <w:rFonts w:ascii="Calibri" w:hAnsi="Calibri" w:cs="Calibri"/>
                <w:noProof/>
                <w:sz w:val="18"/>
                <w:szCs w:val="18"/>
                <w:lang w:val="en-CA"/>
              </w:rPr>
            </w:pPr>
            <w:ins w:id="1044" w:author="Daniel Luo" w:date="2019-09-28T09:09:00Z">
              <w:r w:rsidRPr="00DF1A65">
                <w:rPr>
                  <w:rFonts w:ascii="Calibri" w:hAnsi="Calibri"/>
                  <w:color w:val="000000"/>
                  <w:sz w:val="18"/>
                  <w:szCs w:val="18"/>
                  <w:rPrChange w:id="1045" w:author="Daniel Luo" w:date="2019-09-28T09:09:00Z">
                    <w:rPr>
                      <w:rFonts w:ascii="Calibri" w:hAnsi="Calibri"/>
                      <w:color w:val="000000"/>
                    </w:rPr>
                  </w:rPrChange>
                </w:rPr>
                <w:t>15</w:t>
              </w:r>
            </w:ins>
            <w:del w:id="1046" w:author="Daniel Luo" w:date="2019-09-28T09:09:00Z">
              <w:r w:rsidRPr="00DF1A65" w:rsidDel="00834A23">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03F78AD0" w14:textId="1D097F9C" w:rsidR="00DF1A65" w:rsidRPr="00DF1A65" w:rsidRDefault="00DF1A65" w:rsidP="00DF1A65">
            <w:pPr>
              <w:keepNext/>
              <w:jc w:val="center"/>
              <w:rPr>
                <w:rFonts w:ascii="Calibri" w:hAnsi="Calibri" w:cs="Calibri"/>
                <w:noProof/>
                <w:sz w:val="18"/>
                <w:szCs w:val="18"/>
                <w:lang w:val="en-CA"/>
              </w:rPr>
            </w:pPr>
            <w:ins w:id="1047" w:author="Daniel Luo" w:date="2019-09-28T09:09:00Z">
              <w:r w:rsidRPr="00DF1A65">
                <w:rPr>
                  <w:rFonts w:ascii="Calibri" w:hAnsi="Calibri"/>
                  <w:color w:val="000000"/>
                  <w:sz w:val="18"/>
                  <w:szCs w:val="18"/>
                  <w:rPrChange w:id="1048" w:author="Daniel Luo" w:date="2019-09-28T09:09:00Z">
                    <w:rPr>
                      <w:rFonts w:ascii="Calibri" w:hAnsi="Calibri"/>
                      <w:color w:val="000000"/>
                    </w:rPr>
                  </w:rPrChange>
                </w:rPr>
                <w:t>-2</w:t>
              </w:r>
            </w:ins>
            <w:del w:id="1049" w:author="Daniel Luo" w:date="2019-09-28T09:09:00Z">
              <w:r w:rsidRPr="00DF1A65" w:rsidDel="00834A23">
                <w:rPr>
                  <w:rFonts w:ascii="Calibri" w:hAnsi="Calibri" w:cs="Calibri"/>
                  <w:color w:val="000000"/>
                  <w:sz w:val="18"/>
                  <w:szCs w:val="18"/>
                </w:rPr>
                <w:delText>0</w:delText>
              </w:r>
            </w:del>
          </w:p>
        </w:tc>
      </w:tr>
      <w:tr w:rsidR="00DF1A65" w:rsidRPr="008D5FFE" w14:paraId="6B981E2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28C205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16BEA" w14:textId="648B2563" w:rsidR="00DF1A65" w:rsidRPr="00DF1A65" w:rsidRDefault="00DF1A65" w:rsidP="00DF1A65">
            <w:pPr>
              <w:keepNext/>
              <w:jc w:val="center"/>
              <w:rPr>
                <w:rFonts w:ascii="Calibri" w:hAnsi="Calibri" w:cs="Calibri"/>
                <w:noProof/>
                <w:sz w:val="18"/>
                <w:szCs w:val="18"/>
                <w:lang w:val="en-CA"/>
              </w:rPr>
            </w:pPr>
            <w:ins w:id="1050" w:author="Daniel Luo" w:date="2019-09-28T09:09:00Z">
              <w:r w:rsidRPr="00DF1A65">
                <w:rPr>
                  <w:rFonts w:ascii="Calibri" w:hAnsi="Calibri"/>
                  <w:color w:val="000000"/>
                  <w:sz w:val="18"/>
                  <w:szCs w:val="18"/>
                  <w:rPrChange w:id="1051" w:author="Daniel Luo" w:date="2019-09-28T09:09:00Z">
                    <w:rPr>
                      <w:rFonts w:ascii="Calibri" w:hAnsi="Calibri"/>
                      <w:color w:val="000000"/>
                    </w:rPr>
                  </w:rPrChange>
                </w:rPr>
                <w:t>-2</w:t>
              </w:r>
            </w:ins>
            <w:del w:id="1052"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B55E6B1" w14:textId="579FC6AE" w:rsidR="00DF1A65" w:rsidRPr="00DF1A65" w:rsidRDefault="00DF1A65" w:rsidP="00DF1A65">
            <w:pPr>
              <w:keepNext/>
              <w:jc w:val="center"/>
              <w:rPr>
                <w:rFonts w:ascii="Calibri" w:hAnsi="Calibri" w:cs="Calibri"/>
                <w:noProof/>
                <w:sz w:val="18"/>
                <w:szCs w:val="18"/>
                <w:lang w:val="en-CA"/>
              </w:rPr>
            </w:pPr>
            <w:ins w:id="1053" w:author="Daniel Luo" w:date="2019-09-28T09:09:00Z">
              <w:r w:rsidRPr="00DF1A65">
                <w:rPr>
                  <w:rFonts w:ascii="Calibri" w:hAnsi="Calibri"/>
                  <w:color w:val="000000"/>
                  <w:sz w:val="18"/>
                  <w:szCs w:val="18"/>
                  <w:rPrChange w:id="1054" w:author="Daniel Luo" w:date="2019-09-28T09:09:00Z">
                    <w:rPr>
                      <w:rFonts w:ascii="Calibri" w:hAnsi="Calibri"/>
                      <w:color w:val="000000"/>
                    </w:rPr>
                  </w:rPrChange>
                </w:rPr>
                <w:t>3</w:t>
              </w:r>
            </w:ins>
            <w:del w:id="1055" w:author="Daniel Luo" w:date="2019-09-28T09:09:00Z">
              <w:r w:rsidRPr="00DF1A65" w:rsidDel="00834A23">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8009B6" w14:textId="39FE9F09" w:rsidR="00DF1A65" w:rsidRPr="00DF1A65" w:rsidRDefault="00DF1A65" w:rsidP="00DF1A65">
            <w:pPr>
              <w:keepNext/>
              <w:jc w:val="center"/>
              <w:rPr>
                <w:rFonts w:ascii="Calibri" w:hAnsi="Calibri" w:cs="Calibri"/>
                <w:noProof/>
                <w:sz w:val="18"/>
                <w:szCs w:val="18"/>
                <w:lang w:val="en-CA"/>
              </w:rPr>
            </w:pPr>
            <w:ins w:id="1056" w:author="Daniel Luo" w:date="2019-09-28T09:09:00Z">
              <w:r w:rsidRPr="00DF1A65">
                <w:rPr>
                  <w:rFonts w:ascii="Calibri" w:hAnsi="Calibri"/>
                  <w:color w:val="000000"/>
                  <w:sz w:val="18"/>
                  <w:szCs w:val="18"/>
                  <w:rPrChange w:id="1057" w:author="Daniel Luo" w:date="2019-09-28T09:09:00Z">
                    <w:rPr>
                      <w:rFonts w:ascii="Calibri" w:hAnsi="Calibri"/>
                      <w:color w:val="000000"/>
                    </w:rPr>
                  </w:rPrChange>
                </w:rPr>
                <w:t>21</w:t>
              </w:r>
            </w:ins>
            <w:del w:id="1058" w:author="Daniel Luo" w:date="2019-09-28T09:09:00Z">
              <w:r w:rsidRPr="00DF1A65" w:rsidDel="00834A23">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20017D3C" w14:textId="2E1F789B" w:rsidR="00DF1A65" w:rsidRPr="00DF1A65" w:rsidRDefault="00DF1A65" w:rsidP="00DF1A65">
            <w:pPr>
              <w:keepNext/>
              <w:jc w:val="center"/>
              <w:rPr>
                <w:rFonts w:ascii="Calibri" w:hAnsi="Calibri" w:cs="Calibri"/>
                <w:noProof/>
                <w:sz w:val="18"/>
                <w:szCs w:val="18"/>
                <w:lang w:val="en-CA"/>
              </w:rPr>
            </w:pPr>
            <w:ins w:id="1059" w:author="Daniel Luo" w:date="2019-09-28T09:09:00Z">
              <w:r w:rsidRPr="00DF1A65">
                <w:rPr>
                  <w:rFonts w:ascii="Calibri" w:hAnsi="Calibri"/>
                  <w:color w:val="000000"/>
                  <w:sz w:val="18"/>
                  <w:szCs w:val="18"/>
                  <w:rPrChange w:id="1060" w:author="Daniel Luo" w:date="2019-09-28T09:09:00Z">
                    <w:rPr>
                      <w:rFonts w:ascii="Calibri" w:hAnsi="Calibri"/>
                      <w:color w:val="000000"/>
                    </w:rPr>
                  </w:rPrChange>
                </w:rPr>
                <w:t>27</w:t>
              </w:r>
            </w:ins>
            <w:del w:id="1061"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E32C5" w14:textId="4BDD8633" w:rsidR="00DF1A65" w:rsidRPr="00DF1A65" w:rsidRDefault="00DF1A65" w:rsidP="00DF1A65">
            <w:pPr>
              <w:keepNext/>
              <w:jc w:val="center"/>
              <w:rPr>
                <w:rFonts w:ascii="Calibri" w:hAnsi="Calibri" w:cs="Calibri"/>
                <w:noProof/>
                <w:sz w:val="18"/>
                <w:szCs w:val="18"/>
                <w:lang w:val="en-CA"/>
              </w:rPr>
            </w:pPr>
            <w:ins w:id="1062" w:author="Daniel Luo" w:date="2019-09-28T09:09:00Z">
              <w:r w:rsidRPr="00DF1A65">
                <w:rPr>
                  <w:rFonts w:ascii="Calibri" w:hAnsi="Calibri"/>
                  <w:color w:val="000000"/>
                  <w:sz w:val="18"/>
                  <w:szCs w:val="18"/>
                  <w:rPrChange w:id="1063" w:author="Daniel Luo" w:date="2019-09-28T09:09:00Z">
                    <w:rPr>
                      <w:rFonts w:ascii="Calibri" w:hAnsi="Calibri"/>
                      <w:color w:val="000000"/>
                    </w:rPr>
                  </w:rPrChange>
                </w:rPr>
                <w:t>16</w:t>
              </w:r>
            </w:ins>
            <w:del w:id="1064" w:author="Daniel Luo" w:date="2019-09-28T09:09:00Z">
              <w:r w:rsidRPr="00DF1A65" w:rsidDel="00834A23">
                <w:rPr>
                  <w:rFonts w:ascii="Calibri" w:hAnsi="Calibri" w:cs="Calibri"/>
                  <w:color w:val="000000"/>
                  <w:sz w:val="18"/>
                  <w:szCs w:val="18"/>
                </w:rPr>
                <w:delText>14</w:delText>
              </w:r>
            </w:del>
          </w:p>
        </w:tc>
        <w:tc>
          <w:tcPr>
            <w:tcW w:w="733" w:type="dxa"/>
            <w:tcBorders>
              <w:top w:val="nil"/>
              <w:left w:val="nil"/>
              <w:bottom w:val="single" w:sz="4" w:space="0" w:color="auto"/>
              <w:right w:val="single" w:sz="4" w:space="0" w:color="auto"/>
            </w:tcBorders>
            <w:vAlign w:val="bottom"/>
          </w:tcPr>
          <w:p w14:paraId="2B5EB6D0" w14:textId="1669FDCD" w:rsidR="00DF1A65" w:rsidRPr="00DF1A65" w:rsidRDefault="00DF1A65" w:rsidP="00DF1A65">
            <w:pPr>
              <w:keepNext/>
              <w:jc w:val="center"/>
              <w:rPr>
                <w:rFonts w:ascii="Calibri" w:hAnsi="Calibri" w:cs="Calibri"/>
                <w:noProof/>
                <w:sz w:val="18"/>
                <w:szCs w:val="18"/>
                <w:lang w:val="en-CA"/>
              </w:rPr>
            </w:pPr>
            <w:ins w:id="1065" w:author="Daniel Luo" w:date="2019-09-28T09:09:00Z">
              <w:r w:rsidRPr="00DF1A65">
                <w:rPr>
                  <w:rFonts w:ascii="Calibri" w:hAnsi="Calibri"/>
                  <w:color w:val="000000"/>
                  <w:sz w:val="18"/>
                  <w:szCs w:val="18"/>
                  <w:rPrChange w:id="1066" w:author="Daniel Luo" w:date="2019-09-28T09:09:00Z">
                    <w:rPr>
                      <w:rFonts w:ascii="Calibri" w:hAnsi="Calibri"/>
                      <w:color w:val="000000"/>
                    </w:rPr>
                  </w:rPrChange>
                </w:rPr>
                <w:t>-1</w:t>
              </w:r>
            </w:ins>
            <w:del w:id="1067" w:author="Daniel Luo" w:date="2019-09-28T09:09:00Z">
              <w:r w:rsidRPr="00DF1A65" w:rsidDel="00834A23">
                <w:rPr>
                  <w:rFonts w:ascii="Calibri" w:hAnsi="Calibri" w:cs="Calibri"/>
                  <w:color w:val="000000"/>
                  <w:sz w:val="18"/>
                  <w:szCs w:val="18"/>
                </w:rPr>
                <w:delText>1</w:delText>
              </w:r>
            </w:del>
          </w:p>
        </w:tc>
      </w:tr>
      <w:tr w:rsidR="00DF1A65" w:rsidRPr="00D75A6F" w14:paraId="15001A5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5C9C125" w14:textId="77777777" w:rsidR="00DF1A65" w:rsidRPr="008D5FFE" w:rsidRDefault="00DF1A65" w:rsidP="00DF1A65">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036F65" w14:textId="0A2FA50E" w:rsidR="00DF1A65" w:rsidRPr="00DF1A65" w:rsidRDefault="00DF1A65" w:rsidP="00DF1A65">
            <w:pPr>
              <w:keepNext/>
              <w:jc w:val="center"/>
              <w:rPr>
                <w:rFonts w:ascii="Calibri" w:hAnsi="Calibri" w:cs="Calibri"/>
                <w:noProof/>
                <w:sz w:val="18"/>
                <w:szCs w:val="18"/>
                <w:lang w:val="en-CA"/>
              </w:rPr>
            </w:pPr>
            <w:ins w:id="1068" w:author="Daniel Luo" w:date="2019-09-28T09:09:00Z">
              <w:r w:rsidRPr="00DF1A65">
                <w:rPr>
                  <w:rFonts w:ascii="Calibri" w:hAnsi="Calibri"/>
                  <w:color w:val="000000"/>
                  <w:sz w:val="18"/>
                  <w:szCs w:val="18"/>
                  <w:rPrChange w:id="1069" w:author="Daniel Luo" w:date="2019-09-28T09:09:00Z">
                    <w:rPr>
                      <w:rFonts w:ascii="Calibri" w:hAnsi="Calibri"/>
                      <w:color w:val="000000"/>
                    </w:rPr>
                  </w:rPrChange>
                </w:rPr>
                <w:t>-2</w:t>
              </w:r>
            </w:ins>
            <w:del w:id="1070"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6D5766B" w14:textId="66FEA643" w:rsidR="00DF1A65" w:rsidRPr="00DF1A65" w:rsidRDefault="00DF1A65" w:rsidP="00DF1A65">
            <w:pPr>
              <w:keepNext/>
              <w:jc w:val="center"/>
              <w:rPr>
                <w:rFonts w:ascii="Calibri" w:hAnsi="Calibri" w:cs="Calibri"/>
                <w:noProof/>
                <w:sz w:val="18"/>
                <w:szCs w:val="18"/>
                <w:lang w:val="en-CA"/>
              </w:rPr>
            </w:pPr>
            <w:ins w:id="1071" w:author="Daniel Luo" w:date="2019-09-28T09:09:00Z">
              <w:r w:rsidRPr="00DF1A65">
                <w:rPr>
                  <w:rFonts w:ascii="Calibri" w:hAnsi="Calibri"/>
                  <w:color w:val="000000"/>
                  <w:sz w:val="18"/>
                  <w:szCs w:val="18"/>
                  <w:rPrChange w:id="1072" w:author="Daniel Luo" w:date="2019-09-28T09:09:00Z">
                    <w:rPr>
                      <w:rFonts w:ascii="Calibri" w:hAnsi="Calibri"/>
                      <w:color w:val="000000"/>
                    </w:rPr>
                  </w:rPrChange>
                </w:rPr>
                <w:t>2</w:t>
              </w:r>
            </w:ins>
            <w:del w:id="1073" w:author="Daniel Luo" w:date="2019-09-28T09:09:00Z">
              <w:r w:rsidRPr="00DF1A65" w:rsidDel="00834A2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2CC2F6" w14:textId="12980AEB" w:rsidR="00DF1A65" w:rsidRPr="00DF1A65" w:rsidRDefault="00DF1A65" w:rsidP="00DF1A65">
            <w:pPr>
              <w:keepNext/>
              <w:jc w:val="center"/>
              <w:rPr>
                <w:rFonts w:ascii="Calibri" w:hAnsi="Calibri" w:cs="Calibri"/>
                <w:noProof/>
                <w:sz w:val="18"/>
                <w:szCs w:val="18"/>
                <w:lang w:val="en-CA"/>
              </w:rPr>
            </w:pPr>
            <w:ins w:id="1074" w:author="Daniel Luo" w:date="2019-09-28T09:09:00Z">
              <w:r w:rsidRPr="00DF1A65">
                <w:rPr>
                  <w:rFonts w:ascii="Calibri" w:hAnsi="Calibri"/>
                  <w:color w:val="000000"/>
                  <w:sz w:val="18"/>
                  <w:szCs w:val="18"/>
                  <w:rPrChange w:id="1075" w:author="Daniel Luo" w:date="2019-09-28T09:09:00Z">
                    <w:rPr>
                      <w:rFonts w:ascii="Calibri" w:hAnsi="Calibri"/>
                      <w:color w:val="000000"/>
                    </w:rPr>
                  </w:rPrChange>
                </w:rPr>
                <w:t>20</w:t>
              </w:r>
            </w:ins>
            <w:del w:id="1076" w:author="Daniel Luo" w:date="2019-09-28T09:09:00Z">
              <w:r w:rsidRPr="00DF1A65" w:rsidDel="00834A23">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1E4013E9" w14:textId="67F92828" w:rsidR="00DF1A65" w:rsidRPr="00DF1A65" w:rsidRDefault="00DF1A65" w:rsidP="00DF1A65">
            <w:pPr>
              <w:keepNext/>
              <w:jc w:val="center"/>
              <w:rPr>
                <w:rFonts w:ascii="Calibri" w:hAnsi="Calibri" w:cs="Calibri"/>
                <w:noProof/>
                <w:sz w:val="18"/>
                <w:szCs w:val="18"/>
                <w:lang w:val="en-CA"/>
              </w:rPr>
            </w:pPr>
            <w:ins w:id="1077" w:author="Daniel Luo" w:date="2019-09-28T09:09:00Z">
              <w:r w:rsidRPr="00DF1A65">
                <w:rPr>
                  <w:rFonts w:ascii="Calibri" w:hAnsi="Calibri"/>
                  <w:color w:val="000000"/>
                  <w:sz w:val="18"/>
                  <w:szCs w:val="18"/>
                  <w:rPrChange w:id="1078" w:author="Daniel Luo" w:date="2019-09-28T09:09:00Z">
                    <w:rPr>
                      <w:rFonts w:ascii="Calibri" w:hAnsi="Calibri"/>
                      <w:color w:val="000000"/>
                    </w:rPr>
                  </w:rPrChange>
                </w:rPr>
                <w:t>27</w:t>
              </w:r>
            </w:ins>
            <w:del w:id="1079"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8A27F" w14:textId="2C7653CD" w:rsidR="00DF1A65" w:rsidRPr="00DF1A65" w:rsidRDefault="00DF1A65" w:rsidP="00DF1A65">
            <w:pPr>
              <w:keepNext/>
              <w:jc w:val="center"/>
              <w:rPr>
                <w:rFonts w:ascii="Calibri" w:hAnsi="Calibri" w:cs="Calibri"/>
                <w:noProof/>
                <w:sz w:val="18"/>
                <w:szCs w:val="18"/>
                <w:lang w:val="en-CA"/>
              </w:rPr>
            </w:pPr>
            <w:ins w:id="1080" w:author="Daniel Luo" w:date="2019-09-28T09:09:00Z">
              <w:r w:rsidRPr="00DF1A65">
                <w:rPr>
                  <w:rFonts w:ascii="Calibri" w:hAnsi="Calibri"/>
                  <w:color w:val="000000"/>
                  <w:sz w:val="18"/>
                  <w:szCs w:val="18"/>
                  <w:rPrChange w:id="1081" w:author="Daniel Luo" w:date="2019-09-28T09:09:00Z">
                    <w:rPr>
                      <w:rFonts w:ascii="Calibri" w:hAnsi="Calibri"/>
                      <w:color w:val="000000"/>
                    </w:rPr>
                  </w:rPrChange>
                </w:rPr>
                <w:t>18</w:t>
              </w:r>
            </w:ins>
            <w:del w:id="1082" w:author="Daniel Luo" w:date="2019-09-28T09:09:00Z">
              <w:r w:rsidRPr="00DF1A65" w:rsidDel="00834A23">
                <w:rPr>
                  <w:rFonts w:ascii="Calibri" w:hAnsi="Calibri" w:cs="Calibri"/>
                  <w:color w:val="000000"/>
                  <w:sz w:val="18"/>
                  <w:szCs w:val="18"/>
                </w:rPr>
                <w:delText>16</w:delText>
              </w:r>
            </w:del>
          </w:p>
        </w:tc>
        <w:tc>
          <w:tcPr>
            <w:tcW w:w="733" w:type="dxa"/>
            <w:tcBorders>
              <w:top w:val="nil"/>
              <w:left w:val="nil"/>
              <w:bottom w:val="single" w:sz="4" w:space="0" w:color="auto"/>
              <w:right w:val="single" w:sz="4" w:space="0" w:color="auto"/>
            </w:tcBorders>
            <w:vAlign w:val="bottom"/>
          </w:tcPr>
          <w:p w14:paraId="4C8E953D" w14:textId="23343ED2" w:rsidR="00DF1A65" w:rsidRPr="00DF1A65" w:rsidRDefault="00DF1A65" w:rsidP="00DF1A65">
            <w:pPr>
              <w:keepNext/>
              <w:jc w:val="center"/>
              <w:rPr>
                <w:rFonts w:ascii="Calibri" w:hAnsi="Calibri" w:cs="Calibri"/>
                <w:noProof/>
                <w:sz w:val="18"/>
                <w:szCs w:val="18"/>
                <w:lang w:val="en-CA"/>
              </w:rPr>
            </w:pPr>
            <w:ins w:id="1083" w:author="Daniel Luo" w:date="2019-09-28T09:09:00Z">
              <w:r w:rsidRPr="00DF1A65">
                <w:rPr>
                  <w:rFonts w:ascii="Calibri" w:hAnsi="Calibri"/>
                  <w:color w:val="000000"/>
                  <w:sz w:val="18"/>
                  <w:szCs w:val="18"/>
                  <w:rPrChange w:id="1084" w:author="Daniel Luo" w:date="2019-09-28T09:09:00Z">
                    <w:rPr>
                      <w:rFonts w:ascii="Calibri" w:hAnsi="Calibri"/>
                      <w:color w:val="000000"/>
                    </w:rPr>
                  </w:rPrChange>
                </w:rPr>
                <w:t>-1</w:t>
              </w:r>
            </w:ins>
            <w:del w:id="1085" w:author="Daniel Luo" w:date="2019-09-28T09:09:00Z">
              <w:r w:rsidRPr="00DF1A65" w:rsidDel="00834A23">
                <w:rPr>
                  <w:rFonts w:ascii="Calibri" w:hAnsi="Calibri" w:cs="Calibri"/>
                  <w:color w:val="000000"/>
                  <w:sz w:val="18"/>
                  <w:szCs w:val="18"/>
                </w:rPr>
                <w:delText>1</w:delText>
              </w:r>
            </w:del>
          </w:p>
        </w:tc>
      </w:tr>
    </w:tbl>
    <w:p w14:paraId="3FFFDCB1" w14:textId="77777777" w:rsidR="006878C9" w:rsidRPr="00D75A6F" w:rsidRDefault="006878C9" w:rsidP="006878C9">
      <w:pPr>
        <w:rPr>
          <w:highlight w:val="cyan"/>
        </w:rPr>
      </w:pPr>
    </w:p>
    <w:p w14:paraId="55C23EA7" w14:textId="066E99F1"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4</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1.5:1 with 16 phases</w:t>
      </w:r>
    </w:p>
    <w:p w14:paraId="17EA6A08" w14:textId="77777777" w:rsidR="006878C9" w:rsidRPr="005B616A" w:rsidRDefault="006878C9" w:rsidP="005B616A">
      <w:pPr>
        <w:jc w:val="center"/>
        <w:rPr>
          <w:sz w:val="20"/>
          <w:szCs w:val="20"/>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1DFF85AC"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6F274D3"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4424" w:type="dxa"/>
            <w:gridSpan w:val="6"/>
            <w:tcBorders>
              <w:top w:val="single" w:sz="4" w:space="0" w:color="auto"/>
              <w:left w:val="nil"/>
              <w:bottom w:val="single" w:sz="4" w:space="0" w:color="auto"/>
              <w:right w:val="single" w:sz="4" w:space="0" w:color="auto"/>
            </w:tcBorders>
          </w:tcPr>
          <w:p w14:paraId="6E7873CE" w14:textId="7C54A03F"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E7D0ACA"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EB7D73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97BD5"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55A05C3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F836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7C60C7D4"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DEFFC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3108825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962F9D" w:rsidRPr="008D5FFE" w14:paraId="13D8F57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E13B04B" w14:textId="77777777" w:rsidR="00962F9D" w:rsidRPr="008D5FFE" w:rsidRDefault="00962F9D" w:rsidP="00962F9D">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ED69C" w14:textId="1DD265EF" w:rsidR="00962F9D" w:rsidRPr="00962F9D" w:rsidRDefault="00962F9D" w:rsidP="00962F9D">
            <w:pPr>
              <w:keepNext/>
              <w:jc w:val="center"/>
              <w:rPr>
                <w:rFonts w:ascii="Calibri" w:hAnsi="Calibri" w:cs="Calibri"/>
                <w:noProof/>
                <w:sz w:val="18"/>
                <w:szCs w:val="18"/>
                <w:lang w:val="en-CA"/>
              </w:rPr>
            </w:pPr>
            <w:ins w:id="1086" w:author="Daniel Luo" w:date="2019-09-28T09:08:00Z">
              <w:r w:rsidRPr="00962F9D">
                <w:rPr>
                  <w:rFonts w:ascii="Calibri" w:hAnsi="Calibri"/>
                  <w:color w:val="000000"/>
                  <w:sz w:val="18"/>
                  <w:szCs w:val="18"/>
                  <w:rPrChange w:id="1087" w:author="Daniel Luo" w:date="2019-09-28T09:08:00Z">
                    <w:rPr>
                      <w:rFonts w:ascii="Calibri" w:hAnsi="Calibri"/>
                      <w:color w:val="000000"/>
                    </w:rPr>
                  </w:rPrChange>
                </w:rPr>
                <w:t>-5</w:t>
              </w:r>
            </w:ins>
            <w:del w:id="1088"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55BDC56" w14:textId="42239051" w:rsidR="00962F9D" w:rsidRPr="00962F9D" w:rsidRDefault="00962F9D" w:rsidP="00962F9D">
            <w:pPr>
              <w:keepNext/>
              <w:jc w:val="center"/>
              <w:rPr>
                <w:rFonts w:ascii="Calibri" w:hAnsi="Calibri" w:cs="Calibri"/>
                <w:noProof/>
                <w:sz w:val="18"/>
                <w:szCs w:val="18"/>
                <w:lang w:val="en-CA"/>
              </w:rPr>
            </w:pPr>
            <w:ins w:id="1089" w:author="Daniel Luo" w:date="2019-09-28T09:08:00Z">
              <w:r w:rsidRPr="00962F9D">
                <w:rPr>
                  <w:rFonts w:ascii="Calibri" w:hAnsi="Calibri"/>
                  <w:color w:val="000000"/>
                  <w:sz w:val="18"/>
                  <w:szCs w:val="18"/>
                  <w:rPrChange w:id="1090" w:author="Daniel Luo" w:date="2019-09-28T09:08:00Z">
                    <w:rPr>
                      <w:rFonts w:ascii="Calibri" w:hAnsi="Calibri"/>
                      <w:color w:val="000000"/>
                    </w:rPr>
                  </w:rPrChange>
                </w:rPr>
                <w:t>18</w:t>
              </w:r>
            </w:ins>
            <w:del w:id="1091" w:author="Daniel Luo" w:date="2019-09-28T09:08:00Z">
              <w:r w:rsidRPr="00962F9D" w:rsidDel="007776B0">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20BBE4" w14:textId="459DA660" w:rsidR="00962F9D" w:rsidRPr="00962F9D" w:rsidRDefault="00962F9D" w:rsidP="00962F9D">
            <w:pPr>
              <w:keepNext/>
              <w:jc w:val="center"/>
              <w:rPr>
                <w:rFonts w:ascii="Calibri" w:hAnsi="Calibri" w:cs="Calibri"/>
                <w:noProof/>
                <w:sz w:val="18"/>
                <w:szCs w:val="18"/>
                <w:lang w:val="en-CA"/>
              </w:rPr>
            </w:pPr>
            <w:ins w:id="1092" w:author="Daniel Luo" w:date="2019-09-28T09:08:00Z">
              <w:r w:rsidRPr="00962F9D">
                <w:rPr>
                  <w:rFonts w:ascii="Calibri" w:hAnsi="Calibri"/>
                  <w:color w:val="000000"/>
                  <w:sz w:val="18"/>
                  <w:szCs w:val="18"/>
                  <w:rPrChange w:id="1093" w:author="Daniel Luo" w:date="2019-09-28T09:08:00Z">
                    <w:rPr>
                      <w:rFonts w:ascii="Calibri" w:hAnsi="Calibri"/>
                      <w:color w:val="000000"/>
                    </w:rPr>
                  </w:rPrChange>
                </w:rPr>
                <w:t>38</w:t>
              </w:r>
            </w:ins>
            <w:del w:id="1094" w:author="Daniel Luo" w:date="2019-09-28T09:08:00Z">
              <w:r w:rsidRPr="00962F9D" w:rsidDel="007776B0">
                <w:rPr>
                  <w:rFonts w:ascii="Calibri" w:hAnsi="Calibri" w:cs="Calibri"/>
                  <w:color w:val="000000"/>
                  <w:sz w:val="18"/>
                  <w:szCs w:val="18"/>
                </w:rPr>
                <w:delText>38</w:delText>
              </w:r>
            </w:del>
          </w:p>
        </w:tc>
        <w:tc>
          <w:tcPr>
            <w:tcW w:w="734" w:type="dxa"/>
            <w:tcBorders>
              <w:top w:val="nil"/>
              <w:left w:val="nil"/>
              <w:bottom w:val="single" w:sz="4" w:space="0" w:color="auto"/>
              <w:right w:val="single" w:sz="4" w:space="0" w:color="auto"/>
            </w:tcBorders>
            <w:vAlign w:val="bottom"/>
          </w:tcPr>
          <w:p w14:paraId="52D4DBD7" w14:textId="6807C098" w:rsidR="00962F9D" w:rsidRPr="00962F9D" w:rsidRDefault="00962F9D" w:rsidP="00962F9D">
            <w:pPr>
              <w:keepNext/>
              <w:jc w:val="center"/>
              <w:rPr>
                <w:rFonts w:ascii="Calibri" w:hAnsi="Calibri" w:cs="Calibri"/>
                <w:noProof/>
                <w:sz w:val="18"/>
                <w:szCs w:val="18"/>
                <w:lang w:val="en-CA"/>
              </w:rPr>
            </w:pPr>
            <w:ins w:id="1095" w:author="Daniel Luo" w:date="2019-09-28T09:08:00Z">
              <w:r w:rsidRPr="00962F9D">
                <w:rPr>
                  <w:rFonts w:ascii="Calibri" w:hAnsi="Calibri"/>
                  <w:color w:val="000000"/>
                  <w:sz w:val="18"/>
                  <w:szCs w:val="18"/>
                  <w:rPrChange w:id="1096" w:author="Daniel Luo" w:date="2019-09-28T09:08:00Z">
                    <w:rPr>
                      <w:rFonts w:ascii="Calibri" w:hAnsi="Calibri"/>
                      <w:color w:val="000000"/>
                    </w:rPr>
                  </w:rPrChange>
                </w:rPr>
                <w:t>18</w:t>
              </w:r>
            </w:ins>
            <w:del w:id="1097" w:author="Daniel Luo" w:date="2019-09-28T09:08:00Z">
              <w:r w:rsidRPr="00962F9D" w:rsidDel="007776B0">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2A1EB" w14:textId="6C345AA6" w:rsidR="00962F9D" w:rsidRPr="00962F9D" w:rsidRDefault="00962F9D" w:rsidP="00962F9D">
            <w:pPr>
              <w:keepNext/>
              <w:jc w:val="center"/>
              <w:rPr>
                <w:rFonts w:ascii="Calibri" w:hAnsi="Calibri" w:cs="Calibri"/>
                <w:noProof/>
                <w:sz w:val="18"/>
                <w:szCs w:val="18"/>
                <w:lang w:val="en-CA"/>
              </w:rPr>
            </w:pPr>
            <w:ins w:id="1098" w:author="Daniel Luo" w:date="2019-09-28T09:08:00Z">
              <w:r w:rsidRPr="00962F9D">
                <w:rPr>
                  <w:rFonts w:ascii="Calibri" w:hAnsi="Calibri"/>
                  <w:color w:val="000000"/>
                  <w:sz w:val="18"/>
                  <w:szCs w:val="18"/>
                  <w:rPrChange w:id="1099" w:author="Daniel Luo" w:date="2019-09-28T09:08:00Z">
                    <w:rPr>
                      <w:rFonts w:ascii="Calibri" w:hAnsi="Calibri"/>
                      <w:color w:val="000000"/>
                    </w:rPr>
                  </w:rPrChange>
                </w:rPr>
                <w:t>-5</w:t>
              </w:r>
            </w:ins>
            <w:del w:id="110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F0A93E8" w14:textId="544889AB" w:rsidR="00962F9D" w:rsidRPr="00962F9D" w:rsidRDefault="00962F9D" w:rsidP="00962F9D">
            <w:pPr>
              <w:keepNext/>
              <w:jc w:val="center"/>
              <w:rPr>
                <w:rFonts w:ascii="Calibri" w:hAnsi="Calibri" w:cs="Calibri"/>
                <w:noProof/>
                <w:sz w:val="18"/>
                <w:szCs w:val="18"/>
                <w:lang w:val="en-CA"/>
              </w:rPr>
            </w:pPr>
            <w:ins w:id="1101" w:author="Daniel Luo" w:date="2019-09-28T09:08:00Z">
              <w:r w:rsidRPr="00962F9D">
                <w:rPr>
                  <w:rFonts w:ascii="Calibri" w:hAnsi="Calibri"/>
                  <w:color w:val="000000"/>
                  <w:sz w:val="18"/>
                  <w:szCs w:val="18"/>
                  <w:rPrChange w:id="1102" w:author="Daniel Luo" w:date="2019-09-28T09:08:00Z">
                    <w:rPr>
                      <w:rFonts w:ascii="Calibri" w:hAnsi="Calibri"/>
                      <w:color w:val="000000"/>
                    </w:rPr>
                  </w:rPrChange>
                </w:rPr>
                <w:t>0</w:t>
              </w:r>
            </w:ins>
            <w:del w:id="1103" w:author="Daniel Luo" w:date="2019-09-28T09:08:00Z">
              <w:r w:rsidRPr="00962F9D" w:rsidDel="007776B0">
                <w:rPr>
                  <w:rFonts w:ascii="Calibri" w:hAnsi="Calibri" w:cs="Calibri"/>
                  <w:color w:val="000000"/>
                  <w:sz w:val="18"/>
                  <w:szCs w:val="18"/>
                </w:rPr>
                <w:delText>0</w:delText>
              </w:r>
            </w:del>
          </w:p>
        </w:tc>
      </w:tr>
      <w:tr w:rsidR="00962F9D" w:rsidRPr="008D5FFE" w14:paraId="2AC88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4D82F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A60212" w14:textId="20D5428C" w:rsidR="00962F9D" w:rsidRPr="00962F9D" w:rsidRDefault="00962F9D" w:rsidP="00962F9D">
            <w:pPr>
              <w:keepNext/>
              <w:jc w:val="center"/>
              <w:rPr>
                <w:rFonts w:ascii="Calibri" w:hAnsi="Calibri" w:cs="Calibri"/>
                <w:noProof/>
                <w:sz w:val="18"/>
                <w:szCs w:val="18"/>
                <w:lang w:val="en-CA"/>
              </w:rPr>
            </w:pPr>
            <w:ins w:id="1104" w:author="Daniel Luo" w:date="2019-09-28T09:08:00Z">
              <w:r w:rsidRPr="00962F9D">
                <w:rPr>
                  <w:rFonts w:ascii="Calibri" w:hAnsi="Calibri"/>
                  <w:color w:val="000000"/>
                  <w:sz w:val="18"/>
                  <w:szCs w:val="18"/>
                  <w:rPrChange w:id="1105" w:author="Daniel Luo" w:date="2019-09-28T09:08:00Z">
                    <w:rPr>
                      <w:rFonts w:ascii="Calibri" w:hAnsi="Calibri"/>
                      <w:color w:val="000000"/>
                    </w:rPr>
                  </w:rPrChange>
                </w:rPr>
                <w:t>-5</w:t>
              </w:r>
            </w:ins>
            <w:del w:id="1106"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40AA12D4" w14:textId="70F25345" w:rsidR="00962F9D" w:rsidRPr="00962F9D" w:rsidRDefault="00962F9D" w:rsidP="00962F9D">
            <w:pPr>
              <w:keepNext/>
              <w:jc w:val="center"/>
              <w:rPr>
                <w:rFonts w:ascii="Calibri" w:hAnsi="Calibri" w:cs="Calibri"/>
                <w:noProof/>
                <w:sz w:val="18"/>
                <w:szCs w:val="18"/>
                <w:lang w:val="en-CA"/>
              </w:rPr>
            </w:pPr>
            <w:ins w:id="1107" w:author="Daniel Luo" w:date="2019-09-28T09:08:00Z">
              <w:r w:rsidRPr="00962F9D">
                <w:rPr>
                  <w:rFonts w:ascii="Calibri" w:hAnsi="Calibri"/>
                  <w:color w:val="000000"/>
                  <w:sz w:val="18"/>
                  <w:szCs w:val="18"/>
                  <w:rPrChange w:id="1108" w:author="Daniel Luo" w:date="2019-09-28T09:08:00Z">
                    <w:rPr>
                      <w:rFonts w:ascii="Calibri" w:hAnsi="Calibri"/>
                      <w:color w:val="000000"/>
                    </w:rPr>
                  </w:rPrChange>
                </w:rPr>
                <w:t>16</w:t>
              </w:r>
            </w:ins>
            <w:del w:id="1109" w:author="Daniel Luo" w:date="2019-09-28T09:08:00Z">
              <w:r w:rsidRPr="00962F9D" w:rsidDel="007776B0">
                <w:rPr>
                  <w:rFonts w:ascii="Calibri" w:hAnsi="Calibri" w:cs="Calibri"/>
                  <w:color w:val="000000"/>
                  <w:sz w:val="18"/>
                  <w:szCs w:val="18"/>
                </w:rPr>
                <w:delText>15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121E3" w14:textId="689096A5" w:rsidR="00962F9D" w:rsidRPr="00962F9D" w:rsidRDefault="00962F9D" w:rsidP="00962F9D">
            <w:pPr>
              <w:keepNext/>
              <w:jc w:val="center"/>
              <w:rPr>
                <w:rFonts w:ascii="Calibri" w:hAnsi="Calibri" w:cs="Calibri"/>
                <w:noProof/>
                <w:sz w:val="18"/>
                <w:szCs w:val="18"/>
                <w:lang w:val="en-CA"/>
              </w:rPr>
            </w:pPr>
            <w:ins w:id="1110" w:author="Daniel Luo" w:date="2019-09-28T09:08:00Z">
              <w:r w:rsidRPr="00962F9D">
                <w:rPr>
                  <w:rFonts w:ascii="Calibri" w:hAnsi="Calibri"/>
                  <w:color w:val="000000"/>
                  <w:sz w:val="18"/>
                  <w:szCs w:val="18"/>
                  <w:rPrChange w:id="1111" w:author="Daniel Luo" w:date="2019-09-28T09:08:00Z">
                    <w:rPr>
                      <w:rFonts w:ascii="Calibri" w:hAnsi="Calibri"/>
                      <w:color w:val="000000"/>
                    </w:rPr>
                  </w:rPrChange>
                </w:rPr>
                <w:t>39</w:t>
              </w:r>
            </w:ins>
            <w:del w:id="1112"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5B9DD742" w14:textId="4F5F8663" w:rsidR="00962F9D" w:rsidRPr="00962F9D" w:rsidRDefault="00962F9D" w:rsidP="00962F9D">
            <w:pPr>
              <w:keepNext/>
              <w:jc w:val="center"/>
              <w:rPr>
                <w:rFonts w:ascii="Calibri" w:hAnsi="Calibri" w:cs="Calibri"/>
                <w:noProof/>
                <w:sz w:val="18"/>
                <w:szCs w:val="18"/>
                <w:lang w:val="en-CA"/>
              </w:rPr>
            </w:pPr>
            <w:ins w:id="1113" w:author="Daniel Luo" w:date="2019-09-28T09:08:00Z">
              <w:r w:rsidRPr="00962F9D">
                <w:rPr>
                  <w:rFonts w:ascii="Calibri" w:hAnsi="Calibri"/>
                  <w:color w:val="000000"/>
                  <w:sz w:val="18"/>
                  <w:szCs w:val="18"/>
                  <w:rPrChange w:id="1114" w:author="Daniel Luo" w:date="2019-09-28T09:08:00Z">
                    <w:rPr>
                      <w:rFonts w:ascii="Calibri" w:hAnsi="Calibri"/>
                      <w:color w:val="000000"/>
                    </w:rPr>
                  </w:rPrChange>
                </w:rPr>
                <w:t>20</w:t>
              </w:r>
            </w:ins>
            <w:del w:id="1115" w:author="Daniel Luo" w:date="2019-09-28T09:08:00Z">
              <w:r w:rsidRPr="00962F9D" w:rsidDel="007776B0">
                <w:rPr>
                  <w:rFonts w:ascii="Calibri" w:hAnsi="Calibri" w:cs="Calibri"/>
                  <w:color w:val="000000"/>
                  <w:sz w:val="18"/>
                  <w:szCs w:val="18"/>
                </w:rPr>
                <w:delText>18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57D7FE" w14:textId="61A6DF11" w:rsidR="00962F9D" w:rsidRPr="00962F9D" w:rsidRDefault="00962F9D" w:rsidP="00962F9D">
            <w:pPr>
              <w:keepNext/>
              <w:jc w:val="center"/>
              <w:rPr>
                <w:rFonts w:ascii="Calibri" w:hAnsi="Calibri" w:cs="Calibri"/>
                <w:noProof/>
                <w:sz w:val="18"/>
                <w:szCs w:val="18"/>
                <w:lang w:val="en-CA"/>
              </w:rPr>
            </w:pPr>
            <w:ins w:id="1116" w:author="Daniel Luo" w:date="2019-09-28T09:08:00Z">
              <w:r w:rsidRPr="00962F9D">
                <w:rPr>
                  <w:rFonts w:ascii="Calibri" w:hAnsi="Calibri"/>
                  <w:color w:val="000000"/>
                  <w:sz w:val="18"/>
                  <w:szCs w:val="18"/>
                  <w:rPrChange w:id="1117" w:author="Daniel Luo" w:date="2019-09-28T09:08:00Z">
                    <w:rPr>
                      <w:rFonts w:ascii="Calibri" w:hAnsi="Calibri"/>
                      <w:color w:val="000000"/>
                    </w:rPr>
                  </w:rPrChange>
                </w:rPr>
                <w:t>-4</w:t>
              </w:r>
            </w:ins>
            <w:del w:id="1118"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205FD05" w14:textId="7BEF87E7" w:rsidR="00962F9D" w:rsidRPr="00962F9D" w:rsidRDefault="00962F9D" w:rsidP="00962F9D">
            <w:pPr>
              <w:keepNext/>
              <w:jc w:val="center"/>
              <w:rPr>
                <w:rFonts w:ascii="Calibri" w:hAnsi="Calibri" w:cs="Calibri"/>
                <w:noProof/>
                <w:sz w:val="18"/>
                <w:szCs w:val="18"/>
                <w:lang w:val="en-CA"/>
              </w:rPr>
            </w:pPr>
            <w:ins w:id="1119" w:author="Daniel Luo" w:date="2019-09-28T09:08:00Z">
              <w:r w:rsidRPr="00962F9D">
                <w:rPr>
                  <w:rFonts w:ascii="Calibri" w:hAnsi="Calibri"/>
                  <w:color w:val="000000"/>
                  <w:sz w:val="18"/>
                  <w:szCs w:val="18"/>
                  <w:rPrChange w:id="1120" w:author="Daniel Luo" w:date="2019-09-28T09:08:00Z">
                    <w:rPr>
                      <w:rFonts w:ascii="Calibri" w:hAnsi="Calibri"/>
                      <w:color w:val="000000"/>
                    </w:rPr>
                  </w:rPrChange>
                </w:rPr>
                <w:t>-2</w:t>
              </w:r>
            </w:ins>
            <w:del w:id="1121" w:author="Daniel Luo" w:date="2019-09-28T09:08:00Z">
              <w:r w:rsidRPr="00962F9D" w:rsidDel="007776B0">
                <w:rPr>
                  <w:rFonts w:ascii="Calibri" w:hAnsi="Calibri" w:cs="Calibri"/>
                  <w:color w:val="000000"/>
                  <w:sz w:val="18"/>
                  <w:szCs w:val="18"/>
                </w:rPr>
                <w:delText>0</w:delText>
              </w:r>
            </w:del>
          </w:p>
        </w:tc>
      </w:tr>
      <w:tr w:rsidR="00962F9D" w:rsidRPr="008D5FFE" w14:paraId="787211C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A434D73"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FF2745" w14:textId="6923D7BD" w:rsidR="00962F9D" w:rsidRPr="00962F9D" w:rsidRDefault="00962F9D" w:rsidP="00962F9D">
            <w:pPr>
              <w:keepNext/>
              <w:jc w:val="center"/>
              <w:rPr>
                <w:rFonts w:ascii="Calibri" w:hAnsi="Calibri" w:cs="Calibri"/>
                <w:noProof/>
                <w:sz w:val="18"/>
                <w:szCs w:val="18"/>
                <w:lang w:val="en-CA"/>
              </w:rPr>
            </w:pPr>
            <w:ins w:id="1122" w:author="Daniel Luo" w:date="2019-09-28T09:08:00Z">
              <w:r w:rsidRPr="00962F9D">
                <w:rPr>
                  <w:rFonts w:ascii="Calibri" w:hAnsi="Calibri"/>
                  <w:color w:val="000000"/>
                  <w:sz w:val="18"/>
                  <w:szCs w:val="18"/>
                  <w:rPrChange w:id="1123" w:author="Daniel Luo" w:date="2019-09-28T09:08:00Z">
                    <w:rPr>
                      <w:rFonts w:ascii="Calibri" w:hAnsi="Calibri"/>
                      <w:color w:val="000000"/>
                    </w:rPr>
                  </w:rPrChange>
                </w:rPr>
                <w:t>-5</w:t>
              </w:r>
            </w:ins>
            <w:del w:id="1124"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01924A87" w14:textId="01F7659D" w:rsidR="00962F9D" w:rsidRPr="00962F9D" w:rsidRDefault="00962F9D" w:rsidP="00962F9D">
            <w:pPr>
              <w:keepNext/>
              <w:jc w:val="center"/>
              <w:rPr>
                <w:rFonts w:ascii="Calibri" w:hAnsi="Calibri" w:cs="Calibri"/>
                <w:noProof/>
                <w:sz w:val="18"/>
                <w:szCs w:val="18"/>
                <w:lang w:val="en-CA"/>
              </w:rPr>
            </w:pPr>
            <w:ins w:id="1125" w:author="Daniel Luo" w:date="2019-09-28T09:08:00Z">
              <w:r w:rsidRPr="00962F9D">
                <w:rPr>
                  <w:rFonts w:ascii="Calibri" w:hAnsi="Calibri"/>
                  <w:color w:val="000000"/>
                  <w:sz w:val="18"/>
                  <w:szCs w:val="18"/>
                  <w:rPrChange w:id="1126" w:author="Daniel Luo" w:date="2019-09-28T09:08:00Z">
                    <w:rPr>
                      <w:rFonts w:ascii="Calibri" w:hAnsi="Calibri"/>
                      <w:color w:val="000000"/>
                    </w:rPr>
                  </w:rPrChange>
                </w:rPr>
                <w:t>14</w:t>
              </w:r>
            </w:ins>
            <w:del w:id="1127" w:author="Daniel Luo" w:date="2019-09-28T09:08:00Z">
              <w:r w:rsidRPr="00962F9D" w:rsidDel="007776B0">
                <w:rPr>
                  <w:rFonts w:ascii="Calibri" w:hAnsi="Calibri" w:cs="Calibri"/>
                  <w:color w:val="000000"/>
                  <w:sz w:val="18"/>
                  <w:szCs w:val="18"/>
                </w:rPr>
                <w:delText>13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41C2F4" w14:textId="65D419D2" w:rsidR="00962F9D" w:rsidRPr="00962F9D" w:rsidRDefault="00962F9D" w:rsidP="00962F9D">
            <w:pPr>
              <w:keepNext/>
              <w:jc w:val="center"/>
              <w:rPr>
                <w:rFonts w:ascii="Calibri" w:hAnsi="Calibri" w:cs="Calibri"/>
                <w:noProof/>
                <w:sz w:val="18"/>
                <w:szCs w:val="18"/>
                <w:lang w:val="en-CA"/>
              </w:rPr>
            </w:pPr>
            <w:ins w:id="1128" w:author="Daniel Luo" w:date="2019-09-28T09:08:00Z">
              <w:r w:rsidRPr="00962F9D">
                <w:rPr>
                  <w:rFonts w:ascii="Calibri" w:hAnsi="Calibri"/>
                  <w:color w:val="000000"/>
                  <w:sz w:val="18"/>
                  <w:szCs w:val="18"/>
                  <w:rPrChange w:id="1129" w:author="Daniel Luo" w:date="2019-09-28T09:08:00Z">
                    <w:rPr>
                      <w:rFonts w:ascii="Calibri" w:hAnsi="Calibri"/>
                      <w:color w:val="000000"/>
                    </w:rPr>
                  </w:rPrChange>
                </w:rPr>
                <w:t>39</w:t>
              </w:r>
            </w:ins>
            <w:del w:id="1130"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49E10766" w14:textId="40F77FC4" w:rsidR="00962F9D" w:rsidRPr="00962F9D" w:rsidRDefault="00962F9D" w:rsidP="00962F9D">
            <w:pPr>
              <w:keepNext/>
              <w:jc w:val="center"/>
              <w:rPr>
                <w:rFonts w:ascii="Calibri" w:hAnsi="Calibri" w:cs="Calibri"/>
                <w:noProof/>
                <w:sz w:val="18"/>
                <w:szCs w:val="18"/>
                <w:lang w:val="en-CA"/>
              </w:rPr>
            </w:pPr>
            <w:ins w:id="1131" w:author="Daniel Luo" w:date="2019-09-28T09:08:00Z">
              <w:r w:rsidRPr="00962F9D">
                <w:rPr>
                  <w:rFonts w:ascii="Calibri" w:hAnsi="Calibri"/>
                  <w:color w:val="000000"/>
                  <w:sz w:val="18"/>
                  <w:szCs w:val="18"/>
                  <w:rPrChange w:id="1132" w:author="Daniel Luo" w:date="2019-09-28T09:08:00Z">
                    <w:rPr>
                      <w:rFonts w:ascii="Calibri" w:hAnsi="Calibri"/>
                      <w:color w:val="000000"/>
                    </w:rPr>
                  </w:rPrChange>
                </w:rPr>
                <w:t>22</w:t>
              </w:r>
            </w:ins>
            <w:del w:id="1133" w:author="Daniel Luo" w:date="2019-09-28T09:08:00Z">
              <w:r w:rsidRPr="00962F9D" w:rsidDel="007776B0">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E5A38D" w14:textId="3B60D31D" w:rsidR="00962F9D" w:rsidRPr="00962F9D" w:rsidRDefault="00962F9D" w:rsidP="00962F9D">
            <w:pPr>
              <w:keepNext/>
              <w:jc w:val="center"/>
              <w:rPr>
                <w:rFonts w:ascii="Calibri" w:hAnsi="Calibri" w:cs="Calibri"/>
                <w:noProof/>
                <w:sz w:val="18"/>
                <w:szCs w:val="18"/>
                <w:lang w:val="en-CA"/>
              </w:rPr>
            </w:pPr>
            <w:ins w:id="1134" w:author="Daniel Luo" w:date="2019-09-28T09:08:00Z">
              <w:r w:rsidRPr="00962F9D">
                <w:rPr>
                  <w:rFonts w:ascii="Calibri" w:hAnsi="Calibri"/>
                  <w:color w:val="000000"/>
                  <w:sz w:val="18"/>
                  <w:szCs w:val="18"/>
                  <w:rPrChange w:id="1135" w:author="Daniel Luo" w:date="2019-09-28T09:08:00Z">
                    <w:rPr>
                      <w:rFonts w:ascii="Calibri" w:hAnsi="Calibri"/>
                      <w:color w:val="000000"/>
                    </w:rPr>
                  </w:rPrChange>
                </w:rPr>
                <w:t>-4</w:t>
              </w:r>
            </w:ins>
            <w:del w:id="1136"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7CC04DB5" w14:textId="06F77984" w:rsidR="00962F9D" w:rsidRPr="00962F9D" w:rsidRDefault="00962F9D" w:rsidP="00962F9D">
            <w:pPr>
              <w:keepNext/>
              <w:jc w:val="center"/>
              <w:rPr>
                <w:rFonts w:ascii="Calibri" w:hAnsi="Calibri" w:cs="Calibri"/>
                <w:noProof/>
                <w:sz w:val="18"/>
                <w:szCs w:val="18"/>
                <w:lang w:val="en-CA"/>
              </w:rPr>
            </w:pPr>
            <w:ins w:id="1137" w:author="Daniel Luo" w:date="2019-09-28T09:08:00Z">
              <w:r w:rsidRPr="00962F9D">
                <w:rPr>
                  <w:rFonts w:ascii="Calibri" w:hAnsi="Calibri"/>
                  <w:color w:val="000000"/>
                  <w:sz w:val="18"/>
                  <w:szCs w:val="18"/>
                  <w:rPrChange w:id="1138" w:author="Daniel Luo" w:date="2019-09-28T09:08:00Z">
                    <w:rPr>
                      <w:rFonts w:ascii="Calibri" w:hAnsi="Calibri"/>
                      <w:color w:val="000000"/>
                    </w:rPr>
                  </w:rPrChange>
                </w:rPr>
                <w:t>-2</w:t>
              </w:r>
            </w:ins>
            <w:del w:id="1139" w:author="Daniel Luo" w:date="2019-09-28T09:08:00Z">
              <w:r w:rsidRPr="00962F9D" w:rsidDel="007776B0">
                <w:rPr>
                  <w:rFonts w:ascii="Calibri" w:hAnsi="Calibri" w:cs="Calibri"/>
                  <w:color w:val="000000"/>
                  <w:sz w:val="18"/>
                  <w:szCs w:val="18"/>
                </w:rPr>
                <w:delText>-1</w:delText>
              </w:r>
            </w:del>
          </w:p>
        </w:tc>
      </w:tr>
      <w:tr w:rsidR="00962F9D" w:rsidRPr="008D5FFE" w14:paraId="6E566F2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B204D2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D30AE" w14:textId="39E6539E" w:rsidR="00962F9D" w:rsidRPr="00962F9D" w:rsidRDefault="00962F9D" w:rsidP="00962F9D">
            <w:pPr>
              <w:keepNext/>
              <w:jc w:val="center"/>
              <w:rPr>
                <w:rFonts w:ascii="Calibri" w:hAnsi="Calibri" w:cs="Calibri"/>
                <w:noProof/>
                <w:sz w:val="18"/>
                <w:szCs w:val="18"/>
                <w:lang w:val="en-CA"/>
              </w:rPr>
            </w:pPr>
            <w:ins w:id="1140" w:author="Daniel Luo" w:date="2019-09-28T09:08:00Z">
              <w:r w:rsidRPr="00962F9D">
                <w:rPr>
                  <w:rFonts w:ascii="Calibri" w:hAnsi="Calibri"/>
                  <w:color w:val="000000"/>
                  <w:sz w:val="18"/>
                  <w:szCs w:val="18"/>
                  <w:rPrChange w:id="1141" w:author="Daniel Luo" w:date="2019-09-28T09:08:00Z">
                    <w:rPr>
                      <w:rFonts w:ascii="Calibri" w:hAnsi="Calibri"/>
                      <w:color w:val="000000"/>
                    </w:rPr>
                  </w:rPrChange>
                </w:rPr>
                <w:t>-5</w:t>
              </w:r>
            </w:ins>
            <w:del w:id="1142"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138156AF" w14:textId="52F31B47" w:rsidR="00962F9D" w:rsidRPr="00962F9D" w:rsidRDefault="00962F9D" w:rsidP="00962F9D">
            <w:pPr>
              <w:keepNext/>
              <w:jc w:val="center"/>
              <w:rPr>
                <w:rFonts w:ascii="Calibri" w:hAnsi="Calibri" w:cs="Calibri"/>
                <w:noProof/>
                <w:sz w:val="18"/>
                <w:szCs w:val="18"/>
                <w:lang w:val="en-CA"/>
              </w:rPr>
            </w:pPr>
            <w:ins w:id="1143" w:author="Daniel Luo" w:date="2019-09-28T09:08:00Z">
              <w:r w:rsidRPr="00962F9D">
                <w:rPr>
                  <w:rFonts w:ascii="Calibri" w:hAnsi="Calibri"/>
                  <w:color w:val="000000"/>
                  <w:sz w:val="18"/>
                  <w:szCs w:val="18"/>
                  <w:rPrChange w:id="1144" w:author="Daniel Luo" w:date="2019-09-28T09:08:00Z">
                    <w:rPr>
                      <w:rFonts w:ascii="Calibri" w:hAnsi="Calibri"/>
                      <w:color w:val="000000"/>
                    </w:rPr>
                  </w:rPrChange>
                </w:rPr>
                <w:t>13</w:t>
              </w:r>
            </w:ins>
            <w:del w:id="1145" w:author="Daniel Luo" w:date="2019-09-28T09:08:00Z">
              <w:r w:rsidRPr="00962F9D" w:rsidDel="007776B0">
                <w:rPr>
                  <w:rFonts w:ascii="Calibri" w:hAnsi="Calibri" w:cs="Calibri"/>
                  <w:color w:val="000000"/>
                  <w:sz w:val="18"/>
                  <w:szCs w:val="18"/>
                </w:rPr>
                <w:delText>11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E73863" w14:textId="316964BF" w:rsidR="00962F9D" w:rsidRPr="00962F9D" w:rsidRDefault="00962F9D" w:rsidP="00962F9D">
            <w:pPr>
              <w:keepNext/>
              <w:jc w:val="center"/>
              <w:rPr>
                <w:rFonts w:ascii="Calibri" w:hAnsi="Calibri" w:cs="Calibri"/>
                <w:noProof/>
                <w:sz w:val="18"/>
                <w:szCs w:val="18"/>
                <w:lang w:val="en-CA"/>
              </w:rPr>
            </w:pPr>
            <w:ins w:id="1146" w:author="Daniel Luo" w:date="2019-09-28T09:08:00Z">
              <w:r w:rsidRPr="00962F9D">
                <w:rPr>
                  <w:rFonts w:ascii="Calibri" w:hAnsi="Calibri"/>
                  <w:color w:val="000000"/>
                  <w:sz w:val="18"/>
                  <w:szCs w:val="18"/>
                  <w:rPrChange w:id="1147" w:author="Daniel Luo" w:date="2019-09-28T09:08:00Z">
                    <w:rPr>
                      <w:rFonts w:ascii="Calibri" w:hAnsi="Calibri"/>
                      <w:color w:val="000000"/>
                    </w:rPr>
                  </w:rPrChange>
                </w:rPr>
                <w:t>38</w:t>
              </w:r>
            </w:ins>
            <w:del w:id="1148"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386B0C60" w14:textId="57038380" w:rsidR="00962F9D" w:rsidRPr="00962F9D" w:rsidRDefault="00962F9D" w:rsidP="00962F9D">
            <w:pPr>
              <w:keepNext/>
              <w:jc w:val="center"/>
              <w:rPr>
                <w:rFonts w:ascii="Calibri" w:hAnsi="Calibri" w:cs="Calibri"/>
                <w:noProof/>
                <w:sz w:val="18"/>
                <w:szCs w:val="18"/>
                <w:lang w:val="en-CA"/>
              </w:rPr>
            </w:pPr>
            <w:ins w:id="1149" w:author="Daniel Luo" w:date="2019-09-28T09:08:00Z">
              <w:r w:rsidRPr="00962F9D">
                <w:rPr>
                  <w:rFonts w:ascii="Calibri" w:hAnsi="Calibri"/>
                  <w:color w:val="000000"/>
                  <w:sz w:val="18"/>
                  <w:szCs w:val="18"/>
                  <w:rPrChange w:id="1150" w:author="Daniel Luo" w:date="2019-09-28T09:08:00Z">
                    <w:rPr>
                      <w:rFonts w:ascii="Calibri" w:hAnsi="Calibri"/>
                      <w:color w:val="000000"/>
                    </w:rPr>
                  </w:rPrChange>
                </w:rPr>
                <w:t>24</w:t>
              </w:r>
            </w:ins>
            <w:del w:id="1151" w:author="Daniel Luo" w:date="2019-09-28T09:08:00Z">
              <w:r w:rsidRPr="00962F9D" w:rsidDel="007776B0">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C6939E" w14:textId="5FE3C191" w:rsidR="00962F9D" w:rsidRPr="00962F9D" w:rsidRDefault="00962F9D" w:rsidP="00962F9D">
            <w:pPr>
              <w:keepNext/>
              <w:jc w:val="center"/>
              <w:rPr>
                <w:rFonts w:ascii="Calibri" w:hAnsi="Calibri" w:cs="Calibri"/>
                <w:noProof/>
                <w:sz w:val="18"/>
                <w:szCs w:val="18"/>
                <w:lang w:val="en-CA"/>
              </w:rPr>
            </w:pPr>
            <w:ins w:id="1152" w:author="Daniel Luo" w:date="2019-09-28T09:08:00Z">
              <w:r w:rsidRPr="00962F9D">
                <w:rPr>
                  <w:rFonts w:ascii="Calibri" w:hAnsi="Calibri"/>
                  <w:color w:val="000000"/>
                  <w:sz w:val="18"/>
                  <w:szCs w:val="18"/>
                  <w:rPrChange w:id="1153" w:author="Daniel Luo" w:date="2019-09-28T09:08:00Z">
                    <w:rPr>
                      <w:rFonts w:ascii="Calibri" w:hAnsi="Calibri"/>
                      <w:color w:val="000000"/>
                    </w:rPr>
                  </w:rPrChange>
                </w:rPr>
                <w:t>-3</w:t>
              </w:r>
            </w:ins>
            <w:del w:id="1154"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4619FEF2" w14:textId="07C6DD51" w:rsidR="00962F9D" w:rsidRPr="00962F9D" w:rsidRDefault="00962F9D" w:rsidP="00962F9D">
            <w:pPr>
              <w:keepNext/>
              <w:jc w:val="center"/>
              <w:rPr>
                <w:rFonts w:ascii="Calibri" w:hAnsi="Calibri" w:cs="Calibri"/>
                <w:noProof/>
                <w:sz w:val="18"/>
                <w:szCs w:val="18"/>
                <w:lang w:val="en-CA"/>
              </w:rPr>
            </w:pPr>
            <w:ins w:id="1155" w:author="Daniel Luo" w:date="2019-09-28T09:08:00Z">
              <w:r w:rsidRPr="00962F9D">
                <w:rPr>
                  <w:rFonts w:ascii="Calibri" w:hAnsi="Calibri"/>
                  <w:color w:val="000000"/>
                  <w:sz w:val="18"/>
                  <w:szCs w:val="18"/>
                  <w:rPrChange w:id="1156" w:author="Daniel Luo" w:date="2019-09-28T09:08:00Z">
                    <w:rPr>
                      <w:rFonts w:ascii="Calibri" w:hAnsi="Calibri"/>
                      <w:color w:val="000000"/>
                    </w:rPr>
                  </w:rPrChange>
                </w:rPr>
                <w:t>-3</w:t>
              </w:r>
            </w:ins>
            <w:del w:id="1157" w:author="Daniel Luo" w:date="2019-09-28T09:08:00Z">
              <w:r w:rsidRPr="00962F9D" w:rsidDel="007776B0">
                <w:rPr>
                  <w:rFonts w:ascii="Calibri" w:hAnsi="Calibri" w:cs="Calibri"/>
                  <w:color w:val="000000"/>
                  <w:sz w:val="18"/>
                  <w:szCs w:val="18"/>
                </w:rPr>
                <w:delText>-1</w:delText>
              </w:r>
            </w:del>
          </w:p>
        </w:tc>
      </w:tr>
      <w:tr w:rsidR="00962F9D" w:rsidRPr="008D5FFE" w14:paraId="3E36F9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4F2A122"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1C3BF0" w14:textId="73BB61C6" w:rsidR="00962F9D" w:rsidRPr="00962F9D" w:rsidRDefault="00962F9D" w:rsidP="00962F9D">
            <w:pPr>
              <w:keepNext/>
              <w:jc w:val="center"/>
              <w:rPr>
                <w:rFonts w:ascii="Calibri" w:hAnsi="Calibri" w:cs="Calibri"/>
                <w:noProof/>
                <w:sz w:val="18"/>
                <w:szCs w:val="18"/>
                <w:lang w:val="en-CA"/>
              </w:rPr>
            </w:pPr>
            <w:ins w:id="1158" w:author="Daniel Luo" w:date="2019-09-28T09:08:00Z">
              <w:r w:rsidRPr="00962F9D">
                <w:rPr>
                  <w:rFonts w:ascii="Calibri" w:hAnsi="Calibri"/>
                  <w:color w:val="000000"/>
                  <w:sz w:val="18"/>
                  <w:szCs w:val="18"/>
                  <w:rPrChange w:id="1159" w:author="Daniel Luo" w:date="2019-09-28T09:08:00Z">
                    <w:rPr>
                      <w:rFonts w:ascii="Calibri" w:hAnsi="Calibri"/>
                      <w:color w:val="000000"/>
                    </w:rPr>
                  </w:rPrChange>
                </w:rPr>
                <w:t>-5</w:t>
              </w:r>
            </w:ins>
            <w:del w:id="116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53454EF" w14:textId="62F90D8B" w:rsidR="00962F9D" w:rsidRPr="00962F9D" w:rsidRDefault="00962F9D" w:rsidP="00962F9D">
            <w:pPr>
              <w:keepNext/>
              <w:jc w:val="center"/>
              <w:rPr>
                <w:rFonts w:ascii="Calibri" w:hAnsi="Calibri" w:cs="Calibri"/>
                <w:noProof/>
                <w:sz w:val="18"/>
                <w:szCs w:val="18"/>
                <w:lang w:val="en-CA"/>
              </w:rPr>
            </w:pPr>
            <w:ins w:id="1161" w:author="Daniel Luo" w:date="2019-09-28T09:08:00Z">
              <w:r w:rsidRPr="00962F9D">
                <w:rPr>
                  <w:rFonts w:ascii="Calibri" w:hAnsi="Calibri"/>
                  <w:color w:val="000000"/>
                  <w:sz w:val="18"/>
                  <w:szCs w:val="18"/>
                  <w:rPrChange w:id="1162" w:author="Daniel Luo" w:date="2019-09-28T09:08:00Z">
                    <w:rPr>
                      <w:rFonts w:ascii="Calibri" w:hAnsi="Calibri"/>
                      <w:color w:val="000000"/>
                    </w:rPr>
                  </w:rPrChange>
                </w:rPr>
                <w:t>11</w:t>
              </w:r>
            </w:ins>
            <w:del w:id="1163" w:author="Daniel Luo" w:date="2019-09-28T09:08:00Z">
              <w:r w:rsidRPr="00962F9D" w:rsidDel="007776B0">
                <w:rPr>
                  <w:rFonts w:ascii="Calibri" w:hAnsi="Calibri" w:cs="Calibri"/>
                  <w:color w:val="000000"/>
                  <w:sz w:val="18"/>
                  <w:szCs w:val="18"/>
                </w:rPr>
                <w:delText>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AB1A49" w14:textId="42616575" w:rsidR="00962F9D" w:rsidRPr="00962F9D" w:rsidRDefault="00962F9D" w:rsidP="00962F9D">
            <w:pPr>
              <w:keepNext/>
              <w:jc w:val="center"/>
              <w:rPr>
                <w:rFonts w:ascii="Calibri" w:hAnsi="Calibri" w:cs="Calibri"/>
                <w:noProof/>
                <w:sz w:val="18"/>
                <w:szCs w:val="18"/>
                <w:lang w:val="en-CA"/>
              </w:rPr>
            </w:pPr>
            <w:ins w:id="1164" w:author="Daniel Luo" w:date="2019-09-28T09:08:00Z">
              <w:r w:rsidRPr="00962F9D">
                <w:rPr>
                  <w:rFonts w:ascii="Calibri" w:hAnsi="Calibri"/>
                  <w:color w:val="000000"/>
                  <w:sz w:val="18"/>
                  <w:szCs w:val="18"/>
                  <w:rPrChange w:id="1165" w:author="Daniel Luo" w:date="2019-09-28T09:08:00Z">
                    <w:rPr>
                      <w:rFonts w:ascii="Calibri" w:hAnsi="Calibri"/>
                      <w:color w:val="000000"/>
                    </w:rPr>
                  </w:rPrChange>
                </w:rPr>
                <w:t>37</w:t>
              </w:r>
            </w:ins>
            <w:del w:id="1166" w:author="Daniel Luo" w:date="2019-09-28T09:08:00Z">
              <w:r w:rsidRPr="00962F9D" w:rsidDel="007776B0">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461C249B" w14:textId="5B370BEE" w:rsidR="00962F9D" w:rsidRPr="00962F9D" w:rsidRDefault="00962F9D" w:rsidP="00962F9D">
            <w:pPr>
              <w:keepNext/>
              <w:jc w:val="center"/>
              <w:rPr>
                <w:rFonts w:ascii="Calibri" w:hAnsi="Calibri" w:cs="Calibri"/>
                <w:noProof/>
                <w:sz w:val="18"/>
                <w:szCs w:val="18"/>
                <w:lang w:val="en-CA"/>
              </w:rPr>
            </w:pPr>
            <w:ins w:id="1167" w:author="Daniel Luo" w:date="2019-09-28T09:08:00Z">
              <w:r w:rsidRPr="00962F9D">
                <w:rPr>
                  <w:rFonts w:ascii="Calibri" w:hAnsi="Calibri"/>
                  <w:color w:val="000000"/>
                  <w:sz w:val="18"/>
                  <w:szCs w:val="18"/>
                  <w:rPrChange w:id="1168" w:author="Daniel Luo" w:date="2019-09-28T09:08:00Z">
                    <w:rPr>
                      <w:rFonts w:ascii="Calibri" w:hAnsi="Calibri"/>
                      <w:color w:val="000000"/>
                    </w:rPr>
                  </w:rPrChange>
                </w:rPr>
                <w:t>26</w:t>
              </w:r>
            </w:ins>
            <w:del w:id="1169" w:author="Daniel Luo" w:date="2019-09-28T09:08:00Z">
              <w:r w:rsidRPr="00962F9D" w:rsidDel="007776B0">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B53017" w14:textId="2675E956" w:rsidR="00962F9D" w:rsidRPr="00962F9D" w:rsidRDefault="00962F9D" w:rsidP="00962F9D">
            <w:pPr>
              <w:keepNext/>
              <w:jc w:val="center"/>
              <w:rPr>
                <w:rFonts w:ascii="Calibri" w:hAnsi="Calibri" w:cs="Calibri"/>
                <w:noProof/>
                <w:sz w:val="18"/>
                <w:szCs w:val="18"/>
                <w:lang w:val="en-CA"/>
              </w:rPr>
            </w:pPr>
            <w:ins w:id="1170" w:author="Daniel Luo" w:date="2019-09-28T09:08:00Z">
              <w:r w:rsidRPr="00962F9D">
                <w:rPr>
                  <w:rFonts w:ascii="Calibri" w:hAnsi="Calibri"/>
                  <w:color w:val="000000"/>
                  <w:sz w:val="18"/>
                  <w:szCs w:val="18"/>
                  <w:rPrChange w:id="1171" w:author="Daniel Luo" w:date="2019-09-28T09:08:00Z">
                    <w:rPr>
                      <w:rFonts w:ascii="Calibri" w:hAnsi="Calibri"/>
                      <w:color w:val="000000"/>
                    </w:rPr>
                  </w:rPrChange>
                </w:rPr>
                <w:t>-2</w:t>
              </w:r>
            </w:ins>
            <w:del w:id="1172"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0202BDC6" w14:textId="57C682B4" w:rsidR="00962F9D" w:rsidRPr="00962F9D" w:rsidRDefault="00962F9D" w:rsidP="00962F9D">
            <w:pPr>
              <w:keepNext/>
              <w:jc w:val="center"/>
              <w:rPr>
                <w:rFonts w:ascii="Calibri" w:hAnsi="Calibri" w:cs="Calibri"/>
                <w:noProof/>
                <w:sz w:val="18"/>
                <w:szCs w:val="18"/>
                <w:lang w:val="en-CA"/>
              </w:rPr>
            </w:pPr>
            <w:ins w:id="1173" w:author="Daniel Luo" w:date="2019-09-28T09:08:00Z">
              <w:r w:rsidRPr="00962F9D">
                <w:rPr>
                  <w:rFonts w:ascii="Calibri" w:hAnsi="Calibri"/>
                  <w:color w:val="000000"/>
                  <w:sz w:val="18"/>
                  <w:szCs w:val="18"/>
                  <w:rPrChange w:id="1174" w:author="Daniel Luo" w:date="2019-09-28T09:08:00Z">
                    <w:rPr>
                      <w:rFonts w:ascii="Calibri" w:hAnsi="Calibri"/>
                      <w:color w:val="000000"/>
                    </w:rPr>
                  </w:rPrChange>
                </w:rPr>
                <w:t>-3</w:t>
              </w:r>
            </w:ins>
            <w:del w:id="1175" w:author="Daniel Luo" w:date="2019-09-28T09:08:00Z">
              <w:r w:rsidRPr="00962F9D" w:rsidDel="007776B0">
                <w:rPr>
                  <w:rFonts w:ascii="Calibri" w:hAnsi="Calibri" w:cs="Calibri"/>
                  <w:color w:val="000000"/>
                  <w:sz w:val="18"/>
                  <w:szCs w:val="18"/>
                </w:rPr>
                <w:delText>-1</w:delText>
              </w:r>
            </w:del>
          </w:p>
        </w:tc>
      </w:tr>
      <w:tr w:rsidR="00962F9D" w:rsidRPr="008D5FFE" w14:paraId="31C21E7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DFFE9D6"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BAA3D7" w14:textId="58D7E08D" w:rsidR="00962F9D" w:rsidRPr="00962F9D" w:rsidRDefault="00962F9D" w:rsidP="00962F9D">
            <w:pPr>
              <w:keepNext/>
              <w:jc w:val="center"/>
              <w:rPr>
                <w:rFonts w:ascii="Calibri" w:hAnsi="Calibri" w:cs="Calibri"/>
                <w:noProof/>
                <w:sz w:val="18"/>
                <w:szCs w:val="18"/>
                <w:lang w:val="en-CA"/>
              </w:rPr>
            </w:pPr>
            <w:ins w:id="1176" w:author="Daniel Luo" w:date="2019-09-28T09:08:00Z">
              <w:r w:rsidRPr="00962F9D">
                <w:rPr>
                  <w:rFonts w:ascii="Calibri" w:hAnsi="Calibri"/>
                  <w:color w:val="000000"/>
                  <w:sz w:val="18"/>
                  <w:szCs w:val="18"/>
                  <w:rPrChange w:id="1177" w:author="Daniel Luo" w:date="2019-09-28T09:08:00Z">
                    <w:rPr>
                      <w:rFonts w:ascii="Calibri" w:hAnsi="Calibri"/>
                      <w:color w:val="000000"/>
                    </w:rPr>
                  </w:rPrChange>
                </w:rPr>
                <w:t>-5</w:t>
              </w:r>
            </w:ins>
            <w:del w:id="1178"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C2C3491" w14:textId="479317ED" w:rsidR="00962F9D" w:rsidRPr="00962F9D" w:rsidRDefault="00962F9D" w:rsidP="00962F9D">
            <w:pPr>
              <w:keepNext/>
              <w:jc w:val="center"/>
              <w:rPr>
                <w:rFonts w:ascii="Calibri" w:hAnsi="Calibri" w:cs="Calibri"/>
                <w:noProof/>
                <w:sz w:val="18"/>
                <w:szCs w:val="18"/>
                <w:lang w:val="en-CA"/>
              </w:rPr>
            </w:pPr>
            <w:ins w:id="1179" w:author="Daniel Luo" w:date="2019-09-28T09:08:00Z">
              <w:r w:rsidRPr="00962F9D">
                <w:rPr>
                  <w:rFonts w:ascii="Calibri" w:hAnsi="Calibri"/>
                  <w:color w:val="000000"/>
                  <w:sz w:val="18"/>
                  <w:szCs w:val="18"/>
                  <w:rPrChange w:id="1180" w:author="Daniel Luo" w:date="2019-09-28T09:08:00Z">
                    <w:rPr>
                      <w:rFonts w:ascii="Calibri" w:hAnsi="Calibri"/>
                      <w:color w:val="000000"/>
                    </w:rPr>
                  </w:rPrChange>
                </w:rPr>
                <w:t>9</w:t>
              </w:r>
            </w:ins>
            <w:del w:id="1181" w:author="Daniel Luo" w:date="2019-09-28T09:08:00Z">
              <w:r w:rsidRPr="00962F9D" w:rsidDel="007776B0">
                <w:rPr>
                  <w:rFonts w:ascii="Calibri" w:hAnsi="Calibri" w:cs="Calibri"/>
                  <w:color w:val="000000"/>
                  <w:sz w:val="18"/>
                  <w:szCs w:val="18"/>
                </w:rPr>
                <w:delText>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E960C4" w14:textId="1EE00BA7" w:rsidR="00962F9D" w:rsidRPr="00962F9D" w:rsidRDefault="00962F9D" w:rsidP="00962F9D">
            <w:pPr>
              <w:keepNext/>
              <w:jc w:val="center"/>
              <w:rPr>
                <w:rFonts w:ascii="Calibri" w:hAnsi="Calibri" w:cs="Calibri"/>
                <w:noProof/>
                <w:sz w:val="18"/>
                <w:szCs w:val="18"/>
                <w:lang w:val="en-CA"/>
              </w:rPr>
            </w:pPr>
            <w:ins w:id="1182" w:author="Daniel Luo" w:date="2019-09-28T09:08:00Z">
              <w:r w:rsidRPr="00962F9D">
                <w:rPr>
                  <w:rFonts w:ascii="Calibri" w:hAnsi="Calibri"/>
                  <w:color w:val="000000"/>
                  <w:sz w:val="18"/>
                  <w:szCs w:val="18"/>
                  <w:rPrChange w:id="1183" w:author="Daniel Luo" w:date="2019-09-28T09:08:00Z">
                    <w:rPr>
                      <w:rFonts w:ascii="Calibri" w:hAnsi="Calibri"/>
                      <w:color w:val="000000"/>
                    </w:rPr>
                  </w:rPrChange>
                </w:rPr>
                <w:t>36</w:t>
              </w:r>
            </w:ins>
            <w:del w:id="1184" w:author="Daniel Luo" w:date="2019-09-28T09:08:00Z">
              <w:r w:rsidRPr="00962F9D" w:rsidDel="007776B0">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4231FA9F" w14:textId="6E927948" w:rsidR="00962F9D" w:rsidRPr="00962F9D" w:rsidRDefault="00962F9D" w:rsidP="00962F9D">
            <w:pPr>
              <w:keepNext/>
              <w:jc w:val="center"/>
              <w:rPr>
                <w:rFonts w:ascii="Calibri" w:hAnsi="Calibri" w:cs="Calibri"/>
                <w:noProof/>
                <w:sz w:val="18"/>
                <w:szCs w:val="18"/>
                <w:lang w:val="en-CA"/>
              </w:rPr>
            </w:pPr>
            <w:ins w:id="1185" w:author="Daniel Luo" w:date="2019-09-28T09:08:00Z">
              <w:r w:rsidRPr="00962F9D">
                <w:rPr>
                  <w:rFonts w:ascii="Calibri" w:hAnsi="Calibri"/>
                  <w:color w:val="000000"/>
                  <w:sz w:val="18"/>
                  <w:szCs w:val="18"/>
                  <w:rPrChange w:id="1186" w:author="Daniel Luo" w:date="2019-09-28T09:08:00Z">
                    <w:rPr>
                      <w:rFonts w:ascii="Calibri" w:hAnsi="Calibri"/>
                      <w:color w:val="000000"/>
                    </w:rPr>
                  </w:rPrChange>
                </w:rPr>
                <w:t>28</w:t>
              </w:r>
            </w:ins>
            <w:del w:id="1187" w:author="Daniel Luo" w:date="2019-09-28T09:08:00Z">
              <w:r w:rsidRPr="00962F9D" w:rsidDel="007776B0">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8812D" w14:textId="3267E854" w:rsidR="00962F9D" w:rsidRPr="00962F9D" w:rsidRDefault="00962F9D" w:rsidP="00962F9D">
            <w:pPr>
              <w:keepNext/>
              <w:jc w:val="center"/>
              <w:rPr>
                <w:rFonts w:ascii="Calibri" w:hAnsi="Calibri" w:cs="Calibri"/>
                <w:noProof/>
                <w:sz w:val="18"/>
                <w:szCs w:val="18"/>
                <w:lang w:val="en-CA"/>
              </w:rPr>
            </w:pPr>
            <w:ins w:id="1188" w:author="Daniel Luo" w:date="2019-09-28T09:08:00Z">
              <w:r w:rsidRPr="00962F9D">
                <w:rPr>
                  <w:rFonts w:ascii="Calibri" w:hAnsi="Calibri"/>
                  <w:color w:val="000000"/>
                  <w:sz w:val="18"/>
                  <w:szCs w:val="18"/>
                  <w:rPrChange w:id="1189" w:author="Daniel Luo" w:date="2019-09-28T09:08:00Z">
                    <w:rPr>
                      <w:rFonts w:ascii="Calibri" w:hAnsi="Calibri"/>
                      <w:color w:val="000000"/>
                    </w:rPr>
                  </w:rPrChange>
                </w:rPr>
                <w:t>-1</w:t>
              </w:r>
            </w:ins>
            <w:del w:id="1190" w:author="Daniel Luo" w:date="2019-09-28T09:08:00Z">
              <w:r w:rsidRPr="00962F9D" w:rsidDel="007776B0">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E3065E7" w14:textId="1CEC2030" w:rsidR="00962F9D" w:rsidRPr="00962F9D" w:rsidRDefault="00962F9D" w:rsidP="00962F9D">
            <w:pPr>
              <w:keepNext/>
              <w:jc w:val="center"/>
              <w:rPr>
                <w:rFonts w:ascii="Calibri" w:hAnsi="Calibri" w:cs="Calibri"/>
                <w:noProof/>
                <w:sz w:val="18"/>
                <w:szCs w:val="18"/>
                <w:lang w:val="en-CA"/>
              </w:rPr>
            </w:pPr>
            <w:ins w:id="1191" w:author="Daniel Luo" w:date="2019-09-28T09:08:00Z">
              <w:r w:rsidRPr="00962F9D">
                <w:rPr>
                  <w:rFonts w:ascii="Calibri" w:hAnsi="Calibri"/>
                  <w:color w:val="000000"/>
                  <w:sz w:val="18"/>
                  <w:szCs w:val="18"/>
                  <w:rPrChange w:id="1192" w:author="Daniel Luo" w:date="2019-09-28T09:08:00Z">
                    <w:rPr>
                      <w:rFonts w:ascii="Calibri" w:hAnsi="Calibri"/>
                      <w:color w:val="000000"/>
                    </w:rPr>
                  </w:rPrChange>
                </w:rPr>
                <w:t>-3</w:t>
              </w:r>
            </w:ins>
            <w:del w:id="1193" w:author="Daniel Luo" w:date="2019-09-28T09:08:00Z">
              <w:r w:rsidRPr="00962F9D" w:rsidDel="007776B0">
                <w:rPr>
                  <w:rFonts w:ascii="Calibri" w:hAnsi="Calibri" w:cs="Calibri"/>
                  <w:color w:val="000000"/>
                  <w:sz w:val="18"/>
                  <w:szCs w:val="18"/>
                </w:rPr>
                <w:delText>-1</w:delText>
              </w:r>
            </w:del>
          </w:p>
        </w:tc>
      </w:tr>
      <w:tr w:rsidR="00962F9D" w:rsidRPr="008D5FFE" w14:paraId="2378AD9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F189DDD"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6D1C2C" w14:textId="518B510C" w:rsidR="00962F9D" w:rsidRPr="00962F9D" w:rsidRDefault="00962F9D" w:rsidP="00962F9D">
            <w:pPr>
              <w:keepNext/>
              <w:jc w:val="center"/>
              <w:rPr>
                <w:rFonts w:ascii="Calibri" w:hAnsi="Calibri" w:cs="Calibri"/>
                <w:noProof/>
                <w:sz w:val="18"/>
                <w:szCs w:val="18"/>
                <w:lang w:val="en-CA"/>
              </w:rPr>
            </w:pPr>
            <w:ins w:id="1194" w:author="Daniel Luo" w:date="2019-09-28T09:08:00Z">
              <w:r w:rsidRPr="00962F9D">
                <w:rPr>
                  <w:rFonts w:ascii="Calibri" w:hAnsi="Calibri"/>
                  <w:color w:val="000000"/>
                  <w:sz w:val="18"/>
                  <w:szCs w:val="18"/>
                  <w:rPrChange w:id="1195" w:author="Daniel Luo" w:date="2019-09-28T09:08:00Z">
                    <w:rPr>
                      <w:rFonts w:ascii="Calibri" w:hAnsi="Calibri"/>
                      <w:color w:val="000000"/>
                    </w:rPr>
                  </w:rPrChange>
                </w:rPr>
                <w:t>-5</w:t>
              </w:r>
            </w:ins>
            <w:del w:id="1196"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ADEAB9C" w14:textId="6AAACF2C" w:rsidR="00962F9D" w:rsidRPr="00962F9D" w:rsidRDefault="00962F9D" w:rsidP="00962F9D">
            <w:pPr>
              <w:keepNext/>
              <w:jc w:val="center"/>
              <w:rPr>
                <w:rFonts w:ascii="Calibri" w:hAnsi="Calibri" w:cs="Calibri"/>
                <w:noProof/>
                <w:sz w:val="18"/>
                <w:szCs w:val="18"/>
                <w:lang w:val="en-CA"/>
              </w:rPr>
            </w:pPr>
            <w:ins w:id="1197" w:author="Daniel Luo" w:date="2019-09-28T09:08:00Z">
              <w:r w:rsidRPr="00962F9D">
                <w:rPr>
                  <w:rFonts w:ascii="Calibri" w:hAnsi="Calibri"/>
                  <w:color w:val="000000"/>
                  <w:sz w:val="18"/>
                  <w:szCs w:val="18"/>
                  <w:rPrChange w:id="1198" w:author="Daniel Luo" w:date="2019-09-28T09:08:00Z">
                    <w:rPr>
                      <w:rFonts w:ascii="Calibri" w:hAnsi="Calibri"/>
                      <w:color w:val="000000"/>
                    </w:rPr>
                  </w:rPrChange>
                </w:rPr>
                <w:t>8</w:t>
              </w:r>
            </w:ins>
            <w:del w:id="1199" w:author="Daniel Luo" w:date="2019-09-28T09:08:00Z">
              <w:r w:rsidRPr="00962F9D" w:rsidDel="007776B0">
                <w:rPr>
                  <w:rFonts w:ascii="Calibri" w:hAnsi="Calibri" w:cs="Calibri"/>
                  <w:color w:val="000000"/>
                  <w:sz w:val="18"/>
                  <w:szCs w:val="18"/>
                </w:rPr>
                <w:delText>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A619A" w14:textId="253BE76A" w:rsidR="00962F9D" w:rsidRPr="00962F9D" w:rsidRDefault="00962F9D" w:rsidP="00962F9D">
            <w:pPr>
              <w:keepNext/>
              <w:jc w:val="center"/>
              <w:rPr>
                <w:rFonts w:ascii="Calibri" w:hAnsi="Calibri" w:cs="Calibri"/>
                <w:noProof/>
                <w:sz w:val="18"/>
                <w:szCs w:val="18"/>
                <w:lang w:val="en-CA"/>
              </w:rPr>
            </w:pPr>
            <w:ins w:id="1200" w:author="Daniel Luo" w:date="2019-09-28T09:08:00Z">
              <w:r w:rsidRPr="00962F9D">
                <w:rPr>
                  <w:rFonts w:ascii="Calibri" w:hAnsi="Calibri"/>
                  <w:color w:val="000000"/>
                  <w:sz w:val="18"/>
                  <w:szCs w:val="18"/>
                  <w:rPrChange w:id="1201" w:author="Daniel Luo" w:date="2019-09-28T09:08:00Z">
                    <w:rPr>
                      <w:rFonts w:ascii="Calibri" w:hAnsi="Calibri"/>
                      <w:color w:val="000000"/>
                    </w:rPr>
                  </w:rPrChange>
                </w:rPr>
                <w:t>35</w:t>
              </w:r>
            </w:ins>
            <w:del w:id="1202" w:author="Daniel Luo" w:date="2019-09-28T09:08:00Z">
              <w:r w:rsidRPr="00962F9D" w:rsidDel="007776B0">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3B2F3A5F" w14:textId="0387DB3A" w:rsidR="00962F9D" w:rsidRPr="00962F9D" w:rsidRDefault="00962F9D" w:rsidP="00962F9D">
            <w:pPr>
              <w:keepNext/>
              <w:jc w:val="center"/>
              <w:rPr>
                <w:rFonts w:ascii="Calibri" w:hAnsi="Calibri" w:cs="Calibri"/>
                <w:noProof/>
                <w:sz w:val="18"/>
                <w:szCs w:val="18"/>
                <w:lang w:val="en-CA"/>
              </w:rPr>
            </w:pPr>
            <w:ins w:id="1203" w:author="Daniel Luo" w:date="2019-09-28T09:08:00Z">
              <w:r w:rsidRPr="00962F9D">
                <w:rPr>
                  <w:rFonts w:ascii="Calibri" w:hAnsi="Calibri"/>
                  <w:color w:val="000000"/>
                  <w:sz w:val="18"/>
                  <w:szCs w:val="18"/>
                  <w:rPrChange w:id="1204" w:author="Daniel Luo" w:date="2019-09-28T09:08:00Z">
                    <w:rPr>
                      <w:rFonts w:ascii="Calibri" w:hAnsi="Calibri"/>
                      <w:color w:val="000000"/>
                    </w:rPr>
                  </w:rPrChange>
                </w:rPr>
                <w:t>30</w:t>
              </w:r>
            </w:ins>
            <w:del w:id="1205" w:author="Daniel Luo" w:date="2019-09-28T09:08:00Z">
              <w:r w:rsidRPr="00962F9D" w:rsidDel="007776B0">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F17DE" w14:textId="18609948" w:rsidR="00962F9D" w:rsidRPr="00962F9D" w:rsidRDefault="00962F9D" w:rsidP="00962F9D">
            <w:pPr>
              <w:keepNext/>
              <w:jc w:val="center"/>
              <w:rPr>
                <w:rFonts w:ascii="Calibri" w:hAnsi="Calibri" w:cs="Calibri"/>
                <w:noProof/>
                <w:sz w:val="18"/>
                <w:szCs w:val="18"/>
                <w:lang w:val="en-CA"/>
              </w:rPr>
            </w:pPr>
            <w:ins w:id="1206" w:author="Daniel Luo" w:date="2019-09-28T09:08:00Z">
              <w:r w:rsidRPr="00962F9D">
                <w:rPr>
                  <w:rFonts w:ascii="Calibri" w:hAnsi="Calibri"/>
                  <w:color w:val="000000"/>
                  <w:sz w:val="18"/>
                  <w:szCs w:val="18"/>
                  <w:rPrChange w:id="1207" w:author="Daniel Luo" w:date="2019-09-28T09:08:00Z">
                    <w:rPr>
                      <w:rFonts w:ascii="Calibri" w:hAnsi="Calibri"/>
                      <w:color w:val="000000"/>
                    </w:rPr>
                  </w:rPrChange>
                </w:rPr>
                <w:t>-1</w:t>
              </w:r>
            </w:ins>
            <w:del w:id="1208"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2A372D2" w14:textId="0C13F680" w:rsidR="00962F9D" w:rsidRPr="00962F9D" w:rsidRDefault="00962F9D" w:rsidP="00962F9D">
            <w:pPr>
              <w:keepNext/>
              <w:jc w:val="center"/>
              <w:rPr>
                <w:rFonts w:ascii="Calibri" w:hAnsi="Calibri" w:cs="Calibri"/>
                <w:noProof/>
                <w:sz w:val="18"/>
                <w:szCs w:val="18"/>
                <w:lang w:val="en-CA"/>
              </w:rPr>
            </w:pPr>
            <w:ins w:id="1209" w:author="Daniel Luo" w:date="2019-09-28T09:08:00Z">
              <w:r w:rsidRPr="00962F9D">
                <w:rPr>
                  <w:rFonts w:ascii="Calibri" w:hAnsi="Calibri"/>
                  <w:color w:val="000000"/>
                  <w:sz w:val="18"/>
                  <w:szCs w:val="18"/>
                  <w:rPrChange w:id="1210" w:author="Daniel Luo" w:date="2019-09-28T09:08:00Z">
                    <w:rPr>
                      <w:rFonts w:ascii="Calibri" w:hAnsi="Calibri"/>
                      <w:color w:val="000000"/>
                    </w:rPr>
                  </w:rPrChange>
                </w:rPr>
                <w:t>-3</w:t>
              </w:r>
            </w:ins>
            <w:del w:id="1211" w:author="Daniel Luo" w:date="2019-09-28T09:08:00Z">
              <w:r w:rsidRPr="00962F9D" w:rsidDel="007776B0">
                <w:rPr>
                  <w:rFonts w:ascii="Calibri" w:hAnsi="Calibri" w:cs="Calibri"/>
                  <w:color w:val="000000"/>
                  <w:sz w:val="18"/>
                  <w:szCs w:val="18"/>
                </w:rPr>
                <w:delText>-2</w:delText>
              </w:r>
            </w:del>
          </w:p>
        </w:tc>
      </w:tr>
      <w:tr w:rsidR="00962F9D" w:rsidRPr="008D5FFE" w14:paraId="0F1418A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7A868BF"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760FF" w14:textId="73744B9E" w:rsidR="00962F9D" w:rsidRPr="00962F9D" w:rsidRDefault="00962F9D" w:rsidP="00962F9D">
            <w:pPr>
              <w:keepNext/>
              <w:jc w:val="center"/>
              <w:rPr>
                <w:rFonts w:ascii="Calibri" w:hAnsi="Calibri" w:cs="Calibri"/>
                <w:noProof/>
                <w:sz w:val="18"/>
                <w:szCs w:val="18"/>
                <w:lang w:val="en-CA"/>
              </w:rPr>
            </w:pPr>
            <w:ins w:id="1212" w:author="Daniel Luo" w:date="2019-09-28T09:08:00Z">
              <w:r w:rsidRPr="00962F9D">
                <w:rPr>
                  <w:rFonts w:ascii="Calibri" w:hAnsi="Calibri"/>
                  <w:color w:val="000000"/>
                  <w:sz w:val="18"/>
                  <w:szCs w:val="18"/>
                  <w:rPrChange w:id="1213" w:author="Daniel Luo" w:date="2019-09-28T09:08:00Z">
                    <w:rPr>
                      <w:rFonts w:ascii="Calibri" w:hAnsi="Calibri"/>
                      <w:color w:val="000000"/>
                    </w:rPr>
                  </w:rPrChange>
                </w:rPr>
                <w:t>-4</w:t>
              </w:r>
            </w:ins>
            <w:del w:id="1214"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75E0E8E8" w14:textId="60625B39" w:rsidR="00962F9D" w:rsidRPr="00962F9D" w:rsidRDefault="00962F9D" w:rsidP="00962F9D">
            <w:pPr>
              <w:keepNext/>
              <w:jc w:val="center"/>
              <w:rPr>
                <w:rFonts w:ascii="Calibri" w:hAnsi="Calibri" w:cs="Calibri"/>
                <w:noProof/>
                <w:sz w:val="18"/>
                <w:szCs w:val="18"/>
                <w:lang w:val="en-CA"/>
              </w:rPr>
            </w:pPr>
            <w:ins w:id="1215" w:author="Daniel Luo" w:date="2019-09-28T09:08:00Z">
              <w:r w:rsidRPr="00962F9D">
                <w:rPr>
                  <w:rFonts w:ascii="Calibri" w:hAnsi="Calibri"/>
                  <w:color w:val="000000"/>
                  <w:sz w:val="18"/>
                  <w:szCs w:val="18"/>
                  <w:rPrChange w:id="1216" w:author="Daniel Luo" w:date="2019-09-28T09:08:00Z">
                    <w:rPr>
                      <w:rFonts w:ascii="Calibri" w:hAnsi="Calibri"/>
                      <w:color w:val="000000"/>
                    </w:rPr>
                  </w:rPrChange>
                </w:rPr>
                <w:t>6</w:t>
              </w:r>
            </w:ins>
            <w:del w:id="1217" w:author="Daniel Luo" w:date="2019-09-28T09:08:00Z">
              <w:r w:rsidRPr="00962F9D" w:rsidDel="007776B0">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3F70E" w14:textId="52BF3EA3" w:rsidR="00962F9D" w:rsidRPr="00962F9D" w:rsidRDefault="00962F9D" w:rsidP="00962F9D">
            <w:pPr>
              <w:keepNext/>
              <w:jc w:val="center"/>
              <w:rPr>
                <w:rFonts w:ascii="Calibri" w:hAnsi="Calibri" w:cs="Calibri"/>
                <w:noProof/>
                <w:sz w:val="18"/>
                <w:szCs w:val="18"/>
                <w:lang w:val="en-CA"/>
              </w:rPr>
            </w:pPr>
            <w:ins w:id="1218" w:author="Daniel Luo" w:date="2019-09-28T09:08:00Z">
              <w:r w:rsidRPr="00962F9D">
                <w:rPr>
                  <w:rFonts w:ascii="Calibri" w:hAnsi="Calibri"/>
                  <w:color w:val="000000"/>
                  <w:sz w:val="18"/>
                  <w:szCs w:val="18"/>
                  <w:rPrChange w:id="1219" w:author="Daniel Luo" w:date="2019-09-28T09:08:00Z">
                    <w:rPr>
                      <w:rFonts w:ascii="Calibri" w:hAnsi="Calibri"/>
                      <w:color w:val="000000"/>
                    </w:rPr>
                  </w:rPrChange>
                </w:rPr>
                <w:t>34</w:t>
              </w:r>
            </w:ins>
            <w:del w:id="1220" w:author="Daniel Luo" w:date="2019-09-28T09:08:00Z">
              <w:r w:rsidRPr="00962F9D" w:rsidDel="007776B0">
                <w:rPr>
                  <w:rFonts w:ascii="Calibri" w:hAnsi="Calibri" w:cs="Calibri"/>
                  <w:color w:val="000000"/>
                  <w:sz w:val="18"/>
                  <w:szCs w:val="18"/>
                </w:rPr>
                <w:delText>33</w:delText>
              </w:r>
            </w:del>
          </w:p>
        </w:tc>
        <w:tc>
          <w:tcPr>
            <w:tcW w:w="734" w:type="dxa"/>
            <w:tcBorders>
              <w:top w:val="nil"/>
              <w:left w:val="nil"/>
              <w:bottom w:val="single" w:sz="4" w:space="0" w:color="auto"/>
              <w:right w:val="single" w:sz="4" w:space="0" w:color="auto"/>
            </w:tcBorders>
            <w:vAlign w:val="bottom"/>
          </w:tcPr>
          <w:p w14:paraId="4039A7C8" w14:textId="6B5F0043" w:rsidR="00962F9D" w:rsidRPr="00962F9D" w:rsidRDefault="00962F9D" w:rsidP="00962F9D">
            <w:pPr>
              <w:keepNext/>
              <w:jc w:val="center"/>
              <w:rPr>
                <w:rFonts w:ascii="Calibri" w:hAnsi="Calibri" w:cs="Calibri"/>
                <w:noProof/>
                <w:sz w:val="18"/>
                <w:szCs w:val="18"/>
                <w:lang w:val="en-CA"/>
              </w:rPr>
            </w:pPr>
            <w:ins w:id="1221" w:author="Daniel Luo" w:date="2019-09-28T09:08:00Z">
              <w:r w:rsidRPr="00962F9D">
                <w:rPr>
                  <w:rFonts w:ascii="Calibri" w:hAnsi="Calibri"/>
                  <w:color w:val="000000"/>
                  <w:sz w:val="18"/>
                  <w:szCs w:val="18"/>
                  <w:rPrChange w:id="1222" w:author="Daniel Luo" w:date="2019-09-28T09:08:00Z">
                    <w:rPr>
                      <w:rFonts w:ascii="Calibri" w:hAnsi="Calibri"/>
                      <w:color w:val="000000"/>
                    </w:rPr>
                  </w:rPrChange>
                </w:rPr>
                <w:t>31</w:t>
              </w:r>
            </w:ins>
            <w:del w:id="1223" w:author="Daniel Luo" w:date="2019-09-28T09:08:00Z">
              <w:r w:rsidRPr="00962F9D" w:rsidDel="007776B0">
                <w:rPr>
                  <w:rFonts w:ascii="Calibri" w:hAnsi="Calibri" w:cs="Calibri"/>
                  <w:color w:val="000000"/>
                  <w:sz w:val="18"/>
                  <w:szCs w:val="18"/>
                </w:rPr>
                <w:delText>30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6795F" w14:textId="4F14A259" w:rsidR="00962F9D" w:rsidRPr="00962F9D" w:rsidRDefault="00962F9D" w:rsidP="00962F9D">
            <w:pPr>
              <w:keepNext/>
              <w:jc w:val="center"/>
              <w:rPr>
                <w:rFonts w:ascii="Calibri" w:hAnsi="Calibri" w:cs="Calibri"/>
                <w:noProof/>
                <w:sz w:val="18"/>
                <w:szCs w:val="18"/>
                <w:lang w:val="en-CA"/>
              </w:rPr>
            </w:pPr>
            <w:ins w:id="1224" w:author="Daniel Luo" w:date="2019-09-28T09:08:00Z">
              <w:r w:rsidRPr="00962F9D">
                <w:rPr>
                  <w:rFonts w:ascii="Calibri" w:hAnsi="Calibri"/>
                  <w:color w:val="000000"/>
                  <w:sz w:val="18"/>
                  <w:szCs w:val="18"/>
                  <w:rPrChange w:id="1225" w:author="Daniel Luo" w:date="2019-09-28T09:08:00Z">
                    <w:rPr>
                      <w:rFonts w:ascii="Calibri" w:hAnsi="Calibri"/>
                      <w:color w:val="000000"/>
                    </w:rPr>
                  </w:rPrChange>
                </w:rPr>
                <w:t>1</w:t>
              </w:r>
            </w:ins>
            <w:del w:id="1226"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6ACB29EB" w14:textId="08672171" w:rsidR="00962F9D" w:rsidRPr="00962F9D" w:rsidRDefault="00962F9D" w:rsidP="00962F9D">
            <w:pPr>
              <w:keepNext/>
              <w:jc w:val="center"/>
              <w:rPr>
                <w:rFonts w:ascii="Calibri" w:hAnsi="Calibri" w:cs="Calibri"/>
                <w:noProof/>
                <w:sz w:val="18"/>
                <w:szCs w:val="18"/>
                <w:lang w:val="en-CA"/>
              </w:rPr>
            </w:pPr>
            <w:ins w:id="1227" w:author="Daniel Luo" w:date="2019-09-28T09:08:00Z">
              <w:r w:rsidRPr="00962F9D">
                <w:rPr>
                  <w:rFonts w:ascii="Calibri" w:hAnsi="Calibri"/>
                  <w:color w:val="000000"/>
                  <w:sz w:val="18"/>
                  <w:szCs w:val="18"/>
                  <w:rPrChange w:id="1228" w:author="Daniel Luo" w:date="2019-09-28T09:08:00Z">
                    <w:rPr>
                      <w:rFonts w:ascii="Calibri" w:hAnsi="Calibri"/>
                      <w:color w:val="000000"/>
                    </w:rPr>
                  </w:rPrChange>
                </w:rPr>
                <w:t>-4</w:t>
              </w:r>
            </w:ins>
            <w:del w:id="1229" w:author="Daniel Luo" w:date="2019-09-28T09:08:00Z">
              <w:r w:rsidRPr="00962F9D" w:rsidDel="007776B0">
                <w:rPr>
                  <w:rFonts w:ascii="Calibri" w:hAnsi="Calibri" w:cs="Calibri"/>
                  <w:color w:val="000000"/>
                  <w:sz w:val="18"/>
                  <w:szCs w:val="18"/>
                </w:rPr>
                <w:delText>-2</w:delText>
              </w:r>
            </w:del>
          </w:p>
        </w:tc>
      </w:tr>
      <w:tr w:rsidR="00962F9D" w:rsidRPr="008D5FFE" w14:paraId="7618C4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1038BE1"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19E0D9" w14:textId="39298E7B" w:rsidR="00962F9D" w:rsidRPr="00962F9D" w:rsidRDefault="00962F9D" w:rsidP="00962F9D">
            <w:pPr>
              <w:keepNext/>
              <w:jc w:val="center"/>
              <w:rPr>
                <w:rFonts w:ascii="Calibri" w:hAnsi="Calibri" w:cs="Calibri"/>
                <w:noProof/>
                <w:sz w:val="18"/>
                <w:szCs w:val="18"/>
                <w:lang w:val="en-CA"/>
              </w:rPr>
            </w:pPr>
            <w:ins w:id="1230" w:author="Daniel Luo" w:date="2019-09-28T09:08:00Z">
              <w:r w:rsidRPr="00962F9D">
                <w:rPr>
                  <w:rFonts w:ascii="Calibri" w:hAnsi="Calibri"/>
                  <w:color w:val="000000"/>
                  <w:sz w:val="18"/>
                  <w:szCs w:val="18"/>
                  <w:rPrChange w:id="1231" w:author="Daniel Luo" w:date="2019-09-28T09:08:00Z">
                    <w:rPr>
                      <w:rFonts w:ascii="Calibri" w:hAnsi="Calibri"/>
                      <w:color w:val="000000"/>
                    </w:rPr>
                  </w:rPrChange>
                </w:rPr>
                <w:t>-4</w:t>
              </w:r>
            </w:ins>
            <w:del w:id="1232"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BD3C1D2" w14:textId="18183539" w:rsidR="00962F9D" w:rsidRPr="00962F9D" w:rsidRDefault="00962F9D" w:rsidP="00962F9D">
            <w:pPr>
              <w:keepNext/>
              <w:jc w:val="center"/>
              <w:rPr>
                <w:rFonts w:ascii="Calibri" w:hAnsi="Calibri" w:cs="Calibri"/>
                <w:noProof/>
                <w:sz w:val="18"/>
                <w:szCs w:val="18"/>
                <w:lang w:val="en-CA"/>
              </w:rPr>
            </w:pPr>
            <w:ins w:id="1233" w:author="Daniel Luo" w:date="2019-09-28T09:08:00Z">
              <w:r w:rsidRPr="00962F9D">
                <w:rPr>
                  <w:rFonts w:ascii="Calibri" w:hAnsi="Calibri"/>
                  <w:color w:val="000000"/>
                  <w:sz w:val="18"/>
                  <w:szCs w:val="18"/>
                  <w:rPrChange w:id="1234" w:author="Daniel Luo" w:date="2019-09-28T09:08:00Z">
                    <w:rPr>
                      <w:rFonts w:ascii="Calibri" w:hAnsi="Calibri"/>
                      <w:color w:val="000000"/>
                    </w:rPr>
                  </w:rPrChange>
                </w:rPr>
                <w:t>3</w:t>
              </w:r>
            </w:ins>
            <w:del w:id="1235" w:author="Daniel Luo" w:date="2019-09-28T09:08:00Z">
              <w:r w:rsidRPr="00962F9D" w:rsidDel="007776B0">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BF58B9" w14:textId="6DC04424" w:rsidR="00962F9D" w:rsidRPr="00962F9D" w:rsidRDefault="00962F9D" w:rsidP="00962F9D">
            <w:pPr>
              <w:keepNext/>
              <w:jc w:val="center"/>
              <w:rPr>
                <w:rFonts w:ascii="Calibri" w:hAnsi="Calibri" w:cs="Calibri"/>
                <w:noProof/>
                <w:sz w:val="18"/>
                <w:szCs w:val="18"/>
                <w:lang w:val="en-CA"/>
              </w:rPr>
            </w:pPr>
            <w:ins w:id="1236" w:author="Daniel Luo" w:date="2019-09-28T09:08:00Z">
              <w:r w:rsidRPr="00962F9D">
                <w:rPr>
                  <w:rFonts w:ascii="Calibri" w:hAnsi="Calibri"/>
                  <w:color w:val="000000"/>
                  <w:sz w:val="18"/>
                  <w:szCs w:val="18"/>
                  <w:rPrChange w:id="1237" w:author="Daniel Luo" w:date="2019-09-28T09:08:00Z">
                    <w:rPr>
                      <w:rFonts w:ascii="Calibri" w:hAnsi="Calibri"/>
                      <w:color w:val="000000"/>
                    </w:rPr>
                  </w:rPrChange>
                </w:rPr>
                <w:t>33</w:t>
              </w:r>
            </w:ins>
            <w:del w:id="1238" w:author="Daniel Luo" w:date="2019-09-28T09:08:00Z">
              <w:r w:rsidRPr="00962F9D" w:rsidDel="007776B0">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28BB9D55" w14:textId="03DCC8B4" w:rsidR="00962F9D" w:rsidRPr="00962F9D" w:rsidRDefault="00962F9D" w:rsidP="00962F9D">
            <w:pPr>
              <w:keepNext/>
              <w:jc w:val="center"/>
              <w:rPr>
                <w:rFonts w:ascii="Calibri" w:hAnsi="Calibri" w:cs="Calibri"/>
                <w:noProof/>
                <w:sz w:val="18"/>
                <w:szCs w:val="18"/>
                <w:lang w:val="en-CA"/>
              </w:rPr>
            </w:pPr>
            <w:ins w:id="1239" w:author="Daniel Luo" w:date="2019-09-28T09:08:00Z">
              <w:r w:rsidRPr="00962F9D">
                <w:rPr>
                  <w:rFonts w:ascii="Calibri" w:hAnsi="Calibri"/>
                  <w:color w:val="000000"/>
                  <w:sz w:val="18"/>
                  <w:szCs w:val="18"/>
                  <w:rPrChange w:id="1240" w:author="Daniel Luo" w:date="2019-09-28T09:08:00Z">
                    <w:rPr>
                      <w:rFonts w:ascii="Calibri" w:hAnsi="Calibri"/>
                      <w:color w:val="000000"/>
                    </w:rPr>
                  </w:rPrChange>
                </w:rPr>
                <w:t>33</w:t>
              </w:r>
            </w:ins>
            <w:del w:id="1241" w:author="Daniel Luo" w:date="2019-09-28T09:08:00Z">
              <w:r w:rsidRPr="00962F9D" w:rsidDel="007776B0">
                <w:rPr>
                  <w:rFonts w:ascii="Calibri" w:hAnsi="Calibri" w:cs="Calibri"/>
                  <w:color w:val="000000"/>
                  <w:sz w:val="18"/>
                  <w:szCs w:val="18"/>
                </w:rPr>
                <w:delText>31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F7D7A" w14:textId="1BC1BE97" w:rsidR="00962F9D" w:rsidRPr="00962F9D" w:rsidRDefault="00962F9D" w:rsidP="00962F9D">
            <w:pPr>
              <w:keepNext/>
              <w:jc w:val="center"/>
              <w:rPr>
                <w:rFonts w:ascii="Calibri" w:hAnsi="Calibri" w:cs="Calibri"/>
                <w:noProof/>
                <w:sz w:val="18"/>
                <w:szCs w:val="18"/>
                <w:lang w:val="en-CA"/>
              </w:rPr>
            </w:pPr>
            <w:ins w:id="1242" w:author="Daniel Luo" w:date="2019-09-28T09:08:00Z">
              <w:r w:rsidRPr="00962F9D">
                <w:rPr>
                  <w:rFonts w:ascii="Calibri" w:hAnsi="Calibri"/>
                  <w:color w:val="000000"/>
                  <w:sz w:val="18"/>
                  <w:szCs w:val="18"/>
                  <w:rPrChange w:id="1243" w:author="Daniel Luo" w:date="2019-09-28T09:08:00Z">
                    <w:rPr>
                      <w:rFonts w:ascii="Calibri" w:hAnsi="Calibri"/>
                      <w:color w:val="000000"/>
                    </w:rPr>
                  </w:rPrChange>
                </w:rPr>
                <w:t>3</w:t>
              </w:r>
            </w:ins>
            <w:del w:id="1244"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BCD829E" w14:textId="4EDBFD3F" w:rsidR="00962F9D" w:rsidRPr="00962F9D" w:rsidRDefault="00962F9D" w:rsidP="00962F9D">
            <w:pPr>
              <w:keepNext/>
              <w:jc w:val="center"/>
              <w:rPr>
                <w:rFonts w:ascii="Calibri" w:hAnsi="Calibri" w:cs="Calibri"/>
                <w:noProof/>
                <w:sz w:val="18"/>
                <w:szCs w:val="18"/>
                <w:lang w:val="en-CA"/>
              </w:rPr>
            </w:pPr>
            <w:ins w:id="1245" w:author="Daniel Luo" w:date="2019-09-28T09:08:00Z">
              <w:r w:rsidRPr="00962F9D">
                <w:rPr>
                  <w:rFonts w:ascii="Calibri" w:hAnsi="Calibri"/>
                  <w:color w:val="000000"/>
                  <w:sz w:val="18"/>
                  <w:szCs w:val="18"/>
                  <w:rPrChange w:id="1246" w:author="Daniel Luo" w:date="2019-09-28T09:08:00Z">
                    <w:rPr>
                      <w:rFonts w:ascii="Calibri" w:hAnsi="Calibri"/>
                      <w:color w:val="000000"/>
                    </w:rPr>
                  </w:rPrChange>
                </w:rPr>
                <w:t>-4</w:t>
              </w:r>
            </w:ins>
            <w:del w:id="1247" w:author="Daniel Luo" w:date="2019-09-28T09:08:00Z">
              <w:r w:rsidRPr="00962F9D" w:rsidDel="007776B0">
                <w:rPr>
                  <w:rFonts w:ascii="Calibri" w:hAnsi="Calibri" w:cs="Calibri"/>
                  <w:color w:val="000000"/>
                  <w:sz w:val="18"/>
                  <w:szCs w:val="18"/>
                </w:rPr>
                <w:delText>-2</w:delText>
              </w:r>
            </w:del>
          </w:p>
        </w:tc>
      </w:tr>
      <w:tr w:rsidR="00962F9D" w:rsidRPr="008D5FFE" w14:paraId="09D251A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F2FED88"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8445C" w14:textId="56D1CE7C" w:rsidR="00962F9D" w:rsidRPr="00962F9D" w:rsidRDefault="00962F9D" w:rsidP="00962F9D">
            <w:pPr>
              <w:keepNext/>
              <w:jc w:val="center"/>
              <w:rPr>
                <w:rFonts w:ascii="Calibri" w:hAnsi="Calibri" w:cs="Calibri"/>
                <w:noProof/>
                <w:sz w:val="18"/>
                <w:szCs w:val="18"/>
                <w:lang w:val="en-CA"/>
              </w:rPr>
            </w:pPr>
            <w:ins w:id="1248" w:author="Daniel Luo" w:date="2019-09-28T09:08:00Z">
              <w:r w:rsidRPr="00962F9D">
                <w:rPr>
                  <w:rFonts w:ascii="Calibri" w:hAnsi="Calibri"/>
                  <w:color w:val="000000"/>
                  <w:sz w:val="18"/>
                  <w:szCs w:val="18"/>
                  <w:rPrChange w:id="1249" w:author="Daniel Luo" w:date="2019-09-28T09:08:00Z">
                    <w:rPr>
                      <w:rFonts w:ascii="Calibri" w:hAnsi="Calibri"/>
                      <w:color w:val="000000"/>
                    </w:rPr>
                  </w:rPrChange>
                </w:rPr>
                <w:t>-4</w:t>
              </w:r>
            </w:ins>
            <w:del w:id="1250"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242361FA" w14:textId="646AAB5B" w:rsidR="00962F9D" w:rsidRPr="00962F9D" w:rsidRDefault="00962F9D" w:rsidP="00962F9D">
            <w:pPr>
              <w:keepNext/>
              <w:jc w:val="center"/>
              <w:rPr>
                <w:rFonts w:ascii="Calibri" w:hAnsi="Calibri" w:cs="Calibri"/>
                <w:noProof/>
                <w:sz w:val="18"/>
                <w:szCs w:val="18"/>
                <w:lang w:val="en-CA"/>
              </w:rPr>
            </w:pPr>
            <w:ins w:id="1251" w:author="Daniel Luo" w:date="2019-09-28T09:08:00Z">
              <w:r w:rsidRPr="00962F9D">
                <w:rPr>
                  <w:rFonts w:ascii="Calibri" w:hAnsi="Calibri"/>
                  <w:color w:val="000000"/>
                  <w:sz w:val="18"/>
                  <w:szCs w:val="18"/>
                  <w:rPrChange w:id="1252" w:author="Daniel Luo" w:date="2019-09-28T09:08:00Z">
                    <w:rPr>
                      <w:rFonts w:ascii="Calibri" w:hAnsi="Calibri"/>
                      <w:color w:val="000000"/>
                    </w:rPr>
                  </w:rPrChange>
                </w:rPr>
                <w:t>1</w:t>
              </w:r>
            </w:ins>
            <w:del w:id="1253"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728484" w14:textId="11A27C4C" w:rsidR="00962F9D" w:rsidRPr="00962F9D" w:rsidRDefault="00962F9D" w:rsidP="00962F9D">
            <w:pPr>
              <w:keepNext/>
              <w:jc w:val="center"/>
              <w:rPr>
                <w:rFonts w:ascii="Calibri" w:hAnsi="Calibri" w:cs="Calibri"/>
                <w:noProof/>
                <w:sz w:val="18"/>
                <w:szCs w:val="18"/>
                <w:lang w:val="en-CA"/>
              </w:rPr>
            </w:pPr>
            <w:ins w:id="1254" w:author="Daniel Luo" w:date="2019-09-28T09:08:00Z">
              <w:r w:rsidRPr="00962F9D">
                <w:rPr>
                  <w:rFonts w:ascii="Calibri" w:hAnsi="Calibri"/>
                  <w:color w:val="000000"/>
                  <w:sz w:val="18"/>
                  <w:szCs w:val="18"/>
                  <w:rPrChange w:id="1255" w:author="Daniel Luo" w:date="2019-09-28T09:08:00Z">
                    <w:rPr>
                      <w:rFonts w:ascii="Calibri" w:hAnsi="Calibri"/>
                      <w:color w:val="000000"/>
                    </w:rPr>
                  </w:rPrChange>
                </w:rPr>
                <w:t>31</w:t>
              </w:r>
            </w:ins>
            <w:del w:id="1256" w:author="Daniel Luo" w:date="2019-09-28T09:08:00Z">
              <w:r w:rsidRPr="00962F9D" w:rsidDel="007776B0">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5052ADD8" w14:textId="572362A1" w:rsidR="00962F9D" w:rsidRPr="00962F9D" w:rsidRDefault="00962F9D" w:rsidP="00962F9D">
            <w:pPr>
              <w:keepNext/>
              <w:jc w:val="center"/>
              <w:rPr>
                <w:rFonts w:ascii="Calibri" w:hAnsi="Calibri" w:cs="Calibri"/>
                <w:noProof/>
                <w:sz w:val="18"/>
                <w:szCs w:val="18"/>
                <w:lang w:val="en-CA"/>
              </w:rPr>
            </w:pPr>
            <w:ins w:id="1257" w:author="Daniel Luo" w:date="2019-09-28T09:08:00Z">
              <w:r w:rsidRPr="00962F9D">
                <w:rPr>
                  <w:rFonts w:ascii="Calibri" w:hAnsi="Calibri"/>
                  <w:color w:val="000000"/>
                  <w:sz w:val="18"/>
                  <w:szCs w:val="18"/>
                  <w:rPrChange w:id="1258" w:author="Daniel Luo" w:date="2019-09-28T09:08:00Z">
                    <w:rPr>
                      <w:rFonts w:ascii="Calibri" w:hAnsi="Calibri"/>
                      <w:color w:val="000000"/>
                    </w:rPr>
                  </w:rPrChange>
                </w:rPr>
                <w:t>34</w:t>
              </w:r>
            </w:ins>
            <w:del w:id="1259" w:author="Daniel Luo" w:date="2019-09-28T09:08:00Z">
              <w:r w:rsidRPr="00962F9D" w:rsidDel="007776B0">
                <w:rPr>
                  <w:rFonts w:ascii="Calibri" w:hAnsi="Calibri" w:cs="Calibri"/>
                  <w:color w:val="000000"/>
                  <w:sz w:val="18"/>
                  <w:szCs w:val="18"/>
                </w:rPr>
                <w:delText>33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E414E8" w14:textId="202A4522" w:rsidR="00962F9D" w:rsidRPr="00962F9D" w:rsidRDefault="00962F9D" w:rsidP="00962F9D">
            <w:pPr>
              <w:keepNext/>
              <w:jc w:val="center"/>
              <w:rPr>
                <w:rFonts w:ascii="Calibri" w:hAnsi="Calibri" w:cs="Calibri"/>
                <w:noProof/>
                <w:sz w:val="18"/>
                <w:szCs w:val="18"/>
                <w:lang w:val="en-CA"/>
              </w:rPr>
            </w:pPr>
            <w:ins w:id="1260" w:author="Daniel Luo" w:date="2019-09-28T09:08:00Z">
              <w:r w:rsidRPr="00962F9D">
                <w:rPr>
                  <w:rFonts w:ascii="Calibri" w:hAnsi="Calibri"/>
                  <w:color w:val="000000"/>
                  <w:sz w:val="18"/>
                  <w:szCs w:val="18"/>
                  <w:rPrChange w:id="1261" w:author="Daniel Luo" w:date="2019-09-28T09:08:00Z">
                    <w:rPr>
                      <w:rFonts w:ascii="Calibri" w:hAnsi="Calibri"/>
                      <w:color w:val="000000"/>
                    </w:rPr>
                  </w:rPrChange>
                </w:rPr>
                <w:t>6</w:t>
              </w:r>
            </w:ins>
            <w:del w:id="1262" w:author="Daniel Luo" w:date="2019-09-28T09:08:00Z">
              <w:r w:rsidRPr="00962F9D" w:rsidDel="007776B0">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5F02CF29" w14:textId="090B5E7B" w:rsidR="00962F9D" w:rsidRPr="00962F9D" w:rsidRDefault="00962F9D" w:rsidP="00962F9D">
            <w:pPr>
              <w:keepNext/>
              <w:jc w:val="center"/>
              <w:rPr>
                <w:rFonts w:ascii="Calibri" w:hAnsi="Calibri" w:cs="Calibri"/>
                <w:noProof/>
                <w:sz w:val="18"/>
                <w:szCs w:val="18"/>
                <w:lang w:val="en-CA"/>
              </w:rPr>
            </w:pPr>
            <w:ins w:id="1263" w:author="Daniel Luo" w:date="2019-09-28T09:08:00Z">
              <w:r w:rsidRPr="00962F9D">
                <w:rPr>
                  <w:rFonts w:ascii="Calibri" w:hAnsi="Calibri"/>
                  <w:color w:val="000000"/>
                  <w:sz w:val="18"/>
                  <w:szCs w:val="18"/>
                  <w:rPrChange w:id="1264" w:author="Daniel Luo" w:date="2019-09-28T09:08:00Z">
                    <w:rPr>
                      <w:rFonts w:ascii="Calibri" w:hAnsi="Calibri"/>
                      <w:color w:val="000000"/>
                    </w:rPr>
                  </w:rPrChange>
                </w:rPr>
                <w:t>-4</w:t>
              </w:r>
            </w:ins>
            <w:del w:id="1265" w:author="Daniel Luo" w:date="2019-09-28T09:08:00Z">
              <w:r w:rsidRPr="00962F9D" w:rsidDel="007776B0">
                <w:rPr>
                  <w:rFonts w:ascii="Calibri" w:hAnsi="Calibri" w:cs="Calibri"/>
                  <w:color w:val="000000"/>
                  <w:sz w:val="18"/>
                  <w:szCs w:val="18"/>
                </w:rPr>
                <w:delText>-3</w:delText>
              </w:r>
            </w:del>
          </w:p>
        </w:tc>
      </w:tr>
      <w:tr w:rsidR="00962F9D" w:rsidRPr="008D5FFE" w14:paraId="772BB7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49353E0"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059AE9" w14:textId="343CE484" w:rsidR="00962F9D" w:rsidRPr="00962F9D" w:rsidRDefault="00962F9D" w:rsidP="00962F9D">
            <w:pPr>
              <w:keepNext/>
              <w:jc w:val="center"/>
              <w:rPr>
                <w:rFonts w:ascii="Calibri" w:hAnsi="Calibri" w:cs="Calibri"/>
                <w:noProof/>
                <w:sz w:val="18"/>
                <w:szCs w:val="18"/>
                <w:lang w:val="en-CA"/>
              </w:rPr>
            </w:pPr>
            <w:ins w:id="1266" w:author="Daniel Luo" w:date="2019-09-28T09:08:00Z">
              <w:r w:rsidRPr="00962F9D">
                <w:rPr>
                  <w:rFonts w:ascii="Calibri" w:hAnsi="Calibri"/>
                  <w:color w:val="000000"/>
                  <w:sz w:val="18"/>
                  <w:szCs w:val="18"/>
                  <w:rPrChange w:id="1267" w:author="Daniel Luo" w:date="2019-09-28T09:08:00Z">
                    <w:rPr>
                      <w:rFonts w:ascii="Calibri" w:hAnsi="Calibri"/>
                      <w:color w:val="000000"/>
                    </w:rPr>
                  </w:rPrChange>
                </w:rPr>
                <w:t>-3</w:t>
              </w:r>
            </w:ins>
            <w:del w:id="1268"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9148AA7" w14:textId="61A74312" w:rsidR="00962F9D" w:rsidRPr="00962F9D" w:rsidRDefault="00962F9D" w:rsidP="00962F9D">
            <w:pPr>
              <w:keepNext/>
              <w:jc w:val="center"/>
              <w:rPr>
                <w:rFonts w:ascii="Calibri" w:hAnsi="Calibri" w:cs="Calibri"/>
                <w:noProof/>
                <w:sz w:val="18"/>
                <w:szCs w:val="18"/>
                <w:lang w:val="en-CA"/>
              </w:rPr>
            </w:pPr>
            <w:ins w:id="1269" w:author="Daniel Luo" w:date="2019-09-28T09:08:00Z">
              <w:r w:rsidRPr="00962F9D">
                <w:rPr>
                  <w:rFonts w:ascii="Calibri" w:hAnsi="Calibri"/>
                  <w:color w:val="000000"/>
                  <w:sz w:val="18"/>
                  <w:szCs w:val="18"/>
                  <w:rPrChange w:id="1270" w:author="Daniel Luo" w:date="2019-09-28T09:08:00Z">
                    <w:rPr>
                      <w:rFonts w:ascii="Calibri" w:hAnsi="Calibri"/>
                      <w:color w:val="000000"/>
                    </w:rPr>
                  </w:rPrChange>
                </w:rPr>
                <w:t>-1</w:t>
              </w:r>
            </w:ins>
            <w:del w:id="1271" w:author="Daniel Luo" w:date="2019-09-28T09:08:00Z">
              <w:r w:rsidRPr="00962F9D" w:rsidDel="007776B0">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7F060" w14:textId="693ED943" w:rsidR="00962F9D" w:rsidRPr="00962F9D" w:rsidRDefault="00962F9D" w:rsidP="00962F9D">
            <w:pPr>
              <w:keepNext/>
              <w:jc w:val="center"/>
              <w:rPr>
                <w:rFonts w:ascii="Calibri" w:hAnsi="Calibri" w:cs="Calibri"/>
                <w:noProof/>
                <w:sz w:val="18"/>
                <w:szCs w:val="18"/>
                <w:lang w:val="en-CA"/>
              </w:rPr>
            </w:pPr>
            <w:ins w:id="1272" w:author="Daniel Luo" w:date="2019-09-28T09:08:00Z">
              <w:r w:rsidRPr="00962F9D">
                <w:rPr>
                  <w:rFonts w:ascii="Calibri" w:hAnsi="Calibri"/>
                  <w:color w:val="000000"/>
                  <w:sz w:val="18"/>
                  <w:szCs w:val="18"/>
                  <w:rPrChange w:id="1273" w:author="Daniel Luo" w:date="2019-09-28T09:08:00Z">
                    <w:rPr>
                      <w:rFonts w:ascii="Calibri" w:hAnsi="Calibri"/>
                      <w:color w:val="000000"/>
                    </w:rPr>
                  </w:rPrChange>
                </w:rPr>
                <w:t>30</w:t>
              </w:r>
            </w:ins>
            <w:del w:id="1274" w:author="Daniel Luo" w:date="2019-09-28T09:08:00Z">
              <w:r w:rsidRPr="00962F9D" w:rsidDel="007776B0">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556D7D30" w14:textId="4D2DAD4E" w:rsidR="00962F9D" w:rsidRPr="00962F9D" w:rsidRDefault="00962F9D" w:rsidP="00962F9D">
            <w:pPr>
              <w:keepNext/>
              <w:jc w:val="center"/>
              <w:rPr>
                <w:rFonts w:ascii="Calibri" w:hAnsi="Calibri" w:cs="Calibri"/>
                <w:noProof/>
                <w:sz w:val="18"/>
                <w:szCs w:val="18"/>
                <w:lang w:val="en-CA"/>
              </w:rPr>
            </w:pPr>
            <w:ins w:id="1275" w:author="Daniel Luo" w:date="2019-09-28T09:08:00Z">
              <w:r w:rsidRPr="00962F9D">
                <w:rPr>
                  <w:rFonts w:ascii="Calibri" w:hAnsi="Calibri"/>
                  <w:color w:val="000000"/>
                  <w:sz w:val="18"/>
                  <w:szCs w:val="18"/>
                  <w:rPrChange w:id="1276" w:author="Daniel Luo" w:date="2019-09-28T09:08:00Z">
                    <w:rPr>
                      <w:rFonts w:ascii="Calibri" w:hAnsi="Calibri"/>
                      <w:color w:val="000000"/>
                    </w:rPr>
                  </w:rPrChange>
                </w:rPr>
                <w:t>35</w:t>
              </w:r>
            </w:ins>
            <w:del w:id="1277" w:author="Daniel Luo" w:date="2019-09-28T09:08:00Z">
              <w:r w:rsidRPr="00962F9D" w:rsidDel="007776B0">
                <w:rPr>
                  <w:rFonts w:ascii="Calibri" w:hAnsi="Calibri" w:cs="Calibri"/>
                  <w:color w:val="000000"/>
                  <w:sz w:val="18"/>
                  <w:szCs w:val="18"/>
                </w:rPr>
                <w:delText>34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881C3" w14:textId="7E822AD3" w:rsidR="00962F9D" w:rsidRPr="00962F9D" w:rsidRDefault="00962F9D" w:rsidP="00962F9D">
            <w:pPr>
              <w:keepNext/>
              <w:jc w:val="center"/>
              <w:rPr>
                <w:rFonts w:ascii="Calibri" w:hAnsi="Calibri" w:cs="Calibri"/>
                <w:noProof/>
                <w:sz w:val="18"/>
                <w:szCs w:val="18"/>
                <w:lang w:val="en-CA"/>
              </w:rPr>
            </w:pPr>
            <w:ins w:id="1278" w:author="Daniel Luo" w:date="2019-09-28T09:08:00Z">
              <w:r w:rsidRPr="00962F9D">
                <w:rPr>
                  <w:rFonts w:ascii="Calibri" w:hAnsi="Calibri"/>
                  <w:color w:val="000000"/>
                  <w:sz w:val="18"/>
                  <w:szCs w:val="18"/>
                  <w:rPrChange w:id="1279" w:author="Daniel Luo" w:date="2019-09-28T09:08:00Z">
                    <w:rPr>
                      <w:rFonts w:ascii="Calibri" w:hAnsi="Calibri"/>
                      <w:color w:val="000000"/>
                    </w:rPr>
                  </w:rPrChange>
                </w:rPr>
                <w:t>8</w:t>
              </w:r>
            </w:ins>
            <w:del w:id="1280" w:author="Daniel Luo" w:date="2019-09-28T09:08:00Z">
              <w:r w:rsidRPr="00962F9D" w:rsidDel="007776B0">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18470230" w14:textId="5A939FC1" w:rsidR="00962F9D" w:rsidRPr="00962F9D" w:rsidRDefault="00962F9D" w:rsidP="00962F9D">
            <w:pPr>
              <w:keepNext/>
              <w:jc w:val="center"/>
              <w:rPr>
                <w:rFonts w:ascii="Calibri" w:hAnsi="Calibri" w:cs="Calibri"/>
                <w:noProof/>
                <w:sz w:val="18"/>
                <w:szCs w:val="18"/>
                <w:lang w:val="en-CA"/>
              </w:rPr>
            </w:pPr>
            <w:ins w:id="1281" w:author="Daniel Luo" w:date="2019-09-28T09:08:00Z">
              <w:r w:rsidRPr="00962F9D">
                <w:rPr>
                  <w:rFonts w:ascii="Calibri" w:hAnsi="Calibri"/>
                  <w:color w:val="000000"/>
                  <w:sz w:val="18"/>
                  <w:szCs w:val="18"/>
                  <w:rPrChange w:id="1282" w:author="Daniel Luo" w:date="2019-09-28T09:08:00Z">
                    <w:rPr>
                      <w:rFonts w:ascii="Calibri" w:hAnsi="Calibri"/>
                      <w:color w:val="000000"/>
                    </w:rPr>
                  </w:rPrChange>
                </w:rPr>
                <w:t>-5</w:t>
              </w:r>
            </w:ins>
            <w:del w:id="1283" w:author="Daniel Luo" w:date="2019-09-28T09:08:00Z">
              <w:r w:rsidRPr="00962F9D" w:rsidDel="007776B0">
                <w:rPr>
                  <w:rFonts w:ascii="Calibri" w:hAnsi="Calibri" w:cs="Calibri"/>
                  <w:color w:val="000000"/>
                  <w:sz w:val="18"/>
                  <w:szCs w:val="18"/>
                </w:rPr>
                <w:delText>-3</w:delText>
              </w:r>
            </w:del>
          </w:p>
        </w:tc>
      </w:tr>
      <w:tr w:rsidR="00962F9D" w:rsidRPr="008D5FFE" w14:paraId="106946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33C5D7C"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B3C16" w14:textId="6C843528" w:rsidR="00962F9D" w:rsidRPr="00962F9D" w:rsidRDefault="00962F9D" w:rsidP="00962F9D">
            <w:pPr>
              <w:keepNext/>
              <w:jc w:val="center"/>
              <w:rPr>
                <w:rFonts w:ascii="Calibri" w:hAnsi="Calibri" w:cs="Calibri"/>
                <w:noProof/>
                <w:sz w:val="18"/>
                <w:szCs w:val="18"/>
                <w:lang w:val="en-CA"/>
              </w:rPr>
            </w:pPr>
            <w:ins w:id="1284" w:author="Daniel Luo" w:date="2019-09-28T09:08:00Z">
              <w:r w:rsidRPr="00962F9D">
                <w:rPr>
                  <w:rFonts w:ascii="Calibri" w:hAnsi="Calibri"/>
                  <w:color w:val="000000"/>
                  <w:sz w:val="18"/>
                  <w:szCs w:val="18"/>
                  <w:rPrChange w:id="1285" w:author="Daniel Luo" w:date="2019-09-28T09:08:00Z">
                    <w:rPr>
                      <w:rFonts w:ascii="Calibri" w:hAnsi="Calibri"/>
                      <w:color w:val="000000"/>
                    </w:rPr>
                  </w:rPrChange>
                </w:rPr>
                <w:t>-3</w:t>
              </w:r>
            </w:ins>
            <w:del w:id="1286"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E9CC9E4" w14:textId="1BC62BA7" w:rsidR="00962F9D" w:rsidRPr="00962F9D" w:rsidRDefault="00962F9D" w:rsidP="00962F9D">
            <w:pPr>
              <w:keepNext/>
              <w:jc w:val="center"/>
              <w:rPr>
                <w:rFonts w:ascii="Calibri" w:hAnsi="Calibri" w:cs="Calibri"/>
                <w:noProof/>
                <w:sz w:val="18"/>
                <w:szCs w:val="18"/>
                <w:lang w:val="en-CA"/>
              </w:rPr>
            </w:pPr>
            <w:ins w:id="1287" w:author="Daniel Luo" w:date="2019-09-28T09:08:00Z">
              <w:r w:rsidRPr="00962F9D">
                <w:rPr>
                  <w:rFonts w:ascii="Calibri" w:hAnsi="Calibri"/>
                  <w:color w:val="000000"/>
                  <w:sz w:val="18"/>
                  <w:szCs w:val="18"/>
                  <w:rPrChange w:id="1288" w:author="Daniel Luo" w:date="2019-09-28T09:08:00Z">
                    <w:rPr>
                      <w:rFonts w:ascii="Calibri" w:hAnsi="Calibri"/>
                      <w:color w:val="000000"/>
                    </w:rPr>
                  </w:rPrChange>
                </w:rPr>
                <w:t>-1</w:t>
              </w:r>
            </w:ins>
            <w:del w:id="1289" w:author="Daniel Luo" w:date="2019-09-28T09:08:00Z">
              <w:r w:rsidRPr="00962F9D" w:rsidDel="007776B0">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A2EFB" w14:textId="429A1389" w:rsidR="00962F9D" w:rsidRPr="00962F9D" w:rsidRDefault="00962F9D" w:rsidP="00962F9D">
            <w:pPr>
              <w:keepNext/>
              <w:jc w:val="center"/>
              <w:rPr>
                <w:rFonts w:ascii="Calibri" w:hAnsi="Calibri" w:cs="Calibri"/>
                <w:noProof/>
                <w:sz w:val="18"/>
                <w:szCs w:val="18"/>
                <w:lang w:val="en-CA"/>
              </w:rPr>
            </w:pPr>
            <w:ins w:id="1290" w:author="Daniel Luo" w:date="2019-09-28T09:08:00Z">
              <w:r w:rsidRPr="00962F9D">
                <w:rPr>
                  <w:rFonts w:ascii="Calibri" w:hAnsi="Calibri"/>
                  <w:color w:val="000000"/>
                  <w:sz w:val="18"/>
                  <w:szCs w:val="18"/>
                  <w:rPrChange w:id="1291" w:author="Daniel Luo" w:date="2019-09-28T09:08:00Z">
                    <w:rPr>
                      <w:rFonts w:ascii="Calibri" w:hAnsi="Calibri"/>
                      <w:color w:val="000000"/>
                    </w:rPr>
                  </w:rPrChange>
                </w:rPr>
                <w:t>28</w:t>
              </w:r>
            </w:ins>
            <w:del w:id="1292" w:author="Daniel Luo" w:date="2019-09-28T09:08:00Z">
              <w:r w:rsidRPr="00962F9D" w:rsidDel="007776B0">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1BE93677" w14:textId="23A46F18" w:rsidR="00962F9D" w:rsidRPr="00962F9D" w:rsidRDefault="00962F9D" w:rsidP="00962F9D">
            <w:pPr>
              <w:keepNext/>
              <w:jc w:val="center"/>
              <w:rPr>
                <w:rFonts w:ascii="Calibri" w:hAnsi="Calibri" w:cs="Calibri"/>
                <w:noProof/>
                <w:sz w:val="18"/>
                <w:szCs w:val="18"/>
                <w:lang w:val="en-CA"/>
              </w:rPr>
            </w:pPr>
            <w:ins w:id="1293" w:author="Daniel Luo" w:date="2019-09-28T09:08:00Z">
              <w:r w:rsidRPr="00962F9D">
                <w:rPr>
                  <w:rFonts w:ascii="Calibri" w:hAnsi="Calibri"/>
                  <w:color w:val="000000"/>
                  <w:sz w:val="18"/>
                  <w:szCs w:val="18"/>
                  <w:rPrChange w:id="1294" w:author="Daniel Luo" w:date="2019-09-28T09:08:00Z">
                    <w:rPr>
                      <w:rFonts w:ascii="Calibri" w:hAnsi="Calibri"/>
                      <w:color w:val="000000"/>
                    </w:rPr>
                  </w:rPrChange>
                </w:rPr>
                <w:t>36</w:t>
              </w:r>
            </w:ins>
            <w:del w:id="1295" w:author="Daniel Luo" w:date="2019-09-28T09:08:00Z">
              <w:r w:rsidRPr="00962F9D" w:rsidDel="007776B0">
                <w:rPr>
                  <w:rFonts w:ascii="Calibri" w:hAnsi="Calibri" w:cs="Calibri"/>
                  <w:color w:val="000000"/>
                  <w:sz w:val="18"/>
                  <w:szCs w:val="18"/>
                </w:rPr>
                <w:delText>35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B408E" w14:textId="1207C84A" w:rsidR="00962F9D" w:rsidRPr="00962F9D" w:rsidRDefault="00962F9D" w:rsidP="00962F9D">
            <w:pPr>
              <w:keepNext/>
              <w:jc w:val="center"/>
              <w:rPr>
                <w:rFonts w:ascii="Calibri" w:hAnsi="Calibri" w:cs="Calibri"/>
                <w:noProof/>
                <w:sz w:val="18"/>
                <w:szCs w:val="18"/>
                <w:lang w:val="en-CA"/>
              </w:rPr>
            </w:pPr>
            <w:ins w:id="1296" w:author="Daniel Luo" w:date="2019-09-28T09:08:00Z">
              <w:r w:rsidRPr="00962F9D">
                <w:rPr>
                  <w:rFonts w:ascii="Calibri" w:hAnsi="Calibri"/>
                  <w:color w:val="000000"/>
                  <w:sz w:val="18"/>
                  <w:szCs w:val="18"/>
                  <w:rPrChange w:id="1297" w:author="Daniel Luo" w:date="2019-09-28T09:08:00Z">
                    <w:rPr>
                      <w:rFonts w:ascii="Calibri" w:hAnsi="Calibri"/>
                      <w:color w:val="000000"/>
                    </w:rPr>
                  </w:rPrChange>
                </w:rPr>
                <w:t>9</w:t>
              </w:r>
            </w:ins>
            <w:del w:id="1298" w:author="Daniel Luo" w:date="2019-09-28T09:08:00Z">
              <w:r w:rsidRPr="00962F9D" w:rsidDel="007776B0">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624872CE" w14:textId="1D395A29" w:rsidR="00962F9D" w:rsidRPr="00962F9D" w:rsidRDefault="00962F9D" w:rsidP="00962F9D">
            <w:pPr>
              <w:keepNext/>
              <w:jc w:val="center"/>
              <w:rPr>
                <w:rFonts w:ascii="Calibri" w:hAnsi="Calibri" w:cs="Calibri"/>
                <w:noProof/>
                <w:sz w:val="18"/>
                <w:szCs w:val="18"/>
                <w:lang w:val="en-CA"/>
              </w:rPr>
            </w:pPr>
            <w:ins w:id="1299" w:author="Daniel Luo" w:date="2019-09-28T09:08:00Z">
              <w:r w:rsidRPr="00962F9D">
                <w:rPr>
                  <w:rFonts w:ascii="Calibri" w:hAnsi="Calibri"/>
                  <w:color w:val="000000"/>
                  <w:sz w:val="18"/>
                  <w:szCs w:val="18"/>
                  <w:rPrChange w:id="1300" w:author="Daniel Luo" w:date="2019-09-28T09:08:00Z">
                    <w:rPr>
                      <w:rFonts w:ascii="Calibri" w:hAnsi="Calibri"/>
                      <w:color w:val="000000"/>
                    </w:rPr>
                  </w:rPrChange>
                </w:rPr>
                <w:t>-5</w:t>
              </w:r>
            </w:ins>
            <w:del w:id="1301" w:author="Daniel Luo" w:date="2019-09-28T09:08:00Z">
              <w:r w:rsidRPr="00962F9D" w:rsidDel="007776B0">
                <w:rPr>
                  <w:rFonts w:ascii="Calibri" w:hAnsi="Calibri" w:cs="Calibri"/>
                  <w:color w:val="000000"/>
                  <w:sz w:val="18"/>
                  <w:szCs w:val="18"/>
                </w:rPr>
                <w:delText>-3</w:delText>
              </w:r>
            </w:del>
          </w:p>
        </w:tc>
      </w:tr>
      <w:tr w:rsidR="00962F9D" w:rsidRPr="008D5FFE" w14:paraId="2AEEED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1B97B1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3F9C6" w14:textId="2E5A5AB8" w:rsidR="00962F9D" w:rsidRPr="00962F9D" w:rsidRDefault="00962F9D" w:rsidP="00962F9D">
            <w:pPr>
              <w:keepNext/>
              <w:jc w:val="center"/>
              <w:rPr>
                <w:rFonts w:ascii="Calibri" w:hAnsi="Calibri" w:cs="Calibri"/>
                <w:noProof/>
                <w:sz w:val="18"/>
                <w:szCs w:val="18"/>
                <w:lang w:val="en-CA"/>
              </w:rPr>
            </w:pPr>
            <w:ins w:id="1302" w:author="Daniel Luo" w:date="2019-09-28T09:08:00Z">
              <w:r w:rsidRPr="00962F9D">
                <w:rPr>
                  <w:rFonts w:ascii="Calibri" w:hAnsi="Calibri"/>
                  <w:color w:val="000000"/>
                  <w:sz w:val="18"/>
                  <w:szCs w:val="18"/>
                  <w:rPrChange w:id="1303" w:author="Daniel Luo" w:date="2019-09-28T09:08:00Z">
                    <w:rPr>
                      <w:rFonts w:ascii="Calibri" w:hAnsi="Calibri"/>
                      <w:color w:val="000000"/>
                    </w:rPr>
                  </w:rPrChange>
                </w:rPr>
                <w:t>-3</w:t>
              </w:r>
            </w:ins>
            <w:del w:id="1304"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A81E14C" w14:textId="3367291E" w:rsidR="00962F9D" w:rsidRPr="00962F9D" w:rsidRDefault="00962F9D" w:rsidP="00962F9D">
            <w:pPr>
              <w:keepNext/>
              <w:jc w:val="center"/>
              <w:rPr>
                <w:rFonts w:ascii="Calibri" w:hAnsi="Calibri" w:cs="Calibri"/>
                <w:noProof/>
                <w:sz w:val="18"/>
                <w:szCs w:val="18"/>
                <w:lang w:val="en-CA"/>
              </w:rPr>
            </w:pPr>
            <w:ins w:id="1305" w:author="Daniel Luo" w:date="2019-09-28T09:08:00Z">
              <w:r w:rsidRPr="00962F9D">
                <w:rPr>
                  <w:rFonts w:ascii="Calibri" w:hAnsi="Calibri"/>
                  <w:color w:val="000000"/>
                  <w:sz w:val="18"/>
                  <w:szCs w:val="18"/>
                  <w:rPrChange w:id="1306" w:author="Daniel Luo" w:date="2019-09-28T09:08:00Z">
                    <w:rPr>
                      <w:rFonts w:ascii="Calibri" w:hAnsi="Calibri"/>
                      <w:color w:val="000000"/>
                    </w:rPr>
                  </w:rPrChange>
                </w:rPr>
                <w:t>-2</w:t>
              </w:r>
            </w:ins>
            <w:del w:id="1307" w:author="Daniel Luo" w:date="2019-09-28T09:08:00Z">
              <w:r w:rsidRPr="00962F9D" w:rsidDel="007776B0">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CD537" w14:textId="1C4F356D" w:rsidR="00962F9D" w:rsidRPr="00962F9D" w:rsidRDefault="00962F9D" w:rsidP="00962F9D">
            <w:pPr>
              <w:keepNext/>
              <w:jc w:val="center"/>
              <w:rPr>
                <w:rFonts w:ascii="Calibri" w:hAnsi="Calibri" w:cs="Calibri"/>
                <w:noProof/>
                <w:sz w:val="18"/>
                <w:szCs w:val="18"/>
                <w:lang w:val="en-CA"/>
              </w:rPr>
            </w:pPr>
            <w:ins w:id="1308" w:author="Daniel Luo" w:date="2019-09-28T09:08:00Z">
              <w:r w:rsidRPr="00962F9D">
                <w:rPr>
                  <w:rFonts w:ascii="Calibri" w:hAnsi="Calibri"/>
                  <w:color w:val="000000"/>
                  <w:sz w:val="18"/>
                  <w:szCs w:val="18"/>
                  <w:rPrChange w:id="1309" w:author="Daniel Luo" w:date="2019-09-28T09:08:00Z">
                    <w:rPr>
                      <w:rFonts w:ascii="Calibri" w:hAnsi="Calibri"/>
                      <w:color w:val="000000"/>
                    </w:rPr>
                  </w:rPrChange>
                </w:rPr>
                <w:t>26</w:t>
              </w:r>
            </w:ins>
            <w:del w:id="1310" w:author="Daniel Luo" w:date="2019-09-28T09:08:00Z">
              <w:r w:rsidRPr="00962F9D" w:rsidDel="007776B0">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187C3FBA" w14:textId="04ECF970" w:rsidR="00962F9D" w:rsidRPr="00962F9D" w:rsidRDefault="00962F9D" w:rsidP="00962F9D">
            <w:pPr>
              <w:keepNext/>
              <w:jc w:val="center"/>
              <w:rPr>
                <w:rFonts w:ascii="Calibri" w:hAnsi="Calibri" w:cs="Calibri"/>
                <w:noProof/>
                <w:sz w:val="18"/>
                <w:szCs w:val="18"/>
                <w:lang w:val="en-CA"/>
              </w:rPr>
            </w:pPr>
            <w:ins w:id="1311" w:author="Daniel Luo" w:date="2019-09-28T09:08:00Z">
              <w:r w:rsidRPr="00962F9D">
                <w:rPr>
                  <w:rFonts w:ascii="Calibri" w:hAnsi="Calibri"/>
                  <w:color w:val="000000"/>
                  <w:sz w:val="18"/>
                  <w:szCs w:val="18"/>
                  <w:rPrChange w:id="1312" w:author="Daniel Luo" w:date="2019-09-28T09:08:00Z">
                    <w:rPr>
                      <w:rFonts w:ascii="Calibri" w:hAnsi="Calibri"/>
                      <w:color w:val="000000"/>
                    </w:rPr>
                  </w:rPrChange>
                </w:rPr>
                <w:t>37</w:t>
              </w:r>
            </w:ins>
            <w:del w:id="1313" w:author="Daniel Luo" w:date="2019-09-28T09:08:00Z">
              <w:r w:rsidRPr="00962F9D" w:rsidDel="007776B0">
                <w:rPr>
                  <w:rFonts w:ascii="Calibri" w:hAnsi="Calibri" w:cs="Calibri"/>
                  <w:color w:val="000000"/>
                  <w:sz w:val="18"/>
                  <w:szCs w:val="18"/>
                </w:rPr>
                <w:delText>36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A58481" w14:textId="6E99E3FA" w:rsidR="00962F9D" w:rsidRPr="00962F9D" w:rsidRDefault="00962F9D" w:rsidP="00962F9D">
            <w:pPr>
              <w:keepNext/>
              <w:jc w:val="center"/>
              <w:rPr>
                <w:rFonts w:ascii="Calibri" w:hAnsi="Calibri" w:cs="Calibri"/>
                <w:noProof/>
                <w:sz w:val="18"/>
                <w:szCs w:val="18"/>
                <w:lang w:val="en-CA"/>
              </w:rPr>
            </w:pPr>
            <w:ins w:id="1314" w:author="Daniel Luo" w:date="2019-09-28T09:08:00Z">
              <w:r w:rsidRPr="00962F9D">
                <w:rPr>
                  <w:rFonts w:ascii="Calibri" w:hAnsi="Calibri"/>
                  <w:color w:val="000000"/>
                  <w:sz w:val="18"/>
                  <w:szCs w:val="18"/>
                  <w:rPrChange w:id="1315" w:author="Daniel Luo" w:date="2019-09-28T09:08:00Z">
                    <w:rPr>
                      <w:rFonts w:ascii="Calibri" w:hAnsi="Calibri"/>
                      <w:color w:val="000000"/>
                    </w:rPr>
                  </w:rPrChange>
                </w:rPr>
                <w:t>11</w:t>
              </w:r>
            </w:ins>
            <w:del w:id="1316" w:author="Daniel Luo" w:date="2019-09-28T09:08:00Z">
              <w:r w:rsidRPr="00962F9D" w:rsidDel="007776B0">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75D94312" w14:textId="4ABC2AD3" w:rsidR="00962F9D" w:rsidRPr="00962F9D" w:rsidRDefault="00962F9D" w:rsidP="00962F9D">
            <w:pPr>
              <w:keepNext/>
              <w:jc w:val="center"/>
              <w:rPr>
                <w:rFonts w:ascii="Calibri" w:hAnsi="Calibri" w:cs="Calibri"/>
                <w:noProof/>
                <w:sz w:val="18"/>
                <w:szCs w:val="18"/>
                <w:lang w:val="en-CA"/>
              </w:rPr>
            </w:pPr>
            <w:ins w:id="1317" w:author="Daniel Luo" w:date="2019-09-28T09:08:00Z">
              <w:r w:rsidRPr="00962F9D">
                <w:rPr>
                  <w:rFonts w:ascii="Calibri" w:hAnsi="Calibri"/>
                  <w:color w:val="000000"/>
                  <w:sz w:val="18"/>
                  <w:szCs w:val="18"/>
                  <w:rPrChange w:id="1318" w:author="Daniel Luo" w:date="2019-09-28T09:08:00Z">
                    <w:rPr>
                      <w:rFonts w:ascii="Calibri" w:hAnsi="Calibri"/>
                      <w:color w:val="000000"/>
                    </w:rPr>
                  </w:rPrChange>
                </w:rPr>
                <w:t>-5</w:t>
              </w:r>
            </w:ins>
            <w:del w:id="1319" w:author="Daniel Luo" w:date="2019-09-28T09:08:00Z">
              <w:r w:rsidRPr="00962F9D" w:rsidDel="007776B0">
                <w:rPr>
                  <w:rFonts w:ascii="Calibri" w:hAnsi="Calibri" w:cs="Calibri"/>
                  <w:color w:val="000000"/>
                  <w:sz w:val="18"/>
                  <w:szCs w:val="18"/>
                </w:rPr>
                <w:delText>-3</w:delText>
              </w:r>
            </w:del>
          </w:p>
        </w:tc>
      </w:tr>
      <w:tr w:rsidR="00962F9D" w:rsidRPr="008D5FFE" w14:paraId="1317308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B1140E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42A79" w14:textId="007D807B" w:rsidR="00962F9D" w:rsidRPr="00962F9D" w:rsidRDefault="00962F9D" w:rsidP="00962F9D">
            <w:pPr>
              <w:keepNext/>
              <w:jc w:val="center"/>
              <w:rPr>
                <w:rFonts w:ascii="Calibri" w:hAnsi="Calibri" w:cs="Calibri"/>
                <w:noProof/>
                <w:sz w:val="18"/>
                <w:szCs w:val="18"/>
                <w:lang w:val="en-CA"/>
              </w:rPr>
            </w:pPr>
            <w:ins w:id="1320" w:author="Daniel Luo" w:date="2019-09-28T09:08:00Z">
              <w:r w:rsidRPr="00962F9D">
                <w:rPr>
                  <w:rFonts w:ascii="Calibri" w:hAnsi="Calibri"/>
                  <w:color w:val="000000"/>
                  <w:sz w:val="18"/>
                  <w:szCs w:val="18"/>
                  <w:rPrChange w:id="1321" w:author="Daniel Luo" w:date="2019-09-28T09:08:00Z">
                    <w:rPr>
                      <w:rFonts w:ascii="Calibri" w:hAnsi="Calibri"/>
                      <w:color w:val="000000"/>
                    </w:rPr>
                  </w:rPrChange>
                </w:rPr>
                <w:t>-3</w:t>
              </w:r>
            </w:ins>
            <w:del w:id="1322"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50E3926" w14:textId="1B3ED5B0" w:rsidR="00962F9D" w:rsidRPr="00962F9D" w:rsidRDefault="00962F9D" w:rsidP="00962F9D">
            <w:pPr>
              <w:keepNext/>
              <w:jc w:val="center"/>
              <w:rPr>
                <w:rFonts w:ascii="Calibri" w:hAnsi="Calibri" w:cs="Calibri"/>
                <w:noProof/>
                <w:sz w:val="18"/>
                <w:szCs w:val="18"/>
                <w:lang w:val="en-CA"/>
              </w:rPr>
            </w:pPr>
            <w:ins w:id="1323" w:author="Daniel Luo" w:date="2019-09-28T09:08:00Z">
              <w:r w:rsidRPr="00962F9D">
                <w:rPr>
                  <w:rFonts w:ascii="Calibri" w:hAnsi="Calibri"/>
                  <w:color w:val="000000"/>
                  <w:sz w:val="18"/>
                  <w:szCs w:val="18"/>
                  <w:rPrChange w:id="1324" w:author="Daniel Luo" w:date="2019-09-28T09:08:00Z">
                    <w:rPr>
                      <w:rFonts w:ascii="Calibri" w:hAnsi="Calibri"/>
                      <w:color w:val="000000"/>
                    </w:rPr>
                  </w:rPrChange>
                </w:rPr>
                <w:t>-3</w:t>
              </w:r>
            </w:ins>
            <w:del w:id="1325"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354CC" w14:textId="7863506B" w:rsidR="00962F9D" w:rsidRPr="00962F9D" w:rsidRDefault="00962F9D" w:rsidP="00962F9D">
            <w:pPr>
              <w:keepNext/>
              <w:jc w:val="center"/>
              <w:rPr>
                <w:rFonts w:ascii="Calibri" w:hAnsi="Calibri" w:cs="Calibri"/>
                <w:noProof/>
                <w:sz w:val="18"/>
                <w:szCs w:val="18"/>
                <w:lang w:val="en-CA"/>
              </w:rPr>
            </w:pPr>
            <w:ins w:id="1326" w:author="Daniel Luo" w:date="2019-09-28T09:08:00Z">
              <w:r w:rsidRPr="00962F9D">
                <w:rPr>
                  <w:rFonts w:ascii="Calibri" w:hAnsi="Calibri"/>
                  <w:color w:val="000000"/>
                  <w:sz w:val="18"/>
                  <w:szCs w:val="18"/>
                  <w:rPrChange w:id="1327" w:author="Daniel Luo" w:date="2019-09-28T09:08:00Z">
                    <w:rPr>
                      <w:rFonts w:ascii="Calibri" w:hAnsi="Calibri"/>
                      <w:color w:val="000000"/>
                    </w:rPr>
                  </w:rPrChange>
                </w:rPr>
                <w:t>24</w:t>
              </w:r>
            </w:ins>
            <w:del w:id="1328" w:author="Daniel Luo" w:date="2019-09-28T09:08:00Z">
              <w:r w:rsidRPr="00962F9D" w:rsidDel="007776B0">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13C908D4" w14:textId="495B1DE9" w:rsidR="00962F9D" w:rsidRPr="00962F9D" w:rsidRDefault="00962F9D" w:rsidP="00962F9D">
            <w:pPr>
              <w:keepNext/>
              <w:jc w:val="center"/>
              <w:rPr>
                <w:rFonts w:ascii="Calibri" w:hAnsi="Calibri" w:cs="Calibri"/>
                <w:noProof/>
                <w:sz w:val="18"/>
                <w:szCs w:val="18"/>
                <w:lang w:val="en-CA"/>
              </w:rPr>
            </w:pPr>
            <w:ins w:id="1329" w:author="Daniel Luo" w:date="2019-09-28T09:08:00Z">
              <w:r w:rsidRPr="00962F9D">
                <w:rPr>
                  <w:rFonts w:ascii="Calibri" w:hAnsi="Calibri"/>
                  <w:color w:val="000000"/>
                  <w:sz w:val="18"/>
                  <w:szCs w:val="18"/>
                  <w:rPrChange w:id="1330" w:author="Daniel Luo" w:date="2019-09-28T09:08:00Z">
                    <w:rPr>
                      <w:rFonts w:ascii="Calibri" w:hAnsi="Calibri"/>
                      <w:color w:val="000000"/>
                    </w:rPr>
                  </w:rPrChange>
                </w:rPr>
                <w:t>38</w:t>
              </w:r>
            </w:ins>
            <w:del w:id="1331"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46417" w14:textId="1447AB6B" w:rsidR="00962F9D" w:rsidRPr="00962F9D" w:rsidRDefault="00962F9D" w:rsidP="00962F9D">
            <w:pPr>
              <w:keepNext/>
              <w:jc w:val="center"/>
              <w:rPr>
                <w:rFonts w:ascii="Calibri" w:hAnsi="Calibri" w:cs="Calibri"/>
                <w:noProof/>
                <w:sz w:val="18"/>
                <w:szCs w:val="18"/>
                <w:lang w:val="en-CA"/>
              </w:rPr>
            </w:pPr>
            <w:ins w:id="1332" w:author="Daniel Luo" w:date="2019-09-28T09:08:00Z">
              <w:r w:rsidRPr="00962F9D">
                <w:rPr>
                  <w:rFonts w:ascii="Calibri" w:hAnsi="Calibri"/>
                  <w:color w:val="000000"/>
                  <w:sz w:val="18"/>
                  <w:szCs w:val="18"/>
                  <w:rPrChange w:id="1333" w:author="Daniel Luo" w:date="2019-09-28T09:08:00Z">
                    <w:rPr>
                      <w:rFonts w:ascii="Calibri" w:hAnsi="Calibri"/>
                      <w:color w:val="000000"/>
                    </w:rPr>
                  </w:rPrChange>
                </w:rPr>
                <w:t>13</w:t>
              </w:r>
            </w:ins>
            <w:del w:id="1334" w:author="Daniel Luo" w:date="2019-09-28T09:08:00Z">
              <w:r w:rsidRPr="00962F9D" w:rsidDel="007776B0">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00608D3E" w14:textId="23ABCEDC" w:rsidR="00962F9D" w:rsidRPr="00962F9D" w:rsidRDefault="00962F9D" w:rsidP="00962F9D">
            <w:pPr>
              <w:keepNext/>
              <w:jc w:val="center"/>
              <w:rPr>
                <w:rFonts w:ascii="Calibri" w:hAnsi="Calibri" w:cs="Calibri"/>
                <w:noProof/>
                <w:sz w:val="18"/>
                <w:szCs w:val="18"/>
                <w:lang w:val="en-CA"/>
              </w:rPr>
            </w:pPr>
            <w:ins w:id="1335" w:author="Daniel Luo" w:date="2019-09-28T09:08:00Z">
              <w:r w:rsidRPr="00962F9D">
                <w:rPr>
                  <w:rFonts w:ascii="Calibri" w:hAnsi="Calibri"/>
                  <w:color w:val="000000"/>
                  <w:sz w:val="18"/>
                  <w:szCs w:val="18"/>
                  <w:rPrChange w:id="1336" w:author="Daniel Luo" w:date="2019-09-28T09:08:00Z">
                    <w:rPr>
                      <w:rFonts w:ascii="Calibri" w:hAnsi="Calibri"/>
                      <w:color w:val="000000"/>
                    </w:rPr>
                  </w:rPrChange>
                </w:rPr>
                <w:t>-5</w:t>
              </w:r>
            </w:ins>
            <w:del w:id="1337" w:author="Daniel Luo" w:date="2019-09-28T09:08:00Z">
              <w:r w:rsidRPr="00962F9D" w:rsidDel="007776B0">
                <w:rPr>
                  <w:rFonts w:ascii="Calibri" w:hAnsi="Calibri" w:cs="Calibri"/>
                  <w:color w:val="000000"/>
                  <w:sz w:val="18"/>
                  <w:szCs w:val="18"/>
                </w:rPr>
                <w:delText>-3</w:delText>
              </w:r>
            </w:del>
          </w:p>
        </w:tc>
      </w:tr>
      <w:tr w:rsidR="00962F9D" w:rsidRPr="008D5FFE" w14:paraId="7F5C7E8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BAE97CB"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0237A4" w14:textId="4E54C91D" w:rsidR="00962F9D" w:rsidRPr="00962F9D" w:rsidRDefault="00962F9D" w:rsidP="00962F9D">
            <w:pPr>
              <w:keepNext/>
              <w:jc w:val="center"/>
              <w:rPr>
                <w:rFonts w:ascii="Calibri" w:hAnsi="Calibri" w:cs="Calibri"/>
                <w:noProof/>
                <w:sz w:val="18"/>
                <w:szCs w:val="18"/>
                <w:lang w:val="en-CA"/>
              </w:rPr>
            </w:pPr>
            <w:ins w:id="1338" w:author="Daniel Luo" w:date="2019-09-28T09:08:00Z">
              <w:r w:rsidRPr="00962F9D">
                <w:rPr>
                  <w:rFonts w:ascii="Calibri" w:hAnsi="Calibri"/>
                  <w:color w:val="000000"/>
                  <w:sz w:val="18"/>
                  <w:szCs w:val="18"/>
                  <w:rPrChange w:id="1339" w:author="Daniel Luo" w:date="2019-09-28T09:08:00Z">
                    <w:rPr>
                      <w:rFonts w:ascii="Calibri" w:hAnsi="Calibri"/>
                      <w:color w:val="000000"/>
                    </w:rPr>
                  </w:rPrChange>
                </w:rPr>
                <w:t>-2</w:t>
              </w:r>
            </w:ins>
            <w:del w:id="1340"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41D8C63" w14:textId="0CDFD982" w:rsidR="00962F9D" w:rsidRPr="00962F9D" w:rsidRDefault="00962F9D" w:rsidP="00962F9D">
            <w:pPr>
              <w:keepNext/>
              <w:jc w:val="center"/>
              <w:rPr>
                <w:rFonts w:ascii="Calibri" w:hAnsi="Calibri" w:cs="Calibri"/>
                <w:noProof/>
                <w:sz w:val="18"/>
                <w:szCs w:val="18"/>
                <w:lang w:val="en-CA"/>
              </w:rPr>
            </w:pPr>
            <w:ins w:id="1341" w:author="Daniel Luo" w:date="2019-09-28T09:08:00Z">
              <w:r w:rsidRPr="00962F9D">
                <w:rPr>
                  <w:rFonts w:ascii="Calibri" w:hAnsi="Calibri"/>
                  <w:color w:val="000000"/>
                  <w:sz w:val="18"/>
                  <w:szCs w:val="18"/>
                  <w:rPrChange w:id="1342" w:author="Daniel Luo" w:date="2019-09-28T09:08:00Z">
                    <w:rPr>
                      <w:rFonts w:ascii="Calibri" w:hAnsi="Calibri"/>
                      <w:color w:val="000000"/>
                    </w:rPr>
                  </w:rPrChange>
                </w:rPr>
                <w:t>-4</w:t>
              </w:r>
            </w:ins>
            <w:del w:id="1343"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F648A" w14:textId="042130DE" w:rsidR="00962F9D" w:rsidRPr="00962F9D" w:rsidRDefault="00962F9D" w:rsidP="00962F9D">
            <w:pPr>
              <w:keepNext/>
              <w:jc w:val="center"/>
              <w:rPr>
                <w:rFonts w:ascii="Calibri" w:hAnsi="Calibri" w:cs="Calibri"/>
                <w:noProof/>
                <w:sz w:val="18"/>
                <w:szCs w:val="18"/>
                <w:lang w:val="en-CA"/>
              </w:rPr>
            </w:pPr>
            <w:ins w:id="1344" w:author="Daniel Luo" w:date="2019-09-28T09:08:00Z">
              <w:r w:rsidRPr="00962F9D">
                <w:rPr>
                  <w:rFonts w:ascii="Calibri" w:hAnsi="Calibri"/>
                  <w:color w:val="000000"/>
                  <w:sz w:val="18"/>
                  <w:szCs w:val="18"/>
                  <w:rPrChange w:id="1345" w:author="Daniel Luo" w:date="2019-09-28T09:08:00Z">
                    <w:rPr>
                      <w:rFonts w:ascii="Calibri" w:hAnsi="Calibri"/>
                      <w:color w:val="000000"/>
                    </w:rPr>
                  </w:rPrChange>
                </w:rPr>
                <w:t>22</w:t>
              </w:r>
            </w:ins>
            <w:del w:id="1346" w:author="Daniel Luo" w:date="2019-09-28T09:08:00Z">
              <w:r w:rsidRPr="00962F9D" w:rsidDel="007776B0">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19E0F347" w14:textId="5A5BB013" w:rsidR="00962F9D" w:rsidRPr="00962F9D" w:rsidRDefault="00962F9D" w:rsidP="00962F9D">
            <w:pPr>
              <w:keepNext/>
              <w:jc w:val="center"/>
              <w:rPr>
                <w:rFonts w:ascii="Calibri" w:hAnsi="Calibri" w:cs="Calibri"/>
                <w:noProof/>
                <w:sz w:val="18"/>
                <w:szCs w:val="18"/>
                <w:lang w:val="en-CA"/>
              </w:rPr>
            </w:pPr>
            <w:ins w:id="1347" w:author="Daniel Luo" w:date="2019-09-28T09:08:00Z">
              <w:r w:rsidRPr="00962F9D">
                <w:rPr>
                  <w:rFonts w:ascii="Calibri" w:hAnsi="Calibri"/>
                  <w:color w:val="000000"/>
                  <w:sz w:val="18"/>
                  <w:szCs w:val="18"/>
                  <w:rPrChange w:id="1348" w:author="Daniel Luo" w:date="2019-09-28T09:08:00Z">
                    <w:rPr>
                      <w:rFonts w:ascii="Calibri" w:hAnsi="Calibri"/>
                      <w:color w:val="000000"/>
                    </w:rPr>
                  </w:rPrChange>
                </w:rPr>
                <w:t>39</w:t>
              </w:r>
            </w:ins>
            <w:del w:id="1349"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E1A8E8" w14:textId="3BC08469" w:rsidR="00962F9D" w:rsidRPr="00962F9D" w:rsidRDefault="00962F9D" w:rsidP="00962F9D">
            <w:pPr>
              <w:keepNext/>
              <w:jc w:val="center"/>
              <w:rPr>
                <w:rFonts w:ascii="Calibri" w:hAnsi="Calibri" w:cs="Calibri"/>
                <w:noProof/>
                <w:sz w:val="18"/>
                <w:szCs w:val="18"/>
                <w:lang w:val="en-CA"/>
              </w:rPr>
            </w:pPr>
            <w:ins w:id="1350" w:author="Daniel Luo" w:date="2019-09-28T09:08:00Z">
              <w:r w:rsidRPr="00962F9D">
                <w:rPr>
                  <w:rFonts w:ascii="Calibri" w:hAnsi="Calibri"/>
                  <w:color w:val="000000"/>
                  <w:sz w:val="18"/>
                  <w:szCs w:val="18"/>
                  <w:rPrChange w:id="1351" w:author="Daniel Luo" w:date="2019-09-28T09:08:00Z">
                    <w:rPr>
                      <w:rFonts w:ascii="Calibri" w:hAnsi="Calibri"/>
                      <w:color w:val="000000"/>
                    </w:rPr>
                  </w:rPrChange>
                </w:rPr>
                <w:t>14</w:t>
              </w:r>
            </w:ins>
            <w:del w:id="1352" w:author="Daniel Luo" w:date="2019-09-28T09:08:00Z">
              <w:r w:rsidRPr="00962F9D" w:rsidDel="007776B0">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1D19BC60" w14:textId="37D8D68B" w:rsidR="00962F9D" w:rsidRPr="00962F9D" w:rsidRDefault="00962F9D" w:rsidP="00962F9D">
            <w:pPr>
              <w:keepNext/>
              <w:jc w:val="center"/>
              <w:rPr>
                <w:rFonts w:ascii="Calibri" w:hAnsi="Calibri" w:cs="Calibri"/>
                <w:noProof/>
                <w:sz w:val="18"/>
                <w:szCs w:val="18"/>
                <w:lang w:val="en-CA"/>
              </w:rPr>
            </w:pPr>
            <w:ins w:id="1353" w:author="Daniel Luo" w:date="2019-09-28T09:08:00Z">
              <w:r w:rsidRPr="00962F9D">
                <w:rPr>
                  <w:rFonts w:ascii="Calibri" w:hAnsi="Calibri"/>
                  <w:color w:val="000000"/>
                  <w:sz w:val="18"/>
                  <w:szCs w:val="18"/>
                  <w:rPrChange w:id="1354" w:author="Daniel Luo" w:date="2019-09-28T09:08:00Z">
                    <w:rPr>
                      <w:rFonts w:ascii="Calibri" w:hAnsi="Calibri"/>
                      <w:color w:val="000000"/>
                    </w:rPr>
                  </w:rPrChange>
                </w:rPr>
                <w:t>-5</w:t>
              </w:r>
            </w:ins>
            <w:del w:id="1355" w:author="Daniel Luo" w:date="2019-09-28T09:08:00Z">
              <w:r w:rsidRPr="00962F9D" w:rsidDel="007776B0">
                <w:rPr>
                  <w:rFonts w:ascii="Calibri" w:hAnsi="Calibri" w:cs="Calibri"/>
                  <w:color w:val="000000"/>
                  <w:sz w:val="18"/>
                  <w:szCs w:val="18"/>
                </w:rPr>
                <w:delText>-3</w:delText>
              </w:r>
            </w:del>
          </w:p>
        </w:tc>
      </w:tr>
      <w:tr w:rsidR="00962F9D" w:rsidRPr="00666299" w14:paraId="5005935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6EB7BE" w14:textId="77777777" w:rsidR="00962F9D" w:rsidRPr="008D5FFE" w:rsidRDefault="00962F9D" w:rsidP="00962F9D">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BBE94" w14:textId="0C9C311F" w:rsidR="00962F9D" w:rsidRPr="00962F9D" w:rsidRDefault="00962F9D" w:rsidP="00962F9D">
            <w:pPr>
              <w:keepNext/>
              <w:jc w:val="center"/>
              <w:rPr>
                <w:rFonts w:ascii="Calibri" w:hAnsi="Calibri" w:cs="Calibri"/>
                <w:noProof/>
                <w:sz w:val="18"/>
                <w:szCs w:val="18"/>
                <w:lang w:val="en-CA"/>
              </w:rPr>
            </w:pPr>
            <w:ins w:id="1356" w:author="Daniel Luo" w:date="2019-09-28T09:08:00Z">
              <w:r w:rsidRPr="00962F9D">
                <w:rPr>
                  <w:rFonts w:ascii="Calibri" w:hAnsi="Calibri"/>
                  <w:color w:val="000000"/>
                  <w:sz w:val="18"/>
                  <w:szCs w:val="18"/>
                  <w:rPrChange w:id="1357" w:author="Daniel Luo" w:date="2019-09-28T09:08:00Z">
                    <w:rPr>
                      <w:rFonts w:ascii="Calibri" w:hAnsi="Calibri"/>
                      <w:color w:val="000000"/>
                    </w:rPr>
                  </w:rPrChange>
                </w:rPr>
                <w:t>-2</w:t>
              </w:r>
            </w:ins>
            <w:del w:id="1358" w:author="Daniel Luo" w:date="2019-09-28T09:08:00Z">
              <w:r w:rsidRPr="00962F9D" w:rsidDel="007776B0">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01B0357" w14:textId="47D186CA" w:rsidR="00962F9D" w:rsidRPr="00962F9D" w:rsidRDefault="00962F9D" w:rsidP="00962F9D">
            <w:pPr>
              <w:keepNext/>
              <w:jc w:val="center"/>
              <w:rPr>
                <w:rFonts w:ascii="Calibri" w:hAnsi="Calibri" w:cs="Calibri"/>
                <w:noProof/>
                <w:sz w:val="18"/>
                <w:szCs w:val="18"/>
                <w:lang w:val="en-CA"/>
              </w:rPr>
            </w:pPr>
            <w:ins w:id="1359" w:author="Daniel Luo" w:date="2019-09-28T09:08:00Z">
              <w:r w:rsidRPr="00962F9D">
                <w:rPr>
                  <w:rFonts w:ascii="Calibri" w:hAnsi="Calibri"/>
                  <w:color w:val="000000"/>
                  <w:sz w:val="18"/>
                  <w:szCs w:val="18"/>
                  <w:rPrChange w:id="1360" w:author="Daniel Luo" w:date="2019-09-28T09:08:00Z">
                    <w:rPr>
                      <w:rFonts w:ascii="Calibri" w:hAnsi="Calibri"/>
                      <w:color w:val="000000"/>
                    </w:rPr>
                  </w:rPrChange>
                </w:rPr>
                <w:t>-4</w:t>
              </w:r>
            </w:ins>
            <w:del w:id="1361" w:author="Daniel Luo" w:date="2019-09-28T09:08:00Z">
              <w:r w:rsidRPr="00962F9D" w:rsidDel="007776B0">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BF6B3" w14:textId="709B54EA" w:rsidR="00962F9D" w:rsidRPr="00962F9D" w:rsidRDefault="00962F9D" w:rsidP="00962F9D">
            <w:pPr>
              <w:keepNext/>
              <w:jc w:val="center"/>
              <w:rPr>
                <w:rFonts w:ascii="Calibri" w:hAnsi="Calibri" w:cs="Calibri"/>
                <w:noProof/>
                <w:sz w:val="18"/>
                <w:szCs w:val="18"/>
                <w:lang w:val="en-CA"/>
              </w:rPr>
            </w:pPr>
            <w:ins w:id="1362" w:author="Daniel Luo" w:date="2019-09-28T09:08:00Z">
              <w:r w:rsidRPr="00962F9D">
                <w:rPr>
                  <w:rFonts w:ascii="Calibri" w:hAnsi="Calibri"/>
                  <w:color w:val="000000"/>
                  <w:sz w:val="18"/>
                  <w:szCs w:val="18"/>
                  <w:rPrChange w:id="1363" w:author="Daniel Luo" w:date="2019-09-28T09:08:00Z">
                    <w:rPr>
                      <w:rFonts w:ascii="Calibri" w:hAnsi="Calibri"/>
                      <w:color w:val="000000"/>
                    </w:rPr>
                  </w:rPrChange>
                </w:rPr>
                <w:t>20</w:t>
              </w:r>
            </w:ins>
            <w:del w:id="1364" w:author="Daniel Luo" w:date="2019-09-28T09:08:00Z">
              <w:r w:rsidRPr="00962F9D" w:rsidDel="007776B0">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2E13FF8E" w14:textId="612F689B" w:rsidR="00962F9D" w:rsidRPr="00962F9D" w:rsidRDefault="00962F9D" w:rsidP="00962F9D">
            <w:pPr>
              <w:keepNext/>
              <w:jc w:val="center"/>
              <w:rPr>
                <w:rFonts w:ascii="Calibri" w:hAnsi="Calibri" w:cs="Calibri"/>
                <w:noProof/>
                <w:sz w:val="18"/>
                <w:szCs w:val="18"/>
                <w:lang w:val="en-CA"/>
              </w:rPr>
            </w:pPr>
            <w:ins w:id="1365" w:author="Daniel Luo" w:date="2019-09-28T09:08:00Z">
              <w:r w:rsidRPr="00962F9D">
                <w:rPr>
                  <w:rFonts w:ascii="Calibri" w:hAnsi="Calibri"/>
                  <w:color w:val="000000"/>
                  <w:sz w:val="18"/>
                  <w:szCs w:val="18"/>
                  <w:rPrChange w:id="1366" w:author="Daniel Luo" w:date="2019-09-28T09:08:00Z">
                    <w:rPr>
                      <w:rFonts w:ascii="Calibri" w:hAnsi="Calibri"/>
                      <w:color w:val="000000"/>
                    </w:rPr>
                  </w:rPrChange>
                </w:rPr>
                <w:t>39</w:t>
              </w:r>
            </w:ins>
            <w:del w:id="1367"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FABD9" w14:textId="3B8D684B" w:rsidR="00962F9D" w:rsidRPr="00962F9D" w:rsidRDefault="00962F9D" w:rsidP="00962F9D">
            <w:pPr>
              <w:keepNext/>
              <w:jc w:val="center"/>
              <w:rPr>
                <w:rFonts w:ascii="Calibri" w:hAnsi="Calibri" w:cs="Calibri"/>
                <w:noProof/>
                <w:sz w:val="18"/>
                <w:szCs w:val="18"/>
                <w:lang w:val="en-CA"/>
              </w:rPr>
            </w:pPr>
            <w:ins w:id="1368" w:author="Daniel Luo" w:date="2019-09-28T09:08:00Z">
              <w:r w:rsidRPr="00962F9D">
                <w:rPr>
                  <w:rFonts w:ascii="Calibri" w:hAnsi="Calibri"/>
                  <w:color w:val="000000"/>
                  <w:sz w:val="18"/>
                  <w:szCs w:val="18"/>
                  <w:rPrChange w:id="1369" w:author="Daniel Luo" w:date="2019-09-28T09:08:00Z">
                    <w:rPr>
                      <w:rFonts w:ascii="Calibri" w:hAnsi="Calibri"/>
                      <w:color w:val="000000"/>
                    </w:rPr>
                  </w:rPrChange>
                </w:rPr>
                <w:t>16</w:t>
              </w:r>
            </w:ins>
            <w:del w:id="1370" w:author="Daniel Luo" w:date="2019-09-28T09:08:00Z">
              <w:r w:rsidRPr="00962F9D" w:rsidDel="007776B0">
                <w:rPr>
                  <w:rFonts w:ascii="Calibri" w:hAnsi="Calibri" w:cs="Calibri"/>
                  <w:color w:val="000000"/>
                  <w:sz w:val="18"/>
                  <w:szCs w:val="18"/>
                </w:rPr>
                <w:delText>15</w:delText>
              </w:r>
            </w:del>
          </w:p>
        </w:tc>
        <w:tc>
          <w:tcPr>
            <w:tcW w:w="733" w:type="dxa"/>
            <w:tcBorders>
              <w:top w:val="nil"/>
              <w:left w:val="nil"/>
              <w:bottom w:val="single" w:sz="4" w:space="0" w:color="auto"/>
              <w:right w:val="single" w:sz="4" w:space="0" w:color="auto"/>
            </w:tcBorders>
            <w:vAlign w:val="bottom"/>
          </w:tcPr>
          <w:p w14:paraId="35B085B0" w14:textId="42D305A7" w:rsidR="00962F9D" w:rsidRPr="00962F9D" w:rsidRDefault="00962F9D" w:rsidP="00962F9D">
            <w:pPr>
              <w:keepNext/>
              <w:jc w:val="center"/>
              <w:rPr>
                <w:rFonts w:ascii="Calibri" w:hAnsi="Calibri" w:cs="Calibri"/>
                <w:noProof/>
                <w:sz w:val="18"/>
                <w:szCs w:val="18"/>
                <w:lang w:val="en-CA"/>
              </w:rPr>
            </w:pPr>
            <w:ins w:id="1371" w:author="Daniel Luo" w:date="2019-09-28T09:08:00Z">
              <w:r w:rsidRPr="00962F9D">
                <w:rPr>
                  <w:rFonts w:ascii="Calibri" w:hAnsi="Calibri"/>
                  <w:color w:val="000000"/>
                  <w:sz w:val="18"/>
                  <w:szCs w:val="18"/>
                  <w:rPrChange w:id="1372" w:author="Daniel Luo" w:date="2019-09-28T09:08:00Z">
                    <w:rPr>
                      <w:rFonts w:ascii="Calibri" w:hAnsi="Calibri"/>
                      <w:color w:val="000000"/>
                    </w:rPr>
                  </w:rPrChange>
                </w:rPr>
                <w:t>-5</w:t>
              </w:r>
            </w:ins>
            <w:del w:id="1373" w:author="Daniel Luo" w:date="2019-09-28T09:08:00Z">
              <w:r w:rsidRPr="00962F9D" w:rsidDel="007776B0">
                <w:rPr>
                  <w:rFonts w:ascii="Calibri" w:hAnsi="Calibri" w:cs="Calibri"/>
                  <w:color w:val="000000"/>
                  <w:sz w:val="18"/>
                  <w:szCs w:val="18"/>
                </w:rPr>
                <w:delText>-3</w:delText>
              </w:r>
            </w:del>
          </w:p>
        </w:tc>
      </w:tr>
    </w:tbl>
    <w:p w14:paraId="00F1773A" w14:textId="77777777" w:rsidR="006878C9" w:rsidRDefault="006878C9" w:rsidP="006878C9"/>
    <w:p w14:paraId="4A7795A8" w14:textId="151C71E8"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5</w:t>
      </w:r>
      <w:r w:rsidRPr="005B616A">
        <w:rPr>
          <w:sz w:val="20"/>
          <w:szCs w:val="20"/>
        </w:rPr>
        <w:fldChar w:fldCharType="end"/>
      </w:r>
      <w:r w:rsidRPr="005B616A">
        <w:rPr>
          <w:sz w:val="20"/>
          <w:szCs w:val="20"/>
        </w:rPr>
        <w:t xml:space="preserve"> 4-tap filter for MC interpolation with reference down</w:t>
      </w:r>
      <w:r w:rsidR="00201302">
        <w:rPr>
          <w:sz w:val="20"/>
          <w:szCs w:val="20"/>
        </w:rPr>
        <w:t>-</w:t>
      </w:r>
      <w:r w:rsidRPr="005B616A">
        <w:rPr>
          <w:sz w:val="20"/>
          <w:szCs w:val="20"/>
        </w:rPr>
        <w:t>sampling at ratio 2:1 with 32-phases</w:t>
      </w: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1DEB2AC9"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8B5209A"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07B09FB2" w14:textId="403C4334"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04F4685"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1D5208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EE8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164CFF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54ABA"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1D1095CB"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2C2902" w:rsidRPr="008D5FFE" w14:paraId="642AAA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511185" w14:textId="77777777" w:rsidR="002C2902" w:rsidRPr="008D5FFE" w:rsidRDefault="002C2902" w:rsidP="002C2902">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9CD71" w14:textId="40901038" w:rsidR="002C2902" w:rsidRPr="002C2902" w:rsidRDefault="002C2902" w:rsidP="002C2902">
            <w:pPr>
              <w:keepNext/>
              <w:jc w:val="center"/>
              <w:rPr>
                <w:rFonts w:ascii="Calibri" w:hAnsi="Calibri" w:cs="Calibri"/>
                <w:noProof/>
                <w:sz w:val="18"/>
                <w:szCs w:val="18"/>
                <w:lang w:val="en-CA"/>
              </w:rPr>
            </w:pPr>
            <w:ins w:id="1374" w:author="Daniel Luo" w:date="2019-09-28T09:11:00Z">
              <w:r w:rsidRPr="002C2902">
                <w:rPr>
                  <w:rFonts w:ascii="Calibri" w:hAnsi="Calibri"/>
                  <w:color w:val="000000"/>
                  <w:sz w:val="18"/>
                  <w:szCs w:val="18"/>
                  <w:rPrChange w:id="1375" w:author="Daniel Luo" w:date="2019-09-28T09:11:00Z">
                    <w:rPr>
                      <w:rFonts w:ascii="Calibri" w:hAnsi="Calibri"/>
                      <w:color w:val="000000"/>
                    </w:rPr>
                  </w:rPrChange>
                </w:rPr>
                <w:t>17</w:t>
              </w:r>
            </w:ins>
            <w:del w:id="1376" w:author="Daniel Luo" w:date="2019-09-28T09:11:00Z">
              <w:r w:rsidRPr="002C2902" w:rsidDel="0056382A">
                <w:rPr>
                  <w:rFonts w:ascii="Calibri" w:hAnsi="Calibri" w:cs="Calibri"/>
                  <w:color w:val="000000"/>
                  <w:sz w:val="18"/>
                  <w:szCs w:val="18"/>
                </w:rPr>
                <w:delText>16</w:delText>
              </w:r>
            </w:del>
          </w:p>
        </w:tc>
        <w:tc>
          <w:tcPr>
            <w:tcW w:w="733" w:type="dxa"/>
            <w:tcBorders>
              <w:top w:val="nil"/>
              <w:left w:val="nil"/>
              <w:bottom w:val="single" w:sz="4" w:space="0" w:color="auto"/>
              <w:right w:val="single" w:sz="4" w:space="0" w:color="auto"/>
            </w:tcBorders>
            <w:vAlign w:val="bottom"/>
          </w:tcPr>
          <w:p w14:paraId="11EB55C0" w14:textId="15B28F57" w:rsidR="002C2902" w:rsidRPr="002C2902" w:rsidRDefault="002C2902" w:rsidP="002C2902">
            <w:pPr>
              <w:keepNext/>
              <w:jc w:val="center"/>
              <w:rPr>
                <w:rFonts w:ascii="Calibri" w:hAnsi="Calibri" w:cs="Calibri"/>
                <w:noProof/>
                <w:sz w:val="18"/>
                <w:szCs w:val="18"/>
                <w:lang w:val="en-CA"/>
              </w:rPr>
            </w:pPr>
            <w:ins w:id="1377" w:author="Daniel Luo" w:date="2019-09-28T09:11:00Z">
              <w:r w:rsidRPr="002C2902">
                <w:rPr>
                  <w:rFonts w:ascii="Calibri" w:hAnsi="Calibri"/>
                  <w:color w:val="000000"/>
                  <w:sz w:val="18"/>
                  <w:szCs w:val="18"/>
                  <w:rPrChange w:id="1378" w:author="Daniel Luo" w:date="2019-09-28T09:11:00Z">
                    <w:rPr>
                      <w:rFonts w:ascii="Calibri" w:hAnsi="Calibri"/>
                      <w:color w:val="000000"/>
                    </w:rPr>
                  </w:rPrChange>
                </w:rPr>
                <w:t>30</w:t>
              </w:r>
            </w:ins>
            <w:del w:id="1379"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45573B" w14:textId="56B23F78" w:rsidR="002C2902" w:rsidRPr="002C2902" w:rsidRDefault="002C2902" w:rsidP="002C2902">
            <w:pPr>
              <w:keepNext/>
              <w:jc w:val="center"/>
              <w:rPr>
                <w:rFonts w:ascii="Calibri" w:hAnsi="Calibri" w:cs="Calibri"/>
                <w:noProof/>
                <w:sz w:val="18"/>
                <w:szCs w:val="18"/>
                <w:lang w:val="en-CA"/>
              </w:rPr>
            </w:pPr>
            <w:ins w:id="1380" w:author="Daniel Luo" w:date="2019-09-28T09:11:00Z">
              <w:r w:rsidRPr="002C2902">
                <w:rPr>
                  <w:rFonts w:ascii="Calibri" w:hAnsi="Calibri"/>
                  <w:color w:val="000000"/>
                  <w:sz w:val="18"/>
                  <w:szCs w:val="18"/>
                  <w:rPrChange w:id="1381" w:author="Daniel Luo" w:date="2019-09-28T09:11:00Z">
                    <w:rPr>
                      <w:rFonts w:ascii="Calibri" w:hAnsi="Calibri"/>
                      <w:color w:val="000000"/>
                    </w:rPr>
                  </w:rPrChange>
                </w:rPr>
                <w:t>17</w:t>
              </w:r>
            </w:ins>
            <w:del w:id="1382" w:author="Daniel Luo" w:date="2019-09-28T09:11:00Z">
              <w:r w:rsidRPr="002C2902" w:rsidDel="0056382A">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5B3039EA" w14:textId="33DB5234" w:rsidR="002C2902" w:rsidRPr="002C2902" w:rsidRDefault="002C2902" w:rsidP="002C2902">
            <w:pPr>
              <w:keepNext/>
              <w:jc w:val="center"/>
              <w:rPr>
                <w:rFonts w:ascii="Calibri" w:hAnsi="Calibri" w:cs="Calibri"/>
                <w:noProof/>
                <w:sz w:val="18"/>
                <w:szCs w:val="18"/>
                <w:lang w:val="en-CA"/>
              </w:rPr>
            </w:pPr>
            <w:ins w:id="1383" w:author="Daniel Luo" w:date="2019-09-28T09:11:00Z">
              <w:r w:rsidRPr="002C2902">
                <w:rPr>
                  <w:rFonts w:ascii="Calibri" w:hAnsi="Calibri"/>
                  <w:color w:val="000000"/>
                  <w:sz w:val="18"/>
                  <w:szCs w:val="18"/>
                  <w:rPrChange w:id="1384" w:author="Daniel Luo" w:date="2019-09-28T09:11:00Z">
                    <w:rPr>
                      <w:rFonts w:ascii="Calibri" w:hAnsi="Calibri"/>
                      <w:color w:val="000000"/>
                    </w:rPr>
                  </w:rPrChange>
                </w:rPr>
                <w:t>0</w:t>
              </w:r>
            </w:ins>
            <w:del w:id="1385" w:author="Daniel Luo" w:date="2019-09-28T09:11:00Z">
              <w:r w:rsidRPr="002C2902" w:rsidDel="0056382A">
                <w:rPr>
                  <w:rFonts w:ascii="Calibri" w:hAnsi="Calibri" w:cs="Calibri"/>
                  <w:color w:val="000000"/>
                  <w:sz w:val="18"/>
                  <w:szCs w:val="18"/>
                </w:rPr>
                <w:delText>0</w:delText>
              </w:r>
            </w:del>
          </w:p>
        </w:tc>
      </w:tr>
      <w:tr w:rsidR="002C2902" w:rsidRPr="008D5FFE" w14:paraId="3F6F8A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6C69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EA74A" w14:textId="53928409" w:rsidR="002C2902" w:rsidRPr="002C2902" w:rsidRDefault="002C2902" w:rsidP="002C2902">
            <w:pPr>
              <w:keepNext/>
              <w:jc w:val="center"/>
              <w:rPr>
                <w:rFonts w:ascii="Calibri" w:hAnsi="Calibri" w:cs="Calibri"/>
                <w:noProof/>
                <w:sz w:val="18"/>
                <w:szCs w:val="18"/>
                <w:lang w:val="en-CA"/>
              </w:rPr>
            </w:pPr>
            <w:ins w:id="1386" w:author="Daniel Luo" w:date="2019-09-28T09:11:00Z">
              <w:r w:rsidRPr="002C2902">
                <w:rPr>
                  <w:rFonts w:ascii="Calibri" w:hAnsi="Calibri"/>
                  <w:color w:val="000000"/>
                  <w:sz w:val="18"/>
                  <w:szCs w:val="18"/>
                  <w:rPrChange w:id="1387" w:author="Daniel Luo" w:date="2019-09-28T09:11:00Z">
                    <w:rPr>
                      <w:rFonts w:ascii="Calibri" w:hAnsi="Calibri"/>
                      <w:color w:val="000000"/>
                    </w:rPr>
                  </w:rPrChange>
                </w:rPr>
                <w:t>17</w:t>
              </w:r>
            </w:ins>
            <w:del w:id="1388" w:author="Daniel Luo" w:date="2019-09-28T09:11:00Z">
              <w:r w:rsidRPr="002C2902" w:rsidDel="0056382A">
                <w:rPr>
                  <w:rFonts w:ascii="Calibri" w:hAnsi="Calibri" w:cs="Calibri"/>
                  <w:color w:val="000000"/>
                  <w:sz w:val="18"/>
                  <w:szCs w:val="18"/>
                </w:rPr>
                <w:delText>15</w:delText>
              </w:r>
            </w:del>
          </w:p>
        </w:tc>
        <w:tc>
          <w:tcPr>
            <w:tcW w:w="733" w:type="dxa"/>
            <w:tcBorders>
              <w:top w:val="nil"/>
              <w:left w:val="nil"/>
              <w:bottom w:val="single" w:sz="4" w:space="0" w:color="auto"/>
              <w:right w:val="single" w:sz="4" w:space="0" w:color="auto"/>
            </w:tcBorders>
            <w:vAlign w:val="bottom"/>
          </w:tcPr>
          <w:p w14:paraId="6544A071" w14:textId="5082AC42" w:rsidR="002C2902" w:rsidRPr="002C2902" w:rsidRDefault="002C2902" w:rsidP="002C2902">
            <w:pPr>
              <w:keepNext/>
              <w:jc w:val="center"/>
              <w:rPr>
                <w:rFonts w:ascii="Calibri" w:hAnsi="Calibri" w:cs="Calibri"/>
                <w:noProof/>
                <w:sz w:val="18"/>
                <w:szCs w:val="18"/>
                <w:lang w:val="en-CA"/>
              </w:rPr>
            </w:pPr>
            <w:ins w:id="1389" w:author="Daniel Luo" w:date="2019-09-28T09:11:00Z">
              <w:r w:rsidRPr="002C2902">
                <w:rPr>
                  <w:rFonts w:ascii="Calibri" w:hAnsi="Calibri"/>
                  <w:color w:val="000000"/>
                  <w:sz w:val="18"/>
                  <w:szCs w:val="18"/>
                  <w:rPrChange w:id="1390" w:author="Daniel Luo" w:date="2019-09-28T09:11:00Z">
                    <w:rPr>
                      <w:rFonts w:ascii="Calibri" w:hAnsi="Calibri"/>
                      <w:color w:val="000000"/>
                    </w:rPr>
                  </w:rPrChange>
                </w:rPr>
                <w:t>30</w:t>
              </w:r>
            </w:ins>
            <w:del w:id="1391"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CBF1BC" w14:textId="55262334" w:rsidR="002C2902" w:rsidRPr="002C2902" w:rsidRDefault="002C2902" w:rsidP="002C2902">
            <w:pPr>
              <w:keepNext/>
              <w:jc w:val="center"/>
              <w:rPr>
                <w:rFonts w:ascii="Calibri" w:hAnsi="Calibri" w:cs="Calibri"/>
                <w:noProof/>
                <w:sz w:val="18"/>
                <w:szCs w:val="18"/>
                <w:lang w:val="en-CA"/>
              </w:rPr>
            </w:pPr>
            <w:ins w:id="1392" w:author="Daniel Luo" w:date="2019-09-28T09:11:00Z">
              <w:r w:rsidRPr="002C2902">
                <w:rPr>
                  <w:rFonts w:ascii="Calibri" w:hAnsi="Calibri"/>
                  <w:color w:val="000000"/>
                  <w:sz w:val="18"/>
                  <w:szCs w:val="18"/>
                  <w:rPrChange w:id="1393" w:author="Daniel Luo" w:date="2019-09-28T09:11:00Z">
                    <w:rPr>
                      <w:rFonts w:ascii="Calibri" w:hAnsi="Calibri"/>
                      <w:color w:val="000000"/>
                    </w:rPr>
                  </w:rPrChange>
                </w:rPr>
                <w:t>18</w:t>
              </w:r>
            </w:ins>
            <w:del w:id="1394" w:author="Daniel Luo" w:date="2019-09-28T09:11:00Z">
              <w:r w:rsidRPr="002C2902" w:rsidDel="0056382A">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6F05753D" w14:textId="209DF40F" w:rsidR="002C2902" w:rsidRPr="002C2902" w:rsidRDefault="002C2902" w:rsidP="002C2902">
            <w:pPr>
              <w:keepNext/>
              <w:jc w:val="center"/>
              <w:rPr>
                <w:rFonts w:ascii="Calibri" w:hAnsi="Calibri" w:cs="Calibri"/>
                <w:noProof/>
                <w:sz w:val="18"/>
                <w:szCs w:val="18"/>
                <w:lang w:val="en-CA"/>
              </w:rPr>
            </w:pPr>
            <w:ins w:id="1395" w:author="Daniel Luo" w:date="2019-09-28T09:11:00Z">
              <w:r w:rsidRPr="002C2902">
                <w:rPr>
                  <w:rFonts w:ascii="Calibri" w:hAnsi="Calibri"/>
                  <w:color w:val="000000"/>
                  <w:sz w:val="18"/>
                  <w:szCs w:val="18"/>
                  <w:rPrChange w:id="1396" w:author="Daniel Luo" w:date="2019-09-28T09:11:00Z">
                    <w:rPr>
                      <w:rFonts w:ascii="Calibri" w:hAnsi="Calibri"/>
                      <w:color w:val="000000"/>
                    </w:rPr>
                  </w:rPrChange>
                </w:rPr>
                <w:t>-1</w:t>
              </w:r>
            </w:ins>
            <w:del w:id="1397" w:author="Daniel Luo" w:date="2019-09-28T09:11:00Z">
              <w:r w:rsidRPr="002C2902" w:rsidDel="0056382A">
                <w:rPr>
                  <w:rFonts w:ascii="Calibri" w:hAnsi="Calibri" w:cs="Calibri"/>
                  <w:color w:val="000000"/>
                  <w:sz w:val="18"/>
                  <w:szCs w:val="18"/>
                </w:rPr>
                <w:delText>0</w:delText>
              </w:r>
            </w:del>
          </w:p>
        </w:tc>
      </w:tr>
      <w:tr w:rsidR="002C2902" w:rsidRPr="008D5FFE" w14:paraId="2544CAD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33E00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75241" w14:textId="6D9E892A" w:rsidR="002C2902" w:rsidRPr="002C2902" w:rsidRDefault="002C2902" w:rsidP="002C2902">
            <w:pPr>
              <w:keepNext/>
              <w:jc w:val="center"/>
              <w:rPr>
                <w:rFonts w:ascii="Calibri" w:hAnsi="Calibri" w:cs="Calibri"/>
                <w:noProof/>
                <w:sz w:val="18"/>
                <w:szCs w:val="18"/>
                <w:lang w:val="en-CA"/>
              </w:rPr>
            </w:pPr>
            <w:ins w:id="1398" w:author="Daniel Luo" w:date="2019-09-28T09:11:00Z">
              <w:r w:rsidRPr="002C2902">
                <w:rPr>
                  <w:rFonts w:ascii="Calibri" w:hAnsi="Calibri"/>
                  <w:color w:val="000000"/>
                  <w:sz w:val="18"/>
                  <w:szCs w:val="18"/>
                  <w:rPrChange w:id="1399" w:author="Daniel Luo" w:date="2019-09-28T09:11:00Z">
                    <w:rPr>
                      <w:rFonts w:ascii="Calibri" w:hAnsi="Calibri"/>
                      <w:color w:val="000000"/>
                    </w:rPr>
                  </w:rPrChange>
                </w:rPr>
                <w:t>16</w:t>
              </w:r>
            </w:ins>
            <w:del w:id="1400" w:author="Daniel Luo" w:date="2019-09-28T09:11:00Z">
              <w:r w:rsidRPr="002C2902" w:rsidDel="0056382A">
                <w:rPr>
                  <w:rFonts w:ascii="Calibri" w:hAnsi="Calibri" w:cs="Calibri"/>
                  <w:color w:val="000000"/>
                  <w:sz w:val="18"/>
                  <w:szCs w:val="18"/>
                </w:rPr>
                <w:delText>14</w:delText>
              </w:r>
            </w:del>
          </w:p>
        </w:tc>
        <w:tc>
          <w:tcPr>
            <w:tcW w:w="733" w:type="dxa"/>
            <w:tcBorders>
              <w:top w:val="nil"/>
              <w:left w:val="nil"/>
              <w:bottom w:val="single" w:sz="4" w:space="0" w:color="auto"/>
              <w:right w:val="single" w:sz="4" w:space="0" w:color="auto"/>
            </w:tcBorders>
            <w:vAlign w:val="bottom"/>
          </w:tcPr>
          <w:p w14:paraId="598B40EF" w14:textId="1D2A06EF" w:rsidR="002C2902" w:rsidRPr="002C2902" w:rsidRDefault="002C2902" w:rsidP="002C2902">
            <w:pPr>
              <w:keepNext/>
              <w:jc w:val="center"/>
              <w:rPr>
                <w:rFonts w:ascii="Calibri" w:hAnsi="Calibri" w:cs="Calibri"/>
                <w:noProof/>
                <w:sz w:val="18"/>
                <w:szCs w:val="18"/>
                <w:lang w:val="en-CA"/>
              </w:rPr>
            </w:pPr>
            <w:ins w:id="1401" w:author="Daniel Luo" w:date="2019-09-28T09:11:00Z">
              <w:r w:rsidRPr="002C2902">
                <w:rPr>
                  <w:rFonts w:ascii="Calibri" w:hAnsi="Calibri"/>
                  <w:color w:val="000000"/>
                  <w:sz w:val="18"/>
                  <w:szCs w:val="18"/>
                  <w:rPrChange w:id="1402" w:author="Daniel Luo" w:date="2019-09-28T09:11:00Z">
                    <w:rPr>
                      <w:rFonts w:ascii="Calibri" w:hAnsi="Calibri"/>
                      <w:color w:val="000000"/>
                    </w:rPr>
                  </w:rPrChange>
                </w:rPr>
                <w:t>30</w:t>
              </w:r>
            </w:ins>
            <w:del w:id="1403"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46E8F0" w14:textId="17667282" w:rsidR="002C2902" w:rsidRPr="002C2902" w:rsidRDefault="002C2902" w:rsidP="002C2902">
            <w:pPr>
              <w:keepNext/>
              <w:jc w:val="center"/>
              <w:rPr>
                <w:rFonts w:ascii="Calibri" w:hAnsi="Calibri" w:cs="Calibri"/>
                <w:noProof/>
                <w:sz w:val="18"/>
                <w:szCs w:val="18"/>
                <w:lang w:val="en-CA"/>
              </w:rPr>
            </w:pPr>
            <w:ins w:id="1404" w:author="Daniel Luo" w:date="2019-09-28T09:11:00Z">
              <w:r w:rsidRPr="002C2902">
                <w:rPr>
                  <w:rFonts w:ascii="Calibri" w:hAnsi="Calibri"/>
                  <w:color w:val="000000"/>
                  <w:sz w:val="18"/>
                  <w:szCs w:val="18"/>
                  <w:rPrChange w:id="1405" w:author="Daniel Luo" w:date="2019-09-28T09:11:00Z">
                    <w:rPr>
                      <w:rFonts w:ascii="Calibri" w:hAnsi="Calibri"/>
                      <w:color w:val="000000"/>
                    </w:rPr>
                  </w:rPrChange>
                </w:rPr>
                <w:t>18</w:t>
              </w:r>
            </w:ins>
            <w:del w:id="1406" w:author="Daniel Luo" w:date="2019-09-28T09:11:00Z">
              <w:r w:rsidRPr="002C2902" w:rsidDel="0056382A">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11633068" w14:textId="4CCFFCDB" w:rsidR="002C2902" w:rsidRPr="002C2902" w:rsidRDefault="002C2902" w:rsidP="002C2902">
            <w:pPr>
              <w:keepNext/>
              <w:jc w:val="center"/>
              <w:rPr>
                <w:rFonts w:ascii="Calibri" w:hAnsi="Calibri" w:cs="Calibri"/>
                <w:noProof/>
                <w:sz w:val="18"/>
                <w:szCs w:val="18"/>
                <w:lang w:val="en-CA"/>
              </w:rPr>
            </w:pPr>
            <w:ins w:id="1407" w:author="Daniel Luo" w:date="2019-09-28T09:11:00Z">
              <w:r w:rsidRPr="002C2902">
                <w:rPr>
                  <w:rFonts w:ascii="Calibri" w:hAnsi="Calibri"/>
                  <w:color w:val="000000"/>
                  <w:sz w:val="18"/>
                  <w:szCs w:val="18"/>
                  <w:rPrChange w:id="1408" w:author="Daniel Luo" w:date="2019-09-28T09:11:00Z">
                    <w:rPr>
                      <w:rFonts w:ascii="Calibri" w:hAnsi="Calibri"/>
                      <w:color w:val="000000"/>
                    </w:rPr>
                  </w:rPrChange>
                </w:rPr>
                <w:t>0</w:t>
              </w:r>
            </w:ins>
            <w:del w:id="1409" w:author="Daniel Luo" w:date="2019-09-28T09:11:00Z">
              <w:r w:rsidRPr="002C2902" w:rsidDel="0056382A">
                <w:rPr>
                  <w:rFonts w:ascii="Calibri" w:hAnsi="Calibri" w:cs="Calibri"/>
                  <w:color w:val="000000"/>
                  <w:sz w:val="18"/>
                  <w:szCs w:val="18"/>
                </w:rPr>
                <w:delText>0</w:delText>
              </w:r>
            </w:del>
          </w:p>
        </w:tc>
      </w:tr>
      <w:tr w:rsidR="002C2902" w:rsidRPr="008D5FFE" w14:paraId="796523F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276C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0F001" w14:textId="2176E0DA" w:rsidR="002C2902" w:rsidRPr="002C2902" w:rsidRDefault="002C2902" w:rsidP="002C2902">
            <w:pPr>
              <w:keepNext/>
              <w:jc w:val="center"/>
              <w:rPr>
                <w:rFonts w:ascii="Calibri" w:hAnsi="Calibri" w:cs="Calibri"/>
                <w:noProof/>
                <w:sz w:val="18"/>
                <w:szCs w:val="18"/>
                <w:lang w:val="en-CA"/>
              </w:rPr>
            </w:pPr>
            <w:ins w:id="1410" w:author="Daniel Luo" w:date="2019-09-28T09:11:00Z">
              <w:r w:rsidRPr="002C2902">
                <w:rPr>
                  <w:rFonts w:ascii="Calibri" w:hAnsi="Calibri"/>
                  <w:color w:val="000000"/>
                  <w:sz w:val="18"/>
                  <w:szCs w:val="18"/>
                  <w:rPrChange w:id="1411" w:author="Daniel Luo" w:date="2019-09-28T09:11:00Z">
                    <w:rPr>
                      <w:rFonts w:ascii="Calibri" w:hAnsi="Calibri"/>
                      <w:color w:val="000000"/>
                    </w:rPr>
                  </w:rPrChange>
                </w:rPr>
                <w:t>16</w:t>
              </w:r>
            </w:ins>
            <w:del w:id="1412" w:author="Daniel Luo" w:date="2019-09-28T09:11:00Z">
              <w:r w:rsidRPr="002C2902" w:rsidDel="0056382A">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11B4098B" w14:textId="61990F27" w:rsidR="002C2902" w:rsidRPr="002C2902" w:rsidRDefault="002C2902" w:rsidP="002C2902">
            <w:pPr>
              <w:keepNext/>
              <w:jc w:val="center"/>
              <w:rPr>
                <w:rFonts w:ascii="Calibri" w:hAnsi="Calibri" w:cs="Calibri"/>
                <w:noProof/>
                <w:sz w:val="18"/>
                <w:szCs w:val="18"/>
                <w:lang w:val="en-CA"/>
              </w:rPr>
            </w:pPr>
            <w:ins w:id="1413" w:author="Daniel Luo" w:date="2019-09-28T09:11:00Z">
              <w:r w:rsidRPr="002C2902">
                <w:rPr>
                  <w:rFonts w:ascii="Calibri" w:hAnsi="Calibri"/>
                  <w:color w:val="000000"/>
                  <w:sz w:val="18"/>
                  <w:szCs w:val="18"/>
                  <w:rPrChange w:id="1414" w:author="Daniel Luo" w:date="2019-09-28T09:11:00Z">
                    <w:rPr>
                      <w:rFonts w:ascii="Calibri" w:hAnsi="Calibri"/>
                      <w:color w:val="000000"/>
                    </w:rPr>
                  </w:rPrChange>
                </w:rPr>
                <w:t>30</w:t>
              </w:r>
            </w:ins>
            <w:del w:id="1415"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ECF4B" w14:textId="0C8BAC7C" w:rsidR="002C2902" w:rsidRPr="002C2902" w:rsidRDefault="002C2902" w:rsidP="002C2902">
            <w:pPr>
              <w:keepNext/>
              <w:jc w:val="center"/>
              <w:rPr>
                <w:rFonts w:ascii="Calibri" w:hAnsi="Calibri" w:cs="Calibri"/>
                <w:noProof/>
                <w:sz w:val="18"/>
                <w:szCs w:val="18"/>
                <w:lang w:val="en-CA"/>
              </w:rPr>
            </w:pPr>
            <w:ins w:id="1416" w:author="Daniel Luo" w:date="2019-09-28T09:11:00Z">
              <w:r w:rsidRPr="002C2902">
                <w:rPr>
                  <w:rFonts w:ascii="Calibri" w:hAnsi="Calibri"/>
                  <w:color w:val="000000"/>
                  <w:sz w:val="18"/>
                  <w:szCs w:val="18"/>
                  <w:rPrChange w:id="1417" w:author="Daniel Luo" w:date="2019-09-28T09:11:00Z">
                    <w:rPr>
                      <w:rFonts w:ascii="Calibri" w:hAnsi="Calibri"/>
                      <w:color w:val="000000"/>
                    </w:rPr>
                  </w:rPrChange>
                </w:rPr>
                <w:t>18</w:t>
              </w:r>
            </w:ins>
            <w:del w:id="1418" w:author="Daniel Luo" w:date="2019-09-28T09:11:00Z">
              <w:r w:rsidRPr="002C2902" w:rsidDel="0056382A">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78C35A1E" w14:textId="65BD1B62" w:rsidR="002C2902" w:rsidRPr="002C2902" w:rsidRDefault="002C2902" w:rsidP="002C2902">
            <w:pPr>
              <w:keepNext/>
              <w:jc w:val="center"/>
              <w:rPr>
                <w:rFonts w:ascii="Calibri" w:hAnsi="Calibri" w:cs="Calibri"/>
                <w:noProof/>
                <w:sz w:val="18"/>
                <w:szCs w:val="18"/>
                <w:lang w:val="en-CA"/>
              </w:rPr>
            </w:pPr>
            <w:ins w:id="1419" w:author="Daniel Luo" w:date="2019-09-28T09:11:00Z">
              <w:r w:rsidRPr="002C2902">
                <w:rPr>
                  <w:rFonts w:ascii="Calibri" w:hAnsi="Calibri"/>
                  <w:color w:val="000000"/>
                  <w:sz w:val="18"/>
                  <w:szCs w:val="18"/>
                  <w:rPrChange w:id="1420" w:author="Daniel Luo" w:date="2019-09-28T09:11:00Z">
                    <w:rPr>
                      <w:rFonts w:ascii="Calibri" w:hAnsi="Calibri"/>
                      <w:color w:val="000000"/>
                    </w:rPr>
                  </w:rPrChange>
                </w:rPr>
                <w:t>0</w:t>
              </w:r>
            </w:ins>
            <w:del w:id="1421" w:author="Daniel Luo" w:date="2019-09-28T09:11:00Z">
              <w:r w:rsidRPr="002C2902" w:rsidDel="0056382A">
                <w:rPr>
                  <w:rFonts w:ascii="Calibri" w:hAnsi="Calibri" w:cs="Calibri"/>
                  <w:color w:val="000000"/>
                  <w:sz w:val="18"/>
                  <w:szCs w:val="18"/>
                </w:rPr>
                <w:delText>1</w:delText>
              </w:r>
            </w:del>
          </w:p>
        </w:tc>
      </w:tr>
      <w:tr w:rsidR="002C2902" w:rsidRPr="008D5FFE" w14:paraId="5C8D70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227AC0"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BE980" w14:textId="32BD4099" w:rsidR="002C2902" w:rsidRPr="002C2902" w:rsidRDefault="002C2902" w:rsidP="002C2902">
            <w:pPr>
              <w:keepNext/>
              <w:jc w:val="center"/>
              <w:rPr>
                <w:rFonts w:ascii="Calibri" w:hAnsi="Calibri" w:cs="Calibri"/>
                <w:noProof/>
                <w:sz w:val="18"/>
                <w:szCs w:val="18"/>
                <w:lang w:val="en-CA"/>
              </w:rPr>
            </w:pPr>
            <w:ins w:id="1422" w:author="Daniel Luo" w:date="2019-09-28T09:11:00Z">
              <w:r w:rsidRPr="002C2902">
                <w:rPr>
                  <w:rFonts w:ascii="Calibri" w:hAnsi="Calibri"/>
                  <w:color w:val="000000"/>
                  <w:sz w:val="18"/>
                  <w:szCs w:val="18"/>
                  <w:rPrChange w:id="1423" w:author="Daniel Luo" w:date="2019-09-28T09:11:00Z">
                    <w:rPr>
                      <w:rFonts w:ascii="Calibri" w:hAnsi="Calibri"/>
                      <w:color w:val="000000"/>
                    </w:rPr>
                  </w:rPrChange>
                </w:rPr>
                <w:t>15</w:t>
              </w:r>
            </w:ins>
            <w:del w:id="1424" w:author="Daniel Luo" w:date="2019-09-28T09:11:00Z">
              <w:r w:rsidRPr="002C2902" w:rsidDel="0056382A">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32C98D7F" w14:textId="11DA35D0" w:rsidR="002C2902" w:rsidRPr="002C2902" w:rsidRDefault="002C2902" w:rsidP="002C2902">
            <w:pPr>
              <w:keepNext/>
              <w:jc w:val="center"/>
              <w:rPr>
                <w:rFonts w:ascii="Calibri" w:hAnsi="Calibri" w:cs="Calibri"/>
                <w:noProof/>
                <w:sz w:val="18"/>
                <w:szCs w:val="18"/>
                <w:lang w:val="en-CA"/>
              </w:rPr>
            </w:pPr>
            <w:ins w:id="1425" w:author="Daniel Luo" w:date="2019-09-28T09:11:00Z">
              <w:r w:rsidRPr="002C2902">
                <w:rPr>
                  <w:rFonts w:ascii="Calibri" w:hAnsi="Calibri"/>
                  <w:color w:val="000000"/>
                  <w:sz w:val="18"/>
                  <w:szCs w:val="18"/>
                  <w:rPrChange w:id="1426" w:author="Daniel Luo" w:date="2019-09-28T09:11:00Z">
                    <w:rPr>
                      <w:rFonts w:ascii="Calibri" w:hAnsi="Calibri"/>
                      <w:color w:val="000000"/>
                    </w:rPr>
                  </w:rPrChange>
                </w:rPr>
                <w:t>30</w:t>
              </w:r>
            </w:ins>
            <w:del w:id="1427"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460B3D" w14:textId="245C3F04" w:rsidR="002C2902" w:rsidRPr="002C2902" w:rsidRDefault="002C2902" w:rsidP="002C2902">
            <w:pPr>
              <w:keepNext/>
              <w:jc w:val="center"/>
              <w:rPr>
                <w:rFonts w:ascii="Calibri" w:hAnsi="Calibri" w:cs="Calibri"/>
                <w:noProof/>
                <w:sz w:val="18"/>
                <w:szCs w:val="18"/>
                <w:lang w:val="en-CA"/>
              </w:rPr>
            </w:pPr>
            <w:ins w:id="1428" w:author="Daniel Luo" w:date="2019-09-28T09:11:00Z">
              <w:r w:rsidRPr="002C2902">
                <w:rPr>
                  <w:rFonts w:ascii="Calibri" w:hAnsi="Calibri"/>
                  <w:color w:val="000000"/>
                  <w:sz w:val="18"/>
                  <w:szCs w:val="18"/>
                  <w:rPrChange w:id="1429" w:author="Daniel Luo" w:date="2019-09-28T09:11:00Z">
                    <w:rPr>
                      <w:rFonts w:ascii="Calibri" w:hAnsi="Calibri"/>
                      <w:color w:val="000000"/>
                    </w:rPr>
                  </w:rPrChange>
                </w:rPr>
                <w:t>18</w:t>
              </w:r>
            </w:ins>
            <w:del w:id="1430" w:author="Daniel Luo" w:date="2019-09-28T09:11:00Z">
              <w:r w:rsidRPr="002C2902" w:rsidDel="0056382A">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0F2A15A7" w14:textId="1265764E" w:rsidR="002C2902" w:rsidRPr="002C2902" w:rsidRDefault="002C2902" w:rsidP="002C2902">
            <w:pPr>
              <w:keepNext/>
              <w:jc w:val="center"/>
              <w:rPr>
                <w:rFonts w:ascii="Calibri" w:hAnsi="Calibri" w:cs="Calibri"/>
                <w:noProof/>
                <w:sz w:val="18"/>
                <w:szCs w:val="18"/>
                <w:lang w:val="en-CA"/>
              </w:rPr>
            </w:pPr>
            <w:ins w:id="1431" w:author="Daniel Luo" w:date="2019-09-28T09:11:00Z">
              <w:r w:rsidRPr="002C2902">
                <w:rPr>
                  <w:rFonts w:ascii="Calibri" w:hAnsi="Calibri"/>
                  <w:color w:val="000000"/>
                  <w:sz w:val="18"/>
                  <w:szCs w:val="18"/>
                  <w:rPrChange w:id="1432" w:author="Daniel Luo" w:date="2019-09-28T09:11:00Z">
                    <w:rPr>
                      <w:rFonts w:ascii="Calibri" w:hAnsi="Calibri"/>
                      <w:color w:val="000000"/>
                    </w:rPr>
                  </w:rPrChange>
                </w:rPr>
                <w:t>1</w:t>
              </w:r>
            </w:ins>
            <w:del w:id="1433" w:author="Daniel Luo" w:date="2019-09-28T09:11:00Z">
              <w:r w:rsidRPr="002C2902" w:rsidDel="0056382A">
                <w:rPr>
                  <w:rFonts w:ascii="Calibri" w:hAnsi="Calibri" w:cs="Calibri"/>
                  <w:color w:val="000000"/>
                  <w:sz w:val="18"/>
                  <w:szCs w:val="18"/>
                </w:rPr>
                <w:delText>1</w:delText>
              </w:r>
            </w:del>
          </w:p>
        </w:tc>
      </w:tr>
      <w:tr w:rsidR="002C2902" w:rsidRPr="008D5FFE" w14:paraId="049A2A1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1347E7"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A3F50" w14:textId="7798592E" w:rsidR="002C2902" w:rsidRPr="002C2902" w:rsidRDefault="002C2902" w:rsidP="002C2902">
            <w:pPr>
              <w:keepNext/>
              <w:jc w:val="center"/>
              <w:rPr>
                <w:rFonts w:ascii="Calibri" w:hAnsi="Calibri" w:cs="Calibri"/>
                <w:noProof/>
                <w:sz w:val="18"/>
                <w:szCs w:val="18"/>
                <w:lang w:val="en-CA"/>
              </w:rPr>
            </w:pPr>
            <w:ins w:id="1434" w:author="Daniel Luo" w:date="2019-09-28T09:11:00Z">
              <w:r w:rsidRPr="002C2902">
                <w:rPr>
                  <w:rFonts w:ascii="Calibri" w:hAnsi="Calibri"/>
                  <w:color w:val="000000"/>
                  <w:sz w:val="18"/>
                  <w:szCs w:val="18"/>
                  <w:rPrChange w:id="1435" w:author="Daniel Luo" w:date="2019-09-28T09:11:00Z">
                    <w:rPr>
                      <w:rFonts w:ascii="Calibri" w:hAnsi="Calibri"/>
                      <w:color w:val="000000"/>
                    </w:rPr>
                  </w:rPrChange>
                </w:rPr>
                <w:t>14</w:t>
              </w:r>
            </w:ins>
            <w:del w:id="1436" w:author="Daniel Luo" w:date="2019-09-28T09:11:00Z">
              <w:r w:rsidRPr="002C2902" w:rsidDel="0056382A">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0B1BA41A" w14:textId="2B4446F6" w:rsidR="002C2902" w:rsidRPr="002C2902" w:rsidRDefault="002C2902" w:rsidP="002C2902">
            <w:pPr>
              <w:keepNext/>
              <w:jc w:val="center"/>
              <w:rPr>
                <w:rFonts w:ascii="Calibri" w:hAnsi="Calibri" w:cs="Calibri"/>
                <w:noProof/>
                <w:sz w:val="18"/>
                <w:szCs w:val="18"/>
                <w:lang w:val="en-CA"/>
              </w:rPr>
            </w:pPr>
            <w:ins w:id="1437" w:author="Daniel Luo" w:date="2019-09-28T09:11:00Z">
              <w:r w:rsidRPr="002C2902">
                <w:rPr>
                  <w:rFonts w:ascii="Calibri" w:hAnsi="Calibri"/>
                  <w:color w:val="000000"/>
                  <w:sz w:val="18"/>
                  <w:szCs w:val="18"/>
                  <w:rPrChange w:id="1438" w:author="Daniel Luo" w:date="2019-09-28T09:11:00Z">
                    <w:rPr>
                      <w:rFonts w:ascii="Calibri" w:hAnsi="Calibri"/>
                      <w:color w:val="000000"/>
                    </w:rPr>
                  </w:rPrChange>
                </w:rPr>
                <w:t>30</w:t>
              </w:r>
            </w:ins>
            <w:del w:id="1439"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32A39" w14:textId="7721593A" w:rsidR="002C2902" w:rsidRPr="002C2902" w:rsidRDefault="002C2902" w:rsidP="002C2902">
            <w:pPr>
              <w:keepNext/>
              <w:jc w:val="center"/>
              <w:rPr>
                <w:rFonts w:ascii="Calibri" w:hAnsi="Calibri" w:cs="Calibri"/>
                <w:noProof/>
                <w:sz w:val="18"/>
                <w:szCs w:val="18"/>
                <w:lang w:val="en-CA"/>
              </w:rPr>
            </w:pPr>
            <w:ins w:id="1440" w:author="Daniel Luo" w:date="2019-09-28T09:11:00Z">
              <w:r w:rsidRPr="002C2902">
                <w:rPr>
                  <w:rFonts w:ascii="Calibri" w:hAnsi="Calibri"/>
                  <w:color w:val="000000"/>
                  <w:sz w:val="18"/>
                  <w:szCs w:val="18"/>
                  <w:rPrChange w:id="1441" w:author="Daniel Luo" w:date="2019-09-28T09:11:00Z">
                    <w:rPr>
                      <w:rFonts w:ascii="Calibri" w:hAnsi="Calibri"/>
                      <w:color w:val="000000"/>
                    </w:rPr>
                  </w:rPrChange>
                </w:rPr>
                <w:t>18</w:t>
              </w:r>
            </w:ins>
            <w:del w:id="1442" w:author="Daniel Luo" w:date="2019-09-28T09:11:00Z">
              <w:r w:rsidRPr="002C2902" w:rsidDel="0056382A">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6327B00F" w14:textId="35A76545" w:rsidR="002C2902" w:rsidRPr="002C2902" w:rsidRDefault="002C2902" w:rsidP="002C2902">
            <w:pPr>
              <w:keepNext/>
              <w:jc w:val="center"/>
              <w:rPr>
                <w:rFonts w:ascii="Calibri" w:hAnsi="Calibri" w:cs="Calibri"/>
                <w:noProof/>
                <w:sz w:val="18"/>
                <w:szCs w:val="18"/>
                <w:lang w:val="en-CA"/>
              </w:rPr>
            </w:pPr>
            <w:ins w:id="1443" w:author="Daniel Luo" w:date="2019-09-28T09:11:00Z">
              <w:r w:rsidRPr="002C2902">
                <w:rPr>
                  <w:rFonts w:ascii="Calibri" w:hAnsi="Calibri"/>
                  <w:color w:val="000000"/>
                  <w:sz w:val="18"/>
                  <w:szCs w:val="18"/>
                  <w:rPrChange w:id="1444" w:author="Daniel Luo" w:date="2019-09-28T09:11:00Z">
                    <w:rPr>
                      <w:rFonts w:ascii="Calibri" w:hAnsi="Calibri"/>
                      <w:color w:val="000000"/>
                    </w:rPr>
                  </w:rPrChange>
                </w:rPr>
                <w:t>2</w:t>
              </w:r>
            </w:ins>
            <w:del w:id="1445" w:author="Daniel Luo" w:date="2019-09-28T09:11:00Z">
              <w:r w:rsidRPr="002C2902" w:rsidDel="0056382A">
                <w:rPr>
                  <w:rFonts w:ascii="Calibri" w:hAnsi="Calibri" w:cs="Calibri"/>
                  <w:color w:val="000000"/>
                  <w:sz w:val="18"/>
                  <w:szCs w:val="18"/>
                </w:rPr>
                <w:delText>1</w:delText>
              </w:r>
            </w:del>
          </w:p>
        </w:tc>
      </w:tr>
      <w:tr w:rsidR="002C2902" w:rsidRPr="008D5FFE" w14:paraId="275CD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4E34E9"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50A616" w14:textId="71B055FF" w:rsidR="002C2902" w:rsidRPr="002C2902" w:rsidRDefault="002C2902" w:rsidP="002C2902">
            <w:pPr>
              <w:keepNext/>
              <w:jc w:val="center"/>
              <w:rPr>
                <w:rFonts w:ascii="Calibri" w:hAnsi="Calibri" w:cs="Calibri"/>
                <w:noProof/>
                <w:sz w:val="18"/>
                <w:szCs w:val="18"/>
                <w:lang w:val="en-CA"/>
              </w:rPr>
            </w:pPr>
            <w:ins w:id="1446" w:author="Daniel Luo" w:date="2019-09-28T09:11:00Z">
              <w:r w:rsidRPr="002C2902">
                <w:rPr>
                  <w:rFonts w:ascii="Calibri" w:hAnsi="Calibri"/>
                  <w:color w:val="000000"/>
                  <w:sz w:val="18"/>
                  <w:szCs w:val="18"/>
                  <w:rPrChange w:id="1447" w:author="Daniel Luo" w:date="2019-09-28T09:11:00Z">
                    <w:rPr>
                      <w:rFonts w:ascii="Calibri" w:hAnsi="Calibri"/>
                      <w:color w:val="000000"/>
                    </w:rPr>
                  </w:rPrChange>
                </w:rPr>
                <w:t>13</w:t>
              </w:r>
            </w:ins>
            <w:del w:id="1448" w:author="Daniel Luo" w:date="2019-09-28T09:11:00Z">
              <w:r w:rsidRPr="002C2902" w:rsidDel="0056382A">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090072DC" w14:textId="7494DE20" w:rsidR="002C2902" w:rsidRPr="002C2902" w:rsidRDefault="002C2902" w:rsidP="002C2902">
            <w:pPr>
              <w:keepNext/>
              <w:jc w:val="center"/>
              <w:rPr>
                <w:rFonts w:ascii="Calibri" w:hAnsi="Calibri" w:cs="Calibri"/>
                <w:noProof/>
                <w:sz w:val="18"/>
                <w:szCs w:val="18"/>
                <w:lang w:val="en-CA"/>
              </w:rPr>
            </w:pPr>
            <w:ins w:id="1449" w:author="Daniel Luo" w:date="2019-09-28T09:11:00Z">
              <w:r w:rsidRPr="002C2902">
                <w:rPr>
                  <w:rFonts w:ascii="Calibri" w:hAnsi="Calibri"/>
                  <w:color w:val="000000"/>
                  <w:sz w:val="18"/>
                  <w:szCs w:val="18"/>
                  <w:rPrChange w:id="1450" w:author="Daniel Luo" w:date="2019-09-28T09:11:00Z">
                    <w:rPr>
                      <w:rFonts w:ascii="Calibri" w:hAnsi="Calibri"/>
                      <w:color w:val="000000"/>
                    </w:rPr>
                  </w:rPrChange>
                </w:rPr>
                <w:t>29</w:t>
              </w:r>
            </w:ins>
            <w:del w:id="1451"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325BB" w14:textId="25295F63" w:rsidR="002C2902" w:rsidRPr="002C2902" w:rsidRDefault="002C2902" w:rsidP="002C2902">
            <w:pPr>
              <w:keepNext/>
              <w:jc w:val="center"/>
              <w:rPr>
                <w:rFonts w:ascii="Calibri" w:hAnsi="Calibri" w:cs="Calibri"/>
                <w:noProof/>
                <w:sz w:val="18"/>
                <w:szCs w:val="18"/>
                <w:lang w:val="en-CA"/>
              </w:rPr>
            </w:pPr>
            <w:ins w:id="1452" w:author="Daniel Luo" w:date="2019-09-28T09:11:00Z">
              <w:r w:rsidRPr="002C2902">
                <w:rPr>
                  <w:rFonts w:ascii="Calibri" w:hAnsi="Calibri"/>
                  <w:color w:val="000000"/>
                  <w:sz w:val="18"/>
                  <w:szCs w:val="18"/>
                  <w:rPrChange w:id="1453" w:author="Daniel Luo" w:date="2019-09-28T09:11:00Z">
                    <w:rPr>
                      <w:rFonts w:ascii="Calibri" w:hAnsi="Calibri"/>
                      <w:color w:val="000000"/>
                    </w:rPr>
                  </w:rPrChange>
                </w:rPr>
                <w:t>19</w:t>
              </w:r>
            </w:ins>
            <w:del w:id="1454" w:author="Daniel Luo" w:date="2019-09-28T09:11:00Z">
              <w:r w:rsidRPr="002C2902" w:rsidDel="0056382A">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380B5F89" w14:textId="25692D56" w:rsidR="002C2902" w:rsidRPr="002C2902" w:rsidRDefault="002C2902" w:rsidP="002C2902">
            <w:pPr>
              <w:keepNext/>
              <w:jc w:val="center"/>
              <w:rPr>
                <w:rFonts w:ascii="Calibri" w:hAnsi="Calibri" w:cs="Calibri"/>
                <w:noProof/>
                <w:sz w:val="18"/>
                <w:szCs w:val="18"/>
                <w:lang w:val="en-CA"/>
              </w:rPr>
            </w:pPr>
            <w:ins w:id="1455" w:author="Daniel Luo" w:date="2019-09-28T09:11:00Z">
              <w:r w:rsidRPr="002C2902">
                <w:rPr>
                  <w:rFonts w:ascii="Calibri" w:hAnsi="Calibri"/>
                  <w:color w:val="000000"/>
                  <w:sz w:val="18"/>
                  <w:szCs w:val="18"/>
                  <w:rPrChange w:id="1456" w:author="Daniel Luo" w:date="2019-09-28T09:11:00Z">
                    <w:rPr>
                      <w:rFonts w:ascii="Calibri" w:hAnsi="Calibri"/>
                      <w:color w:val="000000"/>
                    </w:rPr>
                  </w:rPrChange>
                </w:rPr>
                <w:t>3</w:t>
              </w:r>
            </w:ins>
            <w:del w:id="1457" w:author="Daniel Luo" w:date="2019-09-28T09:11:00Z">
              <w:r w:rsidRPr="002C2902" w:rsidDel="0056382A">
                <w:rPr>
                  <w:rFonts w:ascii="Calibri" w:hAnsi="Calibri" w:cs="Calibri"/>
                  <w:color w:val="000000"/>
                  <w:sz w:val="18"/>
                  <w:szCs w:val="18"/>
                </w:rPr>
                <w:delText>1</w:delText>
              </w:r>
            </w:del>
          </w:p>
        </w:tc>
      </w:tr>
      <w:tr w:rsidR="002C2902" w:rsidRPr="008D5FFE" w14:paraId="4CDAF9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42A2CC"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6C376A" w14:textId="59B309EF" w:rsidR="002C2902" w:rsidRPr="002C2902" w:rsidRDefault="002C2902" w:rsidP="002C2902">
            <w:pPr>
              <w:keepNext/>
              <w:jc w:val="center"/>
              <w:rPr>
                <w:rFonts w:ascii="Calibri" w:hAnsi="Calibri" w:cs="Calibri"/>
                <w:noProof/>
                <w:sz w:val="18"/>
                <w:szCs w:val="18"/>
                <w:lang w:val="en-CA"/>
              </w:rPr>
            </w:pPr>
            <w:ins w:id="1458" w:author="Daniel Luo" w:date="2019-09-28T09:11:00Z">
              <w:r w:rsidRPr="002C2902">
                <w:rPr>
                  <w:rFonts w:ascii="Calibri" w:hAnsi="Calibri"/>
                  <w:color w:val="000000"/>
                  <w:sz w:val="18"/>
                  <w:szCs w:val="18"/>
                  <w:rPrChange w:id="1459" w:author="Daniel Luo" w:date="2019-09-28T09:11:00Z">
                    <w:rPr>
                      <w:rFonts w:ascii="Calibri" w:hAnsi="Calibri"/>
                      <w:color w:val="000000"/>
                    </w:rPr>
                  </w:rPrChange>
                </w:rPr>
                <w:t>13</w:t>
              </w:r>
            </w:ins>
            <w:del w:id="1460" w:author="Daniel Luo" w:date="2019-09-28T09:11:00Z">
              <w:r w:rsidRPr="002C2902" w:rsidDel="0056382A">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1496A60B" w14:textId="0B5A8F7D" w:rsidR="002C2902" w:rsidRPr="002C2902" w:rsidRDefault="002C2902" w:rsidP="002C2902">
            <w:pPr>
              <w:keepNext/>
              <w:jc w:val="center"/>
              <w:rPr>
                <w:rFonts w:ascii="Calibri" w:hAnsi="Calibri" w:cs="Calibri"/>
                <w:noProof/>
                <w:sz w:val="18"/>
                <w:szCs w:val="18"/>
                <w:lang w:val="en-CA"/>
              </w:rPr>
            </w:pPr>
            <w:ins w:id="1461" w:author="Daniel Luo" w:date="2019-09-28T09:11:00Z">
              <w:r w:rsidRPr="002C2902">
                <w:rPr>
                  <w:rFonts w:ascii="Calibri" w:hAnsi="Calibri"/>
                  <w:color w:val="000000"/>
                  <w:sz w:val="18"/>
                  <w:szCs w:val="18"/>
                  <w:rPrChange w:id="1462" w:author="Daniel Luo" w:date="2019-09-28T09:11:00Z">
                    <w:rPr>
                      <w:rFonts w:ascii="Calibri" w:hAnsi="Calibri"/>
                      <w:color w:val="000000"/>
                    </w:rPr>
                  </w:rPrChange>
                </w:rPr>
                <w:t>29</w:t>
              </w:r>
            </w:ins>
            <w:del w:id="1463"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CA0E0" w14:textId="16927387" w:rsidR="002C2902" w:rsidRPr="002C2902" w:rsidRDefault="002C2902" w:rsidP="002C2902">
            <w:pPr>
              <w:keepNext/>
              <w:jc w:val="center"/>
              <w:rPr>
                <w:rFonts w:ascii="Calibri" w:hAnsi="Calibri" w:cs="Calibri"/>
                <w:noProof/>
                <w:sz w:val="18"/>
                <w:szCs w:val="18"/>
                <w:lang w:val="en-CA"/>
              </w:rPr>
            </w:pPr>
            <w:ins w:id="1464" w:author="Daniel Luo" w:date="2019-09-28T09:11:00Z">
              <w:r w:rsidRPr="002C2902">
                <w:rPr>
                  <w:rFonts w:ascii="Calibri" w:hAnsi="Calibri"/>
                  <w:color w:val="000000"/>
                  <w:sz w:val="18"/>
                  <w:szCs w:val="18"/>
                  <w:rPrChange w:id="1465" w:author="Daniel Luo" w:date="2019-09-28T09:11:00Z">
                    <w:rPr>
                      <w:rFonts w:ascii="Calibri" w:hAnsi="Calibri"/>
                      <w:color w:val="000000"/>
                    </w:rPr>
                  </w:rPrChange>
                </w:rPr>
                <w:t>19</w:t>
              </w:r>
            </w:ins>
            <w:del w:id="1466" w:author="Daniel Luo" w:date="2019-09-28T09:11:00Z">
              <w:r w:rsidRPr="002C2902" w:rsidDel="0056382A">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4C64AA02" w14:textId="00178C6E" w:rsidR="002C2902" w:rsidRPr="002C2902" w:rsidRDefault="002C2902" w:rsidP="002C2902">
            <w:pPr>
              <w:keepNext/>
              <w:jc w:val="center"/>
              <w:rPr>
                <w:rFonts w:ascii="Calibri" w:hAnsi="Calibri" w:cs="Calibri"/>
                <w:noProof/>
                <w:sz w:val="18"/>
                <w:szCs w:val="18"/>
                <w:lang w:val="en-CA"/>
              </w:rPr>
            </w:pPr>
            <w:ins w:id="1467" w:author="Daniel Luo" w:date="2019-09-28T09:11:00Z">
              <w:r w:rsidRPr="002C2902">
                <w:rPr>
                  <w:rFonts w:ascii="Calibri" w:hAnsi="Calibri"/>
                  <w:color w:val="000000"/>
                  <w:sz w:val="18"/>
                  <w:szCs w:val="18"/>
                  <w:rPrChange w:id="1468" w:author="Daniel Luo" w:date="2019-09-28T09:11:00Z">
                    <w:rPr>
                      <w:rFonts w:ascii="Calibri" w:hAnsi="Calibri"/>
                      <w:color w:val="000000"/>
                    </w:rPr>
                  </w:rPrChange>
                </w:rPr>
                <w:t>3</w:t>
              </w:r>
            </w:ins>
            <w:del w:id="1469" w:author="Daniel Luo" w:date="2019-09-28T09:11:00Z">
              <w:r w:rsidRPr="002C2902" w:rsidDel="0056382A">
                <w:rPr>
                  <w:rFonts w:ascii="Calibri" w:hAnsi="Calibri" w:cs="Calibri"/>
                  <w:color w:val="000000"/>
                  <w:sz w:val="18"/>
                  <w:szCs w:val="18"/>
                </w:rPr>
                <w:delText>1</w:delText>
              </w:r>
            </w:del>
          </w:p>
        </w:tc>
      </w:tr>
      <w:tr w:rsidR="002C2902" w:rsidRPr="008D5FFE" w14:paraId="07F9B1A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A836DD"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D82CB" w14:textId="32037F71" w:rsidR="002C2902" w:rsidRPr="002C2902" w:rsidRDefault="002C2902" w:rsidP="002C2902">
            <w:pPr>
              <w:keepNext/>
              <w:jc w:val="center"/>
              <w:rPr>
                <w:rFonts w:ascii="Calibri" w:hAnsi="Calibri" w:cs="Calibri"/>
                <w:noProof/>
                <w:sz w:val="18"/>
                <w:szCs w:val="18"/>
                <w:lang w:val="en-CA"/>
              </w:rPr>
            </w:pPr>
            <w:ins w:id="1470" w:author="Daniel Luo" w:date="2019-09-28T09:11:00Z">
              <w:r w:rsidRPr="002C2902">
                <w:rPr>
                  <w:rFonts w:ascii="Calibri" w:hAnsi="Calibri"/>
                  <w:color w:val="000000"/>
                  <w:sz w:val="18"/>
                  <w:szCs w:val="18"/>
                  <w:rPrChange w:id="1471" w:author="Daniel Luo" w:date="2019-09-28T09:11:00Z">
                    <w:rPr>
                      <w:rFonts w:ascii="Calibri" w:hAnsi="Calibri"/>
                      <w:color w:val="000000"/>
                    </w:rPr>
                  </w:rPrChange>
                </w:rPr>
                <w:t>12</w:t>
              </w:r>
            </w:ins>
            <w:del w:id="1472" w:author="Daniel Luo" w:date="2019-09-28T09:11:00Z">
              <w:r w:rsidRPr="002C2902" w:rsidDel="0056382A">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479F7CAA" w14:textId="77B463B8" w:rsidR="002C2902" w:rsidRPr="002C2902" w:rsidRDefault="002C2902" w:rsidP="002C2902">
            <w:pPr>
              <w:keepNext/>
              <w:jc w:val="center"/>
              <w:rPr>
                <w:rFonts w:ascii="Calibri" w:hAnsi="Calibri" w:cs="Calibri"/>
                <w:noProof/>
                <w:sz w:val="18"/>
                <w:szCs w:val="18"/>
                <w:lang w:val="en-CA"/>
              </w:rPr>
            </w:pPr>
            <w:ins w:id="1473" w:author="Daniel Luo" w:date="2019-09-28T09:11:00Z">
              <w:r w:rsidRPr="002C2902">
                <w:rPr>
                  <w:rFonts w:ascii="Calibri" w:hAnsi="Calibri"/>
                  <w:color w:val="000000"/>
                  <w:sz w:val="18"/>
                  <w:szCs w:val="18"/>
                  <w:rPrChange w:id="1474" w:author="Daniel Luo" w:date="2019-09-28T09:11:00Z">
                    <w:rPr>
                      <w:rFonts w:ascii="Calibri" w:hAnsi="Calibri"/>
                      <w:color w:val="000000"/>
                    </w:rPr>
                  </w:rPrChange>
                </w:rPr>
                <w:t>29</w:t>
              </w:r>
            </w:ins>
            <w:del w:id="1475"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7E5435" w14:textId="01DE8826" w:rsidR="002C2902" w:rsidRPr="002C2902" w:rsidRDefault="002C2902" w:rsidP="002C2902">
            <w:pPr>
              <w:keepNext/>
              <w:jc w:val="center"/>
              <w:rPr>
                <w:rFonts w:ascii="Calibri" w:hAnsi="Calibri" w:cs="Calibri"/>
                <w:noProof/>
                <w:sz w:val="18"/>
                <w:szCs w:val="18"/>
                <w:lang w:val="en-CA"/>
              </w:rPr>
            </w:pPr>
            <w:ins w:id="1476" w:author="Daniel Luo" w:date="2019-09-28T09:11:00Z">
              <w:r w:rsidRPr="002C2902">
                <w:rPr>
                  <w:rFonts w:ascii="Calibri" w:hAnsi="Calibri"/>
                  <w:color w:val="000000"/>
                  <w:sz w:val="18"/>
                  <w:szCs w:val="18"/>
                  <w:rPrChange w:id="1477" w:author="Daniel Luo" w:date="2019-09-28T09:11:00Z">
                    <w:rPr>
                      <w:rFonts w:ascii="Calibri" w:hAnsi="Calibri"/>
                      <w:color w:val="000000"/>
                    </w:rPr>
                  </w:rPrChange>
                </w:rPr>
                <w:t>20</w:t>
              </w:r>
            </w:ins>
            <w:del w:id="1478" w:author="Daniel Luo" w:date="2019-09-28T09:11:00Z">
              <w:r w:rsidRPr="002C2902" w:rsidDel="0056382A">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57155EA" w14:textId="634752F6" w:rsidR="002C2902" w:rsidRPr="002C2902" w:rsidRDefault="002C2902" w:rsidP="002C2902">
            <w:pPr>
              <w:keepNext/>
              <w:jc w:val="center"/>
              <w:rPr>
                <w:rFonts w:ascii="Calibri" w:hAnsi="Calibri" w:cs="Calibri"/>
                <w:noProof/>
                <w:sz w:val="18"/>
                <w:szCs w:val="18"/>
                <w:lang w:val="en-CA"/>
              </w:rPr>
            </w:pPr>
            <w:ins w:id="1479" w:author="Daniel Luo" w:date="2019-09-28T09:11:00Z">
              <w:r w:rsidRPr="002C2902">
                <w:rPr>
                  <w:rFonts w:ascii="Calibri" w:hAnsi="Calibri"/>
                  <w:color w:val="000000"/>
                  <w:sz w:val="18"/>
                  <w:szCs w:val="18"/>
                  <w:rPrChange w:id="1480" w:author="Daniel Luo" w:date="2019-09-28T09:11:00Z">
                    <w:rPr>
                      <w:rFonts w:ascii="Calibri" w:hAnsi="Calibri"/>
                      <w:color w:val="000000"/>
                    </w:rPr>
                  </w:rPrChange>
                </w:rPr>
                <w:t>3</w:t>
              </w:r>
            </w:ins>
            <w:del w:id="1481" w:author="Daniel Luo" w:date="2019-09-28T09:11:00Z">
              <w:r w:rsidRPr="002C2902" w:rsidDel="0056382A">
                <w:rPr>
                  <w:rFonts w:ascii="Calibri" w:hAnsi="Calibri" w:cs="Calibri"/>
                  <w:color w:val="000000"/>
                  <w:sz w:val="18"/>
                  <w:szCs w:val="18"/>
                </w:rPr>
                <w:delText>2</w:delText>
              </w:r>
            </w:del>
          </w:p>
        </w:tc>
      </w:tr>
      <w:tr w:rsidR="002C2902" w:rsidRPr="008D5FFE" w14:paraId="76368A6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002C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70986" w14:textId="2963F70F" w:rsidR="002C2902" w:rsidRPr="002C2902" w:rsidRDefault="002C2902" w:rsidP="002C2902">
            <w:pPr>
              <w:keepNext/>
              <w:jc w:val="center"/>
              <w:rPr>
                <w:rFonts w:ascii="Calibri" w:hAnsi="Calibri" w:cs="Calibri"/>
                <w:noProof/>
                <w:sz w:val="18"/>
                <w:szCs w:val="18"/>
                <w:lang w:val="en-CA"/>
              </w:rPr>
            </w:pPr>
            <w:ins w:id="1482" w:author="Daniel Luo" w:date="2019-09-28T09:11:00Z">
              <w:r w:rsidRPr="002C2902">
                <w:rPr>
                  <w:rFonts w:ascii="Calibri" w:hAnsi="Calibri"/>
                  <w:color w:val="000000"/>
                  <w:sz w:val="18"/>
                  <w:szCs w:val="18"/>
                  <w:rPrChange w:id="1483" w:author="Daniel Luo" w:date="2019-09-28T09:11:00Z">
                    <w:rPr>
                      <w:rFonts w:ascii="Calibri" w:hAnsi="Calibri"/>
                      <w:color w:val="000000"/>
                    </w:rPr>
                  </w:rPrChange>
                </w:rPr>
                <w:t>11</w:t>
              </w:r>
            </w:ins>
            <w:del w:id="1484" w:author="Daniel Luo" w:date="2019-09-28T09:11:00Z">
              <w:r w:rsidRPr="002C2902" w:rsidDel="0056382A">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52D517DF" w14:textId="436129B6" w:rsidR="002C2902" w:rsidRPr="002C2902" w:rsidRDefault="002C2902" w:rsidP="002C2902">
            <w:pPr>
              <w:keepNext/>
              <w:jc w:val="center"/>
              <w:rPr>
                <w:rFonts w:ascii="Calibri" w:hAnsi="Calibri" w:cs="Calibri"/>
                <w:noProof/>
                <w:sz w:val="18"/>
                <w:szCs w:val="18"/>
                <w:lang w:val="en-CA"/>
              </w:rPr>
            </w:pPr>
            <w:ins w:id="1485" w:author="Daniel Luo" w:date="2019-09-28T09:11:00Z">
              <w:r w:rsidRPr="002C2902">
                <w:rPr>
                  <w:rFonts w:ascii="Calibri" w:hAnsi="Calibri"/>
                  <w:color w:val="000000"/>
                  <w:sz w:val="18"/>
                  <w:szCs w:val="18"/>
                  <w:rPrChange w:id="1486" w:author="Daniel Luo" w:date="2019-09-28T09:11:00Z">
                    <w:rPr>
                      <w:rFonts w:ascii="Calibri" w:hAnsi="Calibri"/>
                      <w:color w:val="000000"/>
                    </w:rPr>
                  </w:rPrChange>
                </w:rPr>
                <w:t>28</w:t>
              </w:r>
            </w:ins>
            <w:del w:id="1487"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0196B5" w14:textId="24C51582" w:rsidR="002C2902" w:rsidRPr="002C2902" w:rsidRDefault="002C2902" w:rsidP="002C2902">
            <w:pPr>
              <w:keepNext/>
              <w:jc w:val="center"/>
              <w:rPr>
                <w:rFonts w:ascii="Calibri" w:hAnsi="Calibri" w:cs="Calibri"/>
                <w:noProof/>
                <w:sz w:val="18"/>
                <w:szCs w:val="18"/>
                <w:lang w:val="en-CA"/>
              </w:rPr>
            </w:pPr>
            <w:ins w:id="1488" w:author="Daniel Luo" w:date="2019-09-28T09:11:00Z">
              <w:r w:rsidRPr="002C2902">
                <w:rPr>
                  <w:rFonts w:ascii="Calibri" w:hAnsi="Calibri"/>
                  <w:color w:val="000000"/>
                  <w:sz w:val="18"/>
                  <w:szCs w:val="18"/>
                  <w:rPrChange w:id="1489" w:author="Daniel Luo" w:date="2019-09-28T09:11:00Z">
                    <w:rPr>
                      <w:rFonts w:ascii="Calibri" w:hAnsi="Calibri"/>
                      <w:color w:val="000000"/>
                    </w:rPr>
                  </w:rPrChange>
                </w:rPr>
                <w:t>21</w:t>
              </w:r>
            </w:ins>
            <w:del w:id="1490" w:author="Daniel Luo" w:date="2019-09-28T09:11:00Z">
              <w:r w:rsidRPr="002C2902" w:rsidDel="0056382A">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5BFF8FA5" w14:textId="4A71A0F5" w:rsidR="002C2902" w:rsidRPr="002C2902" w:rsidRDefault="002C2902" w:rsidP="002C2902">
            <w:pPr>
              <w:keepNext/>
              <w:jc w:val="center"/>
              <w:rPr>
                <w:rFonts w:ascii="Calibri" w:hAnsi="Calibri" w:cs="Calibri"/>
                <w:noProof/>
                <w:sz w:val="18"/>
                <w:szCs w:val="18"/>
                <w:lang w:val="en-CA"/>
              </w:rPr>
            </w:pPr>
            <w:ins w:id="1491" w:author="Daniel Luo" w:date="2019-09-28T09:11:00Z">
              <w:r w:rsidRPr="002C2902">
                <w:rPr>
                  <w:rFonts w:ascii="Calibri" w:hAnsi="Calibri"/>
                  <w:color w:val="000000"/>
                  <w:sz w:val="18"/>
                  <w:szCs w:val="18"/>
                  <w:rPrChange w:id="1492" w:author="Daniel Luo" w:date="2019-09-28T09:11:00Z">
                    <w:rPr>
                      <w:rFonts w:ascii="Calibri" w:hAnsi="Calibri"/>
                      <w:color w:val="000000"/>
                    </w:rPr>
                  </w:rPrChange>
                </w:rPr>
                <w:t>4</w:t>
              </w:r>
            </w:ins>
            <w:del w:id="1493" w:author="Daniel Luo" w:date="2019-09-28T09:11:00Z">
              <w:r w:rsidRPr="002C2902" w:rsidDel="0056382A">
                <w:rPr>
                  <w:rFonts w:ascii="Calibri" w:hAnsi="Calibri" w:cs="Calibri"/>
                  <w:color w:val="000000"/>
                  <w:sz w:val="18"/>
                  <w:szCs w:val="18"/>
                </w:rPr>
                <w:delText>2</w:delText>
              </w:r>
            </w:del>
          </w:p>
        </w:tc>
      </w:tr>
      <w:tr w:rsidR="002C2902" w:rsidRPr="008D5FFE" w14:paraId="0BB667E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67721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91E2CF" w14:textId="0BD15812" w:rsidR="002C2902" w:rsidRPr="002C2902" w:rsidRDefault="002C2902" w:rsidP="002C2902">
            <w:pPr>
              <w:keepNext/>
              <w:jc w:val="center"/>
              <w:rPr>
                <w:rFonts w:ascii="Calibri" w:hAnsi="Calibri" w:cs="Calibri"/>
                <w:noProof/>
                <w:sz w:val="18"/>
                <w:szCs w:val="18"/>
                <w:lang w:val="en-CA"/>
              </w:rPr>
            </w:pPr>
            <w:ins w:id="1494" w:author="Daniel Luo" w:date="2019-09-28T09:11:00Z">
              <w:r w:rsidRPr="002C2902">
                <w:rPr>
                  <w:rFonts w:ascii="Calibri" w:hAnsi="Calibri"/>
                  <w:color w:val="000000"/>
                  <w:sz w:val="18"/>
                  <w:szCs w:val="18"/>
                  <w:rPrChange w:id="1495" w:author="Daniel Luo" w:date="2019-09-28T09:11:00Z">
                    <w:rPr>
                      <w:rFonts w:ascii="Calibri" w:hAnsi="Calibri"/>
                      <w:color w:val="000000"/>
                    </w:rPr>
                  </w:rPrChange>
                </w:rPr>
                <w:t>10</w:t>
              </w:r>
            </w:ins>
            <w:del w:id="1496" w:author="Daniel Luo" w:date="2019-09-28T09:11:00Z">
              <w:r w:rsidRPr="002C2902" w:rsidDel="0056382A">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53B6E6FB" w14:textId="35537A4F" w:rsidR="002C2902" w:rsidRPr="002C2902" w:rsidRDefault="002C2902" w:rsidP="002C2902">
            <w:pPr>
              <w:keepNext/>
              <w:jc w:val="center"/>
              <w:rPr>
                <w:rFonts w:ascii="Calibri" w:hAnsi="Calibri" w:cs="Calibri"/>
                <w:noProof/>
                <w:sz w:val="18"/>
                <w:szCs w:val="18"/>
                <w:lang w:val="en-CA"/>
              </w:rPr>
            </w:pPr>
            <w:ins w:id="1497" w:author="Daniel Luo" w:date="2019-09-28T09:11:00Z">
              <w:r w:rsidRPr="002C2902">
                <w:rPr>
                  <w:rFonts w:ascii="Calibri" w:hAnsi="Calibri"/>
                  <w:color w:val="000000"/>
                  <w:sz w:val="18"/>
                  <w:szCs w:val="18"/>
                  <w:rPrChange w:id="1498" w:author="Daniel Luo" w:date="2019-09-28T09:11:00Z">
                    <w:rPr>
                      <w:rFonts w:ascii="Calibri" w:hAnsi="Calibri"/>
                      <w:color w:val="000000"/>
                    </w:rPr>
                  </w:rPrChange>
                </w:rPr>
                <w:t>28</w:t>
              </w:r>
            </w:ins>
            <w:del w:id="1499"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80579" w14:textId="20A2D328" w:rsidR="002C2902" w:rsidRPr="002C2902" w:rsidRDefault="002C2902" w:rsidP="002C2902">
            <w:pPr>
              <w:keepNext/>
              <w:jc w:val="center"/>
              <w:rPr>
                <w:rFonts w:ascii="Calibri" w:hAnsi="Calibri" w:cs="Calibri"/>
                <w:noProof/>
                <w:sz w:val="18"/>
                <w:szCs w:val="18"/>
                <w:lang w:val="en-CA"/>
              </w:rPr>
            </w:pPr>
            <w:ins w:id="1500" w:author="Daniel Luo" w:date="2019-09-28T09:11:00Z">
              <w:r w:rsidRPr="002C2902">
                <w:rPr>
                  <w:rFonts w:ascii="Calibri" w:hAnsi="Calibri"/>
                  <w:color w:val="000000"/>
                  <w:sz w:val="18"/>
                  <w:szCs w:val="18"/>
                  <w:rPrChange w:id="1501" w:author="Daniel Luo" w:date="2019-09-28T09:11:00Z">
                    <w:rPr>
                      <w:rFonts w:ascii="Calibri" w:hAnsi="Calibri"/>
                      <w:color w:val="000000"/>
                    </w:rPr>
                  </w:rPrChange>
                </w:rPr>
                <w:t>22</w:t>
              </w:r>
            </w:ins>
            <w:del w:id="1502" w:author="Daniel Luo" w:date="2019-09-28T09:11:00Z">
              <w:r w:rsidRPr="002C2902" w:rsidDel="0056382A">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5686C813" w14:textId="7A21B08D" w:rsidR="002C2902" w:rsidRPr="002C2902" w:rsidRDefault="002C2902" w:rsidP="002C2902">
            <w:pPr>
              <w:keepNext/>
              <w:jc w:val="center"/>
              <w:rPr>
                <w:rFonts w:ascii="Calibri" w:hAnsi="Calibri" w:cs="Calibri"/>
                <w:noProof/>
                <w:sz w:val="18"/>
                <w:szCs w:val="18"/>
                <w:lang w:val="en-CA"/>
              </w:rPr>
            </w:pPr>
            <w:ins w:id="1503" w:author="Daniel Luo" w:date="2019-09-28T09:11:00Z">
              <w:r w:rsidRPr="002C2902">
                <w:rPr>
                  <w:rFonts w:ascii="Calibri" w:hAnsi="Calibri"/>
                  <w:color w:val="000000"/>
                  <w:sz w:val="18"/>
                  <w:szCs w:val="18"/>
                  <w:rPrChange w:id="1504" w:author="Daniel Luo" w:date="2019-09-28T09:11:00Z">
                    <w:rPr>
                      <w:rFonts w:ascii="Calibri" w:hAnsi="Calibri"/>
                      <w:color w:val="000000"/>
                    </w:rPr>
                  </w:rPrChange>
                </w:rPr>
                <w:t>4</w:t>
              </w:r>
            </w:ins>
            <w:del w:id="1505" w:author="Daniel Luo" w:date="2019-09-28T09:11:00Z">
              <w:r w:rsidRPr="002C2902" w:rsidDel="0056382A">
                <w:rPr>
                  <w:rFonts w:ascii="Calibri" w:hAnsi="Calibri" w:cs="Calibri"/>
                  <w:color w:val="000000"/>
                  <w:sz w:val="18"/>
                  <w:szCs w:val="18"/>
                </w:rPr>
                <w:delText>2</w:delText>
              </w:r>
            </w:del>
          </w:p>
        </w:tc>
      </w:tr>
      <w:tr w:rsidR="002C2902" w:rsidRPr="008D5FFE" w14:paraId="28A2B03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BDE5E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ADECF" w14:textId="18A46D2D" w:rsidR="002C2902" w:rsidRPr="002C2902" w:rsidRDefault="002C2902" w:rsidP="002C2902">
            <w:pPr>
              <w:keepNext/>
              <w:jc w:val="center"/>
              <w:rPr>
                <w:rFonts w:ascii="Calibri" w:hAnsi="Calibri" w:cs="Calibri"/>
                <w:noProof/>
                <w:sz w:val="18"/>
                <w:szCs w:val="18"/>
                <w:lang w:val="en-CA"/>
              </w:rPr>
            </w:pPr>
            <w:ins w:id="1506" w:author="Daniel Luo" w:date="2019-09-28T09:11:00Z">
              <w:r w:rsidRPr="002C2902">
                <w:rPr>
                  <w:rFonts w:ascii="Calibri" w:hAnsi="Calibri"/>
                  <w:color w:val="000000"/>
                  <w:sz w:val="18"/>
                  <w:szCs w:val="18"/>
                  <w:rPrChange w:id="1507" w:author="Daniel Luo" w:date="2019-09-28T09:11:00Z">
                    <w:rPr>
                      <w:rFonts w:ascii="Calibri" w:hAnsi="Calibri"/>
                      <w:color w:val="000000"/>
                    </w:rPr>
                  </w:rPrChange>
                </w:rPr>
                <w:t>10</w:t>
              </w:r>
            </w:ins>
            <w:del w:id="1508" w:author="Daniel Luo" w:date="2019-09-28T09:11:00Z">
              <w:r w:rsidRPr="002C2902" w:rsidDel="0056382A">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7EB29512" w14:textId="6929DD8F" w:rsidR="002C2902" w:rsidRPr="002C2902" w:rsidRDefault="002C2902" w:rsidP="002C2902">
            <w:pPr>
              <w:keepNext/>
              <w:jc w:val="center"/>
              <w:rPr>
                <w:rFonts w:ascii="Calibri" w:hAnsi="Calibri" w:cs="Calibri"/>
                <w:noProof/>
                <w:sz w:val="18"/>
                <w:szCs w:val="18"/>
                <w:lang w:val="en-CA"/>
              </w:rPr>
            </w:pPr>
            <w:ins w:id="1509" w:author="Daniel Luo" w:date="2019-09-28T09:11:00Z">
              <w:r w:rsidRPr="002C2902">
                <w:rPr>
                  <w:rFonts w:ascii="Calibri" w:hAnsi="Calibri"/>
                  <w:color w:val="000000"/>
                  <w:sz w:val="18"/>
                  <w:szCs w:val="18"/>
                  <w:rPrChange w:id="1510" w:author="Daniel Luo" w:date="2019-09-28T09:11:00Z">
                    <w:rPr>
                      <w:rFonts w:ascii="Calibri" w:hAnsi="Calibri"/>
                      <w:color w:val="000000"/>
                    </w:rPr>
                  </w:rPrChange>
                </w:rPr>
                <w:t>27</w:t>
              </w:r>
            </w:ins>
            <w:del w:id="1511" w:author="Daniel Luo" w:date="2019-09-28T09:11:00Z">
              <w:r w:rsidRPr="002C2902" w:rsidDel="0056382A">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DC6A2" w14:textId="6B21DC30" w:rsidR="002C2902" w:rsidRPr="002C2902" w:rsidRDefault="002C2902" w:rsidP="002C2902">
            <w:pPr>
              <w:keepNext/>
              <w:jc w:val="center"/>
              <w:rPr>
                <w:rFonts w:ascii="Calibri" w:hAnsi="Calibri" w:cs="Calibri"/>
                <w:noProof/>
                <w:sz w:val="18"/>
                <w:szCs w:val="18"/>
                <w:lang w:val="en-CA"/>
              </w:rPr>
            </w:pPr>
            <w:ins w:id="1512" w:author="Daniel Luo" w:date="2019-09-28T09:11:00Z">
              <w:r w:rsidRPr="002C2902">
                <w:rPr>
                  <w:rFonts w:ascii="Calibri" w:hAnsi="Calibri"/>
                  <w:color w:val="000000"/>
                  <w:sz w:val="18"/>
                  <w:szCs w:val="18"/>
                  <w:rPrChange w:id="1513" w:author="Daniel Luo" w:date="2019-09-28T09:11:00Z">
                    <w:rPr>
                      <w:rFonts w:ascii="Calibri" w:hAnsi="Calibri"/>
                      <w:color w:val="000000"/>
                    </w:rPr>
                  </w:rPrChange>
                </w:rPr>
                <w:t>22</w:t>
              </w:r>
            </w:ins>
            <w:del w:id="1514" w:author="Daniel Luo" w:date="2019-09-28T09:11:00Z">
              <w:r w:rsidRPr="002C2902" w:rsidDel="0056382A">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3F89E854" w14:textId="318F30A7" w:rsidR="002C2902" w:rsidRPr="002C2902" w:rsidRDefault="002C2902" w:rsidP="002C2902">
            <w:pPr>
              <w:keepNext/>
              <w:jc w:val="center"/>
              <w:rPr>
                <w:rFonts w:ascii="Calibri" w:hAnsi="Calibri" w:cs="Calibri"/>
                <w:noProof/>
                <w:sz w:val="18"/>
                <w:szCs w:val="18"/>
                <w:lang w:val="en-CA"/>
              </w:rPr>
            </w:pPr>
            <w:ins w:id="1515" w:author="Daniel Luo" w:date="2019-09-28T09:11:00Z">
              <w:r w:rsidRPr="002C2902">
                <w:rPr>
                  <w:rFonts w:ascii="Calibri" w:hAnsi="Calibri"/>
                  <w:color w:val="000000"/>
                  <w:sz w:val="18"/>
                  <w:szCs w:val="18"/>
                  <w:rPrChange w:id="1516" w:author="Daniel Luo" w:date="2019-09-28T09:11:00Z">
                    <w:rPr>
                      <w:rFonts w:ascii="Calibri" w:hAnsi="Calibri"/>
                      <w:color w:val="000000"/>
                    </w:rPr>
                  </w:rPrChange>
                </w:rPr>
                <w:t>5</w:t>
              </w:r>
            </w:ins>
            <w:del w:id="1517" w:author="Daniel Luo" w:date="2019-09-28T09:11:00Z">
              <w:r w:rsidRPr="002C2902" w:rsidDel="0056382A">
                <w:rPr>
                  <w:rFonts w:ascii="Calibri" w:hAnsi="Calibri" w:cs="Calibri"/>
                  <w:color w:val="000000"/>
                  <w:sz w:val="18"/>
                  <w:szCs w:val="18"/>
                </w:rPr>
                <w:delText>3</w:delText>
              </w:r>
            </w:del>
          </w:p>
        </w:tc>
      </w:tr>
      <w:tr w:rsidR="002C2902" w:rsidRPr="008D5FFE" w14:paraId="3CF228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4DFAD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C653E" w14:textId="0797B60C" w:rsidR="002C2902" w:rsidRPr="002C2902" w:rsidRDefault="002C2902" w:rsidP="002C2902">
            <w:pPr>
              <w:keepNext/>
              <w:jc w:val="center"/>
              <w:rPr>
                <w:rFonts w:ascii="Calibri" w:hAnsi="Calibri" w:cs="Calibri"/>
                <w:noProof/>
                <w:sz w:val="18"/>
                <w:szCs w:val="18"/>
                <w:lang w:val="en-CA"/>
              </w:rPr>
            </w:pPr>
            <w:ins w:id="1518" w:author="Daniel Luo" w:date="2019-09-28T09:11:00Z">
              <w:r w:rsidRPr="002C2902">
                <w:rPr>
                  <w:rFonts w:ascii="Calibri" w:hAnsi="Calibri"/>
                  <w:color w:val="000000"/>
                  <w:sz w:val="18"/>
                  <w:szCs w:val="18"/>
                  <w:rPrChange w:id="1519" w:author="Daniel Luo" w:date="2019-09-28T09:11:00Z">
                    <w:rPr>
                      <w:rFonts w:ascii="Calibri" w:hAnsi="Calibri"/>
                      <w:color w:val="000000"/>
                    </w:rPr>
                  </w:rPrChange>
                </w:rPr>
                <w:t>9</w:t>
              </w:r>
            </w:ins>
            <w:del w:id="1520" w:author="Daniel Luo" w:date="2019-09-28T09:11:00Z">
              <w:r w:rsidRPr="002C2902" w:rsidDel="0056382A">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10E4C747" w14:textId="5978F8E2" w:rsidR="002C2902" w:rsidRPr="002C2902" w:rsidRDefault="002C2902" w:rsidP="002C2902">
            <w:pPr>
              <w:keepNext/>
              <w:jc w:val="center"/>
              <w:rPr>
                <w:rFonts w:ascii="Calibri" w:hAnsi="Calibri" w:cs="Calibri"/>
                <w:noProof/>
                <w:sz w:val="18"/>
                <w:szCs w:val="18"/>
                <w:lang w:val="en-CA"/>
              </w:rPr>
            </w:pPr>
            <w:ins w:id="1521" w:author="Daniel Luo" w:date="2019-09-28T09:11:00Z">
              <w:r w:rsidRPr="002C2902">
                <w:rPr>
                  <w:rFonts w:ascii="Calibri" w:hAnsi="Calibri"/>
                  <w:color w:val="000000"/>
                  <w:sz w:val="18"/>
                  <w:szCs w:val="18"/>
                  <w:rPrChange w:id="1522" w:author="Daniel Luo" w:date="2019-09-28T09:11:00Z">
                    <w:rPr>
                      <w:rFonts w:ascii="Calibri" w:hAnsi="Calibri"/>
                      <w:color w:val="000000"/>
                    </w:rPr>
                  </w:rPrChange>
                </w:rPr>
                <w:t>27</w:t>
              </w:r>
            </w:ins>
            <w:del w:id="1523" w:author="Daniel Luo" w:date="2019-09-28T09:11:00Z">
              <w:r w:rsidRPr="002C2902" w:rsidDel="0056382A">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DBAC5" w14:textId="05CFCF67" w:rsidR="002C2902" w:rsidRPr="002C2902" w:rsidRDefault="002C2902" w:rsidP="002C2902">
            <w:pPr>
              <w:keepNext/>
              <w:jc w:val="center"/>
              <w:rPr>
                <w:rFonts w:ascii="Calibri" w:hAnsi="Calibri" w:cs="Calibri"/>
                <w:noProof/>
                <w:sz w:val="18"/>
                <w:szCs w:val="18"/>
                <w:lang w:val="en-CA"/>
              </w:rPr>
            </w:pPr>
            <w:ins w:id="1524" w:author="Daniel Luo" w:date="2019-09-28T09:11:00Z">
              <w:r w:rsidRPr="002C2902">
                <w:rPr>
                  <w:rFonts w:ascii="Calibri" w:hAnsi="Calibri"/>
                  <w:color w:val="000000"/>
                  <w:sz w:val="18"/>
                  <w:szCs w:val="18"/>
                  <w:rPrChange w:id="1525" w:author="Daniel Luo" w:date="2019-09-28T09:11:00Z">
                    <w:rPr>
                      <w:rFonts w:ascii="Calibri" w:hAnsi="Calibri"/>
                      <w:color w:val="000000"/>
                    </w:rPr>
                  </w:rPrChange>
                </w:rPr>
                <w:t>23</w:t>
              </w:r>
            </w:ins>
            <w:del w:id="1526" w:author="Daniel Luo" w:date="2019-09-28T09:11:00Z">
              <w:r w:rsidRPr="002C2902" w:rsidDel="0056382A">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10B2F874" w14:textId="0D1FB2FF" w:rsidR="002C2902" w:rsidRPr="002C2902" w:rsidRDefault="002C2902" w:rsidP="002C2902">
            <w:pPr>
              <w:keepNext/>
              <w:jc w:val="center"/>
              <w:rPr>
                <w:rFonts w:ascii="Calibri" w:hAnsi="Calibri" w:cs="Calibri"/>
                <w:noProof/>
                <w:sz w:val="18"/>
                <w:szCs w:val="18"/>
                <w:lang w:val="en-CA"/>
              </w:rPr>
            </w:pPr>
            <w:ins w:id="1527" w:author="Daniel Luo" w:date="2019-09-28T09:11:00Z">
              <w:r w:rsidRPr="002C2902">
                <w:rPr>
                  <w:rFonts w:ascii="Calibri" w:hAnsi="Calibri"/>
                  <w:color w:val="000000"/>
                  <w:sz w:val="18"/>
                  <w:szCs w:val="18"/>
                  <w:rPrChange w:id="1528" w:author="Daniel Luo" w:date="2019-09-28T09:11:00Z">
                    <w:rPr>
                      <w:rFonts w:ascii="Calibri" w:hAnsi="Calibri"/>
                      <w:color w:val="000000"/>
                    </w:rPr>
                  </w:rPrChange>
                </w:rPr>
                <w:t>5</w:t>
              </w:r>
            </w:ins>
            <w:del w:id="1529" w:author="Daniel Luo" w:date="2019-09-28T09:11:00Z">
              <w:r w:rsidRPr="002C2902" w:rsidDel="0056382A">
                <w:rPr>
                  <w:rFonts w:ascii="Calibri" w:hAnsi="Calibri" w:cs="Calibri"/>
                  <w:color w:val="000000"/>
                  <w:sz w:val="18"/>
                  <w:szCs w:val="18"/>
                </w:rPr>
                <w:delText>3</w:delText>
              </w:r>
            </w:del>
          </w:p>
        </w:tc>
      </w:tr>
      <w:tr w:rsidR="002C2902" w:rsidRPr="008D5FFE" w14:paraId="5CDE91B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00C1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2A5B2" w14:textId="10CC295A" w:rsidR="002C2902" w:rsidRPr="002C2902" w:rsidRDefault="002C2902" w:rsidP="002C2902">
            <w:pPr>
              <w:keepNext/>
              <w:jc w:val="center"/>
              <w:rPr>
                <w:rFonts w:ascii="Calibri" w:hAnsi="Calibri" w:cs="Calibri"/>
                <w:noProof/>
                <w:sz w:val="18"/>
                <w:szCs w:val="18"/>
                <w:lang w:val="en-CA"/>
              </w:rPr>
            </w:pPr>
            <w:ins w:id="1530" w:author="Daniel Luo" w:date="2019-09-28T09:11:00Z">
              <w:r w:rsidRPr="002C2902">
                <w:rPr>
                  <w:rFonts w:ascii="Calibri" w:hAnsi="Calibri"/>
                  <w:color w:val="000000"/>
                  <w:sz w:val="18"/>
                  <w:szCs w:val="18"/>
                  <w:rPrChange w:id="1531" w:author="Daniel Luo" w:date="2019-09-28T09:11:00Z">
                    <w:rPr>
                      <w:rFonts w:ascii="Calibri" w:hAnsi="Calibri"/>
                      <w:color w:val="000000"/>
                    </w:rPr>
                  </w:rPrChange>
                </w:rPr>
                <w:t>9</w:t>
              </w:r>
            </w:ins>
            <w:del w:id="1532" w:author="Daniel Luo" w:date="2019-09-28T09:11:00Z">
              <w:r w:rsidRPr="002C2902" w:rsidDel="0056382A">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519B514A" w14:textId="5A6D11F4" w:rsidR="002C2902" w:rsidRPr="002C2902" w:rsidRDefault="002C2902" w:rsidP="002C2902">
            <w:pPr>
              <w:keepNext/>
              <w:jc w:val="center"/>
              <w:rPr>
                <w:rFonts w:ascii="Calibri" w:hAnsi="Calibri" w:cs="Calibri"/>
                <w:noProof/>
                <w:sz w:val="18"/>
                <w:szCs w:val="18"/>
                <w:lang w:val="en-CA"/>
              </w:rPr>
            </w:pPr>
            <w:ins w:id="1533" w:author="Daniel Luo" w:date="2019-09-28T09:11:00Z">
              <w:r w:rsidRPr="002C2902">
                <w:rPr>
                  <w:rFonts w:ascii="Calibri" w:hAnsi="Calibri"/>
                  <w:color w:val="000000"/>
                  <w:sz w:val="18"/>
                  <w:szCs w:val="18"/>
                  <w:rPrChange w:id="1534" w:author="Daniel Luo" w:date="2019-09-28T09:11:00Z">
                    <w:rPr>
                      <w:rFonts w:ascii="Calibri" w:hAnsi="Calibri"/>
                      <w:color w:val="000000"/>
                    </w:rPr>
                  </w:rPrChange>
                </w:rPr>
                <w:t>26</w:t>
              </w:r>
            </w:ins>
            <w:del w:id="1535" w:author="Daniel Luo" w:date="2019-09-28T09:11:00Z">
              <w:r w:rsidRPr="002C2902" w:rsidDel="0056382A">
                <w:rPr>
                  <w:rFonts w:ascii="Calibri" w:hAnsi="Calibri" w:cs="Calibri"/>
                  <w:color w:val="000000"/>
                  <w:sz w:val="18"/>
                  <w:szCs w:val="18"/>
                </w:rPr>
                <w:delText>28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8A637E" w14:textId="08B2DC31" w:rsidR="002C2902" w:rsidRPr="002C2902" w:rsidRDefault="002C2902" w:rsidP="002C2902">
            <w:pPr>
              <w:keepNext/>
              <w:jc w:val="center"/>
              <w:rPr>
                <w:rFonts w:ascii="Calibri" w:hAnsi="Calibri" w:cs="Calibri"/>
                <w:noProof/>
                <w:sz w:val="18"/>
                <w:szCs w:val="18"/>
                <w:lang w:val="en-CA"/>
              </w:rPr>
            </w:pPr>
            <w:ins w:id="1536" w:author="Daniel Luo" w:date="2019-09-28T09:11:00Z">
              <w:r w:rsidRPr="002C2902">
                <w:rPr>
                  <w:rFonts w:ascii="Calibri" w:hAnsi="Calibri"/>
                  <w:color w:val="000000"/>
                  <w:sz w:val="18"/>
                  <w:szCs w:val="18"/>
                  <w:rPrChange w:id="1537" w:author="Daniel Luo" w:date="2019-09-28T09:11:00Z">
                    <w:rPr>
                      <w:rFonts w:ascii="Calibri" w:hAnsi="Calibri"/>
                      <w:color w:val="000000"/>
                    </w:rPr>
                  </w:rPrChange>
                </w:rPr>
                <w:t>24</w:t>
              </w:r>
            </w:ins>
            <w:del w:id="1538" w:author="Daniel Luo" w:date="2019-09-28T09:11:00Z">
              <w:r w:rsidRPr="002C2902" w:rsidDel="0056382A">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2E17A9EC" w14:textId="706EC9DE" w:rsidR="002C2902" w:rsidRPr="002C2902" w:rsidRDefault="002C2902" w:rsidP="002C2902">
            <w:pPr>
              <w:keepNext/>
              <w:jc w:val="center"/>
              <w:rPr>
                <w:rFonts w:ascii="Calibri" w:hAnsi="Calibri" w:cs="Calibri"/>
                <w:noProof/>
                <w:sz w:val="18"/>
                <w:szCs w:val="18"/>
                <w:lang w:val="en-CA"/>
              </w:rPr>
            </w:pPr>
            <w:ins w:id="1539" w:author="Daniel Luo" w:date="2019-09-28T09:11:00Z">
              <w:r w:rsidRPr="002C2902">
                <w:rPr>
                  <w:rFonts w:ascii="Calibri" w:hAnsi="Calibri"/>
                  <w:color w:val="000000"/>
                  <w:sz w:val="18"/>
                  <w:szCs w:val="18"/>
                  <w:rPrChange w:id="1540" w:author="Daniel Luo" w:date="2019-09-28T09:11:00Z">
                    <w:rPr>
                      <w:rFonts w:ascii="Calibri" w:hAnsi="Calibri"/>
                      <w:color w:val="000000"/>
                    </w:rPr>
                  </w:rPrChange>
                </w:rPr>
                <w:t>5</w:t>
              </w:r>
            </w:ins>
            <w:del w:id="1541" w:author="Daniel Luo" w:date="2019-09-28T09:11:00Z">
              <w:r w:rsidRPr="002C2902" w:rsidDel="0056382A">
                <w:rPr>
                  <w:rFonts w:ascii="Calibri" w:hAnsi="Calibri" w:cs="Calibri"/>
                  <w:color w:val="000000"/>
                  <w:sz w:val="18"/>
                  <w:szCs w:val="18"/>
                </w:rPr>
                <w:delText>4</w:delText>
              </w:r>
            </w:del>
          </w:p>
        </w:tc>
      </w:tr>
      <w:tr w:rsidR="002C2902" w:rsidRPr="008D5FFE" w14:paraId="6265EC3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88B7D3"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10925" w14:textId="5EA38254" w:rsidR="002C2902" w:rsidRPr="002C2902" w:rsidRDefault="002C2902" w:rsidP="002C2902">
            <w:pPr>
              <w:keepNext/>
              <w:jc w:val="center"/>
              <w:rPr>
                <w:rFonts w:ascii="Calibri" w:hAnsi="Calibri" w:cs="Calibri"/>
                <w:noProof/>
                <w:sz w:val="18"/>
                <w:szCs w:val="18"/>
                <w:lang w:val="en-CA"/>
              </w:rPr>
            </w:pPr>
            <w:ins w:id="1542" w:author="Daniel Luo" w:date="2019-09-28T09:11:00Z">
              <w:r w:rsidRPr="002C2902">
                <w:rPr>
                  <w:rFonts w:ascii="Calibri" w:hAnsi="Calibri"/>
                  <w:color w:val="000000"/>
                  <w:sz w:val="18"/>
                  <w:szCs w:val="18"/>
                  <w:rPrChange w:id="1543" w:author="Daniel Luo" w:date="2019-09-28T09:11:00Z">
                    <w:rPr>
                      <w:rFonts w:ascii="Calibri" w:hAnsi="Calibri"/>
                      <w:color w:val="000000"/>
                    </w:rPr>
                  </w:rPrChange>
                </w:rPr>
                <w:t>8</w:t>
              </w:r>
            </w:ins>
            <w:del w:id="1544" w:author="Daniel Luo" w:date="2019-09-28T09:11:00Z">
              <w:r w:rsidRPr="002C2902" w:rsidDel="0056382A">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23C8B512" w14:textId="3D0B59F7" w:rsidR="002C2902" w:rsidRPr="002C2902" w:rsidRDefault="002C2902" w:rsidP="002C2902">
            <w:pPr>
              <w:keepNext/>
              <w:jc w:val="center"/>
              <w:rPr>
                <w:rFonts w:ascii="Calibri" w:hAnsi="Calibri" w:cs="Calibri"/>
                <w:noProof/>
                <w:sz w:val="18"/>
                <w:szCs w:val="18"/>
                <w:lang w:val="en-CA"/>
              </w:rPr>
            </w:pPr>
            <w:ins w:id="1545" w:author="Daniel Luo" w:date="2019-09-28T09:11:00Z">
              <w:r w:rsidRPr="002C2902">
                <w:rPr>
                  <w:rFonts w:ascii="Calibri" w:hAnsi="Calibri"/>
                  <w:color w:val="000000"/>
                  <w:sz w:val="18"/>
                  <w:szCs w:val="18"/>
                  <w:rPrChange w:id="1546" w:author="Daniel Luo" w:date="2019-09-28T09:11:00Z">
                    <w:rPr>
                      <w:rFonts w:ascii="Calibri" w:hAnsi="Calibri"/>
                      <w:color w:val="000000"/>
                    </w:rPr>
                  </w:rPrChange>
                </w:rPr>
                <w:t>26</w:t>
              </w:r>
            </w:ins>
            <w:del w:id="1547" w:author="Daniel Luo" w:date="2019-09-28T09:11:00Z">
              <w:r w:rsidRPr="002C2902" w:rsidDel="0056382A">
                <w:rPr>
                  <w:rFonts w:ascii="Calibri" w:hAnsi="Calibri" w:cs="Calibri"/>
                  <w:color w:val="000000"/>
                  <w:sz w:val="18"/>
                  <w:szCs w:val="18"/>
                </w:rPr>
                <w:delText>28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D74B34" w14:textId="16CBD250" w:rsidR="002C2902" w:rsidRPr="002C2902" w:rsidRDefault="002C2902" w:rsidP="002C2902">
            <w:pPr>
              <w:keepNext/>
              <w:jc w:val="center"/>
              <w:rPr>
                <w:rFonts w:ascii="Calibri" w:hAnsi="Calibri" w:cs="Calibri"/>
                <w:noProof/>
                <w:sz w:val="18"/>
                <w:szCs w:val="18"/>
                <w:lang w:val="en-CA"/>
              </w:rPr>
            </w:pPr>
            <w:ins w:id="1548" w:author="Daniel Luo" w:date="2019-09-28T09:11:00Z">
              <w:r w:rsidRPr="002C2902">
                <w:rPr>
                  <w:rFonts w:ascii="Calibri" w:hAnsi="Calibri"/>
                  <w:color w:val="000000"/>
                  <w:sz w:val="18"/>
                  <w:szCs w:val="18"/>
                  <w:rPrChange w:id="1549" w:author="Daniel Luo" w:date="2019-09-28T09:11:00Z">
                    <w:rPr>
                      <w:rFonts w:ascii="Calibri" w:hAnsi="Calibri"/>
                      <w:color w:val="000000"/>
                    </w:rPr>
                  </w:rPrChange>
                </w:rPr>
                <w:t>24</w:t>
              </w:r>
            </w:ins>
            <w:del w:id="1550" w:author="Daniel Luo" w:date="2019-09-28T09:11:00Z">
              <w:r w:rsidRPr="002C2902" w:rsidDel="0056382A">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0F6CF7AA" w14:textId="2AE3D676" w:rsidR="002C2902" w:rsidRPr="002C2902" w:rsidRDefault="002C2902" w:rsidP="002C2902">
            <w:pPr>
              <w:keepNext/>
              <w:jc w:val="center"/>
              <w:rPr>
                <w:rFonts w:ascii="Calibri" w:hAnsi="Calibri" w:cs="Calibri"/>
                <w:noProof/>
                <w:sz w:val="18"/>
                <w:szCs w:val="18"/>
                <w:lang w:val="en-CA"/>
              </w:rPr>
            </w:pPr>
            <w:ins w:id="1551" w:author="Daniel Luo" w:date="2019-09-28T09:11:00Z">
              <w:r w:rsidRPr="002C2902">
                <w:rPr>
                  <w:rFonts w:ascii="Calibri" w:hAnsi="Calibri"/>
                  <w:color w:val="000000"/>
                  <w:sz w:val="18"/>
                  <w:szCs w:val="18"/>
                  <w:rPrChange w:id="1552" w:author="Daniel Luo" w:date="2019-09-28T09:11:00Z">
                    <w:rPr>
                      <w:rFonts w:ascii="Calibri" w:hAnsi="Calibri"/>
                      <w:color w:val="000000"/>
                    </w:rPr>
                  </w:rPrChange>
                </w:rPr>
                <w:t>6</w:t>
              </w:r>
            </w:ins>
            <w:del w:id="1553" w:author="Daniel Luo" w:date="2019-09-28T09:11:00Z">
              <w:r w:rsidRPr="002C2902" w:rsidDel="0056382A">
                <w:rPr>
                  <w:rFonts w:ascii="Calibri" w:hAnsi="Calibri" w:cs="Calibri"/>
                  <w:color w:val="000000"/>
                  <w:sz w:val="18"/>
                  <w:szCs w:val="18"/>
                </w:rPr>
                <w:delText>4</w:delText>
              </w:r>
            </w:del>
          </w:p>
        </w:tc>
      </w:tr>
      <w:tr w:rsidR="002C2902" w:rsidRPr="008D5FFE" w14:paraId="0D87DEB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3709C" w14:textId="77777777" w:rsidR="002C2902" w:rsidRPr="008D5FFE" w:rsidRDefault="002C2902" w:rsidP="002C2902">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A41C31" w14:textId="087BA900" w:rsidR="002C2902" w:rsidRPr="002C2902" w:rsidRDefault="002C2902" w:rsidP="002C2902">
            <w:pPr>
              <w:keepNext/>
              <w:jc w:val="center"/>
              <w:rPr>
                <w:rFonts w:ascii="Calibri" w:hAnsi="Calibri" w:cs="Calibri"/>
                <w:noProof/>
                <w:sz w:val="18"/>
                <w:szCs w:val="18"/>
                <w:lang w:val="en-CA"/>
              </w:rPr>
            </w:pPr>
            <w:ins w:id="1554" w:author="Daniel Luo" w:date="2019-09-28T09:11:00Z">
              <w:r w:rsidRPr="002C2902">
                <w:rPr>
                  <w:rFonts w:ascii="Calibri" w:hAnsi="Calibri"/>
                  <w:color w:val="000000"/>
                  <w:sz w:val="18"/>
                  <w:szCs w:val="18"/>
                  <w:rPrChange w:id="1555" w:author="Daniel Luo" w:date="2019-09-28T09:11:00Z">
                    <w:rPr>
                      <w:rFonts w:ascii="Calibri" w:hAnsi="Calibri"/>
                      <w:color w:val="000000"/>
                    </w:rPr>
                  </w:rPrChange>
                </w:rPr>
                <w:t>7</w:t>
              </w:r>
            </w:ins>
            <w:del w:id="1556" w:author="Daniel Luo" w:date="2019-09-28T09:11:00Z">
              <w:r w:rsidRPr="002C2902" w:rsidDel="0056382A">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47DA3FAB" w14:textId="5CCEE1A1" w:rsidR="002C2902" w:rsidRPr="002C2902" w:rsidRDefault="002C2902" w:rsidP="002C2902">
            <w:pPr>
              <w:keepNext/>
              <w:jc w:val="center"/>
              <w:rPr>
                <w:rFonts w:ascii="Calibri" w:hAnsi="Calibri" w:cs="Calibri"/>
                <w:noProof/>
                <w:sz w:val="18"/>
                <w:szCs w:val="18"/>
                <w:lang w:val="en-CA"/>
              </w:rPr>
            </w:pPr>
            <w:ins w:id="1557" w:author="Daniel Luo" w:date="2019-09-28T09:11:00Z">
              <w:r w:rsidRPr="002C2902">
                <w:rPr>
                  <w:rFonts w:ascii="Calibri" w:hAnsi="Calibri"/>
                  <w:color w:val="000000"/>
                  <w:sz w:val="18"/>
                  <w:szCs w:val="18"/>
                  <w:rPrChange w:id="1558" w:author="Daniel Luo" w:date="2019-09-28T09:11:00Z">
                    <w:rPr>
                      <w:rFonts w:ascii="Calibri" w:hAnsi="Calibri"/>
                      <w:color w:val="000000"/>
                    </w:rPr>
                  </w:rPrChange>
                </w:rPr>
                <w:t>26</w:t>
              </w:r>
            </w:ins>
            <w:del w:id="1559" w:author="Daniel Luo" w:date="2019-09-28T09:11:00Z">
              <w:r w:rsidRPr="002C2902" w:rsidDel="0056382A">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C961FC" w14:textId="72D47DBF" w:rsidR="002C2902" w:rsidRPr="002C2902" w:rsidRDefault="002C2902" w:rsidP="002C2902">
            <w:pPr>
              <w:keepNext/>
              <w:jc w:val="center"/>
              <w:rPr>
                <w:rFonts w:ascii="Calibri" w:hAnsi="Calibri" w:cs="Calibri"/>
                <w:noProof/>
                <w:sz w:val="18"/>
                <w:szCs w:val="18"/>
                <w:lang w:val="en-CA"/>
              </w:rPr>
            </w:pPr>
            <w:ins w:id="1560" w:author="Daniel Luo" w:date="2019-09-28T09:11:00Z">
              <w:r w:rsidRPr="002C2902">
                <w:rPr>
                  <w:rFonts w:ascii="Calibri" w:hAnsi="Calibri"/>
                  <w:color w:val="000000"/>
                  <w:sz w:val="18"/>
                  <w:szCs w:val="18"/>
                  <w:rPrChange w:id="1561" w:author="Daniel Luo" w:date="2019-09-28T09:11:00Z">
                    <w:rPr>
                      <w:rFonts w:ascii="Calibri" w:hAnsi="Calibri"/>
                      <w:color w:val="000000"/>
                    </w:rPr>
                  </w:rPrChange>
                </w:rPr>
                <w:t>25</w:t>
              </w:r>
            </w:ins>
            <w:del w:id="1562" w:author="Daniel Luo" w:date="2019-09-28T09:11:00Z">
              <w:r w:rsidRPr="002C2902" w:rsidDel="0056382A">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3AC0B260" w14:textId="7107311A" w:rsidR="002C2902" w:rsidRPr="002C2902" w:rsidRDefault="002C2902" w:rsidP="002C2902">
            <w:pPr>
              <w:keepNext/>
              <w:jc w:val="center"/>
              <w:rPr>
                <w:rFonts w:ascii="Calibri" w:hAnsi="Calibri" w:cs="Calibri"/>
                <w:noProof/>
                <w:sz w:val="18"/>
                <w:szCs w:val="18"/>
                <w:lang w:val="en-CA"/>
              </w:rPr>
            </w:pPr>
            <w:ins w:id="1563" w:author="Daniel Luo" w:date="2019-09-28T09:11:00Z">
              <w:r w:rsidRPr="002C2902">
                <w:rPr>
                  <w:rFonts w:ascii="Calibri" w:hAnsi="Calibri"/>
                  <w:color w:val="000000"/>
                  <w:sz w:val="18"/>
                  <w:szCs w:val="18"/>
                  <w:rPrChange w:id="1564" w:author="Daniel Luo" w:date="2019-09-28T09:11:00Z">
                    <w:rPr>
                      <w:rFonts w:ascii="Calibri" w:hAnsi="Calibri"/>
                      <w:color w:val="000000"/>
                    </w:rPr>
                  </w:rPrChange>
                </w:rPr>
                <w:t>6</w:t>
              </w:r>
            </w:ins>
            <w:del w:id="1565" w:author="Daniel Luo" w:date="2019-09-28T09:11:00Z">
              <w:r w:rsidRPr="002C2902" w:rsidDel="0056382A">
                <w:rPr>
                  <w:rFonts w:ascii="Calibri" w:hAnsi="Calibri" w:cs="Calibri"/>
                  <w:color w:val="000000"/>
                  <w:sz w:val="18"/>
                  <w:szCs w:val="18"/>
                </w:rPr>
                <w:delText>5</w:delText>
              </w:r>
            </w:del>
          </w:p>
        </w:tc>
      </w:tr>
      <w:tr w:rsidR="002C2902" w:rsidRPr="008D5FFE" w14:paraId="28F3EFA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7739FE"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88B41" w14:textId="0E4D4529" w:rsidR="002C2902" w:rsidRPr="002C2902" w:rsidRDefault="002C2902" w:rsidP="002C2902">
            <w:pPr>
              <w:keepNext/>
              <w:jc w:val="center"/>
              <w:rPr>
                <w:rFonts w:ascii="Calibri" w:hAnsi="Calibri" w:cs="Calibri"/>
                <w:color w:val="000000"/>
                <w:sz w:val="18"/>
                <w:szCs w:val="18"/>
              </w:rPr>
            </w:pPr>
            <w:ins w:id="1566" w:author="Daniel Luo" w:date="2019-09-28T09:11:00Z">
              <w:r w:rsidRPr="002C2902">
                <w:rPr>
                  <w:rFonts w:ascii="Calibri" w:hAnsi="Calibri"/>
                  <w:color w:val="000000"/>
                  <w:sz w:val="18"/>
                  <w:szCs w:val="18"/>
                  <w:rPrChange w:id="1567" w:author="Daniel Luo" w:date="2019-09-28T09:11:00Z">
                    <w:rPr>
                      <w:rFonts w:ascii="Calibri" w:hAnsi="Calibri"/>
                      <w:color w:val="000000"/>
                    </w:rPr>
                  </w:rPrChange>
                </w:rPr>
                <w:t>7</w:t>
              </w:r>
            </w:ins>
            <w:del w:id="1568" w:author="Daniel Luo" w:date="2019-09-28T09:11:00Z">
              <w:r w:rsidRPr="002C2902" w:rsidDel="0056382A">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22032F7B" w14:textId="02292A73" w:rsidR="002C2902" w:rsidRPr="002C2902" w:rsidRDefault="002C2902" w:rsidP="002C2902">
            <w:pPr>
              <w:keepNext/>
              <w:jc w:val="center"/>
              <w:rPr>
                <w:rFonts w:ascii="Calibri" w:hAnsi="Calibri" w:cs="Calibri"/>
                <w:color w:val="000000"/>
                <w:sz w:val="18"/>
                <w:szCs w:val="18"/>
              </w:rPr>
            </w:pPr>
            <w:ins w:id="1569" w:author="Daniel Luo" w:date="2019-09-28T09:11:00Z">
              <w:r w:rsidRPr="002C2902">
                <w:rPr>
                  <w:rFonts w:ascii="Calibri" w:hAnsi="Calibri"/>
                  <w:color w:val="000000"/>
                  <w:sz w:val="18"/>
                  <w:szCs w:val="18"/>
                  <w:rPrChange w:id="1570" w:author="Daniel Luo" w:date="2019-09-28T09:11:00Z">
                    <w:rPr>
                      <w:rFonts w:ascii="Calibri" w:hAnsi="Calibri"/>
                      <w:color w:val="000000"/>
                    </w:rPr>
                  </w:rPrChange>
                </w:rPr>
                <w:t>25</w:t>
              </w:r>
            </w:ins>
            <w:del w:id="1571" w:author="Daniel Luo" w:date="2019-09-28T09:11:00Z">
              <w:r w:rsidRPr="002C2902" w:rsidDel="0056382A">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1469D" w14:textId="53A1B254" w:rsidR="002C2902" w:rsidRPr="002C2902" w:rsidRDefault="002C2902" w:rsidP="002C2902">
            <w:pPr>
              <w:keepNext/>
              <w:jc w:val="center"/>
              <w:rPr>
                <w:rFonts w:ascii="Calibri" w:hAnsi="Calibri" w:cs="Calibri"/>
                <w:color w:val="000000"/>
                <w:sz w:val="18"/>
                <w:szCs w:val="18"/>
              </w:rPr>
            </w:pPr>
            <w:ins w:id="1572" w:author="Daniel Luo" w:date="2019-09-28T09:11:00Z">
              <w:r w:rsidRPr="002C2902">
                <w:rPr>
                  <w:rFonts w:ascii="Calibri" w:hAnsi="Calibri"/>
                  <w:color w:val="000000"/>
                  <w:sz w:val="18"/>
                  <w:szCs w:val="18"/>
                  <w:rPrChange w:id="1573" w:author="Daniel Luo" w:date="2019-09-28T09:11:00Z">
                    <w:rPr>
                      <w:rFonts w:ascii="Calibri" w:hAnsi="Calibri"/>
                      <w:color w:val="000000"/>
                    </w:rPr>
                  </w:rPrChange>
                </w:rPr>
                <w:t>25</w:t>
              </w:r>
            </w:ins>
            <w:del w:id="1574" w:author="Daniel Luo" w:date="2019-09-28T09:11:00Z">
              <w:r w:rsidRPr="002C2902" w:rsidDel="0056382A">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363EF96F" w14:textId="14285B29" w:rsidR="002C2902" w:rsidRPr="002C2902" w:rsidRDefault="002C2902" w:rsidP="002C2902">
            <w:pPr>
              <w:keepNext/>
              <w:jc w:val="center"/>
              <w:rPr>
                <w:rFonts w:ascii="Calibri" w:hAnsi="Calibri" w:cs="Calibri"/>
                <w:color w:val="000000"/>
                <w:sz w:val="18"/>
                <w:szCs w:val="18"/>
              </w:rPr>
            </w:pPr>
            <w:ins w:id="1575" w:author="Daniel Luo" w:date="2019-09-28T09:11:00Z">
              <w:r w:rsidRPr="002C2902">
                <w:rPr>
                  <w:rFonts w:ascii="Calibri" w:hAnsi="Calibri"/>
                  <w:color w:val="000000"/>
                  <w:sz w:val="18"/>
                  <w:szCs w:val="18"/>
                  <w:rPrChange w:id="1576" w:author="Daniel Luo" w:date="2019-09-28T09:11:00Z">
                    <w:rPr>
                      <w:rFonts w:ascii="Calibri" w:hAnsi="Calibri"/>
                      <w:color w:val="000000"/>
                    </w:rPr>
                  </w:rPrChange>
                </w:rPr>
                <w:t>7</w:t>
              </w:r>
            </w:ins>
            <w:del w:id="1577" w:author="Daniel Luo" w:date="2019-09-28T09:11:00Z">
              <w:r w:rsidRPr="002C2902" w:rsidDel="0056382A">
                <w:rPr>
                  <w:rFonts w:ascii="Calibri" w:hAnsi="Calibri" w:cs="Calibri"/>
                  <w:color w:val="000000"/>
                  <w:sz w:val="18"/>
                  <w:szCs w:val="18"/>
                </w:rPr>
                <w:delText>5</w:delText>
              </w:r>
            </w:del>
          </w:p>
        </w:tc>
      </w:tr>
      <w:tr w:rsidR="002C2902" w:rsidRPr="008D5FFE" w14:paraId="04CAB24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3E2C8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3EA30A" w14:textId="41DEEDCE" w:rsidR="002C2902" w:rsidRPr="002C2902" w:rsidRDefault="002C2902" w:rsidP="002C2902">
            <w:pPr>
              <w:keepNext/>
              <w:jc w:val="center"/>
              <w:rPr>
                <w:rFonts w:ascii="Calibri" w:hAnsi="Calibri" w:cs="Calibri"/>
                <w:color w:val="000000"/>
                <w:sz w:val="18"/>
                <w:szCs w:val="18"/>
              </w:rPr>
            </w:pPr>
            <w:ins w:id="1578" w:author="Daniel Luo" w:date="2019-09-28T09:11:00Z">
              <w:r w:rsidRPr="002C2902">
                <w:rPr>
                  <w:rFonts w:ascii="Calibri" w:hAnsi="Calibri"/>
                  <w:color w:val="000000"/>
                  <w:sz w:val="18"/>
                  <w:szCs w:val="18"/>
                  <w:rPrChange w:id="1579" w:author="Daniel Luo" w:date="2019-09-28T09:11:00Z">
                    <w:rPr>
                      <w:rFonts w:ascii="Calibri" w:hAnsi="Calibri"/>
                      <w:color w:val="000000"/>
                    </w:rPr>
                  </w:rPrChange>
                </w:rPr>
                <w:t>6</w:t>
              </w:r>
            </w:ins>
            <w:del w:id="1580" w:author="Daniel Luo" w:date="2019-09-28T09:11:00Z">
              <w:r w:rsidRPr="002C2902" w:rsidDel="0056382A">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33017D5E" w14:textId="14B34A0B" w:rsidR="002C2902" w:rsidRPr="002C2902" w:rsidRDefault="002C2902" w:rsidP="002C2902">
            <w:pPr>
              <w:keepNext/>
              <w:jc w:val="center"/>
              <w:rPr>
                <w:rFonts w:ascii="Calibri" w:hAnsi="Calibri" w:cs="Calibri"/>
                <w:color w:val="000000"/>
                <w:sz w:val="18"/>
                <w:szCs w:val="18"/>
              </w:rPr>
            </w:pPr>
            <w:ins w:id="1581" w:author="Daniel Luo" w:date="2019-09-28T09:11:00Z">
              <w:r w:rsidRPr="002C2902">
                <w:rPr>
                  <w:rFonts w:ascii="Calibri" w:hAnsi="Calibri"/>
                  <w:color w:val="000000"/>
                  <w:sz w:val="18"/>
                  <w:szCs w:val="18"/>
                  <w:rPrChange w:id="1582" w:author="Daniel Luo" w:date="2019-09-28T09:11:00Z">
                    <w:rPr>
                      <w:rFonts w:ascii="Calibri" w:hAnsi="Calibri"/>
                      <w:color w:val="000000"/>
                    </w:rPr>
                  </w:rPrChange>
                </w:rPr>
                <w:t>25</w:t>
              </w:r>
            </w:ins>
            <w:del w:id="1583" w:author="Daniel Luo" w:date="2019-09-28T09:11:00Z">
              <w:r w:rsidRPr="002C2902" w:rsidDel="0056382A">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3449B" w14:textId="66E68C20" w:rsidR="002C2902" w:rsidRPr="002C2902" w:rsidRDefault="002C2902" w:rsidP="002C2902">
            <w:pPr>
              <w:keepNext/>
              <w:jc w:val="center"/>
              <w:rPr>
                <w:rFonts w:ascii="Calibri" w:hAnsi="Calibri" w:cs="Calibri"/>
                <w:color w:val="000000"/>
                <w:sz w:val="18"/>
                <w:szCs w:val="18"/>
              </w:rPr>
            </w:pPr>
            <w:ins w:id="1584" w:author="Daniel Luo" w:date="2019-09-28T09:11:00Z">
              <w:r w:rsidRPr="002C2902">
                <w:rPr>
                  <w:rFonts w:ascii="Calibri" w:hAnsi="Calibri"/>
                  <w:color w:val="000000"/>
                  <w:sz w:val="18"/>
                  <w:szCs w:val="18"/>
                  <w:rPrChange w:id="1585" w:author="Daniel Luo" w:date="2019-09-28T09:11:00Z">
                    <w:rPr>
                      <w:rFonts w:ascii="Calibri" w:hAnsi="Calibri"/>
                      <w:color w:val="000000"/>
                    </w:rPr>
                  </w:rPrChange>
                </w:rPr>
                <w:t>26</w:t>
              </w:r>
            </w:ins>
            <w:del w:id="1586" w:author="Daniel Luo" w:date="2019-09-28T09:11:00Z">
              <w:r w:rsidRPr="002C2902" w:rsidDel="0056382A">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58DBD6C2" w14:textId="051A7040" w:rsidR="002C2902" w:rsidRPr="002C2902" w:rsidRDefault="002C2902" w:rsidP="002C2902">
            <w:pPr>
              <w:keepNext/>
              <w:jc w:val="center"/>
              <w:rPr>
                <w:rFonts w:ascii="Calibri" w:hAnsi="Calibri" w:cs="Calibri"/>
                <w:color w:val="000000"/>
                <w:sz w:val="18"/>
                <w:szCs w:val="18"/>
              </w:rPr>
            </w:pPr>
            <w:ins w:id="1587" w:author="Daniel Luo" w:date="2019-09-28T09:11:00Z">
              <w:r w:rsidRPr="002C2902">
                <w:rPr>
                  <w:rFonts w:ascii="Calibri" w:hAnsi="Calibri"/>
                  <w:color w:val="000000"/>
                  <w:sz w:val="18"/>
                  <w:szCs w:val="18"/>
                  <w:rPrChange w:id="1588" w:author="Daniel Luo" w:date="2019-09-28T09:11:00Z">
                    <w:rPr>
                      <w:rFonts w:ascii="Calibri" w:hAnsi="Calibri"/>
                      <w:color w:val="000000"/>
                    </w:rPr>
                  </w:rPrChange>
                </w:rPr>
                <w:t>7</w:t>
              </w:r>
            </w:ins>
            <w:del w:id="1589" w:author="Daniel Luo" w:date="2019-09-28T09:11:00Z">
              <w:r w:rsidRPr="002C2902" w:rsidDel="0056382A">
                <w:rPr>
                  <w:rFonts w:ascii="Calibri" w:hAnsi="Calibri" w:cs="Calibri"/>
                  <w:color w:val="000000"/>
                  <w:sz w:val="18"/>
                  <w:szCs w:val="18"/>
                </w:rPr>
                <w:delText>6</w:delText>
              </w:r>
            </w:del>
          </w:p>
        </w:tc>
      </w:tr>
      <w:tr w:rsidR="002C2902" w:rsidRPr="008D5FFE" w14:paraId="4FF85AB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6963"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48EBE3" w14:textId="55BB59BE" w:rsidR="002C2902" w:rsidRPr="002C2902" w:rsidRDefault="002C2902" w:rsidP="002C2902">
            <w:pPr>
              <w:keepNext/>
              <w:jc w:val="center"/>
              <w:rPr>
                <w:rFonts w:ascii="Calibri" w:hAnsi="Calibri" w:cs="Calibri"/>
                <w:color w:val="000000"/>
                <w:sz w:val="18"/>
                <w:szCs w:val="18"/>
              </w:rPr>
            </w:pPr>
            <w:ins w:id="1590" w:author="Daniel Luo" w:date="2019-09-28T09:11:00Z">
              <w:r w:rsidRPr="002C2902">
                <w:rPr>
                  <w:rFonts w:ascii="Calibri" w:hAnsi="Calibri"/>
                  <w:color w:val="000000"/>
                  <w:sz w:val="18"/>
                  <w:szCs w:val="18"/>
                  <w:rPrChange w:id="1591" w:author="Daniel Luo" w:date="2019-09-28T09:11:00Z">
                    <w:rPr>
                      <w:rFonts w:ascii="Calibri" w:hAnsi="Calibri"/>
                      <w:color w:val="000000"/>
                    </w:rPr>
                  </w:rPrChange>
                </w:rPr>
                <w:t>6</w:t>
              </w:r>
            </w:ins>
            <w:del w:id="1592" w:author="Daniel Luo" w:date="2019-09-28T09:11:00Z">
              <w:r w:rsidRPr="002C2902" w:rsidDel="0056382A">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4D8E0CC0" w14:textId="2712EDF4" w:rsidR="002C2902" w:rsidRPr="002C2902" w:rsidRDefault="002C2902" w:rsidP="002C2902">
            <w:pPr>
              <w:keepNext/>
              <w:jc w:val="center"/>
              <w:rPr>
                <w:rFonts w:ascii="Calibri" w:hAnsi="Calibri" w:cs="Calibri"/>
                <w:color w:val="000000"/>
                <w:sz w:val="18"/>
                <w:szCs w:val="18"/>
              </w:rPr>
            </w:pPr>
            <w:ins w:id="1593" w:author="Daniel Luo" w:date="2019-09-28T09:11:00Z">
              <w:r w:rsidRPr="002C2902">
                <w:rPr>
                  <w:rFonts w:ascii="Calibri" w:hAnsi="Calibri"/>
                  <w:color w:val="000000"/>
                  <w:sz w:val="18"/>
                  <w:szCs w:val="18"/>
                  <w:rPrChange w:id="1594" w:author="Daniel Luo" w:date="2019-09-28T09:11:00Z">
                    <w:rPr>
                      <w:rFonts w:ascii="Calibri" w:hAnsi="Calibri"/>
                      <w:color w:val="000000"/>
                    </w:rPr>
                  </w:rPrChange>
                </w:rPr>
                <w:t>24</w:t>
              </w:r>
            </w:ins>
            <w:del w:id="1595" w:author="Daniel Luo" w:date="2019-09-28T09:11:00Z">
              <w:r w:rsidRPr="002C2902" w:rsidDel="0056382A">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8BFECF" w14:textId="495F317B" w:rsidR="002C2902" w:rsidRPr="002C2902" w:rsidRDefault="002C2902" w:rsidP="002C2902">
            <w:pPr>
              <w:keepNext/>
              <w:jc w:val="center"/>
              <w:rPr>
                <w:rFonts w:ascii="Calibri" w:hAnsi="Calibri" w:cs="Calibri"/>
                <w:color w:val="000000"/>
                <w:sz w:val="18"/>
                <w:szCs w:val="18"/>
              </w:rPr>
            </w:pPr>
            <w:ins w:id="1596" w:author="Daniel Luo" w:date="2019-09-28T09:11:00Z">
              <w:r w:rsidRPr="002C2902">
                <w:rPr>
                  <w:rFonts w:ascii="Calibri" w:hAnsi="Calibri"/>
                  <w:color w:val="000000"/>
                  <w:sz w:val="18"/>
                  <w:szCs w:val="18"/>
                  <w:rPrChange w:id="1597" w:author="Daniel Luo" w:date="2019-09-28T09:11:00Z">
                    <w:rPr>
                      <w:rFonts w:ascii="Calibri" w:hAnsi="Calibri"/>
                      <w:color w:val="000000"/>
                    </w:rPr>
                  </w:rPrChange>
                </w:rPr>
                <w:t>26</w:t>
              </w:r>
            </w:ins>
            <w:del w:id="1598" w:author="Daniel Luo" w:date="2019-09-28T09:11:00Z">
              <w:r w:rsidRPr="002C2902" w:rsidDel="0056382A">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5EBB3BF7" w14:textId="0A4C9C0C" w:rsidR="002C2902" w:rsidRPr="002C2902" w:rsidRDefault="002C2902" w:rsidP="002C2902">
            <w:pPr>
              <w:keepNext/>
              <w:jc w:val="center"/>
              <w:rPr>
                <w:rFonts w:ascii="Calibri" w:hAnsi="Calibri" w:cs="Calibri"/>
                <w:color w:val="000000"/>
                <w:sz w:val="18"/>
                <w:szCs w:val="18"/>
              </w:rPr>
            </w:pPr>
            <w:ins w:id="1599" w:author="Daniel Luo" w:date="2019-09-28T09:11:00Z">
              <w:r w:rsidRPr="002C2902">
                <w:rPr>
                  <w:rFonts w:ascii="Calibri" w:hAnsi="Calibri"/>
                  <w:color w:val="000000"/>
                  <w:sz w:val="18"/>
                  <w:szCs w:val="18"/>
                  <w:rPrChange w:id="1600" w:author="Daniel Luo" w:date="2019-09-28T09:11:00Z">
                    <w:rPr>
                      <w:rFonts w:ascii="Calibri" w:hAnsi="Calibri"/>
                      <w:color w:val="000000"/>
                    </w:rPr>
                  </w:rPrChange>
                </w:rPr>
                <w:t>8</w:t>
              </w:r>
            </w:ins>
            <w:del w:id="1601" w:author="Daniel Luo" w:date="2019-09-28T09:11:00Z">
              <w:r w:rsidRPr="002C2902" w:rsidDel="0056382A">
                <w:rPr>
                  <w:rFonts w:ascii="Calibri" w:hAnsi="Calibri" w:cs="Calibri"/>
                  <w:color w:val="000000"/>
                  <w:sz w:val="18"/>
                  <w:szCs w:val="18"/>
                </w:rPr>
                <w:delText>6</w:delText>
              </w:r>
            </w:del>
          </w:p>
        </w:tc>
      </w:tr>
      <w:tr w:rsidR="002C2902" w:rsidRPr="008D5FFE" w14:paraId="3774FFB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BD9646"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AA2D7" w14:textId="20A036C7" w:rsidR="002C2902" w:rsidRPr="002C2902" w:rsidRDefault="002C2902" w:rsidP="002C2902">
            <w:pPr>
              <w:keepNext/>
              <w:jc w:val="center"/>
              <w:rPr>
                <w:rFonts w:ascii="Calibri" w:hAnsi="Calibri" w:cs="Calibri"/>
                <w:color w:val="000000"/>
                <w:sz w:val="18"/>
                <w:szCs w:val="18"/>
              </w:rPr>
            </w:pPr>
            <w:ins w:id="1602" w:author="Daniel Luo" w:date="2019-09-28T09:11:00Z">
              <w:r w:rsidRPr="002C2902">
                <w:rPr>
                  <w:rFonts w:ascii="Calibri" w:hAnsi="Calibri"/>
                  <w:color w:val="000000"/>
                  <w:sz w:val="18"/>
                  <w:szCs w:val="18"/>
                  <w:rPrChange w:id="1603" w:author="Daniel Luo" w:date="2019-09-28T09:11:00Z">
                    <w:rPr>
                      <w:rFonts w:ascii="Calibri" w:hAnsi="Calibri"/>
                      <w:color w:val="000000"/>
                    </w:rPr>
                  </w:rPrChange>
                </w:rPr>
                <w:t>5</w:t>
              </w:r>
            </w:ins>
            <w:del w:id="1604" w:author="Daniel Luo" w:date="2019-09-28T09:11:00Z">
              <w:r w:rsidRPr="002C2902" w:rsidDel="0056382A">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458600C6" w14:textId="7ADA7907" w:rsidR="002C2902" w:rsidRPr="002C2902" w:rsidRDefault="002C2902" w:rsidP="002C2902">
            <w:pPr>
              <w:keepNext/>
              <w:jc w:val="center"/>
              <w:rPr>
                <w:rFonts w:ascii="Calibri" w:hAnsi="Calibri" w:cs="Calibri"/>
                <w:color w:val="000000"/>
                <w:sz w:val="18"/>
                <w:szCs w:val="18"/>
              </w:rPr>
            </w:pPr>
            <w:ins w:id="1605" w:author="Daniel Luo" w:date="2019-09-28T09:11:00Z">
              <w:r w:rsidRPr="002C2902">
                <w:rPr>
                  <w:rFonts w:ascii="Calibri" w:hAnsi="Calibri"/>
                  <w:color w:val="000000"/>
                  <w:sz w:val="18"/>
                  <w:szCs w:val="18"/>
                  <w:rPrChange w:id="1606" w:author="Daniel Luo" w:date="2019-09-28T09:11:00Z">
                    <w:rPr>
                      <w:rFonts w:ascii="Calibri" w:hAnsi="Calibri"/>
                      <w:color w:val="000000"/>
                    </w:rPr>
                  </w:rPrChange>
                </w:rPr>
                <w:t>24</w:t>
              </w:r>
            </w:ins>
            <w:del w:id="1607" w:author="Daniel Luo" w:date="2019-09-28T09:11:00Z">
              <w:r w:rsidRPr="002C2902" w:rsidDel="0056382A">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D890A2" w14:textId="094C37C8" w:rsidR="002C2902" w:rsidRPr="002C2902" w:rsidRDefault="002C2902" w:rsidP="002C2902">
            <w:pPr>
              <w:keepNext/>
              <w:jc w:val="center"/>
              <w:rPr>
                <w:rFonts w:ascii="Calibri" w:hAnsi="Calibri" w:cs="Calibri"/>
                <w:color w:val="000000"/>
                <w:sz w:val="18"/>
                <w:szCs w:val="18"/>
              </w:rPr>
            </w:pPr>
            <w:ins w:id="1608" w:author="Daniel Luo" w:date="2019-09-28T09:11:00Z">
              <w:r w:rsidRPr="002C2902">
                <w:rPr>
                  <w:rFonts w:ascii="Calibri" w:hAnsi="Calibri"/>
                  <w:color w:val="000000"/>
                  <w:sz w:val="18"/>
                  <w:szCs w:val="18"/>
                  <w:rPrChange w:id="1609" w:author="Daniel Luo" w:date="2019-09-28T09:11:00Z">
                    <w:rPr>
                      <w:rFonts w:ascii="Calibri" w:hAnsi="Calibri"/>
                      <w:color w:val="000000"/>
                    </w:rPr>
                  </w:rPrChange>
                </w:rPr>
                <w:t>26</w:t>
              </w:r>
            </w:ins>
            <w:del w:id="1610" w:author="Daniel Luo" w:date="2019-09-28T09:11:00Z">
              <w:r w:rsidRPr="002C2902" w:rsidDel="0056382A">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4F31757C" w14:textId="682B04EE" w:rsidR="002C2902" w:rsidRPr="002C2902" w:rsidRDefault="002C2902" w:rsidP="002C2902">
            <w:pPr>
              <w:keepNext/>
              <w:jc w:val="center"/>
              <w:rPr>
                <w:rFonts w:ascii="Calibri" w:hAnsi="Calibri" w:cs="Calibri"/>
                <w:color w:val="000000"/>
                <w:sz w:val="18"/>
                <w:szCs w:val="18"/>
              </w:rPr>
            </w:pPr>
            <w:ins w:id="1611" w:author="Daniel Luo" w:date="2019-09-28T09:11:00Z">
              <w:r w:rsidRPr="002C2902">
                <w:rPr>
                  <w:rFonts w:ascii="Calibri" w:hAnsi="Calibri"/>
                  <w:color w:val="000000"/>
                  <w:sz w:val="18"/>
                  <w:szCs w:val="18"/>
                  <w:rPrChange w:id="1612" w:author="Daniel Luo" w:date="2019-09-28T09:11:00Z">
                    <w:rPr>
                      <w:rFonts w:ascii="Calibri" w:hAnsi="Calibri"/>
                      <w:color w:val="000000"/>
                    </w:rPr>
                  </w:rPrChange>
                </w:rPr>
                <w:t>9</w:t>
              </w:r>
            </w:ins>
            <w:del w:id="1613" w:author="Daniel Luo" w:date="2019-09-28T09:11:00Z">
              <w:r w:rsidRPr="002C2902" w:rsidDel="0056382A">
                <w:rPr>
                  <w:rFonts w:ascii="Calibri" w:hAnsi="Calibri" w:cs="Calibri"/>
                  <w:color w:val="000000"/>
                  <w:sz w:val="18"/>
                  <w:szCs w:val="18"/>
                </w:rPr>
                <w:delText>7</w:delText>
              </w:r>
            </w:del>
          </w:p>
        </w:tc>
      </w:tr>
      <w:tr w:rsidR="002C2902" w:rsidRPr="008D5FFE" w14:paraId="13A2BE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822DD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25C40A" w14:textId="38328653" w:rsidR="002C2902" w:rsidRPr="002C2902" w:rsidRDefault="002C2902" w:rsidP="002C2902">
            <w:pPr>
              <w:keepNext/>
              <w:jc w:val="center"/>
              <w:rPr>
                <w:rFonts w:ascii="Calibri" w:hAnsi="Calibri" w:cs="Calibri"/>
                <w:color w:val="000000"/>
                <w:sz w:val="18"/>
                <w:szCs w:val="18"/>
              </w:rPr>
            </w:pPr>
            <w:ins w:id="1614" w:author="Daniel Luo" w:date="2019-09-28T09:11:00Z">
              <w:r w:rsidRPr="002C2902">
                <w:rPr>
                  <w:rFonts w:ascii="Calibri" w:hAnsi="Calibri"/>
                  <w:color w:val="000000"/>
                  <w:sz w:val="18"/>
                  <w:szCs w:val="18"/>
                  <w:rPrChange w:id="1615" w:author="Daniel Luo" w:date="2019-09-28T09:11:00Z">
                    <w:rPr>
                      <w:rFonts w:ascii="Calibri" w:hAnsi="Calibri"/>
                      <w:color w:val="000000"/>
                    </w:rPr>
                  </w:rPrChange>
                </w:rPr>
                <w:t>5</w:t>
              </w:r>
            </w:ins>
            <w:del w:id="1616" w:author="Daniel Luo" w:date="2019-09-28T09:11:00Z">
              <w:r w:rsidRPr="002C2902" w:rsidDel="0056382A">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ADE5DD1" w14:textId="1A6181FE" w:rsidR="002C2902" w:rsidRPr="002C2902" w:rsidRDefault="002C2902" w:rsidP="002C2902">
            <w:pPr>
              <w:keepNext/>
              <w:jc w:val="center"/>
              <w:rPr>
                <w:rFonts w:ascii="Calibri" w:hAnsi="Calibri" w:cs="Calibri"/>
                <w:color w:val="000000"/>
                <w:sz w:val="18"/>
                <w:szCs w:val="18"/>
              </w:rPr>
            </w:pPr>
            <w:ins w:id="1617" w:author="Daniel Luo" w:date="2019-09-28T09:11:00Z">
              <w:r w:rsidRPr="002C2902">
                <w:rPr>
                  <w:rFonts w:ascii="Calibri" w:hAnsi="Calibri"/>
                  <w:color w:val="000000"/>
                  <w:sz w:val="18"/>
                  <w:szCs w:val="18"/>
                  <w:rPrChange w:id="1618" w:author="Daniel Luo" w:date="2019-09-28T09:11:00Z">
                    <w:rPr>
                      <w:rFonts w:ascii="Calibri" w:hAnsi="Calibri"/>
                      <w:color w:val="000000"/>
                    </w:rPr>
                  </w:rPrChange>
                </w:rPr>
                <w:t>23</w:t>
              </w:r>
            </w:ins>
            <w:del w:id="1619" w:author="Daniel Luo" w:date="2019-09-28T09:11:00Z">
              <w:r w:rsidRPr="002C2902" w:rsidDel="0056382A">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C1FEE2" w14:textId="785D4BA6" w:rsidR="002C2902" w:rsidRPr="002C2902" w:rsidRDefault="002C2902" w:rsidP="002C2902">
            <w:pPr>
              <w:keepNext/>
              <w:jc w:val="center"/>
              <w:rPr>
                <w:rFonts w:ascii="Calibri" w:hAnsi="Calibri" w:cs="Calibri"/>
                <w:color w:val="000000"/>
                <w:sz w:val="18"/>
                <w:szCs w:val="18"/>
              </w:rPr>
            </w:pPr>
            <w:ins w:id="1620" w:author="Daniel Luo" w:date="2019-09-28T09:11:00Z">
              <w:r w:rsidRPr="002C2902">
                <w:rPr>
                  <w:rFonts w:ascii="Calibri" w:hAnsi="Calibri"/>
                  <w:color w:val="000000"/>
                  <w:sz w:val="18"/>
                  <w:szCs w:val="18"/>
                  <w:rPrChange w:id="1621" w:author="Daniel Luo" w:date="2019-09-28T09:11:00Z">
                    <w:rPr>
                      <w:rFonts w:ascii="Calibri" w:hAnsi="Calibri"/>
                      <w:color w:val="000000"/>
                    </w:rPr>
                  </w:rPrChange>
                </w:rPr>
                <w:t>27</w:t>
              </w:r>
            </w:ins>
            <w:del w:id="1622" w:author="Daniel Luo" w:date="2019-09-28T09:11:00Z">
              <w:r w:rsidRPr="002C2902" w:rsidDel="0056382A">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705BFA6B" w14:textId="6EFAE1CD" w:rsidR="002C2902" w:rsidRPr="002C2902" w:rsidRDefault="002C2902" w:rsidP="002C2902">
            <w:pPr>
              <w:keepNext/>
              <w:jc w:val="center"/>
              <w:rPr>
                <w:rFonts w:ascii="Calibri" w:hAnsi="Calibri" w:cs="Calibri"/>
                <w:color w:val="000000"/>
                <w:sz w:val="18"/>
                <w:szCs w:val="18"/>
              </w:rPr>
            </w:pPr>
            <w:ins w:id="1623" w:author="Daniel Luo" w:date="2019-09-28T09:11:00Z">
              <w:r w:rsidRPr="002C2902">
                <w:rPr>
                  <w:rFonts w:ascii="Calibri" w:hAnsi="Calibri"/>
                  <w:color w:val="000000"/>
                  <w:sz w:val="18"/>
                  <w:szCs w:val="18"/>
                  <w:rPrChange w:id="1624" w:author="Daniel Luo" w:date="2019-09-28T09:11:00Z">
                    <w:rPr>
                      <w:rFonts w:ascii="Calibri" w:hAnsi="Calibri"/>
                      <w:color w:val="000000"/>
                    </w:rPr>
                  </w:rPrChange>
                </w:rPr>
                <w:t>9</w:t>
              </w:r>
            </w:ins>
            <w:del w:id="1625" w:author="Daniel Luo" w:date="2019-09-28T09:11:00Z">
              <w:r w:rsidRPr="002C2902" w:rsidDel="0056382A">
                <w:rPr>
                  <w:rFonts w:ascii="Calibri" w:hAnsi="Calibri" w:cs="Calibri"/>
                  <w:color w:val="000000"/>
                  <w:sz w:val="18"/>
                  <w:szCs w:val="18"/>
                </w:rPr>
                <w:delText>7</w:delText>
              </w:r>
            </w:del>
          </w:p>
        </w:tc>
      </w:tr>
      <w:tr w:rsidR="002C2902" w:rsidRPr="008D5FFE" w14:paraId="06DEE4C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6B6B4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009FA5" w14:textId="2D4B8F64" w:rsidR="002C2902" w:rsidRPr="002C2902" w:rsidRDefault="002C2902" w:rsidP="002C2902">
            <w:pPr>
              <w:keepNext/>
              <w:jc w:val="center"/>
              <w:rPr>
                <w:rFonts w:ascii="Calibri" w:hAnsi="Calibri" w:cs="Calibri"/>
                <w:color w:val="000000"/>
                <w:sz w:val="18"/>
                <w:szCs w:val="18"/>
              </w:rPr>
            </w:pPr>
            <w:ins w:id="1626" w:author="Daniel Luo" w:date="2019-09-28T09:11:00Z">
              <w:r w:rsidRPr="002C2902">
                <w:rPr>
                  <w:rFonts w:ascii="Calibri" w:hAnsi="Calibri"/>
                  <w:color w:val="000000"/>
                  <w:sz w:val="18"/>
                  <w:szCs w:val="18"/>
                  <w:rPrChange w:id="1627" w:author="Daniel Luo" w:date="2019-09-28T09:11:00Z">
                    <w:rPr>
                      <w:rFonts w:ascii="Calibri" w:hAnsi="Calibri"/>
                      <w:color w:val="000000"/>
                    </w:rPr>
                  </w:rPrChange>
                </w:rPr>
                <w:t>5</w:t>
              </w:r>
            </w:ins>
            <w:del w:id="1628" w:author="Daniel Luo" w:date="2019-09-28T09:11:00Z">
              <w:r w:rsidRPr="002C2902" w:rsidDel="0056382A">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3F976FF" w14:textId="1FCBE8F1" w:rsidR="002C2902" w:rsidRPr="002C2902" w:rsidRDefault="002C2902" w:rsidP="002C2902">
            <w:pPr>
              <w:keepNext/>
              <w:jc w:val="center"/>
              <w:rPr>
                <w:rFonts w:ascii="Calibri" w:hAnsi="Calibri" w:cs="Calibri"/>
                <w:color w:val="000000"/>
                <w:sz w:val="18"/>
                <w:szCs w:val="18"/>
              </w:rPr>
            </w:pPr>
            <w:ins w:id="1629" w:author="Daniel Luo" w:date="2019-09-28T09:11:00Z">
              <w:r w:rsidRPr="002C2902">
                <w:rPr>
                  <w:rFonts w:ascii="Calibri" w:hAnsi="Calibri"/>
                  <w:color w:val="000000"/>
                  <w:sz w:val="18"/>
                  <w:szCs w:val="18"/>
                  <w:rPrChange w:id="1630" w:author="Daniel Luo" w:date="2019-09-28T09:11:00Z">
                    <w:rPr>
                      <w:rFonts w:ascii="Calibri" w:hAnsi="Calibri"/>
                      <w:color w:val="000000"/>
                    </w:rPr>
                  </w:rPrChange>
                </w:rPr>
                <w:t>22</w:t>
              </w:r>
            </w:ins>
            <w:del w:id="1631" w:author="Daniel Luo" w:date="2019-09-28T09:11:00Z">
              <w:r w:rsidRPr="002C2902" w:rsidDel="0056382A">
                <w:rPr>
                  <w:rFonts w:ascii="Calibri" w:hAnsi="Calibri" w:cs="Calibri"/>
                  <w:color w:val="000000"/>
                  <w:sz w:val="18"/>
                  <w:szCs w:val="18"/>
                </w:rPr>
                <w:delText>24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710B7" w14:textId="5736306D" w:rsidR="002C2902" w:rsidRPr="002C2902" w:rsidRDefault="002C2902" w:rsidP="002C2902">
            <w:pPr>
              <w:keepNext/>
              <w:jc w:val="center"/>
              <w:rPr>
                <w:rFonts w:ascii="Calibri" w:hAnsi="Calibri" w:cs="Calibri"/>
                <w:color w:val="000000"/>
                <w:sz w:val="18"/>
                <w:szCs w:val="18"/>
              </w:rPr>
            </w:pPr>
            <w:ins w:id="1632" w:author="Daniel Luo" w:date="2019-09-28T09:11:00Z">
              <w:r w:rsidRPr="002C2902">
                <w:rPr>
                  <w:rFonts w:ascii="Calibri" w:hAnsi="Calibri"/>
                  <w:color w:val="000000"/>
                  <w:sz w:val="18"/>
                  <w:szCs w:val="18"/>
                  <w:rPrChange w:id="1633" w:author="Daniel Luo" w:date="2019-09-28T09:11:00Z">
                    <w:rPr>
                      <w:rFonts w:ascii="Calibri" w:hAnsi="Calibri"/>
                      <w:color w:val="000000"/>
                    </w:rPr>
                  </w:rPrChange>
                </w:rPr>
                <w:t>27</w:t>
              </w:r>
            </w:ins>
            <w:del w:id="1634" w:author="Daniel Luo" w:date="2019-09-28T09:11:00Z">
              <w:r w:rsidRPr="002C2902" w:rsidDel="0056382A">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4B2934E4" w14:textId="15375728" w:rsidR="002C2902" w:rsidRPr="002C2902" w:rsidRDefault="002C2902" w:rsidP="002C2902">
            <w:pPr>
              <w:keepNext/>
              <w:jc w:val="center"/>
              <w:rPr>
                <w:rFonts w:ascii="Calibri" w:hAnsi="Calibri" w:cs="Calibri"/>
                <w:color w:val="000000"/>
                <w:sz w:val="18"/>
                <w:szCs w:val="18"/>
              </w:rPr>
            </w:pPr>
            <w:ins w:id="1635" w:author="Daniel Luo" w:date="2019-09-28T09:11:00Z">
              <w:r w:rsidRPr="002C2902">
                <w:rPr>
                  <w:rFonts w:ascii="Calibri" w:hAnsi="Calibri"/>
                  <w:color w:val="000000"/>
                  <w:sz w:val="18"/>
                  <w:szCs w:val="18"/>
                  <w:rPrChange w:id="1636" w:author="Daniel Luo" w:date="2019-09-28T09:11:00Z">
                    <w:rPr>
                      <w:rFonts w:ascii="Calibri" w:hAnsi="Calibri"/>
                      <w:color w:val="000000"/>
                    </w:rPr>
                  </w:rPrChange>
                </w:rPr>
                <w:t>10</w:t>
              </w:r>
            </w:ins>
            <w:del w:id="1637" w:author="Daniel Luo" w:date="2019-09-28T09:11:00Z">
              <w:r w:rsidRPr="002C2902" w:rsidDel="0056382A">
                <w:rPr>
                  <w:rFonts w:ascii="Calibri" w:hAnsi="Calibri" w:cs="Calibri"/>
                  <w:color w:val="000000"/>
                  <w:sz w:val="18"/>
                  <w:szCs w:val="18"/>
                </w:rPr>
                <w:delText>8</w:delText>
              </w:r>
            </w:del>
          </w:p>
        </w:tc>
      </w:tr>
      <w:tr w:rsidR="002C2902" w:rsidRPr="008D5FFE" w14:paraId="1942A8E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FB408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E6F7D2" w14:textId="22FAE286" w:rsidR="002C2902" w:rsidRPr="002C2902" w:rsidRDefault="002C2902" w:rsidP="002C2902">
            <w:pPr>
              <w:keepNext/>
              <w:jc w:val="center"/>
              <w:rPr>
                <w:rFonts w:ascii="Calibri" w:hAnsi="Calibri" w:cs="Calibri"/>
                <w:color w:val="000000"/>
                <w:sz w:val="18"/>
                <w:szCs w:val="18"/>
              </w:rPr>
            </w:pPr>
            <w:ins w:id="1638" w:author="Daniel Luo" w:date="2019-09-28T09:11:00Z">
              <w:r w:rsidRPr="002C2902">
                <w:rPr>
                  <w:rFonts w:ascii="Calibri" w:hAnsi="Calibri"/>
                  <w:color w:val="000000"/>
                  <w:sz w:val="18"/>
                  <w:szCs w:val="18"/>
                  <w:rPrChange w:id="1639" w:author="Daniel Luo" w:date="2019-09-28T09:11:00Z">
                    <w:rPr>
                      <w:rFonts w:ascii="Calibri" w:hAnsi="Calibri"/>
                      <w:color w:val="000000"/>
                    </w:rPr>
                  </w:rPrChange>
                </w:rPr>
                <w:t>4</w:t>
              </w:r>
            </w:ins>
            <w:del w:id="1640"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BBE1466" w14:textId="22CE5B34" w:rsidR="002C2902" w:rsidRPr="002C2902" w:rsidRDefault="002C2902" w:rsidP="002C2902">
            <w:pPr>
              <w:keepNext/>
              <w:jc w:val="center"/>
              <w:rPr>
                <w:rFonts w:ascii="Calibri" w:hAnsi="Calibri" w:cs="Calibri"/>
                <w:color w:val="000000"/>
                <w:sz w:val="18"/>
                <w:szCs w:val="18"/>
              </w:rPr>
            </w:pPr>
            <w:ins w:id="1641" w:author="Daniel Luo" w:date="2019-09-28T09:11:00Z">
              <w:r w:rsidRPr="002C2902">
                <w:rPr>
                  <w:rFonts w:ascii="Calibri" w:hAnsi="Calibri"/>
                  <w:color w:val="000000"/>
                  <w:sz w:val="18"/>
                  <w:szCs w:val="18"/>
                  <w:rPrChange w:id="1642" w:author="Daniel Luo" w:date="2019-09-28T09:11:00Z">
                    <w:rPr>
                      <w:rFonts w:ascii="Calibri" w:hAnsi="Calibri"/>
                      <w:color w:val="000000"/>
                    </w:rPr>
                  </w:rPrChange>
                </w:rPr>
                <w:t>22</w:t>
              </w:r>
            </w:ins>
            <w:del w:id="1643" w:author="Daniel Luo" w:date="2019-09-28T09:11:00Z">
              <w:r w:rsidRPr="002C2902" w:rsidDel="0056382A">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1501F" w14:textId="117D3DE8" w:rsidR="002C2902" w:rsidRPr="002C2902" w:rsidRDefault="002C2902" w:rsidP="002C2902">
            <w:pPr>
              <w:keepNext/>
              <w:jc w:val="center"/>
              <w:rPr>
                <w:rFonts w:ascii="Calibri" w:hAnsi="Calibri" w:cs="Calibri"/>
                <w:color w:val="000000"/>
                <w:sz w:val="18"/>
                <w:szCs w:val="18"/>
              </w:rPr>
            </w:pPr>
            <w:ins w:id="1644" w:author="Daniel Luo" w:date="2019-09-28T09:11:00Z">
              <w:r w:rsidRPr="002C2902">
                <w:rPr>
                  <w:rFonts w:ascii="Calibri" w:hAnsi="Calibri"/>
                  <w:color w:val="000000"/>
                  <w:sz w:val="18"/>
                  <w:szCs w:val="18"/>
                  <w:rPrChange w:id="1645" w:author="Daniel Luo" w:date="2019-09-28T09:11:00Z">
                    <w:rPr>
                      <w:rFonts w:ascii="Calibri" w:hAnsi="Calibri"/>
                      <w:color w:val="000000"/>
                    </w:rPr>
                  </w:rPrChange>
                </w:rPr>
                <w:t>28</w:t>
              </w:r>
            </w:ins>
            <w:del w:id="1646"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470B582E" w14:textId="3B59052F" w:rsidR="002C2902" w:rsidRPr="002C2902" w:rsidRDefault="002C2902" w:rsidP="002C2902">
            <w:pPr>
              <w:keepNext/>
              <w:jc w:val="center"/>
              <w:rPr>
                <w:rFonts w:ascii="Calibri" w:hAnsi="Calibri" w:cs="Calibri"/>
                <w:color w:val="000000"/>
                <w:sz w:val="18"/>
                <w:szCs w:val="18"/>
              </w:rPr>
            </w:pPr>
            <w:ins w:id="1647" w:author="Daniel Luo" w:date="2019-09-28T09:11:00Z">
              <w:r w:rsidRPr="002C2902">
                <w:rPr>
                  <w:rFonts w:ascii="Calibri" w:hAnsi="Calibri"/>
                  <w:color w:val="000000"/>
                  <w:sz w:val="18"/>
                  <w:szCs w:val="18"/>
                  <w:rPrChange w:id="1648" w:author="Daniel Luo" w:date="2019-09-28T09:11:00Z">
                    <w:rPr>
                      <w:rFonts w:ascii="Calibri" w:hAnsi="Calibri"/>
                      <w:color w:val="000000"/>
                    </w:rPr>
                  </w:rPrChange>
                </w:rPr>
                <w:t>10</w:t>
              </w:r>
            </w:ins>
            <w:del w:id="1649" w:author="Daniel Luo" w:date="2019-09-28T09:11:00Z">
              <w:r w:rsidRPr="002C2902" w:rsidDel="0056382A">
                <w:rPr>
                  <w:rFonts w:ascii="Calibri" w:hAnsi="Calibri" w:cs="Calibri"/>
                  <w:color w:val="000000"/>
                  <w:sz w:val="18"/>
                  <w:szCs w:val="18"/>
                </w:rPr>
                <w:delText>9</w:delText>
              </w:r>
            </w:del>
          </w:p>
        </w:tc>
      </w:tr>
      <w:tr w:rsidR="002C2902" w:rsidRPr="008D5FFE" w14:paraId="66B6A3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56E86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FB27A" w14:textId="70F76DC4" w:rsidR="002C2902" w:rsidRPr="002C2902" w:rsidRDefault="002C2902" w:rsidP="002C2902">
            <w:pPr>
              <w:keepNext/>
              <w:jc w:val="center"/>
              <w:rPr>
                <w:rFonts w:ascii="Calibri" w:hAnsi="Calibri" w:cs="Calibri"/>
                <w:color w:val="000000"/>
                <w:sz w:val="18"/>
                <w:szCs w:val="18"/>
              </w:rPr>
            </w:pPr>
            <w:ins w:id="1650" w:author="Daniel Luo" w:date="2019-09-28T09:11:00Z">
              <w:r w:rsidRPr="002C2902">
                <w:rPr>
                  <w:rFonts w:ascii="Calibri" w:hAnsi="Calibri"/>
                  <w:color w:val="000000"/>
                  <w:sz w:val="18"/>
                  <w:szCs w:val="18"/>
                  <w:rPrChange w:id="1651" w:author="Daniel Luo" w:date="2019-09-28T09:11:00Z">
                    <w:rPr>
                      <w:rFonts w:ascii="Calibri" w:hAnsi="Calibri"/>
                      <w:color w:val="000000"/>
                    </w:rPr>
                  </w:rPrChange>
                </w:rPr>
                <w:t>4</w:t>
              </w:r>
            </w:ins>
            <w:del w:id="1652"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2D0EEF74" w14:textId="70B5296D" w:rsidR="002C2902" w:rsidRPr="002C2902" w:rsidRDefault="002C2902" w:rsidP="002C2902">
            <w:pPr>
              <w:keepNext/>
              <w:jc w:val="center"/>
              <w:rPr>
                <w:rFonts w:ascii="Calibri" w:hAnsi="Calibri" w:cs="Calibri"/>
                <w:color w:val="000000"/>
                <w:sz w:val="18"/>
                <w:szCs w:val="18"/>
              </w:rPr>
            </w:pPr>
            <w:ins w:id="1653" w:author="Daniel Luo" w:date="2019-09-28T09:11:00Z">
              <w:r w:rsidRPr="002C2902">
                <w:rPr>
                  <w:rFonts w:ascii="Calibri" w:hAnsi="Calibri"/>
                  <w:color w:val="000000"/>
                  <w:sz w:val="18"/>
                  <w:szCs w:val="18"/>
                  <w:rPrChange w:id="1654" w:author="Daniel Luo" w:date="2019-09-28T09:11:00Z">
                    <w:rPr>
                      <w:rFonts w:ascii="Calibri" w:hAnsi="Calibri"/>
                      <w:color w:val="000000"/>
                    </w:rPr>
                  </w:rPrChange>
                </w:rPr>
                <w:t>21</w:t>
              </w:r>
            </w:ins>
            <w:del w:id="1655" w:author="Daniel Luo" w:date="2019-09-28T09:11:00Z">
              <w:r w:rsidRPr="002C2902" w:rsidDel="0056382A">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4F5CE" w14:textId="23CE3DFA" w:rsidR="002C2902" w:rsidRPr="002C2902" w:rsidRDefault="002C2902" w:rsidP="002C2902">
            <w:pPr>
              <w:keepNext/>
              <w:jc w:val="center"/>
              <w:rPr>
                <w:rFonts w:ascii="Calibri" w:hAnsi="Calibri" w:cs="Calibri"/>
                <w:color w:val="000000"/>
                <w:sz w:val="18"/>
                <w:szCs w:val="18"/>
              </w:rPr>
            </w:pPr>
            <w:ins w:id="1656" w:author="Daniel Luo" w:date="2019-09-28T09:11:00Z">
              <w:r w:rsidRPr="002C2902">
                <w:rPr>
                  <w:rFonts w:ascii="Calibri" w:hAnsi="Calibri"/>
                  <w:color w:val="000000"/>
                  <w:sz w:val="18"/>
                  <w:szCs w:val="18"/>
                  <w:rPrChange w:id="1657" w:author="Daniel Luo" w:date="2019-09-28T09:11:00Z">
                    <w:rPr>
                      <w:rFonts w:ascii="Calibri" w:hAnsi="Calibri"/>
                      <w:color w:val="000000"/>
                    </w:rPr>
                  </w:rPrChange>
                </w:rPr>
                <w:t>28</w:t>
              </w:r>
            </w:ins>
            <w:del w:id="1658"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2656B050" w14:textId="55D42A9E" w:rsidR="002C2902" w:rsidRPr="002C2902" w:rsidRDefault="002C2902" w:rsidP="002C2902">
            <w:pPr>
              <w:keepNext/>
              <w:jc w:val="center"/>
              <w:rPr>
                <w:rFonts w:ascii="Calibri" w:hAnsi="Calibri" w:cs="Calibri"/>
                <w:color w:val="000000"/>
                <w:sz w:val="18"/>
                <w:szCs w:val="18"/>
              </w:rPr>
            </w:pPr>
            <w:ins w:id="1659" w:author="Daniel Luo" w:date="2019-09-28T09:11:00Z">
              <w:r w:rsidRPr="002C2902">
                <w:rPr>
                  <w:rFonts w:ascii="Calibri" w:hAnsi="Calibri"/>
                  <w:color w:val="000000"/>
                  <w:sz w:val="18"/>
                  <w:szCs w:val="18"/>
                  <w:rPrChange w:id="1660" w:author="Daniel Luo" w:date="2019-09-28T09:11:00Z">
                    <w:rPr>
                      <w:rFonts w:ascii="Calibri" w:hAnsi="Calibri"/>
                      <w:color w:val="000000"/>
                    </w:rPr>
                  </w:rPrChange>
                </w:rPr>
                <w:t>11</w:t>
              </w:r>
            </w:ins>
            <w:del w:id="1661" w:author="Daniel Luo" w:date="2019-09-28T09:11:00Z">
              <w:r w:rsidRPr="002C2902" w:rsidDel="0056382A">
                <w:rPr>
                  <w:rFonts w:ascii="Calibri" w:hAnsi="Calibri" w:cs="Calibri"/>
                  <w:color w:val="000000"/>
                  <w:sz w:val="18"/>
                  <w:szCs w:val="18"/>
                </w:rPr>
                <w:delText>9</w:delText>
              </w:r>
            </w:del>
          </w:p>
        </w:tc>
      </w:tr>
      <w:tr w:rsidR="002C2902" w:rsidRPr="008D5FFE" w14:paraId="27325C3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B25A6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41DAA2" w14:textId="443A89F2" w:rsidR="002C2902" w:rsidRPr="002C2902" w:rsidRDefault="002C2902" w:rsidP="002C2902">
            <w:pPr>
              <w:keepNext/>
              <w:jc w:val="center"/>
              <w:rPr>
                <w:rFonts w:ascii="Calibri" w:hAnsi="Calibri" w:cs="Calibri"/>
                <w:color w:val="000000"/>
                <w:sz w:val="18"/>
                <w:szCs w:val="18"/>
              </w:rPr>
            </w:pPr>
            <w:ins w:id="1662" w:author="Daniel Luo" w:date="2019-09-28T09:11:00Z">
              <w:r w:rsidRPr="002C2902">
                <w:rPr>
                  <w:rFonts w:ascii="Calibri" w:hAnsi="Calibri"/>
                  <w:color w:val="000000"/>
                  <w:sz w:val="18"/>
                  <w:szCs w:val="18"/>
                  <w:rPrChange w:id="1663" w:author="Daniel Luo" w:date="2019-09-28T09:11:00Z">
                    <w:rPr>
                      <w:rFonts w:ascii="Calibri" w:hAnsi="Calibri"/>
                      <w:color w:val="000000"/>
                    </w:rPr>
                  </w:rPrChange>
                </w:rPr>
                <w:t>3</w:t>
              </w:r>
            </w:ins>
            <w:del w:id="1664"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96D56CF" w14:textId="489D3E70" w:rsidR="002C2902" w:rsidRPr="002C2902" w:rsidRDefault="002C2902" w:rsidP="002C2902">
            <w:pPr>
              <w:keepNext/>
              <w:jc w:val="center"/>
              <w:rPr>
                <w:rFonts w:ascii="Calibri" w:hAnsi="Calibri" w:cs="Calibri"/>
                <w:color w:val="000000"/>
                <w:sz w:val="18"/>
                <w:szCs w:val="18"/>
              </w:rPr>
            </w:pPr>
            <w:ins w:id="1665" w:author="Daniel Luo" w:date="2019-09-28T09:11:00Z">
              <w:r w:rsidRPr="002C2902">
                <w:rPr>
                  <w:rFonts w:ascii="Calibri" w:hAnsi="Calibri"/>
                  <w:color w:val="000000"/>
                  <w:sz w:val="18"/>
                  <w:szCs w:val="18"/>
                  <w:rPrChange w:id="1666" w:author="Daniel Luo" w:date="2019-09-28T09:11:00Z">
                    <w:rPr>
                      <w:rFonts w:ascii="Calibri" w:hAnsi="Calibri"/>
                      <w:color w:val="000000"/>
                    </w:rPr>
                  </w:rPrChange>
                </w:rPr>
                <w:t>20</w:t>
              </w:r>
            </w:ins>
            <w:del w:id="1667" w:author="Daniel Luo" w:date="2019-09-28T09:11:00Z">
              <w:r w:rsidRPr="002C2902" w:rsidDel="0056382A">
                <w:rPr>
                  <w:rFonts w:ascii="Calibri" w:hAnsi="Calibri" w:cs="Calibri"/>
                  <w:color w:val="000000"/>
                  <w:sz w:val="18"/>
                  <w:szCs w:val="18"/>
                </w:rPr>
                <w:delText>22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83ADC" w14:textId="36CAD91D" w:rsidR="002C2902" w:rsidRPr="002C2902" w:rsidRDefault="002C2902" w:rsidP="002C2902">
            <w:pPr>
              <w:keepNext/>
              <w:jc w:val="center"/>
              <w:rPr>
                <w:rFonts w:ascii="Calibri" w:hAnsi="Calibri" w:cs="Calibri"/>
                <w:color w:val="000000"/>
                <w:sz w:val="18"/>
                <w:szCs w:val="18"/>
              </w:rPr>
            </w:pPr>
            <w:ins w:id="1668" w:author="Daniel Luo" w:date="2019-09-28T09:11:00Z">
              <w:r w:rsidRPr="002C2902">
                <w:rPr>
                  <w:rFonts w:ascii="Calibri" w:hAnsi="Calibri"/>
                  <w:color w:val="000000"/>
                  <w:sz w:val="18"/>
                  <w:szCs w:val="18"/>
                  <w:rPrChange w:id="1669" w:author="Daniel Luo" w:date="2019-09-28T09:11:00Z">
                    <w:rPr>
                      <w:rFonts w:ascii="Calibri" w:hAnsi="Calibri"/>
                      <w:color w:val="000000"/>
                    </w:rPr>
                  </w:rPrChange>
                </w:rPr>
                <w:t>29</w:t>
              </w:r>
            </w:ins>
            <w:del w:id="1670"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1AE6E6D6" w14:textId="2A2ED758" w:rsidR="002C2902" w:rsidRPr="002C2902" w:rsidRDefault="002C2902" w:rsidP="002C2902">
            <w:pPr>
              <w:keepNext/>
              <w:jc w:val="center"/>
              <w:rPr>
                <w:rFonts w:ascii="Calibri" w:hAnsi="Calibri" w:cs="Calibri"/>
                <w:color w:val="000000"/>
                <w:sz w:val="18"/>
                <w:szCs w:val="18"/>
              </w:rPr>
            </w:pPr>
            <w:ins w:id="1671" w:author="Daniel Luo" w:date="2019-09-28T09:11:00Z">
              <w:r w:rsidRPr="002C2902">
                <w:rPr>
                  <w:rFonts w:ascii="Calibri" w:hAnsi="Calibri"/>
                  <w:color w:val="000000"/>
                  <w:sz w:val="18"/>
                  <w:szCs w:val="18"/>
                  <w:rPrChange w:id="1672" w:author="Daniel Luo" w:date="2019-09-28T09:11:00Z">
                    <w:rPr>
                      <w:rFonts w:ascii="Calibri" w:hAnsi="Calibri"/>
                      <w:color w:val="000000"/>
                    </w:rPr>
                  </w:rPrChange>
                </w:rPr>
                <w:t>12</w:t>
              </w:r>
            </w:ins>
            <w:del w:id="1673" w:author="Daniel Luo" w:date="2019-09-28T09:11:00Z">
              <w:r w:rsidRPr="002C2902" w:rsidDel="0056382A">
                <w:rPr>
                  <w:rFonts w:ascii="Calibri" w:hAnsi="Calibri" w:cs="Calibri"/>
                  <w:color w:val="000000"/>
                  <w:sz w:val="18"/>
                  <w:szCs w:val="18"/>
                </w:rPr>
                <w:delText>10</w:delText>
              </w:r>
            </w:del>
          </w:p>
        </w:tc>
      </w:tr>
      <w:tr w:rsidR="002C2902" w:rsidRPr="008D5FFE" w14:paraId="712CBB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084D7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1DEB9" w14:textId="6C0EBB2A" w:rsidR="002C2902" w:rsidRPr="002C2902" w:rsidRDefault="002C2902" w:rsidP="002C2902">
            <w:pPr>
              <w:keepNext/>
              <w:jc w:val="center"/>
              <w:rPr>
                <w:rFonts w:ascii="Calibri" w:hAnsi="Calibri" w:cs="Calibri"/>
                <w:color w:val="000000"/>
                <w:sz w:val="18"/>
                <w:szCs w:val="18"/>
              </w:rPr>
            </w:pPr>
            <w:ins w:id="1674" w:author="Daniel Luo" w:date="2019-09-28T09:11:00Z">
              <w:r w:rsidRPr="002C2902">
                <w:rPr>
                  <w:rFonts w:ascii="Calibri" w:hAnsi="Calibri"/>
                  <w:color w:val="000000"/>
                  <w:sz w:val="18"/>
                  <w:szCs w:val="18"/>
                  <w:rPrChange w:id="1675" w:author="Daniel Luo" w:date="2019-09-28T09:11:00Z">
                    <w:rPr>
                      <w:rFonts w:ascii="Calibri" w:hAnsi="Calibri"/>
                      <w:color w:val="000000"/>
                    </w:rPr>
                  </w:rPrChange>
                </w:rPr>
                <w:t>3</w:t>
              </w:r>
            </w:ins>
            <w:del w:id="1676"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2E1A3407" w14:textId="0825322C" w:rsidR="002C2902" w:rsidRPr="002C2902" w:rsidRDefault="002C2902" w:rsidP="002C2902">
            <w:pPr>
              <w:keepNext/>
              <w:jc w:val="center"/>
              <w:rPr>
                <w:rFonts w:ascii="Calibri" w:hAnsi="Calibri" w:cs="Calibri"/>
                <w:color w:val="000000"/>
                <w:sz w:val="18"/>
                <w:szCs w:val="18"/>
              </w:rPr>
            </w:pPr>
            <w:ins w:id="1677" w:author="Daniel Luo" w:date="2019-09-28T09:11:00Z">
              <w:r w:rsidRPr="002C2902">
                <w:rPr>
                  <w:rFonts w:ascii="Calibri" w:hAnsi="Calibri"/>
                  <w:color w:val="000000"/>
                  <w:sz w:val="18"/>
                  <w:szCs w:val="18"/>
                  <w:rPrChange w:id="1678" w:author="Daniel Luo" w:date="2019-09-28T09:11:00Z">
                    <w:rPr>
                      <w:rFonts w:ascii="Calibri" w:hAnsi="Calibri"/>
                      <w:color w:val="000000"/>
                    </w:rPr>
                  </w:rPrChange>
                </w:rPr>
                <w:t>19</w:t>
              </w:r>
            </w:ins>
            <w:del w:id="1679" w:author="Daniel Luo" w:date="2019-09-28T09:11:00Z">
              <w:r w:rsidRPr="002C2902" w:rsidDel="0056382A">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4ABBB2" w14:textId="79918851" w:rsidR="002C2902" w:rsidRPr="002C2902" w:rsidRDefault="002C2902" w:rsidP="002C2902">
            <w:pPr>
              <w:keepNext/>
              <w:jc w:val="center"/>
              <w:rPr>
                <w:rFonts w:ascii="Calibri" w:hAnsi="Calibri" w:cs="Calibri"/>
                <w:color w:val="000000"/>
                <w:sz w:val="18"/>
                <w:szCs w:val="18"/>
              </w:rPr>
            </w:pPr>
            <w:ins w:id="1680" w:author="Daniel Luo" w:date="2019-09-28T09:11:00Z">
              <w:r w:rsidRPr="002C2902">
                <w:rPr>
                  <w:rFonts w:ascii="Calibri" w:hAnsi="Calibri"/>
                  <w:color w:val="000000"/>
                  <w:sz w:val="18"/>
                  <w:szCs w:val="18"/>
                  <w:rPrChange w:id="1681" w:author="Daniel Luo" w:date="2019-09-28T09:11:00Z">
                    <w:rPr>
                      <w:rFonts w:ascii="Calibri" w:hAnsi="Calibri"/>
                      <w:color w:val="000000"/>
                    </w:rPr>
                  </w:rPrChange>
                </w:rPr>
                <w:t>29</w:t>
              </w:r>
            </w:ins>
            <w:del w:id="1682"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540F7C9F" w14:textId="0B60CE73" w:rsidR="002C2902" w:rsidRPr="002C2902" w:rsidRDefault="002C2902" w:rsidP="002C2902">
            <w:pPr>
              <w:keepNext/>
              <w:jc w:val="center"/>
              <w:rPr>
                <w:rFonts w:ascii="Calibri" w:hAnsi="Calibri" w:cs="Calibri"/>
                <w:color w:val="000000"/>
                <w:sz w:val="18"/>
                <w:szCs w:val="18"/>
              </w:rPr>
            </w:pPr>
            <w:ins w:id="1683" w:author="Daniel Luo" w:date="2019-09-28T09:11:00Z">
              <w:r w:rsidRPr="002C2902">
                <w:rPr>
                  <w:rFonts w:ascii="Calibri" w:hAnsi="Calibri"/>
                  <w:color w:val="000000"/>
                  <w:sz w:val="18"/>
                  <w:szCs w:val="18"/>
                  <w:rPrChange w:id="1684" w:author="Daniel Luo" w:date="2019-09-28T09:11:00Z">
                    <w:rPr>
                      <w:rFonts w:ascii="Calibri" w:hAnsi="Calibri"/>
                      <w:color w:val="000000"/>
                    </w:rPr>
                  </w:rPrChange>
                </w:rPr>
                <w:t>13</w:t>
              </w:r>
            </w:ins>
            <w:del w:id="1685" w:author="Daniel Luo" w:date="2019-09-28T09:11:00Z">
              <w:r w:rsidRPr="002C2902" w:rsidDel="0056382A">
                <w:rPr>
                  <w:rFonts w:ascii="Calibri" w:hAnsi="Calibri" w:cs="Calibri"/>
                  <w:color w:val="000000"/>
                  <w:sz w:val="18"/>
                  <w:szCs w:val="18"/>
                </w:rPr>
                <w:delText>11</w:delText>
              </w:r>
            </w:del>
          </w:p>
        </w:tc>
      </w:tr>
      <w:tr w:rsidR="002C2902" w:rsidRPr="008D5FFE" w14:paraId="48CBAB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857C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C1262" w14:textId="7DFE5200" w:rsidR="002C2902" w:rsidRPr="002C2902" w:rsidRDefault="002C2902" w:rsidP="002C2902">
            <w:pPr>
              <w:keepNext/>
              <w:jc w:val="center"/>
              <w:rPr>
                <w:rFonts w:ascii="Calibri" w:hAnsi="Calibri" w:cs="Calibri"/>
                <w:color w:val="000000"/>
                <w:sz w:val="18"/>
                <w:szCs w:val="18"/>
              </w:rPr>
            </w:pPr>
            <w:ins w:id="1686" w:author="Daniel Luo" w:date="2019-09-28T09:11:00Z">
              <w:r w:rsidRPr="002C2902">
                <w:rPr>
                  <w:rFonts w:ascii="Calibri" w:hAnsi="Calibri"/>
                  <w:color w:val="000000"/>
                  <w:sz w:val="18"/>
                  <w:szCs w:val="18"/>
                  <w:rPrChange w:id="1687" w:author="Daniel Luo" w:date="2019-09-28T09:11:00Z">
                    <w:rPr>
                      <w:rFonts w:ascii="Calibri" w:hAnsi="Calibri"/>
                      <w:color w:val="000000"/>
                    </w:rPr>
                  </w:rPrChange>
                </w:rPr>
                <w:t>3</w:t>
              </w:r>
            </w:ins>
            <w:del w:id="1688"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78A1011" w14:textId="3853F217" w:rsidR="002C2902" w:rsidRPr="002C2902" w:rsidRDefault="002C2902" w:rsidP="002C2902">
            <w:pPr>
              <w:keepNext/>
              <w:jc w:val="center"/>
              <w:rPr>
                <w:rFonts w:ascii="Calibri" w:hAnsi="Calibri" w:cs="Calibri"/>
                <w:color w:val="000000"/>
                <w:sz w:val="18"/>
                <w:szCs w:val="18"/>
              </w:rPr>
            </w:pPr>
            <w:ins w:id="1689" w:author="Daniel Luo" w:date="2019-09-28T09:11:00Z">
              <w:r w:rsidRPr="002C2902">
                <w:rPr>
                  <w:rFonts w:ascii="Calibri" w:hAnsi="Calibri"/>
                  <w:color w:val="000000"/>
                  <w:sz w:val="18"/>
                  <w:szCs w:val="18"/>
                  <w:rPrChange w:id="1690" w:author="Daniel Luo" w:date="2019-09-28T09:11:00Z">
                    <w:rPr>
                      <w:rFonts w:ascii="Calibri" w:hAnsi="Calibri"/>
                      <w:color w:val="000000"/>
                    </w:rPr>
                  </w:rPrChange>
                </w:rPr>
                <w:t>19</w:t>
              </w:r>
            </w:ins>
            <w:del w:id="1691" w:author="Daniel Luo" w:date="2019-09-28T09:11:00Z">
              <w:r w:rsidRPr="002C2902" w:rsidDel="0056382A">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974D8C" w14:textId="1E0E8000" w:rsidR="002C2902" w:rsidRPr="002C2902" w:rsidRDefault="002C2902" w:rsidP="002C2902">
            <w:pPr>
              <w:keepNext/>
              <w:jc w:val="center"/>
              <w:rPr>
                <w:rFonts w:ascii="Calibri" w:hAnsi="Calibri" w:cs="Calibri"/>
                <w:color w:val="000000"/>
                <w:sz w:val="18"/>
                <w:szCs w:val="18"/>
              </w:rPr>
            </w:pPr>
            <w:ins w:id="1692" w:author="Daniel Luo" w:date="2019-09-28T09:11:00Z">
              <w:r w:rsidRPr="002C2902">
                <w:rPr>
                  <w:rFonts w:ascii="Calibri" w:hAnsi="Calibri"/>
                  <w:color w:val="000000"/>
                  <w:sz w:val="18"/>
                  <w:szCs w:val="18"/>
                  <w:rPrChange w:id="1693" w:author="Daniel Luo" w:date="2019-09-28T09:11:00Z">
                    <w:rPr>
                      <w:rFonts w:ascii="Calibri" w:hAnsi="Calibri"/>
                      <w:color w:val="000000"/>
                    </w:rPr>
                  </w:rPrChange>
                </w:rPr>
                <w:t>29</w:t>
              </w:r>
            </w:ins>
            <w:del w:id="1694"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7586A097" w14:textId="2207E046" w:rsidR="002C2902" w:rsidRPr="002C2902" w:rsidRDefault="002C2902" w:rsidP="002C2902">
            <w:pPr>
              <w:keepNext/>
              <w:jc w:val="center"/>
              <w:rPr>
                <w:rFonts w:ascii="Calibri" w:hAnsi="Calibri" w:cs="Calibri"/>
                <w:color w:val="000000"/>
                <w:sz w:val="18"/>
                <w:szCs w:val="18"/>
              </w:rPr>
            </w:pPr>
            <w:ins w:id="1695" w:author="Daniel Luo" w:date="2019-09-28T09:11:00Z">
              <w:r w:rsidRPr="002C2902">
                <w:rPr>
                  <w:rFonts w:ascii="Calibri" w:hAnsi="Calibri"/>
                  <w:color w:val="000000"/>
                  <w:sz w:val="18"/>
                  <w:szCs w:val="18"/>
                  <w:rPrChange w:id="1696" w:author="Daniel Luo" w:date="2019-09-28T09:11:00Z">
                    <w:rPr>
                      <w:rFonts w:ascii="Calibri" w:hAnsi="Calibri"/>
                      <w:color w:val="000000"/>
                    </w:rPr>
                  </w:rPrChange>
                </w:rPr>
                <w:t>13</w:t>
              </w:r>
            </w:ins>
            <w:del w:id="1697" w:author="Daniel Luo" w:date="2019-09-28T09:11:00Z">
              <w:r w:rsidRPr="002C2902" w:rsidDel="0056382A">
                <w:rPr>
                  <w:rFonts w:ascii="Calibri" w:hAnsi="Calibri" w:cs="Calibri"/>
                  <w:color w:val="000000"/>
                  <w:sz w:val="18"/>
                  <w:szCs w:val="18"/>
                </w:rPr>
                <w:delText>11</w:delText>
              </w:r>
            </w:del>
          </w:p>
        </w:tc>
      </w:tr>
      <w:tr w:rsidR="002C2902" w:rsidRPr="008D5FFE" w14:paraId="191CA6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81333D"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77E08" w14:textId="10F3D049" w:rsidR="002C2902" w:rsidRPr="002C2902" w:rsidRDefault="002C2902" w:rsidP="002C2902">
            <w:pPr>
              <w:keepNext/>
              <w:jc w:val="center"/>
              <w:rPr>
                <w:rFonts w:ascii="Calibri" w:hAnsi="Calibri" w:cs="Calibri"/>
                <w:color w:val="000000"/>
                <w:sz w:val="18"/>
                <w:szCs w:val="18"/>
              </w:rPr>
            </w:pPr>
            <w:ins w:id="1698" w:author="Daniel Luo" w:date="2019-09-28T09:11:00Z">
              <w:r w:rsidRPr="002C2902">
                <w:rPr>
                  <w:rFonts w:ascii="Calibri" w:hAnsi="Calibri"/>
                  <w:color w:val="000000"/>
                  <w:sz w:val="18"/>
                  <w:szCs w:val="18"/>
                  <w:rPrChange w:id="1699" w:author="Daniel Luo" w:date="2019-09-28T09:11:00Z">
                    <w:rPr>
                      <w:rFonts w:ascii="Calibri" w:hAnsi="Calibri"/>
                      <w:color w:val="000000"/>
                    </w:rPr>
                  </w:rPrChange>
                </w:rPr>
                <w:t>2</w:t>
              </w:r>
            </w:ins>
            <w:del w:id="1700"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1CACEB4" w14:textId="77525447" w:rsidR="002C2902" w:rsidRPr="002C2902" w:rsidRDefault="002C2902" w:rsidP="002C2902">
            <w:pPr>
              <w:keepNext/>
              <w:jc w:val="center"/>
              <w:rPr>
                <w:rFonts w:ascii="Calibri" w:hAnsi="Calibri" w:cs="Calibri"/>
                <w:color w:val="000000"/>
                <w:sz w:val="18"/>
                <w:szCs w:val="18"/>
              </w:rPr>
            </w:pPr>
            <w:ins w:id="1701" w:author="Daniel Luo" w:date="2019-09-28T09:11:00Z">
              <w:r w:rsidRPr="002C2902">
                <w:rPr>
                  <w:rFonts w:ascii="Calibri" w:hAnsi="Calibri"/>
                  <w:color w:val="000000"/>
                  <w:sz w:val="18"/>
                  <w:szCs w:val="18"/>
                  <w:rPrChange w:id="1702" w:author="Daniel Luo" w:date="2019-09-28T09:11:00Z">
                    <w:rPr>
                      <w:rFonts w:ascii="Calibri" w:hAnsi="Calibri"/>
                      <w:color w:val="000000"/>
                    </w:rPr>
                  </w:rPrChange>
                </w:rPr>
                <w:t>18</w:t>
              </w:r>
            </w:ins>
            <w:del w:id="1703" w:author="Daniel Luo" w:date="2019-09-28T09:11:00Z">
              <w:r w:rsidRPr="002C2902" w:rsidDel="0056382A">
                <w:rPr>
                  <w:rFonts w:ascii="Calibri" w:hAnsi="Calibri" w:cs="Calibri"/>
                  <w:color w:val="000000"/>
                  <w:sz w:val="18"/>
                  <w:szCs w:val="18"/>
                </w:rPr>
                <w:delText>20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68820B" w14:textId="15FCD1E8" w:rsidR="002C2902" w:rsidRPr="002C2902" w:rsidRDefault="002C2902" w:rsidP="002C2902">
            <w:pPr>
              <w:keepNext/>
              <w:jc w:val="center"/>
              <w:rPr>
                <w:rFonts w:ascii="Calibri" w:hAnsi="Calibri" w:cs="Calibri"/>
                <w:color w:val="000000"/>
                <w:sz w:val="18"/>
                <w:szCs w:val="18"/>
              </w:rPr>
            </w:pPr>
            <w:ins w:id="1704" w:author="Daniel Luo" w:date="2019-09-28T09:11:00Z">
              <w:r w:rsidRPr="002C2902">
                <w:rPr>
                  <w:rFonts w:ascii="Calibri" w:hAnsi="Calibri"/>
                  <w:color w:val="000000"/>
                  <w:sz w:val="18"/>
                  <w:szCs w:val="18"/>
                  <w:rPrChange w:id="1705" w:author="Daniel Luo" w:date="2019-09-28T09:11:00Z">
                    <w:rPr>
                      <w:rFonts w:ascii="Calibri" w:hAnsi="Calibri"/>
                      <w:color w:val="000000"/>
                    </w:rPr>
                  </w:rPrChange>
                </w:rPr>
                <w:t>30</w:t>
              </w:r>
            </w:ins>
            <w:del w:id="1706"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4051B1BE" w14:textId="62DEB59E" w:rsidR="002C2902" w:rsidRPr="002C2902" w:rsidRDefault="002C2902" w:rsidP="002C2902">
            <w:pPr>
              <w:keepNext/>
              <w:jc w:val="center"/>
              <w:rPr>
                <w:rFonts w:ascii="Calibri" w:hAnsi="Calibri" w:cs="Calibri"/>
                <w:color w:val="000000"/>
                <w:sz w:val="18"/>
                <w:szCs w:val="18"/>
              </w:rPr>
            </w:pPr>
            <w:ins w:id="1707" w:author="Daniel Luo" w:date="2019-09-28T09:11:00Z">
              <w:r w:rsidRPr="002C2902">
                <w:rPr>
                  <w:rFonts w:ascii="Calibri" w:hAnsi="Calibri"/>
                  <w:color w:val="000000"/>
                  <w:sz w:val="18"/>
                  <w:szCs w:val="18"/>
                  <w:rPrChange w:id="1708" w:author="Daniel Luo" w:date="2019-09-28T09:11:00Z">
                    <w:rPr>
                      <w:rFonts w:ascii="Calibri" w:hAnsi="Calibri"/>
                      <w:color w:val="000000"/>
                    </w:rPr>
                  </w:rPrChange>
                </w:rPr>
                <w:t>14</w:t>
              </w:r>
            </w:ins>
            <w:del w:id="1709" w:author="Daniel Luo" w:date="2019-09-28T09:11:00Z">
              <w:r w:rsidRPr="002C2902" w:rsidDel="0056382A">
                <w:rPr>
                  <w:rFonts w:ascii="Calibri" w:hAnsi="Calibri" w:cs="Calibri"/>
                  <w:color w:val="000000"/>
                  <w:sz w:val="18"/>
                  <w:szCs w:val="18"/>
                </w:rPr>
                <w:delText>12</w:delText>
              </w:r>
            </w:del>
          </w:p>
        </w:tc>
      </w:tr>
      <w:tr w:rsidR="002C2902" w:rsidRPr="008D5FFE" w14:paraId="5F66420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7C7B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536E2" w14:textId="7CA56986" w:rsidR="002C2902" w:rsidRPr="002C2902" w:rsidRDefault="002C2902" w:rsidP="002C2902">
            <w:pPr>
              <w:keepNext/>
              <w:jc w:val="center"/>
              <w:rPr>
                <w:rFonts w:ascii="Calibri" w:hAnsi="Calibri" w:cs="Calibri"/>
                <w:color w:val="000000"/>
                <w:sz w:val="18"/>
                <w:szCs w:val="18"/>
              </w:rPr>
            </w:pPr>
            <w:ins w:id="1710" w:author="Daniel Luo" w:date="2019-09-28T09:11:00Z">
              <w:r w:rsidRPr="002C2902">
                <w:rPr>
                  <w:rFonts w:ascii="Calibri" w:hAnsi="Calibri"/>
                  <w:color w:val="000000"/>
                  <w:sz w:val="18"/>
                  <w:szCs w:val="18"/>
                  <w:rPrChange w:id="1711" w:author="Daniel Luo" w:date="2019-09-28T09:11:00Z">
                    <w:rPr>
                      <w:rFonts w:ascii="Calibri" w:hAnsi="Calibri"/>
                      <w:color w:val="000000"/>
                    </w:rPr>
                  </w:rPrChange>
                </w:rPr>
                <w:t>1</w:t>
              </w:r>
            </w:ins>
            <w:del w:id="1712"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EB7448E" w14:textId="33447CC7" w:rsidR="002C2902" w:rsidRPr="002C2902" w:rsidRDefault="002C2902" w:rsidP="002C2902">
            <w:pPr>
              <w:keepNext/>
              <w:jc w:val="center"/>
              <w:rPr>
                <w:rFonts w:ascii="Calibri" w:hAnsi="Calibri" w:cs="Calibri"/>
                <w:color w:val="000000"/>
                <w:sz w:val="18"/>
                <w:szCs w:val="18"/>
              </w:rPr>
            </w:pPr>
            <w:ins w:id="1713" w:author="Daniel Luo" w:date="2019-09-28T09:11:00Z">
              <w:r w:rsidRPr="002C2902">
                <w:rPr>
                  <w:rFonts w:ascii="Calibri" w:hAnsi="Calibri"/>
                  <w:color w:val="000000"/>
                  <w:sz w:val="18"/>
                  <w:szCs w:val="18"/>
                  <w:rPrChange w:id="1714" w:author="Daniel Luo" w:date="2019-09-28T09:11:00Z">
                    <w:rPr>
                      <w:rFonts w:ascii="Calibri" w:hAnsi="Calibri"/>
                      <w:color w:val="000000"/>
                    </w:rPr>
                  </w:rPrChange>
                </w:rPr>
                <w:t>18</w:t>
              </w:r>
            </w:ins>
            <w:del w:id="1715" w:author="Daniel Luo" w:date="2019-09-28T09:11:00Z">
              <w:r w:rsidRPr="002C2902" w:rsidDel="0056382A">
                <w:rPr>
                  <w:rFonts w:ascii="Calibri" w:hAnsi="Calibri" w:cs="Calibri"/>
                  <w:color w:val="000000"/>
                  <w:sz w:val="18"/>
                  <w:szCs w:val="18"/>
                </w:rPr>
                <w:delText>19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DEE3B" w14:textId="210A5D71" w:rsidR="002C2902" w:rsidRPr="002C2902" w:rsidRDefault="002C2902" w:rsidP="002C2902">
            <w:pPr>
              <w:keepNext/>
              <w:jc w:val="center"/>
              <w:rPr>
                <w:rFonts w:ascii="Calibri" w:hAnsi="Calibri" w:cs="Calibri"/>
                <w:color w:val="000000"/>
                <w:sz w:val="18"/>
                <w:szCs w:val="18"/>
              </w:rPr>
            </w:pPr>
            <w:ins w:id="1716" w:author="Daniel Luo" w:date="2019-09-28T09:11:00Z">
              <w:r w:rsidRPr="002C2902">
                <w:rPr>
                  <w:rFonts w:ascii="Calibri" w:hAnsi="Calibri"/>
                  <w:color w:val="000000"/>
                  <w:sz w:val="18"/>
                  <w:szCs w:val="18"/>
                  <w:rPrChange w:id="1717" w:author="Daniel Luo" w:date="2019-09-28T09:11:00Z">
                    <w:rPr>
                      <w:rFonts w:ascii="Calibri" w:hAnsi="Calibri"/>
                      <w:color w:val="000000"/>
                    </w:rPr>
                  </w:rPrChange>
                </w:rPr>
                <w:t>30</w:t>
              </w:r>
            </w:ins>
            <w:del w:id="1718"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0238FD9E" w14:textId="5A1DF947" w:rsidR="002C2902" w:rsidRPr="002C2902" w:rsidRDefault="002C2902" w:rsidP="002C2902">
            <w:pPr>
              <w:keepNext/>
              <w:jc w:val="center"/>
              <w:rPr>
                <w:rFonts w:ascii="Calibri" w:hAnsi="Calibri" w:cs="Calibri"/>
                <w:color w:val="000000"/>
                <w:sz w:val="18"/>
                <w:szCs w:val="18"/>
              </w:rPr>
            </w:pPr>
            <w:ins w:id="1719" w:author="Daniel Luo" w:date="2019-09-28T09:11:00Z">
              <w:r w:rsidRPr="002C2902">
                <w:rPr>
                  <w:rFonts w:ascii="Calibri" w:hAnsi="Calibri"/>
                  <w:color w:val="000000"/>
                  <w:sz w:val="18"/>
                  <w:szCs w:val="18"/>
                  <w:rPrChange w:id="1720" w:author="Daniel Luo" w:date="2019-09-28T09:11:00Z">
                    <w:rPr>
                      <w:rFonts w:ascii="Calibri" w:hAnsi="Calibri"/>
                      <w:color w:val="000000"/>
                    </w:rPr>
                  </w:rPrChange>
                </w:rPr>
                <w:t>15</w:t>
              </w:r>
            </w:ins>
            <w:del w:id="1721" w:author="Daniel Luo" w:date="2019-09-28T09:11:00Z">
              <w:r w:rsidRPr="002C2902" w:rsidDel="0056382A">
                <w:rPr>
                  <w:rFonts w:ascii="Calibri" w:hAnsi="Calibri" w:cs="Calibri"/>
                  <w:color w:val="000000"/>
                  <w:sz w:val="18"/>
                  <w:szCs w:val="18"/>
                </w:rPr>
                <w:delText>13</w:delText>
              </w:r>
            </w:del>
          </w:p>
        </w:tc>
      </w:tr>
      <w:tr w:rsidR="002C2902" w:rsidRPr="008D5FFE" w14:paraId="74E205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F15A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ED963C" w14:textId="1922FC52" w:rsidR="002C2902" w:rsidRPr="002C2902" w:rsidRDefault="002C2902" w:rsidP="002C2902">
            <w:pPr>
              <w:keepNext/>
              <w:jc w:val="center"/>
              <w:rPr>
                <w:rFonts w:ascii="Calibri" w:hAnsi="Calibri" w:cs="Calibri"/>
                <w:color w:val="000000"/>
                <w:sz w:val="18"/>
                <w:szCs w:val="18"/>
              </w:rPr>
            </w:pPr>
            <w:ins w:id="1722" w:author="Daniel Luo" w:date="2019-09-28T09:11:00Z">
              <w:r w:rsidRPr="002C2902">
                <w:rPr>
                  <w:rFonts w:ascii="Calibri" w:hAnsi="Calibri"/>
                  <w:color w:val="000000"/>
                  <w:sz w:val="18"/>
                  <w:szCs w:val="18"/>
                  <w:rPrChange w:id="1723" w:author="Daniel Luo" w:date="2019-09-28T09:11:00Z">
                    <w:rPr>
                      <w:rFonts w:ascii="Calibri" w:hAnsi="Calibri"/>
                      <w:color w:val="000000"/>
                    </w:rPr>
                  </w:rPrChange>
                </w:rPr>
                <w:t>0</w:t>
              </w:r>
            </w:ins>
            <w:del w:id="1724"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29A9400F" w14:textId="3C45927F" w:rsidR="002C2902" w:rsidRPr="002C2902" w:rsidRDefault="002C2902" w:rsidP="002C2902">
            <w:pPr>
              <w:keepNext/>
              <w:jc w:val="center"/>
              <w:rPr>
                <w:rFonts w:ascii="Calibri" w:hAnsi="Calibri" w:cs="Calibri"/>
                <w:color w:val="000000"/>
                <w:sz w:val="18"/>
                <w:szCs w:val="18"/>
              </w:rPr>
            </w:pPr>
            <w:ins w:id="1725" w:author="Daniel Luo" w:date="2019-09-28T09:11:00Z">
              <w:r w:rsidRPr="002C2902">
                <w:rPr>
                  <w:rFonts w:ascii="Calibri" w:hAnsi="Calibri"/>
                  <w:color w:val="000000"/>
                  <w:sz w:val="18"/>
                  <w:szCs w:val="18"/>
                  <w:rPrChange w:id="1726" w:author="Daniel Luo" w:date="2019-09-28T09:11:00Z">
                    <w:rPr>
                      <w:rFonts w:ascii="Calibri" w:hAnsi="Calibri"/>
                      <w:color w:val="000000"/>
                    </w:rPr>
                  </w:rPrChange>
                </w:rPr>
                <w:t>18</w:t>
              </w:r>
            </w:ins>
            <w:del w:id="1727" w:author="Daniel Luo" w:date="2019-09-28T09:11:00Z">
              <w:r w:rsidRPr="002C2902" w:rsidDel="0056382A">
                <w:rPr>
                  <w:rFonts w:ascii="Calibri" w:hAnsi="Calibri" w:cs="Calibri"/>
                  <w:color w:val="000000"/>
                  <w:sz w:val="18"/>
                  <w:szCs w:val="18"/>
                </w:rPr>
                <w:delText>18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B4522" w14:textId="4FE4187D" w:rsidR="002C2902" w:rsidRPr="002C2902" w:rsidRDefault="002C2902" w:rsidP="002C2902">
            <w:pPr>
              <w:keepNext/>
              <w:jc w:val="center"/>
              <w:rPr>
                <w:rFonts w:ascii="Calibri" w:hAnsi="Calibri" w:cs="Calibri"/>
                <w:color w:val="000000"/>
                <w:sz w:val="18"/>
                <w:szCs w:val="18"/>
              </w:rPr>
            </w:pPr>
            <w:ins w:id="1728" w:author="Daniel Luo" w:date="2019-09-28T09:11:00Z">
              <w:r w:rsidRPr="002C2902">
                <w:rPr>
                  <w:rFonts w:ascii="Calibri" w:hAnsi="Calibri"/>
                  <w:color w:val="000000"/>
                  <w:sz w:val="18"/>
                  <w:szCs w:val="18"/>
                  <w:rPrChange w:id="1729" w:author="Daniel Luo" w:date="2019-09-28T09:11:00Z">
                    <w:rPr>
                      <w:rFonts w:ascii="Calibri" w:hAnsi="Calibri"/>
                      <w:color w:val="000000"/>
                    </w:rPr>
                  </w:rPrChange>
                </w:rPr>
                <w:t>30</w:t>
              </w:r>
            </w:ins>
            <w:del w:id="1730"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4680059" w14:textId="30847F01" w:rsidR="002C2902" w:rsidRPr="002C2902" w:rsidRDefault="002C2902" w:rsidP="002C2902">
            <w:pPr>
              <w:keepNext/>
              <w:jc w:val="center"/>
              <w:rPr>
                <w:rFonts w:ascii="Calibri" w:hAnsi="Calibri" w:cs="Calibri"/>
                <w:color w:val="000000"/>
                <w:sz w:val="18"/>
                <w:szCs w:val="18"/>
              </w:rPr>
            </w:pPr>
            <w:ins w:id="1731" w:author="Daniel Luo" w:date="2019-09-28T09:11:00Z">
              <w:r w:rsidRPr="002C2902">
                <w:rPr>
                  <w:rFonts w:ascii="Calibri" w:hAnsi="Calibri"/>
                  <w:color w:val="000000"/>
                  <w:sz w:val="18"/>
                  <w:szCs w:val="18"/>
                  <w:rPrChange w:id="1732" w:author="Daniel Luo" w:date="2019-09-28T09:11:00Z">
                    <w:rPr>
                      <w:rFonts w:ascii="Calibri" w:hAnsi="Calibri"/>
                      <w:color w:val="000000"/>
                    </w:rPr>
                  </w:rPrChange>
                </w:rPr>
                <w:t>16</w:t>
              </w:r>
            </w:ins>
            <w:del w:id="1733" w:author="Daniel Luo" w:date="2019-09-28T09:11:00Z">
              <w:r w:rsidRPr="002C2902" w:rsidDel="0056382A">
                <w:rPr>
                  <w:rFonts w:ascii="Calibri" w:hAnsi="Calibri" w:cs="Calibri"/>
                  <w:color w:val="000000"/>
                  <w:sz w:val="18"/>
                  <w:szCs w:val="18"/>
                </w:rPr>
                <w:delText>13</w:delText>
              </w:r>
            </w:del>
          </w:p>
        </w:tc>
      </w:tr>
      <w:tr w:rsidR="002C2902" w:rsidRPr="008D5FFE" w14:paraId="4FCE8F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58381"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lastRenderedPageBreak/>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C2ABED" w14:textId="0781549A" w:rsidR="002C2902" w:rsidRPr="002C2902" w:rsidRDefault="002C2902" w:rsidP="002C2902">
            <w:pPr>
              <w:keepNext/>
              <w:jc w:val="center"/>
              <w:rPr>
                <w:rFonts w:ascii="Calibri" w:hAnsi="Calibri" w:cs="Calibri"/>
                <w:color w:val="000000"/>
                <w:sz w:val="18"/>
                <w:szCs w:val="18"/>
              </w:rPr>
            </w:pPr>
            <w:ins w:id="1734" w:author="Daniel Luo" w:date="2019-09-28T09:11:00Z">
              <w:r w:rsidRPr="002C2902">
                <w:rPr>
                  <w:rFonts w:ascii="Calibri" w:hAnsi="Calibri"/>
                  <w:color w:val="000000"/>
                  <w:sz w:val="18"/>
                  <w:szCs w:val="18"/>
                  <w:rPrChange w:id="1735" w:author="Daniel Luo" w:date="2019-09-28T09:11:00Z">
                    <w:rPr>
                      <w:rFonts w:ascii="Calibri" w:hAnsi="Calibri"/>
                      <w:color w:val="000000"/>
                    </w:rPr>
                  </w:rPrChange>
                </w:rPr>
                <w:t>0</w:t>
              </w:r>
            </w:ins>
            <w:del w:id="1736" w:author="Daniel Luo" w:date="2019-09-28T09:11:00Z">
              <w:r w:rsidRPr="002C2902" w:rsidDel="0056382A">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D4A888D" w14:textId="515509FE" w:rsidR="002C2902" w:rsidRPr="002C2902" w:rsidRDefault="002C2902" w:rsidP="002C2902">
            <w:pPr>
              <w:keepNext/>
              <w:jc w:val="center"/>
              <w:rPr>
                <w:rFonts w:ascii="Calibri" w:hAnsi="Calibri" w:cs="Calibri"/>
                <w:color w:val="000000"/>
                <w:sz w:val="18"/>
                <w:szCs w:val="18"/>
              </w:rPr>
            </w:pPr>
            <w:ins w:id="1737" w:author="Daniel Luo" w:date="2019-09-28T09:11:00Z">
              <w:r w:rsidRPr="002C2902">
                <w:rPr>
                  <w:rFonts w:ascii="Calibri" w:hAnsi="Calibri"/>
                  <w:color w:val="000000"/>
                  <w:sz w:val="18"/>
                  <w:szCs w:val="18"/>
                  <w:rPrChange w:id="1738" w:author="Daniel Luo" w:date="2019-09-28T09:11:00Z">
                    <w:rPr>
                      <w:rFonts w:ascii="Calibri" w:hAnsi="Calibri"/>
                      <w:color w:val="000000"/>
                    </w:rPr>
                  </w:rPrChange>
                </w:rPr>
                <w:t>18</w:t>
              </w:r>
            </w:ins>
            <w:del w:id="1739" w:author="Daniel Luo" w:date="2019-09-28T09:11:00Z">
              <w:r w:rsidRPr="002C2902" w:rsidDel="0056382A">
                <w:rPr>
                  <w:rFonts w:ascii="Calibri" w:hAnsi="Calibri" w:cs="Calibri"/>
                  <w:color w:val="000000"/>
                  <w:sz w:val="18"/>
                  <w:szCs w:val="18"/>
                </w:rPr>
                <w:delText>18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560F6" w14:textId="67D1A4E4" w:rsidR="002C2902" w:rsidRPr="002C2902" w:rsidRDefault="002C2902" w:rsidP="002C2902">
            <w:pPr>
              <w:keepNext/>
              <w:jc w:val="center"/>
              <w:rPr>
                <w:rFonts w:ascii="Calibri" w:hAnsi="Calibri" w:cs="Calibri"/>
                <w:color w:val="000000"/>
                <w:sz w:val="18"/>
                <w:szCs w:val="18"/>
              </w:rPr>
            </w:pPr>
            <w:ins w:id="1740" w:author="Daniel Luo" w:date="2019-09-28T09:11:00Z">
              <w:r w:rsidRPr="002C2902">
                <w:rPr>
                  <w:rFonts w:ascii="Calibri" w:hAnsi="Calibri"/>
                  <w:color w:val="000000"/>
                  <w:sz w:val="18"/>
                  <w:szCs w:val="18"/>
                  <w:rPrChange w:id="1741" w:author="Daniel Luo" w:date="2019-09-28T09:11:00Z">
                    <w:rPr>
                      <w:rFonts w:ascii="Calibri" w:hAnsi="Calibri"/>
                      <w:color w:val="000000"/>
                    </w:rPr>
                  </w:rPrChange>
                </w:rPr>
                <w:t>30</w:t>
              </w:r>
            </w:ins>
            <w:del w:id="1742"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F45B21C" w14:textId="200FB54A" w:rsidR="002C2902" w:rsidRPr="002C2902" w:rsidRDefault="002C2902" w:rsidP="002C2902">
            <w:pPr>
              <w:keepNext/>
              <w:jc w:val="center"/>
              <w:rPr>
                <w:rFonts w:ascii="Calibri" w:hAnsi="Calibri" w:cs="Calibri"/>
                <w:color w:val="000000"/>
                <w:sz w:val="18"/>
                <w:szCs w:val="18"/>
              </w:rPr>
            </w:pPr>
            <w:ins w:id="1743" w:author="Daniel Luo" w:date="2019-09-28T09:11:00Z">
              <w:r w:rsidRPr="002C2902">
                <w:rPr>
                  <w:rFonts w:ascii="Calibri" w:hAnsi="Calibri"/>
                  <w:color w:val="000000"/>
                  <w:sz w:val="18"/>
                  <w:szCs w:val="18"/>
                  <w:rPrChange w:id="1744" w:author="Daniel Luo" w:date="2019-09-28T09:11:00Z">
                    <w:rPr>
                      <w:rFonts w:ascii="Calibri" w:hAnsi="Calibri"/>
                      <w:color w:val="000000"/>
                    </w:rPr>
                  </w:rPrChange>
                </w:rPr>
                <w:t>16</w:t>
              </w:r>
            </w:ins>
            <w:del w:id="1745" w:author="Daniel Luo" w:date="2019-09-28T09:11:00Z">
              <w:r w:rsidRPr="002C2902" w:rsidDel="0056382A">
                <w:rPr>
                  <w:rFonts w:ascii="Calibri" w:hAnsi="Calibri" w:cs="Calibri"/>
                  <w:color w:val="000000"/>
                  <w:sz w:val="18"/>
                  <w:szCs w:val="18"/>
                </w:rPr>
                <w:delText>14</w:delText>
              </w:r>
            </w:del>
          </w:p>
        </w:tc>
      </w:tr>
      <w:tr w:rsidR="002C2902" w:rsidRPr="00D75A6F" w14:paraId="34F6CF5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69A4F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EAE435" w14:textId="4CD90143" w:rsidR="002C2902" w:rsidRPr="002C2902" w:rsidRDefault="002C2902" w:rsidP="002C2902">
            <w:pPr>
              <w:keepNext/>
              <w:jc w:val="center"/>
              <w:rPr>
                <w:rFonts w:ascii="Calibri" w:hAnsi="Calibri" w:cs="Calibri"/>
                <w:color w:val="000000"/>
                <w:sz w:val="18"/>
                <w:szCs w:val="18"/>
              </w:rPr>
            </w:pPr>
            <w:ins w:id="1746" w:author="Daniel Luo" w:date="2019-09-28T09:11:00Z">
              <w:r w:rsidRPr="002C2902">
                <w:rPr>
                  <w:rFonts w:ascii="Calibri" w:hAnsi="Calibri"/>
                  <w:color w:val="000000"/>
                  <w:sz w:val="18"/>
                  <w:szCs w:val="18"/>
                  <w:rPrChange w:id="1747" w:author="Daniel Luo" w:date="2019-09-28T09:11:00Z">
                    <w:rPr>
                      <w:rFonts w:ascii="Calibri" w:hAnsi="Calibri"/>
                      <w:color w:val="000000"/>
                    </w:rPr>
                  </w:rPrChange>
                </w:rPr>
                <w:t>-1</w:t>
              </w:r>
            </w:ins>
            <w:del w:id="1748" w:author="Daniel Luo" w:date="2019-09-28T09:11:00Z">
              <w:r w:rsidRPr="002C2902" w:rsidDel="0056382A">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341B9D7" w14:textId="2571FB55" w:rsidR="002C2902" w:rsidRPr="002C2902" w:rsidRDefault="002C2902" w:rsidP="002C2902">
            <w:pPr>
              <w:keepNext/>
              <w:jc w:val="center"/>
              <w:rPr>
                <w:rFonts w:ascii="Calibri" w:hAnsi="Calibri" w:cs="Calibri"/>
                <w:color w:val="000000"/>
                <w:sz w:val="18"/>
                <w:szCs w:val="18"/>
              </w:rPr>
            </w:pPr>
            <w:ins w:id="1749" w:author="Daniel Luo" w:date="2019-09-28T09:11:00Z">
              <w:r w:rsidRPr="002C2902">
                <w:rPr>
                  <w:rFonts w:ascii="Calibri" w:hAnsi="Calibri"/>
                  <w:color w:val="000000"/>
                  <w:sz w:val="18"/>
                  <w:szCs w:val="18"/>
                  <w:rPrChange w:id="1750" w:author="Daniel Luo" w:date="2019-09-28T09:11:00Z">
                    <w:rPr>
                      <w:rFonts w:ascii="Calibri" w:hAnsi="Calibri"/>
                      <w:color w:val="000000"/>
                    </w:rPr>
                  </w:rPrChange>
                </w:rPr>
                <w:t>18</w:t>
              </w:r>
            </w:ins>
            <w:del w:id="1751" w:author="Daniel Luo" w:date="2019-09-28T09:11:00Z">
              <w:r w:rsidRPr="002C2902" w:rsidDel="0056382A">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835F39" w14:textId="0BD0B737" w:rsidR="002C2902" w:rsidRPr="002C2902" w:rsidRDefault="002C2902" w:rsidP="002C2902">
            <w:pPr>
              <w:keepNext/>
              <w:jc w:val="center"/>
              <w:rPr>
                <w:rFonts w:ascii="Calibri" w:hAnsi="Calibri" w:cs="Calibri"/>
                <w:color w:val="000000"/>
                <w:sz w:val="18"/>
                <w:szCs w:val="18"/>
              </w:rPr>
            </w:pPr>
            <w:ins w:id="1752" w:author="Daniel Luo" w:date="2019-09-28T09:11:00Z">
              <w:r w:rsidRPr="002C2902">
                <w:rPr>
                  <w:rFonts w:ascii="Calibri" w:hAnsi="Calibri"/>
                  <w:color w:val="000000"/>
                  <w:sz w:val="18"/>
                  <w:szCs w:val="18"/>
                  <w:rPrChange w:id="1753" w:author="Daniel Luo" w:date="2019-09-28T09:11:00Z">
                    <w:rPr>
                      <w:rFonts w:ascii="Calibri" w:hAnsi="Calibri"/>
                      <w:color w:val="000000"/>
                    </w:rPr>
                  </w:rPrChange>
                </w:rPr>
                <w:t>30</w:t>
              </w:r>
            </w:ins>
            <w:del w:id="1754"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39E8D9C3" w14:textId="77B0B12F" w:rsidR="002C2902" w:rsidRPr="002C2902" w:rsidRDefault="002C2902" w:rsidP="002C2902">
            <w:pPr>
              <w:keepNext/>
              <w:jc w:val="center"/>
              <w:rPr>
                <w:rFonts w:ascii="Calibri" w:hAnsi="Calibri" w:cs="Calibri"/>
                <w:color w:val="000000"/>
                <w:sz w:val="18"/>
                <w:szCs w:val="18"/>
              </w:rPr>
            </w:pPr>
            <w:ins w:id="1755" w:author="Daniel Luo" w:date="2019-09-28T09:11:00Z">
              <w:r w:rsidRPr="002C2902">
                <w:rPr>
                  <w:rFonts w:ascii="Calibri" w:hAnsi="Calibri"/>
                  <w:color w:val="000000"/>
                  <w:sz w:val="18"/>
                  <w:szCs w:val="18"/>
                  <w:rPrChange w:id="1756" w:author="Daniel Luo" w:date="2019-09-28T09:11:00Z">
                    <w:rPr>
                      <w:rFonts w:ascii="Calibri" w:hAnsi="Calibri"/>
                      <w:color w:val="000000"/>
                    </w:rPr>
                  </w:rPrChange>
                </w:rPr>
                <w:t>17</w:t>
              </w:r>
            </w:ins>
            <w:del w:id="1757" w:author="Daniel Luo" w:date="2019-09-28T09:11:00Z">
              <w:r w:rsidRPr="002C2902" w:rsidDel="0056382A">
                <w:rPr>
                  <w:rFonts w:ascii="Calibri" w:hAnsi="Calibri" w:cs="Calibri"/>
                  <w:color w:val="000000"/>
                  <w:sz w:val="18"/>
                  <w:szCs w:val="18"/>
                </w:rPr>
                <w:delText>15</w:delText>
              </w:r>
            </w:del>
          </w:p>
        </w:tc>
      </w:tr>
    </w:tbl>
    <w:p w14:paraId="7B7C99E9" w14:textId="77777777" w:rsidR="006878C9" w:rsidRPr="00D75A6F" w:rsidRDefault="006878C9" w:rsidP="006878C9">
      <w:pPr>
        <w:rPr>
          <w:highlight w:val="cyan"/>
        </w:rPr>
      </w:pPr>
    </w:p>
    <w:p w14:paraId="76297C06" w14:textId="6CEFE8D0" w:rsidR="006878C9" w:rsidRPr="005B616A" w:rsidRDefault="006878C9" w:rsidP="006878C9">
      <w:pPr>
        <w:jc w:val="center"/>
        <w:rPr>
          <w:sz w:val="20"/>
          <w:szCs w:val="20"/>
        </w:rPr>
      </w:pPr>
      <w:bookmarkStart w:id="1758" w:name="_Ref1997799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6</w:t>
      </w:r>
      <w:r w:rsidRPr="005B616A">
        <w:rPr>
          <w:sz w:val="20"/>
          <w:szCs w:val="20"/>
        </w:rPr>
        <w:fldChar w:fldCharType="end"/>
      </w:r>
      <w:bookmarkEnd w:id="1758"/>
      <w:r w:rsidRPr="005B616A">
        <w:rPr>
          <w:sz w:val="20"/>
          <w:szCs w:val="20"/>
        </w:rPr>
        <w:t xml:space="preserve"> 4-tap filter for MC interpolation with reference down</w:t>
      </w:r>
      <w:r w:rsidR="00201302">
        <w:rPr>
          <w:sz w:val="20"/>
          <w:szCs w:val="20"/>
        </w:rPr>
        <w:t>-</w:t>
      </w:r>
      <w:r w:rsidRPr="005B616A">
        <w:rPr>
          <w:sz w:val="20"/>
          <w:szCs w:val="20"/>
        </w:rPr>
        <w:t>sampling at ratio 1.5:1 with 32-phases</w:t>
      </w:r>
    </w:p>
    <w:p w14:paraId="3087E01A" w14:textId="77777777" w:rsidR="006878C9" w:rsidRPr="00D75A6F" w:rsidRDefault="006878C9" w:rsidP="006878C9">
      <w:pPr>
        <w:rPr>
          <w:highlight w:val="cyan"/>
        </w:rPr>
      </w:pP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26817FEF"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7AD0AE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7488285D" w14:textId="52A26DF8"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164233B"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115A8F3"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FF43C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9D8DAE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38C91"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634461A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932C15" w:rsidRPr="008D5FFE" w14:paraId="7526657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A8722B" w14:textId="77777777" w:rsidR="00932C15" w:rsidRPr="008D5FFE" w:rsidRDefault="00932C15" w:rsidP="00932C1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08608" w14:textId="171F7D99" w:rsidR="00932C15" w:rsidRPr="00932C15" w:rsidRDefault="00932C15" w:rsidP="00932C15">
            <w:pPr>
              <w:keepNext/>
              <w:jc w:val="center"/>
              <w:rPr>
                <w:rFonts w:ascii="Calibri" w:hAnsi="Calibri" w:cs="Calibri"/>
                <w:noProof/>
                <w:sz w:val="18"/>
                <w:szCs w:val="18"/>
                <w:lang w:val="en-CA"/>
              </w:rPr>
            </w:pPr>
            <w:ins w:id="1759" w:author="Daniel Luo" w:date="2019-10-03T09:27:00Z">
              <w:r w:rsidRPr="00932C15">
                <w:rPr>
                  <w:rFonts w:ascii="Calibri" w:hAnsi="Calibri" w:cs="Calibri"/>
                  <w:color w:val="000000"/>
                  <w:sz w:val="18"/>
                  <w:szCs w:val="18"/>
                  <w:rPrChange w:id="1760" w:author="Daniel Luo" w:date="2019-10-03T09:27:00Z">
                    <w:rPr>
                      <w:rFonts w:ascii="Calibri" w:hAnsi="Calibri" w:cs="Calibri"/>
                      <w:color w:val="000000"/>
                    </w:rPr>
                  </w:rPrChange>
                </w:rPr>
                <w:t>13</w:t>
              </w:r>
            </w:ins>
            <w:del w:id="1761" w:author="Daniel Luo" w:date="2019-09-28T09:10:00Z">
              <w:r w:rsidRPr="00932C15" w:rsidDel="00134C5B">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4692B367" w14:textId="1D541CC3" w:rsidR="00932C15" w:rsidRPr="00932C15" w:rsidRDefault="00932C15" w:rsidP="00932C15">
            <w:pPr>
              <w:keepNext/>
              <w:jc w:val="center"/>
              <w:rPr>
                <w:rFonts w:ascii="Calibri" w:hAnsi="Calibri" w:cs="Calibri"/>
                <w:noProof/>
                <w:sz w:val="18"/>
                <w:szCs w:val="18"/>
                <w:lang w:val="en-CA"/>
              </w:rPr>
            </w:pPr>
            <w:ins w:id="1762" w:author="Daniel Luo" w:date="2019-10-03T09:27:00Z">
              <w:r w:rsidRPr="00932C15">
                <w:rPr>
                  <w:rFonts w:ascii="Calibri" w:hAnsi="Calibri" w:cs="Calibri"/>
                  <w:color w:val="000000"/>
                  <w:sz w:val="18"/>
                  <w:szCs w:val="18"/>
                  <w:rPrChange w:id="1763" w:author="Daniel Luo" w:date="2019-10-03T09:27:00Z">
                    <w:rPr>
                      <w:rFonts w:ascii="Calibri" w:hAnsi="Calibri" w:cs="Calibri"/>
                      <w:color w:val="000000"/>
                    </w:rPr>
                  </w:rPrChange>
                </w:rPr>
                <w:t>38</w:t>
              </w:r>
            </w:ins>
            <w:del w:id="1764" w:author="Daniel Luo" w:date="2019-09-28T09:10:00Z">
              <w:r w:rsidRPr="00932C15" w:rsidDel="00134C5B">
                <w:rPr>
                  <w:rFonts w:ascii="Calibri" w:hAnsi="Calibri" w:cs="Calibri"/>
                  <w:color w:val="000000"/>
                  <w:sz w:val="18"/>
                  <w:szCs w:val="18"/>
                </w:rPr>
                <w:delText>38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F94FBD" w14:textId="377EBCAD" w:rsidR="00932C15" w:rsidRPr="00932C15" w:rsidRDefault="00932C15" w:rsidP="00932C15">
            <w:pPr>
              <w:keepNext/>
              <w:jc w:val="center"/>
              <w:rPr>
                <w:rFonts w:ascii="Calibri" w:hAnsi="Calibri" w:cs="Calibri"/>
                <w:noProof/>
                <w:sz w:val="18"/>
                <w:szCs w:val="18"/>
                <w:lang w:val="en-CA"/>
              </w:rPr>
            </w:pPr>
            <w:ins w:id="1765" w:author="Daniel Luo" w:date="2019-10-03T09:27:00Z">
              <w:r w:rsidRPr="00932C15">
                <w:rPr>
                  <w:rFonts w:ascii="Calibri" w:hAnsi="Calibri" w:cs="Calibri"/>
                  <w:color w:val="000000"/>
                  <w:sz w:val="18"/>
                  <w:szCs w:val="18"/>
                  <w:rPrChange w:id="1766" w:author="Daniel Luo" w:date="2019-10-03T09:27:00Z">
                    <w:rPr>
                      <w:rFonts w:ascii="Calibri" w:hAnsi="Calibri" w:cs="Calibri"/>
                      <w:color w:val="000000"/>
                    </w:rPr>
                  </w:rPrChange>
                </w:rPr>
                <w:t>13</w:t>
              </w:r>
            </w:ins>
            <w:del w:id="1767" w:author="Daniel Luo" w:date="2019-09-28T09:10:00Z">
              <w:r w:rsidRPr="00932C15" w:rsidDel="00134C5B">
                <w:rPr>
                  <w:rFonts w:ascii="Calibri" w:hAnsi="Calibri" w:cs="Calibri"/>
                  <w:color w:val="000000"/>
                  <w:sz w:val="18"/>
                  <w:szCs w:val="18"/>
                </w:rPr>
                <w:delText>13</w:delText>
              </w:r>
            </w:del>
          </w:p>
        </w:tc>
        <w:tc>
          <w:tcPr>
            <w:tcW w:w="734" w:type="dxa"/>
            <w:tcBorders>
              <w:top w:val="nil"/>
              <w:left w:val="nil"/>
              <w:bottom w:val="single" w:sz="4" w:space="0" w:color="auto"/>
              <w:right w:val="single" w:sz="4" w:space="0" w:color="auto"/>
            </w:tcBorders>
            <w:vAlign w:val="bottom"/>
          </w:tcPr>
          <w:p w14:paraId="6B74A68D" w14:textId="1D2BC6F0" w:rsidR="00932C15" w:rsidRPr="00932C15" w:rsidRDefault="00932C15" w:rsidP="00932C15">
            <w:pPr>
              <w:keepNext/>
              <w:jc w:val="center"/>
              <w:rPr>
                <w:rFonts w:ascii="Calibri" w:hAnsi="Calibri" w:cs="Calibri"/>
                <w:noProof/>
                <w:sz w:val="18"/>
                <w:szCs w:val="18"/>
                <w:lang w:val="en-CA"/>
              </w:rPr>
            </w:pPr>
            <w:ins w:id="1768" w:author="Daniel Luo" w:date="2019-10-03T09:27:00Z">
              <w:r w:rsidRPr="00932C15">
                <w:rPr>
                  <w:rFonts w:ascii="Calibri" w:hAnsi="Calibri" w:cs="Calibri"/>
                  <w:color w:val="000000"/>
                  <w:sz w:val="18"/>
                  <w:szCs w:val="18"/>
                  <w:rPrChange w:id="1769" w:author="Daniel Luo" w:date="2019-10-03T09:27:00Z">
                    <w:rPr>
                      <w:rFonts w:ascii="Calibri" w:hAnsi="Calibri" w:cs="Calibri"/>
                      <w:color w:val="000000"/>
                    </w:rPr>
                  </w:rPrChange>
                </w:rPr>
                <w:t>0</w:t>
              </w:r>
            </w:ins>
            <w:del w:id="1770" w:author="Daniel Luo" w:date="2019-09-28T09:10:00Z">
              <w:r w:rsidRPr="00932C15" w:rsidDel="00134C5B">
                <w:rPr>
                  <w:rFonts w:ascii="Calibri" w:hAnsi="Calibri" w:cs="Calibri"/>
                  <w:color w:val="000000"/>
                  <w:sz w:val="18"/>
                  <w:szCs w:val="18"/>
                </w:rPr>
                <w:delText>0</w:delText>
              </w:r>
            </w:del>
          </w:p>
        </w:tc>
      </w:tr>
      <w:tr w:rsidR="00932C15" w:rsidRPr="008D5FFE" w14:paraId="3C63028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0F2B9E"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093ED1" w14:textId="2777251D" w:rsidR="00932C15" w:rsidRPr="00932C15" w:rsidRDefault="00932C15" w:rsidP="00932C15">
            <w:pPr>
              <w:keepNext/>
              <w:jc w:val="center"/>
              <w:rPr>
                <w:rFonts w:ascii="Calibri" w:hAnsi="Calibri" w:cs="Calibri"/>
                <w:noProof/>
                <w:sz w:val="18"/>
                <w:szCs w:val="18"/>
                <w:lang w:val="en-CA"/>
              </w:rPr>
            </w:pPr>
            <w:ins w:id="1771" w:author="Daniel Luo" w:date="2019-10-03T09:27:00Z">
              <w:r w:rsidRPr="00932C15">
                <w:rPr>
                  <w:rFonts w:ascii="Calibri" w:hAnsi="Calibri" w:cs="Calibri"/>
                  <w:color w:val="000000"/>
                  <w:sz w:val="18"/>
                  <w:szCs w:val="18"/>
                  <w:rPrChange w:id="1772" w:author="Daniel Luo" w:date="2019-10-03T09:27:00Z">
                    <w:rPr>
                      <w:rFonts w:ascii="Calibri" w:hAnsi="Calibri" w:cs="Calibri"/>
                      <w:color w:val="000000"/>
                    </w:rPr>
                  </w:rPrChange>
                </w:rPr>
                <w:t>13</w:t>
              </w:r>
            </w:ins>
            <w:del w:id="1773" w:author="Daniel Luo" w:date="2019-09-28T09:10:00Z">
              <w:r w:rsidRPr="00932C15" w:rsidDel="00134C5B">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3FBB996A" w14:textId="0819F44A" w:rsidR="00932C15" w:rsidRPr="00932C15" w:rsidRDefault="00932C15" w:rsidP="00932C15">
            <w:pPr>
              <w:keepNext/>
              <w:jc w:val="center"/>
              <w:rPr>
                <w:rFonts w:ascii="Calibri" w:hAnsi="Calibri" w:cs="Calibri"/>
                <w:noProof/>
                <w:sz w:val="18"/>
                <w:szCs w:val="18"/>
                <w:lang w:val="en-CA"/>
              </w:rPr>
            </w:pPr>
            <w:ins w:id="1774" w:author="Daniel Luo" w:date="2019-10-03T09:27:00Z">
              <w:r w:rsidRPr="00932C15">
                <w:rPr>
                  <w:rFonts w:ascii="Calibri" w:hAnsi="Calibri" w:cs="Calibri"/>
                  <w:color w:val="000000"/>
                  <w:sz w:val="18"/>
                  <w:szCs w:val="18"/>
                  <w:rPrChange w:id="1775" w:author="Daniel Luo" w:date="2019-10-03T09:27:00Z">
                    <w:rPr>
                      <w:rFonts w:ascii="Calibri" w:hAnsi="Calibri" w:cs="Calibri"/>
                      <w:color w:val="000000"/>
                    </w:rPr>
                  </w:rPrChange>
                </w:rPr>
                <w:t>38</w:t>
              </w:r>
            </w:ins>
            <w:del w:id="1776"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F947E9" w14:textId="0B3FBC9B" w:rsidR="00932C15" w:rsidRPr="00932C15" w:rsidRDefault="00932C15" w:rsidP="00932C15">
            <w:pPr>
              <w:keepNext/>
              <w:jc w:val="center"/>
              <w:rPr>
                <w:rFonts w:ascii="Calibri" w:hAnsi="Calibri" w:cs="Calibri"/>
                <w:noProof/>
                <w:sz w:val="18"/>
                <w:szCs w:val="18"/>
                <w:lang w:val="en-CA"/>
              </w:rPr>
            </w:pPr>
            <w:ins w:id="1777" w:author="Daniel Luo" w:date="2019-10-03T09:27:00Z">
              <w:r w:rsidRPr="00932C15">
                <w:rPr>
                  <w:rFonts w:ascii="Calibri" w:hAnsi="Calibri" w:cs="Calibri"/>
                  <w:color w:val="000000"/>
                  <w:sz w:val="18"/>
                  <w:szCs w:val="18"/>
                  <w:rPrChange w:id="1778" w:author="Daniel Luo" w:date="2019-10-03T09:27:00Z">
                    <w:rPr>
                      <w:rFonts w:ascii="Calibri" w:hAnsi="Calibri" w:cs="Calibri"/>
                      <w:color w:val="000000"/>
                    </w:rPr>
                  </w:rPrChange>
                </w:rPr>
                <w:t>14</w:t>
              </w:r>
            </w:ins>
            <w:del w:id="1779" w:author="Daniel Luo" w:date="2019-09-28T09:10:00Z">
              <w:r w:rsidRPr="00932C15" w:rsidDel="00134C5B">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6848654C" w14:textId="76646159" w:rsidR="00932C15" w:rsidRPr="00932C15" w:rsidRDefault="00932C15" w:rsidP="00932C15">
            <w:pPr>
              <w:keepNext/>
              <w:jc w:val="center"/>
              <w:rPr>
                <w:rFonts w:ascii="Calibri" w:hAnsi="Calibri" w:cs="Calibri"/>
                <w:noProof/>
                <w:sz w:val="18"/>
                <w:szCs w:val="18"/>
                <w:lang w:val="en-CA"/>
              </w:rPr>
            </w:pPr>
            <w:ins w:id="1780" w:author="Daniel Luo" w:date="2019-10-03T09:27:00Z">
              <w:r w:rsidRPr="00932C15">
                <w:rPr>
                  <w:rFonts w:ascii="Calibri" w:hAnsi="Calibri" w:cs="Calibri"/>
                  <w:color w:val="000000"/>
                  <w:sz w:val="18"/>
                  <w:szCs w:val="18"/>
                  <w:rPrChange w:id="1781" w:author="Daniel Luo" w:date="2019-10-03T09:27:00Z">
                    <w:rPr>
                      <w:rFonts w:ascii="Calibri" w:hAnsi="Calibri" w:cs="Calibri"/>
                      <w:color w:val="000000"/>
                    </w:rPr>
                  </w:rPrChange>
                </w:rPr>
                <w:t>-1</w:t>
              </w:r>
            </w:ins>
            <w:del w:id="1782" w:author="Daniel Luo" w:date="2019-09-28T09:10:00Z">
              <w:r w:rsidRPr="00932C15" w:rsidDel="00134C5B">
                <w:rPr>
                  <w:rFonts w:ascii="Calibri" w:hAnsi="Calibri" w:cs="Calibri"/>
                  <w:color w:val="000000"/>
                  <w:sz w:val="18"/>
                  <w:szCs w:val="18"/>
                </w:rPr>
                <w:delText>0</w:delText>
              </w:r>
            </w:del>
          </w:p>
        </w:tc>
      </w:tr>
      <w:tr w:rsidR="00932C15" w:rsidRPr="008D5FFE" w14:paraId="52B1EB0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4E0CA"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086DD" w14:textId="4AC16DA7" w:rsidR="00932C15" w:rsidRPr="00932C15" w:rsidRDefault="00932C15" w:rsidP="00932C15">
            <w:pPr>
              <w:keepNext/>
              <w:jc w:val="center"/>
              <w:rPr>
                <w:rFonts w:ascii="Calibri" w:hAnsi="Calibri" w:cs="Calibri"/>
                <w:noProof/>
                <w:sz w:val="18"/>
                <w:szCs w:val="18"/>
                <w:lang w:val="en-CA"/>
              </w:rPr>
            </w:pPr>
            <w:ins w:id="1783" w:author="Daniel Luo" w:date="2019-10-03T09:27:00Z">
              <w:r w:rsidRPr="00932C15">
                <w:rPr>
                  <w:rFonts w:ascii="Calibri" w:hAnsi="Calibri" w:cs="Calibri"/>
                  <w:color w:val="000000"/>
                  <w:sz w:val="18"/>
                  <w:szCs w:val="18"/>
                  <w:rPrChange w:id="1784" w:author="Daniel Luo" w:date="2019-10-03T09:27:00Z">
                    <w:rPr>
                      <w:rFonts w:ascii="Calibri" w:hAnsi="Calibri" w:cs="Calibri"/>
                      <w:color w:val="000000"/>
                    </w:rPr>
                  </w:rPrChange>
                </w:rPr>
                <w:t>12</w:t>
              </w:r>
            </w:ins>
            <w:del w:id="1785" w:author="Daniel Luo" w:date="2019-09-28T09:10:00Z">
              <w:r w:rsidRPr="00932C15" w:rsidDel="00134C5B">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2F12B230" w14:textId="6AA25493" w:rsidR="00932C15" w:rsidRPr="00932C15" w:rsidRDefault="00932C15" w:rsidP="00932C15">
            <w:pPr>
              <w:keepNext/>
              <w:jc w:val="center"/>
              <w:rPr>
                <w:rFonts w:ascii="Calibri" w:hAnsi="Calibri" w:cs="Calibri"/>
                <w:noProof/>
                <w:sz w:val="18"/>
                <w:szCs w:val="18"/>
                <w:lang w:val="en-CA"/>
              </w:rPr>
            </w:pPr>
            <w:ins w:id="1786" w:author="Daniel Luo" w:date="2019-10-03T09:27:00Z">
              <w:r w:rsidRPr="00932C15">
                <w:rPr>
                  <w:rFonts w:ascii="Calibri" w:hAnsi="Calibri" w:cs="Calibri"/>
                  <w:color w:val="000000"/>
                  <w:sz w:val="18"/>
                  <w:szCs w:val="18"/>
                  <w:rPrChange w:id="1787" w:author="Daniel Luo" w:date="2019-10-03T09:27:00Z">
                    <w:rPr>
                      <w:rFonts w:ascii="Calibri" w:hAnsi="Calibri" w:cs="Calibri"/>
                      <w:color w:val="000000"/>
                    </w:rPr>
                  </w:rPrChange>
                </w:rPr>
                <w:t>38</w:t>
              </w:r>
            </w:ins>
            <w:del w:id="1788"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4AB679" w14:textId="66F24FE5" w:rsidR="00932C15" w:rsidRPr="00932C15" w:rsidRDefault="00932C15" w:rsidP="00932C15">
            <w:pPr>
              <w:keepNext/>
              <w:jc w:val="center"/>
              <w:rPr>
                <w:rFonts w:ascii="Calibri" w:hAnsi="Calibri" w:cs="Calibri"/>
                <w:noProof/>
                <w:sz w:val="18"/>
                <w:szCs w:val="18"/>
                <w:lang w:val="en-CA"/>
              </w:rPr>
            </w:pPr>
            <w:ins w:id="1789" w:author="Daniel Luo" w:date="2019-10-03T09:27:00Z">
              <w:r w:rsidRPr="00932C15">
                <w:rPr>
                  <w:rFonts w:ascii="Calibri" w:hAnsi="Calibri" w:cs="Calibri"/>
                  <w:color w:val="000000"/>
                  <w:sz w:val="18"/>
                  <w:szCs w:val="18"/>
                  <w:rPrChange w:id="1790" w:author="Daniel Luo" w:date="2019-10-03T09:27:00Z">
                    <w:rPr>
                      <w:rFonts w:ascii="Calibri" w:hAnsi="Calibri" w:cs="Calibri"/>
                      <w:color w:val="000000"/>
                    </w:rPr>
                  </w:rPrChange>
                </w:rPr>
                <w:t>15</w:t>
              </w:r>
            </w:ins>
            <w:del w:id="1791" w:author="Daniel Luo" w:date="2019-09-28T09:10:00Z">
              <w:r w:rsidRPr="00932C15" w:rsidDel="00134C5B">
                <w:rPr>
                  <w:rFonts w:ascii="Calibri" w:hAnsi="Calibri" w:cs="Calibri"/>
                  <w:color w:val="000000"/>
                  <w:sz w:val="18"/>
                  <w:szCs w:val="18"/>
                </w:rPr>
                <w:delText>15</w:delText>
              </w:r>
            </w:del>
          </w:p>
        </w:tc>
        <w:tc>
          <w:tcPr>
            <w:tcW w:w="734" w:type="dxa"/>
            <w:tcBorders>
              <w:top w:val="nil"/>
              <w:left w:val="nil"/>
              <w:bottom w:val="single" w:sz="4" w:space="0" w:color="auto"/>
              <w:right w:val="single" w:sz="4" w:space="0" w:color="auto"/>
            </w:tcBorders>
            <w:vAlign w:val="bottom"/>
          </w:tcPr>
          <w:p w14:paraId="7C473464" w14:textId="258D25ED" w:rsidR="00932C15" w:rsidRPr="00932C15" w:rsidRDefault="00932C15" w:rsidP="00932C15">
            <w:pPr>
              <w:keepNext/>
              <w:jc w:val="center"/>
              <w:rPr>
                <w:rFonts w:ascii="Calibri" w:hAnsi="Calibri" w:cs="Calibri"/>
                <w:noProof/>
                <w:sz w:val="18"/>
                <w:szCs w:val="18"/>
                <w:lang w:val="en-CA"/>
              </w:rPr>
            </w:pPr>
            <w:ins w:id="1792" w:author="Daniel Luo" w:date="2019-10-03T09:27:00Z">
              <w:r w:rsidRPr="00932C15">
                <w:rPr>
                  <w:rFonts w:ascii="Calibri" w:hAnsi="Calibri" w:cs="Calibri"/>
                  <w:color w:val="000000"/>
                  <w:sz w:val="18"/>
                  <w:szCs w:val="18"/>
                  <w:rPrChange w:id="1793" w:author="Daniel Luo" w:date="2019-10-03T09:27:00Z">
                    <w:rPr>
                      <w:rFonts w:ascii="Calibri" w:hAnsi="Calibri" w:cs="Calibri"/>
                      <w:color w:val="000000"/>
                    </w:rPr>
                  </w:rPrChange>
                </w:rPr>
                <w:t>-1</w:t>
              </w:r>
            </w:ins>
            <w:del w:id="1794" w:author="Daniel Luo" w:date="2019-09-28T09:10:00Z">
              <w:r w:rsidRPr="00932C15" w:rsidDel="00134C5B">
                <w:rPr>
                  <w:rFonts w:ascii="Calibri" w:hAnsi="Calibri" w:cs="Calibri"/>
                  <w:color w:val="000000"/>
                  <w:sz w:val="18"/>
                  <w:szCs w:val="18"/>
                </w:rPr>
                <w:delText>0</w:delText>
              </w:r>
            </w:del>
          </w:p>
        </w:tc>
      </w:tr>
      <w:tr w:rsidR="00932C15" w:rsidRPr="008D5FFE" w14:paraId="6407CE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2010D"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F0839" w14:textId="6FABD8CB" w:rsidR="00932C15" w:rsidRPr="00932C15" w:rsidRDefault="00932C15" w:rsidP="00932C15">
            <w:pPr>
              <w:keepNext/>
              <w:jc w:val="center"/>
              <w:rPr>
                <w:rFonts w:ascii="Calibri" w:hAnsi="Calibri" w:cs="Calibri"/>
                <w:noProof/>
                <w:sz w:val="18"/>
                <w:szCs w:val="18"/>
                <w:lang w:val="en-CA"/>
              </w:rPr>
            </w:pPr>
            <w:ins w:id="1795" w:author="Daniel Luo" w:date="2019-10-03T09:27:00Z">
              <w:r w:rsidRPr="00932C15">
                <w:rPr>
                  <w:rFonts w:ascii="Calibri" w:hAnsi="Calibri" w:cs="Calibri"/>
                  <w:color w:val="000000"/>
                  <w:sz w:val="18"/>
                  <w:szCs w:val="18"/>
                  <w:rPrChange w:id="1796" w:author="Daniel Luo" w:date="2019-10-03T09:27:00Z">
                    <w:rPr>
                      <w:rFonts w:ascii="Calibri" w:hAnsi="Calibri" w:cs="Calibri"/>
                      <w:color w:val="000000"/>
                    </w:rPr>
                  </w:rPrChange>
                </w:rPr>
                <w:t>11</w:t>
              </w:r>
            </w:ins>
            <w:del w:id="1797" w:author="Daniel Luo" w:date="2019-09-28T09:10:00Z">
              <w:r w:rsidRPr="00932C15" w:rsidDel="00134C5B">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172B248A" w14:textId="20E46B87" w:rsidR="00932C15" w:rsidRPr="00932C15" w:rsidRDefault="00932C15" w:rsidP="00932C15">
            <w:pPr>
              <w:keepNext/>
              <w:jc w:val="center"/>
              <w:rPr>
                <w:rFonts w:ascii="Calibri" w:hAnsi="Calibri" w:cs="Calibri"/>
                <w:noProof/>
                <w:sz w:val="18"/>
                <w:szCs w:val="18"/>
                <w:lang w:val="en-CA"/>
              </w:rPr>
            </w:pPr>
            <w:ins w:id="1798" w:author="Daniel Luo" w:date="2019-10-03T09:27:00Z">
              <w:r w:rsidRPr="00932C15">
                <w:rPr>
                  <w:rFonts w:ascii="Calibri" w:hAnsi="Calibri" w:cs="Calibri"/>
                  <w:color w:val="000000"/>
                  <w:sz w:val="18"/>
                  <w:szCs w:val="18"/>
                  <w:rPrChange w:id="1799" w:author="Daniel Luo" w:date="2019-10-03T09:27:00Z">
                    <w:rPr>
                      <w:rFonts w:ascii="Calibri" w:hAnsi="Calibri" w:cs="Calibri"/>
                      <w:color w:val="000000"/>
                    </w:rPr>
                  </w:rPrChange>
                </w:rPr>
                <w:t>37</w:t>
              </w:r>
            </w:ins>
            <w:del w:id="1800"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256D97" w14:textId="24691D00" w:rsidR="00932C15" w:rsidRPr="00932C15" w:rsidRDefault="00932C15" w:rsidP="00932C15">
            <w:pPr>
              <w:keepNext/>
              <w:jc w:val="center"/>
              <w:rPr>
                <w:rFonts w:ascii="Calibri" w:hAnsi="Calibri" w:cs="Calibri"/>
                <w:noProof/>
                <w:sz w:val="18"/>
                <w:szCs w:val="18"/>
                <w:lang w:val="en-CA"/>
              </w:rPr>
            </w:pPr>
            <w:ins w:id="1801" w:author="Daniel Luo" w:date="2019-10-03T09:27:00Z">
              <w:r w:rsidRPr="00932C15">
                <w:rPr>
                  <w:rFonts w:ascii="Calibri" w:hAnsi="Calibri" w:cs="Calibri"/>
                  <w:color w:val="000000"/>
                  <w:sz w:val="18"/>
                  <w:szCs w:val="18"/>
                  <w:rPrChange w:id="1802" w:author="Daniel Luo" w:date="2019-10-03T09:27:00Z">
                    <w:rPr>
                      <w:rFonts w:ascii="Calibri" w:hAnsi="Calibri" w:cs="Calibri"/>
                      <w:color w:val="000000"/>
                    </w:rPr>
                  </w:rPrChange>
                </w:rPr>
                <w:t>17</w:t>
              </w:r>
            </w:ins>
            <w:del w:id="1803" w:author="Daniel Luo" w:date="2019-09-28T09:10:00Z">
              <w:r w:rsidRPr="00932C15" w:rsidDel="00134C5B">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4FEA212E" w14:textId="271650C9" w:rsidR="00932C15" w:rsidRPr="00932C15" w:rsidRDefault="00932C15" w:rsidP="00932C15">
            <w:pPr>
              <w:keepNext/>
              <w:jc w:val="center"/>
              <w:rPr>
                <w:rFonts w:ascii="Calibri" w:hAnsi="Calibri" w:cs="Calibri"/>
                <w:noProof/>
                <w:sz w:val="18"/>
                <w:szCs w:val="18"/>
                <w:lang w:val="en-CA"/>
              </w:rPr>
            </w:pPr>
            <w:ins w:id="1804" w:author="Daniel Luo" w:date="2019-10-03T09:27:00Z">
              <w:r w:rsidRPr="00932C15">
                <w:rPr>
                  <w:rFonts w:ascii="Calibri" w:hAnsi="Calibri" w:cs="Calibri"/>
                  <w:color w:val="000000"/>
                  <w:sz w:val="18"/>
                  <w:szCs w:val="18"/>
                  <w:rPrChange w:id="1805" w:author="Daniel Luo" w:date="2019-10-03T09:27:00Z">
                    <w:rPr>
                      <w:rFonts w:ascii="Calibri" w:hAnsi="Calibri" w:cs="Calibri"/>
                      <w:color w:val="000000"/>
                    </w:rPr>
                  </w:rPrChange>
                </w:rPr>
                <w:t>-1</w:t>
              </w:r>
            </w:ins>
            <w:del w:id="1806" w:author="Daniel Luo" w:date="2019-09-28T09:10:00Z">
              <w:r w:rsidRPr="00932C15" w:rsidDel="00134C5B">
                <w:rPr>
                  <w:rFonts w:ascii="Calibri" w:hAnsi="Calibri" w:cs="Calibri"/>
                  <w:color w:val="000000"/>
                  <w:sz w:val="18"/>
                  <w:szCs w:val="18"/>
                </w:rPr>
                <w:delText>0</w:delText>
              </w:r>
            </w:del>
          </w:p>
        </w:tc>
      </w:tr>
      <w:tr w:rsidR="00932C15" w:rsidRPr="008D5FFE" w14:paraId="41520F5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7BC1D3"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77C78" w14:textId="3096DAFB" w:rsidR="00932C15" w:rsidRPr="00932C15" w:rsidRDefault="00932C15" w:rsidP="00932C15">
            <w:pPr>
              <w:keepNext/>
              <w:jc w:val="center"/>
              <w:rPr>
                <w:rFonts w:ascii="Calibri" w:hAnsi="Calibri" w:cs="Calibri"/>
                <w:noProof/>
                <w:sz w:val="18"/>
                <w:szCs w:val="18"/>
                <w:lang w:val="en-CA"/>
              </w:rPr>
            </w:pPr>
            <w:ins w:id="1807" w:author="Daniel Luo" w:date="2019-10-03T09:27:00Z">
              <w:r w:rsidRPr="00932C15">
                <w:rPr>
                  <w:rFonts w:ascii="Calibri" w:hAnsi="Calibri" w:cs="Calibri"/>
                  <w:color w:val="000000"/>
                  <w:sz w:val="18"/>
                  <w:szCs w:val="18"/>
                  <w:rPrChange w:id="1808" w:author="Daniel Luo" w:date="2019-10-03T09:27:00Z">
                    <w:rPr>
                      <w:rFonts w:ascii="Calibri" w:hAnsi="Calibri" w:cs="Calibri"/>
                      <w:color w:val="000000"/>
                    </w:rPr>
                  </w:rPrChange>
                </w:rPr>
                <w:t>10</w:t>
              </w:r>
            </w:ins>
            <w:del w:id="1809" w:author="Daniel Luo" w:date="2019-09-28T09:10:00Z">
              <w:r w:rsidRPr="00932C15" w:rsidDel="00134C5B">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37FEBFA4" w14:textId="21C70704" w:rsidR="00932C15" w:rsidRPr="00932C15" w:rsidRDefault="00932C15" w:rsidP="00932C15">
            <w:pPr>
              <w:keepNext/>
              <w:jc w:val="center"/>
              <w:rPr>
                <w:rFonts w:ascii="Calibri" w:hAnsi="Calibri" w:cs="Calibri"/>
                <w:noProof/>
                <w:sz w:val="18"/>
                <w:szCs w:val="18"/>
                <w:lang w:val="en-CA"/>
              </w:rPr>
            </w:pPr>
            <w:ins w:id="1810" w:author="Daniel Luo" w:date="2019-10-03T09:27:00Z">
              <w:r w:rsidRPr="00932C15">
                <w:rPr>
                  <w:rFonts w:ascii="Calibri" w:hAnsi="Calibri" w:cs="Calibri"/>
                  <w:color w:val="000000"/>
                  <w:sz w:val="18"/>
                  <w:szCs w:val="18"/>
                  <w:rPrChange w:id="1811" w:author="Daniel Luo" w:date="2019-10-03T09:27:00Z">
                    <w:rPr>
                      <w:rFonts w:ascii="Calibri" w:hAnsi="Calibri" w:cs="Calibri"/>
                      <w:color w:val="000000"/>
                    </w:rPr>
                  </w:rPrChange>
                </w:rPr>
                <w:t>38</w:t>
              </w:r>
            </w:ins>
            <w:del w:id="1812"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0ACB52" w14:textId="16C8169E" w:rsidR="00932C15" w:rsidRPr="00932C15" w:rsidRDefault="00932C15" w:rsidP="00932C15">
            <w:pPr>
              <w:keepNext/>
              <w:jc w:val="center"/>
              <w:rPr>
                <w:rFonts w:ascii="Calibri" w:hAnsi="Calibri" w:cs="Calibri"/>
                <w:noProof/>
                <w:sz w:val="18"/>
                <w:szCs w:val="18"/>
                <w:lang w:val="en-CA"/>
              </w:rPr>
            </w:pPr>
            <w:ins w:id="1813" w:author="Daniel Luo" w:date="2019-10-03T09:27:00Z">
              <w:r w:rsidRPr="00932C15">
                <w:rPr>
                  <w:rFonts w:ascii="Calibri" w:hAnsi="Calibri" w:cs="Calibri"/>
                  <w:color w:val="000000"/>
                  <w:sz w:val="18"/>
                  <w:szCs w:val="18"/>
                  <w:rPrChange w:id="1814" w:author="Daniel Luo" w:date="2019-10-03T09:27:00Z">
                    <w:rPr>
                      <w:rFonts w:ascii="Calibri" w:hAnsi="Calibri" w:cs="Calibri"/>
                      <w:color w:val="000000"/>
                    </w:rPr>
                  </w:rPrChange>
                </w:rPr>
                <w:t>18</w:t>
              </w:r>
            </w:ins>
            <w:del w:id="1815" w:author="Daniel Luo" w:date="2019-09-28T09:10:00Z">
              <w:r w:rsidRPr="00932C15" w:rsidDel="00134C5B">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1026F357" w14:textId="663863CD" w:rsidR="00932C15" w:rsidRPr="00932C15" w:rsidRDefault="00932C15" w:rsidP="00932C15">
            <w:pPr>
              <w:keepNext/>
              <w:jc w:val="center"/>
              <w:rPr>
                <w:rFonts w:ascii="Calibri" w:hAnsi="Calibri" w:cs="Calibri"/>
                <w:noProof/>
                <w:sz w:val="18"/>
                <w:szCs w:val="18"/>
                <w:lang w:val="en-CA"/>
              </w:rPr>
            </w:pPr>
            <w:ins w:id="1816" w:author="Daniel Luo" w:date="2019-10-03T09:27:00Z">
              <w:r w:rsidRPr="00932C15">
                <w:rPr>
                  <w:rFonts w:ascii="Calibri" w:hAnsi="Calibri" w:cs="Calibri"/>
                  <w:color w:val="000000"/>
                  <w:sz w:val="18"/>
                  <w:szCs w:val="18"/>
                  <w:rPrChange w:id="1817" w:author="Daniel Luo" w:date="2019-10-03T09:27:00Z">
                    <w:rPr>
                      <w:rFonts w:ascii="Calibri" w:hAnsi="Calibri" w:cs="Calibri"/>
                      <w:color w:val="000000"/>
                    </w:rPr>
                  </w:rPrChange>
                </w:rPr>
                <w:t>-2</w:t>
              </w:r>
            </w:ins>
            <w:del w:id="1818" w:author="Daniel Luo" w:date="2019-09-28T09:10:00Z">
              <w:r w:rsidRPr="00932C15" w:rsidDel="00134C5B">
                <w:rPr>
                  <w:rFonts w:ascii="Calibri" w:hAnsi="Calibri" w:cs="Calibri"/>
                  <w:color w:val="000000"/>
                  <w:sz w:val="18"/>
                  <w:szCs w:val="18"/>
                </w:rPr>
                <w:delText>0</w:delText>
              </w:r>
            </w:del>
          </w:p>
        </w:tc>
      </w:tr>
      <w:tr w:rsidR="00932C15" w:rsidRPr="008D5FFE" w14:paraId="293AF55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2297E8"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2A4DF6" w14:textId="3240505F" w:rsidR="00932C15" w:rsidRPr="00932C15" w:rsidRDefault="00932C15" w:rsidP="00932C15">
            <w:pPr>
              <w:keepNext/>
              <w:jc w:val="center"/>
              <w:rPr>
                <w:rFonts w:ascii="Calibri" w:hAnsi="Calibri" w:cs="Calibri"/>
                <w:noProof/>
                <w:sz w:val="18"/>
                <w:szCs w:val="18"/>
                <w:lang w:val="en-CA"/>
              </w:rPr>
            </w:pPr>
            <w:ins w:id="1819" w:author="Daniel Luo" w:date="2019-10-03T09:27:00Z">
              <w:r w:rsidRPr="00932C15">
                <w:rPr>
                  <w:rFonts w:ascii="Calibri" w:hAnsi="Calibri" w:cs="Calibri"/>
                  <w:color w:val="000000"/>
                  <w:sz w:val="18"/>
                  <w:szCs w:val="18"/>
                  <w:rPrChange w:id="1820" w:author="Daniel Luo" w:date="2019-10-03T09:27:00Z">
                    <w:rPr>
                      <w:rFonts w:ascii="Calibri" w:hAnsi="Calibri" w:cs="Calibri"/>
                      <w:color w:val="000000"/>
                    </w:rPr>
                  </w:rPrChange>
                </w:rPr>
                <w:t>9</w:t>
              </w:r>
            </w:ins>
            <w:del w:id="1821" w:author="Daniel Luo" w:date="2019-09-28T09:10:00Z">
              <w:r w:rsidRPr="00932C15" w:rsidDel="00134C5B">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77FDB66C" w14:textId="19E38F70" w:rsidR="00932C15" w:rsidRPr="00932C15" w:rsidRDefault="00932C15" w:rsidP="00932C15">
            <w:pPr>
              <w:keepNext/>
              <w:jc w:val="center"/>
              <w:rPr>
                <w:rFonts w:ascii="Calibri" w:hAnsi="Calibri" w:cs="Calibri"/>
                <w:noProof/>
                <w:sz w:val="18"/>
                <w:szCs w:val="18"/>
                <w:lang w:val="en-CA"/>
              </w:rPr>
            </w:pPr>
            <w:ins w:id="1822" w:author="Daniel Luo" w:date="2019-10-03T09:27:00Z">
              <w:r w:rsidRPr="00932C15">
                <w:rPr>
                  <w:rFonts w:ascii="Calibri" w:hAnsi="Calibri" w:cs="Calibri"/>
                  <w:color w:val="000000"/>
                  <w:sz w:val="18"/>
                  <w:szCs w:val="18"/>
                  <w:rPrChange w:id="1823" w:author="Daniel Luo" w:date="2019-10-03T09:27:00Z">
                    <w:rPr>
                      <w:rFonts w:ascii="Calibri" w:hAnsi="Calibri" w:cs="Calibri"/>
                      <w:color w:val="000000"/>
                    </w:rPr>
                  </w:rPrChange>
                </w:rPr>
                <w:t>38</w:t>
              </w:r>
            </w:ins>
            <w:del w:id="1824" w:author="Daniel Luo" w:date="2019-09-28T09:10:00Z">
              <w:r w:rsidRPr="00932C1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C4831" w14:textId="5BD99FA2" w:rsidR="00932C15" w:rsidRPr="00932C15" w:rsidRDefault="00932C15" w:rsidP="00932C15">
            <w:pPr>
              <w:keepNext/>
              <w:jc w:val="center"/>
              <w:rPr>
                <w:rFonts w:ascii="Calibri" w:hAnsi="Calibri" w:cs="Calibri"/>
                <w:noProof/>
                <w:sz w:val="18"/>
                <w:szCs w:val="18"/>
                <w:lang w:val="en-CA"/>
              </w:rPr>
            </w:pPr>
            <w:ins w:id="1825" w:author="Daniel Luo" w:date="2019-10-03T09:27:00Z">
              <w:r w:rsidRPr="00932C15">
                <w:rPr>
                  <w:rFonts w:ascii="Calibri" w:hAnsi="Calibri" w:cs="Calibri"/>
                  <w:color w:val="000000"/>
                  <w:sz w:val="18"/>
                  <w:szCs w:val="18"/>
                  <w:rPrChange w:id="1826" w:author="Daniel Luo" w:date="2019-10-03T09:27:00Z">
                    <w:rPr>
                      <w:rFonts w:ascii="Calibri" w:hAnsi="Calibri" w:cs="Calibri"/>
                      <w:color w:val="000000"/>
                    </w:rPr>
                  </w:rPrChange>
                </w:rPr>
                <w:t>19</w:t>
              </w:r>
            </w:ins>
            <w:del w:id="1827" w:author="Daniel Luo" w:date="2019-09-28T09:10:00Z">
              <w:r w:rsidRPr="00932C15" w:rsidDel="00134C5B">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187A5C7D" w14:textId="663FB0F8" w:rsidR="00932C15" w:rsidRPr="00932C15" w:rsidRDefault="00932C15" w:rsidP="00932C15">
            <w:pPr>
              <w:keepNext/>
              <w:jc w:val="center"/>
              <w:rPr>
                <w:rFonts w:ascii="Calibri" w:hAnsi="Calibri" w:cs="Calibri"/>
                <w:noProof/>
                <w:sz w:val="18"/>
                <w:szCs w:val="18"/>
                <w:lang w:val="en-CA"/>
              </w:rPr>
            </w:pPr>
            <w:ins w:id="1828" w:author="Daniel Luo" w:date="2019-10-03T09:27:00Z">
              <w:r w:rsidRPr="00932C15">
                <w:rPr>
                  <w:rFonts w:ascii="Calibri" w:hAnsi="Calibri" w:cs="Calibri"/>
                  <w:color w:val="000000"/>
                  <w:sz w:val="18"/>
                  <w:szCs w:val="18"/>
                  <w:rPrChange w:id="1829" w:author="Daniel Luo" w:date="2019-10-03T09:27:00Z">
                    <w:rPr>
                      <w:rFonts w:ascii="Calibri" w:hAnsi="Calibri" w:cs="Calibri"/>
                      <w:color w:val="000000"/>
                    </w:rPr>
                  </w:rPrChange>
                </w:rPr>
                <w:t>-2</w:t>
              </w:r>
            </w:ins>
            <w:del w:id="1830" w:author="Daniel Luo" w:date="2019-09-28T09:10:00Z">
              <w:r w:rsidRPr="00932C15" w:rsidDel="00134C5B">
                <w:rPr>
                  <w:rFonts w:ascii="Calibri" w:hAnsi="Calibri" w:cs="Calibri"/>
                  <w:color w:val="000000"/>
                  <w:sz w:val="18"/>
                  <w:szCs w:val="18"/>
                </w:rPr>
                <w:delText>0</w:delText>
              </w:r>
            </w:del>
          </w:p>
        </w:tc>
      </w:tr>
      <w:tr w:rsidR="00932C15" w:rsidRPr="008D5FFE" w14:paraId="463D38D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E2BA7C"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90381" w14:textId="0620A51A" w:rsidR="00932C15" w:rsidRPr="00932C15" w:rsidRDefault="00932C15" w:rsidP="00932C15">
            <w:pPr>
              <w:keepNext/>
              <w:jc w:val="center"/>
              <w:rPr>
                <w:rFonts w:ascii="Calibri" w:hAnsi="Calibri" w:cs="Calibri"/>
                <w:noProof/>
                <w:sz w:val="18"/>
                <w:szCs w:val="18"/>
                <w:lang w:val="en-CA"/>
              </w:rPr>
            </w:pPr>
            <w:ins w:id="1831" w:author="Daniel Luo" w:date="2019-10-03T09:27:00Z">
              <w:r w:rsidRPr="00932C15">
                <w:rPr>
                  <w:rFonts w:ascii="Calibri" w:hAnsi="Calibri" w:cs="Calibri"/>
                  <w:color w:val="000000"/>
                  <w:sz w:val="18"/>
                  <w:szCs w:val="18"/>
                  <w:rPrChange w:id="1832" w:author="Daniel Luo" w:date="2019-10-03T09:27:00Z">
                    <w:rPr>
                      <w:rFonts w:ascii="Calibri" w:hAnsi="Calibri" w:cs="Calibri"/>
                      <w:color w:val="000000"/>
                    </w:rPr>
                  </w:rPrChange>
                </w:rPr>
                <w:t>8</w:t>
              </w:r>
            </w:ins>
            <w:del w:id="1833" w:author="Daniel Luo" w:date="2019-09-28T09:10:00Z">
              <w:r w:rsidRPr="00932C15" w:rsidDel="00134C5B">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38A8719C" w14:textId="6D285E29" w:rsidR="00932C15" w:rsidRPr="00932C15" w:rsidRDefault="00932C15" w:rsidP="00932C15">
            <w:pPr>
              <w:keepNext/>
              <w:jc w:val="center"/>
              <w:rPr>
                <w:rFonts w:ascii="Calibri" w:hAnsi="Calibri" w:cs="Calibri"/>
                <w:noProof/>
                <w:sz w:val="18"/>
                <w:szCs w:val="18"/>
                <w:lang w:val="en-CA"/>
              </w:rPr>
            </w:pPr>
            <w:ins w:id="1834" w:author="Daniel Luo" w:date="2019-10-03T09:27:00Z">
              <w:r w:rsidRPr="00932C15">
                <w:rPr>
                  <w:rFonts w:ascii="Calibri" w:hAnsi="Calibri" w:cs="Calibri"/>
                  <w:color w:val="000000"/>
                  <w:sz w:val="18"/>
                  <w:szCs w:val="18"/>
                  <w:rPrChange w:id="1835" w:author="Daniel Luo" w:date="2019-10-03T09:27:00Z">
                    <w:rPr>
                      <w:rFonts w:ascii="Calibri" w:hAnsi="Calibri" w:cs="Calibri"/>
                      <w:color w:val="000000"/>
                    </w:rPr>
                  </w:rPrChange>
                </w:rPr>
                <w:t>38</w:t>
              </w:r>
            </w:ins>
            <w:del w:id="1836" w:author="Daniel Luo" w:date="2019-09-28T09:10:00Z">
              <w:r w:rsidRPr="00932C1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1B505B" w14:textId="69CC3028" w:rsidR="00932C15" w:rsidRPr="00932C15" w:rsidRDefault="00932C15" w:rsidP="00932C15">
            <w:pPr>
              <w:keepNext/>
              <w:jc w:val="center"/>
              <w:rPr>
                <w:rFonts w:ascii="Calibri" w:hAnsi="Calibri" w:cs="Calibri"/>
                <w:noProof/>
                <w:sz w:val="18"/>
                <w:szCs w:val="18"/>
                <w:lang w:val="en-CA"/>
              </w:rPr>
            </w:pPr>
            <w:ins w:id="1837" w:author="Daniel Luo" w:date="2019-10-03T09:27:00Z">
              <w:r w:rsidRPr="00932C15">
                <w:rPr>
                  <w:rFonts w:ascii="Calibri" w:hAnsi="Calibri" w:cs="Calibri"/>
                  <w:color w:val="000000"/>
                  <w:sz w:val="18"/>
                  <w:szCs w:val="18"/>
                  <w:rPrChange w:id="1838" w:author="Daniel Luo" w:date="2019-10-03T09:27:00Z">
                    <w:rPr>
                      <w:rFonts w:ascii="Calibri" w:hAnsi="Calibri" w:cs="Calibri"/>
                      <w:color w:val="000000"/>
                    </w:rPr>
                  </w:rPrChange>
                </w:rPr>
                <w:t>20</w:t>
              </w:r>
            </w:ins>
            <w:del w:id="1839" w:author="Daniel Luo" w:date="2019-09-28T09:10:00Z">
              <w:r w:rsidRPr="00932C15" w:rsidDel="00134C5B">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7FE66EFF" w14:textId="63AA5249" w:rsidR="00932C15" w:rsidRPr="00932C15" w:rsidRDefault="00932C15" w:rsidP="00932C15">
            <w:pPr>
              <w:keepNext/>
              <w:jc w:val="center"/>
              <w:rPr>
                <w:rFonts w:ascii="Calibri" w:hAnsi="Calibri" w:cs="Calibri"/>
                <w:noProof/>
                <w:sz w:val="18"/>
                <w:szCs w:val="18"/>
                <w:lang w:val="en-CA"/>
              </w:rPr>
            </w:pPr>
            <w:ins w:id="1840" w:author="Daniel Luo" w:date="2019-10-03T09:27:00Z">
              <w:r w:rsidRPr="00932C15">
                <w:rPr>
                  <w:rFonts w:ascii="Calibri" w:hAnsi="Calibri" w:cs="Calibri"/>
                  <w:color w:val="000000"/>
                  <w:sz w:val="18"/>
                  <w:szCs w:val="18"/>
                  <w:rPrChange w:id="1841" w:author="Daniel Luo" w:date="2019-10-03T09:27:00Z">
                    <w:rPr>
                      <w:rFonts w:ascii="Calibri" w:hAnsi="Calibri" w:cs="Calibri"/>
                      <w:color w:val="000000"/>
                    </w:rPr>
                  </w:rPrChange>
                </w:rPr>
                <w:t>-2</w:t>
              </w:r>
            </w:ins>
            <w:del w:id="1842" w:author="Daniel Luo" w:date="2019-09-28T09:10:00Z">
              <w:r w:rsidRPr="00932C15" w:rsidDel="00134C5B">
                <w:rPr>
                  <w:rFonts w:ascii="Calibri" w:hAnsi="Calibri" w:cs="Calibri"/>
                  <w:color w:val="000000"/>
                  <w:sz w:val="18"/>
                  <w:szCs w:val="18"/>
                </w:rPr>
                <w:delText>0</w:delText>
              </w:r>
            </w:del>
          </w:p>
        </w:tc>
      </w:tr>
      <w:tr w:rsidR="00932C15" w:rsidRPr="008D5FFE" w14:paraId="114C74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B9F129"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658B0F" w14:textId="2B6657E9" w:rsidR="00932C15" w:rsidRPr="00932C15" w:rsidRDefault="00932C15" w:rsidP="00932C15">
            <w:pPr>
              <w:keepNext/>
              <w:jc w:val="center"/>
              <w:rPr>
                <w:rFonts w:ascii="Calibri" w:hAnsi="Calibri" w:cs="Calibri"/>
                <w:noProof/>
                <w:sz w:val="18"/>
                <w:szCs w:val="18"/>
                <w:lang w:val="en-CA"/>
              </w:rPr>
            </w:pPr>
            <w:ins w:id="1843" w:author="Daniel Luo" w:date="2019-10-03T09:27:00Z">
              <w:r w:rsidRPr="00932C15">
                <w:rPr>
                  <w:rFonts w:ascii="Calibri" w:hAnsi="Calibri" w:cs="Calibri"/>
                  <w:color w:val="000000"/>
                  <w:sz w:val="18"/>
                  <w:szCs w:val="18"/>
                  <w:rPrChange w:id="1844" w:author="Daniel Luo" w:date="2019-10-03T09:27:00Z">
                    <w:rPr>
                      <w:rFonts w:ascii="Calibri" w:hAnsi="Calibri" w:cs="Calibri"/>
                      <w:color w:val="000000"/>
                    </w:rPr>
                  </w:rPrChange>
                </w:rPr>
                <w:t>7</w:t>
              </w:r>
            </w:ins>
            <w:del w:id="1845" w:author="Daniel Luo" w:date="2019-09-28T09:10:00Z">
              <w:r w:rsidRPr="00932C15" w:rsidDel="00134C5B">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07949E23" w14:textId="19EDEED6" w:rsidR="00932C15" w:rsidRPr="00932C15" w:rsidRDefault="00932C15" w:rsidP="00932C15">
            <w:pPr>
              <w:keepNext/>
              <w:jc w:val="center"/>
              <w:rPr>
                <w:rFonts w:ascii="Calibri" w:hAnsi="Calibri" w:cs="Calibri"/>
                <w:noProof/>
                <w:sz w:val="18"/>
                <w:szCs w:val="18"/>
                <w:lang w:val="en-CA"/>
              </w:rPr>
            </w:pPr>
            <w:ins w:id="1846" w:author="Daniel Luo" w:date="2019-10-03T09:27:00Z">
              <w:r w:rsidRPr="00932C15">
                <w:rPr>
                  <w:rFonts w:ascii="Calibri" w:hAnsi="Calibri" w:cs="Calibri"/>
                  <w:color w:val="000000"/>
                  <w:sz w:val="18"/>
                  <w:szCs w:val="18"/>
                  <w:rPrChange w:id="1847" w:author="Daniel Luo" w:date="2019-10-03T09:27:00Z">
                    <w:rPr>
                      <w:rFonts w:ascii="Calibri" w:hAnsi="Calibri" w:cs="Calibri"/>
                      <w:color w:val="000000"/>
                    </w:rPr>
                  </w:rPrChange>
                </w:rPr>
                <w:t>38</w:t>
              </w:r>
            </w:ins>
            <w:del w:id="1848" w:author="Daniel Luo" w:date="2019-09-28T09:10:00Z">
              <w:r w:rsidRPr="00932C1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835677" w14:textId="3AD10ED4" w:rsidR="00932C15" w:rsidRPr="00932C15" w:rsidRDefault="00932C15" w:rsidP="00932C15">
            <w:pPr>
              <w:keepNext/>
              <w:jc w:val="center"/>
              <w:rPr>
                <w:rFonts w:ascii="Calibri" w:hAnsi="Calibri" w:cs="Calibri"/>
                <w:noProof/>
                <w:sz w:val="18"/>
                <w:szCs w:val="18"/>
                <w:lang w:val="en-CA"/>
              </w:rPr>
            </w:pPr>
            <w:ins w:id="1849" w:author="Daniel Luo" w:date="2019-10-03T09:27:00Z">
              <w:r w:rsidRPr="00932C15">
                <w:rPr>
                  <w:rFonts w:ascii="Calibri" w:hAnsi="Calibri" w:cs="Calibri"/>
                  <w:color w:val="000000"/>
                  <w:sz w:val="18"/>
                  <w:szCs w:val="18"/>
                  <w:rPrChange w:id="1850" w:author="Daniel Luo" w:date="2019-10-03T09:27:00Z">
                    <w:rPr>
                      <w:rFonts w:ascii="Calibri" w:hAnsi="Calibri" w:cs="Calibri"/>
                      <w:color w:val="000000"/>
                    </w:rPr>
                  </w:rPrChange>
                </w:rPr>
                <w:t>21</w:t>
              </w:r>
            </w:ins>
            <w:del w:id="1851" w:author="Daniel Luo" w:date="2019-09-28T09:10:00Z">
              <w:r w:rsidRPr="00932C15" w:rsidDel="00134C5B">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28990473" w14:textId="113168A8" w:rsidR="00932C15" w:rsidRPr="00932C15" w:rsidRDefault="00932C15" w:rsidP="00932C15">
            <w:pPr>
              <w:keepNext/>
              <w:jc w:val="center"/>
              <w:rPr>
                <w:rFonts w:ascii="Calibri" w:hAnsi="Calibri" w:cs="Calibri"/>
                <w:noProof/>
                <w:sz w:val="18"/>
                <w:szCs w:val="18"/>
                <w:lang w:val="en-CA"/>
              </w:rPr>
            </w:pPr>
            <w:ins w:id="1852" w:author="Daniel Luo" w:date="2019-10-03T09:27:00Z">
              <w:r w:rsidRPr="00932C15">
                <w:rPr>
                  <w:rFonts w:ascii="Calibri" w:hAnsi="Calibri" w:cs="Calibri"/>
                  <w:color w:val="000000"/>
                  <w:sz w:val="18"/>
                  <w:szCs w:val="18"/>
                  <w:rPrChange w:id="1853" w:author="Daniel Luo" w:date="2019-10-03T09:27:00Z">
                    <w:rPr>
                      <w:rFonts w:ascii="Calibri" w:hAnsi="Calibri" w:cs="Calibri"/>
                      <w:color w:val="000000"/>
                    </w:rPr>
                  </w:rPrChange>
                </w:rPr>
                <w:t>-2</w:t>
              </w:r>
            </w:ins>
            <w:del w:id="1854" w:author="Daniel Luo" w:date="2019-09-28T09:10:00Z">
              <w:r w:rsidRPr="00932C15" w:rsidDel="00134C5B">
                <w:rPr>
                  <w:rFonts w:ascii="Calibri" w:hAnsi="Calibri" w:cs="Calibri"/>
                  <w:color w:val="000000"/>
                  <w:sz w:val="18"/>
                  <w:szCs w:val="18"/>
                </w:rPr>
                <w:delText>0</w:delText>
              </w:r>
            </w:del>
          </w:p>
        </w:tc>
      </w:tr>
      <w:tr w:rsidR="00932C15" w:rsidRPr="008D5FFE" w14:paraId="40D3AE0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2EE7C4"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7E161B" w14:textId="29AF7526" w:rsidR="00932C15" w:rsidRPr="00932C15" w:rsidRDefault="00932C15" w:rsidP="00932C15">
            <w:pPr>
              <w:keepNext/>
              <w:jc w:val="center"/>
              <w:rPr>
                <w:rFonts w:ascii="Calibri" w:hAnsi="Calibri" w:cs="Calibri"/>
                <w:noProof/>
                <w:sz w:val="18"/>
                <w:szCs w:val="18"/>
                <w:lang w:val="en-CA"/>
              </w:rPr>
            </w:pPr>
            <w:ins w:id="1855" w:author="Daniel Luo" w:date="2019-10-03T09:27:00Z">
              <w:r w:rsidRPr="00932C15">
                <w:rPr>
                  <w:rFonts w:ascii="Calibri" w:hAnsi="Calibri" w:cs="Calibri"/>
                  <w:color w:val="000000"/>
                  <w:sz w:val="18"/>
                  <w:szCs w:val="18"/>
                  <w:rPrChange w:id="1856" w:author="Daniel Luo" w:date="2019-10-03T09:27:00Z">
                    <w:rPr>
                      <w:rFonts w:ascii="Calibri" w:hAnsi="Calibri" w:cs="Calibri"/>
                      <w:color w:val="000000"/>
                    </w:rPr>
                  </w:rPrChange>
                </w:rPr>
                <w:t>6</w:t>
              </w:r>
            </w:ins>
            <w:del w:id="1857" w:author="Daniel Luo" w:date="2019-09-28T09:10:00Z">
              <w:r w:rsidRPr="00932C15" w:rsidDel="00134C5B">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3F22E3B9" w14:textId="40CBD5FF" w:rsidR="00932C15" w:rsidRPr="00932C15" w:rsidRDefault="00932C15" w:rsidP="00932C15">
            <w:pPr>
              <w:keepNext/>
              <w:jc w:val="center"/>
              <w:rPr>
                <w:rFonts w:ascii="Calibri" w:hAnsi="Calibri" w:cs="Calibri"/>
                <w:noProof/>
                <w:sz w:val="18"/>
                <w:szCs w:val="18"/>
                <w:lang w:val="en-CA"/>
              </w:rPr>
            </w:pPr>
            <w:ins w:id="1858" w:author="Daniel Luo" w:date="2019-10-03T09:27:00Z">
              <w:r w:rsidRPr="00932C15">
                <w:rPr>
                  <w:rFonts w:ascii="Calibri" w:hAnsi="Calibri" w:cs="Calibri"/>
                  <w:color w:val="000000"/>
                  <w:sz w:val="18"/>
                  <w:szCs w:val="18"/>
                  <w:rPrChange w:id="1859" w:author="Daniel Luo" w:date="2019-10-03T09:27:00Z">
                    <w:rPr>
                      <w:rFonts w:ascii="Calibri" w:hAnsi="Calibri" w:cs="Calibri"/>
                      <w:color w:val="000000"/>
                    </w:rPr>
                  </w:rPrChange>
                </w:rPr>
                <w:t>37</w:t>
              </w:r>
            </w:ins>
            <w:del w:id="1860" w:author="Daniel Luo" w:date="2019-09-28T09:10:00Z">
              <w:r w:rsidRPr="00932C15" w:rsidDel="00134C5B">
                <w:rPr>
                  <w:rFonts w:ascii="Calibri" w:hAnsi="Calibri" w:cs="Calibri"/>
                  <w:color w:val="000000"/>
                  <w:sz w:val="18"/>
                  <w:szCs w:val="18"/>
                </w:rPr>
                <w:delText>35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708D9" w14:textId="592EBD4B" w:rsidR="00932C15" w:rsidRPr="00932C15" w:rsidRDefault="00932C15" w:rsidP="00932C15">
            <w:pPr>
              <w:keepNext/>
              <w:jc w:val="center"/>
              <w:rPr>
                <w:rFonts w:ascii="Calibri" w:hAnsi="Calibri" w:cs="Calibri"/>
                <w:noProof/>
                <w:sz w:val="18"/>
                <w:szCs w:val="18"/>
                <w:lang w:val="en-CA"/>
              </w:rPr>
            </w:pPr>
            <w:ins w:id="1861" w:author="Daniel Luo" w:date="2019-10-03T09:27:00Z">
              <w:r w:rsidRPr="00932C15">
                <w:rPr>
                  <w:rFonts w:ascii="Calibri" w:hAnsi="Calibri" w:cs="Calibri"/>
                  <w:color w:val="000000"/>
                  <w:sz w:val="18"/>
                  <w:szCs w:val="18"/>
                  <w:rPrChange w:id="1862" w:author="Daniel Luo" w:date="2019-10-03T09:27:00Z">
                    <w:rPr>
                      <w:rFonts w:ascii="Calibri" w:hAnsi="Calibri" w:cs="Calibri"/>
                      <w:color w:val="000000"/>
                    </w:rPr>
                  </w:rPrChange>
                </w:rPr>
                <w:t>22</w:t>
              </w:r>
            </w:ins>
            <w:del w:id="1863" w:author="Daniel Luo" w:date="2019-09-28T09:10:00Z">
              <w:r w:rsidRPr="00932C15" w:rsidDel="00134C5B">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F6B421A" w14:textId="10114232" w:rsidR="00932C15" w:rsidRPr="00932C15" w:rsidRDefault="00932C15" w:rsidP="00932C15">
            <w:pPr>
              <w:keepNext/>
              <w:jc w:val="center"/>
              <w:rPr>
                <w:rFonts w:ascii="Calibri" w:hAnsi="Calibri" w:cs="Calibri"/>
                <w:noProof/>
                <w:sz w:val="18"/>
                <w:szCs w:val="18"/>
                <w:lang w:val="en-CA"/>
              </w:rPr>
            </w:pPr>
            <w:ins w:id="1864" w:author="Daniel Luo" w:date="2019-10-03T09:27:00Z">
              <w:r w:rsidRPr="00932C15">
                <w:rPr>
                  <w:rFonts w:ascii="Calibri" w:hAnsi="Calibri" w:cs="Calibri"/>
                  <w:color w:val="000000"/>
                  <w:sz w:val="18"/>
                  <w:szCs w:val="18"/>
                  <w:rPrChange w:id="1865" w:author="Daniel Luo" w:date="2019-10-03T09:27:00Z">
                    <w:rPr>
                      <w:rFonts w:ascii="Calibri" w:hAnsi="Calibri" w:cs="Calibri"/>
                      <w:color w:val="000000"/>
                    </w:rPr>
                  </w:rPrChange>
                </w:rPr>
                <w:t>-1</w:t>
              </w:r>
            </w:ins>
            <w:del w:id="1866" w:author="Daniel Luo" w:date="2019-09-28T09:10:00Z">
              <w:r w:rsidRPr="00932C15" w:rsidDel="00134C5B">
                <w:rPr>
                  <w:rFonts w:ascii="Calibri" w:hAnsi="Calibri" w:cs="Calibri"/>
                  <w:color w:val="000000"/>
                  <w:sz w:val="18"/>
                  <w:szCs w:val="18"/>
                </w:rPr>
                <w:delText>0</w:delText>
              </w:r>
            </w:del>
          </w:p>
        </w:tc>
      </w:tr>
      <w:tr w:rsidR="00932C15" w:rsidRPr="008D5FFE" w14:paraId="57CFD93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C8CA98"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0E098" w14:textId="089814CF" w:rsidR="00932C15" w:rsidRPr="00932C15" w:rsidRDefault="00932C15" w:rsidP="00932C15">
            <w:pPr>
              <w:keepNext/>
              <w:jc w:val="center"/>
              <w:rPr>
                <w:rFonts w:ascii="Calibri" w:hAnsi="Calibri" w:cs="Calibri"/>
                <w:noProof/>
                <w:sz w:val="18"/>
                <w:szCs w:val="18"/>
                <w:lang w:val="en-CA"/>
              </w:rPr>
            </w:pPr>
            <w:ins w:id="1867" w:author="Daniel Luo" w:date="2019-10-03T09:27:00Z">
              <w:r w:rsidRPr="00932C15">
                <w:rPr>
                  <w:rFonts w:ascii="Calibri" w:hAnsi="Calibri" w:cs="Calibri"/>
                  <w:color w:val="000000"/>
                  <w:sz w:val="18"/>
                  <w:szCs w:val="18"/>
                  <w:rPrChange w:id="1868" w:author="Daniel Luo" w:date="2019-10-03T09:27:00Z">
                    <w:rPr>
                      <w:rFonts w:ascii="Calibri" w:hAnsi="Calibri" w:cs="Calibri"/>
                      <w:color w:val="000000"/>
                    </w:rPr>
                  </w:rPrChange>
                </w:rPr>
                <w:t>6</w:t>
              </w:r>
            </w:ins>
            <w:del w:id="1869" w:author="Daniel Luo" w:date="2019-09-28T09:10:00Z">
              <w:r w:rsidRPr="00932C15" w:rsidDel="00134C5B">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3784E39D" w14:textId="68032759" w:rsidR="00932C15" w:rsidRPr="00932C15" w:rsidRDefault="00932C15" w:rsidP="00932C15">
            <w:pPr>
              <w:keepNext/>
              <w:jc w:val="center"/>
              <w:rPr>
                <w:rFonts w:ascii="Calibri" w:hAnsi="Calibri" w:cs="Calibri"/>
                <w:noProof/>
                <w:sz w:val="18"/>
                <w:szCs w:val="18"/>
                <w:lang w:val="en-CA"/>
              </w:rPr>
            </w:pPr>
            <w:ins w:id="1870" w:author="Daniel Luo" w:date="2019-10-03T09:27:00Z">
              <w:r w:rsidRPr="00932C15">
                <w:rPr>
                  <w:rFonts w:ascii="Calibri" w:hAnsi="Calibri" w:cs="Calibri"/>
                  <w:color w:val="000000"/>
                  <w:sz w:val="18"/>
                  <w:szCs w:val="18"/>
                  <w:rPrChange w:id="1871" w:author="Daniel Luo" w:date="2019-10-03T09:27:00Z">
                    <w:rPr>
                      <w:rFonts w:ascii="Calibri" w:hAnsi="Calibri" w:cs="Calibri"/>
                      <w:color w:val="000000"/>
                    </w:rPr>
                  </w:rPrChange>
                </w:rPr>
                <w:t>36</w:t>
              </w:r>
            </w:ins>
            <w:del w:id="1872" w:author="Daniel Luo" w:date="2019-09-28T09:10:00Z">
              <w:r w:rsidRPr="00932C15" w:rsidDel="00134C5B">
                <w:rPr>
                  <w:rFonts w:ascii="Calibri" w:hAnsi="Calibri" w:cs="Calibri"/>
                  <w:color w:val="000000"/>
                  <w:sz w:val="18"/>
                  <w:szCs w:val="18"/>
                </w:rPr>
                <w:delText>35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1CC0F3" w14:textId="725F6616" w:rsidR="00932C15" w:rsidRPr="00932C15" w:rsidRDefault="00932C15" w:rsidP="00932C15">
            <w:pPr>
              <w:keepNext/>
              <w:jc w:val="center"/>
              <w:rPr>
                <w:rFonts w:ascii="Calibri" w:hAnsi="Calibri" w:cs="Calibri"/>
                <w:noProof/>
                <w:sz w:val="18"/>
                <w:szCs w:val="18"/>
                <w:lang w:val="en-CA"/>
              </w:rPr>
            </w:pPr>
            <w:ins w:id="1873" w:author="Daniel Luo" w:date="2019-10-03T09:27:00Z">
              <w:r w:rsidRPr="00932C15">
                <w:rPr>
                  <w:rFonts w:ascii="Calibri" w:hAnsi="Calibri" w:cs="Calibri"/>
                  <w:color w:val="000000"/>
                  <w:sz w:val="18"/>
                  <w:szCs w:val="18"/>
                  <w:rPrChange w:id="1874" w:author="Daniel Luo" w:date="2019-10-03T09:27:00Z">
                    <w:rPr>
                      <w:rFonts w:ascii="Calibri" w:hAnsi="Calibri" w:cs="Calibri"/>
                      <w:color w:val="000000"/>
                    </w:rPr>
                  </w:rPrChange>
                </w:rPr>
                <w:t>24</w:t>
              </w:r>
            </w:ins>
            <w:del w:id="1875" w:author="Daniel Luo" w:date="2019-09-28T09:10:00Z">
              <w:r w:rsidRPr="00932C15" w:rsidDel="00134C5B">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6A22E59E" w14:textId="3068E2BE" w:rsidR="00932C15" w:rsidRPr="00932C15" w:rsidRDefault="00932C15" w:rsidP="00932C15">
            <w:pPr>
              <w:keepNext/>
              <w:jc w:val="center"/>
              <w:rPr>
                <w:rFonts w:ascii="Calibri" w:hAnsi="Calibri" w:cs="Calibri"/>
                <w:noProof/>
                <w:sz w:val="18"/>
                <w:szCs w:val="18"/>
                <w:lang w:val="en-CA"/>
              </w:rPr>
            </w:pPr>
            <w:ins w:id="1876" w:author="Daniel Luo" w:date="2019-10-03T09:27:00Z">
              <w:r w:rsidRPr="00932C15">
                <w:rPr>
                  <w:rFonts w:ascii="Calibri" w:hAnsi="Calibri" w:cs="Calibri"/>
                  <w:color w:val="000000"/>
                  <w:sz w:val="18"/>
                  <w:szCs w:val="18"/>
                  <w:rPrChange w:id="1877" w:author="Daniel Luo" w:date="2019-10-03T09:27:00Z">
                    <w:rPr>
                      <w:rFonts w:ascii="Calibri" w:hAnsi="Calibri" w:cs="Calibri"/>
                      <w:color w:val="000000"/>
                    </w:rPr>
                  </w:rPrChange>
                </w:rPr>
                <w:t>-2</w:t>
              </w:r>
            </w:ins>
            <w:del w:id="1878" w:author="Daniel Luo" w:date="2019-09-28T09:10:00Z">
              <w:r w:rsidRPr="00932C15" w:rsidDel="00134C5B">
                <w:rPr>
                  <w:rFonts w:ascii="Calibri" w:hAnsi="Calibri" w:cs="Calibri"/>
                  <w:color w:val="000000"/>
                  <w:sz w:val="18"/>
                  <w:szCs w:val="18"/>
                </w:rPr>
                <w:delText>0</w:delText>
              </w:r>
            </w:del>
          </w:p>
        </w:tc>
      </w:tr>
      <w:tr w:rsidR="00932C15" w:rsidRPr="008D5FFE" w14:paraId="30DDE8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CCA350"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224D4" w14:textId="2911DD29" w:rsidR="00932C15" w:rsidRPr="00932C15" w:rsidRDefault="00932C15" w:rsidP="00932C15">
            <w:pPr>
              <w:keepNext/>
              <w:jc w:val="center"/>
              <w:rPr>
                <w:rFonts w:ascii="Calibri" w:hAnsi="Calibri" w:cs="Calibri"/>
                <w:noProof/>
                <w:sz w:val="18"/>
                <w:szCs w:val="18"/>
                <w:lang w:val="en-CA"/>
              </w:rPr>
            </w:pPr>
            <w:ins w:id="1879" w:author="Daniel Luo" w:date="2019-10-03T09:27:00Z">
              <w:r w:rsidRPr="00932C15">
                <w:rPr>
                  <w:rFonts w:ascii="Calibri" w:hAnsi="Calibri" w:cs="Calibri"/>
                  <w:color w:val="000000"/>
                  <w:sz w:val="18"/>
                  <w:szCs w:val="18"/>
                  <w:rPrChange w:id="1880" w:author="Daniel Luo" w:date="2019-10-03T09:27:00Z">
                    <w:rPr>
                      <w:rFonts w:ascii="Calibri" w:hAnsi="Calibri" w:cs="Calibri"/>
                      <w:color w:val="000000"/>
                    </w:rPr>
                  </w:rPrChange>
                </w:rPr>
                <w:t>5</w:t>
              </w:r>
            </w:ins>
            <w:del w:id="1881" w:author="Daniel Luo" w:date="2019-09-28T09:10:00Z">
              <w:r w:rsidRPr="00932C15" w:rsidDel="00134C5B">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6B6BC104" w14:textId="10C858F4" w:rsidR="00932C15" w:rsidRPr="00932C15" w:rsidRDefault="00932C15" w:rsidP="00932C15">
            <w:pPr>
              <w:keepNext/>
              <w:jc w:val="center"/>
              <w:rPr>
                <w:rFonts w:ascii="Calibri" w:hAnsi="Calibri" w:cs="Calibri"/>
                <w:noProof/>
                <w:sz w:val="18"/>
                <w:szCs w:val="18"/>
                <w:lang w:val="en-CA"/>
              </w:rPr>
            </w:pPr>
            <w:ins w:id="1882" w:author="Daniel Luo" w:date="2019-10-03T09:27:00Z">
              <w:r w:rsidRPr="00932C15">
                <w:rPr>
                  <w:rFonts w:ascii="Calibri" w:hAnsi="Calibri" w:cs="Calibri"/>
                  <w:color w:val="000000"/>
                  <w:sz w:val="18"/>
                  <w:szCs w:val="18"/>
                  <w:rPrChange w:id="1883" w:author="Daniel Luo" w:date="2019-10-03T09:27:00Z">
                    <w:rPr>
                      <w:rFonts w:ascii="Calibri" w:hAnsi="Calibri" w:cs="Calibri"/>
                      <w:color w:val="000000"/>
                    </w:rPr>
                  </w:rPrChange>
                </w:rPr>
                <w:t>36</w:t>
              </w:r>
            </w:ins>
            <w:del w:id="1884" w:author="Daniel Luo" w:date="2019-09-28T09:10:00Z">
              <w:r w:rsidRPr="00932C15" w:rsidDel="00134C5B">
                <w:rPr>
                  <w:rFonts w:ascii="Calibri" w:hAnsi="Calibri" w:cs="Calibri"/>
                  <w:color w:val="000000"/>
                  <w:sz w:val="18"/>
                  <w:szCs w:val="18"/>
                </w:rPr>
                <w:delText>34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894CA" w14:textId="096B470D" w:rsidR="00932C15" w:rsidRPr="00932C15" w:rsidRDefault="00932C15" w:rsidP="00932C15">
            <w:pPr>
              <w:keepNext/>
              <w:jc w:val="center"/>
              <w:rPr>
                <w:rFonts w:ascii="Calibri" w:hAnsi="Calibri" w:cs="Calibri"/>
                <w:noProof/>
                <w:sz w:val="18"/>
                <w:szCs w:val="18"/>
                <w:lang w:val="en-CA"/>
              </w:rPr>
            </w:pPr>
            <w:ins w:id="1885" w:author="Daniel Luo" w:date="2019-10-03T09:27:00Z">
              <w:r w:rsidRPr="00932C15">
                <w:rPr>
                  <w:rFonts w:ascii="Calibri" w:hAnsi="Calibri" w:cs="Calibri"/>
                  <w:color w:val="000000"/>
                  <w:sz w:val="18"/>
                  <w:szCs w:val="18"/>
                  <w:rPrChange w:id="1886" w:author="Daniel Luo" w:date="2019-10-03T09:27:00Z">
                    <w:rPr>
                      <w:rFonts w:ascii="Calibri" w:hAnsi="Calibri" w:cs="Calibri"/>
                      <w:color w:val="000000"/>
                    </w:rPr>
                  </w:rPrChange>
                </w:rPr>
                <w:t>25</w:t>
              </w:r>
            </w:ins>
            <w:del w:id="1887" w:author="Daniel Luo" w:date="2019-09-28T09:10:00Z">
              <w:r w:rsidRPr="00932C15" w:rsidDel="00134C5B">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52D0D73C" w14:textId="2BEA57A2" w:rsidR="00932C15" w:rsidRPr="00932C15" w:rsidRDefault="00932C15" w:rsidP="00932C15">
            <w:pPr>
              <w:keepNext/>
              <w:jc w:val="center"/>
              <w:rPr>
                <w:rFonts w:ascii="Calibri" w:hAnsi="Calibri" w:cs="Calibri"/>
                <w:noProof/>
                <w:sz w:val="18"/>
                <w:szCs w:val="18"/>
                <w:lang w:val="en-CA"/>
              </w:rPr>
            </w:pPr>
            <w:ins w:id="1888" w:author="Daniel Luo" w:date="2019-10-03T09:27:00Z">
              <w:r w:rsidRPr="00932C15">
                <w:rPr>
                  <w:rFonts w:ascii="Calibri" w:hAnsi="Calibri" w:cs="Calibri"/>
                  <w:color w:val="000000"/>
                  <w:sz w:val="18"/>
                  <w:szCs w:val="18"/>
                  <w:rPrChange w:id="1889" w:author="Daniel Luo" w:date="2019-10-03T09:27:00Z">
                    <w:rPr>
                      <w:rFonts w:ascii="Calibri" w:hAnsi="Calibri" w:cs="Calibri"/>
                      <w:color w:val="000000"/>
                    </w:rPr>
                  </w:rPrChange>
                </w:rPr>
                <w:t>-2</w:t>
              </w:r>
            </w:ins>
            <w:del w:id="1890" w:author="Daniel Luo" w:date="2019-09-28T09:10:00Z">
              <w:r w:rsidRPr="00932C15" w:rsidDel="00134C5B">
                <w:rPr>
                  <w:rFonts w:ascii="Calibri" w:hAnsi="Calibri" w:cs="Calibri"/>
                  <w:color w:val="000000"/>
                  <w:sz w:val="18"/>
                  <w:szCs w:val="18"/>
                </w:rPr>
                <w:delText>1</w:delText>
              </w:r>
            </w:del>
          </w:p>
        </w:tc>
      </w:tr>
      <w:tr w:rsidR="00932C15" w:rsidRPr="008D5FFE" w14:paraId="6EEB1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1CDB1F"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0F1346" w14:textId="6063C98F" w:rsidR="00932C15" w:rsidRPr="00932C15" w:rsidRDefault="00932C15" w:rsidP="00932C15">
            <w:pPr>
              <w:keepNext/>
              <w:jc w:val="center"/>
              <w:rPr>
                <w:rFonts w:ascii="Calibri" w:hAnsi="Calibri" w:cs="Calibri"/>
                <w:noProof/>
                <w:sz w:val="18"/>
                <w:szCs w:val="18"/>
                <w:lang w:val="en-CA"/>
              </w:rPr>
            </w:pPr>
            <w:ins w:id="1891" w:author="Daniel Luo" w:date="2019-10-03T09:27:00Z">
              <w:r w:rsidRPr="00932C15">
                <w:rPr>
                  <w:rFonts w:ascii="Calibri" w:hAnsi="Calibri" w:cs="Calibri"/>
                  <w:color w:val="000000"/>
                  <w:sz w:val="18"/>
                  <w:szCs w:val="18"/>
                  <w:rPrChange w:id="1892" w:author="Daniel Luo" w:date="2019-10-03T09:27:00Z">
                    <w:rPr>
                      <w:rFonts w:ascii="Calibri" w:hAnsi="Calibri" w:cs="Calibri"/>
                      <w:color w:val="000000"/>
                    </w:rPr>
                  </w:rPrChange>
                </w:rPr>
                <w:t>4</w:t>
              </w:r>
            </w:ins>
            <w:del w:id="1893" w:author="Daniel Luo" w:date="2019-09-28T09:10:00Z">
              <w:r w:rsidRPr="00932C15" w:rsidDel="00134C5B">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7F632431" w14:textId="5EAFEA00" w:rsidR="00932C15" w:rsidRPr="00932C15" w:rsidRDefault="00932C15" w:rsidP="00932C15">
            <w:pPr>
              <w:keepNext/>
              <w:jc w:val="center"/>
              <w:rPr>
                <w:rFonts w:ascii="Calibri" w:hAnsi="Calibri" w:cs="Calibri"/>
                <w:noProof/>
                <w:sz w:val="18"/>
                <w:szCs w:val="18"/>
                <w:lang w:val="en-CA"/>
              </w:rPr>
            </w:pPr>
            <w:ins w:id="1894" w:author="Daniel Luo" w:date="2019-10-03T09:27:00Z">
              <w:r w:rsidRPr="00932C15">
                <w:rPr>
                  <w:rFonts w:ascii="Calibri" w:hAnsi="Calibri" w:cs="Calibri"/>
                  <w:color w:val="000000"/>
                  <w:sz w:val="18"/>
                  <w:szCs w:val="18"/>
                  <w:rPrChange w:id="1895" w:author="Daniel Luo" w:date="2019-10-03T09:27:00Z">
                    <w:rPr>
                      <w:rFonts w:ascii="Calibri" w:hAnsi="Calibri" w:cs="Calibri"/>
                      <w:color w:val="000000"/>
                    </w:rPr>
                  </w:rPrChange>
                </w:rPr>
                <w:t>35</w:t>
              </w:r>
            </w:ins>
            <w:del w:id="1896" w:author="Daniel Luo" w:date="2019-09-28T09:10:00Z">
              <w:r w:rsidRPr="00932C15" w:rsidDel="00134C5B">
                <w:rPr>
                  <w:rFonts w:ascii="Calibri" w:hAnsi="Calibri" w:cs="Calibri"/>
                  <w:color w:val="000000"/>
                  <w:sz w:val="18"/>
                  <w:szCs w:val="18"/>
                </w:rPr>
                <w:delText>34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05BBF" w14:textId="27A079BE" w:rsidR="00932C15" w:rsidRPr="00932C15" w:rsidRDefault="00932C15" w:rsidP="00932C15">
            <w:pPr>
              <w:keepNext/>
              <w:jc w:val="center"/>
              <w:rPr>
                <w:rFonts w:ascii="Calibri" w:hAnsi="Calibri" w:cs="Calibri"/>
                <w:noProof/>
                <w:sz w:val="18"/>
                <w:szCs w:val="18"/>
                <w:lang w:val="en-CA"/>
              </w:rPr>
            </w:pPr>
            <w:ins w:id="1897" w:author="Daniel Luo" w:date="2019-10-03T09:27:00Z">
              <w:r w:rsidRPr="00932C15">
                <w:rPr>
                  <w:rFonts w:ascii="Calibri" w:hAnsi="Calibri" w:cs="Calibri"/>
                  <w:color w:val="000000"/>
                  <w:sz w:val="18"/>
                  <w:szCs w:val="18"/>
                  <w:rPrChange w:id="1898" w:author="Daniel Luo" w:date="2019-10-03T09:27:00Z">
                    <w:rPr>
                      <w:rFonts w:ascii="Calibri" w:hAnsi="Calibri" w:cs="Calibri"/>
                      <w:color w:val="000000"/>
                    </w:rPr>
                  </w:rPrChange>
                </w:rPr>
                <w:t>26</w:t>
              </w:r>
            </w:ins>
            <w:del w:id="1899" w:author="Daniel Luo" w:date="2019-09-28T09:10:00Z">
              <w:r w:rsidRPr="00932C15" w:rsidDel="00134C5B">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067C7041" w14:textId="7421AF76" w:rsidR="00932C15" w:rsidRPr="00932C15" w:rsidRDefault="00932C15" w:rsidP="00932C15">
            <w:pPr>
              <w:keepNext/>
              <w:jc w:val="center"/>
              <w:rPr>
                <w:rFonts w:ascii="Calibri" w:hAnsi="Calibri" w:cs="Calibri"/>
                <w:noProof/>
                <w:sz w:val="18"/>
                <w:szCs w:val="18"/>
                <w:lang w:val="en-CA"/>
              </w:rPr>
            </w:pPr>
            <w:ins w:id="1900" w:author="Daniel Luo" w:date="2019-10-03T09:27:00Z">
              <w:r w:rsidRPr="00932C15">
                <w:rPr>
                  <w:rFonts w:ascii="Calibri" w:hAnsi="Calibri" w:cs="Calibri"/>
                  <w:color w:val="000000"/>
                  <w:sz w:val="18"/>
                  <w:szCs w:val="18"/>
                  <w:rPrChange w:id="1901" w:author="Daniel Luo" w:date="2019-10-03T09:27:00Z">
                    <w:rPr>
                      <w:rFonts w:ascii="Calibri" w:hAnsi="Calibri" w:cs="Calibri"/>
                      <w:color w:val="000000"/>
                    </w:rPr>
                  </w:rPrChange>
                </w:rPr>
                <w:t>-1</w:t>
              </w:r>
            </w:ins>
            <w:del w:id="1902" w:author="Daniel Luo" w:date="2019-09-28T09:10:00Z">
              <w:r w:rsidRPr="00932C15" w:rsidDel="00134C5B">
                <w:rPr>
                  <w:rFonts w:ascii="Calibri" w:hAnsi="Calibri" w:cs="Calibri"/>
                  <w:color w:val="000000"/>
                  <w:sz w:val="18"/>
                  <w:szCs w:val="18"/>
                </w:rPr>
                <w:delText>0</w:delText>
              </w:r>
            </w:del>
          </w:p>
        </w:tc>
      </w:tr>
      <w:tr w:rsidR="00932C15" w:rsidRPr="008D5FFE" w14:paraId="6A39F02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6FF766"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2F3ED" w14:textId="1E8A18AC" w:rsidR="00932C15" w:rsidRPr="00932C15" w:rsidRDefault="00932C15" w:rsidP="00932C15">
            <w:pPr>
              <w:keepNext/>
              <w:jc w:val="center"/>
              <w:rPr>
                <w:rFonts w:ascii="Calibri" w:hAnsi="Calibri" w:cs="Calibri"/>
                <w:noProof/>
                <w:sz w:val="18"/>
                <w:szCs w:val="18"/>
                <w:lang w:val="en-CA"/>
              </w:rPr>
            </w:pPr>
            <w:ins w:id="1903" w:author="Daniel Luo" w:date="2019-10-03T09:27:00Z">
              <w:r w:rsidRPr="00932C15">
                <w:rPr>
                  <w:rFonts w:ascii="Calibri" w:hAnsi="Calibri" w:cs="Calibri"/>
                  <w:color w:val="000000"/>
                  <w:sz w:val="18"/>
                  <w:szCs w:val="18"/>
                  <w:rPrChange w:id="1904" w:author="Daniel Luo" w:date="2019-10-03T09:27:00Z">
                    <w:rPr>
                      <w:rFonts w:ascii="Calibri" w:hAnsi="Calibri" w:cs="Calibri"/>
                      <w:color w:val="000000"/>
                    </w:rPr>
                  </w:rPrChange>
                </w:rPr>
                <w:t>4</w:t>
              </w:r>
            </w:ins>
            <w:del w:id="1905" w:author="Daniel Luo" w:date="2019-09-28T09:10:00Z">
              <w:r w:rsidRPr="00932C15" w:rsidDel="00134C5B">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520485D7" w14:textId="04C2167B" w:rsidR="00932C15" w:rsidRPr="00932C15" w:rsidRDefault="00932C15" w:rsidP="00932C15">
            <w:pPr>
              <w:keepNext/>
              <w:jc w:val="center"/>
              <w:rPr>
                <w:rFonts w:ascii="Calibri" w:hAnsi="Calibri" w:cs="Calibri"/>
                <w:noProof/>
                <w:sz w:val="18"/>
                <w:szCs w:val="18"/>
                <w:lang w:val="en-CA"/>
              </w:rPr>
            </w:pPr>
            <w:ins w:id="1906" w:author="Daniel Luo" w:date="2019-10-03T09:27:00Z">
              <w:r w:rsidRPr="00932C15">
                <w:rPr>
                  <w:rFonts w:ascii="Calibri" w:hAnsi="Calibri" w:cs="Calibri"/>
                  <w:color w:val="000000"/>
                  <w:sz w:val="18"/>
                  <w:szCs w:val="18"/>
                  <w:rPrChange w:id="1907" w:author="Daniel Luo" w:date="2019-10-03T09:27:00Z">
                    <w:rPr>
                      <w:rFonts w:ascii="Calibri" w:hAnsi="Calibri" w:cs="Calibri"/>
                      <w:color w:val="000000"/>
                    </w:rPr>
                  </w:rPrChange>
                </w:rPr>
                <w:t>34</w:t>
              </w:r>
            </w:ins>
            <w:del w:id="1908" w:author="Daniel Luo" w:date="2019-09-28T09:10:00Z">
              <w:r w:rsidRPr="00932C15" w:rsidDel="00134C5B">
                <w:rPr>
                  <w:rFonts w:ascii="Calibri" w:hAnsi="Calibri" w:cs="Calibri"/>
                  <w:color w:val="000000"/>
                  <w:sz w:val="18"/>
                  <w:szCs w:val="18"/>
                </w:rPr>
                <w:delText>33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F7288" w14:textId="072EDE21" w:rsidR="00932C15" w:rsidRPr="00932C15" w:rsidRDefault="00932C15" w:rsidP="00932C15">
            <w:pPr>
              <w:keepNext/>
              <w:jc w:val="center"/>
              <w:rPr>
                <w:rFonts w:ascii="Calibri" w:hAnsi="Calibri" w:cs="Calibri"/>
                <w:noProof/>
                <w:sz w:val="18"/>
                <w:szCs w:val="18"/>
                <w:lang w:val="en-CA"/>
              </w:rPr>
            </w:pPr>
            <w:ins w:id="1909" w:author="Daniel Luo" w:date="2019-10-03T09:27:00Z">
              <w:r w:rsidRPr="00932C15">
                <w:rPr>
                  <w:rFonts w:ascii="Calibri" w:hAnsi="Calibri" w:cs="Calibri"/>
                  <w:color w:val="000000"/>
                  <w:sz w:val="18"/>
                  <w:szCs w:val="18"/>
                  <w:rPrChange w:id="1910" w:author="Daniel Luo" w:date="2019-10-03T09:27:00Z">
                    <w:rPr>
                      <w:rFonts w:ascii="Calibri" w:hAnsi="Calibri" w:cs="Calibri"/>
                      <w:color w:val="000000"/>
                    </w:rPr>
                  </w:rPrChange>
                </w:rPr>
                <w:t>27</w:t>
              </w:r>
            </w:ins>
            <w:del w:id="1911" w:author="Daniel Luo" w:date="2019-09-28T09:10:00Z">
              <w:r w:rsidRPr="00932C15" w:rsidDel="00134C5B">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242994B0" w14:textId="6CE91AB9" w:rsidR="00932C15" w:rsidRPr="00932C15" w:rsidRDefault="00932C15" w:rsidP="00932C15">
            <w:pPr>
              <w:keepNext/>
              <w:jc w:val="center"/>
              <w:rPr>
                <w:rFonts w:ascii="Calibri" w:hAnsi="Calibri" w:cs="Calibri"/>
                <w:noProof/>
                <w:sz w:val="18"/>
                <w:szCs w:val="18"/>
                <w:lang w:val="en-CA"/>
              </w:rPr>
            </w:pPr>
            <w:ins w:id="1912" w:author="Daniel Luo" w:date="2019-10-03T09:27:00Z">
              <w:r w:rsidRPr="00932C15">
                <w:rPr>
                  <w:rFonts w:ascii="Calibri" w:hAnsi="Calibri" w:cs="Calibri"/>
                  <w:color w:val="000000"/>
                  <w:sz w:val="18"/>
                  <w:szCs w:val="18"/>
                  <w:rPrChange w:id="1913" w:author="Daniel Luo" w:date="2019-10-03T09:27:00Z">
                    <w:rPr>
                      <w:rFonts w:ascii="Calibri" w:hAnsi="Calibri" w:cs="Calibri"/>
                      <w:color w:val="000000"/>
                    </w:rPr>
                  </w:rPrChange>
                </w:rPr>
                <w:t>-1</w:t>
              </w:r>
            </w:ins>
            <w:del w:id="1914" w:author="Daniel Luo" w:date="2019-09-28T09:10:00Z">
              <w:r w:rsidRPr="00932C15" w:rsidDel="00134C5B">
                <w:rPr>
                  <w:rFonts w:ascii="Calibri" w:hAnsi="Calibri" w:cs="Calibri"/>
                  <w:color w:val="000000"/>
                  <w:sz w:val="18"/>
                  <w:szCs w:val="18"/>
                </w:rPr>
                <w:delText>1</w:delText>
              </w:r>
            </w:del>
          </w:p>
        </w:tc>
      </w:tr>
      <w:tr w:rsidR="00932C15" w:rsidRPr="008D5FFE" w14:paraId="1550E49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BE6480"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227104" w14:textId="01763C48" w:rsidR="00932C15" w:rsidRPr="00932C15" w:rsidRDefault="00932C15" w:rsidP="00932C15">
            <w:pPr>
              <w:keepNext/>
              <w:jc w:val="center"/>
              <w:rPr>
                <w:rFonts w:ascii="Calibri" w:hAnsi="Calibri" w:cs="Calibri"/>
                <w:noProof/>
                <w:sz w:val="18"/>
                <w:szCs w:val="18"/>
                <w:lang w:val="en-CA"/>
              </w:rPr>
            </w:pPr>
            <w:ins w:id="1915" w:author="Daniel Luo" w:date="2019-10-03T09:27:00Z">
              <w:r w:rsidRPr="00932C15">
                <w:rPr>
                  <w:rFonts w:ascii="Calibri" w:hAnsi="Calibri" w:cs="Calibri"/>
                  <w:color w:val="000000"/>
                  <w:sz w:val="18"/>
                  <w:szCs w:val="18"/>
                  <w:rPrChange w:id="1916" w:author="Daniel Luo" w:date="2019-10-03T09:27:00Z">
                    <w:rPr>
                      <w:rFonts w:ascii="Calibri" w:hAnsi="Calibri" w:cs="Calibri"/>
                      <w:color w:val="000000"/>
                    </w:rPr>
                  </w:rPrChange>
                </w:rPr>
                <w:t>3</w:t>
              </w:r>
            </w:ins>
            <w:del w:id="1917"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E56A395" w14:textId="25BB223D" w:rsidR="00932C15" w:rsidRPr="00932C15" w:rsidRDefault="00932C15" w:rsidP="00932C15">
            <w:pPr>
              <w:keepNext/>
              <w:jc w:val="center"/>
              <w:rPr>
                <w:rFonts w:ascii="Calibri" w:hAnsi="Calibri" w:cs="Calibri"/>
                <w:noProof/>
                <w:sz w:val="18"/>
                <w:szCs w:val="18"/>
                <w:lang w:val="en-CA"/>
              </w:rPr>
            </w:pPr>
            <w:ins w:id="1918" w:author="Daniel Luo" w:date="2019-10-03T09:27:00Z">
              <w:r w:rsidRPr="00932C15">
                <w:rPr>
                  <w:rFonts w:ascii="Calibri" w:hAnsi="Calibri" w:cs="Calibri"/>
                  <w:color w:val="000000"/>
                  <w:sz w:val="18"/>
                  <w:szCs w:val="18"/>
                  <w:rPrChange w:id="1919" w:author="Daniel Luo" w:date="2019-10-03T09:27:00Z">
                    <w:rPr>
                      <w:rFonts w:ascii="Calibri" w:hAnsi="Calibri" w:cs="Calibri"/>
                      <w:color w:val="000000"/>
                    </w:rPr>
                  </w:rPrChange>
                </w:rPr>
                <w:t>34</w:t>
              </w:r>
            </w:ins>
            <w:del w:id="1920" w:author="Daniel Luo" w:date="2019-09-28T09:10:00Z">
              <w:r w:rsidRPr="00932C15" w:rsidDel="00134C5B">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CE7202" w14:textId="599992B2" w:rsidR="00932C15" w:rsidRPr="00932C15" w:rsidRDefault="00932C15" w:rsidP="00932C15">
            <w:pPr>
              <w:keepNext/>
              <w:jc w:val="center"/>
              <w:rPr>
                <w:rFonts w:ascii="Calibri" w:hAnsi="Calibri" w:cs="Calibri"/>
                <w:noProof/>
                <w:sz w:val="18"/>
                <w:szCs w:val="18"/>
                <w:lang w:val="en-CA"/>
              </w:rPr>
            </w:pPr>
            <w:ins w:id="1921" w:author="Daniel Luo" w:date="2019-10-03T09:27:00Z">
              <w:r w:rsidRPr="00932C15">
                <w:rPr>
                  <w:rFonts w:ascii="Calibri" w:hAnsi="Calibri" w:cs="Calibri"/>
                  <w:color w:val="000000"/>
                  <w:sz w:val="18"/>
                  <w:szCs w:val="18"/>
                  <w:rPrChange w:id="1922" w:author="Daniel Luo" w:date="2019-10-03T09:27:00Z">
                    <w:rPr>
                      <w:rFonts w:ascii="Calibri" w:hAnsi="Calibri" w:cs="Calibri"/>
                      <w:color w:val="000000"/>
                    </w:rPr>
                  </w:rPrChange>
                </w:rPr>
                <w:t>28</w:t>
              </w:r>
            </w:ins>
            <w:del w:id="1923" w:author="Daniel Luo" w:date="2019-09-28T09:10:00Z">
              <w:r w:rsidRPr="00932C15" w:rsidDel="00134C5B">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56F87943" w14:textId="00515455" w:rsidR="00932C15" w:rsidRPr="00932C15" w:rsidRDefault="00932C15" w:rsidP="00932C15">
            <w:pPr>
              <w:keepNext/>
              <w:jc w:val="center"/>
              <w:rPr>
                <w:rFonts w:ascii="Calibri" w:hAnsi="Calibri" w:cs="Calibri"/>
                <w:noProof/>
                <w:sz w:val="18"/>
                <w:szCs w:val="18"/>
                <w:lang w:val="en-CA"/>
              </w:rPr>
            </w:pPr>
            <w:ins w:id="1924" w:author="Daniel Luo" w:date="2019-10-03T09:27:00Z">
              <w:r w:rsidRPr="00932C15">
                <w:rPr>
                  <w:rFonts w:ascii="Calibri" w:hAnsi="Calibri" w:cs="Calibri"/>
                  <w:color w:val="000000"/>
                  <w:sz w:val="18"/>
                  <w:szCs w:val="18"/>
                  <w:rPrChange w:id="1925" w:author="Daniel Luo" w:date="2019-10-03T09:27:00Z">
                    <w:rPr>
                      <w:rFonts w:ascii="Calibri" w:hAnsi="Calibri" w:cs="Calibri"/>
                      <w:color w:val="000000"/>
                    </w:rPr>
                  </w:rPrChange>
                </w:rPr>
                <w:t>-1</w:t>
              </w:r>
            </w:ins>
            <w:del w:id="1926" w:author="Daniel Luo" w:date="2019-09-28T09:10:00Z">
              <w:r w:rsidRPr="00932C15" w:rsidDel="00134C5B">
                <w:rPr>
                  <w:rFonts w:ascii="Calibri" w:hAnsi="Calibri" w:cs="Calibri"/>
                  <w:color w:val="000000"/>
                  <w:sz w:val="18"/>
                  <w:szCs w:val="18"/>
                </w:rPr>
                <w:delText>2</w:delText>
              </w:r>
            </w:del>
          </w:p>
        </w:tc>
      </w:tr>
      <w:tr w:rsidR="00932C15" w:rsidRPr="008D5FFE" w14:paraId="0265B53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5D77B9"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C6E760" w14:textId="2FB7A5AA" w:rsidR="00932C15" w:rsidRPr="00932C15" w:rsidRDefault="00932C15" w:rsidP="00932C15">
            <w:pPr>
              <w:keepNext/>
              <w:jc w:val="center"/>
              <w:rPr>
                <w:rFonts w:ascii="Calibri" w:hAnsi="Calibri" w:cs="Calibri"/>
                <w:noProof/>
                <w:sz w:val="18"/>
                <w:szCs w:val="18"/>
                <w:lang w:val="en-CA"/>
              </w:rPr>
            </w:pPr>
            <w:ins w:id="1927" w:author="Daniel Luo" w:date="2019-10-03T09:27:00Z">
              <w:r w:rsidRPr="00932C15">
                <w:rPr>
                  <w:rFonts w:ascii="Calibri" w:hAnsi="Calibri" w:cs="Calibri"/>
                  <w:color w:val="000000"/>
                  <w:sz w:val="18"/>
                  <w:szCs w:val="18"/>
                  <w:rPrChange w:id="1928" w:author="Daniel Luo" w:date="2019-10-03T09:27:00Z">
                    <w:rPr>
                      <w:rFonts w:ascii="Calibri" w:hAnsi="Calibri" w:cs="Calibri"/>
                      <w:color w:val="000000"/>
                    </w:rPr>
                  </w:rPrChange>
                </w:rPr>
                <w:t>3</w:t>
              </w:r>
            </w:ins>
            <w:del w:id="1929"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08A70853" w14:textId="4FFEAC45" w:rsidR="00932C15" w:rsidRPr="00932C15" w:rsidRDefault="00932C15" w:rsidP="00932C15">
            <w:pPr>
              <w:keepNext/>
              <w:jc w:val="center"/>
              <w:rPr>
                <w:rFonts w:ascii="Calibri" w:hAnsi="Calibri" w:cs="Calibri"/>
                <w:noProof/>
                <w:sz w:val="18"/>
                <w:szCs w:val="18"/>
                <w:lang w:val="en-CA"/>
              </w:rPr>
            </w:pPr>
            <w:ins w:id="1930" w:author="Daniel Luo" w:date="2019-10-03T09:27:00Z">
              <w:r w:rsidRPr="00932C15">
                <w:rPr>
                  <w:rFonts w:ascii="Calibri" w:hAnsi="Calibri" w:cs="Calibri"/>
                  <w:color w:val="000000"/>
                  <w:sz w:val="18"/>
                  <w:szCs w:val="18"/>
                  <w:rPrChange w:id="1931" w:author="Daniel Luo" w:date="2019-10-03T09:27:00Z">
                    <w:rPr>
                      <w:rFonts w:ascii="Calibri" w:hAnsi="Calibri" w:cs="Calibri"/>
                      <w:color w:val="000000"/>
                    </w:rPr>
                  </w:rPrChange>
                </w:rPr>
                <w:t>33</w:t>
              </w:r>
            </w:ins>
            <w:del w:id="1932" w:author="Daniel Luo" w:date="2019-09-28T09:10:00Z">
              <w:r w:rsidRPr="00932C15" w:rsidDel="00134C5B">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6FF58" w14:textId="0CC1058B" w:rsidR="00932C15" w:rsidRPr="00932C15" w:rsidRDefault="00932C15" w:rsidP="00932C15">
            <w:pPr>
              <w:keepNext/>
              <w:jc w:val="center"/>
              <w:rPr>
                <w:rFonts w:ascii="Calibri" w:hAnsi="Calibri" w:cs="Calibri"/>
                <w:noProof/>
                <w:sz w:val="18"/>
                <w:szCs w:val="18"/>
                <w:lang w:val="en-CA"/>
              </w:rPr>
            </w:pPr>
            <w:ins w:id="1933" w:author="Daniel Luo" w:date="2019-10-03T09:27:00Z">
              <w:r w:rsidRPr="00932C15">
                <w:rPr>
                  <w:rFonts w:ascii="Calibri" w:hAnsi="Calibri" w:cs="Calibri"/>
                  <w:color w:val="000000"/>
                  <w:sz w:val="18"/>
                  <w:szCs w:val="18"/>
                  <w:rPrChange w:id="1934" w:author="Daniel Luo" w:date="2019-10-03T09:27:00Z">
                    <w:rPr>
                      <w:rFonts w:ascii="Calibri" w:hAnsi="Calibri" w:cs="Calibri"/>
                      <w:color w:val="000000"/>
                    </w:rPr>
                  </w:rPrChange>
                </w:rPr>
                <w:t>29</w:t>
              </w:r>
            </w:ins>
            <w:del w:id="1935" w:author="Daniel Luo" w:date="2019-09-28T09:10:00Z">
              <w:r w:rsidRPr="00932C1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40AE865F" w14:textId="2DD0AF57" w:rsidR="00932C15" w:rsidRPr="00932C15" w:rsidRDefault="00932C15" w:rsidP="00932C15">
            <w:pPr>
              <w:keepNext/>
              <w:jc w:val="center"/>
              <w:rPr>
                <w:rFonts w:ascii="Calibri" w:hAnsi="Calibri" w:cs="Calibri"/>
                <w:noProof/>
                <w:sz w:val="18"/>
                <w:szCs w:val="18"/>
                <w:lang w:val="en-CA"/>
              </w:rPr>
            </w:pPr>
            <w:ins w:id="1936" w:author="Daniel Luo" w:date="2019-10-03T09:27:00Z">
              <w:r w:rsidRPr="00932C15">
                <w:rPr>
                  <w:rFonts w:ascii="Calibri" w:hAnsi="Calibri" w:cs="Calibri"/>
                  <w:color w:val="000000"/>
                  <w:sz w:val="18"/>
                  <w:szCs w:val="18"/>
                  <w:rPrChange w:id="1937" w:author="Daniel Luo" w:date="2019-10-03T09:27:00Z">
                    <w:rPr>
                      <w:rFonts w:ascii="Calibri" w:hAnsi="Calibri" w:cs="Calibri"/>
                      <w:color w:val="000000"/>
                    </w:rPr>
                  </w:rPrChange>
                </w:rPr>
                <w:t>-1</w:t>
              </w:r>
            </w:ins>
            <w:del w:id="1938" w:author="Daniel Luo" w:date="2019-09-28T09:10:00Z">
              <w:r w:rsidRPr="00932C15" w:rsidDel="00134C5B">
                <w:rPr>
                  <w:rFonts w:ascii="Calibri" w:hAnsi="Calibri" w:cs="Calibri"/>
                  <w:color w:val="000000"/>
                  <w:sz w:val="18"/>
                  <w:szCs w:val="18"/>
                </w:rPr>
                <w:delText>1</w:delText>
              </w:r>
            </w:del>
          </w:p>
        </w:tc>
      </w:tr>
      <w:tr w:rsidR="00932C15" w:rsidRPr="008D5FFE" w14:paraId="2832E42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E5DC7E" w14:textId="77777777" w:rsidR="00932C15" w:rsidRPr="008D5FFE" w:rsidRDefault="00932C15" w:rsidP="00932C15">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89BA1" w14:textId="63FF1F35" w:rsidR="00932C15" w:rsidRPr="00932C15" w:rsidRDefault="00932C15" w:rsidP="00932C15">
            <w:pPr>
              <w:keepNext/>
              <w:jc w:val="center"/>
              <w:rPr>
                <w:rFonts w:ascii="Calibri" w:hAnsi="Calibri" w:cs="Calibri"/>
                <w:noProof/>
                <w:sz w:val="18"/>
                <w:szCs w:val="18"/>
                <w:lang w:val="en-CA"/>
              </w:rPr>
            </w:pPr>
            <w:ins w:id="1939" w:author="Daniel Luo" w:date="2019-10-03T09:27:00Z">
              <w:r w:rsidRPr="00932C15">
                <w:rPr>
                  <w:rFonts w:ascii="Calibri" w:hAnsi="Calibri" w:cs="Calibri"/>
                  <w:color w:val="000000"/>
                  <w:sz w:val="18"/>
                  <w:szCs w:val="18"/>
                  <w:rPrChange w:id="1940" w:author="Daniel Luo" w:date="2019-10-03T09:27:00Z">
                    <w:rPr>
                      <w:rFonts w:ascii="Calibri" w:hAnsi="Calibri" w:cs="Calibri"/>
                      <w:color w:val="000000"/>
                    </w:rPr>
                  </w:rPrChange>
                </w:rPr>
                <w:t>2</w:t>
              </w:r>
            </w:ins>
            <w:del w:id="1941" w:author="Daniel Luo" w:date="2019-09-28T09:10:00Z">
              <w:r w:rsidRPr="00932C15" w:rsidDel="00134C5B">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7872F67" w14:textId="09E652DF" w:rsidR="00932C15" w:rsidRPr="00932C15" w:rsidRDefault="00932C15" w:rsidP="00932C15">
            <w:pPr>
              <w:keepNext/>
              <w:jc w:val="center"/>
              <w:rPr>
                <w:rFonts w:ascii="Calibri" w:hAnsi="Calibri" w:cs="Calibri"/>
                <w:noProof/>
                <w:sz w:val="18"/>
                <w:szCs w:val="18"/>
                <w:lang w:val="en-CA"/>
              </w:rPr>
            </w:pPr>
            <w:ins w:id="1942" w:author="Daniel Luo" w:date="2019-10-03T09:27:00Z">
              <w:r w:rsidRPr="00932C15">
                <w:rPr>
                  <w:rFonts w:ascii="Calibri" w:hAnsi="Calibri" w:cs="Calibri"/>
                  <w:color w:val="000000"/>
                  <w:sz w:val="18"/>
                  <w:szCs w:val="18"/>
                  <w:rPrChange w:id="1943" w:author="Daniel Luo" w:date="2019-10-03T09:27:00Z">
                    <w:rPr>
                      <w:rFonts w:ascii="Calibri" w:hAnsi="Calibri" w:cs="Calibri"/>
                      <w:color w:val="000000"/>
                    </w:rPr>
                  </w:rPrChange>
                </w:rPr>
                <w:t>32</w:t>
              </w:r>
            </w:ins>
            <w:del w:id="1944" w:author="Daniel Luo" w:date="2019-09-28T09:10:00Z">
              <w:r w:rsidRPr="00932C15" w:rsidDel="00134C5B">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259EE" w14:textId="52B78971" w:rsidR="00932C15" w:rsidRPr="00932C15" w:rsidRDefault="00932C15" w:rsidP="00932C15">
            <w:pPr>
              <w:keepNext/>
              <w:jc w:val="center"/>
              <w:rPr>
                <w:rFonts w:ascii="Calibri" w:hAnsi="Calibri" w:cs="Calibri"/>
                <w:noProof/>
                <w:sz w:val="18"/>
                <w:szCs w:val="18"/>
                <w:lang w:val="en-CA"/>
              </w:rPr>
            </w:pPr>
            <w:ins w:id="1945" w:author="Daniel Luo" w:date="2019-10-03T09:27:00Z">
              <w:r w:rsidRPr="00932C15">
                <w:rPr>
                  <w:rFonts w:ascii="Calibri" w:hAnsi="Calibri" w:cs="Calibri"/>
                  <w:color w:val="000000"/>
                  <w:sz w:val="18"/>
                  <w:szCs w:val="18"/>
                  <w:rPrChange w:id="1946" w:author="Daniel Luo" w:date="2019-10-03T09:27:00Z">
                    <w:rPr>
                      <w:rFonts w:ascii="Calibri" w:hAnsi="Calibri" w:cs="Calibri"/>
                      <w:color w:val="000000"/>
                    </w:rPr>
                  </w:rPrChange>
                </w:rPr>
                <w:t>30</w:t>
              </w:r>
            </w:ins>
            <w:del w:id="1947" w:author="Daniel Luo" w:date="2019-09-28T09:10:00Z">
              <w:r w:rsidRPr="00932C1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3EB105A8" w14:textId="0BC7A04B" w:rsidR="00932C15" w:rsidRPr="00932C15" w:rsidRDefault="00932C15" w:rsidP="00932C15">
            <w:pPr>
              <w:keepNext/>
              <w:jc w:val="center"/>
              <w:rPr>
                <w:rFonts w:ascii="Calibri" w:hAnsi="Calibri" w:cs="Calibri"/>
                <w:noProof/>
                <w:sz w:val="18"/>
                <w:szCs w:val="18"/>
                <w:lang w:val="en-CA"/>
              </w:rPr>
            </w:pPr>
            <w:ins w:id="1948" w:author="Daniel Luo" w:date="2019-10-03T09:27:00Z">
              <w:r w:rsidRPr="00932C15">
                <w:rPr>
                  <w:rFonts w:ascii="Calibri" w:hAnsi="Calibri" w:cs="Calibri"/>
                  <w:color w:val="000000"/>
                  <w:sz w:val="18"/>
                  <w:szCs w:val="18"/>
                  <w:rPrChange w:id="1949" w:author="Daniel Luo" w:date="2019-10-03T09:27:00Z">
                    <w:rPr>
                      <w:rFonts w:ascii="Calibri" w:hAnsi="Calibri" w:cs="Calibri"/>
                      <w:color w:val="000000"/>
                    </w:rPr>
                  </w:rPrChange>
                </w:rPr>
                <w:t>0</w:t>
              </w:r>
            </w:ins>
            <w:del w:id="1950" w:author="Daniel Luo" w:date="2019-09-28T09:10:00Z">
              <w:r w:rsidRPr="00932C15" w:rsidDel="00134C5B">
                <w:rPr>
                  <w:rFonts w:ascii="Calibri" w:hAnsi="Calibri" w:cs="Calibri"/>
                  <w:color w:val="000000"/>
                  <w:sz w:val="18"/>
                  <w:szCs w:val="18"/>
                </w:rPr>
                <w:delText>3</w:delText>
              </w:r>
            </w:del>
          </w:p>
        </w:tc>
      </w:tr>
      <w:tr w:rsidR="00932C15" w:rsidRPr="008D5FFE" w14:paraId="1C5566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67C27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C8407" w14:textId="03798250" w:rsidR="00932C15" w:rsidRPr="00932C15" w:rsidRDefault="00932C15" w:rsidP="00932C15">
            <w:pPr>
              <w:keepNext/>
              <w:jc w:val="center"/>
              <w:rPr>
                <w:rFonts w:ascii="Calibri" w:hAnsi="Calibri" w:cs="Calibri"/>
                <w:color w:val="000000"/>
                <w:sz w:val="18"/>
                <w:szCs w:val="18"/>
              </w:rPr>
            </w:pPr>
            <w:ins w:id="1951" w:author="Daniel Luo" w:date="2019-10-03T09:27:00Z">
              <w:r w:rsidRPr="00932C15">
                <w:rPr>
                  <w:rFonts w:ascii="Calibri" w:hAnsi="Calibri" w:cs="Calibri"/>
                  <w:color w:val="000000"/>
                  <w:sz w:val="18"/>
                  <w:szCs w:val="18"/>
                  <w:rPrChange w:id="1952" w:author="Daniel Luo" w:date="2019-10-03T09:27:00Z">
                    <w:rPr>
                      <w:rFonts w:ascii="Calibri" w:hAnsi="Calibri" w:cs="Calibri"/>
                      <w:color w:val="000000"/>
                    </w:rPr>
                  </w:rPrChange>
                </w:rPr>
                <w:t>1</w:t>
              </w:r>
            </w:ins>
            <w:del w:id="1953"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5820C35" w14:textId="082D9DBE" w:rsidR="00932C15" w:rsidRPr="00932C15" w:rsidRDefault="00932C15" w:rsidP="00932C15">
            <w:pPr>
              <w:keepNext/>
              <w:jc w:val="center"/>
              <w:rPr>
                <w:rFonts w:ascii="Calibri" w:hAnsi="Calibri" w:cs="Calibri"/>
                <w:color w:val="000000"/>
                <w:sz w:val="18"/>
                <w:szCs w:val="18"/>
              </w:rPr>
            </w:pPr>
            <w:ins w:id="1954" w:author="Daniel Luo" w:date="2019-10-03T09:27:00Z">
              <w:r w:rsidRPr="00932C15">
                <w:rPr>
                  <w:rFonts w:ascii="Calibri" w:hAnsi="Calibri" w:cs="Calibri"/>
                  <w:color w:val="000000"/>
                  <w:sz w:val="18"/>
                  <w:szCs w:val="18"/>
                  <w:rPrChange w:id="1955" w:author="Daniel Luo" w:date="2019-10-03T09:27:00Z">
                    <w:rPr>
                      <w:rFonts w:ascii="Calibri" w:hAnsi="Calibri" w:cs="Calibri"/>
                      <w:color w:val="000000"/>
                    </w:rPr>
                  </w:rPrChange>
                </w:rPr>
                <w:t>31</w:t>
              </w:r>
            </w:ins>
            <w:del w:id="1956" w:author="Daniel Luo" w:date="2019-09-28T09:10:00Z">
              <w:r w:rsidRPr="00932C1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1B3D45" w14:textId="526FF47F" w:rsidR="00932C15" w:rsidRPr="00932C15" w:rsidRDefault="00932C15" w:rsidP="00932C15">
            <w:pPr>
              <w:keepNext/>
              <w:jc w:val="center"/>
              <w:rPr>
                <w:rFonts w:ascii="Calibri" w:hAnsi="Calibri" w:cs="Calibri"/>
                <w:color w:val="000000"/>
                <w:sz w:val="18"/>
                <w:szCs w:val="18"/>
              </w:rPr>
            </w:pPr>
            <w:ins w:id="1957" w:author="Daniel Luo" w:date="2019-10-03T09:27:00Z">
              <w:r w:rsidRPr="00932C15">
                <w:rPr>
                  <w:rFonts w:ascii="Calibri" w:hAnsi="Calibri" w:cs="Calibri"/>
                  <w:color w:val="000000"/>
                  <w:sz w:val="18"/>
                  <w:szCs w:val="18"/>
                  <w:rPrChange w:id="1958" w:author="Daniel Luo" w:date="2019-10-03T09:27:00Z">
                    <w:rPr>
                      <w:rFonts w:ascii="Calibri" w:hAnsi="Calibri" w:cs="Calibri"/>
                      <w:color w:val="000000"/>
                    </w:rPr>
                  </w:rPrChange>
                </w:rPr>
                <w:t>31</w:t>
              </w:r>
            </w:ins>
            <w:del w:id="1959" w:author="Daniel Luo" w:date="2019-09-28T09:10:00Z">
              <w:r w:rsidRPr="00932C1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250A6F1D" w14:textId="20DDFAF9" w:rsidR="00932C15" w:rsidRPr="00932C15" w:rsidRDefault="00932C15" w:rsidP="00932C15">
            <w:pPr>
              <w:keepNext/>
              <w:jc w:val="center"/>
              <w:rPr>
                <w:rFonts w:ascii="Calibri" w:hAnsi="Calibri" w:cs="Calibri"/>
                <w:color w:val="000000"/>
                <w:sz w:val="18"/>
                <w:szCs w:val="18"/>
              </w:rPr>
            </w:pPr>
            <w:ins w:id="1960" w:author="Daniel Luo" w:date="2019-10-03T09:27:00Z">
              <w:r w:rsidRPr="00932C15">
                <w:rPr>
                  <w:rFonts w:ascii="Calibri" w:hAnsi="Calibri" w:cs="Calibri"/>
                  <w:color w:val="000000"/>
                  <w:sz w:val="18"/>
                  <w:szCs w:val="18"/>
                  <w:rPrChange w:id="1961" w:author="Daniel Luo" w:date="2019-10-03T09:27:00Z">
                    <w:rPr>
                      <w:rFonts w:ascii="Calibri" w:hAnsi="Calibri" w:cs="Calibri"/>
                      <w:color w:val="000000"/>
                    </w:rPr>
                  </w:rPrChange>
                </w:rPr>
                <w:t>1</w:t>
              </w:r>
            </w:ins>
            <w:del w:id="1962" w:author="Daniel Luo" w:date="2019-09-28T09:10:00Z">
              <w:r w:rsidRPr="00932C15" w:rsidDel="00134C5B">
                <w:rPr>
                  <w:rFonts w:ascii="Calibri" w:hAnsi="Calibri" w:cs="Calibri"/>
                  <w:color w:val="000000"/>
                  <w:sz w:val="18"/>
                  <w:szCs w:val="18"/>
                </w:rPr>
                <w:delText>3</w:delText>
              </w:r>
            </w:del>
          </w:p>
        </w:tc>
      </w:tr>
      <w:tr w:rsidR="00932C15" w:rsidRPr="008D5FFE" w14:paraId="2205CE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4A3AD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FBA4C" w14:textId="22521957" w:rsidR="00932C15" w:rsidRPr="00932C15" w:rsidRDefault="00932C15" w:rsidP="00932C15">
            <w:pPr>
              <w:keepNext/>
              <w:jc w:val="center"/>
              <w:rPr>
                <w:rFonts w:ascii="Calibri" w:hAnsi="Calibri" w:cs="Calibri"/>
                <w:color w:val="000000"/>
                <w:sz w:val="18"/>
                <w:szCs w:val="18"/>
              </w:rPr>
            </w:pPr>
            <w:ins w:id="1963" w:author="Daniel Luo" w:date="2019-10-03T09:27:00Z">
              <w:r w:rsidRPr="00932C15">
                <w:rPr>
                  <w:rFonts w:ascii="Calibri" w:hAnsi="Calibri" w:cs="Calibri"/>
                  <w:color w:val="000000"/>
                  <w:sz w:val="18"/>
                  <w:szCs w:val="18"/>
                  <w:rPrChange w:id="1964" w:author="Daniel Luo" w:date="2019-10-03T09:27:00Z">
                    <w:rPr>
                      <w:rFonts w:ascii="Calibri" w:hAnsi="Calibri" w:cs="Calibri"/>
                      <w:color w:val="000000"/>
                    </w:rPr>
                  </w:rPrChange>
                </w:rPr>
                <w:t>0</w:t>
              </w:r>
            </w:ins>
            <w:del w:id="1965"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35AC2EF" w14:textId="7B34435E" w:rsidR="00932C15" w:rsidRPr="00932C15" w:rsidRDefault="00932C15" w:rsidP="00932C15">
            <w:pPr>
              <w:keepNext/>
              <w:jc w:val="center"/>
              <w:rPr>
                <w:rFonts w:ascii="Calibri" w:hAnsi="Calibri" w:cs="Calibri"/>
                <w:color w:val="000000"/>
                <w:sz w:val="18"/>
                <w:szCs w:val="18"/>
              </w:rPr>
            </w:pPr>
            <w:ins w:id="1966" w:author="Daniel Luo" w:date="2019-10-03T09:27:00Z">
              <w:r w:rsidRPr="00932C15">
                <w:rPr>
                  <w:rFonts w:ascii="Calibri" w:hAnsi="Calibri" w:cs="Calibri"/>
                  <w:color w:val="000000"/>
                  <w:sz w:val="18"/>
                  <w:szCs w:val="18"/>
                  <w:rPrChange w:id="1967" w:author="Daniel Luo" w:date="2019-10-03T09:27:00Z">
                    <w:rPr>
                      <w:rFonts w:ascii="Calibri" w:hAnsi="Calibri" w:cs="Calibri"/>
                      <w:color w:val="000000"/>
                    </w:rPr>
                  </w:rPrChange>
                </w:rPr>
                <w:t>30</w:t>
              </w:r>
            </w:ins>
            <w:del w:id="1968" w:author="Daniel Luo" w:date="2019-09-28T09:10:00Z">
              <w:r w:rsidRPr="00932C1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5360C" w14:textId="4605BAD7" w:rsidR="00932C15" w:rsidRPr="00932C15" w:rsidRDefault="00932C15" w:rsidP="00932C15">
            <w:pPr>
              <w:keepNext/>
              <w:jc w:val="center"/>
              <w:rPr>
                <w:rFonts w:ascii="Calibri" w:hAnsi="Calibri" w:cs="Calibri"/>
                <w:color w:val="000000"/>
                <w:sz w:val="18"/>
                <w:szCs w:val="18"/>
              </w:rPr>
            </w:pPr>
            <w:ins w:id="1969" w:author="Daniel Luo" w:date="2019-10-03T09:27:00Z">
              <w:r w:rsidRPr="00932C15">
                <w:rPr>
                  <w:rFonts w:ascii="Calibri" w:hAnsi="Calibri" w:cs="Calibri"/>
                  <w:color w:val="000000"/>
                  <w:sz w:val="18"/>
                  <w:szCs w:val="18"/>
                  <w:rPrChange w:id="1970" w:author="Daniel Luo" w:date="2019-10-03T09:27:00Z">
                    <w:rPr>
                      <w:rFonts w:ascii="Calibri" w:hAnsi="Calibri" w:cs="Calibri"/>
                      <w:color w:val="000000"/>
                    </w:rPr>
                  </w:rPrChange>
                </w:rPr>
                <w:t>32</w:t>
              </w:r>
            </w:ins>
            <w:del w:id="1971" w:author="Daniel Luo" w:date="2019-09-28T09:10:00Z">
              <w:r w:rsidRPr="00932C15" w:rsidDel="00134C5B">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6927416D" w14:textId="278819D6" w:rsidR="00932C15" w:rsidRPr="00932C15" w:rsidRDefault="00932C15" w:rsidP="00932C15">
            <w:pPr>
              <w:keepNext/>
              <w:jc w:val="center"/>
              <w:rPr>
                <w:rFonts w:ascii="Calibri" w:hAnsi="Calibri" w:cs="Calibri"/>
                <w:color w:val="000000"/>
                <w:sz w:val="18"/>
                <w:szCs w:val="18"/>
              </w:rPr>
            </w:pPr>
            <w:ins w:id="1972" w:author="Daniel Luo" w:date="2019-10-03T09:27:00Z">
              <w:r w:rsidRPr="00932C15">
                <w:rPr>
                  <w:rFonts w:ascii="Calibri" w:hAnsi="Calibri" w:cs="Calibri"/>
                  <w:color w:val="000000"/>
                  <w:sz w:val="18"/>
                  <w:szCs w:val="18"/>
                  <w:rPrChange w:id="1973" w:author="Daniel Luo" w:date="2019-10-03T09:27:00Z">
                    <w:rPr>
                      <w:rFonts w:ascii="Calibri" w:hAnsi="Calibri" w:cs="Calibri"/>
                      <w:color w:val="000000"/>
                    </w:rPr>
                  </w:rPrChange>
                </w:rPr>
                <w:t>2</w:t>
              </w:r>
            </w:ins>
            <w:del w:id="1974" w:author="Daniel Luo" w:date="2019-09-28T09:10:00Z">
              <w:r w:rsidRPr="00932C15" w:rsidDel="00134C5B">
                <w:rPr>
                  <w:rFonts w:ascii="Calibri" w:hAnsi="Calibri" w:cs="Calibri"/>
                  <w:color w:val="000000"/>
                  <w:sz w:val="18"/>
                  <w:szCs w:val="18"/>
                </w:rPr>
                <w:delText>2</w:delText>
              </w:r>
            </w:del>
          </w:p>
        </w:tc>
      </w:tr>
      <w:tr w:rsidR="00932C15" w:rsidRPr="008D5FFE" w14:paraId="0370847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271F6"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AD118" w14:textId="4D45ECBA" w:rsidR="00932C15" w:rsidRPr="00932C15" w:rsidRDefault="00932C15" w:rsidP="00932C15">
            <w:pPr>
              <w:keepNext/>
              <w:jc w:val="center"/>
              <w:rPr>
                <w:rFonts w:ascii="Calibri" w:hAnsi="Calibri" w:cs="Calibri"/>
                <w:color w:val="000000"/>
                <w:sz w:val="18"/>
                <w:szCs w:val="18"/>
              </w:rPr>
            </w:pPr>
            <w:ins w:id="1975" w:author="Daniel Luo" w:date="2019-10-03T09:27:00Z">
              <w:r w:rsidRPr="00932C15">
                <w:rPr>
                  <w:rFonts w:ascii="Calibri" w:hAnsi="Calibri" w:cs="Calibri"/>
                  <w:color w:val="000000"/>
                  <w:sz w:val="18"/>
                  <w:szCs w:val="18"/>
                  <w:rPrChange w:id="1976" w:author="Daniel Luo" w:date="2019-10-03T09:27:00Z">
                    <w:rPr>
                      <w:rFonts w:ascii="Calibri" w:hAnsi="Calibri" w:cs="Calibri"/>
                      <w:color w:val="000000"/>
                    </w:rPr>
                  </w:rPrChange>
                </w:rPr>
                <w:t>-1</w:t>
              </w:r>
            </w:ins>
            <w:del w:id="1977" w:author="Daniel Luo" w:date="2019-09-28T09:10:00Z">
              <w:r w:rsidRPr="00932C1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87460AF" w14:textId="655A597A" w:rsidR="00932C15" w:rsidRPr="00932C15" w:rsidRDefault="00932C15" w:rsidP="00932C15">
            <w:pPr>
              <w:keepNext/>
              <w:jc w:val="center"/>
              <w:rPr>
                <w:rFonts w:ascii="Calibri" w:hAnsi="Calibri" w:cs="Calibri"/>
                <w:color w:val="000000"/>
                <w:sz w:val="18"/>
                <w:szCs w:val="18"/>
              </w:rPr>
            </w:pPr>
            <w:ins w:id="1978" w:author="Daniel Luo" w:date="2019-10-03T09:27:00Z">
              <w:r w:rsidRPr="00932C15">
                <w:rPr>
                  <w:rFonts w:ascii="Calibri" w:hAnsi="Calibri" w:cs="Calibri"/>
                  <w:color w:val="000000"/>
                  <w:sz w:val="18"/>
                  <w:szCs w:val="18"/>
                  <w:rPrChange w:id="1979" w:author="Daniel Luo" w:date="2019-10-03T09:27:00Z">
                    <w:rPr>
                      <w:rFonts w:ascii="Calibri" w:hAnsi="Calibri" w:cs="Calibri"/>
                      <w:color w:val="000000"/>
                    </w:rPr>
                  </w:rPrChange>
                </w:rPr>
                <w:t>29</w:t>
              </w:r>
            </w:ins>
            <w:del w:id="1980" w:author="Daniel Luo" w:date="2019-09-28T09:10:00Z">
              <w:r w:rsidRPr="00932C1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ADE0AE" w14:textId="4497401C" w:rsidR="00932C15" w:rsidRPr="00932C15" w:rsidRDefault="00932C15" w:rsidP="00932C15">
            <w:pPr>
              <w:keepNext/>
              <w:jc w:val="center"/>
              <w:rPr>
                <w:rFonts w:ascii="Calibri" w:hAnsi="Calibri" w:cs="Calibri"/>
                <w:color w:val="000000"/>
                <w:sz w:val="18"/>
                <w:szCs w:val="18"/>
              </w:rPr>
            </w:pPr>
            <w:ins w:id="1981" w:author="Daniel Luo" w:date="2019-10-03T09:27:00Z">
              <w:r w:rsidRPr="00932C15">
                <w:rPr>
                  <w:rFonts w:ascii="Calibri" w:hAnsi="Calibri" w:cs="Calibri"/>
                  <w:color w:val="000000"/>
                  <w:sz w:val="18"/>
                  <w:szCs w:val="18"/>
                  <w:rPrChange w:id="1982" w:author="Daniel Luo" w:date="2019-10-03T09:27:00Z">
                    <w:rPr>
                      <w:rFonts w:ascii="Calibri" w:hAnsi="Calibri" w:cs="Calibri"/>
                      <w:color w:val="000000"/>
                    </w:rPr>
                  </w:rPrChange>
                </w:rPr>
                <w:t>33</w:t>
              </w:r>
            </w:ins>
            <w:del w:id="1983" w:author="Daniel Luo" w:date="2019-09-28T09:10:00Z">
              <w:r w:rsidRPr="00932C15" w:rsidDel="00134C5B">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20915B83" w14:textId="3A13E2C6" w:rsidR="00932C15" w:rsidRPr="00932C15" w:rsidRDefault="00932C15" w:rsidP="00932C15">
            <w:pPr>
              <w:keepNext/>
              <w:jc w:val="center"/>
              <w:rPr>
                <w:rFonts w:ascii="Calibri" w:hAnsi="Calibri" w:cs="Calibri"/>
                <w:color w:val="000000"/>
                <w:sz w:val="18"/>
                <w:szCs w:val="18"/>
              </w:rPr>
            </w:pPr>
            <w:ins w:id="1984" w:author="Daniel Luo" w:date="2019-10-03T09:27:00Z">
              <w:r w:rsidRPr="00932C15">
                <w:rPr>
                  <w:rFonts w:ascii="Calibri" w:hAnsi="Calibri" w:cs="Calibri"/>
                  <w:color w:val="000000"/>
                  <w:sz w:val="18"/>
                  <w:szCs w:val="18"/>
                  <w:rPrChange w:id="1985" w:author="Daniel Luo" w:date="2019-10-03T09:27:00Z">
                    <w:rPr>
                      <w:rFonts w:ascii="Calibri" w:hAnsi="Calibri" w:cs="Calibri"/>
                      <w:color w:val="000000"/>
                    </w:rPr>
                  </w:rPrChange>
                </w:rPr>
                <w:t>3</w:t>
              </w:r>
            </w:ins>
            <w:del w:id="1986" w:author="Daniel Luo" w:date="2019-09-28T09:10:00Z">
              <w:r w:rsidRPr="00932C15" w:rsidDel="00134C5B">
                <w:rPr>
                  <w:rFonts w:ascii="Calibri" w:hAnsi="Calibri" w:cs="Calibri"/>
                  <w:color w:val="000000"/>
                  <w:sz w:val="18"/>
                  <w:szCs w:val="18"/>
                </w:rPr>
                <w:delText>3</w:delText>
              </w:r>
            </w:del>
          </w:p>
        </w:tc>
      </w:tr>
      <w:tr w:rsidR="00932C15" w:rsidRPr="008D5FFE" w14:paraId="0EF3E0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579FB"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755BFE" w14:textId="30358A34" w:rsidR="00932C15" w:rsidRPr="00932C15" w:rsidRDefault="00932C15" w:rsidP="00932C15">
            <w:pPr>
              <w:keepNext/>
              <w:jc w:val="center"/>
              <w:rPr>
                <w:rFonts w:ascii="Calibri" w:hAnsi="Calibri" w:cs="Calibri"/>
                <w:color w:val="000000"/>
                <w:sz w:val="18"/>
                <w:szCs w:val="18"/>
              </w:rPr>
            </w:pPr>
            <w:ins w:id="1987" w:author="Daniel Luo" w:date="2019-10-03T09:27:00Z">
              <w:r w:rsidRPr="00932C15">
                <w:rPr>
                  <w:rFonts w:ascii="Calibri" w:hAnsi="Calibri" w:cs="Calibri"/>
                  <w:color w:val="000000"/>
                  <w:sz w:val="18"/>
                  <w:szCs w:val="18"/>
                  <w:rPrChange w:id="1988" w:author="Daniel Luo" w:date="2019-10-03T09:27:00Z">
                    <w:rPr>
                      <w:rFonts w:ascii="Calibri" w:hAnsi="Calibri" w:cs="Calibri"/>
                      <w:color w:val="000000"/>
                    </w:rPr>
                  </w:rPrChange>
                </w:rPr>
                <w:t>-1</w:t>
              </w:r>
            </w:ins>
            <w:del w:id="1989" w:author="Daniel Luo" w:date="2019-09-28T09:10:00Z">
              <w:r w:rsidRPr="00932C15" w:rsidDel="00134C5B">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C56CF88" w14:textId="57031B97" w:rsidR="00932C15" w:rsidRPr="00932C15" w:rsidRDefault="00932C15" w:rsidP="00932C15">
            <w:pPr>
              <w:keepNext/>
              <w:jc w:val="center"/>
              <w:rPr>
                <w:rFonts w:ascii="Calibri" w:hAnsi="Calibri" w:cs="Calibri"/>
                <w:color w:val="000000"/>
                <w:sz w:val="18"/>
                <w:szCs w:val="18"/>
              </w:rPr>
            </w:pPr>
            <w:ins w:id="1990" w:author="Daniel Luo" w:date="2019-10-03T09:27:00Z">
              <w:r w:rsidRPr="00932C15">
                <w:rPr>
                  <w:rFonts w:ascii="Calibri" w:hAnsi="Calibri" w:cs="Calibri"/>
                  <w:color w:val="000000"/>
                  <w:sz w:val="18"/>
                  <w:szCs w:val="18"/>
                  <w:rPrChange w:id="1991" w:author="Daniel Luo" w:date="2019-10-03T09:27:00Z">
                    <w:rPr>
                      <w:rFonts w:ascii="Calibri" w:hAnsi="Calibri" w:cs="Calibri"/>
                      <w:color w:val="000000"/>
                    </w:rPr>
                  </w:rPrChange>
                </w:rPr>
                <w:t>28</w:t>
              </w:r>
            </w:ins>
            <w:del w:id="1992" w:author="Daniel Luo" w:date="2019-09-28T09:10:00Z">
              <w:r w:rsidRPr="00932C15" w:rsidDel="00134C5B">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446FB" w14:textId="7DF5F2C7" w:rsidR="00932C15" w:rsidRPr="00932C15" w:rsidRDefault="00932C15" w:rsidP="00932C15">
            <w:pPr>
              <w:keepNext/>
              <w:jc w:val="center"/>
              <w:rPr>
                <w:rFonts w:ascii="Calibri" w:hAnsi="Calibri" w:cs="Calibri"/>
                <w:color w:val="000000"/>
                <w:sz w:val="18"/>
                <w:szCs w:val="18"/>
              </w:rPr>
            </w:pPr>
            <w:ins w:id="1993" w:author="Daniel Luo" w:date="2019-10-03T09:27:00Z">
              <w:r w:rsidRPr="00932C15">
                <w:rPr>
                  <w:rFonts w:ascii="Calibri" w:hAnsi="Calibri" w:cs="Calibri"/>
                  <w:color w:val="000000"/>
                  <w:sz w:val="18"/>
                  <w:szCs w:val="18"/>
                  <w:rPrChange w:id="1994" w:author="Daniel Luo" w:date="2019-10-03T09:27:00Z">
                    <w:rPr>
                      <w:rFonts w:ascii="Calibri" w:hAnsi="Calibri" w:cs="Calibri"/>
                      <w:color w:val="000000"/>
                    </w:rPr>
                  </w:rPrChange>
                </w:rPr>
                <w:t>34</w:t>
              </w:r>
            </w:ins>
            <w:del w:id="1995" w:author="Daniel Luo" w:date="2019-09-28T09:10:00Z">
              <w:r w:rsidRPr="00932C15" w:rsidDel="00134C5B">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703FC54" w14:textId="5DFDD61B" w:rsidR="00932C15" w:rsidRPr="00932C15" w:rsidRDefault="00932C15" w:rsidP="00932C15">
            <w:pPr>
              <w:keepNext/>
              <w:jc w:val="center"/>
              <w:rPr>
                <w:rFonts w:ascii="Calibri" w:hAnsi="Calibri" w:cs="Calibri"/>
                <w:color w:val="000000"/>
                <w:sz w:val="18"/>
                <w:szCs w:val="18"/>
              </w:rPr>
            </w:pPr>
            <w:ins w:id="1996" w:author="Daniel Luo" w:date="2019-10-03T09:27:00Z">
              <w:r w:rsidRPr="00932C15">
                <w:rPr>
                  <w:rFonts w:ascii="Calibri" w:hAnsi="Calibri" w:cs="Calibri"/>
                  <w:color w:val="000000"/>
                  <w:sz w:val="18"/>
                  <w:szCs w:val="18"/>
                  <w:rPrChange w:id="1997" w:author="Daniel Luo" w:date="2019-10-03T09:27:00Z">
                    <w:rPr>
                      <w:rFonts w:ascii="Calibri" w:hAnsi="Calibri" w:cs="Calibri"/>
                      <w:color w:val="000000"/>
                    </w:rPr>
                  </w:rPrChange>
                </w:rPr>
                <w:t>3</w:t>
              </w:r>
            </w:ins>
            <w:del w:id="1998" w:author="Daniel Luo" w:date="2019-09-28T09:10:00Z">
              <w:r w:rsidRPr="00932C15" w:rsidDel="00134C5B">
                <w:rPr>
                  <w:rFonts w:ascii="Calibri" w:hAnsi="Calibri" w:cs="Calibri"/>
                  <w:color w:val="000000"/>
                  <w:sz w:val="18"/>
                  <w:szCs w:val="18"/>
                </w:rPr>
                <w:delText>3</w:delText>
              </w:r>
            </w:del>
          </w:p>
        </w:tc>
      </w:tr>
      <w:tr w:rsidR="00932C15" w:rsidRPr="008D5FFE" w14:paraId="102364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033053"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1A78F" w14:textId="4FF0C4B5" w:rsidR="00932C15" w:rsidRPr="00932C15" w:rsidRDefault="00932C15" w:rsidP="00932C15">
            <w:pPr>
              <w:keepNext/>
              <w:jc w:val="center"/>
              <w:rPr>
                <w:rFonts w:ascii="Calibri" w:hAnsi="Calibri" w:cs="Calibri"/>
                <w:color w:val="000000"/>
                <w:sz w:val="18"/>
                <w:szCs w:val="18"/>
              </w:rPr>
            </w:pPr>
            <w:ins w:id="1999" w:author="Daniel Luo" w:date="2019-10-03T09:27:00Z">
              <w:r w:rsidRPr="00932C15">
                <w:rPr>
                  <w:rFonts w:ascii="Calibri" w:hAnsi="Calibri" w:cs="Calibri"/>
                  <w:color w:val="000000"/>
                  <w:sz w:val="18"/>
                  <w:szCs w:val="18"/>
                  <w:rPrChange w:id="2000" w:author="Daniel Luo" w:date="2019-10-03T09:27:00Z">
                    <w:rPr>
                      <w:rFonts w:ascii="Calibri" w:hAnsi="Calibri" w:cs="Calibri"/>
                      <w:color w:val="000000"/>
                    </w:rPr>
                  </w:rPrChange>
                </w:rPr>
                <w:t>-1</w:t>
              </w:r>
            </w:ins>
            <w:del w:id="2001" w:author="Daniel Luo" w:date="2019-09-28T09:10:00Z">
              <w:r w:rsidRPr="00932C1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4365F6C2" w14:textId="2AEC5468" w:rsidR="00932C15" w:rsidRPr="00932C15" w:rsidRDefault="00932C15" w:rsidP="00932C15">
            <w:pPr>
              <w:keepNext/>
              <w:jc w:val="center"/>
              <w:rPr>
                <w:rFonts w:ascii="Calibri" w:hAnsi="Calibri" w:cs="Calibri"/>
                <w:color w:val="000000"/>
                <w:sz w:val="18"/>
                <w:szCs w:val="18"/>
              </w:rPr>
            </w:pPr>
            <w:ins w:id="2002" w:author="Daniel Luo" w:date="2019-10-03T09:27:00Z">
              <w:r w:rsidRPr="00932C15">
                <w:rPr>
                  <w:rFonts w:ascii="Calibri" w:hAnsi="Calibri" w:cs="Calibri"/>
                  <w:color w:val="000000"/>
                  <w:sz w:val="18"/>
                  <w:szCs w:val="18"/>
                  <w:rPrChange w:id="2003" w:author="Daniel Luo" w:date="2019-10-03T09:27:00Z">
                    <w:rPr>
                      <w:rFonts w:ascii="Calibri" w:hAnsi="Calibri" w:cs="Calibri"/>
                      <w:color w:val="000000"/>
                    </w:rPr>
                  </w:rPrChange>
                </w:rPr>
                <w:t>27</w:t>
              </w:r>
            </w:ins>
            <w:del w:id="2004" w:author="Daniel Luo" w:date="2019-09-28T09:10:00Z">
              <w:r w:rsidRPr="00932C15" w:rsidDel="00134C5B">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85A33" w14:textId="039F4DCE" w:rsidR="00932C15" w:rsidRPr="00932C15" w:rsidRDefault="00932C15" w:rsidP="00932C15">
            <w:pPr>
              <w:keepNext/>
              <w:jc w:val="center"/>
              <w:rPr>
                <w:rFonts w:ascii="Calibri" w:hAnsi="Calibri" w:cs="Calibri"/>
                <w:color w:val="000000"/>
                <w:sz w:val="18"/>
                <w:szCs w:val="18"/>
              </w:rPr>
            </w:pPr>
            <w:ins w:id="2005" w:author="Daniel Luo" w:date="2019-10-03T09:27:00Z">
              <w:r w:rsidRPr="00932C15">
                <w:rPr>
                  <w:rFonts w:ascii="Calibri" w:hAnsi="Calibri" w:cs="Calibri"/>
                  <w:color w:val="000000"/>
                  <w:sz w:val="18"/>
                  <w:szCs w:val="18"/>
                  <w:rPrChange w:id="2006" w:author="Daniel Luo" w:date="2019-10-03T09:27:00Z">
                    <w:rPr>
                      <w:rFonts w:ascii="Calibri" w:hAnsi="Calibri" w:cs="Calibri"/>
                      <w:color w:val="000000"/>
                    </w:rPr>
                  </w:rPrChange>
                </w:rPr>
                <w:t>34</w:t>
              </w:r>
            </w:ins>
            <w:del w:id="2007" w:author="Daniel Luo" w:date="2019-09-28T09:10:00Z">
              <w:r w:rsidRPr="00932C15" w:rsidDel="00134C5B">
                <w:rPr>
                  <w:rFonts w:ascii="Calibri" w:hAnsi="Calibri" w:cs="Calibri"/>
                  <w:color w:val="000000"/>
                  <w:sz w:val="18"/>
                  <w:szCs w:val="18"/>
                </w:rPr>
                <w:delText>33</w:delText>
              </w:r>
            </w:del>
          </w:p>
        </w:tc>
        <w:tc>
          <w:tcPr>
            <w:tcW w:w="734" w:type="dxa"/>
            <w:tcBorders>
              <w:top w:val="nil"/>
              <w:left w:val="nil"/>
              <w:bottom w:val="single" w:sz="4" w:space="0" w:color="auto"/>
              <w:right w:val="single" w:sz="4" w:space="0" w:color="auto"/>
            </w:tcBorders>
            <w:vAlign w:val="bottom"/>
          </w:tcPr>
          <w:p w14:paraId="70693BAE" w14:textId="56D06164" w:rsidR="00932C15" w:rsidRPr="00932C15" w:rsidRDefault="00932C15" w:rsidP="00932C15">
            <w:pPr>
              <w:keepNext/>
              <w:jc w:val="center"/>
              <w:rPr>
                <w:rFonts w:ascii="Calibri" w:hAnsi="Calibri" w:cs="Calibri"/>
                <w:color w:val="000000"/>
                <w:sz w:val="18"/>
                <w:szCs w:val="18"/>
              </w:rPr>
            </w:pPr>
            <w:ins w:id="2008" w:author="Daniel Luo" w:date="2019-10-03T09:27:00Z">
              <w:r w:rsidRPr="00932C15">
                <w:rPr>
                  <w:rFonts w:ascii="Calibri" w:hAnsi="Calibri" w:cs="Calibri"/>
                  <w:color w:val="000000"/>
                  <w:sz w:val="18"/>
                  <w:szCs w:val="18"/>
                  <w:rPrChange w:id="2009" w:author="Daniel Luo" w:date="2019-10-03T09:27:00Z">
                    <w:rPr>
                      <w:rFonts w:ascii="Calibri" w:hAnsi="Calibri" w:cs="Calibri"/>
                      <w:color w:val="000000"/>
                    </w:rPr>
                  </w:rPrChange>
                </w:rPr>
                <w:t>4</w:t>
              </w:r>
            </w:ins>
            <w:del w:id="2010" w:author="Daniel Luo" w:date="2019-09-28T09:10:00Z">
              <w:r w:rsidRPr="00932C15" w:rsidDel="00134C5B">
                <w:rPr>
                  <w:rFonts w:ascii="Calibri" w:hAnsi="Calibri" w:cs="Calibri"/>
                  <w:color w:val="000000"/>
                  <w:sz w:val="18"/>
                  <w:szCs w:val="18"/>
                </w:rPr>
                <w:delText>4</w:delText>
              </w:r>
            </w:del>
          </w:p>
        </w:tc>
      </w:tr>
      <w:tr w:rsidR="00932C15" w:rsidRPr="008D5FFE" w14:paraId="4269D3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CB623F"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84CBEC" w14:textId="77FED557" w:rsidR="00932C15" w:rsidRPr="00932C15" w:rsidRDefault="00932C15" w:rsidP="00932C15">
            <w:pPr>
              <w:keepNext/>
              <w:jc w:val="center"/>
              <w:rPr>
                <w:rFonts w:ascii="Calibri" w:hAnsi="Calibri" w:cs="Calibri"/>
                <w:color w:val="000000"/>
                <w:sz w:val="18"/>
                <w:szCs w:val="18"/>
              </w:rPr>
            </w:pPr>
            <w:ins w:id="2011" w:author="Daniel Luo" w:date="2019-10-03T09:27:00Z">
              <w:r w:rsidRPr="00932C15">
                <w:rPr>
                  <w:rFonts w:ascii="Calibri" w:hAnsi="Calibri" w:cs="Calibri"/>
                  <w:color w:val="000000"/>
                  <w:sz w:val="18"/>
                  <w:szCs w:val="18"/>
                  <w:rPrChange w:id="2012" w:author="Daniel Luo" w:date="2019-10-03T09:27:00Z">
                    <w:rPr>
                      <w:rFonts w:ascii="Calibri" w:hAnsi="Calibri" w:cs="Calibri"/>
                      <w:color w:val="000000"/>
                    </w:rPr>
                  </w:rPrChange>
                </w:rPr>
                <w:t>-1</w:t>
              </w:r>
            </w:ins>
            <w:del w:id="2013"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A90100D" w14:textId="13EBF45E" w:rsidR="00932C15" w:rsidRPr="00932C15" w:rsidRDefault="00932C15" w:rsidP="00932C15">
            <w:pPr>
              <w:keepNext/>
              <w:jc w:val="center"/>
              <w:rPr>
                <w:rFonts w:ascii="Calibri" w:hAnsi="Calibri" w:cs="Calibri"/>
                <w:color w:val="000000"/>
                <w:sz w:val="18"/>
                <w:szCs w:val="18"/>
              </w:rPr>
            </w:pPr>
            <w:ins w:id="2014" w:author="Daniel Luo" w:date="2019-10-03T09:27:00Z">
              <w:r w:rsidRPr="00932C15">
                <w:rPr>
                  <w:rFonts w:ascii="Calibri" w:hAnsi="Calibri" w:cs="Calibri"/>
                  <w:color w:val="000000"/>
                  <w:sz w:val="18"/>
                  <w:szCs w:val="18"/>
                  <w:rPrChange w:id="2015" w:author="Daniel Luo" w:date="2019-10-03T09:27:00Z">
                    <w:rPr>
                      <w:rFonts w:ascii="Calibri" w:hAnsi="Calibri" w:cs="Calibri"/>
                      <w:color w:val="000000"/>
                    </w:rPr>
                  </w:rPrChange>
                </w:rPr>
                <w:t>26</w:t>
              </w:r>
            </w:ins>
            <w:del w:id="2016" w:author="Daniel Luo" w:date="2019-09-28T09:10:00Z">
              <w:r w:rsidRPr="00932C15" w:rsidDel="00134C5B">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C48B2E" w14:textId="50C9088C" w:rsidR="00932C15" w:rsidRPr="00932C15" w:rsidRDefault="00932C15" w:rsidP="00932C15">
            <w:pPr>
              <w:keepNext/>
              <w:jc w:val="center"/>
              <w:rPr>
                <w:rFonts w:ascii="Calibri" w:hAnsi="Calibri" w:cs="Calibri"/>
                <w:color w:val="000000"/>
                <w:sz w:val="18"/>
                <w:szCs w:val="18"/>
              </w:rPr>
            </w:pPr>
            <w:ins w:id="2017" w:author="Daniel Luo" w:date="2019-10-03T09:27:00Z">
              <w:r w:rsidRPr="00932C15">
                <w:rPr>
                  <w:rFonts w:ascii="Calibri" w:hAnsi="Calibri" w:cs="Calibri"/>
                  <w:color w:val="000000"/>
                  <w:sz w:val="18"/>
                  <w:szCs w:val="18"/>
                  <w:rPrChange w:id="2018" w:author="Daniel Luo" w:date="2019-10-03T09:27:00Z">
                    <w:rPr>
                      <w:rFonts w:ascii="Calibri" w:hAnsi="Calibri" w:cs="Calibri"/>
                      <w:color w:val="000000"/>
                    </w:rPr>
                  </w:rPrChange>
                </w:rPr>
                <w:t>35</w:t>
              </w:r>
            </w:ins>
            <w:del w:id="2019" w:author="Daniel Luo" w:date="2019-09-28T09:10:00Z">
              <w:r w:rsidRPr="00932C15" w:rsidDel="00134C5B">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461C2FFD" w14:textId="4D4149D8" w:rsidR="00932C15" w:rsidRPr="00932C15" w:rsidRDefault="00932C15" w:rsidP="00932C15">
            <w:pPr>
              <w:keepNext/>
              <w:jc w:val="center"/>
              <w:rPr>
                <w:rFonts w:ascii="Calibri" w:hAnsi="Calibri" w:cs="Calibri"/>
                <w:color w:val="000000"/>
                <w:sz w:val="18"/>
                <w:szCs w:val="18"/>
              </w:rPr>
            </w:pPr>
            <w:ins w:id="2020" w:author="Daniel Luo" w:date="2019-10-03T09:27:00Z">
              <w:r w:rsidRPr="00932C15">
                <w:rPr>
                  <w:rFonts w:ascii="Calibri" w:hAnsi="Calibri" w:cs="Calibri"/>
                  <w:color w:val="000000"/>
                  <w:sz w:val="18"/>
                  <w:szCs w:val="18"/>
                  <w:rPrChange w:id="2021" w:author="Daniel Luo" w:date="2019-10-03T09:27:00Z">
                    <w:rPr>
                      <w:rFonts w:ascii="Calibri" w:hAnsi="Calibri" w:cs="Calibri"/>
                      <w:color w:val="000000"/>
                    </w:rPr>
                  </w:rPrChange>
                </w:rPr>
                <w:t>4</w:t>
              </w:r>
            </w:ins>
            <w:del w:id="2022" w:author="Daniel Luo" w:date="2019-09-28T09:10:00Z">
              <w:r w:rsidRPr="00932C15" w:rsidDel="00134C5B">
                <w:rPr>
                  <w:rFonts w:ascii="Calibri" w:hAnsi="Calibri" w:cs="Calibri"/>
                  <w:color w:val="000000"/>
                  <w:sz w:val="18"/>
                  <w:szCs w:val="18"/>
                </w:rPr>
                <w:delText>5</w:delText>
              </w:r>
            </w:del>
          </w:p>
        </w:tc>
      </w:tr>
      <w:tr w:rsidR="00932C15" w:rsidRPr="008D5FFE" w14:paraId="1DF6CA2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DC1B5E"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12E2A7" w14:textId="04AF5DD9" w:rsidR="00932C15" w:rsidRPr="00932C15" w:rsidRDefault="00932C15" w:rsidP="00932C15">
            <w:pPr>
              <w:keepNext/>
              <w:jc w:val="center"/>
              <w:rPr>
                <w:rFonts w:ascii="Calibri" w:hAnsi="Calibri" w:cs="Calibri"/>
                <w:color w:val="000000"/>
                <w:sz w:val="18"/>
                <w:szCs w:val="18"/>
              </w:rPr>
            </w:pPr>
            <w:ins w:id="2023" w:author="Daniel Luo" w:date="2019-10-03T09:27:00Z">
              <w:r w:rsidRPr="00932C15">
                <w:rPr>
                  <w:rFonts w:ascii="Calibri" w:hAnsi="Calibri" w:cs="Calibri"/>
                  <w:color w:val="000000"/>
                  <w:sz w:val="18"/>
                  <w:szCs w:val="18"/>
                  <w:rPrChange w:id="2024" w:author="Daniel Luo" w:date="2019-10-03T09:27:00Z">
                    <w:rPr>
                      <w:rFonts w:ascii="Calibri" w:hAnsi="Calibri" w:cs="Calibri"/>
                      <w:color w:val="000000"/>
                    </w:rPr>
                  </w:rPrChange>
                </w:rPr>
                <w:t>-2</w:t>
              </w:r>
            </w:ins>
            <w:del w:id="2025" w:author="Daniel Luo" w:date="2019-09-28T09:10:00Z">
              <w:r w:rsidRPr="00932C1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A8E0419" w14:textId="37D8F4C3" w:rsidR="00932C15" w:rsidRPr="00932C15" w:rsidRDefault="00932C15" w:rsidP="00932C15">
            <w:pPr>
              <w:keepNext/>
              <w:jc w:val="center"/>
              <w:rPr>
                <w:rFonts w:ascii="Calibri" w:hAnsi="Calibri" w:cs="Calibri"/>
                <w:color w:val="000000"/>
                <w:sz w:val="18"/>
                <w:szCs w:val="18"/>
              </w:rPr>
            </w:pPr>
            <w:ins w:id="2026" w:author="Daniel Luo" w:date="2019-10-03T09:27:00Z">
              <w:r w:rsidRPr="00932C15">
                <w:rPr>
                  <w:rFonts w:ascii="Calibri" w:hAnsi="Calibri" w:cs="Calibri"/>
                  <w:color w:val="000000"/>
                  <w:sz w:val="18"/>
                  <w:szCs w:val="18"/>
                  <w:rPrChange w:id="2027" w:author="Daniel Luo" w:date="2019-10-03T09:27:00Z">
                    <w:rPr>
                      <w:rFonts w:ascii="Calibri" w:hAnsi="Calibri" w:cs="Calibri"/>
                      <w:color w:val="000000"/>
                    </w:rPr>
                  </w:rPrChange>
                </w:rPr>
                <w:t>25</w:t>
              </w:r>
            </w:ins>
            <w:del w:id="2028" w:author="Daniel Luo" w:date="2019-09-28T09:10:00Z">
              <w:r w:rsidRPr="00932C15" w:rsidDel="00134C5B">
                <w:rPr>
                  <w:rFonts w:ascii="Calibri" w:hAnsi="Calibri" w:cs="Calibri"/>
                  <w:color w:val="000000"/>
                  <w:sz w:val="18"/>
                  <w:szCs w:val="18"/>
                </w:rPr>
                <w:delText>24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00E57" w14:textId="4846B204" w:rsidR="00932C15" w:rsidRPr="00932C15" w:rsidRDefault="00932C15" w:rsidP="00932C15">
            <w:pPr>
              <w:keepNext/>
              <w:jc w:val="center"/>
              <w:rPr>
                <w:rFonts w:ascii="Calibri" w:hAnsi="Calibri" w:cs="Calibri"/>
                <w:color w:val="000000"/>
                <w:sz w:val="18"/>
                <w:szCs w:val="18"/>
              </w:rPr>
            </w:pPr>
            <w:ins w:id="2029" w:author="Daniel Luo" w:date="2019-10-03T09:27:00Z">
              <w:r w:rsidRPr="00932C15">
                <w:rPr>
                  <w:rFonts w:ascii="Calibri" w:hAnsi="Calibri" w:cs="Calibri"/>
                  <w:color w:val="000000"/>
                  <w:sz w:val="18"/>
                  <w:szCs w:val="18"/>
                  <w:rPrChange w:id="2030" w:author="Daniel Luo" w:date="2019-10-03T09:27:00Z">
                    <w:rPr>
                      <w:rFonts w:ascii="Calibri" w:hAnsi="Calibri" w:cs="Calibri"/>
                      <w:color w:val="000000"/>
                    </w:rPr>
                  </w:rPrChange>
                </w:rPr>
                <w:t>36</w:t>
              </w:r>
            </w:ins>
            <w:del w:id="2031" w:author="Daniel Luo" w:date="2019-09-28T09:10:00Z">
              <w:r w:rsidRPr="00932C15" w:rsidDel="00134C5B">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357328F3" w14:textId="2A6C1547" w:rsidR="00932C15" w:rsidRPr="00932C15" w:rsidRDefault="00932C15" w:rsidP="00932C15">
            <w:pPr>
              <w:keepNext/>
              <w:jc w:val="center"/>
              <w:rPr>
                <w:rFonts w:ascii="Calibri" w:hAnsi="Calibri" w:cs="Calibri"/>
                <w:color w:val="000000"/>
                <w:sz w:val="18"/>
                <w:szCs w:val="18"/>
              </w:rPr>
            </w:pPr>
            <w:ins w:id="2032" w:author="Daniel Luo" w:date="2019-10-03T09:27:00Z">
              <w:r w:rsidRPr="00932C15">
                <w:rPr>
                  <w:rFonts w:ascii="Calibri" w:hAnsi="Calibri" w:cs="Calibri"/>
                  <w:color w:val="000000"/>
                  <w:sz w:val="18"/>
                  <w:szCs w:val="18"/>
                  <w:rPrChange w:id="2033" w:author="Daniel Luo" w:date="2019-10-03T09:27:00Z">
                    <w:rPr>
                      <w:rFonts w:ascii="Calibri" w:hAnsi="Calibri" w:cs="Calibri"/>
                      <w:color w:val="000000"/>
                    </w:rPr>
                  </w:rPrChange>
                </w:rPr>
                <w:t>5</w:t>
              </w:r>
            </w:ins>
            <w:del w:id="2034" w:author="Daniel Luo" w:date="2019-09-28T09:10:00Z">
              <w:r w:rsidRPr="00932C15" w:rsidDel="00134C5B">
                <w:rPr>
                  <w:rFonts w:ascii="Calibri" w:hAnsi="Calibri" w:cs="Calibri"/>
                  <w:color w:val="000000"/>
                  <w:sz w:val="18"/>
                  <w:szCs w:val="18"/>
                </w:rPr>
                <w:delText>5</w:delText>
              </w:r>
            </w:del>
          </w:p>
        </w:tc>
      </w:tr>
      <w:tr w:rsidR="00932C15" w:rsidRPr="008D5FFE" w14:paraId="123FD32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B6AFEF"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883546" w14:textId="30FE480A" w:rsidR="00932C15" w:rsidRPr="00932C15" w:rsidRDefault="00932C15" w:rsidP="00932C15">
            <w:pPr>
              <w:keepNext/>
              <w:jc w:val="center"/>
              <w:rPr>
                <w:rFonts w:ascii="Calibri" w:hAnsi="Calibri" w:cs="Calibri"/>
                <w:color w:val="000000"/>
                <w:sz w:val="18"/>
                <w:szCs w:val="18"/>
              </w:rPr>
            </w:pPr>
            <w:ins w:id="2035" w:author="Daniel Luo" w:date="2019-10-03T09:27:00Z">
              <w:r w:rsidRPr="00932C15">
                <w:rPr>
                  <w:rFonts w:ascii="Calibri" w:hAnsi="Calibri" w:cs="Calibri"/>
                  <w:color w:val="000000"/>
                  <w:sz w:val="18"/>
                  <w:szCs w:val="18"/>
                  <w:rPrChange w:id="2036" w:author="Daniel Luo" w:date="2019-10-03T09:27:00Z">
                    <w:rPr>
                      <w:rFonts w:ascii="Calibri" w:hAnsi="Calibri" w:cs="Calibri"/>
                      <w:color w:val="000000"/>
                    </w:rPr>
                  </w:rPrChange>
                </w:rPr>
                <w:t>-2</w:t>
              </w:r>
            </w:ins>
            <w:del w:id="2037"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A7082EB" w14:textId="784ED3AC" w:rsidR="00932C15" w:rsidRPr="00932C15" w:rsidRDefault="00932C15" w:rsidP="00932C15">
            <w:pPr>
              <w:keepNext/>
              <w:jc w:val="center"/>
              <w:rPr>
                <w:rFonts w:ascii="Calibri" w:hAnsi="Calibri" w:cs="Calibri"/>
                <w:color w:val="000000"/>
                <w:sz w:val="18"/>
                <w:szCs w:val="18"/>
              </w:rPr>
            </w:pPr>
            <w:ins w:id="2038" w:author="Daniel Luo" w:date="2019-10-03T09:27:00Z">
              <w:r w:rsidRPr="00932C15">
                <w:rPr>
                  <w:rFonts w:ascii="Calibri" w:hAnsi="Calibri" w:cs="Calibri"/>
                  <w:color w:val="000000"/>
                  <w:sz w:val="18"/>
                  <w:szCs w:val="18"/>
                  <w:rPrChange w:id="2039" w:author="Daniel Luo" w:date="2019-10-03T09:27:00Z">
                    <w:rPr>
                      <w:rFonts w:ascii="Calibri" w:hAnsi="Calibri" w:cs="Calibri"/>
                      <w:color w:val="000000"/>
                    </w:rPr>
                  </w:rPrChange>
                </w:rPr>
                <w:t>24</w:t>
              </w:r>
            </w:ins>
            <w:del w:id="2040" w:author="Daniel Luo" w:date="2019-09-28T09:10:00Z">
              <w:r w:rsidRPr="00932C15" w:rsidDel="00134C5B">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5B2599" w14:textId="4EDE642A" w:rsidR="00932C15" w:rsidRPr="00932C15" w:rsidRDefault="00932C15" w:rsidP="00932C15">
            <w:pPr>
              <w:keepNext/>
              <w:jc w:val="center"/>
              <w:rPr>
                <w:rFonts w:ascii="Calibri" w:hAnsi="Calibri" w:cs="Calibri"/>
                <w:color w:val="000000"/>
                <w:sz w:val="18"/>
                <w:szCs w:val="18"/>
              </w:rPr>
            </w:pPr>
            <w:ins w:id="2041" w:author="Daniel Luo" w:date="2019-10-03T09:27:00Z">
              <w:r w:rsidRPr="00932C15">
                <w:rPr>
                  <w:rFonts w:ascii="Calibri" w:hAnsi="Calibri" w:cs="Calibri"/>
                  <w:color w:val="000000"/>
                  <w:sz w:val="18"/>
                  <w:szCs w:val="18"/>
                  <w:rPrChange w:id="2042" w:author="Daniel Luo" w:date="2019-10-03T09:27:00Z">
                    <w:rPr>
                      <w:rFonts w:ascii="Calibri" w:hAnsi="Calibri" w:cs="Calibri"/>
                      <w:color w:val="000000"/>
                    </w:rPr>
                  </w:rPrChange>
                </w:rPr>
                <w:t>36</w:t>
              </w:r>
            </w:ins>
            <w:del w:id="2043" w:author="Daniel Luo" w:date="2019-09-28T09:10:00Z">
              <w:r w:rsidRPr="00932C15" w:rsidDel="00134C5B">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58BE2936" w14:textId="0038C52B" w:rsidR="00932C15" w:rsidRPr="00932C15" w:rsidRDefault="00932C15" w:rsidP="00932C15">
            <w:pPr>
              <w:keepNext/>
              <w:jc w:val="center"/>
              <w:rPr>
                <w:rFonts w:ascii="Calibri" w:hAnsi="Calibri" w:cs="Calibri"/>
                <w:color w:val="000000"/>
                <w:sz w:val="18"/>
                <w:szCs w:val="18"/>
              </w:rPr>
            </w:pPr>
            <w:ins w:id="2044" w:author="Daniel Luo" w:date="2019-10-03T09:27:00Z">
              <w:r w:rsidRPr="00932C15">
                <w:rPr>
                  <w:rFonts w:ascii="Calibri" w:hAnsi="Calibri" w:cs="Calibri"/>
                  <w:color w:val="000000"/>
                  <w:sz w:val="18"/>
                  <w:szCs w:val="18"/>
                  <w:rPrChange w:id="2045" w:author="Daniel Luo" w:date="2019-10-03T09:27:00Z">
                    <w:rPr>
                      <w:rFonts w:ascii="Calibri" w:hAnsi="Calibri" w:cs="Calibri"/>
                      <w:color w:val="000000"/>
                    </w:rPr>
                  </w:rPrChange>
                </w:rPr>
                <w:t>6</w:t>
              </w:r>
            </w:ins>
            <w:del w:id="2046" w:author="Daniel Luo" w:date="2019-09-28T09:10:00Z">
              <w:r w:rsidRPr="00932C15" w:rsidDel="00134C5B">
                <w:rPr>
                  <w:rFonts w:ascii="Calibri" w:hAnsi="Calibri" w:cs="Calibri"/>
                  <w:color w:val="000000"/>
                  <w:sz w:val="18"/>
                  <w:szCs w:val="18"/>
                </w:rPr>
                <w:delText>6</w:delText>
              </w:r>
            </w:del>
          </w:p>
        </w:tc>
      </w:tr>
      <w:tr w:rsidR="00932C15" w:rsidRPr="008D5FFE" w14:paraId="518602E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949DDE"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91C8D" w14:textId="57FFC058" w:rsidR="00932C15" w:rsidRPr="00932C15" w:rsidRDefault="00932C15" w:rsidP="00932C15">
            <w:pPr>
              <w:keepNext/>
              <w:jc w:val="center"/>
              <w:rPr>
                <w:rFonts w:ascii="Calibri" w:hAnsi="Calibri" w:cs="Calibri"/>
                <w:color w:val="000000"/>
                <w:sz w:val="18"/>
                <w:szCs w:val="18"/>
              </w:rPr>
            </w:pPr>
            <w:ins w:id="2047" w:author="Daniel Luo" w:date="2019-10-03T09:27:00Z">
              <w:r w:rsidRPr="00932C15">
                <w:rPr>
                  <w:rFonts w:ascii="Calibri" w:hAnsi="Calibri" w:cs="Calibri"/>
                  <w:color w:val="000000"/>
                  <w:sz w:val="18"/>
                  <w:szCs w:val="18"/>
                  <w:rPrChange w:id="2048" w:author="Daniel Luo" w:date="2019-10-03T09:27:00Z">
                    <w:rPr>
                      <w:rFonts w:ascii="Calibri" w:hAnsi="Calibri" w:cs="Calibri"/>
                      <w:color w:val="000000"/>
                    </w:rPr>
                  </w:rPrChange>
                </w:rPr>
                <w:t>-1</w:t>
              </w:r>
            </w:ins>
            <w:del w:id="2049"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E490AF7" w14:textId="795C9DAE" w:rsidR="00932C15" w:rsidRPr="00932C15" w:rsidRDefault="00932C15" w:rsidP="00932C15">
            <w:pPr>
              <w:keepNext/>
              <w:jc w:val="center"/>
              <w:rPr>
                <w:rFonts w:ascii="Calibri" w:hAnsi="Calibri" w:cs="Calibri"/>
                <w:color w:val="000000"/>
                <w:sz w:val="18"/>
                <w:szCs w:val="18"/>
              </w:rPr>
            </w:pPr>
            <w:ins w:id="2050" w:author="Daniel Luo" w:date="2019-10-03T09:27:00Z">
              <w:r w:rsidRPr="00932C15">
                <w:rPr>
                  <w:rFonts w:ascii="Calibri" w:hAnsi="Calibri" w:cs="Calibri"/>
                  <w:color w:val="000000"/>
                  <w:sz w:val="18"/>
                  <w:szCs w:val="18"/>
                  <w:rPrChange w:id="2051" w:author="Daniel Luo" w:date="2019-10-03T09:27:00Z">
                    <w:rPr>
                      <w:rFonts w:ascii="Calibri" w:hAnsi="Calibri" w:cs="Calibri"/>
                      <w:color w:val="000000"/>
                    </w:rPr>
                  </w:rPrChange>
                </w:rPr>
                <w:t>22</w:t>
              </w:r>
            </w:ins>
            <w:del w:id="2052" w:author="Daniel Luo" w:date="2019-09-28T09:10:00Z">
              <w:r w:rsidRPr="00932C15" w:rsidDel="00134C5B">
                <w:rPr>
                  <w:rFonts w:ascii="Calibri" w:hAnsi="Calibri" w:cs="Calibri"/>
                  <w:color w:val="000000"/>
                  <w:sz w:val="18"/>
                  <w:szCs w:val="18"/>
                </w:rPr>
                <w:delText>22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3672FC" w14:textId="0ED581E2" w:rsidR="00932C15" w:rsidRPr="00932C15" w:rsidRDefault="00932C15" w:rsidP="00932C15">
            <w:pPr>
              <w:keepNext/>
              <w:jc w:val="center"/>
              <w:rPr>
                <w:rFonts w:ascii="Calibri" w:hAnsi="Calibri" w:cs="Calibri"/>
                <w:color w:val="000000"/>
                <w:sz w:val="18"/>
                <w:szCs w:val="18"/>
              </w:rPr>
            </w:pPr>
            <w:ins w:id="2053" w:author="Daniel Luo" w:date="2019-10-03T09:27:00Z">
              <w:r w:rsidRPr="00932C15">
                <w:rPr>
                  <w:rFonts w:ascii="Calibri" w:hAnsi="Calibri" w:cs="Calibri"/>
                  <w:color w:val="000000"/>
                  <w:sz w:val="18"/>
                  <w:szCs w:val="18"/>
                  <w:rPrChange w:id="2054" w:author="Daniel Luo" w:date="2019-10-03T09:27:00Z">
                    <w:rPr>
                      <w:rFonts w:ascii="Calibri" w:hAnsi="Calibri" w:cs="Calibri"/>
                      <w:color w:val="000000"/>
                    </w:rPr>
                  </w:rPrChange>
                </w:rPr>
                <w:t>37</w:t>
              </w:r>
            </w:ins>
            <w:del w:id="2055" w:author="Daniel Luo" w:date="2019-09-28T09:10:00Z">
              <w:r w:rsidRPr="00932C15" w:rsidDel="00134C5B">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2AE5EB70" w14:textId="6A086EB6" w:rsidR="00932C15" w:rsidRPr="00932C15" w:rsidRDefault="00932C15" w:rsidP="00932C15">
            <w:pPr>
              <w:keepNext/>
              <w:jc w:val="center"/>
              <w:rPr>
                <w:rFonts w:ascii="Calibri" w:hAnsi="Calibri" w:cs="Calibri"/>
                <w:color w:val="000000"/>
                <w:sz w:val="18"/>
                <w:szCs w:val="18"/>
              </w:rPr>
            </w:pPr>
            <w:ins w:id="2056" w:author="Daniel Luo" w:date="2019-10-03T09:27:00Z">
              <w:r w:rsidRPr="00932C15">
                <w:rPr>
                  <w:rFonts w:ascii="Calibri" w:hAnsi="Calibri" w:cs="Calibri"/>
                  <w:color w:val="000000"/>
                  <w:sz w:val="18"/>
                  <w:szCs w:val="18"/>
                  <w:rPrChange w:id="2057" w:author="Daniel Luo" w:date="2019-10-03T09:27:00Z">
                    <w:rPr>
                      <w:rFonts w:ascii="Calibri" w:hAnsi="Calibri" w:cs="Calibri"/>
                      <w:color w:val="000000"/>
                    </w:rPr>
                  </w:rPrChange>
                </w:rPr>
                <w:t>6</w:t>
              </w:r>
            </w:ins>
            <w:del w:id="2058" w:author="Daniel Luo" w:date="2019-09-28T09:10:00Z">
              <w:r w:rsidRPr="00932C15" w:rsidDel="00134C5B">
                <w:rPr>
                  <w:rFonts w:ascii="Calibri" w:hAnsi="Calibri" w:cs="Calibri"/>
                  <w:color w:val="000000"/>
                  <w:sz w:val="18"/>
                  <w:szCs w:val="18"/>
                </w:rPr>
                <w:delText>7</w:delText>
              </w:r>
            </w:del>
          </w:p>
        </w:tc>
      </w:tr>
      <w:tr w:rsidR="00932C15" w:rsidRPr="008D5FFE" w14:paraId="09C2411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292764"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D8DCE7" w14:textId="7B834F08" w:rsidR="00932C15" w:rsidRPr="00932C15" w:rsidRDefault="00932C15" w:rsidP="00932C15">
            <w:pPr>
              <w:keepNext/>
              <w:jc w:val="center"/>
              <w:rPr>
                <w:rFonts w:ascii="Calibri" w:hAnsi="Calibri" w:cs="Calibri"/>
                <w:color w:val="000000"/>
                <w:sz w:val="18"/>
                <w:szCs w:val="18"/>
              </w:rPr>
            </w:pPr>
            <w:ins w:id="2059" w:author="Daniel Luo" w:date="2019-10-03T09:27:00Z">
              <w:r w:rsidRPr="00932C15">
                <w:rPr>
                  <w:rFonts w:ascii="Calibri" w:hAnsi="Calibri" w:cs="Calibri"/>
                  <w:color w:val="000000"/>
                  <w:sz w:val="18"/>
                  <w:szCs w:val="18"/>
                  <w:rPrChange w:id="2060" w:author="Daniel Luo" w:date="2019-10-03T09:27:00Z">
                    <w:rPr>
                      <w:rFonts w:ascii="Calibri" w:hAnsi="Calibri" w:cs="Calibri"/>
                      <w:color w:val="000000"/>
                    </w:rPr>
                  </w:rPrChange>
                </w:rPr>
                <w:t>-2</w:t>
              </w:r>
            </w:ins>
            <w:del w:id="2061"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09F5EE2" w14:textId="66689B3A" w:rsidR="00932C15" w:rsidRPr="00932C15" w:rsidRDefault="00932C15" w:rsidP="00932C15">
            <w:pPr>
              <w:keepNext/>
              <w:jc w:val="center"/>
              <w:rPr>
                <w:rFonts w:ascii="Calibri" w:hAnsi="Calibri" w:cs="Calibri"/>
                <w:color w:val="000000"/>
                <w:sz w:val="18"/>
                <w:szCs w:val="18"/>
              </w:rPr>
            </w:pPr>
            <w:ins w:id="2062" w:author="Daniel Luo" w:date="2019-10-03T09:27:00Z">
              <w:r w:rsidRPr="00932C15">
                <w:rPr>
                  <w:rFonts w:ascii="Calibri" w:hAnsi="Calibri" w:cs="Calibri"/>
                  <w:color w:val="000000"/>
                  <w:sz w:val="18"/>
                  <w:szCs w:val="18"/>
                  <w:rPrChange w:id="2063" w:author="Daniel Luo" w:date="2019-10-03T09:27:00Z">
                    <w:rPr>
                      <w:rFonts w:ascii="Calibri" w:hAnsi="Calibri" w:cs="Calibri"/>
                      <w:color w:val="000000"/>
                    </w:rPr>
                  </w:rPrChange>
                </w:rPr>
                <w:t>21</w:t>
              </w:r>
            </w:ins>
            <w:del w:id="2064" w:author="Daniel Luo" w:date="2019-09-28T09:10:00Z">
              <w:r w:rsidRPr="00932C15" w:rsidDel="00134C5B">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8038E" w14:textId="7145554E" w:rsidR="00932C15" w:rsidRPr="00932C15" w:rsidRDefault="00932C15" w:rsidP="00932C15">
            <w:pPr>
              <w:keepNext/>
              <w:jc w:val="center"/>
              <w:rPr>
                <w:rFonts w:ascii="Calibri" w:hAnsi="Calibri" w:cs="Calibri"/>
                <w:color w:val="000000"/>
                <w:sz w:val="18"/>
                <w:szCs w:val="18"/>
              </w:rPr>
            </w:pPr>
            <w:ins w:id="2065" w:author="Daniel Luo" w:date="2019-10-03T09:27:00Z">
              <w:r w:rsidRPr="00932C15">
                <w:rPr>
                  <w:rFonts w:ascii="Calibri" w:hAnsi="Calibri" w:cs="Calibri"/>
                  <w:color w:val="000000"/>
                  <w:sz w:val="18"/>
                  <w:szCs w:val="18"/>
                  <w:rPrChange w:id="2066" w:author="Daniel Luo" w:date="2019-10-03T09:27:00Z">
                    <w:rPr>
                      <w:rFonts w:ascii="Calibri" w:hAnsi="Calibri" w:cs="Calibri"/>
                      <w:color w:val="000000"/>
                    </w:rPr>
                  </w:rPrChange>
                </w:rPr>
                <w:t>38</w:t>
              </w:r>
            </w:ins>
            <w:del w:id="2067" w:author="Daniel Luo" w:date="2019-09-28T09:10:00Z">
              <w:r w:rsidRPr="00932C1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277D3761" w14:textId="283EE350" w:rsidR="00932C15" w:rsidRPr="00932C15" w:rsidRDefault="00932C15" w:rsidP="00932C15">
            <w:pPr>
              <w:keepNext/>
              <w:jc w:val="center"/>
              <w:rPr>
                <w:rFonts w:ascii="Calibri" w:hAnsi="Calibri" w:cs="Calibri"/>
                <w:color w:val="000000"/>
                <w:sz w:val="18"/>
                <w:szCs w:val="18"/>
              </w:rPr>
            </w:pPr>
            <w:ins w:id="2068" w:author="Daniel Luo" w:date="2019-10-03T09:27:00Z">
              <w:r w:rsidRPr="00932C15">
                <w:rPr>
                  <w:rFonts w:ascii="Calibri" w:hAnsi="Calibri" w:cs="Calibri"/>
                  <w:color w:val="000000"/>
                  <w:sz w:val="18"/>
                  <w:szCs w:val="18"/>
                  <w:rPrChange w:id="2069" w:author="Daniel Luo" w:date="2019-10-03T09:27:00Z">
                    <w:rPr>
                      <w:rFonts w:ascii="Calibri" w:hAnsi="Calibri" w:cs="Calibri"/>
                      <w:color w:val="000000"/>
                    </w:rPr>
                  </w:rPrChange>
                </w:rPr>
                <w:t>7</w:t>
              </w:r>
            </w:ins>
            <w:del w:id="2070" w:author="Daniel Luo" w:date="2019-09-28T09:10:00Z">
              <w:r w:rsidRPr="00932C15" w:rsidDel="00134C5B">
                <w:rPr>
                  <w:rFonts w:ascii="Calibri" w:hAnsi="Calibri" w:cs="Calibri"/>
                  <w:color w:val="000000"/>
                  <w:sz w:val="18"/>
                  <w:szCs w:val="18"/>
                </w:rPr>
                <w:delText>7</w:delText>
              </w:r>
            </w:del>
          </w:p>
        </w:tc>
      </w:tr>
      <w:tr w:rsidR="00932C15" w:rsidRPr="008D5FFE" w14:paraId="52DC9CE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4788FC"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F1AE4" w14:textId="02757C32" w:rsidR="00932C15" w:rsidRPr="00932C15" w:rsidRDefault="00932C15" w:rsidP="00932C15">
            <w:pPr>
              <w:keepNext/>
              <w:jc w:val="center"/>
              <w:rPr>
                <w:rFonts w:ascii="Calibri" w:hAnsi="Calibri" w:cs="Calibri"/>
                <w:color w:val="000000"/>
                <w:sz w:val="18"/>
                <w:szCs w:val="18"/>
              </w:rPr>
            </w:pPr>
            <w:ins w:id="2071" w:author="Daniel Luo" w:date="2019-10-03T09:27:00Z">
              <w:r w:rsidRPr="00932C15">
                <w:rPr>
                  <w:rFonts w:ascii="Calibri" w:hAnsi="Calibri" w:cs="Calibri"/>
                  <w:color w:val="000000"/>
                  <w:sz w:val="18"/>
                  <w:szCs w:val="18"/>
                  <w:rPrChange w:id="2072" w:author="Daniel Luo" w:date="2019-10-03T09:27:00Z">
                    <w:rPr>
                      <w:rFonts w:ascii="Calibri" w:hAnsi="Calibri" w:cs="Calibri"/>
                      <w:color w:val="000000"/>
                    </w:rPr>
                  </w:rPrChange>
                </w:rPr>
                <w:t>-2</w:t>
              </w:r>
            </w:ins>
            <w:del w:id="2073"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E9773AB" w14:textId="1EAE3836" w:rsidR="00932C15" w:rsidRPr="00932C15" w:rsidRDefault="00932C15" w:rsidP="00932C15">
            <w:pPr>
              <w:keepNext/>
              <w:jc w:val="center"/>
              <w:rPr>
                <w:rFonts w:ascii="Calibri" w:hAnsi="Calibri" w:cs="Calibri"/>
                <w:color w:val="000000"/>
                <w:sz w:val="18"/>
                <w:szCs w:val="18"/>
              </w:rPr>
            </w:pPr>
            <w:ins w:id="2074" w:author="Daniel Luo" w:date="2019-10-03T09:27:00Z">
              <w:r w:rsidRPr="00932C15">
                <w:rPr>
                  <w:rFonts w:ascii="Calibri" w:hAnsi="Calibri" w:cs="Calibri"/>
                  <w:color w:val="000000"/>
                  <w:sz w:val="18"/>
                  <w:szCs w:val="18"/>
                  <w:rPrChange w:id="2075" w:author="Daniel Luo" w:date="2019-10-03T09:27:00Z">
                    <w:rPr>
                      <w:rFonts w:ascii="Calibri" w:hAnsi="Calibri" w:cs="Calibri"/>
                      <w:color w:val="000000"/>
                    </w:rPr>
                  </w:rPrChange>
                </w:rPr>
                <w:t>20</w:t>
              </w:r>
            </w:ins>
            <w:del w:id="2076" w:author="Daniel Luo" w:date="2019-09-28T09:10:00Z">
              <w:r w:rsidRPr="00932C15" w:rsidDel="00134C5B">
                <w:rPr>
                  <w:rFonts w:ascii="Calibri" w:hAnsi="Calibri" w:cs="Calibri"/>
                  <w:color w:val="000000"/>
                  <w:sz w:val="18"/>
                  <w:szCs w:val="18"/>
                </w:rPr>
                <w:delText>20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D54F7" w14:textId="0AD2E87E" w:rsidR="00932C15" w:rsidRPr="00932C15" w:rsidRDefault="00932C15" w:rsidP="00932C15">
            <w:pPr>
              <w:keepNext/>
              <w:jc w:val="center"/>
              <w:rPr>
                <w:rFonts w:ascii="Calibri" w:hAnsi="Calibri" w:cs="Calibri"/>
                <w:color w:val="000000"/>
                <w:sz w:val="18"/>
                <w:szCs w:val="18"/>
              </w:rPr>
            </w:pPr>
            <w:ins w:id="2077" w:author="Daniel Luo" w:date="2019-10-03T09:27:00Z">
              <w:r w:rsidRPr="00932C15">
                <w:rPr>
                  <w:rFonts w:ascii="Calibri" w:hAnsi="Calibri" w:cs="Calibri"/>
                  <w:color w:val="000000"/>
                  <w:sz w:val="18"/>
                  <w:szCs w:val="18"/>
                  <w:rPrChange w:id="2078" w:author="Daniel Luo" w:date="2019-10-03T09:27:00Z">
                    <w:rPr>
                      <w:rFonts w:ascii="Calibri" w:hAnsi="Calibri" w:cs="Calibri"/>
                      <w:color w:val="000000"/>
                    </w:rPr>
                  </w:rPrChange>
                </w:rPr>
                <w:t>38</w:t>
              </w:r>
            </w:ins>
            <w:del w:id="2079" w:author="Daniel Luo" w:date="2019-09-28T09:10:00Z">
              <w:r w:rsidRPr="00932C1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12F16C83" w14:textId="70F58449" w:rsidR="00932C15" w:rsidRPr="00932C15" w:rsidRDefault="00932C15" w:rsidP="00932C15">
            <w:pPr>
              <w:keepNext/>
              <w:jc w:val="center"/>
              <w:rPr>
                <w:rFonts w:ascii="Calibri" w:hAnsi="Calibri" w:cs="Calibri"/>
                <w:color w:val="000000"/>
                <w:sz w:val="18"/>
                <w:szCs w:val="18"/>
              </w:rPr>
            </w:pPr>
            <w:ins w:id="2080" w:author="Daniel Luo" w:date="2019-10-03T09:27:00Z">
              <w:r w:rsidRPr="00932C15">
                <w:rPr>
                  <w:rFonts w:ascii="Calibri" w:hAnsi="Calibri" w:cs="Calibri"/>
                  <w:color w:val="000000"/>
                  <w:sz w:val="18"/>
                  <w:szCs w:val="18"/>
                  <w:rPrChange w:id="2081" w:author="Daniel Luo" w:date="2019-10-03T09:27:00Z">
                    <w:rPr>
                      <w:rFonts w:ascii="Calibri" w:hAnsi="Calibri" w:cs="Calibri"/>
                      <w:color w:val="000000"/>
                    </w:rPr>
                  </w:rPrChange>
                </w:rPr>
                <w:t>8</w:t>
              </w:r>
            </w:ins>
            <w:del w:id="2082" w:author="Daniel Luo" w:date="2019-09-28T09:10:00Z">
              <w:r w:rsidRPr="00932C15" w:rsidDel="00134C5B">
                <w:rPr>
                  <w:rFonts w:ascii="Calibri" w:hAnsi="Calibri" w:cs="Calibri"/>
                  <w:color w:val="000000"/>
                  <w:sz w:val="18"/>
                  <w:szCs w:val="18"/>
                </w:rPr>
                <w:delText>8</w:delText>
              </w:r>
            </w:del>
          </w:p>
        </w:tc>
      </w:tr>
      <w:tr w:rsidR="00932C15" w:rsidRPr="008D5FFE" w14:paraId="5D2AEB8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7C366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405AF2" w14:textId="6B581121" w:rsidR="00932C15" w:rsidRPr="00932C15" w:rsidRDefault="00932C15" w:rsidP="00932C15">
            <w:pPr>
              <w:keepNext/>
              <w:jc w:val="center"/>
              <w:rPr>
                <w:rFonts w:ascii="Calibri" w:hAnsi="Calibri" w:cs="Calibri"/>
                <w:color w:val="000000"/>
                <w:sz w:val="18"/>
                <w:szCs w:val="18"/>
              </w:rPr>
            </w:pPr>
            <w:ins w:id="2083" w:author="Daniel Luo" w:date="2019-10-03T09:27:00Z">
              <w:r w:rsidRPr="00932C15">
                <w:rPr>
                  <w:rFonts w:ascii="Calibri" w:hAnsi="Calibri" w:cs="Calibri"/>
                  <w:color w:val="000000"/>
                  <w:sz w:val="18"/>
                  <w:szCs w:val="18"/>
                  <w:rPrChange w:id="2084" w:author="Daniel Luo" w:date="2019-10-03T09:27:00Z">
                    <w:rPr>
                      <w:rFonts w:ascii="Calibri" w:hAnsi="Calibri" w:cs="Calibri"/>
                      <w:color w:val="000000"/>
                    </w:rPr>
                  </w:rPrChange>
                </w:rPr>
                <w:t>-2</w:t>
              </w:r>
            </w:ins>
            <w:del w:id="2085"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BEDD90C" w14:textId="155A1695" w:rsidR="00932C15" w:rsidRPr="00932C15" w:rsidRDefault="00932C15" w:rsidP="00932C15">
            <w:pPr>
              <w:keepNext/>
              <w:jc w:val="center"/>
              <w:rPr>
                <w:rFonts w:ascii="Calibri" w:hAnsi="Calibri" w:cs="Calibri"/>
                <w:color w:val="000000"/>
                <w:sz w:val="18"/>
                <w:szCs w:val="18"/>
              </w:rPr>
            </w:pPr>
            <w:ins w:id="2086" w:author="Daniel Luo" w:date="2019-10-03T09:27:00Z">
              <w:r w:rsidRPr="00932C15">
                <w:rPr>
                  <w:rFonts w:ascii="Calibri" w:hAnsi="Calibri" w:cs="Calibri"/>
                  <w:color w:val="000000"/>
                  <w:sz w:val="18"/>
                  <w:szCs w:val="18"/>
                  <w:rPrChange w:id="2087" w:author="Daniel Luo" w:date="2019-10-03T09:27:00Z">
                    <w:rPr>
                      <w:rFonts w:ascii="Calibri" w:hAnsi="Calibri" w:cs="Calibri"/>
                      <w:color w:val="000000"/>
                    </w:rPr>
                  </w:rPrChange>
                </w:rPr>
                <w:t>19</w:t>
              </w:r>
            </w:ins>
            <w:del w:id="2088" w:author="Daniel Luo" w:date="2019-09-28T09:10:00Z">
              <w:r w:rsidRPr="00932C15" w:rsidDel="00134C5B">
                <w:rPr>
                  <w:rFonts w:ascii="Calibri" w:hAnsi="Calibri" w:cs="Calibri"/>
                  <w:color w:val="000000"/>
                  <w:sz w:val="18"/>
                  <w:szCs w:val="18"/>
                </w:rPr>
                <w:delText>19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AC60BF" w14:textId="5D75D3B9" w:rsidR="00932C15" w:rsidRPr="00932C15" w:rsidRDefault="00932C15" w:rsidP="00932C15">
            <w:pPr>
              <w:keepNext/>
              <w:jc w:val="center"/>
              <w:rPr>
                <w:rFonts w:ascii="Calibri" w:hAnsi="Calibri" w:cs="Calibri"/>
                <w:color w:val="000000"/>
                <w:sz w:val="18"/>
                <w:szCs w:val="18"/>
              </w:rPr>
            </w:pPr>
            <w:ins w:id="2089" w:author="Daniel Luo" w:date="2019-10-03T09:27:00Z">
              <w:r w:rsidRPr="00932C15">
                <w:rPr>
                  <w:rFonts w:ascii="Calibri" w:hAnsi="Calibri" w:cs="Calibri"/>
                  <w:color w:val="000000"/>
                  <w:sz w:val="18"/>
                  <w:szCs w:val="18"/>
                  <w:rPrChange w:id="2090" w:author="Daniel Luo" w:date="2019-10-03T09:27:00Z">
                    <w:rPr>
                      <w:rFonts w:ascii="Calibri" w:hAnsi="Calibri" w:cs="Calibri"/>
                      <w:color w:val="000000"/>
                    </w:rPr>
                  </w:rPrChange>
                </w:rPr>
                <w:t>38</w:t>
              </w:r>
            </w:ins>
            <w:del w:id="2091" w:author="Daniel Luo" w:date="2019-09-28T09:10:00Z">
              <w:r w:rsidRPr="00932C1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160872DB" w14:textId="4E0C604F" w:rsidR="00932C15" w:rsidRPr="00932C15" w:rsidRDefault="00932C15" w:rsidP="00932C15">
            <w:pPr>
              <w:keepNext/>
              <w:jc w:val="center"/>
              <w:rPr>
                <w:rFonts w:ascii="Calibri" w:hAnsi="Calibri" w:cs="Calibri"/>
                <w:color w:val="000000"/>
                <w:sz w:val="18"/>
                <w:szCs w:val="18"/>
              </w:rPr>
            </w:pPr>
            <w:ins w:id="2092" w:author="Daniel Luo" w:date="2019-10-03T09:27:00Z">
              <w:r w:rsidRPr="00932C15">
                <w:rPr>
                  <w:rFonts w:ascii="Calibri" w:hAnsi="Calibri" w:cs="Calibri"/>
                  <w:color w:val="000000"/>
                  <w:sz w:val="18"/>
                  <w:szCs w:val="18"/>
                  <w:rPrChange w:id="2093" w:author="Daniel Luo" w:date="2019-10-03T09:27:00Z">
                    <w:rPr>
                      <w:rFonts w:ascii="Calibri" w:hAnsi="Calibri" w:cs="Calibri"/>
                      <w:color w:val="000000"/>
                    </w:rPr>
                  </w:rPrChange>
                </w:rPr>
                <w:t>9</w:t>
              </w:r>
            </w:ins>
            <w:del w:id="2094" w:author="Daniel Luo" w:date="2019-09-28T09:10:00Z">
              <w:r w:rsidRPr="00932C15" w:rsidDel="00134C5B">
                <w:rPr>
                  <w:rFonts w:ascii="Calibri" w:hAnsi="Calibri" w:cs="Calibri"/>
                  <w:color w:val="000000"/>
                  <w:sz w:val="18"/>
                  <w:szCs w:val="18"/>
                </w:rPr>
                <w:delText>9</w:delText>
              </w:r>
            </w:del>
          </w:p>
        </w:tc>
      </w:tr>
      <w:tr w:rsidR="00932C15" w:rsidRPr="008D5FFE" w14:paraId="585FD2C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99E40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CD6F13" w14:textId="29D358A8" w:rsidR="00932C15" w:rsidRPr="00932C15" w:rsidRDefault="00932C15" w:rsidP="00932C15">
            <w:pPr>
              <w:keepNext/>
              <w:jc w:val="center"/>
              <w:rPr>
                <w:rFonts w:ascii="Calibri" w:hAnsi="Calibri" w:cs="Calibri"/>
                <w:color w:val="000000"/>
                <w:sz w:val="18"/>
                <w:szCs w:val="18"/>
              </w:rPr>
            </w:pPr>
            <w:ins w:id="2095" w:author="Daniel Luo" w:date="2019-10-03T09:27:00Z">
              <w:r w:rsidRPr="00932C15">
                <w:rPr>
                  <w:rFonts w:ascii="Calibri" w:hAnsi="Calibri" w:cs="Calibri"/>
                  <w:color w:val="000000"/>
                  <w:sz w:val="18"/>
                  <w:szCs w:val="18"/>
                  <w:rPrChange w:id="2096" w:author="Daniel Luo" w:date="2019-10-03T09:27:00Z">
                    <w:rPr>
                      <w:rFonts w:ascii="Calibri" w:hAnsi="Calibri" w:cs="Calibri"/>
                      <w:color w:val="000000"/>
                    </w:rPr>
                  </w:rPrChange>
                </w:rPr>
                <w:t>-2</w:t>
              </w:r>
            </w:ins>
            <w:del w:id="2097"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82B3540" w14:textId="2268F298" w:rsidR="00932C15" w:rsidRPr="00932C15" w:rsidRDefault="00932C15" w:rsidP="00932C15">
            <w:pPr>
              <w:keepNext/>
              <w:jc w:val="center"/>
              <w:rPr>
                <w:rFonts w:ascii="Calibri" w:hAnsi="Calibri" w:cs="Calibri"/>
                <w:color w:val="000000"/>
                <w:sz w:val="18"/>
                <w:szCs w:val="18"/>
              </w:rPr>
            </w:pPr>
            <w:ins w:id="2098" w:author="Daniel Luo" w:date="2019-10-03T09:27:00Z">
              <w:r w:rsidRPr="00932C15">
                <w:rPr>
                  <w:rFonts w:ascii="Calibri" w:hAnsi="Calibri" w:cs="Calibri"/>
                  <w:color w:val="000000"/>
                  <w:sz w:val="18"/>
                  <w:szCs w:val="18"/>
                  <w:rPrChange w:id="2099" w:author="Daniel Luo" w:date="2019-10-03T09:27:00Z">
                    <w:rPr>
                      <w:rFonts w:ascii="Calibri" w:hAnsi="Calibri" w:cs="Calibri"/>
                      <w:color w:val="000000"/>
                    </w:rPr>
                  </w:rPrChange>
                </w:rPr>
                <w:t>18</w:t>
              </w:r>
            </w:ins>
            <w:del w:id="2100" w:author="Daniel Luo" w:date="2019-09-28T09:10:00Z">
              <w:r w:rsidRPr="00932C15" w:rsidDel="00134C5B">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689C6" w14:textId="495EE504" w:rsidR="00932C15" w:rsidRPr="00932C15" w:rsidRDefault="00932C15" w:rsidP="00932C15">
            <w:pPr>
              <w:keepNext/>
              <w:jc w:val="center"/>
              <w:rPr>
                <w:rFonts w:ascii="Calibri" w:hAnsi="Calibri" w:cs="Calibri"/>
                <w:color w:val="000000"/>
                <w:sz w:val="18"/>
                <w:szCs w:val="18"/>
              </w:rPr>
            </w:pPr>
            <w:ins w:id="2101" w:author="Daniel Luo" w:date="2019-10-03T09:27:00Z">
              <w:r w:rsidRPr="00932C15">
                <w:rPr>
                  <w:rFonts w:ascii="Calibri" w:hAnsi="Calibri" w:cs="Calibri"/>
                  <w:color w:val="000000"/>
                  <w:sz w:val="18"/>
                  <w:szCs w:val="18"/>
                  <w:rPrChange w:id="2102" w:author="Daniel Luo" w:date="2019-10-03T09:27:00Z">
                    <w:rPr>
                      <w:rFonts w:ascii="Calibri" w:hAnsi="Calibri" w:cs="Calibri"/>
                      <w:color w:val="000000"/>
                    </w:rPr>
                  </w:rPrChange>
                </w:rPr>
                <w:t>38</w:t>
              </w:r>
            </w:ins>
            <w:del w:id="2103"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1C00739B" w14:textId="732F87F5" w:rsidR="00932C15" w:rsidRPr="00932C15" w:rsidRDefault="00932C15" w:rsidP="00932C15">
            <w:pPr>
              <w:keepNext/>
              <w:jc w:val="center"/>
              <w:rPr>
                <w:rFonts w:ascii="Calibri" w:hAnsi="Calibri" w:cs="Calibri"/>
                <w:color w:val="000000"/>
                <w:sz w:val="18"/>
                <w:szCs w:val="18"/>
              </w:rPr>
            </w:pPr>
            <w:ins w:id="2104" w:author="Daniel Luo" w:date="2019-10-03T09:27:00Z">
              <w:r w:rsidRPr="00932C15">
                <w:rPr>
                  <w:rFonts w:ascii="Calibri" w:hAnsi="Calibri" w:cs="Calibri"/>
                  <w:color w:val="000000"/>
                  <w:sz w:val="18"/>
                  <w:szCs w:val="18"/>
                  <w:rPrChange w:id="2105" w:author="Daniel Luo" w:date="2019-10-03T09:27:00Z">
                    <w:rPr>
                      <w:rFonts w:ascii="Calibri" w:hAnsi="Calibri" w:cs="Calibri"/>
                      <w:color w:val="000000"/>
                    </w:rPr>
                  </w:rPrChange>
                </w:rPr>
                <w:t>10</w:t>
              </w:r>
            </w:ins>
            <w:del w:id="2106" w:author="Daniel Luo" w:date="2019-09-28T09:10:00Z">
              <w:r w:rsidRPr="00932C15" w:rsidDel="00134C5B">
                <w:rPr>
                  <w:rFonts w:ascii="Calibri" w:hAnsi="Calibri" w:cs="Calibri"/>
                  <w:color w:val="000000"/>
                  <w:sz w:val="18"/>
                  <w:szCs w:val="18"/>
                </w:rPr>
                <w:delText>10</w:delText>
              </w:r>
            </w:del>
          </w:p>
        </w:tc>
      </w:tr>
      <w:tr w:rsidR="00932C15" w:rsidRPr="008D5FFE" w14:paraId="6A7AF7C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20F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6E57F4" w14:textId="1E4FD14F" w:rsidR="00932C15" w:rsidRPr="00932C15" w:rsidRDefault="00932C15" w:rsidP="00932C15">
            <w:pPr>
              <w:keepNext/>
              <w:jc w:val="center"/>
              <w:rPr>
                <w:rFonts w:ascii="Calibri" w:hAnsi="Calibri" w:cs="Calibri"/>
                <w:color w:val="000000"/>
                <w:sz w:val="18"/>
                <w:szCs w:val="18"/>
              </w:rPr>
            </w:pPr>
            <w:ins w:id="2107" w:author="Daniel Luo" w:date="2019-10-03T09:27:00Z">
              <w:r w:rsidRPr="00932C15">
                <w:rPr>
                  <w:rFonts w:ascii="Calibri" w:hAnsi="Calibri" w:cs="Calibri"/>
                  <w:color w:val="000000"/>
                  <w:sz w:val="18"/>
                  <w:szCs w:val="18"/>
                  <w:rPrChange w:id="2108" w:author="Daniel Luo" w:date="2019-10-03T09:27:00Z">
                    <w:rPr>
                      <w:rFonts w:ascii="Calibri" w:hAnsi="Calibri" w:cs="Calibri"/>
                      <w:color w:val="000000"/>
                    </w:rPr>
                  </w:rPrChange>
                </w:rPr>
                <w:t>-1</w:t>
              </w:r>
            </w:ins>
            <w:del w:id="2109"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A311CB5" w14:textId="43C1D05F" w:rsidR="00932C15" w:rsidRPr="00932C15" w:rsidRDefault="00932C15" w:rsidP="00932C15">
            <w:pPr>
              <w:keepNext/>
              <w:jc w:val="center"/>
              <w:rPr>
                <w:rFonts w:ascii="Calibri" w:hAnsi="Calibri" w:cs="Calibri"/>
                <w:color w:val="000000"/>
                <w:sz w:val="18"/>
                <w:szCs w:val="18"/>
              </w:rPr>
            </w:pPr>
            <w:ins w:id="2110" w:author="Daniel Luo" w:date="2019-10-03T09:27:00Z">
              <w:r w:rsidRPr="00932C15">
                <w:rPr>
                  <w:rFonts w:ascii="Calibri" w:hAnsi="Calibri" w:cs="Calibri"/>
                  <w:color w:val="000000"/>
                  <w:sz w:val="18"/>
                  <w:szCs w:val="18"/>
                  <w:rPrChange w:id="2111" w:author="Daniel Luo" w:date="2019-10-03T09:27:00Z">
                    <w:rPr>
                      <w:rFonts w:ascii="Calibri" w:hAnsi="Calibri" w:cs="Calibri"/>
                      <w:color w:val="000000"/>
                    </w:rPr>
                  </w:rPrChange>
                </w:rPr>
                <w:t>17</w:t>
              </w:r>
            </w:ins>
            <w:del w:id="2112" w:author="Daniel Luo" w:date="2019-09-28T09:10:00Z">
              <w:r w:rsidRPr="00932C15" w:rsidDel="00134C5B">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72956" w14:textId="711FF151" w:rsidR="00932C15" w:rsidRPr="00932C15" w:rsidRDefault="00932C15" w:rsidP="00932C15">
            <w:pPr>
              <w:keepNext/>
              <w:jc w:val="center"/>
              <w:rPr>
                <w:rFonts w:ascii="Calibri" w:hAnsi="Calibri" w:cs="Calibri"/>
                <w:color w:val="000000"/>
                <w:sz w:val="18"/>
                <w:szCs w:val="18"/>
              </w:rPr>
            </w:pPr>
            <w:ins w:id="2113" w:author="Daniel Luo" w:date="2019-10-03T09:27:00Z">
              <w:r w:rsidRPr="00932C15">
                <w:rPr>
                  <w:rFonts w:ascii="Calibri" w:hAnsi="Calibri" w:cs="Calibri"/>
                  <w:color w:val="000000"/>
                  <w:sz w:val="18"/>
                  <w:szCs w:val="18"/>
                  <w:rPrChange w:id="2114" w:author="Daniel Luo" w:date="2019-10-03T09:27:00Z">
                    <w:rPr>
                      <w:rFonts w:ascii="Calibri" w:hAnsi="Calibri" w:cs="Calibri"/>
                      <w:color w:val="000000"/>
                    </w:rPr>
                  </w:rPrChange>
                </w:rPr>
                <w:t>37</w:t>
              </w:r>
            </w:ins>
            <w:del w:id="2115"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6E69C36C" w14:textId="60F90A95" w:rsidR="00932C15" w:rsidRPr="00932C15" w:rsidRDefault="00932C15" w:rsidP="00932C15">
            <w:pPr>
              <w:keepNext/>
              <w:jc w:val="center"/>
              <w:rPr>
                <w:rFonts w:ascii="Calibri" w:hAnsi="Calibri" w:cs="Calibri"/>
                <w:color w:val="000000"/>
                <w:sz w:val="18"/>
                <w:szCs w:val="18"/>
              </w:rPr>
            </w:pPr>
            <w:ins w:id="2116" w:author="Daniel Luo" w:date="2019-10-03T09:27:00Z">
              <w:r w:rsidRPr="00932C15">
                <w:rPr>
                  <w:rFonts w:ascii="Calibri" w:hAnsi="Calibri" w:cs="Calibri"/>
                  <w:color w:val="000000"/>
                  <w:sz w:val="18"/>
                  <w:szCs w:val="18"/>
                  <w:rPrChange w:id="2117" w:author="Daniel Luo" w:date="2019-10-03T09:27:00Z">
                    <w:rPr>
                      <w:rFonts w:ascii="Calibri" w:hAnsi="Calibri" w:cs="Calibri"/>
                      <w:color w:val="000000"/>
                    </w:rPr>
                  </w:rPrChange>
                </w:rPr>
                <w:t>11</w:t>
              </w:r>
            </w:ins>
            <w:del w:id="2118" w:author="Daniel Luo" w:date="2019-09-28T09:10:00Z">
              <w:r w:rsidRPr="00932C15" w:rsidDel="00134C5B">
                <w:rPr>
                  <w:rFonts w:ascii="Calibri" w:hAnsi="Calibri" w:cs="Calibri"/>
                  <w:color w:val="000000"/>
                  <w:sz w:val="18"/>
                  <w:szCs w:val="18"/>
                </w:rPr>
                <w:delText>11</w:delText>
              </w:r>
            </w:del>
          </w:p>
        </w:tc>
      </w:tr>
      <w:tr w:rsidR="00932C15" w:rsidRPr="008D5FFE" w14:paraId="2BC4CDD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7F61C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D7181C" w14:textId="2986013F" w:rsidR="00932C15" w:rsidRPr="00932C15" w:rsidRDefault="00932C15" w:rsidP="00932C15">
            <w:pPr>
              <w:keepNext/>
              <w:jc w:val="center"/>
              <w:rPr>
                <w:rFonts w:ascii="Calibri" w:hAnsi="Calibri" w:cs="Calibri"/>
                <w:color w:val="000000"/>
                <w:sz w:val="18"/>
                <w:szCs w:val="18"/>
              </w:rPr>
            </w:pPr>
            <w:ins w:id="2119" w:author="Daniel Luo" w:date="2019-10-03T09:27:00Z">
              <w:r w:rsidRPr="00932C15">
                <w:rPr>
                  <w:rFonts w:ascii="Calibri" w:hAnsi="Calibri" w:cs="Calibri"/>
                  <w:color w:val="000000"/>
                  <w:sz w:val="18"/>
                  <w:szCs w:val="18"/>
                  <w:rPrChange w:id="2120" w:author="Daniel Luo" w:date="2019-10-03T09:27:00Z">
                    <w:rPr>
                      <w:rFonts w:ascii="Calibri" w:hAnsi="Calibri" w:cs="Calibri"/>
                      <w:color w:val="000000"/>
                    </w:rPr>
                  </w:rPrChange>
                </w:rPr>
                <w:t>-1</w:t>
              </w:r>
            </w:ins>
            <w:del w:id="2121"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DC4DDEF" w14:textId="047452D2" w:rsidR="00932C15" w:rsidRPr="00932C15" w:rsidRDefault="00932C15" w:rsidP="00932C15">
            <w:pPr>
              <w:keepNext/>
              <w:jc w:val="center"/>
              <w:rPr>
                <w:rFonts w:ascii="Calibri" w:hAnsi="Calibri" w:cs="Calibri"/>
                <w:color w:val="000000"/>
                <w:sz w:val="18"/>
                <w:szCs w:val="18"/>
              </w:rPr>
            </w:pPr>
            <w:ins w:id="2122" w:author="Daniel Luo" w:date="2019-10-03T09:27:00Z">
              <w:r w:rsidRPr="00932C15">
                <w:rPr>
                  <w:rFonts w:ascii="Calibri" w:hAnsi="Calibri" w:cs="Calibri"/>
                  <w:color w:val="000000"/>
                  <w:sz w:val="18"/>
                  <w:szCs w:val="18"/>
                  <w:rPrChange w:id="2123" w:author="Daniel Luo" w:date="2019-10-03T09:27:00Z">
                    <w:rPr>
                      <w:rFonts w:ascii="Calibri" w:hAnsi="Calibri" w:cs="Calibri"/>
                      <w:color w:val="000000"/>
                    </w:rPr>
                  </w:rPrChange>
                </w:rPr>
                <w:t>15</w:t>
              </w:r>
            </w:ins>
            <w:del w:id="2124" w:author="Daniel Luo" w:date="2019-09-28T09:10:00Z">
              <w:r w:rsidRPr="00932C15" w:rsidDel="00134C5B">
                <w:rPr>
                  <w:rFonts w:ascii="Calibri" w:hAnsi="Calibri" w:cs="Calibri"/>
                  <w:color w:val="000000"/>
                  <w:sz w:val="18"/>
                  <w:szCs w:val="18"/>
                </w:rPr>
                <w:delText>15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830C05" w14:textId="184D9CAB" w:rsidR="00932C15" w:rsidRPr="00932C15" w:rsidRDefault="00932C15" w:rsidP="00932C15">
            <w:pPr>
              <w:keepNext/>
              <w:jc w:val="center"/>
              <w:rPr>
                <w:rFonts w:ascii="Calibri" w:hAnsi="Calibri" w:cs="Calibri"/>
                <w:color w:val="000000"/>
                <w:sz w:val="18"/>
                <w:szCs w:val="18"/>
              </w:rPr>
            </w:pPr>
            <w:ins w:id="2125" w:author="Daniel Luo" w:date="2019-10-03T09:27:00Z">
              <w:r w:rsidRPr="00932C15">
                <w:rPr>
                  <w:rFonts w:ascii="Calibri" w:hAnsi="Calibri" w:cs="Calibri"/>
                  <w:color w:val="000000"/>
                  <w:sz w:val="18"/>
                  <w:szCs w:val="18"/>
                  <w:rPrChange w:id="2126" w:author="Daniel Luo" w:date="2019-10-03T09:27:00Z">
                    <w:rPr>
                      <w:rFonts w:ascii="Calibri" w:hAnsi="Calibri" w:cs="Calibri"/>
                      <w:color w:val="000000"/>
                    </w:rPr>
                  </w:rPrChange>
                </w:rPr>
                <w:t>38</w:t>
              </w:r>
            </w:ins>
            <w:del w:id="2127"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3270C866" w14:textId="6FA5496C" w:rsidR="00932C15" w:rsidRPr="00932C15" w:rsidRDefault="00932C15" w:rsidP="00932C15">
            <w:pPr>
              <w:keepNext/>
              <w:jc w:val="center"/>
              <w:rPr>
                <w:rFonts w:ascii="Calibri" w:hAnsi="Calibri" w:cs="Calibri"/>
                <w:color w:val="000000"/>
                <w:sz w:val="18"/>
                <w:szCs w:val="18"/>
              </w:rPr>
            </w:pPr>
            <w:ins w:id="2128" w:author="Daniel Luo" w:date="2019-10-03T09:27:00Z">
              <w:r w:rsidRPr="00932C15">
                <w:rPr>
                  <w:rFonts w:ascii="Calibri" w:hAnsi="Calibri" w:cs="Calibri"/>
                  <w:color w:val="000000"/>
                  <w:sz w:val="18"/>
                  <w:szCs w:val="18"/>
                  <w:rPrChange w:id="2129" w:author="Daniel Luo" w:date="2019-10-03T09:27:00Z">
                    <w:rPr>
                      <w:rFonts w:ascii="Calibri" w:hAnsi="Calibri" w:cs="Calibri"/>
                      <w:color w:val="000000"/>
                    </w:rPr>
                  </w:rPrChange>
                </w:rPr>
                <w:t>12</w:t>
              </w:r>
            </w:ins>
            <w:del w:id="2130" w:author="Daniel Luo" w:date="2019-09-28T09:10:00Z">
              <w:r w:rsidRPr="00932C15" w:rsidDel="00134C5B">
                <w:rPr>
                  <w:rFonts w:ascii="Calibri" w:hAnsi="Calibri" w:cs="Calibri"/>
                  <w:color w:val="000000"/>
                  <w:sz w:val="18"/>
                  <w:szCs w:val="18"/>
                </w:rPr>
                <w:delText>12</w:delText>
              </w:r>
            </w:del>
          </w:p>
        </w:tc>
      </w:tr>
      <w:tr w:rsidR="00932C15" w:rsidRPr="00911854" w14:paraId="7C072EA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189FD2"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80D6A" w14:textId="6CB9A855" w:rsidR="00932C15" w:rsidRPr="00932C15" w:rsidRDefault="00932C15" w:rsidP="00932C15">
            <w:pPr>
              <w:keepNext/>
              <w:jc w:val="center"/>
              <w:rPr>
                <w:rFonts w:ascii="Calibri" w:hAnsi="Calibri" w:cs="Calibri"/>
                <w:color w:val="000000"/>
                <w:sz w:val="18"/>
                <w:szCs w:val="18"/>
              </w:rPr>
            </w:pPr>
            <w:ins w:id="2131" w:author="Daniel Luo" w:date="2019-10-03T09:27:00Z">
              <w:r w:rsidRPr="00932C15">
                <w:rPr>
                  <w:rFonts w:ascii="Calibri" w:hAnsi="Calibri" w:cs="Calibri"/>
                  <w:color w:val="000000"/>
                  <w:sz w:val="18"/>
                  <w:szCs w:val="18"/>
                  <w:rPrChange w:id="2132" w:author="Daniel Luo" w:date="2019-10-03T09:27:00Z">
                    <w:rPr>
                      <w:rFonts w:ascii="Calibri" w:hAnsi="Calibri" w:cs="Calibri"/>
                      <w:color w:val="000000"/>
                    </w:rPr>
                  </w:rPrChange>
                </w:rPr>
                <w:t>-1</w:t>
              </w:r>
            </w:ins>
            <w:del w:id="2133"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6E751FB" w14:textId="0C1F2A23" w:rsidR="00932C15" w:rsidRPr="00932C15" w:rsidRDefault="00932C15" w:rsidP="00932C15">
            <w:pPr>
              <w:keepNext/>
              <w:jc w:val="center"/>
              <w:rPr>
                <w:rFonts w:ascii="Calibri" w:hAnsi="Calibri" w:cs="Calibri"/>
                <w:color w:val="000000"/>
                <w:sz w:val="18"/>
                <w:szCs w:val="18"/>
              </w:rPr>
            </w:pPr>
            <w:ins w:id="2134" w:author="Daniel Luo" w:date="2019-10-03T09:27:00Z">
              <w:r w:rsidRPr="00932C15">
                <w:rPr>
                  <w:rFonts w:ascii="Calibri" w:hAnsi="Calibri" w:cs="Calibri"/>
                  <w:color w:val="000000"/>
                  <w:sz w:val="18"/>
                  <w:szCs w:val="18"/>
                  <w:rPrChange w:id="2135" w:author="Daniel Luo" w:date="2019-10-03T09:27:00Z">
                    <w:rPr>
                      <w:rFonts w:ascii="Calibri" w:hAnsi="Calibri" w:cs="Calibri"/>
                      <w:color w:val="000000"/>
                    </w:rPr>
                  </w:rPrChange>
                </w:rPr>
                <w:t>14</w:t>
              </w:r>
            </w:ins>
            <w:del w:id="2136" w:author="Daniel Luo" w:date="2019-09-28T09:10:00Z">
              <w:r w:rsidRPr="00932C15" w:rsidDel="00134C5B">
                <w:rPr>
                  <w:rFonts w:ascii="Calibri" w:hAnsi="Calibri" w:cs="Calibri"/>
                  <w:color w:val="000000"/>
                  <w:sz w:val="18"/>
                  <w:szCs w:val="18"/>
                </w:rPr>
                <w:delText>14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0E60B" w14:textId="758C3E27" w:rsidR="00932C15" w:rsidRPr="00932C15" w:rsidRDefault="00932C15" w:rsidP="00932C15">
            <w:pPr>
              <w:keepNext/>
              <w:jc w:val="center"/>
              <w:rPr>
                <w:rFonts w:ascii="Calibri" w:hAnsi="Calibri" w:cs="Calibri"/>
                <w:color w:val="000000"/>
                <w:sz w:val="18"/>
                <w:szCs w:val="18"/>
              </w:rPr>
            </w:pPr>
            <w:ins w:id="2137" w:author="Daniel Luo" w:date="2019-10-03T09:27:00Z">
              <w:r w:rsidRPr="00932C15">
                <w:rPr>
                  <w:rFonts w:ascii="Calibri" w:hAnsi="Calibri" w:cs="Calibri"/>
                  <w:color w:val="000000"/>
                  <w:sz w:val="18"/>
                  <w:szCs w:val="18"/>
                  <w:rPrChange w:id="2138" w:author="Daniel Luo" w:date="2019-10-03T09:27:00Z">
                    <w:rPr>
                      <w:rFonts w:ascii="Calibri" w:hAnsi="Calibri" w:cs="Calibri"/>
                      <w:color w:val="000000"/>
                    </w:rPr>
                  </w:rPrChange>
                </w:rPr>
                <w:t>38</w:t>
              </w:r>
            </w:ins>
            <w:del w:id="2139"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7BC6285B" w14:textId="53031E66" w:rsidR="00932C15" w:rsidRPr="00932C15" w:rsidRDefault="00932C15" w:rsidP="00932C15">
            <w:pPr>
              <w:keepNext/>
              <w:jc w:val="center"/>
              <w:rPr>
                <w:rFonts w:ascii="Calibri" w:hAnsi="Calibri" w:cs="Calibri"/>
                <w:color w:val="000000"/>
                <w:sz w:val="18"/>
                <w:szCs w:val="18"/>
              </w:rPr>
            </w:pPr>
            <w:ins w:id="2140" w:author="Daniel Luo" w:date="2019-10-03T09:27:00Z">
              <w:r w:rsidRPr="00932C15">
                <w:rPr>
                  <w:rFonts w:ascii="Calibri" w:hAnsi="Calibri" w:cs="Calibri"/>
                  <w:color w:val="000000"/>
                  <w:sz w:val="18"/>
                  <w:szCs w:val="18"/>
                  <w:rPrChange w:id="2141" w:author="Daniel Luo" w:date="2019-10-03T09:27:00Z">
                    <w:rPr>
                      <w:rFonts w:ascii="Calibri" w:hAnsi="Calibri" w:cs="Calibri"/>
                      <w:color w:val="000000"/>
                    </w:rPr>
                  </w:rPrChange>
                </w:rPr>
                <w:t>13</w:t>
              </w:r>
            </w:ins>
            <w:del w:id="2142" w:author="Daniel Luo" w:date="2019-09-28T09:10:00Z">
              <w:r w:rsidRPr="00932C15" w:rsidDel="00134C5B">
                <w:rPr>
                  <w:rFonts w:ascii="Calibri" w:hAnsi="Calibri" w:cs="Calibri"/>
                  <w:color w:val="000000"/>
                  <w:sz w:val="18"/>
                  <w:szCs w:val="18"/>
                </w:rPr>
                <w:delText>13</w:delText>
              </w:r>
            </w:del>
          </w:p>
        </w:tc>
      </w:tr>
    </w:tbl>
    <w:p w14:paraId="3A94D531" w14:textId="77777777" w:rsidR="006878C9" w:rsidRDefault="006878C9" w:rsidP="006878C9"/>
    <w:p w14:paraId="2E9178C6" w14:textId="77777777" w:rsidR="00CF71F9" w:rsidRPr="006B5B0C" w:rsidRDefault="00CF71F9" w:rsidP="002F5B18">
      <w:pPr>
        <w:rPr>
          <w:szCs w:val="22"/>
          <w:lang w:val="en-CA"/>
        </w:rPr>
      </w:pPr>
    </w:p>
    <w:p w14:paraId="687BA164" w14:textId="74B3B6CB" w:rsidR="006B62F9" w:rsidRPr="006B5B0C" w:rsidRDefault="002C5002" w:rsidP="006B62F9">
      <w:pPr>
        <w:pStyle w:val="Heading1"/>
        <w:rPr>
          <w:lang w:val="en-CA"/>
        </w:rPr>
      </w:pPr>
      <w:r w:rsidRPr="006B5B0C">
        <w:rPr>
          <w:lang w:val="en-CA"/>
        </w:rPr>
        <w:t xml:space="preserve">Simulation </w:t>
      </w:r>
      <w:r w:rsidR="006B62F9" w:rsidRPr="006B5B0C">
        <w:rPr>
          <w:lang w:val="en-CA"/>
        </w:rPr>
        <w:t>results</w:t>
      </w:r>
    </w:p>
    <w:p w14:paraId="549EE5DD" w14:textId="7C43483C" w:rsidR="006B62F9" w:rsidRDefault="00C814B6" w:rsidP="009234A5">
      <w:pPr>
        <w:rPr>
          <w:szCs w:val="22"/>
          <w:lang w:val="en-CA"/>
        </w:rPr>
      </w:pPr>
      <w:r w:rsidRPr="006B5B0C">
        <w:rPr>
          <w:szCs w:val="22"/>
          <w:lang w:val="en-CA"/>
        </w:rPr>
        <w:t xml:space="preserve">The </w:t>
      </w:r>
      <w:r w:rsidR="002C5002" w:rsidRPr="006B5B0C">
        <w:rPr>
          <w:szCs w:val="22"/>
          <w:lang w:val="en-CA"/>
        </w:rPr>
        <w:t xml:space="preserve">proposed filters </w:t>
      </w:r>
      <w:r w:rsidR="003834EA" w:rsidRPr="006B5B0C">
        <w:rPr>
          <w:szCs w:val="22"/>
          <w:lang w:val="en-CA"/>
        </w:rPr>
        <w:t>are</w:t>
      </w:r>
      <w:r w:rsidR="002C5002" w:rsidRPr="006B5B0C">
        <w:rPr>
          <w:szCs w:val="22"/>
          <w:lang w:val="en-CA"/>
        </w:rPr>
        <w:t xml:space="preserve"> implemented on top of VTM-6.1</w:t>
      </w:r>
      <w:r w:rsidR="003146BC">
        <w:rPr>
          <w:szCs w:val="22"/>
          <w:lang w:val="en-CA"/>
        </w:rPr>
        <w:t xml:space="preserve"> with </w:t>
      </w:r>
      <w:r w:rsidR="003146BC" w:rsidRPr="003146BC">
        <w:rPr>
          <w:szCs w:val="22"/>
          <w:lang w:val="en-CA"/>
        </w:rPr>
        <w:t>the patch for CE1 applied</w:t>
      </w:r>
      <w:r w:rsidR="002C5002" w:rsidRPr="006B5B0C">
        <w:rPr>
          <w:szCs w:val="22"/>
          <w:lang w:val="en-CA"/>
        </w:rPr>
        <w:t xml:space="preserve">. Test condition </w:t>
      </w:r>
      <w:r w:rsidRPr="006B5B0C">
        <w:rPr>
          <w:szCs w:val="22"/>
          <w:lang w:val="en-CA"/>
        </w:rPr>
        <w:t>described in JVET-O2021</w:t>
      </w:r>
      <w:r w:rsidR="002C5002" w:rsidRPr="006B5B0C">
        <w:rPr>
          <w:szCs w:val="22"/>
          <w:lang w:val="en-CA"/>
        </w:rPr>
        <w:t xml:space="preserve"> is used in the simulation. </w:t>
      </w:r>
      <w:r w:rsidRPr="006B5B0C">
        <w:rPr>
          <w:szCs w:val="22"/>
          <w:lang w:val="en-CA"/>
        </w:rPr>
        <w:t xml:space="preserve">The anchor of the </w:t>
      </w:r>
      <w:r w:rsidR="002C5002" w:rsidRPr="006B5B0C">
        <w:rPr>
          <w:szCs w:val="22"/>
          <w:lang w:val="en-CA"/>
        </w:rPr>
        <w:t>comparison</w:t>
      </w:r>
      <w:r w:rsidRPr="006B5B0C">
        <w:rPr>
          <w:szCs w:val="22"/>
          <w:lang w:val="en-CA"/>
        </w:rPr>
        <w:t xml:space="preserve"> is </w:t>
      </w:r>
      <w:r w:rsidR="003F45DE">
        <w:rPr>
          <w:szCs w:val="22"/>
          <w:lang w:val="en-CA"/>
        </w:rPr>
        <w:t>CE1 anchor</w:t>
      </w:r>
      <w:r w:rsidRPr="006B5B0C">
        <w:rPr>
          <w:szCs w:val="22"/>
          <w:lang w:val="en-CA"/>
        </w:rPr>
        <w:t>, which use</w:t>
      </w:r>
      <w:r w:rsidR="003834EA" w:rsidRPr="006B5B0C">
        <w:rPr>
          <w:szCs w:val="22"/>
          <w:lang w:val="en-CA"/>
        </w:rPr>
        <w:t>s</w:t>
      </w:r>
      <w:r w:rsidRPr="006B5B0C">
        <w:rPr>
          <w:szCs w:val="22"/>
          <w:lang w:val="en-CA"/>
        </w:rPr>
        <w:t xml:space="preserve"> the existing </w:t>
      </w:r>
      <w:r w:rsidR="000C0705">
        <w:rPr>
          <w:szCs w:val="22"/>
          <w:lang w:val="en-CA"/>
        </w:rPr>
        <w:t>MCIF</w:t>
      </w:r>
      <w:r w:rsidRPr="006B5B0C">
        <w:rPr>
          <w:szCs w:val="22"/>
          <w:lang w:val="en-CA"/>
        </w:rPr>
        <w:t xml:space="preserve"> for reference picture down-sampling.</w:t>
      </w:r>
      <w:r w:rsidR="00422F63" w:rsidRPr="006B5B0C">
        <w:rPr>
          <w:szCs w:val="22"/>
          <w:lang w:val="en-CA"/>
        </w:rPr>
        <w:t xml:space="preserve"> Both </w:t>
      </w:r>
      <w:r w:rsidR="002C5002" w:rsidRPr="006B5B0C">
        <w:rPr>
          <w:szCs w:val="22"/>
          <w:lang w:val="en-CA"/>
        </w:rPr>
        <w:t xml:space="preserve">results </w:t>
      </w:r>
      <w:r w:rsidR="003834EA" w:rsidRPr="006B5B0C">
        <w:rPr>
          <w:szCs w:val="22"/>
          <w:lang w:val="en-CA"/>
        </w:rPr>
        <w:t>of</w:t>
      </w:r>
      <w:r w:rsidR="002C5002" w:rsidRPr="006B5B0C">
        <w:rPr>
          <w:szCs w:val="22"/>
          <w:lang w:val="en-CA"/>
        </w:rPr>
        <w:t xml:space="preserve"> </w:t>
      </w:r>
      <w:r w:rsidR="00422F63" w:rsidRPr="006B5B0C">
        <w:rPr>
          <w:szCs w:val="22"/>
          <w:lang w:val="en-CA"/>
        </w:rPr>
        <w:t>PSNR1 (</w:t>
      </w:r>
      <w:r w:rsidR="00CB5252" w:rsidRPr="006B5B0C">
        <w:rPr>
          <w:szCs w:val="22"/>
          <w:lang w:val="en-CA"/>
        </w:rPr>
        <w:t xml:space="preserve">codec PSNR </w:t>
      </w:r>
      <w:r w:rsidR="002C5002" w:rsidRPr="006B5B0C">
        <w:rPr>
          <w:lang w:val="en-CA"/>
        </w:rPr>
        <w:t xml:space="preserve">measured </w:t>
      </w:r>
      <w:r w:rsidR="00CB5252" w:rsidRPr="006B5B0C">
        <w:rPr>
          <w:lang w:val="en-CA"/>
        </w:rPr>
        <w:t>between the input of encoder and output of decoder at coding</w:t>
      </w:r>
      <w:r w:rsidR="002C5002" w:rsidRPr="006B5B0C">
        <w:rPr>
          <w:lang w:val="en-CA"/>
        </w:rPr>
        <w:t xml:space="preserve"> </w:t>
      </w:r>
      <w:r w:rsidR="00CB5252" w:rsidRPr="006B5B0C">
        <w:rPr>
          <w:lang w:val="en-CA"/>
        </w:rPr>
        <w:t xml:space="preserve">resolution </w:t>
      </w:r>
      <w:r w:rsidR="002C5002" w:rsidRPr="006B5B0C">
        <w:rPr>
          <w:lang w:val="en-CA"/>
        </w:rPr>
        <w:t>by calculating MSE for each picture, accumulating MSEs for all pictures and calculating average PSNR from the accumulated MSE</w:t>
      </w:r>
      <w:r w:rsidR="00422F63" w:rsidRPr="006B5B0C">
        <w:rPr>
          <w:szCs w:val="22"/>
          <w:lang w:val="en-CA"/>
        </w:rPr>
        <w:t>) and PSNR2</w:t>
      </w:r>
      <w:r w:rsidR="002C5002" w:rsidRPr="006B5B0C">
        <w:rPr>
          <w:szCs w:val="22"/>
          <w:lang w:val="en-CA"/>
        </w:rPr>
        <w:t xml:space="preserve"> </w:t>
      </w:r>
      <w:r w:rsidR="00422F63" w:rsidRPr="006B5B0C">
        <w:rPr>
          <w:szCs w:val="22"/>
          <w:lang w:val="en-CA"/>
        </w:rPr>
        <w:t>(</w:t>
      </w:r>
      <w:r w:rsidR="00CB5252" w:rsidRPr="006B5B0C">
        <w:rPr>
          <w:szCs w:val="22"/>
          <w:lang w:val="en-CA"/>
        </w:rPr>
        <w:t xml:space="preserve">end-to-end PSNR </w:t>
      </w:r>
      <w:r w:rsidR="002C5002" w:rsidRPr="006B5B0C">
        <w:rPr>
          <w:lang w:val="en-CA"/>
        </w:rPr>
        <w:t xml:space="preserve">measured </w:t>
      </w:r>
      <w:r w:rsidR="00CB5252" w:rsidRPr="006B5B0C">
        <w:rPr>
          <w:lang w:val="en-CA"/>
        </w:rPr>
        <w:t xml:space="preserve">between the original video source and the </w:t>
      </w:r>
      <w:r w:rsidR="002C5002" w:rsidRPr="006B5B0C">
        <w:rPr>
          <w:lang w:val="en-CA"/>
        </w:rPr>
        <w:t>up-sampl</w:t>
      </w:r>
      <w:r w:rsidR="00CB5252" w:rsidRPr="006B5B0C">
        <w:rPr>
          <w:lang w:val="en-CA"/>
        </w:rPr>
        <w:t xml:space="preserve">ed (if needed) </w:t>
      </w:r>
      <w:r w:rsidR="002C5002" w:rsidRPr="006B5B0C">
        <w:rPr>
          <w:lang w:val="en-CA"/>
        </w:rPr>
        <w:t>decoded picture</w:t>
      </w:r>
      <w:r w:rsidR="00CB5252" w:rsidRPr="006B5B0C">
        <w:rPr>
          <w:lang w:val="en-CA"/>
        </w:rPr>
        <w:t>s</w:t>
      </w:r>
      <w:r w:rsidR="002C5002" w:rsidRPr="006B5B0C">
        <w:rPr>
          <w:lang w:val="en-CA"/>
        </w:rPr>
        <w:t xml:space="preserve"> </w:t>
      </w:r>
      <w:r w:rsidR="00CB5252" w:rsidRPr="006B5B0C">
        <w:rPr>
          <w:lang w:val="en-CA"/>
        </w:rPr>
        <w:t>using</w:t>
      </w:r>
      <w:r w:rsidR="002C5002" w:rsidRPr="006B5B0C">
        <w:rPr>
          <w:lang w:val="en-CA"/>
        </w:rPr>
        <w:t xml:space="preserve"> the </w:t>
      </w:r>
      <w:r w:rsidR="002C5002" w:rsidRPr="006B5B0C">
        <w:rPr>
          <w:lang w:val="en-CA"/>
        </w:rPr>
        <w:lastRenderedPageBreak/>
        <w:t>exist</w:t>
      </w:r>
      <w:r w:rsidR="00CB5252" w:rsidRPr="006B5B0C">
        <w:rPr>
          <w:lang w:val="en-CA"/>
        </w:rPr>
        <w:t>ing</w:t>
      </w:r>
      <w:r w:rsidR="002C5002" w:rsidRPr="006B5B0C">
        <w:rPr>
          <w:lang w:val="en-CA"/>
        </w:rPr>
        <w:t xml:space="preserve"> VTM interpolation filters</w:t>
      </w:r>
      <w:r w:rsidR="00422F63" w:rsidRPr="006B5B0C">
        <w:rPr>
          <w:szCs w:val="22"/>
          <w:lang w:val="en-CA"/>
        </w:rPr>
        <w:t>) are repo</w:t>
      </w:r>
      <w:r w:rsidR="002C5002" w:rsidRPr="006B5B0C">
        <w:rPr>
          <w:szCs w:val="22"/>
          <w:lang w:val="en-CA"/>
        </w:rPr>
        <w:t>r</w:t>
      </w:r>
      <w:r w:rsidR="00422F63" w:rsidRPr="006B5B0C">
        <w:rPr>
          <w:szCs w:val="22"/>
          <w:lang w:val="en-CA"/>
        </w:rPr>
        <w:t>ted.</w:t>
      </w:r>
      <w:r w:rsidRPr="006B5B0C">
        <w:rPr>
          <w:szCs w:val="22"/>
          <w:lang w:val="en-CA"/>
        </w:rPr>
        <w:t xml:space="preserve"> The </w:t>
      </w:r>
      <w:r w:rsidR="00E91739" w:rsidRPr="006B5B0C">
        <w:rPr>
          <w:szCs w:val="22"/>
          <w:lang w:val="en-CA"/>
        </w:rPr>
        <w:t>simulation</w:t>
      </w:r>
      <w:r w:rsidRPr="006B5B0C">
        <w:rPr>
          <w:szCs w:val="22"/>
          <w:lang w:val="en-CA"/>
        </w:rPr>
        <w:t xml:space="preserve"> results are shown in</w:t>
      </w:r>
      <w:r w:rsidR="00CB5252" w:rsidRPr="006B5B0C">
        <w:rPr>
          <w:szCs w:val="22"/>
          <w:lang w:val="en-CA"/>
        </w:rPr>
        <w:t xml:space="preserve"> Tables</w:t>
      </w:r>
      <w:r w:rsidRPr="006B5B0C">
        <w:rPr>
          <w:szCs w:val="22"/>
          <w:lang w:val="en-CA"/>
        </w:rPr>
        <w:t xml:space="preserve"> </w:t>
      </w:r>
      <w:r w:rsidR="00607E17">
        <w:rPr>
          <w:szCs w:val="22"/>
          <w:lang w:val="en-CA"/>
        </w:rPr>
        <w:t>7</w:t>
      </w:r>
      <w:r w:rsidR="003834EA" w:rsidRPr="006B5B0C">
        <w:rPr>
          <w:szCs w:val="22"/>
          <w:lang w:val="en-CA"/>
        </w:rPr>
        <w:t xml:space="preserve"> -</w:t>
      </w:r>
      <w:r w:rsidRPr="006B5B0C">
        <w:rPr>
          <w:szCs w:val="22"/>
          <w:lang w:val="en-CA"/>
        </w:rPr>
        <w:t xml:space="preserve"> </w:t>
      </w:r>
      <w:r w:rsidR="00607E17">
        <w:rPr>
          <w:szCs w:val="22"/>
          <w:lang w:val="en-CA"/>
        </w:rPr>
        <w:t>10</w:t>
      </w:r>
      <w:r w:rsidRPr="006B5B0C">
        <w:rPr>
          <w:szCs w:val="22"/>
          <w:lang w:val="en-CA"/>
        </w:rPr>
        <w:t>.</w:t>
      </w:r>
    </w:p>
    <w:p w14:paraId="54B9121D" w14:textId="38C02659" w:rsidR="00AD0CEC" w:rsidRDefault="00AD0CEC" w:rsidP="009234A5">
      <w:pPr>
        <w:rPr>
          <w:ins w:id="2143" w:author="Daniel Luo" w:date="2019-10-09T09:18:00Z"/>
          <w:szCs w:val="22"/>
          <w:lang w:val="en-CA"/>
        </w:rPr>
      </w:pPr>
    </w:p>
    <w:p w14:paraId="094E1058" w14:textId="435166C9" w:rsidR="00260BEF" w:rsidRDefault="00260BEF" w:rsidP="009234A5">
      <w:pPr>
        <w:rPr>
          <w:szCs w:val="22"/>
          <w:lang w:val="en-CA"/>
        </w:rPr>
      </w:pPr>
      <w:ins w:id="2144" w:author="Daniel Luo" w:date="2019-10-09T09:18:00Z">
        <w:r>
          <w:rPr>
            <w:szCs w:val="22"/>
            <w:lang w:val="en-CA"/>
          </w:rPr>
          <w:t xml:space="preserve">Based on the comment in the track discussion, additional tests on </w:t>
        </w:r>
      </w:ins>
      <w:ins w:id="2145" w:author="Daniel Luo" w:date="2019-10-09T09:19:00Z">
        <w:r>
          <w:rPr>
            <w:szCs w:val="22"/>
            <w:lang w:val="en-CA"/>
          </w:rPr>
          <w:t>2:1 ratio using 2x filters are performed. Test 1 uses 2x filter for regular MC (replacing MCIF 8-tap)</w:t>
        </w:r>
      </w:ins>
      <w:ins w:id="2146" w:author="Daniel Luo" w:date="2019-10-09T09:20:00Z">
        <w:r>
          <w:rPr>
            <w:szCs w:val="22"/>
            <w:lang w:val="en-CA"/>
          </w:rPr>
          <w:t xml:space="preserve"> for RPR. On top of test 1, test 2 uses 2x filter for AMVR half-pel (</w:t>
        </w:r>
      </w:ins>
      <w:ins w:id="2147" w:author="Daniel Luo" w:date="2019-10-09T09:21:00Z">
        <w:r>
          <w:rPr>
            <w:szCs w:val="22"/>
            <w:lang w:val="en-CA"/>
          </w:rPr>
          <w:t>replacing SIF filter) for RPR. The test results are shown in Table 11, 12.</w:t>
        </w:r>
      </w:ins>
    </w:p>
    <w:p w14:paraId="49A1E2A8" w14:textId="5F64B0D8" w:rsidR="00AD0CEC" w:rsidRPr="006B5B0C" w:rsidRDefault="00AD0CEC" w:rsidP="00AD0CEC">
      <w:pPr>
        <w:pStyle w:val="Heading1"/>
        <w:rPr>
          <w:lang w:val="en-CA"/>
        </w:rPr>
      </w:pPr>
      <w:r>
        <w:rPr>
          <w:lang w:val="en-CA"/>
        </w:rPr>
        <w:t>Conclusion</w:t>
      </w:r>
    </w:p>
    <w:p w14:paraId="0F6B384B" w14:textId="6A80B894" w:rsidR="00780D47" w:rsidRDefault="0065714D" w:rsidP="009234A5">
      <w:pPr>
        <w:rPr>
          <w:szCs w:val="22"/>
          <w:lang w:val="en-CA"/>
        </w:rPr>
      </w:pPr>
      <w:r>
        <w:rPr>
          <w:szCs w:val="22"/>
          <w:lang w:val="en-CA"/>
        </w:rPr>
        <w:t>In order to avoid increase of complexity and memory bandwidth, t</w:t>
      </w:r>
      <w:r w:rsidR="00AD0CEC">
        <w:rPr>
          <w:szCs w:val="22"/>
          <w:lang w:val="en-CA"/>
        </w:rPr>
        <w:t xml:space="preserve">his contribution proposes to </w:t>
      </w:r>
      <w:r w:rsidR="000C0705">
        <w:rPr>
          <w:szCs w:val="22"/>
          <w:lang w:val="en-CA"/>
        </w:rPr>
        <w:t>use</w:t>
      </w:r>
      <w:r w:rsidR="00AD0CEC">
        <w:rPr>
          <w:szCs w:val="22"/>
          <w:lang w:val="en-CA"/>
        </w:rPr>
        <w:t xml:space="preserve"> cosine windowed sinc filter</w:t>
      </w:r>
      <w:r w:rsidR="000C0705">
        <w:rPr>
          <w:szCs w:val="22"/>
          <w:lang w:val="en-CA"/>
        </w:rPr>
        <w:t xml:space="preserve">s </w:t>
      </w:r>
      <w:r w:rsidR="00AD0CEC">
        <w:rPr>
          <w:szCs w:val="22"/>
          <w:lang w:val="en-CA"/>
        </w:rPr>
        <w:t xml:space="preserve">with filter lengths, filter gain and number of phases </w:t>
      </w:r>
      <w:r w:rsidR="000C0705">
        <w:rPr>
          <w:szCs w:val="22"/>
          <w:lang w:val="en-CA"/>
        </w:rPr>
        <w:t>matching</w:t>
      </w:r>
      <w:r w:rsidR="00AD0CEC">
        <w:rPr>
          <w:szCs w:val="22"/>
          <w:lang w:val="en-CA"/>
        </w:rPr>
        <w:t xml:space="preserve"> the </w:t>
      </w:r>
      <w:r w:rsidR="000C0705">
        <w:rPr>
          <w:szCs w:val="22"/>
          <w:lang w:val="en-CA"/>
        </w:rPr>
        <w:t>existing MCIF in VVC</w:t>
      </w:r>
      <w:r w:rsidR="00AD0CEC">
        <w:rPr>
          <w:szCs w:val="22"/>
          <w:lang w:val="en-CA"/>
        </w:rPr>
        <w:t xml:space="preserve"> when the reference picture resolution is of larger </w:t>
      </w:r>
      <w:r w:rsidR="008E098F">
        <w:rPr>
          <w:szCs w:val="22"/>
          <w:lang w:val="en-CA"/>
        </w:rPr>
        <w:t xml:space="preserve">resolution </w:t>
      </w:r>
      <w:r w:rsidR="00AD0CEC">
        <w:rPr>
          <w:szCs w:val="22"/>
          <w:lang w:val="en-CA"/>
        </w:rPr>
        <w:t xml:space="preserve">than the current picture. In other cases, the existing </w:t>
      </w:r>
      <w:r>
        <w:rPr>
          <w:szCs w:val="22"/>
          <w:lang w:val="en-CA"/>
        </w:rPr>
        <w:t>MC</w:t>
      </w:r>
      <w:r w:rsidR="00AD0CEC">
        <w:rPr>
          <w:szCs w:val="22"/>
          <w:lang w:val="en-CA"/>
        </w:rPr>
        <w:t>IF in VVC are used.</w:t>
      </w:r>
      <w:r w:rsidR="00446BFF">
        <w:rPr>
          <w:szCs w:val="22"/>
          <w:lang w:val="en-CA"/>
        </w:rPr>
        <w:t xml:space="preserve"> Comparing using existing MCIF in VVC for reference down-sampling, the proposed filters achieve average </w:t>
      </w:r>
      <w:r w:rsidR="00446BFF">
        <w:rPr>
          <w:lang w:val="en-CA"/>
        </w:rPr>
        <w:t xml:space="preserve">{ </w:t>
      </w:r>
      <w:r w:rsidR="00446BFF" w:rsidRPr="005B616A">
        <w:rPr>
          <w:lang w:val="en-CA"/>
        </w:rPr>
        <w:t>-</w:t>
      </w:r>
      <w:ins w:id="2148" w:author="Daniel Luo" w:date="2019-09-28T09:13:00Z">
        <w:r w:rsidR="006D04D0">
          <w:rPr>
            <w:lang w:val="en-CA"/>
          </w:rPr>
          <w:t>5.96</w:t>
        </w:r>
      </w:ins>
      <w:del w:id="2149" w:author="Daniel Luo" w:date="2019-09-28T09:13:00Z">
        <w:r w:rsidR="00446BFF" w:rsidRPr="005B616A" w:rsidDel="006D04D0">
          <w:rPr>
            <w:lang w:val="en-CA"/>
          </w:rPr>
          <w:delText>4.38</w:delText>
        </w:r>
      </w:del>
      <w:r w:rsidR="00446BFF" w:rsidRPr="005B616A">
        <w:rPr>
          <w:lang w:val="en-CA"/>
        </w:rPr>
        <w:t>%</w:t>
      </w:r>
      <w:r w:rsidR="00446BFF">
        <w:rPr>
          <w:lang w:val="en-CA"/>
        </w:rPr>
        <w:t xml:space="preserve">, </w:t>
      </w:r>
      <w:r w:rsidR="00446BFF" w:rsidRPr="005B616A">
        <w:rPr>
          <w:lang w:val="en-CA"/>
        </w:rPr>
        <w:t>-2.</w:t>
      </w:r>
      <w:ins w:id="2150" w:author="Daniel Luo" w:date="2019-09-28T09:14:00Z">
        <w:r w:rsidR="006D04D0">
          <w:rPr>
            <w:lang w:val="en-CA"/>
          </w:rPr>
          <w:t>4</w:t>
        </w:r>
      </w:ins>
      <w:ins w:id="2151" w:author="Daniel Luo" w:date="2019-10-04T16:13:00Z">
        <w:r w:rsidR="00003074">
          <w:rPr>
            <w:lang w:val="en-CA"/>
          </w:rPr>
          <w:t>4</w:t>
        </w:r>
      </w:ins>
      <w:del w:id="2152" w:author="Daniel Luo" w:date="2019-09-28T09:14:00Z">
        <w:r w:rsidR="00446BFF" w:rsidDel="006D04D0">
          <w:rPr>
            <w:lang w:val="en-CA"/>
          </w:rPr>
          <w:delText>13</w:delText>
        </w:r>
      </w:del>
      <w:r w:rsidR="00446BFF">
        <w:rPr>
          <w:lang w:val="en-CA"/>
        </w:rPr>
        <w:t>%}</w:t>
      </w:r>
      <w:r w:rsidR="00446BFF" w:rsidRPr="006B5B0C">
        <w:rPr>
          <w:szCs w:val="22"/>
          <w:lang w:val="en-CA"/>
        </w:rPr>
        <w:t xml:space="preserve"> </w:t>
      </w:r>
      <w:r w:rsidR="00446BFF">
        <w:rPr>
          <w:szCs w:val="22"/>
          <w:lang w:val="en-CA"/>
        </w:rPr>
        <w:t xml:space="preserve">bit rate saving </w:t>
      </w:r>
      <w:r w:rsidR="00446BFF" w:rsidRPr="006B5B0C">
        <w:rPr>
          <w:szCs w:val="22"/>
          <w:lang w:val="en-CA"/>
        </w:rPr>
        <w:t xml:space="preserve">for ratio 2:1 </w:t>
      </w:r>
      <w:r w:rsidR="00446BFF">
        <w:rPr>
          <w:szCs w:val="22"/>
          <w:lang w:val="en-CA"/>
        </w:rPr>
        <w:t>and 1.5:1</w:t>
      </w:r>
      <w:r w:rsidR="00EC114F">
        <w:rPr>
          <w:szCs w:val="22"/>
          <w:lang w:val="en-CA"/>
        </w:rPr>
        <w:t xml:space="preserve"> in terms of PSNR1</w:t>
      </w:r>
      <w:r w:rsidR="00446BFF">
        <w:rPr>
          <w:szCs w:val="22"/>
          <w:lang w:val="en-CA"/>
        </w:rPr>
        <w:t xml:space="preserve">, </w:t>
      </w:r>
      <w:r w:rsidR="00446BFF" w:rsidRPr="006B5B0C">
        <w:rPr>
          <w:szCs w:val="22"/>
          <w:lang w:val="en-CA"/>
        </w:rPr>
        <w:t xml:space="preserve">and </w:t>
      </w:r>
      <w:r w:rsidR="00446BFF" w:rsidRPr="00EE1D11">
        <w:rPr>
          <w:szCs w:val="22"/>
          <w:lang w:val="en-CA"/>
        </w:rPr>
        <w:t xml:space="preserve">average </w:t>
      </w:r>
      <w:ins w:id="2153" w:author="Daniel Luo" w:date="2019-10-04T16:13:00Z">
        <w:r w:rsidR="00003074" w:rsidRPr="004C3995">
          <w:rPr>
            <w:szCs w:val="22"/>
            <w:lang w:val="en-CA"/>
          </w:rPr>
          <w:t>{ -</w:t>
        </w:r>
        <w:r w:rsidR="00003074">
          <w:rPr>
            <w:szCs w:val="22"/>
            <w:lang w:val="en-CA"/>
          </w:rPr>
          <w:t>3.80</w:t>
        </w:r>
        <w:r w:rsidR="00003074" w:rsidRPr="004C3995">
          <w:rPr>
            <w:szCs w:val="22"/>
            <w:lang w:val="en-CA"/>
          </w:rPr>
          <w:t>%, -1.78%}</w:t>
        </w:r>
        <w:r w:rsidR="00003074" w:rsidRPr="006B5B0C">
          <w:rPr>
            <w:szCs w:val="22"/>
            <w:lang w:val="en-CA"/>
          </w:rPr>
          <w:t xml:space="preserve"> </w:t>
        </w:r>
      </w:ins>
      <w:del w:id="2154" w:author="Daniel Luo" w:date="2019-10-03T09:32:00Z">
        <w:r w:rsidR="00446BFF" w:rsidRPr="004D3C09" w:rsidDel="004D3C09">
          <w:rPr>
            <w:szCs w:val="22"/>
            <w:highlight w:val="yellow"/>
            <w:lang w:val="en-CA"/>
            <w:rPrChange w:id="2155" w:author="Daniel Luo" w:date="2019-10-03T09:33:00Z">
              <w:rPr>
                <w:szCs w:val="22"/>
                <w:lang w:val="en-CA"/>
              </w:rPr>
            </w:rPrChange>
          </w:rPr>
          <w:delText>{ -</w:delText>
        </w:r>
      </w:del>
      <w:del w:id="2156" w:author="Daniel Luo" w:date="2019-09-28T09:14:00Z">
        <w:r w:rsidR="00446BFF" w:rsidRPr="004D3C09" w:rsidDel="006D04D0">
          <w:rPr>
            <w:szCs w:val="22"/>
            <w:highlight w:val="yellow"/>
            <w:lang w:val="en-CA"/>
            <w:rPrChange w:id="2157" w:author="Daniel Luo" w:date="2019-10-03T09:33:00Z">
              <w:rPr>
                <w:szCs w:val="22"/>
                <w:lang w:val="en-CA"/>
              </w:rPr>
            </w:rPrChange>
          </w:rPr>
          <w:delText>2.84</w:delText>
        </w:r>
      </w:del>
      <w:del w:id="2158" w:author="Daniel Luo" w:date="2019-10-04T16:13:00Z">
        <w:r w:rsidR="00446BFF" w:rsidRPr="004D3C09" w:rsidDel="00003074">
          <w:rPr>
            <w:szCs w:val="22"/>
            <w:highlight w:val="yellow"/>
            <w:lang w:val="en-CA"/>
            <w:rPrChange w:id="2159" w:author="Daniel Luo" w:date="2019-10-03T09:33:00Z">
              <w:rPr>
                <w:szCs w:val="22"/>
                <w:lang w:val="en-CA"/>
              </w:rPr>
            </w:rPrChange>
          </w:rPr>
          <w:delText xml:space="preserve">%, </w:delText>
        </w:r>
      </w:del>
      <w:del w:id="2160" w:author="Daniel Luo" w:date="2019-10-03T09:33:00Z">
        <w:r w:rsidR="00446BFF" w:rsidRPr="004D3C09" w:rsidDel="004D3C09">
          <w:rPr>
            <w:szCs w:val="22"/>
            <w:highlight w:val="yellow"/>
            <w:lang w:val="en-CA"/>
            <w:rPrChange w:id="2161" w:author="Daniel Luo" w:date="2019-10-03T09:33:00Z">
              <w:rPr>
                <w:szCs w:val="22"/>
                <w:lang w:val="en-CA"/>
              </w:rPr>
            </w:rPrChange>
          </w:rPr>
          <w:delText>-1.7</w:delText>
        </w:r>
      </w:del>
      <w:del w:id="2162" w:author="Daniel Luo" w:date="2019-09-28T09:14:00Z">
        <w:r w:rsidR="00446BFF" w:rsidRPr="004D3C09" w:rsidDel="006D04D0">
          <w:rPr>
            <w:szCs w:val="22"/>
            <w:highlight w:val="yellow"/>
            <w:lang w:val="en-CA"/>
            <w:rPrChange w:id="2163" w:author="Daniel Luo" w:date="2019-10-03T09:33:00Z">
              <w:rPr>
                <w:szCs w:val="22"/>
                <w:lang w:val="en-CA"/>
              </w:rPr>
            </w:rPrChange>
          </w:rPr>
          <w:delText>0</w:delText>
        </w:r>
      </w:del>
      <w:del w:id="2164" w:author="Daniel Luo" w:date="2019-10-04T16:13:00Z">
        <w:r w:rsidR="00446BFF" w:rsidRPr="004D3C09" w:rsidDel="00003074">
          <w:rPr>
            <w:szCs w:val="22"/>
            <w:highlight w:val="yellow"/>
            <w:lang w:val="en-CA"/>
            <w:rPrChange w:id="2165" w:author="Daniel Luo" w:date="2019-10-03T09:33:00Z">
              <w:rPr>
                <w:szCs w:val="22"/>
                <w:lang w:val="en-CA"/>
              </w:rPr>
            </w:rPrChange>
          </w:rPr>
          <w:delText>%}</w:delText>
        </w:r>
      </w:del>
      <w:r w:rsidR="00691931">
        <w:rPr>
          <w:szCs w:val="22"/>
          <w:lang w:val="en-CA"/>
        </w:rPr>
        <w:t xml:space="preserve"> </w:t>
      </w:r>
      <w:r w:rsidR="00446BFF">
        <w:rPr>
          <w:szCs w:val="22"/>
          <w:lang w:val="en-CA"/>
        </w:rPr>
        <w:t xml:space="preserve">bit </w:t>
      </w:r>
      <w:r w:rsidR="00446BFF" w:rsidRPr="006B5B0C">
        <w:rPr>
          <w:szCs w:val="22"/>
          <w:lang w:val="en-CA"/>
        </w:rPr>
        <w:t>rate savings for ratio 2:1 and</w:t>
      </w:r>
      <w:r w:rsidR="00446BFF">
        <w:rPr>
          <w:szCs w:val="22"/>
          <w:lang w:val="en-CA"/>
        </w:rPr>
        <w:t xml:space="preserve"> 1.5:1</w:t>
      </w:r>
      <w:r w:rsidR="00EC114F">
        <w:rPr>
          <w:szCs w:val="22"/>
          <w:lang w:val="en-CA"/>
        </w:rPr>
        <w:t xml:space="preserve"> in terms of PSNR1</w:t>
      </w:r>
      <w:r w:rsidR="00446BFF" w:rsidRPr="006B5B0C">
        <w:rPr>
          <w:szCs w:val="22"/>
          <w:lang w:val="en-CA"/>
        </w:rPr>
        <w:t>.</w:t>
      </w:r>
    </w:p>
    <w:p w14:paraId="3C2A9355" w14:textId="77777777" w:rsidR="00446BFF" w:rsidRPr="006B5B0C" w:rsidRDefault="00446BFF" w:rsidP="009234A5">
      <w:pPr>
        <w:rPr>
          <w:szCs w:val="22"/>
          <w:lang w:val="en-CA"/>
        </w:rPr>
      </w:pPr>
    </w:p>
    <w:p w14:paraId="47BCED22" w14:textId="0C97C333" w:rsidR="009950D3" w:rsidRPr="005B616A" w:rsidRDefault="009950D3" w:rsidP="009950D3">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7</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w:t>
      </w:r>
      <w:r w:rsidRPr="005B616A">
        <w:rPr>
          <w:sz w:val="20"/>
          <w:szCs w:val="20"/>
        </w:rPr>
        <w:t>own-sample ratio 2:1</w:t>
      </w:r>
    </w:p>
    <w:p w14:paraId="401335E4" w14:textId="2F695667" w:rsidR="001539A6" w:rsidRPr="006B5B0C" w:rsidRDefault="001539A6"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137"/>
      </w:tblGrid>
      <w:tr w:rsidR="00071268" w:rsidRPr="006B5B0C" w14:paraId="1473A582" w14:textId="77777777" w:rsidTr="00071268">
        <w:trPr>
          <w:trHeight w:val="255"/>
        </w:trPr>
        <w:tc>
          <w:tcPr>
            <w:tcW w:w="1640" w:type="dxa"/>
            <w:tcBorders>
              <w:top w:val="nil"/>
              <w:left w:val="nil"/>
              <w:bottom w:val="nil"/>
              <w:right w:val="nil"/>
            </w:tcBorders>
            <w:shd w:val="clear" w:color="auto" w:fill="auto"/>
            <w:noWrap/>
            <w:vAlign w:val="center"/>
            <w:hideMark/>
          </w:tcPr>
          <w:p w14:paraId="2B65EB4B"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00786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1817A8"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05054C3"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4D07E19"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828D4C"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6AFF55DA" w14:textId="77777777" w:rsidTr="00071268">
        <w:trPr>
          <w:trHeight w:val="255"/>
        </w:trPr>
        <w:tc>
          <w:tcPr>
            <w:tcW w:w="1640" w:type="dxa"/>
            <w:tcBorders>
              <w:top w:val="nil"/>
              <w:left w:val="nil"/>
              <w:bottom w:val="nil"/>
              <w:right w:val="nil"/>
            </w:tcBorders>
            <w:shd w:val="clear" w:color="auto" w:fill="auto"/>
            <w:noWrap/>
            <w:vAlign w:val="center"/>
            <w:hideMark/>
          </w:tcPr>
          <w:p w14:paraId="33A11A4F"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467B1760"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B3C8D1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5CFCEB84" w14:textId="3D60F2BF"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w:t>
            </w:r>
            <w:r w:rsidR="009441B2" w:rsidRPr="006B5B0C">
              <w:rPr>
                <w:rFonts w:ascii="Arial" w:hAnsi="Arial" w:cs="Arial"/>
                <w:b/>
                <w:bCs/>
                <w:color w:val="000000"/>
                <w:sz w:val="18"/>
                <w:szCs w:val="18"/>
                <w:lang w:val="en-CA"/>
              </w:rPr>
              <w:t xml:space="preserve"> </w:t>
            </w:r>
            <w:r w:rsidRPr="006B5B0C">
              <w:rPr>
                <w:rFonts w:ascii="Arial" w:hAnsi="Arial" w:cs="Arial"/>
                <w:b/>
                <w:bCs/>
                <w:color w:val="000000"/>
                <w:sz w:val="18"/>
                <w:szCs w:val="18"/>
                <w:lang w:val="en-CA"/>
              </w:rPr>
              <w:t>anchor</w:t>
            </w:r>
          </w:p>
        </w:tc>
        <w:tc>
          <w:tcPr>
            <w:tcW w:w="1060" w:type="dxa"/>
            <w:tcBorders>
              <w:top w:val="nil"/>
              <w:left w:val="nil"/>
              <w:bottom w:val="nil"/>
              <w:right w:val="nil"/>
            </w:tcBorders>
            <w:shd w:val="clear" w:color="auto" w:fill="auto"/>
            <w:noWrap/>
            <w:vAlign w:val="center"/>
            <w:hideMark/>
          </w:tcPr>
          <w:p w14:paraId="6DE40A15"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063AD61"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10472A69" w14:textId="77777777" w:rsidTr="00071268">
        <w:trPr>
          <w:trHeight w:val="255"/>
        </w:trPr>
        <w:tc>
          <w:tcPr>
            <w:tcW w:w="1640" w:type="dxa"/>
            <w:tcBorders>
              <w:top w:val="nil"/>
              <w:left w:val="nil"/>
              <w:bottom w:val="nil"/>
              <w:right w:val="nil"/>
            </w:tcBorders>
            <w:shd w:val="clear" w:color="auto" w:fill="auto"/>
            <w:noWrap/>
            <w:vAlign w:val="center"/>
            <w:hideMark/>
          </w:tcPr>
          <w:p w14:paraId="608D7073"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D1FC71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7268D7C"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D0EA1B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55FCBBF"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180A13"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D26894" w:rsidRPr="006B5B0C" w14:paraId="56581D70"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32B7C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55C0A7D4" w14:textId="09B03E13" w:rsidR="00D26894" w:rsidRPr="006B5B0C" w:rsidRDefault="00D26894" w:rsidP="00D26894">
            <w:pPr>
              <w:jc w:val="center"/>
              <w:rPr>
                <w:rFonts w:ascii="Arial" w:hAnsi="Arial" w:cs="Arial"/>
                <w:color w:val="000000"/>
                <w:sz w:val="18"/>
                <w:szCs w:val="18"/>
                <w:lang w:val="en-CA"/>
              </w:rPr>
            </w:pPr>
            <w:ins w:id="2166" w:author="Daniel Luo" w:date="2019-09-28T09:12:00Z">
              <w:r>
                <w:rPr>
                  <w:rFonts w:ascii="Arial" w:hAnsi="Arial" w:cs="Arial"/>
                  <w:color w:val="000000"/>
                  <w:sz w:val="18"/>
                  <w:szCs w:val="18"/>
                </w:rPr>
                <w:t>-</w:t>
              </w:r>
            </w:ins>
            <w:del w:id="2167"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AF350BF" w14:textId="1EE7D56B" w:rsidR="00D26894" w:rsidRPr="006B5B0C" w:rsidRDefault="00D26894" w:rsidP="00D26894">
            <w:pPr>
              <w:jc w:val="center"/>
              <w:rPr>
                <w:rFonts w:ascii="Arial" w:hAnsi="Arial" w:cs="Arial"/>
                <w:color w:val="000000"/>
                <w:sz w:val="18"/>
                <w:szCs w:val="18"/>
                <w:lang w:val="en-CA"/>
              </w:rPr>
            </w:pPr>
            <w:ins w:id="2168" w:author="Daniel Luo" w:date="2019-09-28T09:12:00Z">
              <w:r>
                <w:rPr>
                  <w:rFonts w:ascii="Arial" w:hAnsi="Arial" w:cs="Arial"/>
                  <w:color w:val="000000"/>
                  <w:sz w:val="18"/>
                  <w:szCs w:val="18"/>
                </w:rPr>
                <w:t>-</w:t>
              </w:r>
            </w:ins>
            <w:del w:id="2169" w:author="Daniel Luo" w:date="2019-09-28T09:12:00Z">
              <w:r w:rsidDel="00823C6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436D9C55" w14:textId="118B5C0E" w:rsidR="00D26894" w:rsidRPr="006B5B0C" w:rsidRDefault="00D26894" w:rsidP="00D26894">
            <w:pPr>
              <w:jc w:val="center"/>
              <w:rPr>
                <w:rFonts w:ascii="Arial" w:hAnsi="Arial" w:cs="Arial"/>
                <w:color w:val="000000"/>
                <w:sz w:val="18"/>
                <w:szCs w:val="18"/>
                <w:lang w:val="en-CA"/>
              </w:rPr>
            </w:pPr>
            <w:ins w:id="2170" w:author="Daniel Luo" w:date="2019-09-28T09:12:00Z">
              <w:r>
                <w:rPr>
                  <w:rFonts w:ascii="Arial" w:hAnsi="Arial" w:cs="Arial"/>
                  <w:color w:val="000000"/>
                  <w:sz w:val="18"/>
                  <w:szCs w:val="18"/>
                </w:rPr>
                <w:t>-</w:t>
              </w:r>
            </w:ins>
            <w:del w:id="2171"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F1346C3" w14:textId="7280172F" w:rsidR="00D26894" w:rsidRPr="006B5B0C" w:rsidRDefault="00D26894" w:rsidP="00D26894">
            <w:pPr>
              <w:jc w:val="center"/>
              <w:rPr>
                <w:rFonts w:ascii="Arial" w:hAnsi="Arial" w:cs="Arial"/>
                <w:color w:val="000000"/>
                <w:sz w:val="18"/>
                <w:szCs w:val="18"/>
                <w:lang w:val="en-CA"/>
              </w:rPr>
            </w:pPr>
            <w:ins w:id="2172" w:author="Daniel Luo" w:date="2019-09-28T09:12:00Z">
              <w:r>
                <w:rPr>
                  <w:rFonts w:ascii="Arial" w:hAnsi="Arial" w:cs="Arial"/>
                  <w:color w:val="000000"/>
                  <w:sz w:val="18"/>
                  <w:szCs w:val="18"/>
                </w:rPr>
                <w:t>-</w:t>
              </w:r>
            </w:ins>
            <w:del w:id="2173"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018E9789" w14:textId="0A2FD352" w:rsidR="00D26894" w:rsidRPr="006B5B0C" w:rsidRDefault="00D26894" w:rsidP="00D26894">
            <w:pPr>
              <w:jc w:val="center"/>
              <w:rPr>
                <w:rFonts w:ascii="Arial" w:hAnsi="Arial" w:cs="Arial"/>
                <w:color w:val="000000"/>
                <w:sz w:val="18"/>
                <w:szCs w:val="18"/>
                <w:lang w:val="en-CA"/>
              </w:rPr>
            </w:pPr>
            <w:ins w:id="2174" w:author="Daniel Luo" w:date="2019-09-28T09:12:00Z">
              <w:r>
                <w:rPr>
                  <w:rFonts w:ascii="Arial" w:hAnsi="Arial" w:cs="Arial"/>
                  <w:color w:val="000000"/>
                  <w:sz w:val="18"/>
                  <w:szCs w:val="18"/>
                </w:rPr>
                <w:t>-</w:t>
              </w:r>
            </w:ins>
            <w:del w:id="2175" w:author="Daniel Luo" w:date="2019-09-28T09:12:00Z">
              <w:r w:rsidDel="00823C60">
                <w:rPr>
                  <w:rFonts w:ascii="Arial" w:hAnsi="Arial" w:cs="Arial"/>
                  <w:color w:val="000000"/>
                  <w:sz w:val="18"/>
                  <w:szCs w:val="18"/>
                </w:rPr>
                <w:delText>-</w:delText>
              </w:r>
            </w:del>
          </w:p>
        </w:tc>
      </w:tr>
      <w:tr w:rsidR="00D26894" w:rsidRPr="006B5B0C" w14:paraId="3F8646E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E342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7D3484E" w14:textId="65A1E423" w:rsidR="00D26894" w:rsidRPr="006B5B0C" w:rsidRDefault="00D26894" w:rsidP="00D26894">
            <w:pPr>
              <w:jc w:val="center"/>
              <w:rPr>
                <w:rFonts w:ascii="Arial" w:hAnsi="Arial" w:cs="Arial"/>
                <w:color w:val="000000"/>
                <w:sz w:val="18"/>
                <w:szCs w:val="18"/>
                <w:lang w:val="en-CA"/>
              </w:rPr>
            </w:pPr>
            <w:ins w:id="2176" w:author="Daniel Luo" w:date="2019-09-28T09:12:00Z">
              <w:r>
                <w:rPr>
                  <w:rFonts w:ascii="Arial" w:hAnsi="Arial" w:cs="Arial"/>
                  <w:color w:val="000000"/>
                  <w:sz w:val="18"/>
                  <w:szCs w:val="18"/>
                </w:rPr>
                <w:t>-</w:t>
              </w:r>
            </w:ins>
            <w:del w:id="2177" w:author="Daniel Luo" w:date="2019-09-28T09:12:00Z">
              <w:r w:rsidDel="00823C60">
                <w:rPr>
                  <w:rFonts w:ascii="Arial" w:hAnsi="Arial" w:cs="Arial"/>
                  <w:color w:val="000000"/>
                  <w:sz w:val="18"/>
                  <w:szCs w:val="18"/>
                </w:rPr>
                <w:delText>-</w:delText>
              </w:r>
            </w:del>
          </w:p>
        </w:tc>
        <w:tc>
          <w:tcPr>
            <w:tcW w:w="1060" w:type="dxa"/>
            <w:tcBorders>
              <w:top w:val="nil"/>
              <w:left w:val="nil"/>
              <w:right w:val="nil"/>
            </w:tcBorders>
            <w:shd w:val="clear" w:color="auto" w:fill="auto"/>
            <w:noWrap/>
            <w:vAlign w:val="center"/>
            <w:hideMark/>
          </w:tcPr>
          <w:p w14:paraId="5F89C282" w14:textId="128BBD85" w:rsidR="00D26894" w:rsidRPr="006B5B0C" w:rsidRDefault="00D26894" w:rsidP="00D26894">
            <w:pPr>
              <w:jc w:val="center"/>
              <w:rPr>
                <w:rFonts w:ascii="Arial" w:hAnsi="Arial" w:cs="Arial"/>
                <w:color w:val="000000"/>
                <w:sz w:val="18"/>
                <w:szCs w:val="18"/>
                <w:lang w:val="en-CA"/>
              </w:rPr>
            </w:pPr>
            <w:ins w:id="2178" w:author="Daniel Luo" w:date="2019-09-28T09:12:00Z">
              <w:r>
                <w:rPr>
                  <w:rFonts w:ascii="Arial" w:hAnsi="Arial" w:cs="Arial"/>
                  <w:color w:val="000000"/>
                  <w:sz w:val="18"/>
                  <w:szCs w:val="18"/>
                </w:rPr>
                <w:t>-</w:t>
              </w:r>
            </w:ins>
            <w:del w:id="2179" w:author="Daniel Luo" w:date="2019-09-28T09:12:00Z">
              <w:r w:rsidDel="00823C60">
                <w:rPr>
                  <w:rFonts w:ascii="Arial" w:hAnsi="Arial" w:cs="Arial"/>
                  <w:color w:val="000000"/>
                  <w:sz w:val="18"/>
                  <w:szCs w:val="18"/>
                </w:rPr>
                <w:delText>-</w:delText>
              </w:r>
            </w:del>
          </w:p>
        </w:tc>
        <w:tc>
          <w:tcPr>
            <w:tcW w:w="1806" w:type="dxa"/>
            <w:tcBorders>
              <w:top w:val="nil"/>
              <w:left w:val="nil"/>
              <w:right w:val="single" w:sz="4" w:space="0" w:color="auto"/>
            </w:tcBorders>
            <w:shd w:val="clear" w:color="auto" w:fill="auto"/>
            <w:noWrap/>
            <w:vAlign w:val="center"/>
            <w:hideMark/>
          </w:tcPr>
          <w:p w14:paraId="42F7DDD4" w14:textId="0F22D1C5" w:rsidR="00D26894" w:rsidRPr="006B5B0C" w:rsidRDefault="00D26894" w:rsidP="00D26894">
            <w:pPr>
              <w:jc w:val="center"/>
              <w:rPr>
                <w:rFonts w:ascii="Arial" w:hAnsi="Arial" w:cs="Arial"/>
                <w:color w:val="000000"/>
                <w:sz w:val="18"/>
                <w:szCs w:val="18"/>
                <w:lang w:val="en-CA"/>
              </w:rPr>
            </w:pPr>
            <w:ins w:id="2180" w:author="Daniel Luo" w:date="2019-09-28T09:12:00Z">
              <w:r>
                <w:rPr>
                  <w:rFonts w:ascii="Arial" w:hAnsi="Arial" w:cs="Arial"/>
                  <w:color w:val="000000"/>
                  <w:sz w:val="18"/>
                  <w:szCs w:val="18"/>
                </w:rPr>
                <w:t>-</w:t>
              </w:r>
            </w:ins>
            <w:del w:id="2181"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3A05D75F" w14:textId="43E2E124" w:rsidR="00D26894" w:rsidRPr="006B5B0C" w:rsidRDefault="00D26894" w:rsidP="00D26894">
            <w:pPr>
              <w:jc w:val="center"/>
              <w:rPr>
                <w:rFonts w:ascii="Arial" w:hAnsi="Arial" w:cs="Arial"/>
                <w:color w:val="000000"/>
                <w:sz w:val="18"/>
                <w:szCs w:val="18"/>
                <w:lang w:val="en-CA"/>
              </w:rPr>
            </w:pPr>
            <w:ins w:id="2182" w:author="Daniel Luo" w:date="2019-09-28T09:12:00Z">
              <w:r>
                <w:rPr>
                  <w:rFonts w:ascii="Arial" w:hAnsi="Arial" w:cs="Arial"/>
                  <w:color w:val="000000"/>
                  <w:sz w:val="18"/>
                  <w:szCs w:val="18"/>
                </w:rPr>
                <w:t>-</w:t>
              </w:r>
            </w:ins>
            <w:del w:id="2183"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0D242AB0" w14:textId="539488E9" w:rsidR="00D26894" w:rsidRPr="006B5B0C" w:rsidRDefault="00D26894" w:rsidP="00D26894">
            <w:pPr>
              <w:jc w:val="center"/>
              <w:rPr>
                <w:rFonts w:ascii="Arial" w:hAnsi="Arial" w:cs="Arial"/>
                <w:color w:val="000000"/>
                <w:sz w:val="18"/>
                <w:szCs w:val="18"/>
                <w:lang w:val="en-CA"/>
              </w:rPr>
            </w:pPr>
            <w:ins w:id="2184" w:author="Daniel Luo" w:date="2019-09-28T09:12:00Z">
              <w:r>
                <w:rPr>
                  <w:rFonts w:ascii="Arial" w:hAnsi="Arial" w:cs="Arial"/>
                  <w:color w:val="000000"/>
                  <w:sz w:val="18"/>
                  <w:szCs w:val="18"/>
                </w:rPr>
                <w:t>-</w:t>
              </w:r>
            </w:ins>
            <w:del w:id="2185" w:author="Daniel Luo" w:date="2019-09-28T09:12:00Z">
              <w:r w:rsidDel="00823C60">
                <w:rPr>
                  <w:rFonts w:ascii="Arial" w:hAnsi="Arial" w:cs="Arial"/>
                  <w:color w:val="000000"/>
                  <w:sz w:val="18"/>
                  <w:szCs w:val="18"/>
                </w:rPr>
                <w:delText>-</w:delText>
              </w:r>
            </w:del>
          </w:p>
        </w:tc>
      </w:tr>
      <w:tr w:rsidR="00D26894" w:rsidRPr="006B5B0C" w14:paraId="516FDA18"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59EE45"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E16A050" w14:textId="550546C9" w:rsidR="00D26894" w:rsidRPr="006B5B0C" w:rsidRDefault="00D26894" w:rsidP="00D26894">
            <w:pPr>
              <w:jc w:val="center"/>
              <w:rPr>
                <w:rFonts w:ascii="Arial" w:hAnsi="Arial" w:cs="Arial"/>
                <w:sz w:val="18"/>
                <w:szCs w:val="18"/>
                <w:lang w:val="en-CA"/>
              </w:rPr>
            </w:pPr>
            <w:ins w:id="2186" w:author="Daniel Luo" w:date="2019-09-28T09:12:00Z">
              <w:r>
                <w:rPr>
                  <w:rFonts w:ascii="Arial" w:hAnsi="Arial" w:cs="Arial"/>
                  <w:sz w:val="18"/>
                  <w:szCs w:val="18"/>
                </w:rPr>
                <w:t>-3.16%</w:t>
              </w:r>
            </w:ins>
            <w:del w:id="2187" w:author="Daniel Luo" w:date="2019-09-28T09:12:00Z">
              <w:r w:rsidDel="00823C60">
                <w:rPr>
                  <w:rFonts w:ascii="Arial" w:hAnsi="Arial" w:cs="Arial"/>
                  <w:color w:val="000000"/>
                  <w:sz w:val="18"/>
                  <w:szCs w:val="18"/>
                </w:rPr>
                <w:delText>-2.28%</w:delText>
              </w:r>
            </w:del>
          </w:p>
        </w:tc>
        <w:tc>
          <w:tcPr>
            <w:tcW w:w="1060" w:type="dxa"/>
            <w:tcBorders>
              <w:top w:val="nil"/>
              <w:left w:val="nil"/>
              <w:bottom w:val="nil"/>
              <w:right w:val="nil"/>
            </w:tcBorders>
            <w:shd w:val="clear" w:color="auto" w:fill="auto"/>
            <w:noWrap/>
            <w:vAlign w:val="center"/>
            <w:hideMark/>
          </w:tcPr>
          <w:p w14:paraId="6510EF55" w14:textId="392FA5D2" w:rsidR="00D26894" w:rsidRPr="006B5B0C" w:rsidRDefault="00D26894" w:rsidP="00D26894">
            <w:pPr>
              <w:jc w:val="center"/>
              <w:rPr>
                <w:rFonts w:ascii="Arial" w:hAnsi="Arial" w:cs="Arial"/>
                <w:color w:val="000000"/>
                <w:sz w:val="18"/>
                <w:szCs w:val="18"/>
                <w:lang w:val="en-CA"/>
              </w:rPr>
            </w:pPr>
            <w:ins w:id="2188" w:author="Daniel Luo" w:date="2019-09-28T09:12:00Z">
              <w:r>
                <w:rPr>
                  <w:rFonts w:ascii="Arial" w:hAnsi="Arial" w:cs="Arial"/>
                  <w:color w:val="000000"/>
                  <w:sz w:val="18"/>
                  <w:szCs w:val="18"/>
                </w:rPr>
                <w:t>-1.73%</w:t>
              </w:r>
            </w:ins>
            <w:del w:id="2189" w:author="Daniel Luo" w:date="2019-09-28T09:12:00Z">
              <w:r w:rsidDel="00823C60">
                <w:rPr>
                  <w:rFonts w:ascii="Arial" w:hAnsi="Arial" w:cs="Arial"/>
                  <w:color w:val="000000"/>
                  <w:sz w:val="18"/>
                  <w:szCs w:val="18"/>
                </w:rPr>
                <w:delText>-1.43%</w:delText>
              </w:r>
            </w:del>
          </w:p>
        </w:tc>
        <w:tc>
          <w:tcPr>
            <w:tcW w:w="1806" w:type="dxa"/>
            <w:tcBorders>
              <w:top w:val="nil"/>
              <w:left w:val="nil"/>
              <w:bottom w:val="nil"/>
              <w:right w:val="single" w:sz="4" w:space="0" w:color="auto"/>
            </w:tcBorders>
            <w:shd w:val="clear" w:color="auto" w:fill="auto"/>
            <w:noWrap/>
            <w:vAlign w:val="center"/>
            <w:hideMark/>
          </w:tcPr>
          <w:p w14:paraId="55BA7AA7" w14:textId="3B71A798" w:rsidR="00D26894" w:rsidRPr="006B5B0C" w:rsidRDefault="00D26894" w:rsidP="00D26894">
            <w:pPr>
              <w:jc w:val="center"/>
              <w:rPr>
                <w:rFonts w:ascii="Arial" w:hAnsi="Arial" w:cs="Arial"/>
                <w:color w:val="000000"/>
                <w:sz w:val="18"/>
                <w:szCs w:val="18"/>
                <w:lang w:val="en-CA"/>
              </w:rPr>
            </w:pPr>
            <w:ins w:id="2190" w:author="Daniel Luo" w:date="2019-09-28T09:12:00Z">
              <w:r>
                <w:rPr>
                  <w:rFonts w:ascii="Arial" w:hAnsi="Arial" w:cs="Arial"/>
                  <w:color w:val="000000"/>
                  <w:sz w:val="18"/>
                  <w:szCs w:val="18"/>
                </w:rPr>
                <w:t>-1.67%</w:t>
              </w:r>
            </w:ins>
            <w:del w:id="2191" w:author="Daniel Luo" w:date="2019-09-28T09:12:00Z">
              <w:r w:rsidDel="00823C60">
                <w:rPr>
                  <w:rFonts w:ascii="Arial" w:hAnsi="Arial" w:cs="Arial"/>
                  <w:color w:val="000000"/>
                  <w:sz w:val="18"/>
                  <w:szCs w:val="18"/>
                </w:rPr>
                <w:delText>-1.49%</w:delText>
              </w:r>
            </w:del>
          </w:p>
        </w:tc>
        <w:tc>
          <w:tcPr>
            <w:tcW w:w="1060" w:type="dxa"/>
            <w:tcBorders>
              <w:top w:val="nil"/>
              <w:left w:val="nil"/>
              <w:bottom w:val="nil"/>
              <w:right w:val="nil"/>
            </w:tcBorders>
            <w:shd w:val="clear" w:color="auto" w:fill="auto"/>
            <w:noWrap/>
            <w:vAlign w:val="center"/>
            <w:hideMark/>
          </w:tcPr>
          <w:p w14:paraId="6E002C49" w14:textId="6CE6BEB5" w:rsidR="00D26894" w:rsidRPr="006B5B0C" w:rsidRDefault="00D26894" w:rsidP="00D26894">
            <w:pPr>
              <w:jc w:val="center"/>
              <w:rPr>
                <w:rFonts w:ascii="Arial" w:hAnsi="Arial" w:cs="Arial"/>
                <w:color w:val="000000"/>
                <w:sz w:val="18"/>
                <w:szCs w:val="18"/>
                <w:lang w:val="en-CA"/>
              </w:rPr>
            </w:pPr>
            <w:ins w:id="2192" w:author="Daniel Luo" w:date="2019-09-28T09:12:00Z">
              <w:r>
                <w:rPr>
                  <w:rFonts w:ascii="Arial" w:hAnsi="Arial" w:cs="Arial"/>
                  <w:color w:val="000000"/>
                  <w:sz w:val="18"/>
                  <w:szCs w:val="18"/>
                </w:rPr>
                <w:t>99%</w:t>
              </w:r>
            </w:ins>
            <w:del w:id="2193" w:author="Daniel Luo" w:date="2019-09-28T09:12:00Z">
              <w:r w:rsidDel="00823C60">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17AFE1A3" w14:textId="087FD465" w:rsidR="00D26894" w:rsidRPr="006B5B0C" w:rsidRDefault="00D26894" w:rsidP="00D26894">
            <w:pPr>
              <w:jc w:val="center"/>
              <w:rPr>
                <w:rFonts w:ascii="Arial" w:hAnsi="Arial" w:cs="Arial"/>
                <w:color w:val="000000"/>
                <w:sz w:val="18"/>
                <w:szCs w:val="18"/>
                <w:lang w:val="en-CA"/>
              </w:rPr>
            </w:pPr>
            <w:ins w:id="2194" w:author="Daniel Luo" w:date="2019-09-28T09:12:00Z">
              <w:r>
                <w:rPr>
                  <w:rFonts w:ascii="Arial" w:hAnsi="Arial" w:cs="Arial"/>
                  <w:color w:val="000000"/>
                  <w:sz w:val="18"/>
                  <w:szCs w:val="18"/>
                </w:rPr>
                <w:t>101%</w:t>
              </w:r>
            </w:ins>
            <w:del w:id="2195" w:author="Daniel Luo" w:date="2019-09-28T09:12:00Z">
              <w:r w:rsidDel="00823C60">
                <w:rPr>
                  <w:rFonts w:ascii="Arial" w:hAnsi="Arial" w:cs="Arial"/>
                  <w:color w:val="000000"/>
                  <w:sz w:val="18"/>
                  <w:szCs w:val="18"/>
                </w:rPr>
                <w:delText>101%</w:delText>
              </w:r>
            </w:del>
          </w:p>
        </w:tc>
      </w:tr>
      <w:tr w:rsidR="00D26894" w:rsidRPr="006B5B0C" w14:paraId="2C168FB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0EA72E"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0C306F19" w14:textId="4F902160" w:rsidR="00D26894" w:rsidRPr="006B5B0C" w:rsidRDefault="00D26894" w:rsidP="00D26894">
            <w:pPr>
              <w:jc w:val="center"/>
              <w:rPr>
                <w:rFonts w:ascii="Arial" w:hAnsi="Arial" w:cs="Arial"/>
                <w:sz w:val="18"/>
                <w:szCs w:val="18"/>
                <w:lang w:val="en-CA"/>
              </w:rPr>
            </w:pPr>
            <w:ins w:id="2196" w:author="Daniel Luo" w:date="2019-09-28T09:12:00Z">
              <w:r>
                <w:rPr>
                  <w:rFonts w:ascii="Arial" w:hAnsi="Arial" w:cs="Arial"/>
                  <w:sz w:val="18"/>
                  <w:szCs w:val="18"/>
                </w:rPr>
                <w:t>-6.65%</w:t>
              </w:r>
            </w:ins>
            <w:del w:id="2197" w:author="Daniel Luo" w:date="2019-09-28T09:12:00Z">
              <w:r w:rsidDel="00823C60">
                <w:rPr>
                  <w:rFonts w:ascii="Arial" w:hAnsi="Arial" w:cs="Arial"/>
                  <w:sz w:val="18"/>
                  <w:szCs w:val="18"/>
                </w:rPr>
                <w:delText>-5.51%</w:delText>
              </w:r>
            </w:del>
          </w:p>
        </w:tc>
        <w:tc>
          <w:tcPr>
            <w:tcW w:w="1060" w:type="dxa"/>
            <w:tcBorders>
              <w:top w:val="nil"/>
              <w:left w:val="nil"/>
              <w:bottom w:val="nil"/>
              <w:right w:val="nil"/>
            </w:tcBorders>
            <w:shd w:val="clear" w:color="auto" w:fill="auto"/>
            <w:noWrap/>
            <w:vAlign w:val="center"/>
            <w:hideMark/>
          </w:tcPr>
          <w:p w14:paraId="3922CE53" w14:textId="010B55AC" w:rsidR="00D26894" w:rsidRPr="006B5B0C" w:rsidRDefault="00D26894" w:rsidP="00D26894">
            <w:pPr>
              <w:jc w:val="center"/>
              <w:rPr>
                <w:rFonts w:ascii="Arial" w:hAnsi="Arial" w:cs="Arial"/>
                <w:sz w:val="18"/>
                <w:szCs w:val="18"/>
                <w:lang w:val="en-CA"/>
              </w:rPr>
            </w:pPr>
            <w:ins w:id="2198" w:author="Daniel Luo" w:date="2019-09-28T09:12:00Z">
              <w:r>
                <w:rPr>
                  <w:rFonts w:ascii="Arial" w:hAnsi="Arial" w:cs="Arial"/>
                  <w:sz w:val="18"/>
                  <w:szCs w:val="18"/>
                </w:rPr>
                <w:t>-4.37%</w:t>
              </w:r>
            </w:ins>
            <w:del w:id="2199" w:author="Daniel Luo" w:date="2019-09-28T09:12:00Z">
              <w:r w:rsidDel="00823C60">
                <w:rPr>
                  <w:rFonts w:ascii="Arial" w:hAnsi="Arial" w:cs="Arial"/>
                  <w:sz w:val="18"/>
                  <w:szCs w:val="18"/>
                </w:rPr>
                <w:delText>-4.11%</w:delText>
              </w:r>
            </w:del>
          </w:p>
        </w:tc>
        <w:tc>
          <w:tcPr>
            <w:tcW w:w="1806" w:type="dxa"/>
            <w:tcBorders>
              <w:top w:val="nil"/>
              <w:left w:val="nil"/>
              <w:bottom w:val="nil"/>
              <w:right w:val="single" w:sz="4" w:space="0" w:color="auto"/>
            </w:tcBorders>
            <w:shd w:val="clear" w:color="auto" w:fill="auto"/>
            <w:noWrap/>
            <w:vAlign w:val="center"/>
            <w:hideMark/>
          </w:tcPr>
          <w:p w14:paraId="0752217E" w14:textId="45E2C268" w:rsidR="00D26894" w:rsidRPr="006B5B0C" w:rsidRDefault="00D26894" w:rsidP="00D26894">
            <w:pPr>
              <w:jc w:val="center"/>
              <w:rPr>
                <w:rFonts w:ascii="Arial" w:hAnsi="Arial" w:cs="Arial"/>
                <w:sz w:val="18"/>
                <w:szCs w:val="18"/>
                <w:lang w:val="en-CA"/>
              </w:rPr>
            </w:pPr>
            <w:ins w:id="2200" w:author="Daniel Luo" w:date="2019-09-28T09:12:00Z">
              <w:r>
                <w:rPr>
                  <w:rFonts w:ascii="Arial" w:hAnsi="Arial" w:cs="Arial"/>
                  <w:sz w:val="18"/>
                  <w:szCs w:val="18"/>
                </w:rPr>
                <w:t>-4.10%</w:t>
              </w:r>
            </w:ins>
            <w:del w:id="2201" w:author="Daniel Luo" w:date="2019-09-28T09:12:00Z">
              <w:r w:rsidDel="00823C60">
                <w:rPr>
                  <w:rFonts w:ascii="Arial" w:hAnsi="Arial" w:cs="Arial"/>
                  <w:sz w:val="18"/>
                  <w:szCs w:val="18"/>
                </w:rPr>
                <w:delText>-3.73%</w:delText>
              </w:r>
            </w:del>
          </w:p>
        </w:tc>
        <w:tc>
          <w:tcPr>
            <w:tcW w:w="1060" w:type="dxa"/>
            <w:tcBorders>
              <w:top w:val="nil"/>
              <w:left w:val="nil"/>
              <w:bottom w:val="nil"/>
              <w:right w:val="nil"/>
            </w:tcBorders>
            <w:shd w:val="clear" w:color="auto" w:fill="auto"/>
            <w:noWrap/>
            <w:vAlign w:val="center"/>
            <w:hideMark/>
          </w:tcPr>
          <w:p w14:paraId="74DBA25B" w14:textId="333B9A47" w:rsidR="00D26894" w:rsidRPr="006B5B0C" w:rsidRDefault="00D26894" w:rsidP="00D26894">
            <w:pPr>
              <w:jc w:val="center"/>
              <w:rPr>
                <w:rFonts w:ascii="Arial" w:hAnsi="Arial" w:cs="Arial"/>
                <w:color w:val="000000"/>
                <w:sz w:val="18"/>
                <w:szCs w:val="18"/>
                <w:lang w:val="en-CA"/>
              </w:rPr>
            </w:pPr>
            <w:ins w:id="2202" w:author="Daniel Luo" w:date="2019-09-28T09:12:00Z">
              <w:r>
                <w:rPr>
                  <w:rFonts w:ascii="Arial" w:hAnsi="Arial" w:cs="Arial"/>
                  <w:color w:val="000000"/>
                  <w:sz w:val="18"/>
                  <w:szCs w:val="18"/>
                </w:rPr>
                <w:t>99%</w:t>
              </w:r>
            </w:ins>
            <w:del w:id="2203" w:author="Daniel Luo" w:date="2019-09-28T09:12:00Z">
              <w:r w:rsidDel="00823C6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28F0771E" w14:textId="0F40B0F5" w:rsidR="00D26894" w:rsidRPr="006B5B0C" w:rsidRDefault="00D26894" w:rsidP="00D26894">
            <w:pPr>
              <w:jc w:val="center"/>
              <w:rPr>
                <w:rFonts w:ascii="Arial" w:hAnsi="Arial" w:cs="Arial"/>
                <w:color w:val="000000"/>
                <w:sz w:val="18"/>
                <w:szCs w:val="18"/>
                <w:lang w:val="en-CA"/>
              </w:rPr>
            </w:pPr>
            <w:ins w:id="2204" w:author="Daniel Luo" w:date="2019-09-28T09:12:00Z">
              <w:r>
                <w:rPr>
                  <w:rFonts w:ascii="Arial" w:hAnsi="Arial" w:cs="Arial"/>
                  <w:color w:val="000000"/>
                  <w:sz w:val="18"/>
                  <w:szCs w:val="18"/>
                </w:rPr>
                <w:t>101%</w:t>
              </w:r>
            </w:ins>
            <w:del w:id="2205" w:author="Daniel Luo" w:date="2019-09-28T09:12:00Z">
              <w:r w:rsidDel="00823C60">
                <w:rPr>
                  <w:rFonts w:ascii="Arial" w:hAnsi="Arial" w:cs="Arial"/>
                  <w:color w:val="000000"/>
                  <w:sz w:val="18"/>
                  <w:szCs w:val="18"/>
                </w:rPr>
                <w:delText>103%</w:delText>
              </w:r>
            </w:del>
          </w:p>
        </w:tc>
      </w:tr>
      <w:tr w:rsidR="00D26894" w:rsidRPr="006B5B0C" w14:paraId="4433FC6E"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935250"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46C9BF2C" w14:textId="6068D13F" w:rsidR="00D26894" w:rsidRPr="006B5B0C" w:rsidRDefault="00D26894" w:rsidP="00D26894">
            <w:pPr>
              <w:jc w:val="center"/>
              <w:rPr>
                <w:rFonts w:ascii="Arial" w:hAnsi="Arial" w:cs="Arial"/>
                <w:sz w:val="18"/>
                <w:szCs w:val="18"/>
                <w:lang w:val="en-CA"/>
              </w:rPr>
            </w:pPr>
            <w:ins w:id="2206" w:author="Daniel Luo" w:date="2019-09-28T09:12:00Z">
              <w:r>
                <w:rPr>
                  <w:rFonts w:ascii="Arial" w:hAnsi="Arial" w:cs="Arial"/>
                  <w:sz w:val="18"/>
                  <w:szCs w:val="18"/>
                </w:rPr>
                <w:t>-9.71%</w:t>
              </w:r>
            </w:ins>
            <w:del w:id="2207" w:author="Daniel Luo" w:date="2019-09-28T09:12:00Z">
              <w:r w:rsidDel="00823C60">
                <w:rPr>
                  <w:rFonts w:ascii="Arial" w:hAnsi="Arial" w:cs="Arial"/>
                  <w:sz w:val="18"/>
                  <w:szCs w:val="18"/>
                </w:rPr>
                <w:delText>-6.36%</w:delText>
              </w:r>
            </w:del>
          </w:p>
        </w:tc>
        <w:tc>
          <w:tcPr>
            <w:tcW w:w="1060" w:type="dxa"/>
            <w:tcBorders>
              <w:top w:val="nil"/>
              <w:left w:val="nil"/>
              <w:bottom w:val="nil"/>
              <w:right w:val="nil"/>
            </w:tcBorders>
            <w:shd w:val="clear" w:color="auto" w:fill="auto"/>
            <w:noWrap/>
            <w:vAlign w:val="center"/>
            <w:hideMark/>
          </w:tcPr>
          <w:p w14:paraId="44B7DB6B" w14:textId="47A54BE9" w:rsidR="00D26894" w:rsidRPr="006B5B0C" w:rsidRDefault="00D26894" w:rsidP="00D26894">
            <w:pPr>
              <w:jc w:val="center"/>
              <w:rPr>
                <w:rFonts w:ascii="Arial" w:hAnsi="Arial" w:cs="Arial"/>
                <w:sz w:val="18"/>
                <w:szCs w:val="18"/>
                <w:lang w:val="en-CA"/>
              </w:rPr>
            </w:pPr>
            <w:ins w:id="2208" w:author="Daniel Luo" w:date="2019-09-28T09:12:00Z">
              <w:r>
                <w:rPr>
                  <w:rFonts w:ascii="Arial" w:hAnsi="Arial" w:cs="Arial"/>
                  <w:sz w:val="18"/>
                  <w:szCs w:val="18"/>
                </w:rPr>
                <w:t>-4.54%</w:t>
              </w:r>
            </w:ins>
            <w:del w:id="2209" w:author="Daniel Luo" w:date="2019-09-28T09:12:00Z">
              <w:r w:rsidDel="00823C60">
                <w:rPr>
                  <w:rFonts w:ascii="Arial" w:hAnsi="Arial" w:cs="Arial"/>
                  <w:sz w:val="18"/>
                  <w:szCs w:val="18"/>
                </w:rPr>
                <w:delText>-3.42%</w:delText>
              </w:r>
            </w:del>
          </w:p>
        </w:tc>
        <w:tc>
          <w:tcPr>
            <w:tcW w:w="1806" w:type="dxa"/>
            <w:tcBorders>
              <w:top w:val="nil"/>
              <w:left w:val="nil"/>
              <w:bottom w:val="nil"/>
              <w:right w:val="single" w:sz="4" w:space="0" w:color="auto"/>
            </w:tcBorders>
            <w:shd w:val="clear" w:color="auto" w:fill="auto"/>
            <w:noWrap/>
            <w:vAlign w:val="center"/>
            <w:hideMark/>
          </w:tcPr>
          <w:p w14:paraId="5C6968F1" w14:textId="517BF4EC" w:rsidR="00D26894" w:rsidRPr="006B5B0C" w:rsidRDefault="00D26894" w:rsidP="00D26894">
            <w:pPr>
              <w:jc w:val="center"/>
              <w:rPr>
                <w:rFonts w:ascii="Arial" w:hAnsi="Arial" w:cs="Arial"/>
                <w:sz w:val="18"/>
                <w:szCs w:val="18"/>
                <w:lang w:val="en-CA"/>
              </w:rPr>
            </w:pPr>
            <w:ins w:id="2210" w:author="Daniel Luo" w:date="2019-09-28T09:12:00Z">
              <w:r>
                <w:rPr>
                  <w:rFonts w:ascii="Arial" w:hAnsi="Arial" w:cs="Arial"/>
                  <w:sz w:val="18"/>
                  <w:szCs w:val="18"/>
                </w:rPr>
                <w:t>-3.71%</w:t>
              </w:r>
            </w:ins>
            <w:del w:id="2211" w:author="Daniel Luo" w:date="2019-09-28T09:12:00Z">
              <w:r w:rsidDel="00823C60">
                <w:rPr>
                  <w:rFonts w:ascii="Arial" w:hAnsi="Arial" w:cs="Arial"/>
                  <w:color w:val="000000"/>
                  <w:sz w:val="18"/>
                  <w:szCs w:val="18"/>
                </w:rPr>
                <w:delText>-2.53%</w:delText>
              </w:r>
            </w:del>
          </w:p>
        </w:tc>
        <w:tc>
          <w:tcPr>
            <w:tcW w:w="1060" w:type="dxa"/>
            <w:tcBorders>
              <w:top w:val="nil"/>
              <w:left w:val="nil"/>
              <w:bottom w:val="nil"/>
              <w:right w:val="nil"/>
            </w:tcBorders>
            <w:shd w:val="clear" w:color="auto" w:fill="auto"/>
            <w:noWrap/>
            <w:vAlign w:val="center"/>
            <w:hideMark/>
          </w:tcPr>
          <w:p w14:paraId="52EBD3EB" w14:textId="31357AD0" w:rsidR="00D26894" w:rsidRPr="006B5B0C" w:rsidRDefault="00D26894" w:rsidP="00D26894">
            <w:pPr>
              <w:jc w:val="center"/>
              <w:rPr>
                <w:rFonts w:ascii="Arial" w:hAnsi="Arial" w:cs="Arial"/>
                <w:color w:val="000000"/>
                <w:sz w:val="18"/>
                <w:szCs w:val="18"/>
                <w:lang w:val="en-CA"/>
              </w:rPr>
            </w:pPr>
            <w:ins w:id="2212" w:author="Daniel Luo" w:date="2019-09-28T09:12:00Z">
              <w:r>
                <w:rPr>
                  <w:rFonts w:ascii="Arial" w:hAnsi="Arial" w:cs="Arial"/>
                  <w:color w:val="000000"/>
                  <w:sz w:val="18"/>
                  <w:szCs w:val="18"/>
                </w:rPr>
                <w:t>99%</w:t>
              </w:r>
            </w:ins>
            <w:del w:id="2213" w:author="Daniel Luo" w:date="2019-09-28T09:12:00Z">
              <w:r w:rsidDel="00823C6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3C2DCD91" w14:textId="23660471" w:rsidR="00D26894" w:rsidRPr="006B5B0C" w:rsidRDefault="00D26894" w:rsidP="00D26894">
            <w:pPr>
              <w:jc w:val="center"/>
              <w:rPr>
                <w:rFonts w:ascii="Arial" w:hAnsi="Arial" w:cs="Arial"/>
                <w:color w:val="000000"/>
                <w:sz w:val="18"/>
                <w:szCs w:val="18"/>
                <w:lang w:val="en-CA"/>
              </w:rPr>
            </w:pPr>
            <w:ins w:id="2214" w:author="Daniel Luo" w:date="2019-09-28T09:12:00Z">
              <w:r>
                <w:rPr>
                  <w:rFonts w:ascii="Arial" w:hAnsi="Arial" w:cs="Arial"/>
                  <w:color w:val="000000"/>
                  <w:sz w:val="18"/>
                  <w:szCs w:val="18"/>
                </w:rPr>
                <w:t>100%</w:t>
              </w:r>
            </w:ins>
            <w:del w:id="2215" w:author="Daniel Luo" w:date="2019-09-28T09:12:00Z">
              <w:r w:rsidDel="00823C60">
                <w:rPr>
                  <w:rFonts w:ascii="Arial" w:hAnsi="Arial" w:cs="Arial"/>
                  <w:color w:val="000000"/>
                  <w:sz w:val="18"/>
                  <w:szCs w:val="18"/>
                </w:rPr>
                <w:delText>102%</w:delText>
              </w:r>
            </w:del>
          </w:p>
        </w:tc>
      </w:tr>
      <w:tr w:rsidR="00D26894" w:rsidRPr="006B5B0C" w14:paraId="0E6B02D8"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7F01D" w14:textId="77777777" w:rsidR="00D26894" w:rsidRPr="006B5B0C" w:rsidRDefault="00D26894" w:rsidP="00D26894">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734E72" w14:textId="75E96916" w:rsidR="00D26894" w:rsidRPr="006B5B0C" w:rsidRDefault="00D26894" w:rsidP="00D26894">
            <w:pPr>
              <w:jc w:val="center"/>
              <w:rPr>
                <w:rFonts w:ascii="Arial" w:hAnsi="Arial" w:cs="Arial"/>
                <w:sz w:val="18"/>
                <w:szCs w:val="18"/>
                <w:lang w:val="en-CA"/>
              </w:rPr>
            </w:pPr>
            <w:ins w:id="2216" w:author="Daniel Luo" w:date="2019-09-28T09:12:00Z">
              <w:r>
                <w:rPr>
                  <w:rFonts w:ascii="Arial" w:hAnsi="Arial" w:cs="Arial"/>
                  <w:sz w:val="18"/>
                  <w:szCs w:val="18"/>
                </w:rPr>
                <w:t>-5.96%</w:t>
              </w:r>
            </w:ins>
            <w:del w:id="2217" w:author="Daniel Luo" w:date="2019-09-28T09:12:00Z">
              <w:r w:rsidDel="00823C60">
                <w:rPr>
                  <w:rFonts w:ascii="Arial" w:hAnsi="Arial" w:cs="Arial"/>
                  <w:sz w:val="18"/>
                  <w:szCs w:val="18"/>
                </w:rPr>
                <w:delText>-4.38%</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99530F3" w14:textId="19669909" w:rsidR="00D26894" w:rsidRPr="006B5B0C" w:rsidRDefault="00D26894" w:rsidP="00D26894">
            <w:pPr>
              <w:jc w:val="center"/>
              <w:rPr>
                <w:rFonts w:ascii="Arial" w:hAnsi="Arial" w:cs="Arial"/>
                <w:sz w:val="18"/>
                <w:szCs w:val="18"/>
                <w:lang w:val="en-CA"/>
              </w:rPr>
            </w:pPr>
            <w:ins w:id="2218" w:author="Daniel Luo" w:date="2019-09-28T09:12:00Z">
              <w:r>
                <w:rPr>
                  <w:rFonts w:ascii="Arial" w:hAnsi="Arial" w:cs="Arial"/>
                  <w:sz w:val="18"/>
                  <w:szCs w:val="18"/>
                </w:rPr>
                <w:t>-3.31%</w:t>
              </w:r>
            </w:ins>
            <w:del w:id="2219" w:author="Daniel Luo" w:date="2019-09-28T09:12:00Z">
              <w:r w:rsidDel="00823C60">
                <w:rPr>
                  <w:rFonts w:ascii="Arial" w:hAnsi="Arial" w:cs="Arial"/>
                  <w:color w:val="000000"/>
                  <w:sz w:val="18"/>
                  <w:szCs w:val="18"/>
                </w:rPr>
                <w:delText>-2.82%</w:delText>
              </w:r>
            </w:del>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2B83A356" w14:textId="5C41518D" w:rsidR="00D26894" w:rsidRPr="006B5B0C" w:rsidRDefault="00D26894" w:rsidP="00D26894">
            <w:pPr>
              <w:jc w:val="center"/>
              <w:rPr>
                <w:rFonts w:ascii="Arial" w:hAnsi="Arial" w:cs="Arial"/>
                <w:sz w:val="18"/>
                <w:szCs w:val="18"/>
                <w:lang w:val="en-CA"/>
              </w:rPr>
            </w:pPr>
            <w:ins w:id="2220" w:author="Daniel Luo" w:date="2019-09-28T09:12:00Z">
              <w:r>
                <w:rPr>
                  <w:rFonts w:ascii="Arial" w:hAnsi="Arial" w:cs="Arial"/>
                  <w:color w:val="000000"/>
                  <w:sz w:val="18"/>
                  <w:szCs w:val="18"/>
                </w:rPr>
                <w:t>-2.99%</w:t>
              </w:r>
            </w:ins>
            <w:del w:id="2221" w:author="Daniel Luo" w:date="2019-09-28T09:12:00Z">
              <w:r w:rsidDel="00823C60">
                <w:rPr>
                  <w:rFonts w:ascii="Arial" w:hAnsi="Arial" w:cs="Arial"/>
                  <w:color w:val="000000"/>
                  <w:sz w:val="18"/>
                  <w:szCs w:val="18"/>
                </w:rPr>
                <w:delText>-2.50%</w:delText>
              </w:r>
            </w:del>
          </w:p>
        </w:tc>
        <w:tc>
          <w:tcPr>
            <w:tcW w:w="1060" w:type="dxa"/>
            <w:tcBorders>
              <w:top w:val="single" w:sz="8" w:space="0" w:color="auto"/>
              <w:left w:val="nil"/>
              <w:bottom w:val="nil"/>
              <w:right w:val="nil"/>
            </w:tcBorders>
            <w:shd w:val="clear" w:color="auto" w:fill="auto"/>
            <w:noWrap/>
            <w:vAlign w:val="center"/>
            <w:hideMark/>
          </w:tcPr>
          <w:p w14:paraId="741DD189" w14:textId="181B26DC" w:rsidR="00D26894" w:rsidRPr="006B5B0C" w:rsidRDefault="00D26894" w:rsidP="00D26894">
            <w:pPr>
              <w:jc w:val="center"/>
              <w:rPr>
                <w:rFonts w:ascii="Arial" w:hAnsi="Arial" w:cs="Arial"/>
                <w:color w:val="000000"/>
                <w:sz w:val="18"/>
                <w:szCs w:val="18"/>
                <w:lang w:val="en-CA"/>
              </w:rPr>
            </w:pPr>
            <w:ins w:id="2222" w:author="Daniel Luo" w:date="2019-09-28T09:12:00Z">
              <w:r>
                <w:rPr>
                  <w:rFonts w:ascii="Arial" w:hAnsi="Arial" w:cs="Arial"/>
                  <w:color w:val="000000"/>
                  <w:sz w:val="18"/>
                  <w:szCs w:val="18"/>
                </w:rPr>
                <w:t>99%</w:t>
              </w:r>
            </w:ins>
            <w:del w:id="2223" w:author="Daniel Luo" w:date="2019-09-28T09:12:00Z">
              <w:r w:rsidDel="00823C60">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FC76EC" w14:textId="1517E85C" w:rsidR="00D26894" w:rsidRPr="006B5B0C" w:rsidRDefault="00D26894" w:rsidP="00D26894">
            <w:pPr>
              <w:jc w:val="center"/>
              <w:rPr>
                <w:rFonts w:ascii="Arial" w:hAnsi="Arial" w:cs="Arial"/>
                <w:color w:val="000000"/>
                <w:sz w:val="18"/>
                <w:szCs w:val="18"/>
                <w:lang w:val="en-CA"/>
              </w:rPr>
            </w:pPr>
            <w:ins w:id="2224" w:author="Daniel Luo" w:date="2019-09-28T09:12:00Z">
              <w:r>
                <w:rPr>
                  <w:rFonts w:ascii="Arial" w:hAnsi="Arial" w:cs="Arial"/>
                  <w:color w:val="000000"/>
                  <w:sz w:val="18"/>
                  <w:szCs w:val="18"/>
                </w:rPr>
                <w:t>101%</w:t>
              </w:r>
            </w:ins>
            <w:del w:id="2225" w:author="Daniel Luo" w:date="2019-09-28T09:12:00Z">
              <w:r w:rsidDel="00823C60">
                <w:rPr>
                  <w:rFonts w:ascii="Arial" w:hAnsi="Arial" w:cs="Arial"/>
                  <w:color w:val="000000"/>
                  <w:sz w:val="18"/>
                  <w:szCs w:val="18"/>
                </w:rPr>
                <w:delText>102%</w:delText>
              </w:r>
            </w:del>
          </w:p>
        </w:tc>
      </w:tr>
      <w:tr w:rsidR="00D26894" w:rsidRPr="006B5B0C" w14:paraId="222B1119" w14:textId="77777777" w:rsidTr="000712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58DA68"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BF9B9F" w14:textId="2F7D2627" w:rsidR="00D26894" w:rsidRPr="006B5B0C" w:rsidRDefault="00D26894" w:rsidP="00D26894">
            <w:pPr>
              <w:jc w:val="center"/>
              <w:rPr>
                <w:rFonts w:ascii="Arial" w:hAnsi="Arial" w:cs="Arial"/>
                <w:color w:val="000000"/>
                <w:sz w:val="18"/>
                <w:szCs w:val="18"/>
                <w:lang w:val="en-CA"/>
              </w:rPr>
            </w:pPr>
            <w:ins w:id="2226" w:author="Daniel Luo" w:date="2019-09-28T09:12:00Z">
              <w:r>
                <w:rPr>
                  <w:rFonts w:ascii="Arial" w:hAnsi="Arial" w:cs="Arial"/>
                  <w:color w:val="000000"/>
                  <w:sz w:val="18"/>
                  <w:szCs w:val="18"/>
                </w:rPr>
                <w:t>-</w:t>
              </w:r>
            </w:ins>
            <w:del w:id="2227"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3AC22CC8" w14:textId="3C22261A" w:rsidR="00D26894" w:rsidRPr="006B5B0C" w:rsidRDefault="00D26894" w:rsidP="00D26894">
            <w:pPr>
              <w:jc w:val="center"/>
              <w:rPr>
                <w:rFonts w:ascii="Arial" w:hAnsi="Arial" w:cs="Arial"/>
                <w:color w:val="000000"/>
                <w:sz w:val="18"/>
                <w:szCs w:val="18"/>
                <w:lang w:val="en-CA"/>
              </w:rPr>
            </w:pPr>
            <w:ins w:id="2228" w:author="Daniel Luo" w:date="2019-09-28T09:12:00Z">
              <w:r>
                <w:rPr>
                  <w:rFonts w:ascii="Arial" w:hAnsi="Arial" w:cs="Arial"/>
                  <w:color w:val="000000"/>
                  <w:sz w:val="18"/>
                  <w:szCs w:val="18"/>
                </w:rPr>
                <w:t>-</w:t>
              </w:r>
            </w:ins>
            <w:del w:id="2229" w:author="Daniel Luo" w:date="2019-09-28T09:12:00Z">
              <w:r w:rsidDel="00823C60">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463CBE9C" w14:textId="3336FD43" w:rsidR="00D26894" w:rsidRPr="006B5B0C" w:rsidRDefault="00D26894" w:rsidP="00D26894">
            <w:pPr>
              <w:jc w:val="center"/>
              <w:rPr>
                <w:rFonts w:ascii="Arial" w:hAnsi="Arial" w:cs="Arial"/>
                <w:color w:val="000000"/>
                <w:sz w:val="18"/>
                <w:szCs w:val="18"/>
                <w:lang w:val="en-CA"/>
              </w:rPr>
            </w:pPr>
            <w:ins w:id="2230" w:author="Daniel Luo" w:date="2019-09-28T09:12:00Z">
              <w:r>
                <w:rPr>
                  <w:rFonts w:ascii="Arial" w:hAnsi="Arial" w:cs="Arial"/>
                  <w:color w:val="000000"/>
                  <w:sz w:val="18"/>
                  <w:szCs w:val="18"/>
                </w:rPr>
                <w:t>-</w:t>
              </w:r>
            </w:ins>
            <w:del w:id="2231"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23694B3A" w14:textId="688302C8" w:rsidR="00D26894" w:rsidRPr="006B5B0C" w:rsidRDefault="00D26894" w:rsidP="00D26894">
            <w:pPr>
              <w:jc w:val="center"/>
              <w:rPr>
                <w:rFonts w:ascii="Arial" w:hAnsi="Arial" w:cs="Arial"/>
                <w:color w:val="000000"/>
                <w:sz w:val="18"/>
                <w:szCs w:val="18"/>
                <w:lang w:val="en-CA"/>
              </w:rPr>
            </w:pPr>
            <w:ins w:id="2232" w:author="Daniel Luo" w:date="2019-09-28T09:12:00Z">
              <w:r>
                <w:rPr>
                  <w:rFonts w:ascii="Arial" w:hAnsi="Arial" w:cs="Arial"/>
                  <w:color w:val="000000"/>
                  <w:sz w:val="18"/>
                  <w:szCs w:val="18"/>
                </w:rPr>
                <w:t>-</w:t>
              </w:r>
            </w:ins>
            <w:del w:id="2233"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977C0C5" w14:textId="1AC62F16" w:rsidR="00D26894" w:rsidRPr="006B5B0C" w:rsidRDefault="00D26894" w:rsidP="00D26894">
            <w:pPr>
              <w:jc w:val="center"/>
              <w:rPr>
                <w:rFonts w:ascii="Arial" w:hAnsi="Arial" w:cs="Arial"/>
                <w:color w:val="000000"/>
                <w:sz w:val="18"/>
                <w:szCs w:val="18"/>
                <w:lang w:val="en-CA"/>
              </w:rPr>
            </w:pPr>
            <w:ins w:id="2234" w:author="Daniel Luo" w:date="2019-09-28T09:12:00Z">
              <w:r>
                <w:rPr>
                  <w:rFonts w:ascii="Arial" w:hAnsi="Arial" w:cs="Arial"/>
                  <w:color w:val="000000"/>
                  <w:sz w:val="18"/>
                  <w:szCs w:val="18"/>
                </w:rPr>
                <w:t>-</w:t>
              </w:r>
            </w:ins>
            <w:del w:id="2235" w:author="Daniel Luo" w:date="2019-09-28T09:12:00Z">
              <w:r w:rsidDel="00823C60">
                <w:rPr>
                  <w:rFonts w:ascii="Arial" w:hAnsi="Arial" w:cs="Arial"/>
                  <w:color w:val="000000"/>
                  <w:sz w:val="18"/>
                  <w:szCs w:val="18"/>
                </w:rPr>
                <w:delText>-</w:delText>
              </w:r>
            </w:del>
          </w:p>
        </w:tc>
      </w:tr>
      <w:tr w:rsidR="00D26894" w:rsidRPr="006B5B0C" w14:paraId="5178D4A0" w14:textId="77777777" w:rsidTr="000712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3BA327"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EEFC6A" w14:textId="39667CA0" w:rsidR="00D26894" w:rsidRPr="006B5B0C" w:rsidRDefault="00D26894" w:rsidP="00D26894">
            <w:pPr>
              <w:jc w:val="center"/>
              <w:rPr>
                <w:rFonts w:ascii="Arial" w:hAnsi="Arial" w:cs="Arial"/>
                <w:color w:val="000000"/>
                <w:sz w:val="18"/>
                <w:szCs w:val="18"/>
                <w:lang w:val="en-CA"/>
              </w:rPr>
            </w:pPr>
            <w:ins w:id="2236" w:author="Daniel Luo" w:date="2019-09-28T09:12:00Z">
              <w:r>
                <w:rPr>
                  <w:rFonts w:ascii="Arial" w:hAnsi="Arial" w:cs="Arial"/>
                  <w:color w:val="000000"/>
                  <w:sz w:val="18"/>
                  <w:szCs w:val="18"/>
                </w:rPr>
                <w:t>-</w:t>
              </w:r>
            </w:ins>
            <w:del w:id="2237"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E5641E6" w14:textId="2D18E1B7" w:rsidR="00D26894" w:rsidRPr="006B5B0C" w:rsidRDefault="00D26894" w:rsidP="00D26894">
            <w:pPr>
              <w:jc w:val="center"/>
              <w:rPr>
                <w:rFonts w:ascii="Arial" w:hAnsi="Arial" w:cs="Arial"/>
                <w:color w:val="000000"/>
                <w:sz w:val="18"/>
                <w:szCs w:val="18"/>
                <w:lang w:val="en-CA"/>
              </w:rPr>
            </w:pPr>
            <w:ins w:id="2238" w:author="Daniel Luo" w:date="2019-09-28T09:12:00Z">
              <w:r>
                <w:rPr>
                  <w:rFonts w:ascii="Arial" w:hAnsi="Arial" w:cs="Arial"/>
                  <w:color w:val="000000"/>
                  <w:sz w:val="18"/>
                  <w:szCs w:val="18"/>
                </w:rPr>
                <w:t>-</w:t>
              </w:r>
            </w:ins>
            <w:del w:id="2239" w:author="Daniel Luo" w:date="2019-09-28T09:12:00Z">
              <w:r w:rsidDel="00823C60">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4E2B1B20" w14:textId="172C04D4" w:rsidR="00D26894" w:rsidRPr="006B5B0C" w:rsidRDefault="00D26894" w:rsidP="00D26894">
            <w:pPr>
              <w:jc w:val="center"/>
              <w:rPr>
                <w:rFonts w:ascii="Arial" w:hAnsi="Arial" w:cs="Arial"/>
                <w:color w:val="000000"/>
                <w:sz w:val="18"/>
                <w:szCs w:val="18"/>
                <w:lang w:val="en-CA"/>
              </w:rPr>
            </w:pPr>
            <w:ins w:id="2240" w:author="Daniel Luo" w:date="2019-09-28T09:12:00Z">
              <w:r>
                <w:rPr>
                  <w:rFonts w:ascii="Arial" w:hAnsi="Arial" w:cs="Arial"/>
                  <w:color w:val="000000"/>
                  <w:sz w:val="18"/>
                  <w:szCs w:val="18"/>
                </w:rPr>
                <w:t>-</w:t>
              </w:r>
            </w:ins>
            <w:del w:id="2241"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66BC7D27" w14:textId="41FEDF69" w:rsidR="00D26894" w:rsidRPr="006B5B0C" w:rsidRDefault="00D26894" w:rsidP="00D26894">
            <w:pPr>
              <w:jc w:val="center"/>
              <w:rPr>
                <w:rFonts w:ascii="Arial" w:hAnsi="Arial" w:cs="Arial"/>
                <w:color w:val="000000"/>
                <w:sz w:val="18"/>
                <w:szCs w:val="18"/>
                <w:lang w:val="en-CA"/>
              </w:rPr>
            </w:pPr>
            <w:ins w:id="2242" w:author="Daniel Luo" w:date="2019-09-28T09:12:00Z">
              <w:r>
                <w:rPr>
                  <w:rFonts w:ascii="Arial" w:hAnsi="Arial" w:cs="Arial"/>
                  <w:color w:val="000000"/>
                  <w:sz w:val="18"/>
                  <w:szCs w:val="18"/>
                </w:rPr>
                <w:t>-</w:t>
              </w:r>
            </w:ins>
            <w:del w:id="2243"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81A3BE6" w14:textId="0D8A2335" w:rsidR="00D26894" w:rsidRPr="006B5B0C" w:rsidRDefault="00D26894" w:rsidP="00D26894">
            <w:pPr>
              <w:jc w:val="center"/>
              <w:rPr>
                <w:rFonts w:ascii="Arial" w:hAnsi="Arial" w:cs="Arial"/>
                <w:color w:val="000000"/>
                <w:sz w:val="18"/>
                <w:szCs w:val="18"/>
                <w:lang w:val="en-CA"/>
              </w:rPr>
            </w:pPr>
            <w:ins w:id="2244" w:author="Daniel Luo" w:date="2019-09-28T09:12:00Z">
              <w:r>
                <w:rPr>
                  <w:rFonts w:ascii="Arial" w:hAnsi="Arial" w:cs="Arial"/>
                  <w:color w:val="000000"/>
                  <w:sz w:val="18"/>
                  <w:szCs w:val="18"/>
                </w:rPr>
                <w:t>-</w:t>
              </w:r>
            </w:ins>
            <w:del w:id="2245" w:author="Daniel Luo" w:date="2019-09-28T09:12:00Z">
              <w:r w:rsidDel="00823C60">
                <w:rPr>
                  <w:rFonts w:ascii="Arial" w:hAnsi="Arial" w:cs="Arial"/>
                  <w:color w:val="000000"/>
                  <w:sz w:val="18"/>
                  <w:szCs w:val="18"/>
                </w:rPr>
                <w:delText>-</w:delText>
              </w:r>
            </w:del>
          </w:p>
        </w:tc>
      </w:tr>
    </w:tbl>
    <w:p w14:paraId="2F892D09" w14:textId="235A81AB" w:rsidR="00071268" w:rsidRPr="006B5B0C" w:rsidRDefault="00071268" w:rsidP="009234A5">
      <w:pPr>
        <w:rPr>
          <w:szCs w:val="22"/>
          <w:lang w:val="en-CA"/>
        </w:rPr>
      </w:pPr>
    </w:p>
    <w:p w14:paraId="622D5443" w14:textId="26C3EFDE" w:rsidR="00E0407C" w:rsidRPr="005B616A" w:rsidRDefault="00E0407C" w:rsidP="00E35B5B">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8</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down-sample ratio 1.5:1</w:t>
      </w:r>
    </w:p>
    <w:p w14:paraId="28B951FB" w14:textId="77777777" w:rsidR="00E35B5B" w:rsidRPr="006B5B0C" w:rsidRDefault="00E35B5B" w:rsidP="00E35B5B">
      <w:pPr>
        <w:jc w:val="center"/>
        <w:rPr>
          <w:szCs w:val="22"/>
          <w:lang w:val="en-CA"/>
        </w:rPr>
      </w:pPr>
    </w:p>
    <w:tbl>
      <w:tblPr>
        <w:tblW w:w="8140" w:type="dxa"/>
        <w:tblLook w:val="04A0" w:firstRow="1" w:lastRow="0" w:firstColumn="1" w:lastColumn="0" w:noHBand="0" w:noVBand="1"/>
      </w:tblPr>
      <w:tblGrid>
        <w:gridCol w:w="1640"/>
        <w:gridCol w:w="1060"/>
        <w:gridCol w:w="1060"/>
        <w:gridCol w:w="1806"/>
        <w:gridCol w:w="1287"/>
        <w:gridCol w:w="1287"/>
      </w:tblGrid>
      <w:tr w:rsidR="00071268" w:rsidRPr="006B5B0C" w14:paraId="2ADEAE97" w14:textId="77777777" w:rsidTr="005E6445">
        <w:trPr>
          <w:trHeight w:val="255"/>
        </w:trPr>
        <w:tc>
          <w:tcPr>
            <w:tcW w:w="1640" w:type="dxa"/>
            <w:tcBorders>
              <w:top w:val="nil"/>
              <w:left w:val="nil"/>
              <w:bottom w:val="nil"/>
              <w:right w:val="nil"/>
            </w:tcBorders>
            <w:shd w:val="clear" w:color="auto" w:fill="auto"/>
            <w:noWrap/>
            <w:vAlign w:val="center"/>
            <w:hideMark/>
          </w:tcPr>
          <w:p w14:paraId="33E43F76"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6372E6"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3BC40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FDB747D"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3110D19A"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6D45D3E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36AD580A" w14:textId="77777777" w:rsidTr="005E6445">
        <w:trPr>
          <w:trHeight w:val="255"/>
        </w:trPr>
        <w:tc>
          <w:tcPr>
            <w:tcW w:w="1640" w:type="dxa"/>
            <w:tcBorders>
              <w:top w:val="nil"/>
              <w:left w:val="nil"/>
              <w:bottom w:val="nil"/>
              <w:right w:val="nil"/>
            </w:tcBorders>
            <w:shd w:val="clear" w:color="auto" w:fill="auto"/>
            <w:noWrap/>
            <w:vAlign w:val="center"/>
            <w:hideMark/>
          </w:tcPr>
          <w:p w14:paraId="3BDCABE6"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BBB769E"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1C239A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1329B21A" w14:textId="4C678CB6"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287" w:type="dxa"/>
            <w:tcBorders>
              <w:top w:val="nil"/>
              <w:left w:val="nil"/>
              <w:bottom w:val="nil"/>
              <w:right w:val="nil"/>
            </w:tcBorders>
            <w:shd w:val="clear" w:color="auto" w:fill="auto"/>
            <w:noWrap/>
            <w:vAlign w:val="center"/>
            <w:hideMark/>
          </w:tcPr>
          <w:p w14:paraId="41A25668"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0BD99EC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51DC6173" w14:textId="77777777" w:rsidTr="005E6445">
        <w:trPr>
          <w:trHeight w:val="255"/>
        </w:trPr>
        <w:tc>
          <w:tcPr>
            <w:tcW w:w="1640" w:type="dxa"/>
            <w:tcBorders>
              <w:top w:val="nil"/>
              <w:left w:val="nil"/>
              <w:bottom w:val="nil"/>
              <w:right w:val="nil"/>
            </w:tcBorders>
            <w:shd w:val="clear" w:color="auto" w:fill="auto"/>
            <w:noWrap/>
            <w:vAlign w:val="center"/>
            <w:hideMark/>
          </w:tcPr>
          <w:p w14:paraId="33175B5D"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218CF8F"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CDF7372"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135CB5BB"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66B48E30"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37BFBDAD"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D26894" w:rsidRPr="006B5B0C" w14:paraId="6D4C6BBC"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35D2F"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66A96D6" w14:textId="11714098" w:rsidR="00D26894" w:rsidRPr="006B5B0C" w:rsidRDefault="00D26894" w:rsidP="00D26894">
            <w:pPr>
              <w:jc w:val="center"/>
              <w:rPr>
                <w:rFonts w:ascii="Arial" w:hAnsi="Arial" w:cs="Arial"/>
                <w:color w:val="000000"/>
                <w:sz w:val="18"/>
                <w:szCs w:val="18"/>
                <w:lang w:val="en-CA"/>
              </w:rPr>
            </w:pPr>
            <w:ins w:id="2246" w:author="Daniel Luo" w:date="2019-09-28T09:13:00Z">
              <w:r>
                <w:rPr>
                  <w:rFonts w:ascii="Arial" w:hAnsi="Arial" w:cs="Arial"/>
                  <w:color w:val="000000"/>
                  <w:sz w:val="18"/>
                  <w:szCs w:val="18"/>
                </w:rPr>
                <w:t>-</w:t>
              </w:r>
            </w:ins>
            <w:del w:id="2247"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02296384" w14:textId="34C17DD8" w:rsidR="00D26894" w:rsidRPr="006B5B0C" w:rsidRDefault="00D26894" w:rsidP="00D26894">
            <w:pPr>
              <w:jc w:val="center"/>
              <w:rPr>
                <w:rFonts w:ascii="Arial" w:hAnsi="Arial" w:cs="Arial"/>
                <w:color w:val="000000"/>
                <w:sz w:val="18"/>
                <w:szCs w:val="18"/>
                <w:lang w:val="en-CA"/>
              </w:rPr>
            </w:pPr>
            <w:ins w:id="2248" w:author="Daniel Luo" w:date="2019-09-28T09:13:00Z">
              <w:r>
                <w:rPr>
                  <w:rFonts w:ascii="Arial" w:hAnsi="Arial" w:cs="Arial"/>
                  <w:color w:val="000000"/>
                  <w:sz w:val="18"/>
                  <w:szCs w:val="18"/>
                </w:rPr>
                <w:t>-</w:t>
              </w:r>
            </w:ins>
            <w:del w:id="2249" w:author="Daniel Luo" w:date="2019-09-28T09:13:00Z">
              <w:r w:rsidDel="003E1E91">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08DB7548" w14:textId="37EAB24E" w:rsidR="00D26894" w:rsidRPr="006B5B0C" w:rsidRDefault="00D26894" w:rsidP="00D26894">
            <w:pPr>
              <w:jc w:val="center"/>
              <w:rPr>
                <w:rFonts w:ascii="Arial" w:hAnsi="Arial" w:cs="Arial"/>
                <w:color w:val="000000"/>
                <w:sz w:val="18"/>
                <w:szCs w:val="18"/>
                <w:lang w:val="en-CA"/>
              </w:rPr>
            </w:pPr>
            <w:ins w:id="2250" w:author="Daniel Luo" w:date="2019-09-28T09:13:00Z">
              <w:r>
                <w:rPr>
                  <w:rFonts w:ascii="Arial" w:hAnsi="Arial" w:cs="Arial"/>
                  <w:color w:val="000000"/>
                  <w:sz w:val="18"/>
                  <w:szCs w:val="18"/>
                </w:rPr>
                <w:t>-</w:t>
              </w:r>
            </w:ins>
            <w:del w:id="2251"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662EF2B8" w14:textId="10A2859C" w:rsidR="00D26894" w:rsidRPr="006B5B0C" w:rsidRDefault="00D26894" w:rsidP="00D26894">
            <w:pPr>
              <w:jc w:val="center"/>
              <w:rPr>
                <w:rFonts w:ascii="Arial" w:hAnsi="Arial" w:cs="Arial"/>
                <w:color w:val="000000"/>
                <w:sz w:val="18"/>
                <w:szCs w:val="18"/>
                <w:lang w:val="en-CA"/>
              </w:rPr>
            </w:pPr>
            <w:ins w:id="2252" w:author="Daniel Luo" w:date="2019-09-28T09:13:00Z">
              <w:r>
                <w:rPr>
                  <w:rFonts w:ascii="Arial" w:hAnsi="Arial" w:cs="Arial"/>
                  <w:color w:val="000000"/>
                  <w:sz w:val="18"/>
                  <w:szCs w:val="18"/>
                </w:rPr>
                <w:t>-</w:t>
              </w:r>
            </w:ins>
            <w:del w:id="2253"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32226A15" w14:textId="1C60CCE8" w:rsidR="00D26894" w:rsidRPr="006B5B0C" w:rsidRDefault="00D26894" w:rsidP="00D26894">
            <w:pPr>
              <w:jc w:val="center"/>
              <w:rPr>
                <w:rFonts w:ascii="Arial" w:hAnsi="Arial" w:cs="Arial"/>
                <w:color w:val="000000"/>
                <w:sz w:val="18"/>
                <w:szCs w:val="18"/>
                <w:lang w:val="en-CA"/>
              </w:rPr>
            </w:pPr>
            <w:ins w:id="2254" w:author="Daniel Luo" w:date="2019-09-28T09:13:00Z">
              <w:r>
                <w:rPr>
                  <w:rFonts w:ascii="Arial" w:hAnsi="Arial" w:cs="Arial"/>
                  <w:color w:val="000000"/>
                  <w:sz w:val="18"/>
                  <w:szCs w:val="18"/>
                </w:rPr>
                <w:t>-</w:t>
              </w:r>
            </w:ins>
            <w:del w:id="2255" w:author="Daniel Luo" w:date="2019-09-28T09:13:00Z">
              <w:r w:rsidDel="003E1E91">
                <w:rPr>
                  <w:rFonts w:ascii="Arial" w:hAnsi="Arial" w:cs="Arial"/>
                  <w:color w:val="000000"/>
                  <w:sz w:val="18"/>
                  <w:szCs w:val="18"/>
                </w:rPr>
                <w:delText>-</w:delText>
              </w:r>
            </w:del>
          </w:p>
        </w:tc>
      </w:tr>
      <w:tr w:rsidR="00D26894" w:rsidRPr="006B5B0C" w14:paraId="5968F08C"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E0FC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273FD7CD" w14:textId="7A5AC363" w:rsidR="00D26894" w:rsidRPr="006B5B0C" w:rsidRDefault="00D26894" w:rsidP="00D26894">
            <w:pPr>
              <w:jc w:val="center"/>
              <w:rPr>
                <w:rFonts w:ascii="Arial" w:hAnsi="Arial" w:cs="Arial"/>
                <w:color w:val="000000"/>
                <w:sz w:val="18"/>
                <w:szCs w:val="18"/>
                <w:lang w:val="en-CA"/>
              </w:rPr>
            </w:pPr>
            <w:ins w:id="2256" w:author="Daniel Luo" w:date="2019-09-28T09:13:00Z">
              <w:r>
                <w:rPr>
                  <w:rFonts w:ascii="Arial" w:hAnsi="Arial" w:cs="Arial"/>
                  <w:color w:val="000000"/>
                  <w:sz w:val="18"/>
                  <w:szCs w:val="18"/>
                </w:rPr>
                <w:t>-</w:t>
              </w:r>
            </w:ins>
            <w:del w:id="2257"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746A824" w14:textId="238D7AA2" w:rsidR="00D26894" w:rsidRPr="006B5B0C" w:rsidRDefault="00D26894" w:rsidP="00D26894">
            <w:pPr>
              <w:jc w:val="center"/>
              <w:rPr>
                <w:rFonts w:ascii="Arial" w:hAnsi="Arial" w:cs="Arial"/>
                <w:color w:val="000000"/>
                <w:sz w:val="18"/>
                <w:szCs w:val="18"/>
                <w:lang w:val="en-CA"/>
              </w:rPr>
            </w:pPr>
            <w:ins w:id="2258" w:author="Daniel Luo" w:date="2019-09-28T09:13:00Z">
              <w:r>
                <w:rPr>
                  <w:rFonts w:ascii="Arial" w:hAnsi="Arial" w:cs="Arial"/>
                  <w:color w:val="000000"/>
                  <w:sz w:val="18"/>
                  <w:szCs w:val="18"/>
                </w:rPr>
                <w:t>-</w:t>
              </w:r>
            </w:ins>
            <w:del w:id="2259" w:author="Daniel Luo" w:date="2019-09-28T09:13:00Z">
              <w:r w:rsidDel="003E1E91">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4CAD50A8" w14:textId="598E4FE2" w:rsidR="00D26894" w:rsidRPr="006B5B0C" w:rsidRDefault="00D26894" w:rsidP="00D26894">
            <w:pPr>
              <w:jc w:val="center"/>
              <w:rPr>
                <w:rFonts w:ascii="Arial" w:hAnsi="Arial" w:cs="Arial"/>
                <w:color w:val="000000"/>
                <w:sz w:val="18"/>
                <w:szCs w:val="18"/>
                <w:lang w:val="en-CA"/>
              </w:rPr>
            </w:pPr>
            <w:ins w:id="2260" w:author="Daniel Luo" w:date="2019-09-28T09:13:00Z">
              <w:r>
                <w:rPr>
                  <w:rFonts w:ascii="Arial" w:hAnsi="Arial" w:cs="Arial"/>
                  <w:color w:val="000000"/>
                  <w:sz w:val="18"/>
                  <w:szCs w:val="18"/>
                </w:rPr>
                <w:t>-</w:t>
              </w:r>
            </w:ins>
            <w:del w:id="2261"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2FFC263B" w14:textId="3D178913" w:rsidR="00D26894" w:rsidRPr="006B5B0C" w:rsidRDefault="00D26894" w:rsidP="00D26894">
            <w:pPr>
              <w:jc w:val="center"/>
              <w:rPr>
                <w:rFonts w:ascii="Arial" w:hAnsi="Arial" w:cs="Arial"/>
                <w:color w:val="000000"/>
                <w:sz w:val="18"/>
                <w:szCs w:val="18"/>
                <w:lang w:val="en-CA"/>
              </w:rPr>
            </w:pPr>
            <w:ins w:id="2262" w:author="Daniel Luo" w:date="2019-09-28T09:13:00Z">
              <w:r>
                <w:rPr>
                  <w:rFonts w:ascii="Arial" w:hAnsi="Arial" w:cs="Arial"/>
                  <w:color w:val="000000"/>
                  <w:sz w:val="18"/>
                  <w:szCs w:val="18"/>
                </w:rPr>
                <w:t>-</w:t>
              </w:r>
            </w:ins>
            <w:del w:id="2263"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7753802B" w14:textId="542D5715" w:rsidR="00D26894" w:rsidRPr="006B5B0C" w:rsidRDefault="00D26894" w:rsidP="00D26894">
            <w:pPr>
              <w:jc w:val="center"/>
              <w:rPr>
                <w:rFonts w:ascii="Arial" w:hAnsi="Arial" w:cs="Arial"/>
                <w:color w:val="000000"/>
                <w:sz w:val="18"/>
                <w:szCs w:val="18"/>
                <w:lang w:val="en-CA"/>
              </w:rPr>
            </w:pPr>
            <w:ins w:id="2264" w:author="Daniel Luo" w:date="2019-09-28T09:13:00Z">
              <w:r>
                <w:rPr>
                  <w:rFonts w:ascii="Arial" w:hAnsi="Arial" w:cs="Arial"/>
                  <w:color w:val="000000"/>
                  <w:sz w:val="18"/>
                  <w:szCs w:val="18"/>
                </w:rPr>
                <w:t>-</w:t>
              </w:r>
            </w:ins>
            <w:del w:id="2265" w:author="Daniel Luo" w:date="2019-09-28T09:13:00Z">
              <w:r w:rsidDel="003E1E91">
                <w:rPr>
                  <w:rFonts w:ascii="Arial" w:hAnsi="Arial" w:cs="Arial"/>
                  <w:color w:val="000000"/>
                  <w:sz w:val="18"/>
                  <w:szCs w:val="18"/>
                </w:rPr>
                <w:delText>-</w:delText>
              </w:r>
            </w:del>
          </w:p>
        </w:tc>
      </w:tr>
      <w:tr w:rsidR="00BC09EA" w:rsidRPr="006B5B0C" w14:paraId="40CB2555"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11FAD" w14:textId="77777777" w:rsidR="00BC09EA" w:rsidRPr="006B5B0C" w:rsidRDefault="00BC09EA" w:rsidP="00BC09EA">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3C88EA24" w14:textId="73097DB3" w:rsidR="00BC09EA" w:rsidRPr="006B5B0C" w:rsidRDefault="00BC09EA" w:rsidP="00BC09EA">
            <w:pPr>
              <w:jc w:val="center"/>
              <w:rPr>
                <w:rFonts w:ascii="Arial" w:hAnsi="Arial" w:cs="Arial"/>
                <w:color w:val="000000"/>
                <w:sz w:val="18"/>
                <w:szCs w:val="18"/>
                <w:lang w:val="en-CA"/>
              </w:rPr>
            </w:pPr>
            <w:ins w:id="2266" w:author="Daniel Luo" w:date="2019-10-04T16:14:00Z">
              <w:r>
                <w:rPr>
                  <w:rFonts w:ascii="Arial" w:hAnsi="Arial" w:cs="Arial"/>
                  <w:color w:val="000000"/>
                  <w:sz w:val="18"/>
                  <w:szCs w:val="18"/>
                </w:rPr>
                <w:t>-1.12%</w:t>
              </w:r>
            </w:ins>
            <w:del w:id="2267" w:author="Daniel Luo" w:date="2019-09-28T09:13:00Z">
              <w:r w:rsidDel="003E1E91">
                <w:rPr>
                  <w:rFonts w:ascii="Arial" w:hAnsi="Arial" w:cs="Arial"/>
                  <w:color w:val="000000"/>
                  <w:sz w:val="18"/>
                  <w:szCs w:val="18"/>
                </w:rPr>
                <w:delText>-0.90%</w:delText>
              </w:r>
            </w:del>
          </w:p>
        </w:tc>
        <w:tc>
          <w:tcPr>
            <w:tcW w:w="1060" w:type="dxa"/>
            <w:tcBorders>
              <w:top w:val="nil"/>
              <w:left w:val="nil"/>
              <w:bottom w:val="nil"/>
              <w:right w:val="nil"/>
            </w:tcBorders>
            <w:shd w:val="clear" w:color="auto" w:fill="auto"/>
            <w:noWrap/>
            <w:vAlign w:val="center"/>
            <w:hideMark/>
          </w:tcPr>
          <w:p w14:paraId="6B8B4D0E" w14:textId="7BEB67A9" w:rsidR="00BC09EA" w:rsidRPr="006B5B0C" w:rsidRDefault="00BC09EA" w:rsidP="00BC09EA">
            <w:pPr>
              <w:jc w:val="center"/>
              <w:rPr>
                <w:rFonts w:ascii="Arial" w:hAnsi="Arial" w:cs="Arial"/>
                <w:color w:val="000000"/>
                <w:sz w:val="18"/>
                <w:szCs w:val="18"/>
                <w:lang w:val="en-CA"/>
              </w:rPr>
            </w:pPr>
            <w:ins w:id="2268" w:author="Daniel Luo" w:date="2019-10-04T16:14:00Z">
              <w:r>
                <w:rPr>
                  <w:rFonts w:ascii="Arial" w:hAnsi="Arial" w:cs="Arial"/>
                  <w:color w:val="000000"/>
                  <w:sz w:val="18"/>
                  <w:szCs w:val="18"/>
                </w:rPr>
                <w:t>-0.62%</w:t>
              </w:r>
            </w:ins>
            <w:del w:id="2269" w:author="Daniel Luo" w:date="2019-09-28T09:13:00Z">
              <w:r w:rsidDel="003E1E91">
                <w:rPr>
                  <w:rFonts w:ascii="Arial" w:hAnsi="Arial" w:cs="Arial"/>
                  <w:color w:val="000000"/>
                  <w:sz w:val="18"/>
                  <w:szCs w:val="18"/>
                </w:rPr>
                <w:delText>-0.42%</w:delText>
              </w:r>
            </w:del>
          </w:p>
        </w:tc>
        <w:tc>
          <w:tcPr>
            <w:tcW w:w="1806" w:type="dxa"/>
            <w:tcBorders>
              <w:top w:val="nil"/>
              <w:left w:val="nil"/>
              <w:bottom w:val="nil"/>
              <w:right w:val="single" w:sz="4" w:space="0" w:color="auto"/>
            </w:tcBorders>
            <w:shd w:val="clear" w:color="auto" w:fill="auto"/>
            <w:noWrap/>
            <w:vAlign w:val="center"/>
            <w:hideMark/>
          </w:tcPr>
          <w:p w14:paraId="5A17F417" w14:textId="15DF60C0" w:rsidR="00BC09EA" w:rsidRPr="006B5B0C" w:rsidRDefault="00BC09EA" w:rsidP="00BC09EA">
            <w:pPr>
              <w:jc w:val="center"/>
              <w:rPr>
                <w:rFonts w:ascii="Arial" w:hAnsi="Arial" w:cs="Arial"/>
                <w:color w:val="000000"/>
                <w:sz w:val="18"/>
                <w:szCs w:val="18"/>
                <w:lang w:val="en-CA"/>
              </w:rPr>
            </w:pPr>
            <w:ins w:id="2270" w:author="Daniel Luo" w:date="2019-10-04T16:14:00Z">
              <w:r>
                <w:rPr>
                  <w:rFonts w:ascii="Arial" w:hAnsi="Arial" w:cs="Arial"/>
                  <w:color w:val="000000"/>
                  <w:sz w:val="18"/>
                  <w:szCs w:val="18"/>
                </w:rPr>
                <w:t>-0.69%</w:t>
              </w:r>
            </w:ins>
            <w:del w:id="2271" w:author="Daniel Luo" w:date="2019-09-28T09:13:00Z">
              <w:r w:rsidDel="003E1E91">
                <w:rPr>
                  <w:rFonts w:ascii="Arial" w:hAnsi="Arial" w:cs="Arial"/>
                  <w:color w:val="000000"/>
                  <w:sz w:val="18"/>
                  <w:szCs w:val="18"/>
                </w:rPr>
                <w:delText>-0.19%</w:delText>
              </w:r>
            </w:del>
          </w:p>
        </w:tc>
        <w:tc>
          <w:tcPr>
            <w:tcW w:w="1287" w:type="dxa"/>
            <w:tcBorders>
              <w:top w:val="nil"/>
              <w:left w:val="nil"/>
              <w:bottom w:val="nil"/>
              <w:right w:val="nil"/>
            </w:tcBorders>
            <w:shd w:val="clear" w:color="auto" w:fill="auto"/>
            <w:noWrap/>
            <w:vAlign w:val="center"/>
            <w:hideMark/>
          </w:tcPr>
          <w:p w14:paraId="63FC06AC" w14:textId="570B7B7E" w:rsidR="00BC09EA" w:rsidRPr="006B5B0C" w:rsidRDefault="00BC09EA" w:rsidP="00BC09EA">
            <w:pPr>
              <w:jc w:val="center"/>
              <w:rPr>
                <w:rFonts w:ascii="Arial" w:hAnsi="Arial" w:cs="Arial"/>
                <w:color w:val="000000"/>
                <w:sz w:val="18"/>
                <w:szCs w:val="18"/>
                <w:lang w:val="en-CA"/>
              </w:rPr>
            </w:pPr>
            <w:ins w:id="2272" w:author="Daniel Luo" w:date="2019-10-04T16:14:00Z">
              <w:r>
                <w:rPr>
                  <w:rFonts w:ascii="Arial" w:hAnsi="Arial" w:cs="Arial"/>
                  <w:color w:val="000000"/>
                  <w:sz w:val="18"/>
                  <w:szCs w:val="18"/>
                </w:rPr>
                <w:t>100%</w:t>
              </w:r>
            </w:ins>
            <w:del w:id="2273" w:author="Daniel Luo" w:date="2019-09-28T09:13:00Z">
              <w:r w:rsidDel="003E1E91">
                <w:rPr>
                  <w:rFonts w:ascii="Arial" w:hAnsi="Arial" w:cs="Arial"/>
                  <w:color w:val="000000"/>
                  <w:sz w:val="18"/>
                  <w:szCs w:val="18"/>
                </w:rPr>
                <w:delText>101%</w:delText>
              </w:r>
            </w:del>
          </w:p>
        </w:tc>
        <w:tc>
          <w:tcPr>
            <w:tcW w:w="1287" w:type="dxa"/>
            <w:tcBorders>
              <w:top w:val="nil"/>
              <w:left w:val="nil"/>
              <w:bottom w:val="nil"/>
              <w:right w:val="single" w:sz="8" w:space="0" w:color="auto"/>
            </w:tcBorders>
            <w:shd w:val="clear" w:color="auto" w:fill="auto"/>
            <w:noWrap/>
            <w:vAlign w:val="center"/>
            <w:hideMark/>
          </w:tcPr>
          <w:p w14:paraId="5698D909" w14:textId="42D833DA" w:rsidR="00BC09EA" w:rsidRPr="006B5B0C" w:rsidRDefault="00BC09EA" w:rsidP="00BC09EA">
            <w:pPr>
              <w:jc w:val="center"/>
              <w:rPr>
                <w:rFonts w:ascii="Arial" w:hAnsi="Arial" w:cs="Arial"/>
                <w:color w:val="000000"/>
                <w:sz w:val="18"/>
                <w:szCs w:val="18"/>
                <w:lang w:val="en-CA"/>
              </w:rPr>
            </w:pPr>
            <w:ins w:id="2274" w:author="Daniel Luo" w:date="2019-10-04T16:14:00Z">
              <w:r>
                <w:rPr>
                  <w:rFonts w:ascii="Arial" w:hAnsi="Arial" w:cs="Arial"/>
                  <w:color w:val="000000"/>
                  <w:sz w:val="18"/>
                  <w:szCs w:val="18"/>
                </w:rPr>
                <w:t>102%</w:t>
              </w:r>
            </w:ins>
            <w:del w:id="2275" w:author="Daniel Luo" w:date="2019-09-28T09:13:00Z">
              <w:r w:rsidDel="003E1E91">
                <w:rPr>
                  <w:rFonts w:ascii="Arial" w:hAnsi="Arial" w:cs="Arial"/>
                  <w:color w:val="000000"/>
                  <w:sz w:val="18"/>
                  <w:szCs w:val="18"/>
                </w:rPr>
                <w:delText>102%</w:delText>
              </w:r>
            </w:del>
          </w:p>
        </w:tc>
      </w:tr>
      <w:tr w:rsidR="00BC09EA" w:rsidRPr="006B5B0C" w14:paraId="35F9F72E"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3F968" w14:textId="77777777" w:rsidR="00BC09EA" w:rsidRPr="006B5B0C" w:rsidRDefault="00BC09EA" w:rsidP="00BC09EA">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3263E838" w14:textId="64717348" w:rsidR="00BC09EA" w:rsidRPr="006B5B0C" w:rsidRDefault="00BC09EA" w:rsidP="00BC09EA">
            <w:pPr>
              <w:jc w:val="center"/>
              <w:rPr>
                <w:rFonts w:ascii="Arial" w:hAnsi="Arial" w:cs="Arial"/>
                <w:sz w:val="18"/>
                <w:szCs w:val="18"/>
                <w:lang w:val="en-CA"/>
              </w:rPr>
            </w:pPr>
            <w:ins w:id="2276" w:author="Daniel Luo" w:date="2019-10-04T16:14:00Z">
              <w:r>
                <w:rPr>
                  <w:rFonts w:ascii="Arial" w:hAnsi="Arial" w:cs="Arial"/>
                  <w:sz w:val="18"/>
                  <w:szCs w:val="18"/>
                </w:rPr>
                <w:t>-3.65%</w:t>
              </w:r>
            </w:ins>
            <w:del w:id="2277" w:author="Daniel Luo" w:date="2019-09-28T09:13:00Z">
              <w:r w:rsidDel="003E1E91">
                <w:rPr>
                  <w:rFonts w:ascii="Arial" w:hAnsi="Arial" w:cs="Arial"/>
                  <w:sz w:val="18"/>
                  <w:szCs w:val="18"/>
                </w:rPr>
                <w:delText>-3.29%</w:delText>
              </w:r>
            </w:del>
          </w:p>
        </w:tc>
        <w:tc>
          <w:tcPr>
            <w:tcW w:w="1060" w:type="dxa"/>
            <w:tcBorders>
              <w:top w:val="nil"/>
              <w:left w:val="nil"/>
              <w:bottom w:val="nil"/>
              <w:right w:val="nil"/>
            </w:tcBorders>
            <w:shd w:val="clear" w:color="auto" w:fill="auto"/>
            <w:noWrap/>
            <w:vAlign w:val="center"/>
            <w:hideMark/>
          </w:tcPr>
          <w:p w14:paraId="3DD0733A" w14:textId="64C6DE56" w:rsidR="00BC09EA" w:rsidRPr="006B5B0C" w:rsidRDefault="00BC09EA" w:rsidP="00BC09EA">
            <w:pPr>
              <w:jc w:val="center"/>
              <w:rPr>
                <w:rFonts w:ascii="Arial" w:hAnsi="Arial" w:cs="Arial"/>
                <w:sz w:val="18"/>
                <w:szCs w:val="18"/>
                <w:lang w:val="en-CA"/>
              </w:rPr>
            </w:pPr>
            <w:ins w:id="2278" w:author="Daniel Luo" w:date="2019-10-04T16:14:00Z">
              <w:r>
                <w:rPr>
                  <w:rFonts w:ascii="Arial" w:hAnsi="Arial" w:cs="Arial"/>
                  <w:color w:val="000000"/>
                  <w:sz w:val="18"/>
                  <w:szCs w:val="18"/>
                </w:rPr>
                <w:t>-2.30%</w:t>
              </w:r>
            </w:ins>
            <w:del w:id="2279" w:author="Daniel Luo" w:date="2019-09-28T09:13:00Z">
              <w:r w:rsidDel="003E1E91">
                <w:rPr>
                  <w:rFonts w:ascii="Arial" w:hAnsi="Arial" w:cs="Arial"/>
                  <w:color w:val="000000"/>
                  <w:sz w:val="18"/>
                  <w:szCs w:val="18"/>
                </w:rPr>
                <w:delText>-1.90%</w:delText>
              </w:r>
            </w:del>
          </w:p>
        </w:tc>
        <w:tc>
          <w:tcPr>
            <w:tcW w:w="1806" w:type="dxa"/>
            <w:tcBorders>
              <w:top w:val="nil"/>
              <w:left w:val="nil"/>
              <w:bottom w:val="nil"/>
              <w:right w:val="single" w:sz="4" w:space="0" w:color="auto"/>
            </w:tcBorders>
            <w:shd w:val="clear" w:color="auto" w:fill="auto"/>
            <w:noWrap/>
            <w:vAlign w:val="center"/>
            <w:hideMark/>
          </w:tcPr>
          <w:p w14:paraId="00E14B78" w14:textId="5C33CF43" w:rsidR="00BC09EA" w:rsidRPr="006B5B0C" w:rsidRDefault="00BC09EA" w:rsidP="00BC09EA">
            <w:pPr>
              <w:jc w:val="center"/>
              <w:rPr>
                <w:rFonts w:ascii="Arial" w:hAnsi="Arial" w:cs="Arial"/>
                <w:sz w:val="18"/>
                <w:szCs w:val="18"/>
                <w:lang w:val="en-CA"/>
              </w:rPr>
            </w:pPr>
            <w:ins w:id="2280" w:author="Daniel Luo" w:date="2019-10-04T16:14:00Z">
              <w:r>
                <w:rPr>
                  <w:rFonts w:ascii="Arial" w:hAnsi="Arial" w:cs="Arial"/>
                  <w:color w:val="000000"/>
                  <w:sz w:val="18"/>
                  <w:szCs w:val="18"/>
                </w:rPr>
                <w:t>-1.94%</w:t>
              </w:r>
            </w:ins>
            <w:del w:id="2281" w:author="Daniel Luo" w:date="2019-09-28T09:13:00Z">
              <w:r w:rsidDel="003E1E91">
                <w:rPr>
                  <w:rFonts w:ascii="Arial" w:hAnsi="Arial" w:cs="Arial"/>
                  <w:color w:val="000000"/>
                  <w:sz w:val="18"/>
                  <w:szCs w:val="18"/>
                </w:rPr>
                <w:delText>-1.71%</w:delText>
              </w:r>
            </w:del>
          </w:p>
        </w:tc>
        <w:tc>
          <w:tcPr>
            <w:tcW w:w="1287" w:type="dxa"/>
            <w:tcBorders>
              <w:top w:val="nil"/>
              <w:left w:val="nil"/>
              <w:bottom w:val="nil"/>
              <w:right w:val="nil"/>
            </w:tcBorders>
            <w:shd w:val="clear" w:color="auto" w:fill="auto"/>
            <w:noWrap/>
            <w:vAlign w:val="center"/>
            <w:hideMark/>
          </w:tcPr>
          <w:p w14:paraId="5E18F470" w14:textId="6EEDC3AC" w:rsidR="00BC09EA" w:rsidRPr="006B5B0C" w:rsidRDefault="00BC09EA" w:rsidP="00BC09EA">
            <w:pPr>
              <w:jc w:val="center"/>
              <w:rPr>
                <w:rFonts w:ascii="Arial" w:hAnsi="Arial" w:cs="Arial"/>
                <w:color w:val="000000"/>
                <w:sz w:val="18"/>
                <w:szCs w:val="18"/>
                <w:lang w:val="en-CA"/>
              </w:rPr>
            </w:pPr>
            <w:ins w:id="2282" w:author="Daniel Luo" w:date="2019-10-04T16:14:00Z">
              <w:r>
                <w:rPr>
                  <w:rFonts w:ascii="Arial" w:hAnsi="Arial" w:cs="Arial"/>
                  <w:color w:val="000000"/>
                  <w:sz w:val="18"/>
                  <w:szCs w:val="18"/>
                </w:rPr>
                <w:t>98%</w:t>
              </w:r>
            </w:ins>
            <w:del w:id="2283" w:author="Daniel Luo" w:date="2019-09-28T09:13:00Z">
              <w:r w:rsidDel="003E1E91">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7E664F37" w14:textId="55FBD511" w:rsidR="00BC09EA" w:rsidRPr="006B5B0C" w:rsidRDefault="00BC09EA" w:rsidP="00BC09EA">
            <w:pPr>
              <w:jc w:val="center"/>
              <w:rPr>
                <w:rFonts w:ascii="Arial" w:hAnsi="Arial" w:cs="Arial"/>
                <w:color w:val="000000"/>
                <w:sz w:val="18"/>
                <w:szCs w:val="18"/>
                <w:lang w:val="en-CA"/>
              </w:rPr>
            </w:pPr>
            <w:ins w:id="2284" w:author="Daniel Luo" w:date="2019-10-04T16:14:00Z">
              <w:r>
                <w:rPr>
                  <w:rFonts w:ascii="Arial" w:hAnsi="Arial" w:cs="Arial"/>
                  <w:color w:val="000000"/>
                  <w:sz w:val="18"/>
                  <w:szCs w:val="18"/>
                </w:rPr>
                <w:t>96%</w:t>
              </w:r>
            </w:ins>
            <w:del w:id="2285" w:author="Daniel Luo" w:date="2019-09-28T09:13:00Z">
              <w:r w:rsidDel="003E1E91">
                <w:rPr>
                  <w:rFonts w:ascii="Arial" w:hAnsi="Arial" w:cs="Arial"/>
                  <w:color w:val="000000"/>
                  <w:sz w:val="18"/>
                  <w:szCs w:val="18"/>
                </w:rPr>
                <w:delText>101%</w:delText>
              </w:r>
            </w:del>
          </w:p>
        </w:tc>
      </w:tr>
      <w:tr w:rsidR="00BC09EA" w:rsidRPr="006B5B0C" w14:paraId="775C2122"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8C5F79" w14:textId="77777777" w:rsidR="00BC09EA" w:rsidRPr="006B5B0C" w:rsidRDefault="00BC09EA" w:rsidP="00BC09EA">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113794E7" w14:textId="13405091" w:rsidR="00BC09EA" w:rsidRPr="006B5B0C" w:rsidRDefault="00BC09EA" w:rsidP="00BC09EA">
            <w:pPr>
              <w:jc w:val="center"/>
              <w:rPr>
                <w:rFonts w:ascii="Arial" w:hAnsi="Arial" w:cs="Arial"/>
                <w:sz w:val="18"/>
                <w:szCs w:val="18"/>
                <w:lang w:val="en-CA"/>
              </w:rPr>
            </w:pPr>
            <w:ins w:id="2286" w:author="Daniel Luo" w:date="2019-10-04T16:14:00Z">
              <w:r>
                <w:rPr>
                  <w:rFonts w:ascii="Arial" w:hAnsi="Arial" w:cs="Arial"/>
                  <w:sz w:val="18"/>
                  <w:szCs w:val="18"/>
                </w:rPr>
                <w:t>-3.04%</w:t>
              </w:r>
            </w:ins>
            <w:del w:id="2287" w:author="Daniel Luo" w:date="2019-09-28T09:13:00Z">
              <w:r w:rsidDel="003E1E91">
                <w:rPr>
                  <w:rFonts w:ascii="Arial" w:hAnsi="Arial" w:cs="Arial"/>
                  <w:color w:val="000000"/>
                  <w:sz w:val="18"/>
                  <w:szCs w:val="18"/>
                </w:rPr>
                <w:delText>-2.60%</w:delText>
              </w:r>
            </w:del>
          </w:p>
        </w:tc>
        <w:tc>
          <w:tcPr>
            <w:tcW w:w="1060" w:type="dxa"/>
            <w:tcBorders>
              <w:top w:val="nil"/>
              <w:left w:val="nil"/>
              <w:bottom w:val="nil"/>
              <w:right w:val="nil"/>
            </w:tcBorders>
            <w:shd w:val="clear" w:color="auto" w:fill="auto"/>
            <w:noWrap/>
            <w:vAlign w:val="center"/>
            <w:hideMark/>
          </w:tcPr>
          <w:p w14:paraId="1C5823A2" w14:textId="5D96B765" w:rsidR="00BC09EA" w:rsidRPr="006B5B0C" w:rsidRDefault="00BC09EA" w:rsidP="00BC09EA">
            <w:pPr>
              <w:jc w:val="center"/>
              <w:rPr>
                <w:rFonts w:ascii="Arial" w:hAnsi="Arial" w:cs="Arial"/>
                <w:sz w:val="18"/>
                <w:szCs w:val="18"/>
                <w:lang w:val="en-CA"/>
              </w:rPr>
            </w:pPr>
            <w:ins w:id="2288" w:author="Daniel Luo" w:date="2019-10-04T16:14:00Z">
              <w:r>
                <w:rPr>
                  <w:rFonts w:ascii="Arial" w:hAnsi="Arial" w:cs="Arial"/>
                  <w:color w:val="000000"/>
                  <w:sz w:val="18"/>
                  <w:szCs w:val="18"/>
                </w:rPr>
                <w:t>-1.06%</w:t>
              </w:r>
            </w:ins>
            <w:del w:id="2289" w:author="Daniel Luo" w:date="2019-09-28T09:13:00Z">
              <w:r w:rsidDel="003E1E91">
                <w:rPr>
                  <w:rFonts w:ascii="Arial" w:hAnsi="Arial" w:cs="Arial"/>
                  <w:color w:val="000000"/>
                  <w:sz w:val="18"/>
                  <w:szCs w:val="18"/>
                </w:rPr>
                <w:delText>-0.32%</w:delText>
              </w:r>
            </w:del>
          </w:p>
        </w:tc>
        <w:tc>
          <w:tcPr>
            <w:tcW w:w="1806" w:type="dxa"/>
            <w:tcBorders>
              <w:top w:val="nil"/>
              <w:left w:val="nil"/>
              <w:bottom w:val="nil"/>
              <w:right w:val="single" w:sz="4" w:space="0" w:color="auto"/>
            </w:tcBorders>
            <w:shd w:val="clear" w:color="auto" w:fill="auto"/>
            <w:noWrap/>
            <w:vAlign w:val="center"/>
            <w:hideMark/>
          </w:tcPr>
          <w:p w14:paraId="7C5BBCCA" w14:textId="691560AF" w:rsidR="00BC09EA" w:rsidRPr="006B5B0C" w:rsidRDefault="00BC09EA" w:rsidP="00BC09EA">
            <w:pPr>
              <w:jc w:val="center"/>
              <w:rPr>
                <w:rFonts w:ascii="Arial" w:hAnsi="Arial" w:cs="Arial"/>
                <w:color w:val="000000"/>
                <w:sz w:val="18"/>
                <w:szCs w:val="18"/>
                <w:lang w:val="en-CA"/>
              </w:rPr>
            </w:pPr>
            <w:ins w:id="2290" w:author="Daniel Luo" w:date="2019-10-04T16:14:00Z">
              <w:r>
                <w:rPr>
                  <w:rFonts w:ascii="Arial" w:hAnsi="Arial" w:cs="Arial"/>
                  <w:color w:val="000000"/>
                  <w:sz w:val="18"/>
                  <w:szCs w:val="18"/>
                </w:rPr>
                <w:t>-0.63%</w:t>
              </w:r>
            </w:ins>
            <w:del w:id="2291" w:author="Daniel Luo" w:date="2019-09-28T09:13:00Z">
              <w:r w:rsidDel="003E1E91">
                <w:rPr>
                  <w:rFonts w:ascii="Arial" w:hAnsi="Arial" w:cs="Arial"/>
                  <w:color w:val="000000"/>
                  <w:sz w:val="18"/>
                  <w:szCs w:val="18"/>
                </w:rPr>
                <w:delText>0.59%</w:delText>
              </w:r>
            </w:del>
          </w:p>
        </w:tc>
        <w:tc>
          <w:tcPr>
            <w:tcW w:w="1287" w:type="dxa"/>
            <w:tcBorders>
              <w:top w:val="nil"/>
              <w:left w:val="nil"/>
              <w:bottom w:val="nil"/>
              <w:right w:val="nil"/>
            </w:tcBorders>
            <w:shd w:val="clear" w:color="auto" w:fill="auto"/>
            <w:noWrap/>
            <w:vAlign w:val="center"/>
            <w:hideMark/>
          </w:tcPr>
          <w:p w14:paraId="66668166" w14:textId="306CA84D" w:rsidR="00BC09EA" w:rsidRPr="006B5B0C" w:rsidRDefault="00BC09EA" w:rsidP="00BC09EA">
            <w:pPr>
              <w:jc w:val="center"/>
              <w:rPr>
                <w:rFonts w:ascii="Arial" w:hAnsi="Arial" w:cs="Arial"/>
                <w:color w:val="000000"/>
                <w:sz w:val="18"/>
                <w:szCs w:val="18"/>
                <w:lang w:val="en-CA"/>
              </w:rPr>
            </w:pPr>
            <w:ins w:id="2292" w:author="Daniel Luo" w:date="2019-10-04T16:14:00Z">
              <w:r>
                <w:rPr>
                  <w:rFonts w:ascii="Arial" w:hAnsi="Arial" w:cs="Arial"/>
                  <w:color w:val="000000"/>
                  <w:sz w:val="18"/>
                  <w:szCs w:val="18"/>
                </w:rPr>
                <w:t>99%</w:t>
              </w:r>
            </w:ins>
            <w:del w:id="2293" w:author="Daniel Luo" w:date="2019-09-28T09:13:00Z">
              <w:r w:rsidDel="003E1E91">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057F152D" w14:textId="23128A47" w:rsidR="00BC09EA" w:rsidRPr="006B5B0C" w:rsidRDefault="00BC09EA" w:rsidP="00BC09EA">
            <w:pPr>
              <w:jc w:val="center"/>
              <w:rPr>
                <w:rFonts w:ascii="Arial" w:hAnsi="Arial" w:cs="Arial"/>
                <w:color w:val="000000"/>
                <w:sz w:val="18"/>
                <w:szCs w:val="18"/>
                <w:lang w:val="en-CA"/>
              </w:rPr>
            </w:pPr>
            <w:ins w:id="2294" w:author="Daniel Luo" w:date="2019-10-04T16:14:00Z">
              <w:r>
                <w:rPr>
                  <w:rFonts w:ascii="Arial" w:hAnsi="Arial" w:cs="Arial"/>
                  <w:color w:val="000000"/>
                  <w:sz w:val="18"/>
                  <w:szCs w:val="18"/>
                </w:rPr>
                <w:t>97%</w:t>
              </w:r>
            </w:ins>
            <w:del w:id="2295" w:author="Daniel Luo" w:date="2019-09-28T09:13:00Z">
              <w:r w:rsidDel="003E1E91">
                <w:rPr>
                  <w:rFonts w:ascii="Arial" w:hAnsi="Arial" w:cs="Arial"/>
                  <w:color w:val="000000"/>
                  <w:sz w:val="18"/>
                  <w:szCs w:val="18"/>
                </w:rPr>
                <w:delText>102%</w:delText>
              </w:r>
            </w:del>
          </w:p>
        </w:tc>
      </w:tr>
      <w:tr w:rsidR="00BC09EA" w:rsidRPr="006B5B0C" w14:paraId="7A2B86D2"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7001A0" w14:textId="77777777" w:rsidR="00BC09EA" w:rsidRPr="006B5B0C" w:rsidRDefault="00BC09EA" w:rsidP="00BC09EA">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7FB1CBB" w14:textId="1A3F4E7B" w:rsidR="00BC09EA" w:rsidRPr="006B5B0C" w:rsidRDefault="00BC09EA" w:rsidP="00BC09EA">
            <w:pPr>
              <w:jc w:val="center"/>
              <w:rPr>
                <w:rFonts w:ascii="Arial" w:hAnsi="Arial" w:cs="Arial"/>
                <w:sz w:val="18"/>
                <w:szCs w:val="18"/>
                <w:lang w:val="en-CA"/>
              </w:rPr>
            </w:pPr>
            <w:ins w:id="2296" w:author="Daniel Luo" w:date="2019-10-04T16:14:00Z">
              <w:r>
                <w:rPr>
                  <w:rFonts w:ascii="Arial" w:hAnsi="Arial" w:cs="Arial"/>
                  <w:color w:val="000000"/>
                  <w:sz w:val="18"/>
                  <w:szCs w:val="18"/>
                </w:rPr>
                <w:t>-2.44%</w:t>
              </w:r>
            </w:ins>
            <w:del w:id="2297" w:author="Daniel Luo" w:date="2019-09-28T09:13:00Z">
              <w:r w:rsidDel="003E1E91">
                <w:rPr>
                  <w:rFonts w:ascii="Arial" w:hAnsi="Arial" w:cs="Arial"/>
                  <w:color w:val="000000"/>
                  <w:sz w:val="18"/>
                  <w:szCs w:val="18"/>
                </w:rPr>
                <w:delText>-2.12%</w:delText>
              </w:r>
            </w:del>
          </w:p>
        </w:tc>
        <w:tc>
          <w:tcPr>
            <w:tcW w:w="1060" w:type="dxa"/>
            <w:tcBorders>
              <w:top w:val="single" w:sz="8" w:space="0" w:color="auto"/>
              <w:left w:val="nil"/>
              <w:bottom w:val="nil"/>
              <w:right w:val="nil"/>
            </w:tcBorders>
            <w:shd w:val="clear" w:color="auto" w:fill="auto"/>
            <w:noWrap/>
            <w:vAlign w:val="center"/>
            <w:hideMark/>
          </w:tcPr>
          <w:p w14:paraId="778A2851" w14:textId="208479E0" w:rsidR="00BC09EA" w:rsidRPr="006B5B0C" w:rsidRDefault="00BC09EA" w:rsidP="00BC09EA">
            <w:pPr>
              <w:jc w:val="center"/>
              <w:rPr>
                <w:rFonts w:ascii="Arial" w:hAnsi="Arial" w:cs="Arial"/>
                <w:color w:val="000000"/>
                <w:sz w:val="18"/>
                <w:szCs w:val="18"/>
                <w:lang w:val="en-CA"/>
              </w:rPr>
            </w:pPr>
            <w:ins w:id="2298" w:author="Daniel Luo" w:date="2019-10-04T16:14:00Z">
              <w:r>
                <w:rPr>
                  <w:rFonts w:ascii="Arial" w:hAnsi="Arial" w:cs="Arial"/>
                  <w:color w:val="000000"/>
                  <w:sz w:val="18"/>
                  <w:szCs w:val="18"/>
                </w:rPr>
                <w:t>-1.29%</w:t>
              </w:r>
            </w:ins>
            <w:del w:id="2299" w:author="Daniel Luo" w:date="2019-09-28T09:13:00Z">
              <w:r w:rsidDel="003E1E91">
                <w:rPr>
                  <w:rFonts w:ascii="Arial" w:hAnsi="Arial" w:cs="Arial"/>
                  <w:color w:val="000000"/>
                  <w:sz w:val="18"/>
                  <w:szCs w:val="18"/>
                </w:rPr>
                <w:delText>-0.89%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0A39AB55" w14:textId="7A06BCD7" w:rsidR="00BC09EA" w:rsidRPr="006B5B0C" w:rsidRDefault="00BC09EA" w:rsidP="00BC09EA">
            <w:pPr>
              <w:jc w:val="center"/>
              <w:rPr>
                <w:rFonts w:ascii="Arial" w:hAnsi="Arial" w:cs="Arial"/>
                <w:color w:val="000000"/>
                <w:sz w:val="18"/>
                <w:szCs w:val="18"/>
                <w:lang w:val="en-CA"/>
              </w:rPr>
            </w:pPr>
            <w:ins w:id="2300" w:author="Daniel Luo" w:date="2019-10-04T16:14:00Z">
              <w:r>
                <w:rPr>
                  <w:rFonts w:ascii="Arial" w:hAnsi="Arial" w:cs="Arial"/>
                  <w:color w:val="000000"/>
                  <w:sz w:val="18"/>
                  <w:szCs w:val="18"/>
                </w:rPr>
                <w:t>-1.09%</w:t>
              </w:r>
            </w:ins>
            <w:del w:id="2301" w:author="Daniel Luo" w:date="2019-09-28T09:13:00Z">
              <w:r w:rsidDel="003E1E91">
                <w:rPr>
                  <w:rFonts w:ascii="Arial" w:hAnsi="Arial" w:cs="Arial"/>
                  <w:color w:val="000000"/>
                  <w:sz w:val="18"/>
                  <w:szCs w:val="18"/>
                </w:rPr>
                <w:delText>-0.50%</w:delText>
              </w:r>
            </w:del>
          </w:p>
        </w:tc>
        <w:tc>
          <w:tcPr>
            <w:tcW w:w="1287" w:type="dxa"/>
            <w:tcBorders>
              <w:top w:val="single" w:sz="8" w:space="0" w:color="auto"/>
              <w:left w:val="nil"/>
              <w:bottom w:val="nil"/>
              <w:right w:val="nil"/>
            </w:tcBorders>
            <w:shd w:val="clear" w:color="auto" w:fill="auto"/>
            <w:noWrap/>
            <w:vAlign w:val="center"/>
            <w:hideMark/>
          </w:tcPr>
          <w:p w14:paraId="616E91C0" w14:textId="3C9B2011" w:rsidR="00BC09EA" w:rsidRPr="006B5B0C" w:rsidRDefault="00BC09EA" w:rsidP="00BC09EA">
            <w:pPr>
              <w:jc w:val="center"/>
              <w:rPr>
                <w:rFonts w:ascii="Arial" w:hAnsi="Arial" w:cs="Arial"/>
                <w:color w:val="000000"/>
                <w:sz w:val="18"/>
                <w:szCs w:val="18"/>
                <w:lang w:val="en-CA"/>
              </w:rPr>
            </w:pPr>
            <w:ins w:id="2302" w:author="Daniel Luo" w:date="2019-10-04T16:14:00Z">
              <w:r>
                <w:rPr>
                  <w:rFonts w:ascii="Arial" w:hAnsi="Arial" w:cs="Arial"/>
                  <w:color w:val="000000"/>
                  <w:sz w:val="18"/>
                  <w:szCs w:val="18"/>
                </w:rPr>
                <w:t>99%</w:t>
              </w:r>
            </w:ins>
            <w:del w:id="2303" w:author="Daniel Luo" w:date="2019-09-28T09:13:00Z">
              <w:r w:rsidDel="003E1E91">
                <w:rPr>
                  <w:rFonts w:ascii="Arial" w:hAnsi="Arial" w:cs="Arial"/>
                  <w:color w:val="000000"/>
                  <w:sz w:val="18"/>
                  <w:szCs w:val="18"/>
                </w:rPr>
                <w:delText>100%</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69DA6397" w14:textId="363E0D3A" w:rsidR="00BC09EA" w:rsidRPr="006B5B0C" w:rsidRDefault="00BC09EA" w:rsidP="00BC09EA">
            <w:pPr>
              <w:jc w:val="center"/>
              <w:rPr>
                <w:rFonts w:ascii="Arial" w:hAnsi="Arial" w:cs="Arial"/>
                <w:color w:val="000000"/>
                <w:sz w:val="18"/>
                <w:szCs w:val="18"/>
                <w:lang w:val="en-CA"/>
              </w:rPr>
            </w:pPr>
            <w:ins w:id="2304" w:author="Daniel Luo" w:date="2019-10-04T16:14:00Z">
              <w:r>
                <w:rPr>
                  <w:rFonts w:ascii="Arial" w:hAnsi="Arial" w:cs="Arial"/>
                  <w:color w:val="000000"/>
                  <w:sz w:val="18"/>
                  <w:szCs w:val="18"/>
                </w:rPr>
                <w:t>99%</w:t>
              </w:r>
            </w:ins>
            <w:del w:id="2305" w:author="Daniel Luo" w:date="2019-09-28T09:13:00Z">
              <w:r w:rsidDel="003E1E91">
                <w:rPr>
                  <w:rFonts w:ascii="Arial" w:hAnsi="Arial" w:cs="Arial"/>
                  <w:color w:val="000000"/>
                  <w:sz w:val="18"/>
                  <w:szCs w:val="18"/>
                </w:rPr>
                <w:delText>102%</w:delText>
              </w:r>
            </w:del>
          </w:p>
        </w:tc>
      </w:tr>
      <w:tr w:rsidR="00D26894" w:rsidRPr="006B5B0C" w14:paraId="587BC2B1" w14:textId="77777777" w:rsidTr="005E644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E026DD"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3FE0CD" w14:textId="29328C3E" w:rsidR="00D26894" w:rsidRPr="006B5B0C" w:rsidRDefault="00D26894" w:rsidP="00D26894">
            <w:pPr>
              <w:jc w:val="center"/>
              <w:rPr>
                <w:rFonts w:ascii="Arial" w:hAnsi="Arial" w:cs="Arial"/>
                <w:color w:val="000000"/>
                <w:sz w:val="18"/>
                <w:szCs w:val="18"/>
                <w:lang w:val="en-CA"/>
              </w:rPr>
            </w:pPr>
            <w:ins w:id="2306" w:author="Daniel Luo" w:date="2019-09-28T09:13:00Z">
              <w:r>
                <w:rPr>
                  <w:rFonts w:ascii="Arial" w:hAnsi="Arial" w:cs="Arial"/>
                  <w:color w:val="000000"/>
                  <w:sz w:val="18"/>
                  <w:szCs w:val="18"/>
                </w:rPr>
                <w:t>-</w:t>
              </w:r>
            </w:ins>
            <w:del w:id="2307" w:author="Daniel Luo" w:date="2019-09-28T09:13:00Z">
              <w:r w:rsidDel="003E1E91">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599FDD55" w14:textId="557C1025" w:rsidR="00D26894" w:rsidRPr="006B5B0C" w:rsidRDefault="00D26894" w:rsidP="00D26894">
            <w:pPr>
              <w:jc w:val="center"/>
              <w:rPr>
                <w:rFonts w:ascii="Arial" w:hAnsi="Arial" w:cs="Arial"/>
                <w:color w:val="000000"/>
                <w:sz w:val="18"/>
                <w:szCs w:val="18"/>
                <w:lang w:val="en-CA"/>
              </w:rPr>
            </w:pPr>
            <w:ins w:id="2308" w:author="Daniel Luo" w:date="2019-09-28T09:13:00Z">
              <w:r>
                <w:rPr>
                  <w:rFonts w:ascii="Arial" w:hAnsi="Arial" w:cs="Arial"/>
                  <w:color w:val="000000"/>
                  <w:sz w:val="18"/>
                  <w:szCs w:val="18"/>
                </w:rPr>
                <w:t>-</w:t>
              </w:r>
            </w:ins>
            <w:del w:id="2309" w:author="Daniel Luo" w:date="2019-09-28T09:13:00Z">
              <w:r w:rsidDel="003E1E91">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4FADCF2" w14:textId="50A6CC38" w:rsidR="00D26894" w:rsidRPr="006B5B0C" w:rsidRDefault="00D26894" w:rsidP="00D26894">
            <w:pPr>
              <w:jc w:val="center"/>
              <w:rPr>
                <w:rFonts w:ascii="Arial" w:hAnsi="Arial" w:cs="Arial"/>
                <w:color w:val="000000"/>
                <w:sz w:val="18"/>
                <w:szCs w:val="18"/>
                <w:lang w:val="en-CA"/>
              </w:rPr>
            </w:pPr>
            <w:ins w:id="2310" w:author="Daniel Luo" w:date="2019-09-28T09:13:00Z">
              <w:r>
                <w:rPr>
                  <w:rFonts w:ascii="Arial" w:hAnsi="Arial" w:cs="Arial"/>
                  <w:color w:val="000000"/>
                  <w:sz w:val="18"/>
                  <w:szCs w:val="18"/>
                </w:rPr>
                <w:t>-</w:t>
              </w:r>
            </w:ins>
            <w:del w:id="2311" w:author="Daniel Luo" w:date="2019-09-28T09:13:00Z">
              <w:r w:rsidDel="003E1E91">
                <w:rPr>
                  <w:rFonts w:ascii="Arial" w:hAnsi="Arial" w:cs="Arial"/>
                  <w:color w:val="000000"/>
                  <w:sz w:val="18"/>
                  <w:szCs w:val="18"/>
                </w:rPr>
                <w:delText>-</w:delText>
              </w:r>
            </w:del>
          </w:p>
        </w:tc>
        <w:tc>
          <w:tcPr>
            <w:tcW w:w="1287" w:type="dxa"/>
            <w:tcBorders>
              <w:top w:val="single" w:sz="8" w:space="0" w:color="auto"/>
              <w:left w:val="nil"/>
              <w:bottom w:val="nil"/>
              <w:right w:val="nil"/>
            </w:tcBorders>
            <w:shd w:val="clear" w:color="auto" w:fill="auto"/>
            <w:noWrap/>
            <w:vAlign w:val="center"/>
            <w:hideMark/>
          </w:tcPr>
          <w:p w14:paraId="06FB0C4E" w14:textId="43413DE1" w:rsidR="00D26894" w:rsidRPr="006B5B0C" w:rsidRDefault="00D26894" w:rsidP="00D26894">
            <w:pPr>
              <w:jc w:val="center"/>
              <w:rPr>
                <w:rFonts w:ascii="Arial" w:hAnsi="Arial" w:cs="Arial"/>
                <w:color w:val="000000"/>
                <w:sz w:val="18"/>
                <w:szCs w:val="18"/>
                <w:lang w:val="en-CA"/>
              </w:rPr>
            </w:pPr>
            <w:ins w:id="2312" w:author="Daniel Luo" w:date="2019-09-28T09:13:00Z">
              <w:r>
                <w:rPr>
                  <w:rFonts w:ascii="Arial" w:hAnsi="Arial" w:cs="Arial"/>
                  <w:color w:val="000000"/>
                  <w:sz w:val="18"/>
                  <w:szCs w:val="18"/>
                </w:rPr>
                <w:t>-</w:t>
              </w:r>
            </w:ins>
            <w:del w:id="2313" w:author="Daniel Luo" w:date="2019-09-28T09:13:00Z">
              <w:r w:rsidDel="003E1E91">
                <w:rPr>
                  <w:rFonts w:ascii="Arial" w:hAnsi="Arial" w:cs="Arial"/>
                  <w:color w:val="000000"/>
                  <w:sz w:val="18"/>
                  <w:szCs w:val="18"/>
                </w:rPr>
                <w:delText>-</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6813BE63" w14:textId="5D490ECB" w:rsidR="00D26894" w:rsidRPr="006B5B0C" w:rsidRDefault="00D26894" w:rsidP="00D26894">
            <w:pPr>
              <w:jc w:val="center"/>
              <w:rPr>
                <w:rFonts w:ascii="Arial" w:hAnsi="Arial" w:cs="Arial"/>
                <w:color w:val="000000"/>
                <w:sz w:val="18"/>
                <w:szCs w:val="18"/>
                <w:lang w:val="en-CA"/>
              </w:rPr>
            </w:pPr>
            <w:ins w:id="2314" w:author="Daniel Luo" w:date="2019-09-28T09:13:00Z">
              <w:r>
                <w:rPr>
                  <w:rFonts w:ascii="Arial" w:hAnsi="Arial" w:cs="Arial"/>
                  <w:color w:val="000000"/>
                  <w:sz w:val="18"/>
                  <w:szCs w:val="18"/>
                </w:rPr>
                <w:t>-</w:t>
              </w:r>
            </w:ins>
            <w:del w:id="2315" w:author="Daniel Luo" w:date="2019-09-28T09:13:00Z">
              <w:r w:rsidDel="003E1E91">
                <w:rPr>
                  <w:rFonts w:ascii="Arial" w:hAnsi="Arial" w:cs="Arial"/>
                  <w:color w:val="000000"/>
                  <w:sz w:val="18"/>
                  <w:szCs w:val="18"/>
                </w:rPr>
                <w:delText>-</w:delText>
              </w:r>
            </w:del>
          </w:p>
        </w:tc>
      </w:tr>
      <w:tr w:rsidR="00D26894" w:rsidRPr="006B5B0C" w14:paraId="0AFF41F9" w14:textId="77777777" w:rsidTr="005E644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E8DB4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3086CF" w14:textId="07F06277" w:rsidR="00D26894" w:rsidRPr="006B5B0C" w:rsidRDefault="00D26894" w:rsidP="00D26894">
            <w:pPr>
              <w:jc w:val="center"/>
              <w:rPr>
                <w:rFonts w:ascii="Arial" w:hAnsi="Arial" w:cs="Arial"/>
                <w:color w:val="000000"/>
                <w:sz w:val="18"/>
                <w:szCs w:val="18"/>
                <w:lang w:val="en-CA"/>
              </w:rPr>
            </w:pPr>
            <w:ins w:id="2316" w:author="Daniel Luo" w:date="2019-09-28T09:13:00Z">
              <w:r>
                <w:rPr>
                  <w:rFonts w:ascii="Arial" w:hAnsi="Arial" w:cs="Arial"/>
                  <w:color w:val="000000"/>
                  <w:sz w:val="18"/>
                  <w:szCs w:val="18"/>
                </w:rPr>
                <w:t>-</w:t>
              </w:r>
            </w:ins>
            <w:del w:id="2317" w:author="Daniel Luo" w:date="2019-09-28T09:13:00Z">
              <w:r w:rsidDel="003E1E91">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6EB09B7F" w14:textId="523B0C42" w:rsidR="00D26894" w:rsidRPr="006B5B0C" w:rsidRDefault="00D26894" w:rsidP="00D26894">
            <w:pPr>
              <w:jc w:val="center"/>
              <w:rPr>
                <w:rFonts w:ascii="Arial" w:hAnsi="Arial" w:cs="Arial"/>
                <w:color w:val="000000"/>
                <w:sz w:val="18"/>
                <w:szCs w:val="18"/>
                <w:lang w:val="en-CA"/>
              </w:rPr>
            </w:pPr>
            <w:ins w:id="2318" w:author="Daniel Luo" w:date="2019-09-28T09:13:00Z">
              <w:r>
                <w:rPr>
                  <w:rFonts w:ascii="Arial" w:hAnsi="Arial" w:cs="Arial"/>
                  <w:color w:val="000000"/>
                  <w:sz w:val="18"/>
                  <w:szCs w:val="18"/>
                </w:rPr>
                <w:t>-</w:t>
              </w:r>
            </w:ins>
            <w:del w:id="2319" w:author="Daniel Luo" w:date="2019-09-28T09:13:00Z">
              <w:r w:rsidDel="003E1E91">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084A5159" w14:textId="6F47D200" w:rsidR="00D26894" w:rsidRPr="006B5B0C" w:rsidRDefault="00D26894" w:rsidP="00D26894">
            <w:pPr>
              <w:jc w:val="center"/>
              <w:rPr>
                <w:rFonts w:ascii="Arial" w:hAnsi="Arial" w:cs="Arial"/>
                <w:color w:val="000000"/>
                <w:sz w:val="18"/>
                <w:szCs w:val="18"/>
                <w:lang w:val="en-CA"/>
              </w:rPr>
            </w:pPr>
            <w:ins w:id="2320" w:author="Daniel Luo" w:date="2019-09-28T09:13:00Z">
              <w:r>
                <w:rPr>
                  <w:rFonts w:ascii="Arial" w:hAnsi="Arial" w:cs="Arial"/>
                  <w:color w:val="000000"/>
                  <w:sz w:val="18"/>
                  <w:szCs w:val="18"/>
                </w:rPr>
                <w:t>-</w:t>
              </w:r>
            </w:ins>
            <w:del w:id="2321" w:author="Daniel Luo" w:date="2019-09-28T09:13:00Z">
              <w:r w:rsidDel="003E1E91">
                <w:rPr>
                  <w:rFonts w:ascii="Arial" w:hAnsi="Arial" w:cs="Arial"/>
                  <w:color w:val="000000"/>
                  <w:sz w:val="18"/>
                  <w:szCs w:val="18"/>
                </w:rPr>
                <w:delText>-</w:delText>
              </w:r>
            </w:del>
          </w:p>
        </w:tc>
        <w:tc>
          <w:tcPr>
            <w:tcW w:w="1287" w:type="dxa"/>
            <w:tcBorders>
              <w:top w:val="nil"/>
              <w:left w:val="nil"/>
              <w:bottom w:val="single" w:sz="8" w:space="0" w:color="auto"/>
              <w:right w:val="nil"/>
            </w:tcBorders>
            <w:shd w:val="clear" w:color="auto" w:fill="auto"/>
            <w:noWrap/>
            <w:vAlign w:val="center"/>
            <w:hideMark/>
          </w:tcPr>
          <w:p w14:paraId="261F80B3" w14:textId="6D69FF05" w:rsidR="00D26894" w:rsidRPr="006B5B0C" w:rsidRDefault="00D26894" w:rsidP="00D26894">
            <w:pPr>
              <w:jc w:val="center"/>
              <w:rPr>
                <w:rFonts w:ascii="Arial" w:hAnsi="Arial" w:cs="Arial"/>
                <w:color w:val="000000"/>
                <w:sz w:val="18"/>
                <w:szCs w:val="18"/>
                <w:lang w:val="en-CA"/>
              </w:rPr>
            </w:pPr>
            <w:ins w:id="2322" w:author="Daniel Luo" w:date="2019-09-28T09:13:00Z">
              <w:r>
                <w:rPr>
                  <w:rFonts w:ascii="Arial" w:hAnsi="Arial" w:cs="Arial"/>
                  <w:color w:val="000000"/>
                  <w:sz w:val="18"/>
                  <w:szCs w:val="18"/>
                </w:rPr>
                <w:t>-</w:t>
              </w:r>
            </w:ins>
            <w:del w:id="2323" w:author="Daniel Luo" w:date="2019-09-28T09:13:00Z">
              <w:r w:rsidDel="003E1E91">
                <w:rPr>
                  <w:rFonts w:ascii="Arial" w:hAnsi="Arial" w:cs="Arial"/>
                  <w:color w:val="000000"/>
                  <w:sz w:val="18"/>
                  <w:szCs w:val="18"/>
                </w:rPr>
                <w:delText>-</w:delText>
              </w:r>
            </w:del>
          </w:p>
        </w:tc>
        <w:tc>
          <w:tcPr>
            <w:tcW w:w="1287" w:type="dxa"/>
            <w:tcBorders>
              <w:top w:val="nil"/>
              <w:left w:val="nil"/>
              <w:bottom w:val="single" w:sz="8" w:space="0" w:color="auto"/>
              <w:right w:val="single" w:sz="8" w:space="0" w:color="auto"/>
            </w:tcBorders>
            <w:shd w:val="clear" w:color="auto" w:fill="auto"/>
            <w:noWrap/>
            <w:vAlign w:val="center"/>
            <w:hideMark/>
          </w:tcPr>
          <w:p w14:paraId="219923CD" w14:textId="63C0ABDF" w:rsidR="00D26894" w:rsidRPr="006B5B0C" w:rsidRDefault="00D26894" w:rsidP="00D26894">
            <w:pPr>
              <w:jc w:val="center"/>
              <w:rPr>
                <w:rFonts w:ascii="Arial" w:hAnsi="Arial" w:cs="Arial"/>
                <w:color w:val="000000"/>
                <w:sz w:val="18"/>
                <w:szCs w:val="18"/>
                <w:lang w:val="en-CA"/>
              </w:rPr>
            </w:pPr>
            <w:ins w:id="2324" w:author="Daniel Luo" w:date="2019-09-28T09:13:00Z">
              <w:r>
                <w:rPr>
                  <w:rFonts w:ascii="Arial" w:hAnsi="Arial" w:cs="Arial"/>
                  <w:color w:val="000000"/>
                  <w:sz w:val="18"/>
                  <w:szCs w:val="18"/>
                </w:rPr>
                <w:t>-</w:t>
              </w:r>
            </w:ins>
            <w:del w:id="2325" w:author="Daniel Luo" w:date="2019-09-28T09:13:00Z">
              <w:r w:rsidDel="003E1E91">
                <w:rPr>
                  <w:rFonts w:ascii="Arial" w:hAnsi="Arial" w:cs="Arial"/>
                  <w:color w:val="000000"/>
                  <w:sz w:val="18"/>
                  <w:szCs w:val="18"/>
                </w:rPr>
                <w:delText>-</w:delText>
              </w:r>
            </w:del>
          </w:p>
        </w:tc>
      </w:tr>
    </w:tbl>
    <w:p w14:paraId="1DB477EC" w14:textId="565729D8" w:rsidR="00071268" w:rsidRPr="006B5B0C" w:rsidRDefault="00071268" w:rsidP="009234A5">
      <w:pPr>
        <w:rPr>
          <w:szCs w:val="22"/>
          <w:lang w:val="en-CA"/>
        </w:rPr>
      </w:pPr>
    </w:p>
    <w:p w14:paraId="2F1F00AC" w14:textId="7BA057BD" w:rsidR="005B1361" w:rsidRPr="005B616A" w:rsidRDefault="005B1361" w:rsidP="005B1361">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9</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PSNR2 for down-sample ratio 2:1</w:t>
      </w:r>
    </w:p>
    <w:p w14:paraId="68ED2CF7" w14:textId="77777777" w:rsidR="005B1361" w:rsidRPr="006B5B0C" w:rsidRDefault="005B1361"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137"/>
      </w:tblGrid>
      <w:tr w:rsidR="005B1361" w:rsidRPr="006B5B0C" w14:paraId="47E9FB5B" w14:textId="77777777" w:rsidTr="005B1361">
        <w:trPr>
          <w:trHeight w:val="255"/>
        </w:trPr>
        <w:tc>
          <w:tcPr>
            <w:tcW w:w="1640" w:type="dxa"/>
            <w:tcBorders>
              <w:top w:val="nil"/>
              <w:left w:val="nil"/>
              <w:bottom w:val="nil"/>
              <w:right w:val="nil"/>
            </w:tcBorders>
            <w:shd w:val="clear" w:color="auto" w:fill="auto"/>
            <w:noWrap/>
            <w:vAlign w:val="center"/>
            <w:hideMark/>
          </w:tcPr>
          <w:p w14:paraId="1254884A" w14:textId="77777777" w:rsidR="005B1361" w:rsidRPr="006B5B0C" w:rsidRDefault="005B136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FD2D6A"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EC40DA1"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24BB6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D9E6A04"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55E975"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r>
      <w:tr w:rsidR="005B1361" w:rsidRPr="006B5B0C" w14:paraId="593BB34C" w14:textId="77777777" w:rsidTr="005B1361">
        <w:trPr>
          <w:trHeight w:val="255"/>
        </w:trPr>
        <w:tc>
          <w:tcPr>
            <w:tcW w:w="1640" w:type="dxa"/>
            <w:tcBorders>
              <w:top w:val="nil"/>
              <w:left w:val="nil"/>
              <w:bottom w:val="nil"/>
              <w:right w:val="nil"/>
            </w:tcBorders>
            <w:shd w:val="clear" w:color="auto" w:fill="auto"/>
            <w:noWrap/>
            <w:vAlign w:val="center"/>
            <w:hideMark/>
          </w:tcPr>
          <w:p w14:paraId="765CA154" w14:textId="77777777" w:rsidR="005B1361" w:rsidRPr="006B5B0C" w:rsidRDefault="005B136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5AA61A76"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151FFF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31D4FA60" w14:textId="1CBC0148"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060" w:type="dxa"/>
            <w:tcBorders>
              <w:top w:val="nil"/>
              <w:left w:val="nil"/>
              <w:bottom w:val="nil"/>
              <w:right w:val="nil"/>
            </w:tcBorders>
            <w:shd w:val="clear" w:color="auto" w:fill="auto"/>
            <w:noWrap/>
            <w:vAlign w:val="center"/>
            <w:hideMark/>
          </w:tcPr>
          <w:p w14:paraId="5295FA55"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EB177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5B1361" w:rsidRPr="006B5B0C" w14:paraId="6AB3EAB8" w14:textId="77777777" w:rsidTr="005B1361">
        <w:trPr>
          <w:trHeight w:val="255"/>
        </w:trPr>
        <w:tc>
          <w:tcPr>
            <w:tcW w:w="1640" w:type="dxa"/>
            <w:tcBorders>
              <w:top w:val="nil"/>
              <w:left w:val="nil"/>
              <w:bottom w:val="nil"/>
              <w:right w:val="nil"/>
            </w:tcBorders>
            <w:shd w:val="clear" w:color="auto" w:fill="auto"/>
            <w:noWrap/>
            <w:vAlign w:val="center"/>
            <w:hideMark/>
          </w:tcPr>
          <w:p w14:paraId="625A4605" w14:textId="77777777" w:rsidR="005B1361" w:rsidRPr="006B5B0C" w:rsidRDefault="005B136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3C3D1EBC"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FD0E1E0"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B75FE1A"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8A22055"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EBF4481"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E43B2D" w:rsidRPr="006B5B0C" w14:paraId="2B3778D1" w14:textId="77777777" w:rsidTr="005B136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40773A"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lastRenderedPageBreak/>
              <w:t>Class A1</w:t>
            </w:r>
          </w:p>
        </w:tc>
        <w:tc>
          <w:tcPr>
            <w:tcW w:w="1060" w:type="dxa"/>
            <w:tcBorders>
              <w:top w:val="nil"/>
              <w:left w:val="nil"/>
              <w:bottom w:val="nil"/>
              <w:right w:val="nil"/>
            </w:tcBorders>
            <w:shd w:val="clear" w:color="auto" w:fill="auto"/>
            <w:noWrap/>
            <w:vAlign w:val="center"/>
            <w:hideMark/>
          </w:tcPr>
          <w:p w14:paraId="2B2AB281" w14:textId="5B451269" w:rsidR="00E43B2D" w:rsidRPr="006B5B0C" w:rsidRDefault="00E43B2D" w:rsidP="00E43B2D">
            <w:pPr>
              <w:jc w:val="center"/>
              <w:rPr>
                <w:rFonts w:ascii="Arial" w:hAnsi="Arial" w:cs="Arial"/>
                <w:color w:val="000000"/>
                <w:sz w:val="18"/>
                <w:szCs w:val="18"/>
                <w:lang w:val="en-CA"/>
              </w:rPr>
            </w:pPr>
            <w:ins w:id="2326" w:author="Daniel Luo" w:date="2019-09-28T09:13:00Z">
              <w:r>
                <w:rPr>
                  <w:rFonts w:ascii="Arial" w:hAnsi="Arial" w:cs="Arial"/>
                  <w:color w:val="000000"/>
                  <w:sz w:val="18"/>
                  <w:szCs w:val="18"/>
                </w:rPr>
                <w:t>-</w:t>
              </w:r>
            </w:ins>
            <w:del w:id="2327"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200ECED0" w14:textId="0C87367E" w:rsidR="00E43B2D" w:rsidRPr="006B5B0C" w:rsidRDefault="00E43B2D" w:rsidP="00E43B2D">
            <w:pPr>
              <w:jc w:val="center"/>
              <w:rPr>
                <w:rFonts w:ascii="Arial" w:hAnsi="Arial" w:cs="Arial"/>
                <w:color w:val="000000"/>
                <w:sz w:val="18"/>
                <w:szCs w:val="18"/>
                <w:lang w:val="en-CA"/>
              </w:rPr>
            </w:pPr>
            <w:ins w:id="2328" w:author="Daniel Luo" w:date="2019-09-28T09:13:00Z">
              <w:r>
                <w:rPr>
                  <w:rFonts w:ascii="Arial" w:hAnsi="Arial" w:cs="Arial"/>
                  <w:color w:val="000000"/>
                  <w:sz w:val="18"/>
                  <w:szCs w:val="18"/>
                </w:rPr>
                <w:t>-</w:t>
              </w:r>
            </w:ins>
            <w:del w:id="2329" w:author="Daniel Luo" w:date="2019-09-28T09:13:00Z">
              <w:r w:rsidDel="009A4457">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320D421" w14:textId="16C6862B" w:rsidR="00E43B2D" w:rsidRPr="006B5B0C" w:rsidRDefault="00E43B2D" w:rsidP="00E43B2D">
            <w:pPr>
              <w:jc w:val="center"/>
              <w:rPr>
                <w:rFonts w:ascii="Arial" w:hAnsi="Arial" w:cs="Arial"/>
                <w:color w:val="000000"/>
                <w:sz w:val="18"/>
                <w:szCs w:val="18"/>
                <w:lang w:val="en-CA"/>
              </w:rPr>
            </w:pPr>
            <w:ins w:id="2330" w:author="Daniel Luo" w:date="2019-09-28T09:13:00Z">
              <w:r>
                <w:rPr>
                  <w:rFonts w:ascii="Arial" w:hAnsi="Arial" w:cs="Arial"/>
                  <w:color w:val="000000"/>
                  <w:sz w:val="18"/>
                  <w:szCs w:val="18"/>
                </w:rPr>
                <w:t>-</w:t>
              </w:r>
            </w:ins>
            <w:del w:id="2331"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4D76FCA2" w14:textId="37FC58FA" w:rsidR="00E43B2D" w:rsidRPr="006B5B0C" w:rsidRDefault="00E43B2D" w:rsidP="00E43B2D">
            <w:pPr>
              <w:jc w:val="center"/>
              <w:rPr>
                <w:rFonts w:ascii="Arial" w:hAnsi="Arial" w:cs="Arial"/>
                <w:color w:val="000000"/>
                <w:sz w:val="18"/>
                <w:szCs w:val="18"/>
                <w:lang w:val="en-CA"/>
              </w:rPr>
            </w:pPr>
            <w:ins w:id="2332" w:author="Daniel Luo" w:date="2019-09-28T09:13:00Z">
              <w:r>
                <w:rPr>
                  <w:rFonts w:ascii="Arial" w:hAnsi="Arial" w:cs="Arial"/>
                  <w:color w:val="000000"/>
                  <w:sz w:val="18"/>
                  <w:szCs w:val="18"/>
                </w:rPr>
                <w:t>-</w:t>
              </w:r>
            </w:ins>
            <w:del w:id="2333"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68C6BC6C" w14:textId="5B137358" w:rsidR="00E43B2D" w:rsidRPr="006B5B0C" w:rsidRDefault="00E43B2D" w:rsidP="00E43B2D">
            <w:pPr>
              <w:jc w:val="center"/>
              <w:rPr>
                <w:rFonts w:ascii="Arial" w:hAnsi="Arial" w:cs="Arial"/>
                <w:color w:val="000000"/>
                <w:sz w:val="18"/>
                <w:szCs w:val="18"/>
                <w:lang w:val="en-CA"/>
              </w:rPr>
            </w:pPr>
            <w:ins w:id="2334" w:author="Daniel Luo" w:date="2019-09-28T09:13:00Z">
              <w:r>
                <w:rPr>
                  <w:rFonts w:ascii="Arial" w:hAnsi="Arial" w:cs="Arial"/>
                  <w:color w:val="000000"/>
                  <w:sz w:val="18"/>
                  <w:szCs w:val="18"/>
                </w:rPr>
                <w:t>-</w:t>
              </w:r>
            </w:ins>
            <w:del w:id="2335" w:author="Daniel Luo" w:date="2019-09-28T09:13:00Z">
              <w:r w:rsidDel="009A4457">
                <w:rPr>
                  <w:rFonts w:ascii="Arial" w:hAnsi="Arial" w:cs="Arial"/>
                  <w:color w:val="000000"/>
                  <w:sz w:val="18"/>
                  <w:szCs w:val="18"/>
                </w:rPr>
                <w:delText>-</w:delText>
              </w:r>
            </w:del>
          </w:p>
        </w:tc>
      </w:tr>
      <w:tr w:rsidR="00E43B2D" w:rsidRPr="006B5B0C" w14:paraId="6CBC897C"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2ADE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F75ADA3" w14:textId="00A6F2E3" w:rsidR="00E43B2D" w:rsidRPr="006B5B0C" w:rsidRDefault="00E43B2D" w:rsidP="00E43B2D">
            <w:pPr>
              <w:jc w:val="center"/>
              <w:rPr>
                <w:rFonts w:ascii="Arial" w:hAnsi="Arial" w:cs="Arial"/>
                <w:color w:val="000000"/>
                <w:sz w:val="18"/>
                <w:szCs w:val="18"/>
                <w:lang w:val="en-CA"/>
              </w:rPr>
            </w:pPr>
            <w:ins w:id="2336" w:author="Daniel Luo" w:date="2019-09-28T09:13:00Z">
              <w:r>
                <w:rPr>
                  <w:rFonts w:ascii="Arial" w:hAnsi="Arial" w:cs="Arial"/>
                  <w:color w:val="000000"/>
                  <w:sz w:val="18"/>
                  <w:szCs w:val="18"/>
                </w:rPr>
                <w:t>-</w:t>
              </w:r>
            </w:ins>
            <w:del w:id="2337"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10932DB2" w14:textId="3AF1F928" w:rsidR="00E43B2D" w:rsidRPr="006B5B0C" w:rsidRDefault="00E43B2D" w:rsidP="00E43B2D">
            <w:pPr>
              <w:jc w:val="center"/>
              <w:rPr>
                <w:rFonts w:ascii="Arial" w:hAnsi="Arial" w:cs="Arial"/>
                <w:color w:val="000000"/>
                <w:sz w:val="18"/>
                <w:szCs w:val="18"/>
                <w:lang w:val="en-CA"/>
              </w:rPr>
            </w:pPr>
            <w:ins w:id="2338" w:author="Daniel Luo" w:date="2019-09-28T09:13:00Z">
              <w:r>
                <w:rPr>
                  <w:rFonts w:ascii="Arial" w:hAnsi="Arial" w:cs="Arial"/>
                  <w:color w:val="000000"/>
                  <w:sz w:val="18"/>
                  <w:szCs w:val="18"/>
                </w:rPr>
                <w:t>-</w:t>
              </w:r>
            </w:ins>
            <w:del w:id="2339" w:author="Daniel Luo" w:date="2019-09-28T09:13:00Z">
              <w:r w:rsidDel="009A4457">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94CB34B" w14:textId="71019537" w:rsidR="00E43B2D" w:rsidRPr="006B5B0C" w:rsidRDefault="00E43B2D" w:rsidP="00E43B2D">
            <w:pPr>
              <w:jc w:val="center"/>
              <w:rPr>
                <w:rFonts w:ascii="Arial" w:hAnsi="Arial" w:cs="Arial"/>
                <w:color w:val="000000"/>
                <w:sz w:val="18"/>
                <w:szCs w:val="18"/>
                <w:lang w:val="en-CA"/>
              </w:rPr>
            </w:pPr>
            <w:ins w:id="2340" w:author="Daniel Luo" w:date="2019-09-28T09:13:00Z">
              <w:r>
                <w:rPr>
                  <w:rFonts w:ascii="Arial" w:hAnsi="Arial" w:cs="Arial"/>
                  <w:color w:val="000000"/>
                  <w:sz w:val="18"/>
                  <w:szCs w:val="18"/>
                </w:rPr>
                <w:t>-</w:t>
              </w:r>
            </w:ins>
            <w:del w:id="2341"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0E8735D7" w14:textId="25E0069F" w:rsidR="00E43B2D" w:rsidRPr="006B5B0C" w:rsidRDefault="00E43B2D" w:rsidP="00E43B2D">
            <w:pPr>
              <w:jc w:val="center"/>
              <w:rPr>
                <w:rFonts w:ascii="Arial" w:hAnsi="Arial" w:cs="Arial"/>
                <w:color w:val="000000"/>
                <w:sz w:val="18"/>
                <w:szCs w:val="18"/>
                <w:lang w:val="en-CA"/>
              </w:rPr>
            </w:pPr>
            <w:ins w:id="2342" w:author="Daniel Luo" w:date="2019-09-28T09:13:00Z">
              <w:r>
                <w:rPr>
                  <w:rFonts w:ascii="Arial" w:hAnsi="Arial" w:cs="Arial"/>
                  <w:color w:val="000000"/>
                  <w:sz w:val="18"/>
                  <w:szCs w:val="18"/>
                </w:rPr>
                <w:t>-</w:t>
              </w:r>
            </w:ins>
            <w:del w:id="2343"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74293AAA" w14:textId="00FF3C95" w:rsidR="00E43B2D" w:rsidRPr="006B5B0C" w:rsidRDefault="00E43B2D" w:rsidP="00E43B2D">
            <w:pPr>
              <w:jc w:val="center"/>
              <w:rPr>
                <w:rFonts w:ascii="Arial" w:hAnsi="Arial" w:cs="Arial"/>
                <w:color w:val="000000"/>
                <w:sz w:val="18"/>
                <w:szCs w:val="18"/>
                <w:lang w:val="en-CA"/>
              </w:rPr>
            </w:pPr>
            <w:ins w:id="2344" w:author="Daniel Luo" w:date="2019-09-28T09:13:00Z">
              <w:r>
                <w:rPr>
                  <w:rFonts w:ascii="Arial" w:hAnsi="Arial" w:cs="Arial"/>
                  <w:color w:val="000000"/>
                  <w:sz w:val="18"/>
                  <w:szCs w:val="18"/>
                </w:rPr>
                <w:t>-</w:t>
              </w:r>
            </w:ins>
            <w:del w:id="2345" w:author="Daniel Luo" w:date="2019-09-28T09:13:00Z">
              <w:r w:rsidDel="009A4457">
                <w:rPr>
                  <w:rFonts w:ascii="Arial" w:hAnsi="Arial" w:cs="Arial"/>
                  <w:color w:val="000000"/>
                  <w:sz w:val="18"/>
                  <w:szCs w:val="18"/>
                </w:rPr>
                <w:delText>-</w:delText>
              </w:r>
            </w:del>
          </w:p>
        </w:tc>
      </w:tr>
      <w:tr w:rsidR="00E43B2D" w:rsidRPr="006B5B0C" w14:paraId="6DBBABBE"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F35276"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CAF2872" w14:textId="26A506F5" w:rsidR="00E43B2D" w:rsidRPr="006B5B0C" w:rsidRDefault="00E43B2D" w:rsidP="00E43B2D">
            <w:pPr>
              <w:jc w:val="center"/>
              <w:rPr>
                <w:rFonts w:ascii="Arial" w:hAnsi="Arial" w:cs="Arial"/>
                <w:color w:val="000000"/>
                <w:sz w:val="18"/>
                <w:szCs w:val="18"/>
                <w:lang w:val="en-CA"/>
              </w:rPr>
            </w:pPr>
            <w:ins w:id="2346" w:author="Daniel Luo" w:date="2019-09-28T09:13:00Z">
              <w:r>
                <w:rPr>
                  <w:rFonts w:ascii="Arial" w:hAnsi="Arial" w:cs="Arial"/>
                  <w:color w:val="000000"/>
                  <w:sz w:val="18"/>
                  <w:szCs w:val="18"/>
                </w:rPr>
                <w:t>-2.16%</w:t>
              </w:r>
            </w:ins>
            <w:del w:id="2347" w:author="Daniel Luo" w:date="2019-09-28T09:13:00Z">
              <w:r w:rsidDel="009A4457">
                <w:rPr>
                  <w:rFonts w:ascii="Arial" w:hAnsi="Arial" w:cs="Arial"/>
                  <w:color w:val="000000"/>
                  <w:sz w:val="18"/>
                  <w:szCs w:val="18"/>
                </w:rPr>
                <w:delText>-1.51%</w:delText>
              </w:r>
            </w:del>
          </w:p>
        </w:tc>
        <w:tc>
          <w:tcPr>
            <w:tcW w:w="1060" w:type="dxa"/>
            <w:tcBorders>
              <w:top w:val="nil"/>
              <w:left w:val="nil"/>
              <w:bottom w:val="nil"/>
              <w:right w:val="nil"/>
            </w:tcBorders>
            <w:shd w:val="clear" w:color="auto" w:fill="auto"/>
            <w:noWrap/>
            <w:vAlign w:val="center"/>
            <w:hideMark/>
          </w:tcPr>
          <w:p w14:paraId="16AF845E" w14:textId="7A8364B2" w:rsidR="00E43B2D" w:rsidRPr="006B5B0C" w:rsidRDefault="00E43B2D" w:rsidP="00E43B2D">
            <w:pPr>
              <w:jc w:val="center"/>
              <w:rPr>
                <w:rFonts w:ascii="Arial" w:hAnsi="Arial" w:cs="Arial"/>
                <w:color w:val="000000"/>
                <w:sz w:val="18"/>
                <w:szCs w:val="18"/>
                <w:lang w:val="en-CA"/>
              </w:rPr>
            </w:pPr>
            <w:ins w:id="2348" w:author="Daniel Luo" w:date="2019-09-28T09:13:00Z">
              <w:r>
                <w:rPr>
                  <w:rFonts w:ascii="Arial" w:hAnsi="Arial" w:cs="Arial"/>
                  <w:color w:val="000000"/>
                  <w:sz w:val="18"/>
                  <w:szCs w:val="18"/>
                </w:rPr>
                <w:t>-1.24%</w:t>
              </w:r>
            </w:ins>
            <w:del w:id="2349" w:author="Daniel Luo" w:date="2019-09-28T09:13:00Z">
              <w:r w:rsidDel="009A4457">
                <w:rPr>
                  <w:rFonts w:ascii="Arial" w:hAnsi="Arial" w:cs="Arial"/>
                  <w:color w:val="000000"/>
                  <w:sz w:val="18"/>
                  <w:szCs w:val="18"/>
                </w:rPr>
                <w:delText>-1.02%</w:delText>
              </w:r>
            </w:del>
          </w:p>
        </w:tc>
        <w:tc>
          <w:tcPr>
            <w:tcW w:w="1806" w:type="dxa"/>
            <w:tcBorders>
              <w:top w:val="nil"/>
              <w:left w:val="nil"/>
              <w:bottom w:val="nil"/>
              <w:right w:val="single" w:sz="4" w:space="0" w:color="auto"/>
            </w:tcBorders>
            <w:shd w:val="clear" w:color="auto" w:fill="auto"/>
            <w:noWrap/>
            <w:vAlign w:val="center"/>
            <w:hideMark/>
          </w:tcPr>
          <w:p w14:paraId="6675D3CD" w14:textId="2828ECE6" w:rsidR="00E43B2D" w:rsidRPr="006B5B0C" w:rsidRDefault="00E43B2D" w:rsidP="00E43B2D">
            <w:pPr>
              <w:jc w:val="center"/>
              <w:rPr>
                <w:rFonts w:ascii="Arial" w:hAnsi="Arial" w:cs="Arial"/>
                <w:color w:val="000000"/>
                <w:sz w:val="18"/>
                <w:szCs w:val="18"/>
                <w:lang w:val="en-CA"/>
              </w:rPr>
            </w:pPr>
            <w:ins w:id="2350" w:author="Daniel Luo" w:date="2019-09-28T09:13:00Z">
              <w:r>
                <w:rPr>
                  <w:rFonts w:ascii="Arial" w:hAnsi="Arial" w:cs="Arial"/>
                  <w:color w:val="000000"/>
                  <w:sz w:val="18"/>
                  <w:szCs w:val="18"/>
                </w:rPr>
                <w:t>-1.22%</w:t>
              </w:r>
            </w:ins>
            <w:del w:id="2351" w:author="Daniel Luo" w:date="2019-09-28T09:13:00Z">
              <w:r w:rsidDel="009A4457">
                <w:rPr>
                  <w:rFonts w:ascii="Arial" w:hAnsi="Arial" w:cs="Arial"/>
                  <w:color w:val="000000"/>
                  <w:sz w:val="18"/>
                  <w:szCs w:val="18"/>
                </w:rPr>
                <w:delText>-1.07%</w:delText>
              </w:r>
            </w:del>
          </w:p>
        </w:tc>
        <w:tc>
          <w:tcPr>
            <w:tcW w:w="1060" w:type="dxa"/>
            <w:tcBorders>
              <w:top w:val="nil"/>
              <w:left w:val="nil"/>
              <w:bottom w:val="nil"/>
              <w:right w:val="nil"/>
            </w:tcBorders>
            <w:shd w:val="clear" w:color="auto" w:fill="auto"/>
            <w:noWrap/>
            <w:vAlign w:val="center"/>
            <w:hideMark/>
          </w:tcPr>
          <w:p w14:paraId="514B4E84" w14:textId="52E3968B" w:rsidR="00E43B2D" w:rsidRPr="006B5B0C" w:rsidRDefault="00E43B2D" w:rsidP="00E43B2D">
            <w:pPr>
              <w:jc w:val="center"/>
              <w:rPr>
                <w:rFonts w:ascii="Arial" w:hAnsi="Arial" w:cs="Arial"/>
                <w:color w:val="000000"/>
                <w:sz w:val="18"/>
                <w:szCs w:val="18"/>
                <w:lang w:val="en-CA"/>
              </w:rPr>
            </w:pPr>
            <w:ins w:id="2352" w:author="Daniel Luo" w:date="2019-09-28T09:13:00Z">
              <w:r>
                <w:rPr>
                  <w:rFonts w:ascii="Arial" w:hAnsi="Arial" w:cs="Arial"/>
                  <w:color w:val="000000"/>
                  <w:sz w:val="18"/>
                  <w:szCs w:val="18"/>
                </w:rPr>
                <w:t>99%</w:t>
              </w:r>
            </w:ins>
            <w:del w:id="2353" w:author="Daniel Luo" w:date="2019-09-28T09:13:00Z">
              <w:r w:rsidDel="009A4457">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510FFF22" w14:textId="7E22282C" w:rsidR="00E43B2D" w:rsidRPr="006B5B0C" w:rsidRDefault="00E43B2D" w:rsidP="00E43B2D">
            <w:pPr>
              <w:jc w:val="center"/>
              <w:rPr>
                <w:rFonts w:ascii="Arial" w:hAnsi="Arial" w:cs="Arial"/>
                <w:color w:val="000000"/>
                <w:sz w:val="18"/>
                <w:szCs w:val="18"/>
                <w:lang w:val="en-CA"/>
              </w:rPr>
            </w:pPr>
            <w:ins w:id="2354" w:author="Daniel Luo" w:date="2019-09-28T09:13:00Z">
              <w:r>
                <w:rPr>
                  <w:rFonts w:ascii="Arial" w:hAnsi="Arial" w:cs="Arial"/>
                  <w:color w:val="000000"/>
                  <w:sz w:val="18"/>
                  <w:szCs w:val="18"/>
                </w:rPr>
                <w:t>101%</w:t>
              </w:r>
            </w:ins>
            <w:del w:id="2355" w:author="Daniel Luo" w:date="2019-09-28T09:13:00Z">
              <w:r w:rsidDel="009A4457">
                <w:rPr>
                  <w:rFonts w:ascii="Arial" w:hAnsi="Arial" w:cs="Arial"/>
                  <w:color w:val="000000"/>
                  <w:sz w:val="18"/>
                  <w:szCs w:val="18"/>
                </w:rPr>
                <w:delText>101%</w:delText>
              </w:r>
            </w:del>
          </w:p>
        </w:tc>
      </w:tr>
      <w:tr w:rsidR="00E43B2D" w:rsidRPr="006B5B0C" w14:paraId="38B21E30"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B883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689B5E82" w14:textId="72F906EF" w:rsidR="00E43B2D" w:rsidRPr="006B5B0C" w:rsidRDefault="00E43B2D" w:rsidP="00E43B2D">
            <w:pPr>
              <w:jc w:val="center"/>
              <w:rPr>
                <w:rFonts w:ascii="Arial" w:hAnsi="Arial" w:cs="Arial"/>
                <w:sz w:val="18"/>
                <w:szCs w:val="18"/>
                <w:lang w:val="en-CA"/>
              </w:rPr>
            </w:pPr>
            <w:ins w:id="2356" w:author="Daniel Luo" w:date="2019-09-28T09:13:00Z">
              <w:r>
                <w:rPr>
                  <w:rFonts w:ascii="Arial" w:hAnsi="Arial" w:cs="Arial"/>
                  <w:sz w:val="18"/>
                  <w:szCs w:val="18"/>
                </w:rPr>
                <w:t>-4.07%</w:t>
              </w:r>
            </w:ins>
            <w:del w:id="2357" w:author="Daniel Luo" w:date="2019-09-28T09:13:00Z">
              <w:r w:rsidDel="009A4457">
                <w:rPr>
                  <w:rFonts w:ascii="Arial" w:hAnsi="Arial" w:cs="Arial"/>
                  <w:sz w:val="18"/>
                  <w:szCs w:val="18"/>
                </w:rPr>
                <w:delText>-3.43%</w:delText>
              </w:r>
            </w:del>
          </w:p>
        </w:tc>
        <w:tc>
          <w:tcPr>
            <w:tcW w:w="1060" w:type="dxa"/>
            <w:tcBorders>
              <w:top w:val="nil"/>
              <w:left w:val="nil"/>
              <w:bottom w:val="nil"/>
              <w:right w:val="nil"/>
            </w:tcBorders>
            <w:shd w:val="clear" w:color="auto" w:fill="auto"/>
            <w:noWrap/>
            <w:vAlign w:val="center"/>
            <w:hideMark/>
          </w:tcPr>
          <w:p w14:paraId="2B859A76" w14:textId="549277FA" w:rsidR="00E43B2D" w:rsidRPr="006B5B0C" w:rsidRDefault="00E43B2D" w:rsidP="00E43B2D">
            <w:pPr>
              <w:jc w:val="center"/>
              <w:rPr>
                <w:rFonts w:ascii="Arial" w:hAnsi="Arial" w:cs="Arial"/>
                <w:color w:val="000000"/>
                <w:sz w:val="18"/>
                <w:szCs w:val="18"/>
                <w:lang w:val="en-CA"/>
              </w:rPr>
            </w:pPr>
            <w:ins w:id="2358" w:author="Daniel Luo" w:date="2019-09-28T09:13:00Z">
              <w:r>
                <w:rPr>
                  <w:rFonts w:ascii="Arial" w:hAnsi="Arial" w:cs="Arial"/>
                  <w:color w:val="000000"/>
                  <w:sz w:val="18"/>
                  <w:szCs w:val="18"/>
                </w:rPr>
                <w:t>-2.53%</w:t>
              </w:r>
            </w:ins>
            <w:del w:id="2359" w:author="Daniel Luo" w:date="2019-09-28T09:13:00Z">
              <w:r w:rsidDel="009A4457">
                <w:rPr>
                  <w:rFonts w:ascii="Arial" w:hAnsi="Arial" w:cs="Arial"/>
                  <w:color w:val="000000"/>
                  <w:sz w:val="18"/>
                  <w:szCs w:val="18"/>
                </w:rPr>
                <w:delText>-2.39%</w:delText>
              </w:r>
            </w:del>
          </w:p>
        </w:tc>
        <w:tc>
          <w:tcPr>
            <w:tcW w:w="1806" w:type="dxa"/>
            <w:tcBorders>
              <w:top w:val="nil"/>
              <w:left w:val="nil"/>
              <w:bottom w:val="nil"/>
              <w:right w:val="single" w:sz="4" w:space="0" w:color="auto"/>
            </w:tcBorders>
            <w:shd w:val="clear" w:color="auto" w:fill="auto"/>
            <w:noWrap/>
            <w:vAlign w:val="center"/>
            <w:hideMark/>
          </w:tcPr>
          <w:p w14:paraId="3F8376A9" w14:textId="48A8A73A" w:rsidR="00E43B2D" w:rsidRPr="006B5B0C" w:rsidRDefault="00E43B2D" w:rsidP="00E43B2D">
            <w:pPr>
              <w:jc w:val="center"/>
              <w:rPr>
                <w:rFonts w:ascii="Arial" w:hAnsi="Arial" w:cs="Arial"/>
                <w:color w:val="000000"/>
                <w:sz w:val="18"/>
                <w:szCs w:val="18"/>
                <w:lang w:val="en-CA"/>
              </w:rPr>
            </w:pPr>
            <w:ins w:id="2360" w:author="Daniel Luo" w:date="2019-09-28T09:13:00Z">
              <w:r>
                <w:rPr>
                  <w:rFonts w:ascii="Arial" w:hAnsi="Arial" w:cs="Arial"/>
                  <w:color w:val="000000"/>
                  <w:sz w:val="18"/>
                  <w:szCs w:val="18"/>
                </w:rPr>
                <w:t>-2.46%</w:t>
              </w:r>
            </w:ins>
            <w:del w:id="2361" w:author="Daniel Luo" w:date="2019-09-28T09:13:00Z">
              <w:r w:rsidDel="009A4457">
                <w:rPr>
                  <w:rFonts w:ascii="Arial" w:hAnsi="Arial" w:cs="Arial"/>
                  <w:color w:val="000000"/>
                  <w:sz w:val="18"/>
                  <w:szCs w:val="18"/>
                </w:rPr>
                <w:delText>-2.22%</w:delText>
              </w:r>
            </w:del>
          </w:p>
        </w:tc>
        <w:tc>
          <w:tcPr>
            <w:tcW w:w="1060" w:type="dxa"/>
            <w:tcBorders>
              <w:top w:val="nil"/>
              <w:left w:val="nil"/>
              <w:bottom w:val="nil"/>
              <w:right w:val="nil"/>
            </w:tcBorders>
            <w:shd w:val="clear" w:color="auto" w:fill="auto"/>
            <w:noWrap/>
            <w:vAlign w:val="center"/>
            <w:hideMark/>
          </w:tcPr>
          <w:p w14:paraId="316C0A69" w14:textId="4D65DB1E" w:rsidR="00E43B2D" w:rsidRPr="006B5B0C" w:rsidRDefault="00E43B2D" w:rsidP="00E43B2D">
            <w:pPr>
              <w:jc w:val="center"/>
              <w:rPr>
                <w:rFonts w:ascii="Arial" w:hAnsi="Arial" w:cs="Arial"/>
                <w:color w:val="000000"/>
                <w:sz w:val="18"/>
                <w:szCs w:val="18"/>
                <w:lang w:val="en-CA"/>
              </w:rPr>
            </w:pPr>
            <w:ins w:id="2362" w:author="Daniel Luo" w:date="2019-09-28T09:13:00Z">
              <w:r>
                <w:rPr>
                  <w:rFonts w:ascii="Arial" w:hAnsi="Arial" w:cs="Arial"/>
                  <w:color w:val="000000"/>
                  <w:sz w:val="18"/>
                  <w:szCs w:val="18"/>
                </w:rPr>
                <w:t>99%</w:t>
              </w:r>
            </w:ins>
            <w:del w:id="2363" w:author="Daniel Luo" w:date="2019-09-28T09:13:00Z">
              <w:r w:rsidDel="009A4457">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18D82FE5" w14:textId="611CA499" w:rsidR="00E43B2D" w:rsidRPr="006B5B0C" w:rsidRDefault="00E43B2D" w:rsidP="00E43B2D">
            <w:pPr>
              <w:jc w:val="center"/>
              <w:rPr>
                <w:rFonts w:ascii="Arial" w:hAnsi="Arial" w:cs="Arial"/>
                <w:color w:val="000000"/>
                <w:sz w:val="18"/>
                <w:szCs w:val="18"/>
                <w:lang w:val="en-CA"/>
              </w:rPr>
            </w:pPr>
            <w:ins w:id="2364" w:author="Daniel Luo" w:date="2019-09-28T09:13:00Z">
              <w:r>
                <w:rPr>
                  <w:rFonts w:ascii="Arial" w:hAnsi="Arial" w:cs="Arial"/>
                  <w:color w:val="000000"/>
                  <w:sz w:val="18"/>
                  <w:szCs w:val="18"/>
                </w:rPr>
                <w:t>101%</w:t>
              </w:r>
            </w:ins>
            <w:del w:id="2365" w:author="Daniel Luo" w:date="2019-09-28T09:13:00Z">
              <w:r w:rsidDel="009A4457">
                <w:rPr>
                  <w:rFonts w:ascii="Arial" w:hAnsi="Arial" w:cs="Arial"/>
                  <w:color w:val="000000"/>
                  <w:sz w:val="18"/>
                  <w:szCs w:val="18"/>
                </w:rPr>
                <w:delText>103%</w:delText>
              </w:r>
            </w:del>
          </w:p>
        </w:tc>
      </w:tr>
      <w:tr w:rsidR="00E43B2D" w:rsidRPr="006B5B0C" w14:paraId="30ADA7BF"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3CE1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4EA55D9F" w14:textId="07A16B20" w:rsidR="00E43B2D" w:rsidRPr="006B5B0C" w:rsidRDefault="00E43B2D" w:rsidP="00E43B2D">
            <w:pPr>
              <w:jc w:val="center"/>
              <w:rPr>
                <w:rFonts w:ascii="Arial" w:hAnsi="Arial" w:cs="Arial"/>
                <w:sz w:val="18"/>
                <w:szCs w:val="18"/>
                <w:lang w:val="en-CA"/>
              </w:rPr>
            </w:pPr>
            <w:ins w:id="2366" w:author="Daniel Luo" w:date="2019-09-28T09:13:00Z">
              <w:r>
                <w:rPr>
                  <w:rFonts w:ascii="Arial" w:hAnsi="Arial" w:cs="Arial"/>
                  <w:sz w:val="18"/>
                  <w:szCs w:val="18"/>
                </w:rPr>
                <w:t>-6.19%</w:t>
              </w:r>
            </w:ins>
            <w:del w:id="2367" w:author="Daniel Luo" w:date="2019-09-28T09:13:00Z">
              <w:r w:rsidDel="009A4457">
                <w:rPr>
                  <w:rFonts w:ascii="Arial" w:hAnsi="Arial" w:cs="Arial"/>
                  <w:sz w:val="18"/>
                  <w:szCs w:val="18"/>
                </w:rPr>
                <w:delText>-4.27%</w:delText>
              </w:r>
            </w:del>
          </w:p>
        </w:tc>
        <w:tc>
          <w:tcPr>
            <w:tcW w:w="1060" w:type="dxa"/>
            <w:tcBorders>
              <w:top w:val="nil"/>
              <w:left w:val="nil"/>
              <w:bottom w:val="nil"/>
              <w:right w:val="nil"/>
            </w:tcBorders>
            <w:shd w:val="clear" w:color="auto" w:fill="auto"/>
            <w:noWrap/>
            <w:vAlign w:val="center"/>
            <w:hideMark/>
          </w:tcPr>
          <w:p w14:paraId="39058B95" w14:textId="0815FC37" w:rsidR="00E43B2D" w:rsidRPr="006B5B0C" w:rsidRDefault="00E43B2D" w:rsidP="00E43B2D">
            <w:pPr>
              <w:jc w:val="center"/>
              <w:rPr>
                <w:rFonts w:ascii="Arial" w:hAnsi="Arial" w:cs="Arial"/>
                <w:sz w:val="18"/>
                <w:szCs w:val="18"/>
                <w:lang w:val="en-CA"/>
              </w:rPr>
            </w:pPr>
            <w:ins w:id="2368" w:author="Daniel Luo" w:date="2019-09-28T09:13:00Z">
              <w:r>
                <w:rPr>
                  <w:rFonts w:ascii="Arial" w:hAnsi="Arial" w:cs="Arial"/>
                  <w:sz w:val="18"/>
                  <w:szCs w:val="18"/>
                </w:rPr>
                <w:t>-3.80%</w:t>
              </w:r>
            </w:ins>
            <w:del w:id="2369" w:author="Daniel Luo" w:date="2019-09-28T09:13:00Z">
              <w:r w:rsidDel="009A4457">
                <w:rPr>
                  <w:rFonts w:ascii="Arial" w:hAnsi="Arial" w:cs="Arial"/>
                  <w:color w:val="000000"/>
                  <w:sz w:val="18"/>
                  <w:szCs w:val="18"/>
                </w:rPr>
                <w:delText>-2.68%</w:delText>
              </w:r>
            </w:del>
          </w:p>
        </w:tc>
        <w:tc>
          <w:tcPr>
            <w:tcW w:w="1806" w:type="dxa"/>
            <w:tcBorders>
              <w:top w:val="nil"/>
              <w:left w:val="nil"/>
              <w:bottom w:val="nil"/>
              <w:right w:val="single" w:sz="4" w:space="0" w:color="auto"/>
            </w:tcBorders>
            <w:shd w:val="clear" w:color="auto" w:fill="auto"/>
            <w:noWrap/>
            <w:vAlign w:val="center"/>
            <w:hideMark/>
          </w:tcPr>
          <w:p w14:paraId="24C89F68" w14:textId="272A9387" w:rsidR="00E43B2D" w:rsidRPr="006B5B0C" w:rsidRDefault="00E43B2D" w:rsidP="00E43B2D">
            <w:pPr>
              <w:jc w:val="center"/>
              <w:rPr>
                <w:rFonts w:ascii="Arial" w:hAnsi="Arial" w:cs="Arial"/>
                <w:sz w:val="18"/>
                <w:szCs w:val="18"/>
                <w:lang w:val="en-CA"/>
              </w:rPr>
            </w:pPr>
            <w:ins w:id="2370" w:author="Daniel Luo" w:date="2019-09-28T09:13:00Z">
              <w:r>
                <w:rPr>
                  <w:rFonts w:ascii="Arial" w:hAnsi="Arial" w:cs="Arial"/>
                  <w:sz w:val="18"/>
                  <w:szCs w:val="18"/>
                </w:rPr>
                <w:t>-3.45%</w:t>
              </w:r>
            </w:ins>
            <w:del w:id="2371" w:author="Daniel Luo" w:date="2019-09-28T09:13:00Z">
              <w:r w:rsidDel="009A4457">
                <w:rPr>
                  <w:rFonts w:ascii="Arial" w:hAnsi="Arial" w:cs="Arial"/>
                  <w:color w:val="000000"/>
                  <w:sz w:val="18"/>
                  <w:szCs w:val="18"/>
                </w:rPr>
                <w:delText>-2.35%</w:delText>
              </w:r>
            </w:del>
          </w:p>
        </w:tc>
        <w:tc>
          <w:tcPr>
            <w:tcW w:w="1060" w:type="dxa"/>
            <w:tcBorders>
              <w:top w:val="nil"/>
              <w:left w:val="nil"/>
              <w:bottom w:val="nil"/>
              <w:right w:val="nil"/>
            </w:tcBorders>
            <w:shd w:val="clear" w:color="auto" w:fill="auto"/>
            <w:noWrap/>
            <w:vAlign w:val="center"/>
            <w:hideMark/>
          </w:tcPr>
          <w:p w14:paraId="3F982F2D" w14:textId="3B10FF6C" w:rsidR="00E43B2D" w:rsidRPr="006B5B0C" w:rsidRDefault="00E43B2D" w:rsidP="00E43B2D">
            <w:pPr>
              <w:jc w:val="center"/>
              <w:rPr>
                <w:rFonts w:ascii="Arial" w:hAnsi="Arial" w:cs="Arial"/>
                <w:color w:val="000000"/>
                <w:sz w:val="18"/>
                <w:szCs w:val="18"/>
                <w:lang w:val="en-CA"/>
              </w:rPr>
            </w:pPr>
            <w:ins w:id="2372" w:author="Daniel Luo" w:date="2019-09-28T09:13:00Z">
              <w:r>
                <w:rPr>
                  <w:rFonts w:ascii="Arial" w:hAnsi="Arial" w:cs="Arial"/>
                  <w:color w:val="000000"/>
                  <w:sz w:val="18"/>
                  <w:szCs w:val="18"/>
                </w:rPr>
                <w:t>99%</w:t>
              </w:r>
            </w:ins>
            <w:del w:id="2373" w:author="Daniel Luo" w:date="2019-09-28T09:13:00Z">
              <w:r w:rsidDel="009A4457">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4C569562" w14:textId="6ED2A5FF" w:rsidR="00E43B2D" w:rsidRPr="006B5B0C" w:rsidRDefault="00E43B2D" w:rsidP="00E43B2D">
            <w:pPr>
              <w:jc w:val="center"/>
              <w:rPr>
                <w:rFonts w:ascii="Arial" w:hAnsi="Arial" w:cs="Arial"/>
                <w:color w:val="000000"/>
                <w:sz w:val="18"/>
                <w:szCs w:val="18"/>
                <w:lang w:val="en-CA"/>
              </w:rPr>
            </w:pPr>
            <w:ins w:id="2374" w:author="Daniel Luo" w:date="2019-09-28T09:13:00Z">
              <w:r>
                <w:rPr>
                  <w:rFonts w:ascii="Arial" w:hAnsi="Arial" w:cs="Arial"/>
                  <w:color w:val="000000"/>
                  <w:sz w:val="18"/>
                  <w:szCs w:val="18"/>
                </w:rPr>
                <w:t>100%</w:t>
              </w:r>
            </w:ins>
            <w:del w:id="2375" w:author="Daniel Luo" w:date="2019-09-28T09:13:00Z">
              <w:r w:rsidDel="009A4457">
                <w:rPr>
                  <w:rFonts w:ascii="Arial" w:hAnsi="Arial" w:cs="Arial"/>
                  <w:color w:val="000000"/>
                  <w:sz w:val="18"/>
                  <w:szCs w:val="18"/>
                </w:rPr>
                <w:delText>102%</w:delText>
              </w:r>
            </w:del>
          </w:p>
        </w:tc>
      </w:tr>
      <w:tr w:rsidR="00E43B2D" w:rsidRPr="006B5B0C" w14:paraId="33197630" w14:textId="77777777" w:rsidTr="00AB75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90762" w14:textId="77777777" w:rsidR="00E43B2D" w:rsidRPr="006B5B0C" w:rsidRDefault="00E43B2D" w:rsidP="00E43B2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226CE889" w14:textId="39874ED9" w:rsidR="00E43B2D" w:rsidRPr="006B5B0C" w:rsidRDefault="00E43B2D" w:rsidP="00E43B2D">
            <w:pPr>
              <w:jc w:val="center"/>
              <w:rPr>
                <w:rFonts w:ascii="Arial" w:hAnsi="Arial" w:cs="Arial"/>
                <w:sz w:val="18"/>
                <w:szCs w:val="18"/>
                <w:lang w:val="en-CA"/>
              </w:rPr>
            </w:pPr>
            <w:ins w:id="2376" w:author="Daniel Luo" w:date="2019-09-28T09:13:00Z">
              <w:r>
                <w:rPr>
                  <w:rFonts w:ascii="Arial" w:hAnsi="Arial" w:cs="Arial"/>
                  <w:sz w:val="18"/>
                  <w:szCs w:val="18"/>
                </w:rPr>
                <w:t>-3.80%</w:t>
              </w:r>
            </w:ins>
            <w:del w:id="2377" w:author="Daniel Luo" w:date="2019-09-28T09:13:00Z">
              <w:r w:rsidDel="009A4457">
                <w:rPr>
                  <w:rFonts w:ascii="Arial" w:hAnsi="Arial" w:cs="Arial"/>
                  <w:color w:val="000000"/>
                  <w:sz w:val="18"/>
                  <w:szCs w:val="18"/>
                </w:rPr>
                <w:delText>-2.84%</w:delText>
              </w:r>
            </w:del>
          </w:p>
        </w:tc>
        <w:tc>
          <w:tcPr>
            <w:tcW w:w="1060" w:type="dxa"/>
            <w:tcBorders>
              <w:top w:val="single" w:sz="8" w:space="0" w:color="auto"/>
              <w:left w:val="nil"/>
              <w:bottom w:val="nil"/>
              <w:right w:val="nil"/>
            </w:tcBorders>
            <w:shd w:val="clear" w:color="auto" w:fill="auto"/>
            <w:noWrap/>
            <w:vAlign w:val="center"/>
            <w:hideMark/>
          </w:tcPr>
          <w:p w14:paraId="47219082" w14:textId="7A25881C" w:rsidR="00E43B2D" w:rsidRPr="006B5B0C" w:rsidRDefault="00E43B2D" w:rsidP="00E43B2D">
            <w:pPr>
              <w:jc w:val="center"/>
              <w:rPr>
                <w:rFonts w:ascii="Arial" w:hAnsi="Arial" w:cs="Arial"/>
                <w:color w:val="000000"/>
                <w:sz w:val="18"/>
                <w:szCs w:val="18"/>
                <w:lang w:val="en-CA"/>
              </w:rPr>
            </w:pPr>
            <w:ins w:id="2378" w:author="Daniel Luo" w:date="2019-09-28T09:13:00Z">
              <w:r>
                <w:rPr>
                  <w:rFonts w:ascii="Arial" w:hAnsi="Arial" w:cs="Arial"/>
                  <w:color w:val="000000"/>
                  <w:sz w:val="18"/>
                  <w:szCs w:val="18"/>
                </w:rPr>
                <w:t>-2.31%</w:t>
              </w:r>
            </w:ins>
            <w:del w:id="2379" w:author="Daniel Luo" w:date="2019-09-28T09:13:00Z">
              <w:r w:rsidDel="009A4457">
                <w:rPr>
                  <w:rFonts w:ascii="Arial" w:hAnsi="Arial" w:cs="Arial"/>
                  <w:color w:val="000000"/>
                  <w:sz w:val="18"/>
                  <w:szCs w:val="18"/>
                </w:rPr>
                <w:delText>-1.89%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DB1A2AA" w14:textId="0ED7B264" w:rsidR="00E43B2D" w:rsidRPr="006B5B0C" w:rsidRDefault="00E43B2D" w:rsidP="00E43B2D">
            <w:pPr>
              <w:jc w:val="center"/>
              <w:rPr>
                <w:rFonts w:ascii="Arial" w:hAnsi="Arial" w:cs="Arial"/>
                <w:sz w:val="18"/>
                <w:szCs w:val="18"/>
                <w:lang w:val="en-CA"/>
              </w:rPr>
            </w:pPr>
            <w:ins w:id="2380" w:author="Daniel Luo" w:date="2019-09-28T09:13:00Z">
              <w:r>
                <w:rPr>
                  <w:rFonts w:ascii="Arial" w:hAnsi="Arial" w:cs="Arial"/>
                  <w:color w:val="000000"/>
                  <w:sz w:val="18"/>
                  <w:szCs w:val="18"/>
                </w:rPr>
                <w:t>-2.19%</w:t>
              </w:r>
            </w:ins>
            <w:del w:id="2381" w:author="Daniel Luo" w:date="2019-09-28T09:13:00Z">
              <w:r w:rsidDel="009A4457">
                <w:rPr>
                  <w:rFonts w:ascii="Arial" w:hAnsi="Arial" w:cs="Arial"/>
                  <w:color w:val="000000"/>
                  <w:sz w:val="18"/>
                  <w:szCs w:val="18"/>
                </w:rPr>
                <w:delText>-1.78%</w:delText>
              </w:r>
            </w:del>
          </w:p>
        </w:tc>
        <w:tc>
          <w:tcPr>
            <w:tcW w:w="1060" w:type="dxa"/>
            <w:tcBorders>
              <w:top w:val="single" w:sz="8" w:space="0" w:color="auto"/>
              <w:left w:val="nil"/>
              <w:bottom w:val="nil"/>
              <w:right w:val="nil"/>
            </w:tcBorders>
            <w:shd w:val="clear" w:color="auto" w:fill="auto"/>
            <w:noWrap/>
            <w:vAlign w:val="center"/>
            <w:hideMark/>
          </w:tcPr>
          <w:p w14:paraId="52BA52FC" w14:textId="464C0ABD" w:rsidR="00E43B2D" w:rsidRPr="006B5B0C" w:rsidRDefault="00E43B2D" w:rsidP="00E43B2D">
            <w:pPr>
              <w:jc w:val="center"/>
              <w:rPr>
                <w:rFonts w:ascii="Arial" w:hAnsi="Arial" w:cs="Arial"/>
                <w:color w:val="000000"/>
                <w:sz w:val="18"/>
                <w:szCs w:val="18"/>
                <w:lang w:val="en-CA"/>
              </w:rPr>
            </w:pPr>
            <w:ins w:id="2382" w:author="Daniel Luo" w:date="2019-09-28T09:13:00Z">
              <w:r>
                <w:rPr>
                  <w:rFonts w:ascii="Arial" w:hAnsi="Arial" w:cs="Arial"/>
                  <w:color w:val="000000"/>
                  <w:sz w:val="18"/>
                  <w:szCs w:val="18"/>
                </w:rPr>
                <w:t>99%</w:t>
              </w:r>
            </w:ins>
            <w:del w:id="2383" w:author="Daniel Luo" w:date="2019-09-28T09:13:00Z">
              <w:r w:rsidDel="009A4457">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10E77DF" w14:textId="5F45C698" w:rsidR="00E43B2D" w:rsidRPr="006B5B0C" w:rsidRDefault="00E43B2D" w:rsidP="00E43B2D">
            <w:pPr>
              <w:jc w:val="center"/>
              <w:rPr>
                <w:rFonts w:ascii="Arial" w:hAnsi="Arial" w:cs="Arial"/>
                <w:color w:val="000000"/>
                <w:sz w:val="18"/>
                <w:szCs w:val="18"/>
                <w:lang w:val="en-CA"/>
              </w:rPr>
            </w:pPr>
            <w:ins w:id="2384" w:author="Daniel Luo" w:date="2019-09-28T09:13:00Z">
              <w:r>
                <w:rPr>
                  <w:rFonts w:ascii="Arial" w:hAnsi="Arial" w:cs="Arial"/>
                  <w:color w:val="000000"/>
                  <w:sz w:val="18"/>
                  <w:szCs w:val="18"/>
                </w:rPr>
                <w:t>101%</w:t>
              </w:r>
            </w:ins>
            <w:del w:id="2385" w:author="Daniel Luo" w:date="2019-09-28T09:13:00Z">
              <w:r w:rsidDel="009A4457">
                <w:rPr>
                  <w:rFonts w:ascii="Arial" w:hAnsi="Arial" w:cs="Arial"/>
                  <w:color w:val="000000"/>
                  <w:sz w:val="18"/>
                  <w:szCs w:val="18"/>
                </w:rPr>
                <w:delText>102%</w:delText>
              </w:r>
            </w:del>
          </w:p>
        </w:tc>
      </w:tr>
      <w:tr w:rsidR="00E43B2D" w:rsidRPr="006B5B0C" w14:paraId="6D95CD35" w14:textId="77777777" w:rsidTr="005B136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D7D08C"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88524" w14:textId="4F805A38" w:rsidR="00E43B2D" w:rsidRPr="006B5B0C" w:rsidRDefault="00E43B2D" w:rsidP="00E43B2D">
            <w:pPr>
              <w:jc w:val="center"/>
              <w:rPr>
                <w:rFonts w:ascii="Arial" w:hAnsi="Arial" w:cs="Arial"/>
                <w:color w:val="000000"/>
                <w:sz w:val="18"/>
                <w:szCs w:val="18"/>
                <w:lang w:val="en-CA"/>
              </w:rPr>
            </w:pPr>
            <w:ins w:id="2386" w:author="Daniel Luo" w:date="2019-09-28T09:13:00Z">
              <w:r>
                <w:rPr>
                  <w:rFonts w:ascii="Arial" w:hAnsi="Arial" w:cs="Arial"/>
                  <w:color w:val="000000"/>
                  <w:sz w:val="18"/>
                  <w:szCs w:val="18"/>
                </w:rPr>
                <w:t>-</w:t>
              </w:r>
            </w:ins>
            <w:del w:id="2387"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30C8A0B4" w14:textId="6E464096" w:rsidR="00E43B2D" w:rsidRPr="006B5B0C" w:rsidRDefault="00E43B2D" w:rsidP="00E43B2D">
            <w:pPr>
              <w:jc w:val="center"/>
              <w:rPr>
                <w:rFonts w:ascii="Arial" w:hAnsi="Arial" w:cs="Arial"/>
                <w:color w:val="000000"/>
                <w:sz w:val="18"/>
                <w:szCs w:val="18"/>
                <w:lang w:val="en-CA"/>
              </w:rPr>
            </w:pPr>
            <w:ins w:id="2388" w:author="Daniel Luo" w:date="2019-09-28T09:13:00Z">
              <w:r>
                <w:rPr>
                  <w:rFonts w:ascii="Arial" w:hAnsi="Arial" w:cs="Arial"/>
                  <w:color w:val="000000"/>
                  <w:sz w:val="18"/>
                  <w:szCs w:val="18"/>
                </w:rPr>
                <w:t>-</w:t>
              </w:r>
            </w:ins>
            <w:del w:id="2389" w:author="Daniel Luo" w:date="2019-09-28T09:13:00Z">
              <w:r w:rsidDel="009A4457">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1BC9DF14" w14:textId="6CEE17A7" w:rsidR="00E43B2D" w:rsidRPr="006B5B0C" w:rsidRDefault="00E43B2D" w:rsidP="00E43B2D">
            <w:pPr>
              <w:jc w:val="center"/>
              <w:rPr>
                <w:rFonts w:ascii="Arial" w:hAnsi="Arial" w:cs="Arial"/>
                <w:color w:val="000000"/>
                <w:sz w:val="18"/>
                <w:szCs w:val="18"/>
                <w:lang w:val="en-CA"/>
              </w:rPr>
            </w:pPr>
            <w:ins w:id="2390" w:author="Daniel Luo" w:date="2019-09-28T09:13:00Z">
              <w:r>
                <w:rPr>
                  <w:rFonts w:ascii="Arial" w:hAnsi="Arial" w:cs="Arial"/>
                  <w:color w:val="000000"/>
                  <w:sz w:val="18"/>
                  <w:szCs w:val="18"/>
                </w:rPr>
                <w:t>-</w:t>
              </w:r>
            </w:ins>
            <w:del w:id="2391"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2A7FB2E5" w14:textId="0F1ECFC4" w:rsidR="00E43B2D" w:rsidRPr="006B5B0C" w:rsidRDefault="00E43B2D" w:rsidP="00E43B2D">
            <w:pPr>
              <w:jc w:val="center"/>
              <w:rPr>
                <w:rFonts w:ascii="Arial" w:hAnsi="Arial" w:cs="Arial"/>
                <w:color w:val="000000"/>
                <w:sz w:val="18"/>
                <w:szCs w:val="18"/>
                <w:lang w:val="en-CA"/>
              </w:rPr>
            </w:pPr>
            <w:ins w:id="2392" w:author="Daniel Luo" w:date="2019-09-28T09:13:00Z">
              <w:r>
                <w:rPr>
                  <w:rFonts w:ascii="Arial" w:hAnsi="Arial" w:cs="Arial"/>
                  <w:color w:val="000000"/>
                  <w:sz w:val="18"/>
                  <w:szCs w:val="18"/>
                </w:rPr>
                <w:t>-</w:t>
              </w:r>
            </w:ins>
            <w:del w:id="2393"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FFED09B" w14:textId="47F68C2F" w:rsidR="00E43B2D" w:rsidRPr="006B5B0C" w:rsidRDefault="00E43B2D" w:rsidP="00E43B2D">
            <w:pPr>
              <w:jc w:val="center"/>
              <w:rPr>
                <w:rFonts w:ascii="Arial" w:hAnsi="Arial" w:cs="Arial"/>
                <w:color w:val="000000"/>
                <w:sz w:val="18"/>
                <w:szCs w:val="18"/>
                <w:lang w:val="en-CA"/>
              </w:rPr>
            </w:pPr>
            <w:ins w:id="2394" w:author="Daniel Luo" w:date="2019-09-28T09:13:00Z">
              <w:r>
                <w:rPr>
                  <w:rFonts w:ascii="Arial" w:hAnsi="Arial" w:cs="Arial"/>
                  <w:color w:val="000000"/>
                  <w:sz w:val="18"/>
                  <w:szCs w:val="18"/>
                </w:rPr>
                <w:t>-</w:t>
              </w:r>
            </w:ins>
            <w:del w:id="2395" w:author="Daniel Luo" w:date="2019-09-28T09:13:00Z">
              <w:r w:rsidDel="009A4457">
                <w:rPr>
                  <w:rFonts w:ascii="Arial" w:hAnsi="Arial" w:cs="Arial"/>
                  <w:color w:val="000000"/>
                  <w:sz w:val="18"/>
                  <w:szCs w:val="18"/>
                </w:rPr>
                <w:delText>-</w:delText>
              </w:r>
            </w:del>
          </w:p>
        </w:tc>
      </w:tr>
      <w:tr w:rsidR="00E43B2D" w:rsidRPr="006B5B0C" w14:paraId="0D2DF557" w14:textId="77777777" w:rsidTr="005B136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EE50AF"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F9A08BE" w14:textId="5ECD0734" w:rsidR="00E43B2D" w:rsidRPr="006B5B0C" w:rsidRDefault="00E43B2D" w:rsidP="00E43B2D">
            <w:pPr>
              <w:jc w:val="center"/>
              <w:rPr>
                <w:rFonts w:ascii="Arial" w:hAnsi="Arial" w:cs="Arial"/>
                <w:color w:val="000000"/>
                <w:sz w:val="18"/>
                <w:szCs w:val="18"/>
                <w:lang w:val="en-CA"/>
              </w:rPr>
            </w:pPr>
            <w:ins w:id="2396" w:author="Daniel Luo" w:date="2019-09-28T09:13:00Z">
              <w:r>
                <w:rPr>
                  <w:rFonts w:ascii="Arial" w:hAnsi="Arial" w:cs="Arial"/>
                  <w:color w:val="000000"/>
                  <w:sz w:val="18"/>
                  <w:szCs w:val="18"/>
                </w:rPr>
                <w:t>-</w:t>
              </w:r>
            </w:ins>
            <w:del w:id="2397"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34E1938" w14:textId="0C72D914" w:rsidR="00E43B2D" w:rsidRPr="006B5B0C" w:rsidRDefault="00E43B2D" w:rsidP="00E43B2D">
            <w:pPr>
              <w:jc w:val="center"/>
              <w:rPr>
                <w:rFonts w:ascii="Arial" w:hAnsi="Arial" w:cs="Arial"/>
                <w:color w:val="000000"/>
                <w:sz w:val="18"/>
                <w:szCs w:val="18"/>
                <w:lang w:val="en-CA"/>
              </w:rPr>
            </w:pPr>
            <w:ins w:id="2398" w:author="Daniel Luo" w:date="2019-09-28T09:13:00Z">
              <w:r>
                <w:rPr>
                  <w:rFonts w:ascii="Arial" w:hAnsi="Arial" w:cs="Arial"/>
                  <w:color w:val="000000"/>
                  <w:sz w:val="18"/>
                  <w:szCs w:val="18"/>
                </w:rPr>
                <w:t>-</w:t>
              </w:r>
            </w:ins>
            <w:del w:id="2399" w:author="Daniel Luo" w:date="2019-09-28T09:13:00Z">
              <w:r w:rsidDel="009A4457">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162A5C07" w14:textId="3ACA1FC9" w:rsidR="00E43B2D" w:rsidRPr="006B5B0C" w:rsidRDefault="00E43B2D" w:rsidP="00E43B2D">
            <w:pPr>
              <w:jc w:val="center"/>
              <w:rPr>
                <w:rFonts w:ascii="Arial" w:hAnsi="Arial" w:cs="Arial"/>
                <w:color w:val="000000"/>
                <w:sz w:val="18"/>
                <w:szCs w:val="18"/>
                <w:lang w:val="en-CA"/>
              </w:rPr>
            </w:pPr>
            <w:ins w:id="2400" w:author="Daniel Luo" w:date="2019-09-28T09:13:00Z">
              <w:r>
                <w:rPr>
                  <w:rFonts w:ascii="Arial" w:hAnsi="Arial" w:cs="Arial"/>
                  <w:color w:val="000000"/>
                  <w:sz w:val="18"/>
                  <w:szCs w:val="18"/>
                </w:rPr>
                <w:t>-</w:t>
              </w:r>
            </w:ins>
            <w:del w:id="2401"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219348F" w14:textId="598BE27E" w:rsidR="00E43B2D" w:rsidRPr="006B5B0C" w:rsidRDefault="00E43B2D" w:rsidP="00E43B2D">
            <w:pPr>
              <w:jc w:val="center"/>
              <w:rPr>
                <w:rFonts w:ascii="Arial" w:hAnsi="Arial" w:cs="Arial"/>
                <w:color w:val="000000"/>
                <w:sz w:val="18"/>
                <w:szCs w:val="18"/>
                <w:lang w:val="en-CA"/>
              </w:rPr>
            </w:pPr>
            <w:ins w:id="2402" w:author="Daniel Luo" w:date="2019-09-28T09:13:00Z">
              <w:r>
                <w:rPr>
                  <w:rFonts w:ascii="Arial" w:hAnsi="Arial" w:cs="Arial"/>
                  <w:color w:val="000000"/>
                  <w:sz w:val="18"/>
                  <w:szCs w:val="18"/>
                </w:rPr>
                <w:t>-</w:t>
              </w:r>
            </w:ins>
            <w:del w:id="2403"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C023EBF" w14:textId="62B084F1" w:rsidR="00E43B2D" w:rsidRPr="006B5B0C" w:rsidRDefault="00E43B2D" w:rsidP="00E43B2D">
            <w:pPr>
              <w:jc w:val="center"/>
              <w:rPr>
                <w:rFonts w:ascii="Arial" w:hAnsi="Arial" w:cs="Arial"/>
                <w:color w:val="000000"/>
                <w:sz w:val="18"/>
                <w:szCs w:val="18"/>
                <w:lang w:val="en-CA"/>
              </w:rPr>
            </w:pPr>
            <w:ins w:id="2404" w:author="Daniel Luo" w:date="2019-09-28T09:13:00Z">
              <w:r>
                <w:rPr>
                  <w:rFonts w:ascii="Arial" w:hAnsi="Arial" w:cs="Arial"/>
                  <w:color w:val="000000"/>
                  <w:sz w:val="18"/>
                  <w:szCs w:val="18"/>
                </w:rPr>
                <w:t>-</w:t>
              </w:r>
            </w:ins>
            <w:del w:id="2405" w:author="Daniel Luo" w:date="2019-09-28T09:13:00Z">
              <w:r w:rsidDel="009A4457">
                <w:rPr>
                  <w:rFonts w:ascii="Arial" w:hAnsi="Arial" w:cs="Arial"/>
                  <w:color w:val="000000"/>
                  <w:sz w:val="18"/>
                  <w:szCs w:val="18"/>
                </w:rPr>
                <w:delText>-</w:delText>
              </w:r>
            </w:del>
          </w:p>
        </w:tc>
      </w:tr>
    </w:tbl>
    <w:p w14:paraId="195A844C" w14:textId="46A5C89D" w:rsidR="005B1361" w:rsidRPr="006B5B0C" w:rsidRDefault="005B1361" w:rsidP="009234A5">
      <w:pPr>
        <w:rPr>
          <w:szCs w:val="22"/>
          <w:lang w:val="en-CA"/>
        </w:rPr>
      </w:pPr>
    </w:p>
    <w:p w14:paraId="433E330F" w14:textId="0B917E0D" w:rsidR="009249CF" w:rsidRPr="005B616A" w:rsidRDefault="009249CF" w:rsidP="009249CF">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10</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w:t>
      </w:r>
      <w:r w:rsidR="00677C0B" w:rsidRPr="005B616A">
        <w:rPr>
          <w:sz w:val="20"/>
          <w:szCs w:val="20"/>
        </w:rPr>
        <w:t>2</w:t>
      </w:r>
      <w:r w:rsidR="00E35B5B" w:rsidRPr="005B616A">
        <w:rPr>
          <w:sz w:val="20"/>
          <w:szCs w:val="20"/>
        </w:rPr>
        <w:t xml:space="preserve"> for down-sample ratio 1.5:1</w:t>
      </w:r>
    </w:p>
    <w:p w14:paraId="610E1204" w14:textId="77777777" w:rsidR="009249CF" w:rsidRPr="005B616A" w:rsidRDefault="009249CF" w:rsidP="005B616A">
      <w:pPr>
        <w:jc w:val="center"/>
        <w:rPr>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9249CF" w:rsidRPr="006B5B0C" w14:paraId="36C95979" w14:textId="77777777" w:rsidTr="005E6445">
        <w:trPr>
          <w:trHeight w:val="255"/>
        </w:trPr>
        <w:tc>
          <w:tcPr>
            <w:tcW w:w="1640" w:type="dxa"/>
            <w:tcBorders>
              <w:top w:val="nil"/>
              <w:left w:val="nil"/>
              <w:bottom w:val="nil"/>
              <w:right w:val="nil"/>
            </w:tcBorders>
            <w:shd w:val="clear" w:color="auto" w:fill="auto"/>
            <w:noWrap/>
            <w:vAlign w:val="center"/>
            <w:hideMark/>
          </w:tcPr>
          <w:p w14:paraId="23C503C0" w14:textId="77777777" w:rsidR="009249CF" w:rsidRPr="006B5B0C" w:rsidRDefault="009249CF">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2DB35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46F616"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795B9B21"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4A5B4BFB"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2B7EB3ED"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r>
      <w:tr w:rsidR="009249CF" w:rsidRPr="006B5B0C" w14:paraId="0A3D42DD" w14:textId="77777777" w:rsidTr="005E6445">
        <w:trPr>
          <w:trHeight w:val="255"/>
        </w:trPr>
        <w:tc>
          <w:tcPr>
            <w:tcW w:w="1640" w:type="dxa"/>
            <w:tcBorders>
              <w:top w:val="nil"/>
              <w:left w:val="nil"/>
              <w:bottom w:val="nil"/>
              <w:right w:val="nil"/>
            </w:tcBorders>
            <w:shd w:val="clear" w:color="auto" w:fill="auto"/>
            <w:noWrap/>
            <w:vAlign w:val="center"/>
            <w:hideMark/>
          </w:tcPr>
          <w:p w14:paraId="657A50A5" w14:textId="77777777" w:rsidR="009249CF" w:rsidRPr="006B5B0C" w:rsidRDefault="009249CF">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074B40B"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82BC544"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023B8F2F" w14:textId="10730369"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287" w:type="dxa"/>
            <w:tcBorders>
              <w:top w:val="nil"/>
              <w:left w:val="nil"/>
              <w:bottom w:val="nil"/>
              <w:right w:val="nil"/>
            </w:tcBorders>
            <w:shd w:val="clear" w:color="auto" w:fill="auto"/>
            <w:noWrap/>
            <w:vAlign w:val="center"/>
            <w:hideMark/>
          </w:tcPr>
          <w:p w14:paraId="41F0AA82"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48CA0C0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249CF" w:rsidRPr="006B5B0C" w14:paraId="52F7093A" w14:textId="77777777" w:rsidTr="005E6445">
        <w:trPr>
          <w:trHeight w:val="255"/>
        </w:trPr>
        <w:tc>
          <w:tcPr>
            <w:tcW w:w="1640" w:type="dxa"/>
            <w:tcBorders>
              <w:top w:val="nil"/>
              <w:left w:val="nil"/>
              <w:bottom w:val="nil"/>
              <w:right w:val="nil"/>
            </w:tcBorders>
            <w:shd w:val="clear" w:color="auto" w:fill="auto"/>
            <w:noWrap/>
            <w:vAlign w:val="center"/>
            <w:hideMark/>
          </w:tcPr>
          <w:p w14:paraId="6B3AE097" w14:textId="77777777" w:rsidR="009249CF" w:rsidRPr="006B5B0C" w:rsidRDefault="009249CF">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CC6E58F"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5617D96"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81BA6C8"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27D9FE7B"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EncT</w:t>
            </w:r>
          </w:p>
        </w:tc>
        <w:tc>
          <w:tcPr>
            <w:tcW w:w="1287" w:type="dxa"/>
            <w:tcBorders>
              <w:top w:val="nil"/>
              <w:left w:val="nil"/>
              <w:bottom w:val="single" w:sz="8" w:space="0" w:color="auto"/>
              <w:right w:val="single" w:sz="8" w:space="0" w:color="auto"/>
            </w:tcBorders>
            <w:shd w:val="clear" w:color="auto" w:fill="auto"/>
            <w:noWrap/>
            <w:vAlign w:val="center"/>
            <w:hideMark/>
          </w:tcPr>
          <w:p w14:paraId="71047485"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DecT</w:t>
            </w:r>
          </w:p>
        </w:tc>
      </w:tr>
      <w:tr w:rsidR="00E43B2D" w:rsidRPr="006B5B0C" w14:paraId="15E8BB29"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29DA19"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2A0DDBA" w14:textId="58A037F0" w:rsidR="00E43B2D" w:rsidRPr="006B5B0C" w:rsidRDefault="00E43B2D" w:rsidP="00E43B2D">
            <w:pPr>
              <w:jc w:val="center"/>
              <w:rPr>
                <w:rFonts w:ascii="Arial" w:hAnsi="Arial" w:cs="Arial"/>
                <w:color w:val="000000"/>
                <w:sz w:val="18"/>
                <w:szCs w:val="18"/>
                <w:lang w:val="en-CA"/>
              </w:rPr>
            </w:pPr>
            <w:ins w:id="2406" w:author="Daniel Luo" w:date="2019-09-28T09:13:00Z">
              <w:r>
                <w:rPr>
                  <w:rFonts w:ascii="Arial" w:hAnsi="Arial" w:cs="Arial"/>
                  <w:color w:val="000000"/>
                  <w:sz w:val="18"/>
                  <w:szCs w:val="18"/>
                </w:rPr>
                <w:t>-</w:t>
              </w:r>
            </w:ins>
            <w:del w:id="2407"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06710F2" w14:textId="14AE83F6" w:rsidR="00E43B2D" w:rsidRPr="006B5B0C" w:rsidRDefault="00E43B2D" w:rsidP="00E43B2D">
            <w:pPr>
              <w:jc w:val="center"/>
              <w:rPr>
                <w:rFonts w:ascii="Arial" w:hAnsi="Arial" w:cs="Arial"/>
                <w:color w:val="000000"/>
                <w:sz w:val="18"/>
                <w:szCs w:val="18"/>
                <w:lang w:val="en-CA"/>
              </w:rPr>
            </w:pPr>
            <w:ins w:id="2408" w:author="Daniel Luo" w:date="2019-09-28T09:13:00Z">
              <w:r>
                <w:rPr>
                  <w:rFonts w:ascii="Arial" w:hAnsi="Arial" w:cs="Arial"/>
                  <w:color w:val="000000"/>
                  <w:sz w:val="18"/>
                  <w:szCs w:val="18"/>
                </w:rPr>
                <w:t>-</w:t>
              </w:r>
            </w:ins>
            <w:del w:id="2409" w:author="Daniel Luo" w:date="2019-09-28T09:13:00Z">
              <w:r w:rsidDel="00DB617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1D01EEBB" w14:textId="2858BA7F" w:rsidR="00E43B2D" w:rsidRPr="006B5B0C" w:rsidRDefault="00E43B2D" w:rsidP="00E43B2D">
            <w:pPr>
              <w:jc w:val="center"/>
              <w:rPr>
                <w:rFonts w:ascii="Arial" w:hAnsi="Arial" w:cs="Arial"/>
                <w:color w:val="000000"/>
                <w:sz w:val="18"/>
                <w:szCs w:val="18"/>
                <w:lang w:val="en-CA"/>
              </w:rPr>
            </w:pPr>
            <w:ins w:id="2410" w:author="Daniel Luo" w:date="2019-09-28T09:13:00Z">
              <w:r>
                <w:rPr>
                  <w:rFonts w:ascii="Arial" w:hAnsi="Arial" w:cs="Arial"/>
                  <w:color w:val="000000"/>
                  <w:sz w:val="18"/>
                  <w:szCs w:val="18"/>
                </w:rPr>
                <w:t>-</w:t>
              </w:r>
            </w:ins>
            <w:del w:id="2411"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6E30351A" w14:textId="230153D6" w:rsidR="00E43B2D" w:rsidRPr="006B5B0C" w:rsidRDefault="00E43B2D" w:rsidP="00E43B2D">
            <w:pPr>
              <w:jc w:val="center"/>
              <w:rPr>
                <w:rFonts w:ascii="Arial" w:hAnsi="Arial" w:cs="Arial"/>
                <w:color w:val="000000"/>
                <w:sz w:val="18"/>
                <w:szCs w:val="18"/>
                <w:lang w:val="en-CA"/>
              </w:rPr>
            </w:pPr>
            <w:ins w:id="2412" w:author="Daniel Luo" w:date="2019-09-28T09:13:00Z">
              <w:r>
                <w:rPr>
                  <w:rFonts w:ascii="Arial" w:hAnsi="Arial" w:cs="Arial"/>
                  <w:color w:val="000000"/>
                  <w:sz w:val="18"/>
                  <w:szCs w:val="18"/>
                </w:rPr>
                <w:t>-</w:t>
              </w:r>
            </w:ins>
            <w:del w:id="2413"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4A7216FD" w14:textId="03EAA661" w:rsidR="00E43B2D" w:rsidRPr="006B5B0C" w:rsidRDefault="00E43B2D" w:rsidP="00E43B2D">
            <w:pPr>
              <w:jc w:val="center"/>
              <w:rPr>
                <w:rFonts w:ascii="Arial" w:hAnsi="Arial" w:cs="Arial"/>
                <w:color w:val="000000"/>
                <w:sz w:val="18"/>
                <w:szCs w:val="18"/>
                <w:lang w:val="en-CA"/>
              </w:rPr>
            </w:pPr>
            <w:ins w:id="2414" w:author="Daniel Luo" w:date="2019-09-28T09:13:00Z">
              <w:r>
                <w:rPr>
                  <w:rFonts w:ascii="Arial" w:hAnsi="Arial" w:cs="Arial"/>
                  <w:color w:val="000000"/>
                  <w:sz w:val="18"/>
                  <w:szCs w:val="18"/>
                </w:rPr>
                <w:t>-</w:t>
              </w:r>
            </w:ins>
            <w:del w:id="2415" w:author="Daniel Luo" w:date="2019-09-28T09:13:00Z">
              <w:r w:rsidDel="00DB6170">
                <w:rPr>
                  <w:rFonts w:ascii="Arial" w:hAnsi="Arial" w:cs="Arial"/>
                  <w:color w:val="000000"/>
                  <w:sz w:val="18"/>
                  <w:szCs w:val="18"/>
                </w:rPr>
                <w:delText>-</w:delText>
              </w:r>
            </w:del>
          </w:p>
        </w:tc>
      </w:tr>
      <w:tr w:rsidR="00E43B2D" w:rsidRPr="006B5B0C" w14:paraId="4C74A0AA"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0BFCE"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6AB063F" w14:textId="2A96CAF2" w:rsidR="00E43B2D" w:rsidRPr="006B5B0C" w:rsidRDefault="00E43B2D" w:rsidP="00E43B2D">
            <w:pPr>
              <w:jc w:val="center"/>
              <w:rPr>
                <w:rFonts w:ascii="Arial" w:hAnsi="Arial" w:cs="Arial"/>
                <w:color w:val="000000"/>
                <w:sz w:val="18"/>
                <w:szCs w:val="18"/>
                <w:lang w:val="en-CA"/>
              </w:rPr>
            </w:pPr>
            <w:ins w:id="2416" w:author="Daniel Luo" w:date="2019-09-28T09:13:00Z">
              <w:r>
                <w:rPr>
                  <w:rFonts w:ascii="Arial" w:hAnsi="Arial" w:cs="Arial"/>
                  <w:color w:val="000000"/>
                  <w:sz w:val="18"/>
                  <w:szCs w:val="18"/>
                </w:rPr>
                <w:t>-</w:t>
              </w:r>
            </w:ins>
            <w:del w:id="2417"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2A1B7282" w14:textId="3C384A6E" w:rsidR="00E43B2D" w:rsidRPr="006B5B0C" w:rsidRDefault="00E43B2D" w:rsidP="00E43B2D">
            <w:pPr>
              <w:jc w:val="center"/>
              <w:rPr>
                <w:rFonts w:ascii="Arial" w:hAnsi="Arial" w:cs="Arial"/>
                <w:color w:val="000000"/>
                <w:sz w:val="18"/>
                <w:szCs w:val="18"/>
                <w:lang w:val="en-CA"/>
              </w:rPr>
            </w:pPr>
            <w:ins w:id="2418" w:author="Daniel Luo" w:date="2019-09-28T09:13:00Z">
              <w:r>
                <w:rPr>
                  <w:rFonts w:ascii="Arial" w:hAnsi="Arial" w:cs="Arial"/>
                  <w:color w:val="000000"/>
                  <w:sz w:val="18"/>
                  <w:szCs w:val="18"/>
                </w:rPr>
                <w:t>-</w:t>
              </w:r>
            </w:ins>
            <w:del w:id="2419" w:author="Daniel Luo" w:date="2019-09-28T09:13:00Z">
              <w:r w:rsidDel="00DB617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A04B3F9" w14:textId="59D8A114" w:rsidR="00E43B2D" w:rsidRPr="006B5B0C" w:rsidRDefault="00E43B2D" w:rsidP="00E43B2D">
            <w:pPr>
              <w:jc w:val="center"/>
              <w:rPr>
                <w:rFonts w:ascii="Arial" w:hAnsi="Arial" w:cs="Arial"/>
                <w:color w:val="000000"/>
                <w:sz w:val="18"/>
                <w:szCs w:val="18"/>
                <w:lang w:val="en-CA"/>
              </w:rPr>
            </w:pPr>
            <w:ins w:id="2420" w:author="Daniel Luo" w:date="2019-09-28T09:13:00Z">
              <w:r>
                <w:rPr>
                  <w:rFonts w:ascii="Arial" w:hAnsi="Arial" w:cs="Arial"/>
                  <w:color w:val="000000"/>
                  <w:sz w:val="18"/>
                  <w:szCs w:val="18"/>
                </w:rPr>
                <w:t>-</w:t>
              </w:r>
            </w:ins>
            <w:del w:id="2421"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217953FD" w14:textId="6415CECE" w:rsidR="00E43B2D" w:rsidRPr="006B5B0C" w:rsidRDefault="00E43B2D" w:rsidP="00E43B2D">
            <w:pPr>
              <w:jc w:val="center"/>
              <w:rPr>
                <w:rFonts w:ascii="Arial" w:hAnsi="Arial" w:cs="Arial"/>
                <w:color w:val="000000"/>
                <w:sz w:val="18"/>
                <w:szCs w:val="18"/>
                <w:lang w:val="en-CA"/>
              </w:rPr>
            </w:pPr>
            <w:ins w:id="2422" w:author="Daniel Luo" w:date="2019-09-28T09:13:00Z">
              <w:r>
                <w:rPr>
                  <w:rFonts w:ascii="Arial" w:hAnsi="Arial" w:cs="Arial"/>
                  <w:color w:val="000000"/>
                  <w:sz w:val="18"/>
                  <w:szCs w:val="18"/>
                </w:rPr>
                <w:t>-</w:t>
              </w:r>
            </w:ins>
            <w:del w:id="2423"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4697E68E" w14:textId="5A33B5FF" w:rsidR="00E43B2D" w:rsidRPr="006B5B0C" w:rsidRDefault="00E43B2D" w:rsidP="00E43B2D">
            <w:pPr>
              <w:jc w:val="center"/>
              <w:rPr>
                <w:rFonts w:ascii="Arial" w:hAnsi="Arial" w:cs="Arial"/>
                <w:color w:val="000000"/>
                <w:sz w:val="18"/>
                <w:szCs w:val="18"/>
                <w:lang w:val="en-CA"/>
              </w:rPr>
            </w:pPr>
            <w:ins w:id="2424" w:author="Daniel Luo" w:date="2019-09-28T09:13:00Z">
              <w:r>
                <w:rPr>
                  <w:rFonts w:ascii="Arial" w:hAnsi="Arial" w:cs="Arial"/>
                  <w:color w:val="000000"/>
                  <w:sz w:val="18"/>
                  <w:szCs w:val="18"/>
                </w:rPr>
                <w:t>-</w:t>
              </w:r>
            </w:ins>
            <w:del w:id="2425" w:author="Daniel Luo" w:date="2019-09-28T09:13:00Z">
              <w:r w:rsidDel="00DB6170">
                <w:rPr>
                  <w:rFonts w:ascii="Arial" w:hAnsi="Arial" w:cs="Arial"/>
                  <w:color w:val="000000"/>
                  <w:sz w:val="18"/>
                  <w:szCs w:val="18"/>
                </w:rPr>
                <w:delText>-</w:delText>
              </w:r>
            </w:del>
          </w:p>
        </w:tc>
      </w:tr>
      <w:tr w:rsidR="007C17ED" w:rsidRPr="006B5B0C" w14:paraId="0A152280"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4473BF" w14:textId="77777777" w:rsidR="007C17ED" w:rsidRPr="006B5B0C" w:rsidRDefault="007C17ED" w:rsidP="007C17E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A1945FF" w14:textId="70693AEC" w:rsidR="007C17ED" w:rsidRPr="006B5B0C" w:rsidRDefault="007C17ED" w:rsidP="007C17ED">
            <w:pPr>
              <w:jc w:val="center"/>
              <w:rPr>
                <w:rFonts w:ascii="Arial" w:hAnsi="Arial" w:cs="Arial"/>
                <w:color w:val="000000"/>
                <w:sz w:val="18"/>
                <w:szCs w:val="18"/>
                <w:lang w:val="en-CA"/>
              </w:rPr>
            </w:pPr>
            <w:ins w:id="2426" w:author="Daniel Luo" w:date="2019-10-04T16:15:00Z">
              <w:r>
                <w:rPr>
                  <w:rFonts w:ascii="Arial" w:hAnsi="Arial" w:cs="Arial"/>
                  <w:color w:val="000000"/>
                  <w:sz w:val="18"/>
                  <w:szCs w:val="18"/>
                </w:rPr>
                <w:t>-0.80%</w:t>
              </w:r>
            </w:ins>
            <w:del w:id="2427" w:author="Daniel Luo" w:date="2019-09-28T09:13:00Z">
              <w:r w:rsidDel="00DB6170">
                <w:rPr>
                  <w:rFonts w:ascii="Arial" w:hAnsi="Arial" w:cs="Arial"/>
                  <w:color w:val="000000"/>
                  <w:sz w:val="18"/>
                  <w:szCs w:val="18"/>
                </w:rPr>
                <w:delText>-0.64%</w:delText>
              </w:r>
            </w:del>
          </w:p>
        </w:tc>
        <w:tc>
          <w:tcPr>
            <w:tcW w:w="1060" w:type="dxa"/>
            <w:tcBorders>
              <w:top w:val="nil"/>
              <w:left w:val="nil"/>
              <w:bottom w:val="nil"/>
              <w:right w:val="nil"/>
            </w:tcBorders>
            <w:shd w:val="clear" w:color="auto" w:fill="auto"/>
            <w:noWrap/>
            <w:vAlign w:val="center"/>
            <w:hideMark/>
          </w:tcPr>
          <w:p w14:paraId="269F18C9" w14:textId="6B21EFA1" w:rsidR="007C17ED" w:rsidRPr="006B5B0C" w:rsidRDefault="007C17ED" w:rsidP="007C17ED">
            <w:pPr>
              <w:jc w:val="center"/>
              <w:rPr>
                <w:rFonts w:ascii="Arial" w:hAnsi="Arial" w:cs="Arial"/>
                <w:color w:val="000000"/>
                <w:sz w:val="18"/>
                <w:szCs w:val="18"/>
                <w:lang w:val="en-CA"/>
              </w:rPr>
            </w:pPr>
            <w:ins w:id="2428" w:author="Daniel Luo" w:date="2019-10-04T16:15:00Z">
              <w:r>
                <w:rPr>
                  <w:rFonts w:ascii="Arial" w:hAnsi="Arial" w:cs="Arial"/>
                  <w:color w:val="000000"/>
                  <w:sz w:val="18"/>
                  <w:szCs w:val="18"/>
                </w:rPr>
                <w:t>-0.86%</w:t>
              </w:r>
            </w:ins>
            <w:del w:id="2429" w:author="Daniel Luo" w:date="2019-09-28T09:13:00Z">
              <w:r w:rsidDel="00DB6170">
                <w:rPr>
                  <w:rFonts w:ascii="Arial" w:hAnsi="Arial" w:cs="Arial"/>
                  <w:color w:val="000000"/>
                  <w:sz w:val="18"/>
                  <w:szCs w:val="18"/>
                </w:rPr>
                <w:delText>-0.49%</w:delText>
              </w:r>
            </w:del>
          </w:p>
        </w:tc>
        <w:tc>
          <w:tcPr>
            <w:tcW w:w="1806" w:type="dxa"/>
            <w:tcBorders>
              <w:top w:val="nil"/>
              <w:left w:val="nil"/>
              <w:bottom w:val="nil"/>
              <w:right w:val="single" w:sz="4" w:space="0" w:color="auto"/>
            </w:tcBorders>
            <w:shd w:val="clear" w:color="auto" w:fill="auto"/>
            <w:noWrap/>
            <w:vAlign w:val="center"/>
            <w:hideMark/>
          </w:tcPr>
          <w:p w14:paraId="4086A5FF" w14:textId="76EE99DF" w:rsidR="007C17ED" w:rsidRPr="006B5B0C" w:rsidRDefault="007C17ED" w:rsidP="007C17ED">
            <w:pPr>
              <w:jc w:val="center"/>
              <w:rPr>
                <w:rFonts w:ascii="Arial" w:hAnsi="Arial" w:cs="Arial"/>
                <w:color w:val="000000"/>
                <w:sz w:val="18"/>
                <w:szCs w:val="18"/>
                <w:lang w:val="en-CA"/>
              </w:rPr>
            </w:pPr>
            <w:ins w:id="2430" w:author="Daniel Luo" w:date="2019-10-04T16:15:00Z">
              <w:r>
                <w:rPr>
                  <w:rFonts w:ascii="Arial" w:hAnsi="Arial" w:cs="Arial"/>
                  <w:color w:val="000000"/>
                  <w:sz w:val="18"/>
                  <w:szCs w:val="18"/>
                </w:rPr>
                <w:t>-1.03%</w:t>
              </w:r>
            </w:ins>
            <w:del w:id="2431" w:author="Daniel Luo" w:date="2019-09-28T09:13:00Z">
              <w:r w:rsidDel="00DB6170">
                <w:rPr>
                  <w:rFonts w:ascii="Arial" w:hAnsi="Arial" w:cs="Arial"/>
                  <w:color w:val="000000"/>
                  <w:sz w:val="18"/>
                  <w:szCs w:val="18"/>
                </w:rPr>
                <w:delText>-0.23%</w:delText>
              </w:r>
            </w:del>
          </w:p>
        </w:tc>
        <w:tc>
          <w:tcPr>
            <w:tcW w:w="1287" w:type="dxa"/>
            <w:tcBorders>
              <w:top w:val="nil"/>
              <w:left w:val="nil"/>
              <w:bottom w:val="nil"/>
              <w:right w:val="nil"/>
            </w:tcBorders>
            <w:shd w:val="clear" w:color="auto" w:fill="auto"/>
            <w:noWrap/>
            <w:vAlign w:val="center"/>
            <w:hideMark/>
          </w:tcPr>
          <w:p w14:paraId="089AEC5A" w14:textId="0D643836" w:rsidR="007C17ED" w:rsidRPr="006B5B0C" w:rsidRDefault="007C17ED" w:rsidP="007C17ED">
            <w:pPr>
              <w:jc w:val="center"/>
              <w:rPr>
                <w:rFonts w:ascii="Arial" w:hAnsi="Arial" w:cs="Arial"/>
                <w:color w:val="000000"/>
                <w:sz w:val="18"/>
                <w:szCs w:val="18"/>
                <w:lang w:val="en-CA"/>
              </w:rPr>
            </w:pPr>
            <w:ins w:id="2432" w:author="Daniel Luo" w:date="2019-10-04T16:15:00Z">
              <w:r>
                <w:rPr>
                  <w:rFonts w:ascii="Arial" w:hAnsi="Arial" w:cs="Arial"/>
                  <w:color w:val="000000"/>
                  <w:sz w:val="18"/>
                  <w:szCs w:val="18"/>
                </w:rPr>
                <w:t>100%</w:t>
              </w:r>
            </w:ins>
            <w:del w:id="2433" w:author="Daniel Luo" w:date="2019-09-28T09:13:00Z">
              <w:r w:rsidDel="00DB6170">
                <w:rPr>
                  <w:rFonts w:ascii="Arial" w:hAnsi="Arial" w:cs="Arial"/>
                  <w:color w:val="000000"/>
                  <w:sz w:val="18"/>
                  <w:szCs w:val="18"/>
                </w:rPr>
                <w:delText>101%</w:delText>
              </w:r>
            </w:del>
          </w:p>
        </w:tc>
        <w:tc>
          <w:tcPr>
            <w:tcW w:w="1287" w:type="dxa"/>
            <w:tcBorders>
              <w:top w:val="nil"/>
              <w:left w:val="nil"/>
              <w:bottom w:val="nil"/>
              <w:right w:val="single" w:sz="8" w:space="0" w:color="auto"/>
            </w:tcBorders>
            <w:shd w:val="clear" w:color="auto" w:fill="auto"/>
            <w:noWrap/>
            <w:vAlign w:val="center"/>
            <w:hideMark/>
          </w:tcPr>
          <w:p w14:paraId="3A69DB76" w14:textId="52B3AB46" w:rsidR="007C17ED" w:rsidRPr="006B5B0C" w:rsidRDefault="007C17ED" w:rsidP="007C17ED">
            <w:pPr>
              <w:jc w:val="center"/>
              <w:rPr>
                <w:rFonts w:ascii="Arial" w:hAnsi="Arial" w:cs="Arial"/>
                <w:color w:val="000000"/>
                <w:sz w:val="18"/>
                <w:szCs w:val="18"/>
                <w:lang w:val="en-CA"/>
              </w:rPr>
            </w:pPr>
            <w:ins w:id="2434" w:author="Daniel Luo" w:date="2019-10-04T16:15:00Z">
              <w:r>
                <w:rPr>
                  <w:rFonts w:ascii="Arial" w:hAnsi="Arial" w:cs="Arial"/>
                  <w:color w:val="000000"/>
                  <w:sz w:val="18"/>
                  <w:szCs w:val="18"/>
                </w:rPr>
                <w:t>102%</w:t>
              </w:r>
            </w:ins>
            <w:del w:id="2435" w:author="Daniel Luo" w:date="2019-09-28T09:13:00Z">
              <w:r w:rsidDel="00DB6170">
                <w:rPr>
                  <w:rFonts w:ascii="Arial" w:hAnsi="Arial" w:cs="Arial"/>
                  <w:color w:val="000000"/>
                  <w:sz w:val="18"/>
                  <w:szCs w:val="18"/>
                </w:rPr>
                <w:delText>102%</w:delText>
              </w:r>
            </w:del>
          </w:p>
        </w:tc>
      </w:tr>
      <w:tr w:rsidR="007C17ED" w:rsidRPr="006B5B0C" w14:paraId="404D3F41"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D939CD" w14:textId="77777777" w:rsidR="007C17ED" w:rsidRPr="006B5B0C" w:rsidRDefault="007C17ED" w:rsidP="007C17E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38B5B3F" w14:textId="165B3DBF" w:rsidR="007C17ED" w:rsidRPr="006B5B0C" w:rsidRDefault="007C17ED" w:rsidP="007C17ED">
            <w:pPr>
              <w:jc w:val="center"/>
              <w:rPr>
                <w:rFonts w:ascii="Arial" w:hAnsi="Arial" w:cs="Arial"/>
                <w:color w:val="000000"/>
                <w:sz w:val="18"/>
                <w:szCs w:val="18"/>
                <w:lang w:val="en-CA"/>
              </w:rPr>
            </w:pPr>
            <w:ins w:id="2436" w:author="Daniel Luo" w:date="2019-10-04T16:15:00Z">
              <w:r>
                <w:rPr>
                  <w:rFonts w:ascii="Arial" w:hAnsi="Arial" w:cs="Arial"/>
                  <w:color w:val="000000"/>
                  <w:sz w:val="18"/>
                  <w:szCs w:val="18"/>
                </w:rPr>
                <w:t>-2.68%</w:t>
              </w:r>
            </w:ins>
            <w:del w:id="2437" w:author="Daniel Luo" w:date="2019-09-28T09:13:00Z">
              <w:r w:rsidDel="00DB6170">
                <w:rPr>
                  <w:rFonts w:ascii="Arial" w:hAnsi="Arial" w:cs="Arial"/>
                  <w:color w:val="000000"/>
                  <w:sz w:val="18"/>
                  <w:szCs w:val="18"/>
                </w:rPr>
                <w:delText>-2.50%</w:delText>
              </w:r>
            </w:del>
          </w:p>
        </w:tc>
        <w:tc>
          <w:tcPr>
            <w:tcW w:w="1060" w:type="dxa"/>
            <w:tcBorders>
              <w:top w:val="nil"/>
              <w:left w:val="nil"/>
              <w:bottom w:val="nil"/>
              <w:right w:val="nil"/>
            </w:tcBorders>
            <w:shd w:val="clear" w:color="auto" w:fill="auto"/>
            <w:noWrap/>
            <w:vAlign w:val="center"/>
            <w:hideMark/>
          </w:tcPr>
          <w:p w14:paraId="64383755" w14:textId="07A9C33A" w:rsidR="007C17ED" w:rsidRPr="006B5B0C" w:rsidRDefault="007C17ED" w:rsidP="007C17ED">
            <w:pPr>
              <w:jc w:val="center"/>
              <w:rPr>
                <w:rFonts w:ascii="Arial" w:hAnsi="Arial" w:cs="Arial"/>
                <w:color w:val="000000"/>
                <w:sz w:val="18"/>
                <w:szCs w:val="18"/>
                <w:lang w:val="en-CA"/>
              </w:rPr>
            </w:pPr>
            <w:ins w:id="2438" w:author="Daniel Luo" w:date="2019-10-04T16:15:00Z">
              <w:r>
                <w:rPr>
                  <w:rFonts w:ascii="Arial" w:hAnsi="Arial" w:cs="Arial"/>
                  <w:color w:val="000000"/>
                  <w:sz w:val="18"/>
                  <w:szCs w:val="18"/>
                </w:rPr>
                <w:t>-2.24%</w:t>
              </w:r>
            </w:ins>
            <w:del w:id="2439" w:author="Daniel Luo" w:date="2019-09-28T09:13:00Z">
              <w:r w:rsidDel="00DB6170">
                <w:rPr>
                  <w:rFonts w:ascii="Arial" w:hAnsi="Arial" w:cs="Arial"/>
                  <w:color w:val="000000"/>
                  <w:sz w:val="18"/>
                  <w:szCs w:val="18"/>
                </w:rPr>
                <w:delText>-1.78%</w:delText>
              </w:r>
            </w:del>
          </w:p>
        </w:tc>
        <w:tc>
          <w:tcPr>
            <w:tcW w:w="1806" w:type="dxa"/>
            <w:tcBorders>
              <w:top w:val="nil"/>
              <w:left w:val="nil"/>
              <w:bottom w:val="nil"/>
              <w:right w:val="single" w:sz="4" w:space="0" w:color="auto"/>
            </w:tcBorders>
            <w:shd w:val="clear" w:color="auto" w:fill="auto"/>
            <w:noWrap/>
            <w:vAlign w:val="center"/>
            <w:hideMark/>
          </w:tcPr>
          <w:p w14:paraId="5BAFA19A" w14:textId="7810F839" w:rsidR="007C17ED" w:rsidRPr="006B5B0C" w:rsidRDefault="007C17ED" w:rsidP="007C17ED">
            <w:pPr>
              <w:jc w:val="center"/>
              <w:rPr>
                <w:rFonts w:ascii="Arial" w:hAnsi="Arial" w:cs="Arial"/>
                <w:color w:val="000000"/>
                <w:sz w:val="18"/>
                <w:szCs w:val="18"/>
                <w:lang w:val="en-CA"/>
              </w:rPr>
            </w:pPr>
            <w:ins w:id="2440" w:author="Daniel Luo" w:date="2019-10-04T16:15:00Z">
              <w:r>
                <w:rPr>
                  <w:rFonts w:ascii="Arial" w:hAnsi="Arial" w:cs="Arial"/>
                  <w:color w:val="000000"/>
                  <w:sz w:val="18"/>
                  <w:szCs w:val="18"/>
                </w:rPr>
                <w:t>-1.95%</w:t>
              </w:r>
            </w:ins>
            <w:del w:id="2441" w:author="Daniel Luo" w:date="2019-09-28T09:13:00Z">
              <w:r w:rsidDel="00DB6170">
                <w:rPr>
                  <w:rFonts w:ascii="Arial" w:hAnsi="Arial" w:cs="Arial"/>
                  <w:color w:val="000000"/>
                  <w:sz w:val="18"/>
                  <w:szCs w:val="18"/>
                </w:rPr>
                <w:delText>-1.67%</w:delText>
              </w:r>
            </w:del>
          </w:p>
        </w:tc>
        <w:tc>
          <w:tcPr>
            <w:tcW w:w="1287" w:type="dxa"/>
            <w:tcBorders>
              <w:top w:val="nil"/>
              <w:left w:val="nil"/>
              <w:bottom w:val="nil"/>
              <w:right w:val="nil"/>
            </w:tcBorders>
            <w:shd w:val="clear" w:color="auto" w:fill="auto"/>
            <w:noWrap/>
            <w:vAlign w:val="center"/>
            <w:hideMark/>
          </w:tcPr>
          <w:p w14:paraId="7BD77618" w14:textId="76F84CD6" w:rsidR="007C17ED" w:rsidRPr="006B5B0C" w:rsidRDefault="007C17ED" w:rsidP="007C17ED">
            <w:pPr>
              <w:jc w:val="center"/>
              <w:rPr>
                <w:rFonts w:ascii="Arial" w:hAnsi="Arial" w:cs="Arial"/>
                <w:color w:val="000000"/>
                <w:sz w:val="18"/>
                <w:szCs w:val="18"/>
                <w:lang w:val="en-CA"/>
              </w:rPr>
            </w:pPr>
            <w:ins w:id="2442" w:author="Daniel Luo" w:date="2019-10-04T16:15:00Z">
              <w:r>
                <w:rPr>
                  <w:rFonts w:ascii="Arial" w:hAnsi="Arial" w:cs="Arial"/>
                  <w:color w:val="000000"/>
                  <w:sz w:val="18"/>
                  <w:szCs w:val="18"/>
                </w:rPr>
                <w:t>98%</w:t>
              </w:r>
            </w:ins>
            <w:del w:id="2443" w:author="Daniel Luo" w:date="2019-09-28T09:13:00Z">
              <w:r w:rsidDel="00DB6170">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13DA7F2B" w14:textId="17C71302" w:rsidR="007C17ED" w:rsidRPr="006B5B0C" w:rsidRDefault="007C17ED" w:rsidP="007C17ED">
            <w:pPr>
              <w:jc w:val="center"/>
              <w:rPr>
                <w:rFonts w:ascii="Arial" w:hAnsi="Arial" w:cs="Arial"/>
                <w:color w:val="000000"/>
                <w:sz w:val="18"/>
                <w:szCs w:val="18"/>
                <w:lang w:val="en-CA"/>
              </w:rPr>
            </w:pPr>
            <w:ins w:id="2444" w:author="Daniel Luo" w:date="2019-10-04T16:15:00Z">
              <w:r>
                <w:rPr>
                  <w:rFonts w:ascii="Arial" w:hAnsi="Arial" w:cs="Arial"/>
                  <w:color w:val="000000"/>
                  <w:sz w:val="18"/>
                  <w:szCs w:val="18"/>
                </w:rPr>
                <w:t>96%</w:t>
              </w:r>
            </w:ins>
            <w:del w:id="2445" w:author="Daniel Luo" w:date="2019-09-28T09:13:00Z">
              <w:r w:rsidDel="00DB6170">
                <w:rPr>
                  <w:rFonts w:ascii="Arial" w:hAnsi="Arial" w:cs="Arial"/>
                  <w:color w:val="000000"/>
                  <w:sz w:val="18"/>
                  <w:szCs w:val="18"/>
                </w:rPr>
                <w:delText>101%</w:delText>
              </w:r>
            </w:del>
          </w:p>
        </w:tc>
      </w:tr>
      <w:tr w:rsidR="007C17ED" w:rsidRPr="006B5B0C" w14:paraId="746DF0E6"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08803" w14:textId="77777777" w:rsidR="007C17ED" w:rsidRPr="006B5B0C" w:rsidRDefault="007C17ED" w:rsidP="007C17E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53EECE67" w14:textId="2D8A2E6B" w:rsidR="007C17ED" w:rsidRPr="006B5B0C" w:rsidRDefault="007C17ED" w:rsidP="007C17ED">
            <w:pPr>
              <w:jc w:val="center"/>
              <w:rPr>
                <w:rFonts w:ascii="Arial" w:hAnsi="Arial" w:cs="Arial"/>
                <w:sz w:val="18"/>
                <w:szCs w:val="18"/>
                <w:lang w:val="en-CA"/>
              </w:rPr>
            </w:pPr>
            <w:ins w:id="2446" w:author="Daniel Luo" w:date="2019-10-04T16:15:00Z">
              <w:r>
                <w:rPr>
                  <w:rFonts w:ascii="Arial" w:hAnsi="Arial" w:cs="Arial"/>
                  <w:color w:val="000000"/>
                  <w:sz w:val="18"/>
                  <w:szCs w:val="18"/>
                </w:rPr>
                <w:t>-2.23%</w:t>
              </w:r>
            </w:ins>
            <w:del w:id="2447" w:author="Daniel Luo" w:date="2019-09-28T09:13:00Z">
              <w:r w:rsidDel="00DB6170">
                <w:rPr>
                  <w:rFonts w:ascii="Arial" w:hAnsi="Arial" w:cs="Arial"/>
                  <w:color w:val="000000"/>
                  <w:sz w:val="18"/>
                  <w:szCs w:val="18"/>
                </w:rPr>
                <w:delText>-2.42%</w:delText>
              </w:r>
            </w:del>
          </w:p>
        </w:tc>
        <w:tc>
          <w:tcPr>
            <w:tcW w:w="1060" w:type="dxa"/>
            <w:tcBorders>
              <w:top w:val="nil"/>
              <w:left w:val="nil"/>
              <w:bottom w:val="nil"/>
              <w:right w:val="nil"/>
            </w:tcBorders>
            <w:shd w:val="clear" w:color="auto" w:fill="auto"/>
            <w:noWrap/>
            <w:vAlign w:val="center"/>
            <w:hideMark/>
          </w:tcPr>
          <w:p w14:paraId="0B71343E" w14:textId="53D1C4DE" w:rsidR="007C17ED" w:rsidRPr="006B5B0C" w:rsidRDefault="007C17ED" w:rsidP="007C17ED">
            <w:pPr>
              <w:jc w:val="center"/>
              <w:rPr>
                <w:rFonts w:ascii="Arial" w:hAnsi="Arial" w:cs="Arial"/>
                <w:sz w:val="18"/>
                <w:szCs w:val="18"/>
                <w:lang w:val="en-CA"/>
              </w:rPr>
            </w:pPr>
            <w:ins w:id="2448" w:author="Daniel Luo" w:date="2019-10-04T16:15:00Z">
              <w:r>
                <w:rPr>
                  <w:rFonts w:ascii="Arial" w:hAnsi="Arial" w:cs="Arial"/>
                  <w:sz w:val="18"/>
                  <w:szCs w:val="18"/>
                </w:rPr>
                <w:t>-3.26%</w:t>
              </w:r>
            </w:ins>
            <w:del w:id="2449" w:author="Daniel Luo" w:date="2019-09-28T09:13:00Z">
              <w:r w:rsidDel="00DB6170">
                <w:rPr>
                  <w:rFonts w:ascii="Arial" w:hAnsi="Arial" w:cs="Arial"/>
                  <w:color w:val="000000"/>
                  <w:sz w:val="18"/>
                  <w:szCs w:val="18"/>
                </w:rPr>
                <w:delText>-1.16%</w:delText>
              </w:r>
            </w:del>
          </w:p>
        </w:tc>
        <w:tc>
          <w:tcPr>
            <w:tcW w:w="1806" w:type="dxa"/>
            <w:tcBorders>
              <w:top w:val="nil"/>
              <w:left w:val="nil"/>
              <w:bottom w:val="nil"/>
              <w:right w:val="single" w:sz="4" w:space="0" w:color="auto"/>
            </w:tcBorders>
            <w:shd w:val="clear" w:color="auto" w:fill="auto"/>
            <w:noWrap/>
            <w:vAlign w:val="center"/>
            <w:hideMark/>
          </w:tcPr>
          <w:p w14:paraId="10EDD471" w14:textId="3F98561B" w:rsidR="007C17ED" w:rsidRPr="006B5B0C" w:rsidRDefault="007C17ED" w:rsidP="007C17ED">
            <w:pPr>
              <w:jc w:val="center"/>
              <w:rPr>
                <w:rFonts w:ascii="Arial" w:hAnsi="Arial" w:cs="Arial"/>
                <w:color w:val="000000"/>
                <w:sz w:val="18"/>
                <w:szCs w:val="18"/>
                <w:lang w:val="en-CA"/>
              </w:rPr>
            </w:pPr>
            <w:ins w:id="2450" w:author="Daniel Luo" w:date="2019-10-04T16:15:00Z">
              <w:r>
                <w:rPr>
                  <w:rFonts w:ascii="Arial" w:hAnsi="Arial" w:cs="Arial"/>
                  <w:color w:val="000000"/>
                  <w:sz w:val="18"/>
                  <w:szCs w:val="18"/>
                </w:rPr>
                <w:t>-2.08%</w:t>
              </w:r>
            </w:ins>
            <w:del w:id="2451" w:author="Daniel Luo" w:date="2019-09-28T09:13:00Z">
              <w:r w:rsidDel="00DB6170">
                <w:rPr>
                  <w:rFonts w:ascii="Arial" w:hAnsi="Arial" w:cs="Arial"/>
                  <w:color w:val="000000"/>
                  <w:sz w:val="18"/>
                  <w:szCs w:val="18"/>
                </w:rPr>
                <w:delText>-0.06%</w:delText>
              </w:r>
            </w:del>
          </w:p>
        </w:tc>
        <w:tc>
          <w:tcPr>
            <w:tcW w:w="1287" w:type="dxa"/>
            <w:tcBorders>
              <w:top w:val="nil"/>
              <w:left w:val="nil"/>
              <w:bottom w:val="nil"/>
              <w:right w:val="nil"/>
            </w:tcBorders>
            <w:shd w:val="clear" w:color="auto" w:fill="auto"/>
            <w:noWrap/>
            <w:vAlign w:val="center"/>
            <w:hideMark/>
          </w:tcPr>
          <w:p w14:paraId="0EFBA315" w14:textId="000D63C0" w:rsidR="007C17ED" w:rsidRPr="006B5B0C" w:rsidRDefault="007C17ED" w:rsidP="007C17ED">
            <w:pPr>
              <w:jc w:val="center"/>
              <w:rPr>
                <w:rFonts w:ascii="Arial" w:hAnsi="Arial" w:cs="Arial"/>
                <w:color w:val="000000"/>
                <w:sz w:val="18"/>
                <w:szCs w:val="18"/>
                <w:lang w:val="en-CA"/>
              </w:rPr>
            </w:pPr>
            <w:ins w:id="2452" w:author="Daniel Luo" w:date="2019-10-04T16:15:00Z">
              <w:r>
                <w:rPr>
                  <w:rFonts w:ascii="Arial" w:hAnsi="Arial" w:cs="Arial"/>
                  <w:color w:val="000000"/>
                  <w:sz w:val="18"/>
                  <w:szCs w:val="18"/>
                </w:rPr>
                <w:t>99%</w:t>
              </w:r>
            </w:ins>
            <w:del w:id="2453" w:author="Daniel Luo" w:date="2019-09-28T09:13:00Z">
              <w:r w:rsidDel="00DB6170">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66AC20A9" w14:textId="6C00C3DE" w:rsidR="007C17ED" w:rsidRPr="006B5B0C" w:rsidRDefault="007C17ED" w:rsidP="007C17ED">
            <w:pPr>
              <w:jc w:val="center"/>
              <w:rPr>
                <w:rFonts w:ascii="Arial" w:hAnsi="Arial" w:cs="Arial"/>
                <w:color w:val="000000"/>
                <w:sz w:val="18"/>
                <w:szCs w:val="18"/>
                <w:lang w:val="en-CA"/>
              </w:rPr>
            </w:pPr>
            <w:ins w:id="2454" w:author="Daniel Luo" w:date="2019-10-04T16:15:00Z">
              <w:r>
                <w:rPr>
                  <w:rFonts w:ascii="Arial" w:hAnsi="Arial" w:cs="Arial"/>
                  <w:color w:val="000000"/>
                  <w:sz w:val="18"/>
                  <w:szCs w:val="18"/>
                </w:rPr>
                <w:t>97%</w:t>
              </w:r>
            </w:ins>
            <w:del w:id="2455" w:author="Daniel Luo" w:date="2019-09-28T09:13:00Z">
              <w:r w:rsidDel="00DB6170">
                <w:rPr>
                  <w:rFonts w:ascii="Arial" w:hAnsi="Arial" w:cs="Arial"/>
                  <w:color w:val="000000"/>
                  <w:sz w:val="18"/>
                  <w:szCs w:val="18"/>
                </w:rPr>
                <w:delText>102%</w:delText>
              </w:r>
            </w:del>
          </w:p>
        </w:tc>
      </w:tr>
      <w:tr w:rsidR="007C17ED" w:rsidRPr="006B5B0C" w14:paraId="1382DE4D"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F8AE9" w14:textId="77777777" w:rsidR="007C17ED" w:rsidRPr="006B5B0C" w:rsidRDefault="007C17ED" w:rsidP="007C17E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2740E117" w14:textId="3295ECAA" w:rsidR="007C17ED" w:rsidRPr="006B5B0C" w:rsidRDefault="007C17ED" w:rsidP="007C17ED">
            <w:pPr>
              <w:jc w:val="center"/>
              <w:rPr>
                <w:rFonts w:ascii="Arial" w:hAnsi="Arial" w:cs="Arial"/>
                <w:color w:val="000000"/>
                <w:sz w:val="18"/>
                <w:szCs w:val="18"/>
                <w:lang w:val="en-CA"/>
              </w:rPr>
            </w:pPr>
            <w:ins w:id="2456" w:author="Daniel Luo" w:date="2019-10-04T16:15:00Z">
              <w:r>
                <w:rPr>
                  <w:rFonts w:ascii="Arial" w:hAnsi="Arial" w:cs="Arial"/>
                  <w:color w:val="000000"/>
                  <w:sz w:val="18"/>
                  <w:szCs w:val="18"/>
                </w:rPr>
                <w:t>-1.78%</w:t>
              </w:r>
            </w:ins>
            <w:del w:id="2457" w:author="Daniel Luo" w:date="2019-09-28T09:13:00Z">
              <w:r w:rsidDel="00DB6170">
                <w:rPr>
                  <w:rFonts w:ascii="Arial" w:hAnsi="Arial" w:cs="Arial"/>
                  <w:color w:val="000000"/>
                  <w:sz w:val="18"/>
                  <w:szCs w:val="18"/>
                </w:rPr>
                <w:delText>-1.70%</w:delText>
              </w:r>
            </w:del>
          </w:p>
        </w:tc>
        <w:tc>
          <w:tcPr>
            <w:tcW w:w="1060" w:type="dxa"/>
            <w:tcBorders>
              <w:top w:val="single" w:sz="8" w:space="0" w:color="auto"/>
              <w:left w:val="nil"/>
              <w:bottom w:val="nil"/>
              <w:right w:val="nil"/>
            </w:tcBorders>
            <w:shd w:val="clear" w:color="auto" w:fill="auto"/>
            <w:noWrap/>
            <w:vAlign w:val="center"/>
            <w:hideMark/>
          </w:tcPr>
          <w:p w14:paraId="7F07FE07" w14:textId="22B33980" w:rsidR="007C17ED" w:rsidRPr="006B5B0C" w:rsidRDefault="007C17ED" w:rsidP="007C17ED">
            <w:pPr>
              <w:jc w:val="center"/>
              <w:rPr>
                <w:rFonts w:ascii="Arial" w:hAnsi="Arial" w:cs="Arial"/>
                <w:color w:val="000000"/>
                <w:sz w:val="18"/>
                <w:szCs w:val="18"/>
                <w:lang w:val="en-CA"/>
              </w:rPr>
            </w:pPr>
            <w:ins w:id="2458" w:author="Daniel Luo" w:date="2019-10-04T16:15:00Z">
              <w:r>
                <w:rPr>
                  <w:rFonts w:ascii="Arial" w:hAnsi="Arial" w:cs="Arial"/>
                  <w:color w:val="000000"/>
                  <w:sz w:val="18"/>
                  <w:szCs w:val="18"/>
                </w:rPr>
                <w:t>-1.92%</w:t>
              </w:r>
            </w:ins>
            <w:del w:id="2459" w:author="Daniel Luo" w:date="2019-09-28T09:13:00Z">
              <w:r w:rsidDel="00DB6170">
                <w:rPr>
                  <w:rFonts w:ascii="Arial" w:hAnsi="Arial" w:cs="Arial"/>
                  <w:color w:val="000000"/>
                  <w:sz w:val="18"/>
                  <w:szCs w:val="18"/>
                </w:rPr>
                <w:delText>-1.09%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70A9481A" w14:textId="47FF863C" w:rsidR="007C17ED" w:rsidRPr="006B5B0C" w:rsidRDefault="007C17ED" w:rsidP="007C17ED">
            <w:pPr>
              <w:jc w:val="center"/>
              <w:rPr>
                <w:rFonts w:ascii="Arial" w:hAnsi="Arial" w:cs="Arial"/>
                <w:color w:val="000000"/>
                <w:sz w:val="18"/>
                <w:szCs w:val="18"/>
                <w:lang w:val="en-CA"/>
              </w:rPr>
            </w:pPr>
            <w:ins w:id="2460" w:author="Daniel Luo" w:date="2019-10-04T16:15:00Z">
              <w:r>
                <w:rPr>
                  <w:rFonts w:ascii="Arial" w:hAnsi="Arial" w:cs="Arial"/>
                  <w:color w:val="000000"/>
                  <w:sz w:val="18"/>
                  <w:szCs w:val="18"/>
                </w:rPr>
                <w:t>-1.60%</w:t>
              </w:r>
            </w:ins>
            <w:del w:id="2461" w:author="Daniel Luo" w:date="2019-09-28T09:13:00Z">
              <w:r w:rsidDel="00DB6170">
                <w:rPr>
                  <w:rFonts w:ascii="Arial" w:hAnsi="Arial" w:cs="Arial"/>
                  <w:color w:val="000000"/>
                  <w:sz w:val="18"/>
                  <w:szCs w:val="18"/>
                </w:rPr>
                <w:delText>-0.67%</w:delText>
              </w:r>
            </w:del>
          </w:p>
        </w:tc>
        <w:tc>
          <w:tcPr>
            <w:tcW w:w="1287" w:type="dxa"/>
            <w:tcBorders>
              <w:top w:val="single" w:sz="8" w:space="0" w:color="auto"/>
              <w:left w:val="nil"/>
              <w:bottom w:val="nil"/>
              <w:right w:val="nil"/>
            </w:tcBorders>
            <w:shd w:val="clear" w:color="auto" w:fill="auto"/>
            <w:noWrap/>
            <w:vAlign w:val="center"/>
            <w:hideMark/>
          </w:tcPr>
          <w:p w14:paraId="29400D80" w14:textId="563F1EE3" w:rsidR="007C17ED" w:rsidRPr="006B5B0C" w:rsidRDefault="007C17ED" w:rsidP="007C17ED">
            <w:pPr>
              <w:jc w:val="center"/>
              <w:rPr>
                <w:rFonts w:ascii="Arial" w:hAnsi="Arial" w:cs="Arial"/>
                <w:color w:val="000000"/>
                <w:sz w:val="18"/>
                <w:szCs w:val="18"/>
                <w:lang w:val="en-CA"/>
              </w:rPr>
            </w:pPr>
            <w:ins w:id="2462" w:author="Daniel Luo" w:date="2019-10-04T16:15:00Z">
              <w:r>
                <w:rPr>
                  <w:rFonts w:ascii="Arial" w:hAnsi="Arial" w:cs="Arial"/>
                  <w:color w:val="000000"/>
                  <w:sz w:val="18"/>
                  <w:szCs w:val="18"/>
                </w:rPr>
                <w:t>99%</w:t>
              </w:r>
            </w:ins>
            <w:del w:id="2463" w:author="Daniel Luo" w:date="2019-09-28T09:13:00Z">
              <w:r w:rsidDel="00DB6170">
                <w:rPr>
                  <w:rFonts w:ascii="Arial" w:hAnsi="Arial" w:cs="Arial"/>
                  <w:color w:val="000000"/>
                  <w:sz w:val="18"/>
                  <w:szCs w:val="18"/>
                </w:rPr>
                <w:delText>100%</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1952AB50" w14:textId="255CD844" w:rsidR="007C17ED" w:rsidRPr="006B5B0C" w:rsidRDefault="007C17ED" w:rsidP="007C17ED">
            <w:pPr>
              <w:jc w:val="center"/>
              <w:rPr>
                <w:rFonts w:ascii="Arial" w:hAnsi="Arial" w:cs="Arial"/>
                <w:color w:val="000000"/>
                <w:sz w:val="18"/>
                <w:szCs w:val="18"/>
                <w:lang w:val="en-CA"/>
              </w:rPr>
            </w:pPr>
            <w:ins w:id="2464" w:author="Daniel Luo" w:date="2019-10-04T16:15:00Z">
              <w:r>
                <w:rPr>
                  <w:rFonts w:ascii="Arial" w:hAnsi="Arial" w:cs="Arial"/>
                  <w:color w:val="000000"/>
                  <w:sz w:val="18"/>
                  <w:szCs w:val="18"/>
                </w:rPr>
                <w:t>99%</w:t>
              </w:r>
            </w:ins>
            <w:del w:id="2465" w:author="Daniel Luo" w:date="2019-09-28T09:13:00Z">
              <w:r w:rsidDel="00DB6170">
                <w:rPr>
                  <w:rFonts w:ascii="Arial" w:hAnsi="Arial" w:cs="Arial"/>
                  <w:color w:val="000000"/>
                  <w:sz w:val="18"/>
                  <w:szCs w:val="18"/>
                </w:rPr>
                <w:delText>102%</w:delText>
              </w:r>
            </w:del>
          </w:p>
        </w:tc>
      </w:tr>
      <w:tr w:rsidR="00E43B2D" w:rsidRPr="006B5B0C" w14:paraId="73C9BB72" w14:textId="77777777" w:rsidTr="005E644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96F95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E7DEB0" w14:textId="5F89F265" w:rsidR="00E43B2D" w:rsidRPr="006B5B0C" w:rsidRDefault="00E43B2D" w:rsidP="00E43B2D">
            <w:pPr>
              <w:jc w:val="center"/>
              <w:rPr>
                <w:rFonts w:ascii="Arial" w:hAnsi="Arial" w:cs="Arial"/>
                <w:color w:val="000000"/>
                <w:sz w:val="18"/>
                <w:szCs w:val="18"/>
                <w:lang w:val="en-CA"/>
              </w:rPr>
            </w:pPr>
            <w:ins w:id="2466" w:author="Daniel Luo" w:date="2019-09-28T09:13:00Z">
              <w:r>
                <w:rPr>
                  <w:rFonts w:ascii="Arial" w:hAnsi="Arial" w:cs="Arial"/>
                  <w:color w:val="000000"/>
                  <w:sz w:val="18"/>
                  <w:szCs w:val="18"/>
                </w:rPr>
                <w:t>-</w:t>
              </w:r>
            </w:ins>
            <w:del w:id="2467" w:author="Daniel Luo" w:date="2019-09-28T09:13:00Z">
              <w:r w:rsidDel="00DB617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7A56D13D" w14:textId="04D21F67" w:rsidR="00E43B2D" w:rsidRPr="006B5B0C" w:rsidRDefault="00E43B2D" w:rsidP="00E43B2D">
            <w:pPr>
              <w:jc w:val="center"/>
              <w:rPr>
                <w:rFonts w:ascii="Arial" w:hAnsi="Arial" w:cs="Arial"/>
                <w:color w:val="000000"/>
                <w:sz w:val="18"/>
                <w:szCs w:val="18"/>
                <w:lang w:val="en-CA"/>
              </w:rPr>
            </w:pPr>
            <w:ins w:id="2468" w:author="Daniel Luo" w:date="2019-09-28T09:13:00Z">
              <w:r>
                <w:rPr>
                  <w:rFonts w:ascii="Arial" w:hAnsi="Arial" w:cs="Arial"/>
                  <w:color w:val="000000"/>
                  <w:sz w:val="18"/>
                  <w:szCs w:val="18"/>
                </w:rPr>
                <w:t>-</w:t>
              </w:r>
            </w:ins>
            <w:del w:id="2469" w:author="Daniel Luo" w:date="2019-09-28T09:13:00Z">
              <w:r w:rsidDel="00DB6170">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FA6000D" w14:textId="29F80EE5" w:rsidR="00E43B2D" w:rsidRPr="006B5B0C" w:rsidRDefault="00E43B2D" w:rsidP="00E43B2D">
            <w:pPr>
              <w:jc w:val="center"/>
              <w:rPr>
                <w:rFonts w:ascii="Arial" w:hAnsi="Arial" w:cs="Arial"/>
                <w:color w:val="000000"/>
                <w:sz w:val="18"/>
                <w:szCs w:val="18"/>
                <w:lang w:val="en-CA"/>
              </w:rPr>
            </w:pPr>
            <w:ins w:id="2470" w:author="Daniel Luo" w:date="2019-09-28T09:13:00Z">
              <w:r>
                <w:rPr>
                  <w:rFonts w:ascii="Arial" w:hAnsi="Arial" w:cs="Arial"/>
                  <w:color w:val="000000"/>
                  <w:sz w:val="18"/>
                  <w:szCs w:val="18"/>
                </w:rPr>
                <w:t>-</w:t>
              </w:r>
            </w:ins>
            <w:del w:id="2471" w:author="Daniel Luo" w:date="2019-09-28T09:13:00Z">
              <w:r w:rsidDel="00DB6170">
                <w:rPr>
                  <w:rFonts w:ascii="Arial" w:hAnsi="Arial" w:cs="Arial"/>
                  <w:color w:val="000000"/>
                  <w:sz w:val="18"/>
                  <w:szCs w:val="18"/>
                </w:rPr>
                <w:delText>-</w:delText>
              </w:r>
            </w:del>
          </w:p>
        </w:tc>
        <w:tc>
          <w:tcPr>
            <w:tcW w:w="1287" w:type="dxa"/>
            <w:tcBorders>
              <w:top w:val="single" w:sz="8" w:space="0" w:color="auto"/>
              <w:left w:val="nil"/>
              <w:bottom w:val="nil"/>
              <w:right w:val="nil"/>
            </w:tcBorders>
            <w:shd w:val="clear" w:color="auto" w:fill="auto"/>
            <w:noWrap/>
            <w:vAlign w:val="center"/>
            <w:hideMark/>
          </w:tcPr>
          <w:p w14:paraId="4E5CEC55" w14:textId="0072A6B3" w:rsidR="00E43B2D" w:rsidRPr="006B5B0C" w:rsidRDefault="00E43B2D" w:rsidP="00E43B2D">
            <w:pPr>
              <w:jc w:val="center"/>
              <w:rPr>
                <w:rFonts w:ascii="Arial" w:hAnsi="Arial" w:cs="Arial"/>
                <w:color w:val="000000"/>
                <w:sz w:val="18"/>
                <w:szCs w:val="18"/>
                <w:lang w:val="en-CA"/>
              </w:rPr>
            </w:pPr>
            <w:ins w:id="2472" w:author="Daniel Luo" w:date="2019-09-28T09:13:00Z">
              <w:r>
                <w:rPr>
                  <w:rFonts w:ascii="Arial" w:hAnsi="Arial" w:cs="Arial"/>
                  <w:color w:val="000000"/>
                  <w:sz w:val="18"/>
                  <w:szCs w:val="18"/>
                </w:rPr>
                <w:t>-</w:t>
              </w:r>
            </w:ins>
            <w:del w:id="2473" w:author="Daniel Luo" w:date="2019-09-28T09:13:00Z">
              <w:r w:rsidDel="00DB6170">
                <w:rPr>
                  <w:rFonts w:ascii="Arial" w:hAnsi="Arial" w:cs="Arial"/>
                  <w:color w:val="000000"/>
                  <w:sz w:val="18"/>
                  <w:szCs w:val="18"/>
                </w:rPr>
                <w:delText>-</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5DE34B39" w14:textId="2DE6D691" w:rsidR="00E43B2D" w:rsidRPr="006B5B0C" w:rsidRDefault="00E43B2D" w:rsidP="00E43B2D">
            <w:pPr>
              <w:jc w:val="center"/>
              <w:rPr>
                <w:rFonts w:ascii="Arial" w:hAnsi="Arial" w:cs="Arial"/>
                <w:color w:val="000000"/>
                <w:sz w:val="18"/>
                <w:szCs w:val="18"/>
                <w:lang w:val="en-CA"/>
              </w:rPr>
            </w:pPr>
            <w:ins w:id="2474" w:author="Daniel Luo" w:date="2019-09-28T09:13:00Z">
              <w:r>
                <w:rPr>
                  <w:rFonts w:ascii="Arial" w:hAnsi="Arial" w:cs="Arial"/>
                  <w:color w:val="000000"/>
                  <w:sz w:val="18"/>
                  <w:szCs w:val="18"/>
                </w:rPr>
                <w:t>-</w:t>
              </w:r>
            </w:ins>
            <w:del w:id="2475" w:author="Daniel Luo" w:date="2019-09-28T09:13:00Z">
              <w:r w:rsidDel="00DB6170">
                <w:rPr>
                  <w:rFonts w:ascii="Arial" w:hAnsi="Arial" w:cs="Arial"/>
                  <w:color w:val="000000"/>
                  <w:sz w:val="18"/>
                  <w:szCs w:val="18"/>
                </w:rPr>
                <w:delText>-</w:delText>
              </w:r>
            </w:del>
          </w:p>
        </w:tc>
      </w:tr>
      <w:tr w:rsidR="00E43B2D" w:rsidRPr="006B5B0C" w14:paraId="15E18945" w14:textId="77777777" w:rsidTr="005E644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D28FA47"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1644FE" w14:textId="34BCD37A" w:rsidR="00E43B2D" w:rsidRPr="006B5B0C" w:rsidRDefault="00E43B2D" w:rsidP="00E43B2D">
            <w:pPr>
              <w:jc w:val="center"/>
              <w:rPr>
                <w:rFonts w:ascii="Arial" w:hAnsi="Arial" w:cs="Arial"/>
                <w:color w:val="000000"/>
                <w:sz w:val="18"/>
                <w:szCs w:val="18"/>
                <w:lang w:val="en-CA"/>
              </w:rPr>
            </w:pPr>
            <w:ins w:id="2476" w:author="Daniel Luo" w:date="2019-09-28T09:13:00Z">
              <w:r>
                <w:rPr>
                  <w:rFonts w:ascii="Arial" w:hAnsi="Arial" w:cs="Arial"/>
                  <w:color w:val="000000"/>
                  <w:sz w:val="18"/>
                  <w:szCs w:val="18"/>
                </w:rPr>
                <w:t>-</w:t>
              </w:r>
            </w:ins>
            <w:del w:id="2477" w:author="Daniel Luo" w:date="2019-09-28T09:13:00Z">
              <w:r w:rsidDel="00DB617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19619DE4" w14:textId="4FF00D27" w:rsidR="00E43B2D" w:rsidRPr="006B5B0C" w:rsidRDefault="00E43B2D" w:rsidP="00E43B2D">
            <w:pPr>
              <w:jc w:val="center"/>
              <w:rPr>
                <w:rFonts w:ascii="Arial" w:hAnsi="Arial" w:cs="Arial"/>
                <w:color w:val="000000"/>
                <w:sz w:val="18"/>
                <w:szCs w:val="18"/>
                <w:lang w:val="en-CA"/>
              </w:rPr>
            </w:pPr>
            <w:ins w:id="2478" w:author="Daniel Luo" w:date="2019-09-28T09:13:00Z">
              <w:r>
                <w:rPr>
                  <w:rFonts w:ascii="Arial" w:hAnsi="Arial" w:cs="Arial"/>
                  <w:color w:val="000000"/>
                  <w:sz w:val="18"/>
                  <w:szCs w:val="18"/>
                </w:rPr>
                <w:t>-</w:t>
              </w:r>
            </w:ins>
            <w:del w:id="2479" w:author="Daniel Luo" w:date="2019-09-28T09:13:00Z">
              <w:r w:rsidDel="00DB6170">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50F2F098" w14:textId="6AC695D3" w:rsidR="00E43B2D" w:rsidRPr="006B5B0C" w:rsidRDefault="00E43B2D" w:rsidP="00E43B2D">
            <w:pPr>
              <w:jc w:val="center"/>
              <w:rPr>
                <w:rFonts w:ascii="Arial" w:hAnsi="Arial" w:cs="Arial"/>
                <w:color w:val="000000"/>
                <w:sz w:val="18"/>
                <w:szCs w:val="18"/>
                <w:lang w:val="en-CA"/>
              </w:rPr>
            </w:pPr>
            <w:ins w:id="2480" w:author="Daniel Luo" w:date="2019-09-28T09:13:00Z">
              <w:r>
                <w:rPr>
                  <w:rFonts w:ascii="Arial" w:hAnsi="Arial" w:cs="Arial"/>
                  <w:color w:val="000000"/>
                  <w:sz w:val="18"/>
                  <w:szCs w:val="18"/>
                </w:rPr>
                <w:t>-</w:t>
              </w:r>
            </w:ins>
            <w:del w:id="2481" w:author="Daniel Luo" w:date="2019-09-28T09:13:00Z">
              <w:r w:rsidDel="00DB6170">
                <w:rPr>
                  <w:rFonts w:ascii="Arial" w:hAnsi="Arial" w:cs="Arial"/>
                  <w:color w:val="000000"/>
                  <w:sz w:val="18"/>
                  <w:szCs w:val="18"/>
                </w:rPr>
                <w:delText>-</w:delText>
              </w:r>
            </w:del>
          </w:p>
        </w:tc>
        <w:tc>
          <w:tcPr>
            <w:tcW w:w="1287" w:type="dxa"/>
            <w:tcBorders>
              <w:top w:val="nil"/>
              <w:left w:val="nil"/>
              <w:bottom w:val="single" w:sz="8" w:space="0" w:color="auto"/>
              <w:right w:val="nil"/>
            </w:tcBorders>
            <w:shd w:val="clear" w:color="auto" w:fill="auto"/>
            <w:noWrap/>
            <w:vAlign w:val="center"/>
            <w:hideMark/>
          </w:tcPr>
          <w:p w14:paraId="1304DCF9" w14:textId="31AFC0C3" w:rsidR="00E43B2D" w:rsidRPr="006B5B0C" w:rsidRDefault="00E43B2D" w:rsidP="00E43B2D">
            <w:pPr>
              <w:jc w:val="center"/>
              <w:rPr>
                <w:rFonts w:ascii="Arial" w:hAnsi="Arial" w:cs="Arial"/>
                <w:color w:val="000000"/>
                <w:sz w:val="18"/>
                <w:szCs w:val="18"/>
                <w:lang w:val="en-CA"/>
              </w:rPr>
            </w:pPr>
            <w:ins w:id="2482" w:author="Daniel Luo" w:date="2019-09-28T09:13:00Z">
              <w:r>
                <w:rPr>
                  <w:rFonts w:ascii="Arial" w:hAnsi="Arial" w:cs="Arial"/>
                  <w:color w:val="000000"/>
                  <w:sz w:val="18"/>
                  <w:szCs w:val="18"/>
                </w:rPr>
                <w:t>-</w:t>
              </w:r>
            </w:ins>
            <w:del w:id="2483" w:author="Daniel Luo" w:date="2019-09-28T09:13:00Z">
              <w:r w:rsidDel="00DB6170">
                <w:rPr>
                  <w:rFonts w:ascii="Arial" w:hAnsi="Arial" w:cs="Arial"/>
                  <w:color w:val="000000"/>
                  <w:sz w:val="18"/>
                  <w:szCs w:val="18"/>
                </w:rPr>
                <w:delText>-</w:delText>
              </w:r>
            </w:del>
          </w:p>
        </w:tc>
        <w:tc>
          <w:tcPr>
            <w:tcW w:w="1287" w:type="dxa"/>
            <w:tcBorders>
              <w:top w:val="nil"/>
              <w:left w:val="nil"/>
              <w:bottom w:val="single" w:sz="8" w:space="0" w:color="auto"/>
              <w:right w:val="single" w:sz="8" w:space="0" w:color="auto"/>
            </w:tcBorders>
            <w:shd w:val="clear" w:color="auto" w:fill="auto"/>
            <w:noWrap/>
            <w:vAlign w:val="center"/>
            <w:hideMark/>
          </w:tcPr>
          <w:p w14:paraId="3C9E098F" w14:textId="3A43E11E" w:rsidR="00E43B2D" w:rsidRPr="006B5B0C" w:rsidRDefault="00E43B2D" w:rsidP="00E43B2D">
            <w:pPr>
              <w:jc w:val="center"/>
              <w:rPr>
                <w:rFonts w:ascii="Arial" w:hAnsi="Arial" w:cs="Arial"/>
                <w:color w:val="000000"/>
                <w:sz w:val="18"/>
                <w:szCs w:val="18"/>
                <w:lang w:val="en-CA"/>
              </w:rPr>
            </w:pPr>
            <w:ins w:id="2484" w:author="Daniel Luo" w:date="2019-09-28T09:13:00Z">
              <w:r>
                <w:rPr>
                  <w:rFonts w:ascii="Arial" w:hAnsi="Arial" w:cs="Arial"/>
                  <w:color w:val="000000"/>
                  <w:sz w:val="18"/>
                  <w:szCs w:val="18"/>
                </w:rPr>
                <w:t>-</w:t>
              </w:r>
            </w:ins>
            <w:del w:id="2485" w:author="Daniel Luo" w:date="2019-09-28T09:13:00Z">
              <w:r w:rsidDel="00DB6170">
                <w:rPr>
                  <w:rFonts w:ascii="Arial" w:hAnsi="Arial" w:cs="Arial"/>
                  <w:color w:val="000000"/>
                  <w:sz w:val="18"/>
                  <w:szCs w:val="18"/>
                </w:rPr>
                <w:delText>-</w:delText>
              </w:r>
            </w:del>
          </w:p>
        </w:tc>
      </w:tr>
    </w:tbl>
    <w:p w14:paraId="402480E5" w14:textId="65FB5DB7" w:rsidR="009249CF" w:rsidRDefault="009249CF" w:rsidP="009234A5">
      <w:pPr>
        <w:rPr>
          <w:ins w:id="2486" w:author="Daniel Luo" w:date="2019-10-09T09:21:00Z"/>
          <w:szCs w:val="22"/>
          <w:lang w:val="en-CA"/>
        </w:rPr>
      </w:pPr>
    </w:p>
    <w:p w14:paraId="7E907286" w14:textId="7A92EC6F" w:rsidR="00260BEF" w:rsidRPr="005B616A" w:rsidRDefault="00260BEF" w:rsidP="00260BEF">
      <w:pPr>
        <w:jc w:val="center"/>
        <w:rPr>
          <w:ins w:id="2487" w:author="Daniel Luo" w:date="2019-10-09T09:21:00Z"/>
          <w:sz w:val="20"/>
          <w:szCs w:val="20"/>
        </w:rPr>
      </w:pPr>
      <w:ins w:id="2488" w:author="Daniel Luo" w:date="2019-10-09T09:21:00Z">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Pr>
            <w:noProof/>
            <w:sz w:val="20"/>
            <w:szCs w:val="20"/>
          </w:rPr>
          <w:t>11</w:t>
        </w:r>
        <w:r w:rsidRPr="005B616A">
          <w:rPr>
            <w:sz w:val="20"/>
            <w:szCs w:val="20"/>
          </w:rPr>
          <w:fldChar w:fldCharType="end"/>
        </w:r>
        <w:r w:rsidRPr="005B616A">
          <w:rPr>
            <w:sz w:val="20"/>
            <w:szCs w:val="20"/>
          </w:rPr>
          <w:t>: Simulation results of PSNR</w:t>
        </w:r>
      </w:ins>
      <w:ins w:id="2489" w:author="Daniel Luo" w:date="2019-10-09T09:22:00Z">
        <w:r>
          <w:rPr>
            <w:sz w:val="20"/>
            <w:szCs w:val="20"/>
          </w:rPr>
          <w:t>1</w:t>
        </w:r>
      </w:ins>
      <w:ins w:id="2490" w:author="Daniel Luo" w:date="2019-10-09T09:21:00Z">
        <w:r w:rsidRPr="005B616A">
          <w:rPr>
            <w:sz w:val="20"/>
            <w:szCs w:val="20"/>
          </w:rPr>
          <w:t xml:space="preserve"> for </w:t>
        </w:r>
      </w:ins>
      <w:ins w:id="2491" w:author="Daniel Luo" w:date="2019-10-09T09:22:00Z">
        <w:r>
          <w:rPr>
            <w:sz w:val="20"/>
            <w:szCs w:val="20"/>
          </w:rPr>
          <w:t>additional test 1</w:t>
        </w:r>
      </w:ins>
    </w:p>
    <w:p w14:paraId="068676CB" w14:textId="77777777" w:rsidR="00260BEF" w:rsidRPr="005B616A" w:rsidRDefault="00260BEF" w:rsidP="00260BEF">
      <w:pPr>
        <w:jc w:val="center"/>
        <w:rPr>
          <w:ins w:id="2492" w:author="Daniel Luo" w:date="2019-10-09T09:21:00Z"/>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260BEF" w:rsidRPr="006B5B0C" w14:paraId="64D9CF24" w14:textId="77777777" w:rsidTr="004C3995">
        <w:trPr>
          <w:trHeight w:val="255"/>
          <w:ins w:id="2493" w:author="Daniel Luo" w:date="2019-10-09T09:21:00Z"/>
        </w:trPr>
        <w:tc>
          <w:tcPr>
            <w:tcW w:w="1640" w:type="dxa"/>
            <w:tcBorders>
              <w:top w:val="nil"/>
              <w:left w:val="nil"/>
              <w:bottom w:val="nil"/>
              <w:right w:val="nil"/>
            </w:tcBorders>
            <w:shd w:val="clear" w:color="auto" w:fill="auto"/>
            <w:noWrap/>
            <w:vAlign w:val="center"/>
            <w:hideMark/>
          </w:tcPr>
          <w:p w14:paraId="6F8803D0" w14:textId="77777777" w:rsidR="00260BEF" w:rsidRPr="006B5B0C" w:rsidRDefault="00260BEF" w:rsidP="004C3995">
            <w:pPr>
              <w:rPr>
                <w:ins w:id="2494" w:author="Daniel Luo" w:date="2019-10-09T09:21:00Z"/>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0739FF" w14:textId="77777777" w:rsidR="00260BEF" w:rsidRPr="006B5B0C" w:rsidRDefault="00260BEF" w:rsidP="004C3995">
            <w:pPr>
              <w:jc w:val="center"/>
              <w:rPr>
                <w:ins w:id="2495" w:author="Daniel Luo" w:date="2019-10-09T09:21:00Z"/>
                <w:rFonts w:ascii="Arial" w:hAnsi="Arial" w:cs="Arial"/>
                <w:b/>
                <w:bCs/>
                <w:color w:val="000000"/>
                <w:sz w:val="18"/>
                <w:szCs w:val="18"/>
                <w:lang w:val="en-CA"/>
              </w:rPr>
            </w:pPr>
            <w:ins w:id="2496" w:author="Daniel Luo" w:date="2019-10-09T09:21:00Z">
              <w:r w:rsidRPr="006B5B0C">
                <w:rPr>
                  <w:rFonts w:ascii="Arial" w:hAnsi="Arial" w:cs="Arial"/>
                  <w:b/>
                  <w:bCs/>
                  <w:color w:val="000000"/>
                  <w:sz w:val="18"/>
                  <w:szCs w:val="18"/>
                  <w:lang w:val="en-CA"/>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4048DA28" w14:textId="77777777" w:rsidR="00260BEF" w:rsidRPr="006B5B0C" w:rsidRDefault="00260BEF" w:rsidP="004C3995">
            <w:pPr>
              <w:jc w:val="center"/>
              <w:rPr>
                <w:ins w:id="2497" w:author="Daniel Luo" w:date="2019-10-09T09:21:00Z"/>
                <w:rFonts w:ascii="Calibri" w:hAnsi="Calibri" w:cs="Calibri"/>
                <w:color w:val="000000"/>
                <w:lang w:val="en-CA"/>
              </w:rPr>
            </w:pPr>
            <w:ins w:id="2498" w:author="Daniel Luo" w:date="2019-10-09T09:21:00Z">
              <w:r w:rsidRPr="006B5B0C">
                <w:rPr>
                  <w:rFonts w:ascii="Calibri" w:hAnsi="Calibri" w:cs="Calibri"/>
                  <w:color w:val="000000"/>
                  <w:lang w:val="en-CA"/>
                </w:rPr>
                <w:t> </w:t>
              </w:r>
            </w:ins>
          </w:p>
        </w:tc>
        <w:tc>
          <w:tcPr>
            <w:tcW w:w="1806" w:type="dxa"/>
            <w:tcBorders>
              <w:top w:val="single" w:sz="8" w:space="0" w:color="auto"/>
              <w:left w:val="nil"/>
              <w:bottom w:val="single" w:sz="8" w:space="0" w:color="auto"/>
              <w:right w:val="nil"/>
            </w:tcBorders>
            <w:shd w:val="clear" w:color="auto" w:fill="auto"/>
            <w:noWrap/>
            <w:vAlign w:val="center"/>
            <w:hideMark/>
          </w:tcPr>
          <w:p w14:paraId="45E6074C" w14:textId="77777777" w:rsidR="00260BEF" w:rsidRPr="006B5B0C" w:rsidRDefault="00260BEF" w:rsidP="004C3995">
            <w:pPr>
              <w:jc w:val="center"/>
              <w:rPr>
                <w:ins w:id="2499" w:author="Daniel Luo" w:date="2019-10-09T09:21:00Z"/>
                <w:rFonts w:ascii="Arial" w:hAnsi="Arial" w:cs="Arial"/>
                <w:b/>
                <w:bCs/>
                <w:color w:val="000000"/>
                <w:sz w:val="18"/>
                <w:szCs w:val="18"/>
                <w:lang w:val="en-CA"/>
              </w:rPr>
            </w:pPr>
            <w:ins w:id="2500" w:author="Daniel Luo" w:date="2019-10-09T09:21:00Z">
              <w:r w:rsidRPr="006B5B0C">
                <w:rPr>
                  <w:rFonts w:ascii="Arial" w:hAnsi="Arial" w:cs="Arial"/>
                  <w:b/>
                  <w:bCs/>
                  <w:color w:val="000000"/>
                  <w:sz w:val="18"/>
                  <w:szCs w:val="18"/>
                  <w:lang w:val="en-CA"/>
                </w:rPr>
                <w:t xml:space="preserve">Low delay B Main10 </w:t>
              </w:r>
            </w:ins>
          </w:p>
        </w:tc>
        <w:tc>
          <w:tcPr>
            <w:tcW w:w="1287" w:type="dxa"/>
            <w:tcBorders>
              <w:top w:val="single" w:sz="8" w:space="0" w:color="auto"/>
              <w:left w:val="nil"/>
              <w:bottom w:val="single" w:sz="8" w:space="0" w:color="auto"/>
              <w:right w:val="nil"/>
            </w:tcBorders>
            <w:shd w:val="clear" w:color="auto" w:fill="auto"/>
            <w:noWrap/>
            <w:vAlign w:val="center"/>
            <w:hideMark/>
          </w:tcPr>
          <w:p w14:paraId="24B2D57D" w14:textId="77777777" w:rsidR="00260BEF" w:rsidRPr="006B5B0C" w:rsidRDefault="00260BEF" w:rsidP="004C3995">
            <w:pPr>
              <w:jc w:val="center"/>
              <w:rPr>
                <w:ins w:id="2501" w:author="Daniel Luo" w:date="2019-10-09T09:21:00Z"/>
                <w:rFonts w:ascii="Calibri" w:hAnsi="Calibri" w:cs="Calibri"/>
                <w:color w:val="000000"/>
                <w:lang w:val="en-CA"/>
              </w:rPr>
            </w:pPr>
            <w:ins w:id="2502" w:author="Daniel Luo" w:date="2019-10-09T09:21:00Z">
              <w:r w:rsidRPr="006B5B0C">
                <w:rPr>
                  <w:rFonts w:ascii="Calibri" w:hAnsi="Calibri" w:cs="Calibri"/>
                  <w:color w:val="000000"/>
                  <w:lang w:val="en-CA"/>
                </w:rPr>
                <w:t> </w:t>
              </w:r>
            </w:ins>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7BB4DEF1" w14:textId="77777777" w:rsidR="00260BEF" w:rsidRPr="006B5B0C" w:rsidRDefault="00260BEF" w:rsidP="004C3995">
            <w:pPr>
              <w:jc w:val="center"/>
              <w:rPr>
                <w:ins w:id="2503" w:author="Daniel Luo" w:date="2019-10-09T09:21:00Z"/>
                <w:rFonts w:ascii="Calibri" w:hAnsi="Calibri" w:cs="Calibri"/>
                <w:color w:val="000000"/>
                <w:lang w:val="en-CA"/>
              </w:rPr>
            </w:pPr>
            <w:ins w:id="2504" w:author="Daniel Luo" w:date="2019-10-09T09:21:00Z">
              <w:r w:rsidRPr="006B5B0C">
                <w:rPr>
                  <w:rFonts w:ascii="Calibri" w:hAnsi="Calibri" w:cs="Calibri"/>
                  <w:color w:val="000000"/>
                  <w:lang w:val="en-CA"/>
                </w:rPr>
                <w:t> </w:t>
              </w:r>
            </w:ins>
          </w:p>
        </w:tc>
      </w:tr>
      <w:tr w:rsidR="00260BEF" w:rsidRPr="006B5B0C" w14:paraId="291C1794" w14:textId="77777777" w:rsidTr="004C3995">
        <w:trPr>
          <w:trHeight w:val="255"/>
          <w:ins w:id="2505" w:author="Daniel Luo" w:date="2019-10-09T09:21:00Z"/>
        </w:trPr>
        <w:tc>
          <w:tcPr>
            <w:tcW w:w="1640" w:type="dxa"/>
            <w:tcBorders>
              <w:top w:val="nil"/>
              <w:left w:val="nil"/>
              <w:bottom w:val="nil"/>
              <w:right w:val="nil"/>
            </w:tcBorders>
            <w:shd w:val="clear" w:color="auto" w:fill="auto"/>
            <w:noWrap/>
            <w:vAlign w:val="center"/>
            <w:hideMark/>
          </w:tcPr>
          <w:p w14:paraId="12EC8135" w14:textId="77777777" w:rsidR="00260BEF" w:rsidRPr="006B5B0C" w:rsidRDefault="00260BEF" w:rsidP="004C3995">
            <w:pPr>
              <w:jc w:val="center"/>
              <w:rPr>
                <w:ins w:id="2506" w:author="Daniel Luo" w:date="2019-10-09T09:21:00Z"/>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6257BAA" w14:textId="77777777" w:rsidR="00260BEF" w:rsidRPr="006B5B0C" w:rsidRDefault="00260BEF" w:rsidP="004C3995">
            <w:pPr>
              <w:jc w:val="center"/>
              <w:rPr>
                <w:ins w:id="2507" w:author="Daniel Luo" w:date="2019-10-09T09:21:00Z"/>
                <w:rFonts w:ascii="Arial" w:hAnsi="Arial" w:cs="Arial"/>
                <w:b/>
                <w:bCs/>
                <w:color w:val="000000"/>
                <w:sz w:val="18"/>
                <w:szCs w:val="18"/>
                <w:lang w:val="en-CA"/>
              </w:rPr>
            </w:pPr>
            <w:ins w:id="2508" w:author="Daniel Luo" w:date="2019-10-09T09:21:00Z">
              <w:r w:rsidRPr="006B5B0C">
                <w:rPr>
                  <w:rFonts w:ascii="Arial" w:hAnsi="Arial" w:cs="Arial"/>
                  <w:b/>
                  <w:bCs/>
                  <w:color w:val="000000"/>
                  <w:sz w:val="18"/>
                  <w:szCs w:val="18"/>
                  <w:lang w:val="en-CA"/>
                </w:rPr>
                <w:t> </w:t>
              </w:r>
            </w:ins>
          </w:p>
        </w:tc>
        <w:tc>
          <w:tcPr>
            <w:tcW w:w="1060" w:type="dxa"/>
            <w:tcBorders>
              <w:top w:val="nil"/>
              <w:left w:val="nil"/>
              <w:bottom w:val="nil"/>
              <w:right w:val="nil"/>
            </w:tcBorders>
            <w:shd w:val="clear" w:color="auto" w:fill="auto"/>
            <w:noWrap/>
            <w:vAlign w:val="center"/>
            <w:hideMark/>
          </w:tcPr>
          <w:p w14:paraId="3705DF15" w14:textId="77777777" w:rsidR="00260BEF" w:rsidRPr="006B5B0C" w:rsidRDefault="00260BEF" w:rsidP="004C3995">
            <w:pPr>
              <w:jc w:val="center"/>
              <w:rPr>
                <w:ins w:id="2509" w:author="Daniel Luo" w:date="2019-10-09T09:21:00Z"/>
                <w:rFonts w:ascii="Arial" w:hAnsi="Arial" w:cs="Arial"/>
                <w:b/>
                <w:bCs/>
                <w:color w:val="000000"/>
                <w:sz w:val="18"/>
                <w:szCs w:val="18"/>
                <w:lang w:val="en-CA"/>
              </w:rPr>
            </w:pPr>
            <w:ins w:id="2510" w:author="Daniel Luo" w:date="2019-10-09T09:21:00Z">
              <w:r w:rsidRPr="006B5B0C">
                <w:rPr>
                  <w:rFonts w:ascii="Arial" w:hAnsi="Arial" w:cs="Arial"/>
                  <w:b/>
                  <w:bCs/>
                  <w:color w:val="000000"/>
                  <w:sz w:val="18"/>
                  <w:szCs w:val="18"/>
                  <w:lang w:val="en-CA"/>
                </w:rPr>
                <w:t> </w:t>
              </w:r>
            </w:ins>
          </w:p>
        </w:tc>
        <w:tc>
          <w:tcPr>
            <w:tcW w:w="1806" w:type="dxa"/>
            <w:tcBorders>
              <w:top w:val="nil"/>
              <w:left w:val="nil"/>
              <w:bottom w:val="nil"/>
              <w:right w:val="nil"/>
            </w:tcBorders>
            <w:shd w:val="clear" w:color="auto" w:fill="auto"/>
            <w:noWrap/>
            <w:vAlign w:val="center"/>
            <w:hideMark/>
          </w:tcPr>
          <w:p w14:paraId="774BF68D" w14:textId="77777777" w:rsidR="00260BEF" w:rsidRPr="006B5B0C" w:rsidRDefault="00260BEF" w:rsidP="004C3995">
            <w:pPr>
              <w:jc w:val="center"/>
              <w:rPr>
                <w:ins w:id="2511" w:author="Daniel Luo" w:date="2019-10-09T09:21:00Z"/>
                <w:rFonts w:ascii="Arial" w:hAnsi="Arial" w:cs="Arial"/>
                <w:b/>
                <w:bCs/>
                <w:color w:val="000000"/>
                <w:sz w:val="18"/>
                <w:szCs w:val="18"/>
                <w:lang w:val="en-CA"/>
              </w:rPr>
            </w:pPr>
            <w:ins w:id="2512" w:author="Daniel Luo" w:date="2019-10-09T09:21:00Z">
              <w:r w:rsidRPr="006B5B0C">
                <w:rPr>
                  <w:rFonts w:ascii="Arial" w:hAnsi="Arial" w:cs="Arial"/>
                  <w:b/>
                  <w:bCs/>
                  <w:color w:val="000000"/>
                  <w:sz w:val="18"/>
                  <w:szCs w:val="18"/>
                  <w:lang w:val="en-CA"/>
                </w:rPr>
                <w:t>Over CE1 anchor</w:t>
              </w:r>
            </w:ins>
          </w:p>
        </w:tc>
        <w:tc>
          <w:tcPr>
            <w:tcW w:w="1287" w:type="dxa"/>
            <w:tcBorders>
              <w:top w:val="nil"/>
              <w:left w:val="nil"/>
              <w:bottom w:val="nil"/>
              <w:right w:val="nil"/>
            </w:tcBorders>
            <w:shd w:val="clear" w:color="auto" w:fill="auto"/>
            <w:noWrap/>
            <w:vAlign w:val="center"/>
            <w:hideMark/>
          </w:tcPr>
          <w:p w14:paraId="383E7BD4" w14:textId="77777777" w:rsidR="00260BEF" w:rsidRPr="006B5B0C" w:rsidRDefault="00260BEF" w:rsidP="004C3995">
            <w:pPr>
              <w:jc w:val="center"/>
              <w:rPr>
                <w:ins w:id="2513" w:author="Daniel Luo" w:date="2019-10-09T09:21:00Z"/>
                <w:rFonts w:ascii="Arial" w:hAnsi="Arial" w:cs="Arial"/>
                <w:b/>
                <w:bCs/>
                <w:color w:val="000000"/>
                <w:sz w:val="18"/>
                <w:szCs w:val="18"/>
                <w:lang w:val="en-CA"/>
              </w:rPr>
            </w:pPr>
            <w:ins w:id="2514" w:author="Daniel Luo" w:date="2019-10-09T09:21:00Z">
              <w:r w:rsidRPr="006B5B0C">
                <w:rPr>
                  <w:rFonts w:ascii="Arial" w:hAnsi="Arial" w:cs="Arial"/>
                  <w:b/>
                  <w:bCs/>
                  <w:color w:val="000000"/>
                  <w:sz w:val="18"/>
                  <w:szCs w:val="18"/>
                  <w:lang w:val="en-CA"/>
                </w:rPr>
                <w:t> </w:t>
              </w:r>
            </w:ins>
          </w:p>
        </w:tc>
        <w:tc>
          <w:tcPr>
            <w:tcW w:w="1287" w:type="dxa"/>
            <w:tcBorders>
              <w:top w:val="nil"/>
              <w:left w:val="nil"/>
              <w:bottom w:val="nil"/>
              <w:right w:val="single" w:sz="8" w:space="0" w:color="auto"/>
            </w:tcBorders>
            <w:shd w:val="clear" w:color="auto" w:fill="auto"/>
            <w:noWrap/>
            <w:vAlign w:val="center"/>
            <w:hideMark/>
          </w:tcPr>
          <w:p w14:paraId="5021508D" w14:textId="77777777" w:rsidR="00260BEF" w:rsidRPr="006B5B0C" w:rsidRDefault="00260BEF" w:rsidP="004C3995">
            <w:pPr>
              <w:jc w:val="center"/>
              <w:rPr>
                <w:ins w:id="2515" w:author="Daniel Luo" w:date="2019-10-09T09:21:00Z"/>
                <w:rFonts w:ascii="Arial" w:hAnsi="Arial" w:cs="Arial"/>
                <w:b/>
                <w:bCs/>
                <w:color w:val="000000"/>
                <w:sz w:val="18"/>
                <w:szCs w:val="18"/>
                <w:lang w:val="en-CA"/>
              </w:rPr>
            </w:pPr>
            <w:ins w:id="2516" w:author="Daniel Luo" w:date="2019-10-09T09:21:00Z">
              <w:r w:rsidRPr="006B5B0C">
                <w:rPr>
                  <w:rFonts w:ascii="Arial" w:hAnsi="Arial" w:cs="Arial"/>
                  <w:b/>
                  <w:bCs/>
                  <w:color w:val="000000"/>
                  <w:sz w:val="18"/>
                  <w:szCs w:val="18"/>
                  <w:lang w:val="en-CA"/>
                </w:rPr>
                <w:t> </w:t>
              </w:r>
            </w:ins>
          </w:p>
        </w:tc>
      </w:tr>
      <w:tr w:rsidR="00260BEF" w:rsidRPr="006B5B0C" w14:paraId="6FE0D3E0" w14:textId="77777777" w:rsidTr="004C3995">
        <w:trPr>
          <w:trHeight w:val="255"/>
          <w:ins w:id="2517" w:author="Daniel Luo" w:date="2019-10-09T09:21:00Z"/>
        </w:trPr>
        <w:tc>
          <w:tcPr>
            <w:tcW w:w="1640" w:type="dxa"/>
            <w:tcBorders>
              <w:top w:val="nil"/>
              <w:left w:val="nil"/>
              <w:bottom w:val="nil"/>
              <w:right w:val="nil"/>
            </w:tcBorders>
            <w:shd w:val="clear" w:color="auto" w:fill="auto"/>
            <w:noWrap/>
            <w:vAlign w:val="center"/>
            <w:hideMark/>
          </w:tcPr>
          <w:p w14:paraId="35C140E3" w14:textId="77777777" w:rsidR="00260BEF" w:rsidRPr="006B5B0C" w:rsidRDefault="00260BEF" w:rsidP="004C3995">
            <w:pPr>
              <w:jc w:val="center"/>
              <w:rPr>
                <w:ins w:id="2518" w:author="Daniel Luo" w:date="2019-10-09T09:21:00Z"/>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51E3202D" w14:textId="77777777" w:rsidR="00260BEF" w:rsidRPr="006B5B0C" w:rsidRDefault="00260BEF" w:rsidP="004C3995">
            <w:pPr>
              <w:jc w:val="center"/>
              <w:rPr>
                <w:ins w:id="2519" w:author="Daniel Luo" w:date="2019-10-09T09:21:00Z"/>
                <w:rFonts w:ascii="Arial" w:hAnsi="Arial" w:cs="Arial"/>
                <w:color w:val="000000"/>
                <w:sz w:val="18"/>
                <w:szCs w:val="18"/>
                <w:lang w:val="en-CA"/>
              </w:rPr>
            </w:pPr>
            <w:ins w:id="2520" w:author="Daniel Luo" w:date="2019-10-09T09:21:00Z">
              <w:r w:rsidRPr="006B5B0C">
                <w:rPr>
                  <w:rFonts w:ascii="Arial" w:hAnsi="Arial" w:cs="Arial"/>
                  <w:color w:val="000000"/>
                  <w:sz w:val="18"/>
                  <w:szCs w:val="18"/>
                  <w:lang w:val="en-CA"/>
                </w:rPr>
                <w:t>Y</w:t>
              </w:r>
            </w:ins>
          </w:p>
        </w:tc>
        <w:tc>
          <w:tcPr>
            <w:tcW w:w="1060" w:type="dxa"/>
            <w:tcBorders>
              <w:top w:val="nil"/>
              <w:left w:val="nil"/>
              <w:bottom w:val="single" w:sz="8" w:space="0" w:color="auto"/>
              <w:right w:val="nil"/>
            </w:tcBorders>
            <w:shd w:val="clear" w:color="auto" w:fill="auto"/>
            <w:noWrap/>
            <w:vAlign w:val="center"/>
            <w:hideMark/>
          </w:tcPr>
          <w:p w14:paraId="115644C7" w14:textId="77777777" w:rsidR="00260BEF" w:rsidRPr="006B5B0C" w:rsidRDefault="00260BEF" w:rsidP="004C3995">
            <w:pPr>
              <w:jc w:val="center"/>
              <w:rPr>
                <w:ins w:id="2521" w:author="Daniel Luo" w:date="2019-10-09T09:21:00Z"/>
                <w:rFonts w:ascii="Arial" w:hAnsi="Arial" w:cs="Arial"/>
                <w:color w:val="000000"/>
                <w:sz w:val="18"/>
                <w:szCs w:val="18"/>
                <w:lang w:val="en-CA"/>
              </w:rPr>
            </w:pPr>
            <w:ins w:id="2522" w:author="Daniel Luo" w:date="2019-10-09T09:21:00Z">
              <w:r w:rsidRPr="006B5B0C">
                <w:rPr>
                  <w:rFonts w:ascii="Arial" w:hAnsi="Arial" w:cs="Arial"/>
                  <w:color w:val="000000"/>
                  <w:sz w:val="18"/>
                  <w:szCs w:val="18"/>
                  <w:lang w:val="en-CA"/>
                </w:rPr>
                <w:t>U</w:t>
              </w:r>
            </w:ins>
          </w:p>
        </w:tc>
        <w:tc>
          <w:tcPr>
            <w:tcW w:w="1806" w:type="dxa"/>
            <w:tcBorders>
              <w:top w:val="nil"/>
              <w:left w:val="nil"/>
              <w:bottom w:val="single" w:sz="8" w:space="0" w:color="auto"/>
              <w:right w:val="single" w:sz="4" w:space="0" w:color="auto"/>
            </w:tcBorders>
            <w:shd w:val="clear" w:color="auto" w:fill="auto"/>
            <w:noWrap/>
            <w:vAlign w:val="center"/>
            <w:hideMark/>
          </w:tcPr>
          <w:p w14:paraId="35994562" w14:textId="77777777" w:rsidR="00260BEF" w:rsidRPr="006B5B0C" w:rsidRDefault="00260BEF" w:rsidP="004C3995">
            <w:pPr>
              <w:jc w:val="center"/>
              <w:rPr>
                <w:ins w:id="2523" w:author="Daniel Luo" w:date="2019-10-09T09:21:00Z"/>
                <w:rFonts w:ascii="Arial" w:hAnsi="Arial" w:cs="Arial"/>
                <w:color w:val="000000"/>
                <w:sz w:val="18"/>
                <w:szCs w:val="18"/>
                <w:lang w:val="en-CA"/>
              </w:rPr>
            </w:pPr>
            <w:ins w:id="2524" w:author="Daniel Luo" w:date="2019-10-09T09:21:00Z">
              <w:r w:rsidRPr="006B5B0C">
                <w:rPr>
                  <w:rFonts w:ascii="Arial" w:hAnsi="Arial" w:cs="Arial"/>
                  <w:color w:val="000000"/>
                  <w:sz w:val="18"/>
                  <w:szCs w:val="18"/>
                  <w:lang w:val="en-CA"/>
                </w:rPr>
                <w:t>V</w:t>
              </w:r>
            </w:ins>
          </w:p>
        </w:tc>
        <w:tc>
          <w:tcPr>
            <w:tcW w:w="1287" w:type="dxa"/>
            <w:tcBorders>
              <w:top w:val="nil"/>
              <w:left w:val="nil"/>
              <w:bottom w:val="single" w:sz="8" w:space="0" w:color="auto"/>
              <w:right w:val="nil"/>
            </w:tcBorders>
            <w:shd w:val="clear" w:color="auto" w:fill="auto"/>
            <w:noWrap/>
            <w:vAlign w:val="center"/>
            <w:hideMark/>
          </w:tcPr>
          <w:p w14:paraId="54079831" w14:textId="77777777" w:rsidR="00260BEF" w:rsidRPr="006B5B0C" w:rsidRDefault="00260BEF" w:rsidP="004C3995">
            <w:pPr>
              <w:jc w:val="center"/>
              <w:rPr>
                <w:ins w:id="2525" w:author="Daniel Luo" w:date="2019-10-09T09:21:00Z"/>
                <w:rFonts w:ascii="Arial" w:hAnsi="Arial" w:cs="Arial"/>
                <w:color w:val="000000"/>
                <w:sz w:val="18"/>
                <w:szCs w:val="18"/>
                <w:lang w:val="en-CA"/>
              </w:rPr>
            </w:pPr>
            <w:ins w:id="2526" w:author="Daniel Luo" w:date="2019-10-09T09:21:00Z">
              <w:r w:rsidRPr="006B5B0C">
                <w:rPr>
                  <w:rFonts w:ascii="Arial" w:hAnsi="Arial" w:cs="Arial"/>
                  <w:color w:val="000000"/>
                  <w:sz w:val="18"/>
                  <w:szCs w:val="18"/>
                  <w:lang w:val="en-CA"/>
                </w:rPr>
                <w:t>EncT</w:t>
              </w:r>
            </w:ins>
          </w:p>
        </w:tc>
        <w:tc>
          <w:tcPr>
            <w:tcW w:w="1287" w:type="dxa"/>
            <w:tcBorders>
              <w:top w:val="nil"/>
              <w:left w:val="nil"/>
              <w:bottom w:val="single" w:sz="8" w:space="0" w:color="auto"/>
              <w:right w:val="single" w:sz="8" w:space="0" w:color="auto"/>
            </w:tcBorders>
            <w:shd w:val="clear" w:color="auto" w:fill="auto"/>
            <w:noWrap/>
            <w:vAlign w:val="center"/>
            <w:hideMark/>
          </w:tcPr>
          <w:p w14:paraId="4266769A" w14:textId="77777777" w:rsidR="00260BEF" w:rsidRPr="006B5B0C" w:rsidRDefault="00260BEF" w:rsidP="004C3995">
            <w:pPr>
              <w:jc w:val="center"/>
              <w:rPr>
                <w:ins w:id="2527" w:author="Daniel Luo" w:date="2019-10-09T09:21:00Z"/>
                <w:rFonts w:ascii="Arial" w:hAnsi="Arial" w:cs="Arial"/>
                <w:color w:val="000000"/>
                <w:sz w:val="18"/>
                <w:szCs w:val="18"/>
                <w:lang w:val="en-CA"/>
              </w:rPr>
            </w:pPr>
            <w:ins w:id="2528" w:author="Daniel Luo" w:date="2019-10-09T09:21:00Z">
              <w:r w:rsidRPr="006B5B0C">
                <w:rPr>
                  <w:rFonts w:ascii="Arial" w:hAnsi="Arial" w:cs="Arial"/>
                  <w:color w:val="000000"/>
                  <w:sz w:val="18"/>
                  <w:szCs w:val="18"/>
                  <w:lang w:val="en-CA"/>
                </w:rPr>
                <w:t>DecT</w:t>
              </w:r>
            </w:ins>
          </w:p>
        </w:tc>
      </w:tr>
      <w:tr w:rsidR="00260BEF" w:rsidRPr="006B5B0C" w14:paraId="2573CF4B" w14:textId="77777777" w:rsidTr="004C3995">
        <w:trPr>
          <w:trHeight w:val="255"/>
          <w:ins w:id="2529" w:author="Daniel Luo" w:date="2019-10-09T09: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D21BA" w14:textId="77777777" w:rsidR="00260BEF" w:rsidRPr="006B5B0C" w:rsidRDefault="00260BEF" w:rsidP="004C3995">
            <w:pPr>
              <w:jc w:val="center"/>
              <w:rPr>
                <w:ins w:id="2530" w:author="Daniel Luo" w:date="2019-10-09T09:21:00Z"/>
                <w:rFonts w:ascii="Arial" w:hAnsi="Arial" w:cs="Arial"/>
                <w:color w:val="000000"/>
                <w:sz w:val="18"/>
                <w:szCs w:val="18"/>
                <w:lang w:val="en-CA"/>
              </w:rPr>
            </w:pPr>
            <w:ins w:id="2531" w:author="Daniel Luo" w:date="2019-10-09T09:21:00Z">
              <w:r w:rsidRPr="006B5B0C">
                <w:rPr>
                  <w:rFonts w:ascii="Arial" w:hAnsi="Arial" w:cs="Arial"/>
                  <w:color w:val="000000"/>
                  <w:sz w:val="18"/>
                  <w:szCs w:val="18"/>
                  <w:lang w:val="en-CA"/>
                </w:rPr>
                <w:t>Class A1</w:t>
              </w:r>
            </w:ins>
          </w:p>
        </w:tc>
        <w:tc>
          <w:tcPr>
            <w:tcW w:w="1060" w:type="dxa"/>
            <w:tcBorders>
              <w:top w:val="nil"/>
              <w:left w:val="nil"/>
              <w:bottom w:val="nil"/>
              <w:right w:val="nil"/>
            </w:tcBorders>
            <w:shd w:val="clear" w:color="auto" w:fill="auto"/>
            <w:noWrap/>
            <w:vAlign w:val="center"/>
            <w:hideMark/>
          </w:tcPr>
          <w:p w14:paraId="21739F09" w14:textId="77777777" w:rsidR="00260BEF" w:rsidRPr="006B5B0C" w:rsidRDefault="00260BEF" w:rsidP="004C3995">
            <w:pPr>
              <w:jc w:val="center"/>
              <w:rPr>
                <w:ins w:id="2532" w:author="Daniel Luo" w:date="2019-10-09T09:21:00Z"/>
                <w:rFonts w:ascii="Arial" w:hAnsi="Arial" w:cs="Arial"/>
                <w:color w:val="000000"/>
                <w:sz w:val="18"/>
                <w:szCs w:val="18"/>
                <w:lang w:val="en-CA"/>
              </w:rPr>
            </w:pPr>
            <w:ins w:id="2533" w:author="Daniel Luo" w:date="2019-10-09T09:21:00Z">
              <w:r>
                <w:rPr>
                  <w:rFonts w:ascii="Arial" w:hAnsi="Arial" w:cs="Arial"/>
                  <w:color w:val="000000"/>
                  <w:sz w:val="18"/>
                  <w:szCs w:val="18"/>
                </w:rPr>
                <w:t>-</w:t>
              </w:r>
            </w:ins>
          </w:p>
        </w:tc>
        <w:tc>
          <w:tcPr>
            <w:tcW w:w="1060" w:type="dxa"/>
            <w:tcBorders>
              <w:top w:val="nil"/>
              <w:left w:val="nil"/>
              <w:bottom w:val="nil"/>
              <w:right w:val="nil"/>
            </w:tcBorders>
            <w:shd w:val="clear" w:color="auto" w:fill="auto"/>
            <w:noWrap/>
            <w:vAlign w:val="center"/>
            <w:hideMark/>
          </w:tcPr>
          <w:p w14:paraId="6BA8D42A" w14:textId="77777777" w:rsidR="00260BEF" w:rsidRPr="006B5B0C" w:rsidRDefault="00260BEF" w:rsidP="004C3995">
            <w:pPr>
              <w:jc w:val="center"/>
              <w:rPr>
                <w:ins w:id="2534" w:author="Daniel Luo" w:date="2019-10-09T09:21:00Z"/>
                <w:rFonts w:ascii="Arial" w:hAnsi="Arial" w:cs="Arial"/>
                <w:color w:val="000000"/>
                <w:sz w:val="18"/>
                <w:szCs w:val="18"/>
                <w:lang w:val="en-CA"/>
              </w:rPr>
            </w:pPr>
            <w:ins w:id="2535" w:author="Daniel Luo" w:date="2019-10-09T09:21:00Z">
              <w:r>
                <w:rPr>
                  <w:rFonts w:ascii="Arial" w:hAnsi="Arial" w:cs="Arial"/>
                  <w:color w:val="000000"/>
                  <w:sz w:val="18"/>
                  <w:szCs w:val="18"/>
                </w:rPr>
                <w:t>-</w:t>
              </w:r>
            </w:ins>
          </w:p>
        </w:tc>
        <w:tc>
          <w:tcPr>
            <w:tcW w:w="1806" w:type="dxa"/>
            <w:tcBorders>
              <w:top w:val="nil"/>
              <w:left w:val="nil"/>
              <w:bottom w:val="nil"/>
              <w:right w:val="single" w:sz="4" w:space="0" w:color="auto"/>
            </w:tcBorders>
            <w:shd w:val="clear" w:color="auto" w:fill="auto"/>
            <w:noWrap/>
            <w:vAlign w:val="center"/>
            <w:hideMark/>
          </w:tcPr>
          <w:p w14:paraId="46E03C6E" w14:textId="77777777" w:rsidR="00260BEF" w:rsidRPr="006B5B0C" w:rsidRDefault="00260BEF" w:rsidP="004C3995">
            <w:pPr>
              <w:jc w:val="center"/>
              <w:rPr>
                <w:ins w:id="2536" w:author="Daniel Luo" w:date="2019-10-09T09:21:00Z"/>
                <w:rFonts w:ascii="Arial" w:hAnsi="Arial" w:cs="Arial"/>
                <w:color w:val="000000"/>
                <w:sz w:val="18"/>
                <w:szCs w:val="18"/>
                <w:lang w:val="en-CA"/>
              </w:rPr>
            </w:pPr>
            <w:ins w:id="2537" w:author="Daniel Luo" w:date="2019-10-09T09:21:00Z">
              <w:r>
                <w:rPr>
                  <w:rFonts w:ascii="Arial" w:hAnsi="Arial" w:cs="Arial"/>
                  <w:color w:val="000000"/>
                  <w:sz w:val="18"/>
                  <w:szCs w:val="18"/>
                </w:rPr>
                <w:t>-</w:t>
              </w:r>
            </w:ins>
          </w:p>
        </w:tc>
        <w:tc>
          <w:tcPr>
            <w:tcW w:w="1287" w:type="dxa"/>
            <w:tcBorders>
              <w:top w:val="nil"/>
              <w:left w:val="nil"/>
              <w:bottom w:val="nil"/>
              <w:right w:val="nil"/>
            </w:tcBorders>
            <w:shd w:val="clear" w:color="auto" w:fill="auto"/>
            <w:noWrap/>
            <w:vAlign w:val="center"/>
            <w:hideMark/>
          </w:tcPr>
          <w:p w14:paraId="237B1477" w14:textId="77777777" w:rsidR="00260BEF" w:rsidRPr="006B5B0C" w:rsidRDefault="00260BEF" w:rsidP="004C3995">
            <w:pPr>
              <w:jc w:val="center"/>
              <w:rPr>
                <w:ins w:id="2538" w:author="Daniel Luo" w:date="2019-10-09T09:21:00Z"/>
                <w:rFonts w:ascii="Arial" w:hAnsi="Arial" w:cs="Arial"/>
                <w:color w:val="000000"/>
                <w:sz w:val="18"/>
                <w:szCs w:val="18"/>
                <w:lang w:val="en-CA"/>
              </w:rPr>
            </w:pPr>
            <w:ins w:id="2539" w:author="Daniel Luo" w:date="2019-10-09T09:21:00Z">
              <w:r>
                <w:rPr>
                  <w:rFonts w:ascii="Arial" w:hAnsi="Arial" w:cs="Arial"/>
                  <w:color w:val="000000"/>
                  <w:sz w:val="18"/>
                  <w:szCs w:val="18"/>
                </w:rPr>
                <w:t>-</w:t>
              </w:r>
            </w:ins>
          </w:p>
        </w:tc>
        <w:tc>
          <w:tcPr>
            <w:tcW w:w="1287" w:type="dxa"/>
            <w:tcBorders>
              <w:top w:val="nil"/>
              <w:left w:val="nil"/>
              <w:bottom w:val="nil"/>
              <w:right w:val="single" w:sz="8" w:space="0" w:color="auto"/>
            </w:tcBorders>
            <w:shd w:val="clear" w:color="auto" w:fill="auto"/>
            <w:noWrap/>
            <w:vAlign w:val="center"/>
            <w:hideMark/>
          </w:tcPr>
          <w:p w14:paraId="43CCDE2A" w14:textId="77777777" w:rsidR="00260BEF" w:rsidRPr="006B5B0C" w:rsidRDefault="00260BEF" w:rsidP="004C3995">
            <w:pPr>
              <w:jc w:val="center"/>
              <w:rPr>
                <w:ins w:id="2540" w:author="Daniel Luo" w:date="2019-10-09T09:21:00Z"/>
                <w:rFonts w:ascii="Arial" w:hAnsi="Arial" w:cs="Arial"/>
                <w:color w:val="000000"/>
                <w:sz w:val="18"/>
                <w:szCs w:val="18"/>
                <w:lang w:val="en-CA"/>
              </w:rPr>
            </w:pPr>
            <w:ins w:id="2541" w:author="Daniel Luo" w:date="2019-10-09T09:21:00Z">
              <w:r>
                <w:rPr>
                  <w:rFonts w:ascii="Arial" w:hAnsi="Arial" w:cs="Arial"/>
                  <w:color w:val="000000"/>
                  <w:sz w:val="18"/>
                  <w:szCs w:val="18"/>
                </w:rPr>
                <w:t>-</w:t>
              </w:r>
            </w:ins>
          </w:p>
        </w:tc>
      </w:tr>
      <w:tr w:rsidR="00260BEF" w:rsidRPr="006B5B0C" w14:paraId="210A6127" w14:textId="77777777" w:rsidTr="004C3995">
        <w:trPr>
          <w:trHeight w:val="255"/>
          <w:ins w:id="2542" w:author="Daniel Luo" w:date="2019-10-09T09:21:00Z"/>
        </w:trPr>
        <w:tc>
          <w:tcPr>
            <w:tcW w:w="1640" w:type="dxa"/>
            <w:tcBorders>
              <w:top w:val="nil"/>
              <w:left w:val="single" w:sz="8" w:space="0" w:color="auto"/>
              <w:bottom w:val="nil"/>
              <w:right w:val="single" w:sz="8" w:space="0" w:color="auto"/>
            </w:tcBorders>
            <w:shd w:val="clear" w:color="auto" w:fill="auto"/>
            <w:noWrap/>
            <w:vAlign w:val="center"/>
            <w:hideMark/>
          </w:tcPr>
          <w:p w14:paraId="66E44882" w14:textId="77777777" w:rsidR="00260BEF" w:rsidRPr="006B5B0C" w:rsidRDefault="00260BEF" w:rsidP="004C3995">
            <w:pPr>
              <w:jc w:val="center"/>
              <w:rPr>
                <w:ins w:id="2543" w:author="Daniel Luo" w:date="2019-10-09T09:21:00Z"/>
                <w:rFonts w:ascii="Arial" w:hAnsi="Arial" w:cs="Arial"/>
                <w:color w:val="000000"/>
                <w:sz w:val="18"/>
                <w:szCs w:val="18"/>
                <w:lang w:val="en-CA"/>
              </w:rPr>
            </w:pPr>
            <w:ins w:id="2544" w:author="Daniel Luo" w:date="2019-10-09T09:21:00Z">
              <w:r w:rsidRPr="006B5B0C">
                <w:rPr>
                  <w:rFonts w:ascii="Arial" w:hAnsi="Arial" w:cs="Arial"/>
                  <w:color w:val="000000"/>
                  <w:sz w:val="18"/>
                  <w:szCs w:val="18"/>
                  <w:lang w:val="en-CA"/>
                </w:rPr>
                <w:t>Class A2</w:t>
              </w:r>
            </w:ins>
          </w:p>
        </w:tc>
        <w:tc>
          <w:tcPr>
            <w:tcW w:w="1060" w:type="dxa"/>
            <w:tcBorders>
              <w:top w:val="nil"/>
              <w:left w:val="nil"/>
              <w:bottom w:val="nil"/>
              <w:right w:val="nil"/>
            </w:tcBorders>
            <w:shd w:val="clear" w:color="auto" w:fill="auto"/>
            <w:noWrap/>
            <w:vAlign w:val="center"/>
            <w:hideMark/>
          </w:tcPr>
          <w:p w14:paraId="5EBEA261" w14:textId="77777777" w:rsidR="00260BEF" w:rsidRPr="006B5B0C" w:rsidRDefault="00260BEF" w:rsidP="004C3995">
            <w:pPr>
              <w:jc w:val="center"/>
              <w:rPr>
                <w:ins w:id="2545" w:author="Daniel Luo" w:date="2019-10-09T09:21:00Z"/>
                <w:rFonts w:ascii="Arial" w:hAnsi="Arial" w:cs="Arial"/>
                <w:color w:val="000000"/>
                <w:sz w:val="18"/>
                <w:szCs w:val="18"/>
                <w:lang w:val="en-CA"/>
              </w:rPr>
            </w:pPr>
            <w:ins w:id="2546" w:author="Daniel Luo" w:date="2019-10-09T09:21:00Z">
              <w:r>
                <w:rPr>
                  <w:rFonts w:ascii="Arial" w:hAnsi="Arial" w:cs="Arial"/>
                  <w:color w:val="000000"/>
                  <w:sz w:val="18"/>
                  <w:szCs w:val="18"/>
                </w:rPr>
                <w:t>-</w:t>
              </w:r>
            </w:ins>
          </w:p>
        </w:tc>
        <w:tc>
          <w:tcPr>
            <w:tcW w:w="1060" w:type="dxa"/>
            <w:tcBorders>
              <w:top w:val="nil"/>
              <w:left w:val="nil"/>
              <w:bottom w:val="nil"/>
              <w:right w:val="nil"/>
            </w:tcBorders>
            <w:shd w:val="clear" w:color="auto" w:fill="auto"/>
            <w:noWrap/>
            <w:vAlign w:val="center"/>
            <w:hideMark/>
          </w:tcPr>
          <w:p w14:paraId="52684671" w14:textId="77777777" w:rsidR="00260BEF" w:rsidRPr="006B5B0C" w:rsidRDefault="00260BEF" w:rsidP="004C3995">
            <w:pPr>
              <w:jc w:val="center"/>
              <w:rPr>
                <w:ins w:id="2547" w:author="Daniel Luo" w:date="2019-10-09T09:21:00Z"/>
                <w:rFonts w:ascii="Arial" w:hAnsi="Arial" w:cs="Arial"/>
                <w:color w:val="000000"/>
                <w:sz w:val="18"/>
                <w:szCs w:val="18"/>
                <w:lang w:val="en-CA"/>
              </w:rPr>
            </w:pPr>
            <w:ins w:id="2548" w:author="Daniel Luo" w:date="2019-10-09T09:21:00Z">
              <w:r>
                <w:rPr>
                  <w:rFonts w:ascii="Arial" w:hAnsi="Arial" w:cs="Arial"/>
                  <w:color w:val="000000"/>
                  <w:sz w:val="18"/>
                  <w:szCs w:val="18"/>
                </w:rPr>
                <w:t>-</w:t>
              </w:r>
            </w:ins>
          </w:p>
        </w:tc>
        <w:tc>
          <w:tcPr>
            <w:tcW w:w="1806" w:type="dxa"/>
            <w:tcBorders>
              <w:top w:val="nil"/>
              <w:left w:val="nil"/>
              <w:bottom w:val="nil"/>
              <w:right w:val="single" w:sz="4" w:space="0" w:color="auto"/>
            </w:tcBorders>
            <w:shd w:val="clear" w:color="auto" w:fill="auto"/>
            <w:noWrap/>
            <w:vAlign w:val="center"/>
            <w:hideMark/>
          </w:tcPr>
          <w:p w14:paraId="056349C7" w14:textId="77777777" w:rsidR="00260BEF" w:rsidRPr="006B5B0C" w:rsidRDefault="00260BEF" w:rsidP="004C3995">
            <w:pPr>
              <w:jc w:val="center"/>
              <w:rPr>
                <w:ins w:id="2549" w:author="Daniel Luo" w:date="2019-10-09T09:21:00Z"/>
                <w:rFonts w:ascii="Arial" w:hAnsi="Arial" w:cs="Arial"/>
                <w:color w:val="000000"/>
                <w:sz w:val="18"/>
                <w:szCs w:val="18"/>
                <w:lang w:val="en-CA"/>
              </w:rPr>
            </w:pPr>
            <w:ins w:id="2550" w:author="Daniel Luo" w:date="2019-10-09T09:21:00Z">
              <w:r>
                <w:rPr>
                  <w:rFonts w:ascii="Arial" w:hAnsi="Arial" w:cs="Arial"/>
                  <w:color w:val="000000"/>
                  <w:sz w:val="18"/>
                  <w:szCs w:val="18"/>
                </w:rPr>
                <w:t>-</w:t>
              </w:r>
            </w:ins>
          </w:p>
        </w:tc>
        <w:tc>
          <w:tcPr>
            <w:tcW w:w="1287" w:type="dxa"/>
            <w:tcBorders>
              <w:top w:val="nil"/>
              <w:left w:val="nil"/>
              <w:bottom w:val="nil"/>
              <w:right w:val="nil"/>
            </w:tcBorders>
            <w:shd w:val="clear" w:color="auto" w:fill="auto"/>
            <w:noWrap/>
            <w:vAlign w:val="center"/>
            <w:hideMark/>
          </w:tcPr>
          <w:p w14:paraId="4D11F9E9" w14:textId="77777777" w:rsidR="00260BEF" w:rsidRPr="006B5B0C" w:rsidRDefault="00260BEF" w:rsidP="004C3995">
            <w:pPr>
              <w:jc w:val="center"/>
              <w:rPr>
                <w:ins w:id="2551" w:author="Daniel Luo" w:date="2019-10-09T09:21:00Z"/>
                <w:rFonts w:ascii="Arial" w:hAnsi="Arial" w:cs="Arial"/>
                <w:color w:val="000000"/>
                <w:sz w:val="18"/>
                <w:szCs w:val="18"/>
                <w:lang w:val="en-CA"/>
              </w:rPr>
            </w:pPr>
            <w:ins w:id="2552" w:author="Daniel Luo" w:date="2019-10-09T09:21:00Z">
              <w:r>
                <w:rPr>
                  <w:rFonts w:ascii="Arial" w:hAnsi="Arial" w:cs="Arial"/>
                  <w:color w:val="000000"/>
                  <w:sz w:val="18"/>
                  <w:szCs w:val="18"/>
                </w:rPr>
                <w:t>-</w:t>
              </w:r>
            </w:ins>
          </w:p>
        </w:tc>
        <w:tc>
          <w:tcPr>
            <w:tcW w:w="1287" w:type="dxa"/>
            <w:tcBorders>
              <w:top w:val="nil"/>
              <w:left w:val="nil"/>
              <w:bottom w:val="nil"/>
              <w:right w:val="single" w:sz="8" w:space="0" w:color="auto"/>
            </w:tcBorders>
            <w:shd w:val="clear" w:color="auto" w:fill="auto"/>
            <w:noWrap/>
            <w:vAlign w:val="center"/>
            <w:hideMark/>
          </w:tcPr>
          <w:p w14:paraId="45AD3656" w14:textId="77777777" w:rsidR="00260BEF" w:rsidRPr="006B5B0C" w:rsidRDefault="00260BEF" w:rsidP="004C3995">
            <w:pPr>
              <w:jc w:val="center"/>
              <w:rPr>
                <w:ins w:id="2553" w:author="Daniel Luo" w:date="2019-10-09T09:21:00Z"/>
                <w:rFonts w:ascii="Arial" w:hAnsi="Arial" w:cs="Arial"/>
                <w:color w:val="000000"/>
                <w:sz w:val="18"/>
                <w:szCs w:val="18"/>
                <w:lang w:val="en-CA"/>
              </w:rPr>
            </w:pPr>
            <w:ins w:id="2554" w:author="Daniel Luo" w:date="2019-10-09T09:21:00Z">
              <w:r>
                <w:rPr>
                  <w:rFonts w:ascii="Arial" w:hAnsi="Arial" w:cs="Arial"/>
                  <w:color w:val="000000"/>
                  <w:sz w:val="18"/>
                  <w:szCs w:val="18"/>
                </w:rPr>
                <w:t>-</w:t>
              </w:r>
            </w:ins>
          </w:p>
        </w:tc>
      </w:tr>
      <w:tr w:rsidR="007115A1" w:rsidRPr="006B5B0C" w14:paraId="695AD7E6" w14:textId="77777777" w:rsidTr="004C3995">
        <w:trPr>
          <w:trHeight w:val="255"/>
          <w:ins w:id="2555" w:author="Daniel Luo" w:date="2019-10-09T09:21:00Z"/>
        </w:trPr>
        <w:tc>
          <w:tcPr>
            <w:tcW w:w="1640" w:type="dxa"/>
            <w:tcBorders>
              <w:top w:val="nil"/>
              <w:left w:val="single" w:sz="8" w:space="0" w:color="auto"/>
              <w:bottom w:val="nil"/>
              <w:right w:val="single" w:sz="8" w:space="0" w:color="auto"/>
            </w:tcBorders>
            <w:shd w:val="clear" w:color="auto" w:fill="auto"/>
            <w:noWrap/>
            <w:vAlign w:val="center"/>
            <w:hideMark/>
          </w:tcPr>
          <w:p w14:paraId="263DDBD4" w14:textId="77777777" w:rsidR="007115A1" w:rsidRPr="006B5B0C" w:rsidRDefault="007115A1" w:rsidP="007115A1">
            <w:pPr>
              <w:jc w:val="center"/>
              <w:rPr>
                <w:ins w:id="2556" w:author="Daniel Luo" w:date="2019-10-09T09:21:00Z"/>
                <w:rFonts w:ascii="Arial" w:hAnsi="Arial" w:cs="Arial"/>
                <w:color w:val="000000"/>
                <w:sz w:val="18"/>
                <w:szCs w:val="18"/>
                <w:lang w:val="en-CA"/>
              </w:rPr>
            </w:pPr>
            <w:ins w:id="2557" w:author="Daniel Luo" w:date="2019-10-09T09:21:00Z">
              <w:r w:rsidRPr="006B5B0C">
                <w:rPr>
                  <w:rFonts w:ascii="Arial" w:hAnsi="Arial" w:cs="Arial"/>
                  <w:color w:val="000000"/>
                  <w:sz w:val="18"/>
                  <w:szCs w:val="18"/>
                  <w:lang w:val="en-CA"/>
                </w:rPr>
                <w:t>Class B</w:t>
              </w:r>
            </w:ins>
          </w:p>
        </w:tc>
        <w:tc>
          <w:tcPr>
            <w:tcW w:w="1060" w:type="dxa"/>
            <w:tcBorders>
              <w:top w:val="nil"/>
              <w:left w:val="nil"/>
              <w:bottom w:val="nil"/>
              <w:right w:val="nil"/>
            </w:tcBorders>
            <w:shd w:val="clear" w:color="auto" w:fill="auto"/>
            <w:noWrap/>
            <w:vAlign w:val="center"/>
            <w:hideMark/>
          </w:tcPr>
          <w:p w14:paraId="2E271282" w14:textId="63840CA2" w:rsidR="007115A1" w:rsidRPr="006B5B0C" w:rsidRDefault="007115A1" w:rsidP="007115A1">
            <w:pPr>
              <w:jc w:val="center"/>
              <w:rPr>
                <w:ins w:id="2558" w:author="Daniel Luo" w:date="2019-10-09T09:21:00Z"/>
                <w:rFonts w:ascii="Arial" w:hAnsi="Arial" w:cs="Arial"/>
                <w:color w:val="000000"/>
                <w:sz w:val="18"/>
                <w:szCs w:val="18"/>
                <w:lang w:val="en-CA"/>
              </w:rPr>
            </w:pPr>
            <w:ins w:id="2559" w:author="Daniel Luo" w:date="2019-10-09T09:23:00Z">
              <w:r>
                <w:rPr>
                  <w:rFonts w:ascii="Arial" w:hAnsi="Arial" w:cs="Arial"/>
                  <w:sz w:val="18"/>
                  <w:szCs w:val="18"/>
                </w:rPr>
                <w:t>-3.12%</w:t>
              </w:r>
            </w:ins>
          </w:p>
        </w:tc>
        <w:tc>
          <w:tcPr>
            <w:tcW w:w="1060" w:type="dxa"/>
            <w:tcBorders>
              <w:top w:val="nil"/>
              <w:left w:val="nil"/>
              <w:bottom w:val="nil"/>
              <w:right w:val="nil"/>
            </w:tcBorders>
            <w:shd w:val="clear" w:color="auto" w:fill="auto"/>
            <w:noWrap/>
            <w:vAlign w:val="center"/>
            <w:hideMark/>
          </w:tcPr>
          <w:p w14:paraId="2BFDCB70" w14:textId="282F5A6E" w:rsidR="007115A1" w:rsidRPr="006B5B0C" w:rsidRDefault="007115A1" w:rsidP="007115A1">
            <w:pPr>
              <w:jc w:val="center"/>
              <w:rPr>
                <w:ins w:id="2560" w:author="Daniel Luo" w:date="2019-10-09T09:21:00Z"/>
                <w:rFonts w:ascii="Arial" w:hAnsi="Arial" w:cs="Arial"/>
                <w:color w:val="000000"/>
                <w:sz w:val="18"/>
                <w:szCs w:val="18"/>
                <w:lang w:val="en-CA"/>
              </w:rPr>
            </w:pPr>
            <w:ins w:id="2561" w:author="Daniel Luo" w:date="2019-10-09T09:23:00Z">
              <w:r>
                <w:rPr>
                  <w:rFonts w:ascii="Arial" w:hAnsi="Arial" w:cs="Arial"/>
                  <w:color w:val="000000"/>
                  <w:sz w:val="18"/>
                  <w:szCs w:val="18"/>
                </w:rPr>
                <w:t>-1.63%</w:t>
              </w:r>
            </w:ins>
          </w:p>
        </w:tc>
        <w:tc>
          <w:tcPr>
            <w:tcW w:w="1806" w:type="dxa"/>
            <w:tcBorders>
              <w:top w:val="nil"/>
              <w:left w:val="nil"/>
              <w:bottom w:val="nil"/>
              <w:right w:val="single" w:sz="4" w:space="0" w:color="auto"/>
            </w:tcBorders>
            <w:shd w:val="clear" w:color="auto" w:fill="auto"/>
            <w:noWrap/>
            <w:vAlign w:val="center"/>
            <w:hideMark/>
          </w:tcPr>
          <w:p w14:paraId="427242BB" w14:textId="7387C964" w:rsidR="007115A1" w:rsidRPr="006B5B0C" w:rsidRDefault="007115A1" w:rsidP="007115A1">
            <w:pPr>
              <w:jc w:val="center"/>
              <w:rPr>
                <w:ins w:id="2562" w:author="Daniel Luo" w:date="2019-10-09T09:21:00Z"/>
                <w:rFonts w:ascii="Arial" w:hAnsi="Arial" w:cs="Arial"/>
                <w:color w:val="000000"/>
                <w:sz w:val="18"/>
                <w:szCs w:val="18"/>
                <w:lang w:val="en-CA"/>
              </w:rPr>
            </w:pPr>
            <w:ins w:id="2563" w:author="Daniel Luo" w:date="2019-10-09T09:23:00Z">
              <w:r>
                <w:rPr>
                  <w:rFonts w:ascii="Arial" w:hAnsi="Arial" w:cs="Arial"/>
                  <w:color w:val="000000"/>
                  <w:sz w:val="18"/>
                  <w:szCs w:val="18"/>
                </w:rPr>
                <w:t>-1.88%</w:t>
              </w:r>
            </w:ins>
          </w:p>
        </w:tc>
        <w:tc>
          <w:tcPr>
            <w:tcW w:w="1287" w:type="dxa"/>
            <w:tcBorders>
              <w:top w:val="nil"/>
              <w:left w:val="nil"/>
              <w:bottom w:val="nil"/>
              <w:right w:val="nil"/>
            </w:tcBorders>
            <w:shd w:val="clear" w:color="auto" w:fill="auto"/>
            <w:noWrap/>
            <w:vAlign w:val="center"/>
            <w:hideMark/>
          </w:tcPr>
          <w:p w14:paraId="3476DEDE" w14:textId="042EF8C4" w:rsidR="007115A1" w:rsidRPr="006B5B0C" w:rsidRDefault="007115A1" w:rsidP="007115A1">
            <w:pPr>
              <w:jc w:val="center"/>
              <w:rPr>
                <w:ins w:id="2564" w:author="Daniel Luo" w:date="2019-10-09T09:21:00Z"/>
                <w:rFonts w:ascii="Arial" w:hAnsi="Arial" w:cs="Arial"/>
                <w:color w:val="000000"/>
                <w:sz w:val="18"/>
                <w:szCs w:val="18"/>
                <w:lang w:val="en-CA"/>
              </w:rPr>
            </w:pPr>
            <w:ins w:id="2565" w:author="Daniel Luo" w:date="2019-10-09T09:23:00Z">
              <w:r>
                <w:rPr>
                  <w:rFonts w:ascii="Arial" w:hAnsi="Arial" w:cs="Arial"/>
                  <w:color w:val="000000"/>
                  <w:sz w:val="18"/>
                  <w:szCs w:val="18"/>
                </w:rPr>
                <w:t>100%</w:t>
              </w:r>
            </w:ins>
          </w:p>
        </w:tc>
        <w:tc>
          <w:tcPr>
            <w:tcW w:w="1287" w:type="dxa"/>
            <w:tcBorders>
              <w:top w:val="nil"/>
              <w:left w:val="nil"/>
              <w:bottom w:val="nil"/>
              <w:right w:val="single" w:sz="8" w:space="0" w:color="auto"/>
            </w:tcBorders>
            <w:shd w:val="clear" w:color="auto" w:fill="auto"/>
            <w:noWrap/>
            <w:vAlign w:val="center"/>
            <w:hideMark/>
          </w:tcPr>
          <w:p w14:paraId="4F50C9CF" w14:textId="35818D7B" w:rsidR="007115A1" w:rsidRPr="006B5B0C" w:rsidRDefault="007115A1" w:rsidP="007115A1">
            <w:pPr>
              <w:jc w:val="center"/>
              <w:rPr>
                <w:ins w:id="2566" w:author="Daniel Luo" w:date="2019-10-09T09:21:00Z"/>
                <w:rFonts w:ascii="Arial" w:hAnsi="Arial" w:cs="Arial"/>
                <w:color w:val="000000"/>
                <w:sz w:val="18"/>
                <w:szCs w:val="18"/>
                <w:lang w:val="en-CA"/>
              </w:rPr>
            </w:pPr>
            <w:ins w:id="2567" w:author="Daniel Luo" w:date="2019-10-09T09:23:00Z">
              <w:r>
                <w:rPr>
                  <w:rFonts w:ascii="Arial" w:hAnsi="Arial" w:cs="Arial"/>
                  <w:color w:val="000000"/>
                  <w:sz w:val="18"/>
                  <w:szCs w:val="18"/>
                </w:rPr>
                <w:t>101%</w:t>
              </w:r>
            </w:ins>
          </w:p>
        </w:tc>
      </w:tr>
      <w:tr w:rsidR="007115A1" w:rsidRPr="006B5B0C" w14:paraId="29D88AAF" w14:textId="77777777" w:rsidTr="004C3995">
        <w:trPr>
          <w:trHeight w:val="255"/>
          <w:ins w:id="2568" w:author="Daniel Luo" w:date="2019-10-09T09:21:00Z"/>
        </w:trPr>
        <w:tc>
          <w:tcPr>
            <w:tcW w:w="1640" w:type="dxa"/>
            <w:tcBorders>
              <w:top w:val="nil"/>
              <w:left w:val="single" w:sz="8" w:space="0" w:color="auto"/>
              <w:bottom w:val="nil"/>
              <w:right w:val="single" w:sz="8" w:space="0" w:color="auto"/>
            </w:tcBorders>
            <w:shd w:val="clear" w:color="auto" w:fill="auto"/>
            <w:noWrap/>
            <w:vAlign w:val="center"/>
            <w:hideMark/>
          </w:tcPr>
          <w:p w14:paraId="5D197A41" w14:textId="77777777" w:rsidR="007115A1" w:rsidRPr="006B5B0C" w:rsidRDefault="007115A1" w:rsidP="007115A1">
            <w:pPr>
              <w:jc w:val="center"/>
              <w:rPr>
                <w:ins w:id="2569" w:author="Daniel Luo" w:date="2019-10-09T09:21:00Z"/>
                <w:rFonts w:ascii="Arial" w:hAnsi="Arial" w:cs="Arial"/>
                <w:color w:val="000000"/>
                <w:sz w:val="18"/>
                <w:szCs w:val="18"/>
                <w:lang w:val="en-CA"/>
              </w:rPr>
            </w:pPr>
            <w:ins w:id="2570" w:author="Daniel Luo" w:date="2019-10-09T09:21:00Z">
              <w:r w:rsidRPr="006B5B0C">
                <w:rPr>
                  <w:rFonts w:ascii="Arial" w:hAnsi="Arial" w:cs="Arial"/>
                  <w:color w:val="000000"/>
                  <w:sz w:val="18"/>
                  <w:szCs w:val="18"/>
                  <w:lang w:val="en-CA"/>
                </w:rPr>
                <w:t>Class C</w:t>
              </w:r>
            </w:ins>
          </w:p>
        </w:tc>
        <w:tc>
          <w:tcPr>
            <w:tcW w:w="1060" w:type="dxa"/>
            <w:tcBorders>
              <w:top w:val="nil"/>
              <w:left w:val="nil"/>
              <w:bottom w:val="nil"/>
              <w:right w:val="nil"/>
            </w:tcBorders>
            <w:shd w:val="clear" w:color="auto" w:fill="auto"/>
            <w:noWrap/>
            <w:vAlign w:val="center"/>
            <w:hideMark/>
          </w:tcPr>
          <w:p w14:paraId="3573F870" w14:textId="71EE06A8" w:rsidR="007115A1" w:rsidRPr="006B5B0C" w:rsidRDefault="007115A1" w:rsidP="007115A1">
            <w:pPr>
              <w:jc w:val="center"/>
              <w:rPr>
                <w:ins w:id="2571" w:author="Daniel Luo" w:date="2019-10-09T09:21:00Z"/>
                <w:rFonts w:ascii="Arial" w:hAnsi="Arial" w:cs="Arial"/>
                <w:color w:val="000000"/>
                <w:sz w:val="18"/>
                <w:szCs w:val="18"/>
                <w:lang w:val="en-CA"/>
              </w:rPr>
            </w:pPr>
            <w:ins w:id="2572" w:author="Daniel Luo" w:date="2019-10-09T09:23:00Z">
              <w:r>
                <w:rPr>
                  <w:rFonts w:ascii="Arial" w:hAnsi="Arial" w:cs="Arial"/>
                  <w:sz w:val="18"/>
                  <w:szCs w:val="18"/>
                </w:rPr>
                <w:t>-6.56%</w:t>
              </w:r>
            </w:ins>
          </w:p>
        </w:tc>
        <w:tc>
          <w:tcPr>
            <w:tcW w:w="1060" w:type="dxa"/>
            <w:tcBorders>
              <w:top w:val="nil"/>
              <w:left w:val="nil"/>
              <w:bottom w:val="nil"/>
              <w:right w:val="nil"/>
            </w:tcBorders>
            <w:shd w:val="clear" w:color="auto" w:fill="auto"/>
            <w:noWrap/>
            <w:vAlign w:val="center"/>
            <w:hideMark/>
          </w:tcPr>
          <w:p w14:paraId="3D0EBEF3" w14:textId="4701EBDD" w:rsidR="007115A1" w:rsidRPr="006B5B0C" w:rsidRDefault="007115A1" w:rsidP="007115A1">
            <w:pPr>
              <w:jc w:val="center"/>
              <w:rPr>
                <w:ins w:id="2573" w:author="Daniel Luo" w:date="2019-10-09T09:21:00Z"/>
                <w:rFonts w:ascii="Arial" w:hAnsi="Arial" w:cs="Arial"/>
                <w:color w:val="000000"/>
                <w:sz w:val="18"/>
                <w:szCs w:val="18"/>
                <w:lang w:val="en-CA"/>
              </w:rPr>
            </w:pPr>
            <w:ins w:id="2574" w:author="Daniel Luo" w:date="2019-10-09T09:23:00Z">
              <w:r>
                <w:rPr>
                  <w:rFonts w:ascii="Arial" w:hAnsi="Arial" w:cs="Arial"/>
                  <w:sz w:val="18"/>
                  <w:szCs w:val="18"/>
                </w:rPr>
                <w:t>-4.21%</w:t>
              </w:r>
            </w:ins>
          </w:p>
        </w:tc>
        <w:tc>
          <w:tcPr>
            <w:tcW w:w="1806" w:type="dxa"/>
            <w:tcBorders>
              <w:top w:val="nil"/>
              <w:left w:val="nil"/>
              <w:bottom w:val="nil"/>
              <w:right w:val="single" w:sz="4" w:space="0" w:color="auto"/>
            </w:tcBorders>
            <w:shd w:val="clear" w:color="auto" w:fill="auto"/>
            <w:noWrap/>
            <w:vAlign w:val="center"/>
            <w:hideMark/>
          </w:tcPr>
          <w:p w14:paraId="79C03715" w14:textId="4BD1EC9A" w:rsidR="007115A1" w:rsidRPr="006B5B0C" w:rsidRDefault="007115A1" w:rsidP="007115A1">
            <w:pPr>
              <w:jc w:val="center"/>
              <w:rPr>
                <w:ins w:id="2575" w:author="Daniel Luo" w:date="2019-10-09T09:21:00Z"/>
                <w:rFonts w:ascii="Arial" w:hAnsi="Arial" w:cs="Arial"/>
                <w:color w:val="000000"/>
                <w:sz w:val="18"/>
                <w:szCs w:val="18"/>
                <w:lang w:val="en-CA"/>
              </w:rPr>
            </w:pPr>
            <w:ins w:id="2576" w:author="Daniel Luo" w:date="2019-10-09T09:23:00Z">
              <w:r>
                <w:rPr>
                  <w:rFonts w:ascii="Arial" w:hAnsi="Arial" w:cs="Arial"/>
                  <w:sz w:val="18"/>
                  <w:szCs w:val="18"/>
                </w:rPr>
                <w:t>-3.83%</w:t>
              </w:r>
            </w:ins>
          </w:p>
        </w:tc>
        <w:tc>
          <w:tcPr>
            <w:tcW w:w="1287" w:type="dxa"/>
            <w:tcBorders>
              <w:top w:val="nil"/>
              <w:left w:val="nil"/>
              <w:bottom w:val="nil"/>
              <w:right w:val="nil"/>
            </w:tcBorders>
            <w:shd w:val="clear" w:color="auto" w:fill="auto"/>
            <w:noWrap/>
            <w:vAlign w:val="center"/>
            <w:hideMark/>
          </w:tcPr>
          <w:p w14:paraId="5E0E136B" w14:textId="629CBF64" w:rsidR="007115A1" w:rsidRPr="006B5B0C" w:rsidRDefault="007115A1" w:rsidP="007115A1">
            <w:pPr>
              <w:jc w:val="center"/>
              <w:rPr>
                <w:ins w:id="2577" w:author="Daniel Luo" w:date="2019-10-09T09:21:00Z"/>
                <w:rFonts w:ascii="Arial" w:hAnsi="Arial" w:cs="Arial"/>
                <w:color w:val="000000"/>
                <w:sz w:val="18"/>
                <w:szCs w:val="18"/>
                <w:lang w:val="en-CA"/>
              </w:rPr>
            </w:pPr>
            <w:ins w:id="2578" w:author="Daniel Luo" w:date="2019-10-09T09:23:00Z">
              <w:r>
                <w:rPr>
                  <w:rFonts w:ascii="Arial" w:hAnsi="Arial" w:cs="Arial"/>
                  <w:color w:val="000000"/>
                  <w:sz w:val="18"/>
                  <w:szCs w:val="18"/>
                </w:rPr>
                <w:t>99%</w:t>
              </w:r>
            </w:ins>
          </w:p>
        </w:tc>
        <w:tc>
          <w:tcPr>
            <w:tcW w:w="1287" w:type="dxa"/>
            <w:tcBorders>
              <w:top w:val="nil"/>
              <w:left w:val="nil"/>
              <w:bottom w:val="nil"/>
              <w:right w:val="single" w:sz="8" w:space="0" w:color="auto"/>
            </w:tcBorders>
            <w:shd w:val="clear" w:color="auto" w:fill="auto"/>
            <w:noWrap/>
            <w:vAlign w:val="center"/>
            <w:hideMark/>
          </w:tcPr>
          <w:p w14:paraId="5D0BD433" w14:textId="3D4B1552" w:rsidR="007115A1" w:rsidRPr="006B5B0C" w:rsidRDefault="007115A1" w:rsidP="007115A1">
            <w:pPr>
              <w:jc w:val="center"/>
              <w:rPr>
                <w:ins w:id="2579" w:author="Daniel Luo" w:date="2019-10-09T09:21:00Z"/>
                <w:rFonts w:ascii="Arial" w:hAnsi="Arial" w:cs="Arial"/>
                <w:color w:val="000000"/>
                <w:sz w:val="18"/>
                <w:szCs w:val="18"/>
                <w:lang w:val="en-CA"/>
              </w:rPr>
            </w:pPr>
            <w:ins w:id="2580" w:author="Daniel Luo" w:date="2019-10-09T09:23:00Z">
              <w:r>
                <w:rPr>
                  <w:rFonts w:ascii="Arial" w:hAnsi="Arial" w:cs="Arial"/>
                  <w:color w:val="000000"/>
                  <w:sz w:val="18"/>
                  <w:szCs w:val="18"/>
                </w:rPr>
                <w:t>101%</w:t>
              </w:r>
            </w:ins>
          </w:p>
        </w:tc>
      </w:tr>
      <w:tr w:rsidR="007115A1" w:rsidRPr="006B5B0C" w14:paraId="65062BDB" w14:textId="77777777" w:rsidTr="004C3995">
        <w:trPr>
          <w:trHeight w:val="255"/>
          <w:ins w:id="2581" w:author="Daniel Luo" w:date="2019-10-09T09:21:00Z"/>
        </w:trPr>
        <w:tc>
          <w:tcPr>
            <w:tcW w:w="1640" w:type="dxa"/>
            <w:tcBorders>
              <w:top w:val="nil"/>
              <w:left w:val="single" w:sz="8" w:space="0" w:color="auto"/>
              <w:bottom w:val="nil"/>
              <w:right w:val="single" w:sz="8" w:space="0" w:color="auto"/>
            </w:tcBorders>
            <w:shd w:val="clear" w:color="auto" w:fill="auto"/>
            <w:noWrap/>
            <w:vAlign w:val="center"/>
            <w:hideMark/>
          </w:tcPr>
          <w:p w14:paraId="734D3376" w14:textId="77777777" w:rsidR="007115A1" w:rsidRPr="006B5B0C" w:rsidRDefault="007115A1" w:rsidP="007115A1">
            <w:pPr>
              <w:jc w:val="center"/>
              <w:rPr>
                <w:ins w:id="2582" w:author="Daniel Luo" w:date="2019-10-09T09:21:00Z"/>
                <w:rFonts w:ascii="Arial" w:hAnsi="Arial" w:cs="Arial"/>
                <w:color w:val="000000"/>
                <w:sz w:val="18"/>
                <w:szCs w:val="18"/>
                <w:lang w:val="en-CA"/>
              </w:rPr>
            </w:pPr>
            <w:ins w:id="2583" w:author="Daniel Luo" w:date="2019-10-09T09:21:00Z">
              <w:r w:rsidRPr="006B5B0C">
                <w:rPr>
                  <w:rFonts w:ascii="Arial" w:hAnsi="Arial" w:cs="Arial"/>
                  <w:color w:val="000000"/>
                  <w:sz w:val="18"/>
                  <w:szCs w:val="18"/>
                  <w:lang w:val="en-CA"/>
                </w:rPr>
                <w:t>Class E</w:t>
              </w:r>
            </w:ins>
          </w:p>
        </w:tc>
        <w:tc>
          <w:tcPr>
            <w:tcW w:w="1060" w:type="dxa"/>
            <w:tcBorders>
              <w:top w:val="nil"/>
              <w:left w:val="single" w:sz="8" w:space="0" w:color="auto"/>
              <w:bottom w:val="nil"/>
              <w:right w:val="nil"/>
            </w:tcBorders>
            <w:shd w:val="clear" w:color="auto" w:fill="auto"/>
            <w:noWrap/>
            <w:vAlign w:val="center"/>
            <w:hideMark/>
          </w:tcPr>
          <w:p w14:paraId="73BC388A" w14:textId="6527261A" w:rsidR="007115A1" w:rsidRPr="006B5B0C" w:rsidRDefault="007115A1" w:rsidP="007115A1">
            <w:pPr>
              <w:jc w:val="center"/>
              <w:rPr>
                <w:ins w:id="2584" w:author="Daniel Luo" w:date="2019-10-09T09:21:00Z"/>
                <w:rFonts w:ascii="Arial" w:hAnsi="Arial" w:cs="Arial"/>
                <w:sz w:val="18"/>
                <w:szCs w:val="18"/>
                <w:lang w:val="en-CA"/>
              </w:rPr>
            </w:pPr>
            <w:ins w:id="2585" w:author="Daniel Luo" w:date="2019-10-09T09:23:00Z">
              <w:r>
                <w:rPr>
                  <w:rFonts w:ascii="Arial" w:hAnsi="Arial" w:cs="Arial"/>
                  <w:sz w:val="18"/>
                  <w:szCs w:val="18"/>
                </w:rPr>
                <w:t>-9.67%</w:t>
              </w:r>
            </w:ins>
          </w:p>
        </w:tc>
        <w:tc>
          <w:tcPr>
            <w:tcW w:w="1060" w:type="dxa"/>
            <w:tcBorders>
              <w:top w:val="nil"/>
              <w:left w:val="nil"/>
              <w:bottom w:val="nil"/>
              <w:right w:val="nil"/>
            </w:tcBorders>
            <w:shd w:val="clear" w:color="auto" w:fill="auto"/>
            <w:noWrap/>
            <w:vAlign w:val="center"/>
            <w:hideMark/>
          </w:tcPr>
          <w:p w14:paraId="16D1FDF2" w14:textId="1C5178AA" w:rsidR="007115A1" w:rsidRPr="006B5B0C" w:rsidRDefault="007115A1" w:rsidP="007115A1">
            <w:pPr>
              <w:jc w:val="center"/>
              <w:rPr>
                <w:ins w:id="2586" w:author="Daniel Luo" w:date="2019-10-09T09:21:00Z"/>
                <w:rFonts w:ascii="Arial" w:hAnsi="Arial" w:cs="Arial"/>
                <w:sz w:val="18"/>
                <w:szCs w:val="18"/>
                <w:lang w:val="en-CA"/>
              </w:rPr>
            </w:pPr>
            <w:ins w:id="2587" w:author="Daniel Luo" w:date="2019-10-09T09:23:00Z">
              <w:r>
                <w:rPr>
                  <w:rFonts w:ascii="Arial" w:hAnsi="Arial" w:cs="Arial"/>
                  <w:sz w:val="18"/>
                  <w:szCs w:val="18"/>
                </w:rPr>
                <w:t>-4.35%</w:t>
              </w:r>
            </w:ins>
          </w:p>
        </w:tc>
        <w:tc>
          <w:tcPr>
            <w:tcW w:w="1806" w:type="dxa"/>
            <w:tcBorders>
              <w:top w:val="nil"/>
              <w:left w:val="nil"/>
              <w:bottom w:val="nil"/>
              <w:right w:val="single" w:sz="4" w:space="0" w:color="auto"/>
            </w:tcBorders>
            <w:shd w:val="clear" w:color="auto" w:fill="auto"/>
            <w:noWrap/>
            <w:vAlign w:val="center"/>
            <w:hideMark/>
          </w:tcPr>
          <w:p w14:paraId="1107F17A" w14:textId="0DF4AC2B" w:rsidR="007115A1" w:rsidRPr="006B5B0C" w:rsidRDefault="007115A1" w:rsidP="007115A1">
            <w:pPr>
              <w:jc w:val="center"/>
              <w:rPr>
                <w:ins w:id="2588" w:author="Daniel Luo" w:date="2019-10-09T09:21:00Z"/>
                <w:rFonts w:ascii="Arial" w:hAnsi="Arial" w:cs="Arial"/>
                <w:color w:val="000000"/>
                <w:sz w:val="18"/>
                <w:szCs w:val="18"/>
                <w:lang w:val="en-CA"/>
              </w:rPr>
            </w:pPr>
            <w:ins w:id="2589" w:author="Daniel Luo" w:date="2019-10-09T09:23:00Z">
              <w:r>
                <w:rPr>
                  <w:rFonts w:ascii="Arial" w:hAnsi="Arial" w:cs="Arial"/>
                  <w:sz w:val="18"/>
                  <w:szCs w:val="18"/>
                </w:rPr>
                <w:t>-3.81%</w:t>
              </w:r>
            </w:ins>
          </w:p>
        </w:tc>
        <w:tc>
          <w:tcPr>
            <w:tcW w:w="1287" w:type="dxa"/>
            <w:tcBorders>
              <w:top w:val="nil"/>
              <w:left w:val="nil"/>
              <w:bottom w:val="nil"/>
              <w:right w:val="nil"/>
            </w:tcBorders>
            <w:shd w:val="clear" w:color="auto" w:fill="auto"/>
            <w:noWrap/>
            <w:vAlign w:val="center"/>
            <w:hideMark/>
          </w:tcPr>
          <w:p w14:paraId="78C79083" w14:textId="3552057A" w:rsidR="007115A1" w:rsidRPr="006B5B0C" w:rsidRDefault="007115A1" w:rsidP="007115A1">
            <w:pPr>
              <w:jc w:val="center"/>
              <w:rPr>
                <w:ins w:id="2590" w:author="Daniel Luo" w:date="2019-10-09T09:21:00Z"/>
                <w:rFonts w:ascii="Arial" w:hAnsi="Arial" w:cs="Arial"/>
                <w:color w:val="000000"/>
                <w:sz w:val="18"/>
                <w:szCs w:val="18"/>
                <w:lang w:val="en-CA"/>
              </w:rPr>
            </w:pPr>
            <w:ins w:id="2591" w:author="Daniel Luo" w:date="2019-10-09T09:23:00Z">
              <w:r>
                <w:rPr>
                  <w:rFonts w:ascii="Arial" w:hAnsi="Arial" w:cs="Arial"/>
                  <w:color w:val="000000"/>
                  <w:sz w:val="18"/>
                  <w:szCs w:val="18"/>
                </w:rPr>
                <w:t>99%</w:t>
              </w:r>
            </w:ins>
          </w:p>
        </w:tc>
        <w:tc>
          <w:tcPr>
            <w:tcW w:w="1287" w:type="dxa"/>
            <w:tcBorders>
              <w:top w:val="nil"/>
              <w:left w:val="nil"/>
              <w:bottom w:val="nil"/>
              <w:right w:val="single" w:sz="8" w:space="0" w:color="auto"/>
            </w:tcBorders>
            <w:shd w:val="clear" w:color="auto" w:fill="auto"/>
            <w:noWrap/>
            <w:vAlign w:val="center"/>
            <w:hideMark/>
          </w:tcPr>
          <w:p w14:paraId="1AFFDE77" w14:textId="3B31B5CF" w:rsidR="007115A1" w:rsidRPr="006B5B0C" w:rsidRDefault="007115A1" w:rsidP="007115A1">
            <w:pPr>
              <w:jc w:val="center"/>
              <w:rPr>
                <w:ins w:id="2592" w:author="Daniel Luo" w:date="2019-10-09T09:21:00Z"/>
                <w:rFonts w:ascii="Arial" w:hAnsi="Arial" w:cs="Arial"/>
                <w:color w:val="000000"/>
                <w:sz w:val="18"/>
                <w:szCs w:val="18"/>
                <w:lang w:val="en-CA"/>
              </w:rPr>
            </w:pPr>
            <w:ins w:id="2593" w:author="Daniel Luo" w:date="2019-10-09T09:23:00Z">
              <w:r>
                <w:rPr>
                  <w:rFonts w:ascii="Arial" w:hAnsi="Arial" w:cs="Arial"/>
                  <w:color w:val="000000"/>
                  <w:sz w:val="18"/>
                  <w:szCs w:val="18"/>
                </w:rPr>
                <w:t>101%</w:t>
              </w:r>
            </w:ins>
          </w:p>
        </w:tc>
      </w:tr>
      <w:tr w:rsidR="007115A1" w:rsidRPr="006B5B0C" w14:paraId="3F08322D" w14:textId="77777777" w:rsidTr="004C3995">
        <w:trPr>
          <w:trHeight w:val="255"/>
          <w:ins w:id="2594" w:author="Daniel Luo" w:date="2019-10-09T09: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CD6C57" w14:textId="77777777" w:rsidR="007115A1" w:rsidRPr="006B5B0C" w:rsidRDefault="007115A1" w:rsidP="007115A1">
            <w:pPr>
              <w:jc w:val="center"/>
              <w:rPr>
                <w:ins w:id="2595" w:author="Daniel Luo" w:date="2019-10-09T09:21:00Z"/>
                <w:rFonts w:ascii="Arial" w:hAnsi="Arial" w:cs="Arial"/>
                <w:b/>
                <w:bCs/>
                <w:color w:val="000000"/>
                <w:sz w:val="18"/>
                <w:szCs w:val="18"/>
                <w:lang w:val="en-CA"/>
              </w:rPr>
            </w:pPr>
            <w:ins w:id="2596" w:author="Daniel Luo" w:date="2019-10-09T09:21:00Z">
              <w:r w:rsidRPr="006B5B0C">
                <w:rPr>
                  <w:rFonts w:ascii="Arial" w:hAnsi="Arial" w:cs="Arial"/>
                  <w:b/>
                  <w:bCs/>
                  <w:color w:val="000000"/>
                  <w:sz w:val="18"/>
                  <w:szCs w:val="18"/>
                  <w:lang w:val="en-CA"/>
                </w:rPr>
                <w:t>Overall</w:t>
              </w:r>
            </w:ins>
          </w:p>
        </w:tc>
        <w:tc>
          <w:tcPr>
            <w:tcW w:w="1060" w:type="dxa"/>
            <w:tcBorders>
              <w:top w:val="single" w:sz="8" w:space="0" w:color="auto"/>
              <w:left w:val="nil"/>
              <w:bottom w:val="nil"/>
              <w:right w:val="nil"/>
            </w:tcBorders>
            <w:shd w:val="clear" w:color="auto" w:fill="auto"/>
            <w:noWrap/>
            <w:vAlign w:val="center"/>
            <w:hideMark/>
          </w:tcPr>
          <w:p w14:paraId="3BC22224" w14:textId="321FCF91" w:rsidR="007115A1" w:rsidRPr="006B5B0C" w:rsidRDefault="007115A1" w:rsidP="007115A1">
            <w:pPr>
              <w:jc w:val="center"/>
              <w:rPr>
                <w:ins w:id="2597" w:author="Daniel Luo" w:date="2019-10-09T09:21:00Z"/>
                <w:rFonts w:ascii="Arial" w:hAnsi="Arial" w:cs="Arial"/>
                <w:color w:val="000000"/>
                <w:sz w:val="18"/>
                <w:szCs w:val="18"/>
                <w:lang w:val="en-CA"/>
              </w:rPr>
            </w:pPr>
            <w:ins w:id="2598" w:author="Daniel Luo" w:date="2019-10-09T09:23:00Z">
              <w:r>
                <w:rPr>
                  <w:rFonts w:ascii="Arial" w:hAnsi="Arial" w:cs="Arial"/>
                  <w:sz w:val="18"/>
                  <w:szCs w:val="18"/>
                </w:rPr>
                <w:t>-5.91%</w:t>
              </w:r>
            </w:ins>
          </w:p>
        </w:tc>
        <w:tc>
          <w:tcPr>
            <w:tcW w:w="1060" w:type="dxa"/>
            <w:tcBorders>
              <w:top w:val="single" w:sz="8" w:space="0" w:color="auto"/>
              <w:left w:val="nil"/>
              <w:bottom w:val="nil"/>
              <w:right w:val="nil"/>
            </w:tcBorders>
            <w:shd w:val="clear" w:color="auto" w:fill="auto"/>
            <w:noWrap/>
            <w:vAlign w:val="center"/>
            <w:hideMark/>
          </w:tcPr>
          <w:p w14:paraId="21A4A56F" w14:textId="612CDC59" w:rsidR="007115A1" w:rsidRPr="006B5B0C" w:rsidRDefault="007115A1" w:rsidP="007115A1">
            <w:pPr>
              <w:jc w:val="center"/>
              <w:rPr>
                <w:ins w:id="2599" w:author="Daniel Luo" w:date="2019-10-09T09:21:00Z"/>
                <w:rFonts w:ascii="Arial" w:hAnsi="Arial" w:cs="Arial"/>
                <w:color w:val="000000"/>
                <w:sz w:val="18"/>
                <w:szCs w:val="18"/>
                <w:lang w:val="en-CA"/>
              </w:rPr>
            </w:pPr>
            <w:ins w:id="2600" w:author="Daniel Luo" w:date="2019-10-09T09:23:00Z">
              <w:r>
                <w:rPr>
                  <w:rFonts w:ascii="Arial" w:hAnsi="Arial" w:cs="Arial"/>
                  <w:sz w:val="18"/>
                  <w:szCs w:val="18"/>
                </w:rPr>
                <w:t>-3.17%</w:t>
              </w:r>
            </w:ins>
          </w:p>
        </w:tc>
        <w:tc>
          <w:tcPr>
            <w:tcW w:w="1806" w:type="dxa"/>
            <w:tcBorders>
              <w:top w:val="single" w:sz="8" w:space="0" w:color="auto"/>
              <w:left w:val="nil"/>
              <w:bottom w:val="nil"/>
              <w:right w:val="single" w:sz="4" w:space="0" w:color="auto"/>
            </w:tcBorders>
            <w:shd w:val="clear" w:color="auto" w:fill="auto"/>
            <w:noWrap/>
            <w:vAlign w:val="center"/>
            <w:hideMark/>
          </w:tcPr>
          <w:p w14:paraId="446B4B72" w14:textId="66024E27" w:rsidR="007115A1" w:rsidRPr="006B5B0C" w:rsidRDefault="007115A1" w:rsidP="007115A1">
            <w:pPr>
              <w:jc w:val="center"/>
              <w:rPr>
                <w:ins w:id="2601" w:author="Daniel Luo" w:date="2019-10-09T09:21:00Z"/>
                <w:rFonts w:ascii="Arial" w:hAnsi="Arial" w:cs="Arial"/>
                <w:color w:val="000000"/>
                <w:sz w:val="18"/>
                <w:szCs w:val="18"/>
                <w:lang w:val="en-CA"/>
              </w:rPr>
            </w:pPr>
            <w:ins w:id="2602" w:author="Daniel Luo" w:date="2019-10-09T09:23:00Z">
              <w:r>
                <w:rPr>
                  <w:rFonts w:ascii="Arial" w:hAnsi="Arial" w:cs="Arial"/>
                  <w:sz w:val="18"/>
                  <w:szCs w:val="18"/>
                </w:rPr>
                <w:t>-3.01%</w:t>
              </w:r>
            </w:ins>
          </w:p>
        </w:tc>
        <w:tc>
          <w:tcPr>
            <w:tcW w:w="1287" w:type="dxa"/>
            <w:tcBorders>
              <w:top w:val="single" w:sz="8" w:space="0" w:color="auto"/>
              <w:left w:val="nil"/>
              <w:bottom w:val="nil"/>
              <w:right w:val="nil"/>
            </w:tcBorders>
            <w:shd w:val="clear" w:color="auto" w:fill="auto"/>
            <w:noWrap/>
            <w:vAlign w:val="center"/>
            <w:hideMark/>
          </w:tcPr>
          <w:p w14:paraId="633A3020" w14:textId="39045439" w:rsidR="007115A1" w:rsidRPr="006B5B0C" w:rsidRDefault="007115A1" w:rsidP="007115A1">
            <w:pPr>
              <w:jc w:val="center"/>
              <w:rPr>
                <w:ins w:id="2603" w:author="Daniel Luo" w:date="2019-10-09T09:21:00Z"/>
                <w:rFonts w:ascii="Arial" w:hAnsi="Arial" w:cs="Arial"/>
                <w:color w:val="000000"/>
                <w:sz w:val="18"/>
                <w:szCs w:val="18"/>
                <w:lang w:val="en-CA"/>
              </w:rPr>
            </w:pPr>
            <w:ins w:id="2604" w:author="Daniel Luo" w:date="2019-10-09T09:23:00Z">
              <w:r>
                <w:rPr>
                  <w:rFonts w:ascii="Arial" w:hAnsi="Arial" w:cs="Arial"/>
                  <w:color w:val="000000"/>
                  <w:sz w:val="18"/>
                  <w:szCs w:val="18"/>
                </w:rPr>
                <w:t>100%</w:t>
              </w:r>
            </w:ins>
          </w:p>
        </w:tc>
        <w:tc>
          <w:tcPr>
            <w:tcW w:w="1287" w:type="dxa"/>
            <w:tcBorders>
              <w:top w:val="single" w:sz="8" w:space="0" w:color="auto"/>
              <w:left w:val="nil"/>
              <w:bottom w:val="nil"/>
              <w:right w:val="single" w:sz="8" w:space="0" w:color="auto"/>
            </w:tcBorders>
            <w:shd w:val="clear" w:color="auto" w:fill="auto"/>
            <w:noWrap/>
            <w:vAlign w:val="center"/>
            <w:hideMark/>
          </w:tcPr>
          <w:p w14:paraId="4A55220D" w14:textId="3D2F8DC7" w:rsidR="007115A1" w:rsidRPr="006B5B0C" w:rsidRDefault="007115A1" w:rsidP="007115A1">
            <w:pPr>
              <w:jc w:val="center"/>
              <w:rPr>
                <w:ins w:id="2605" w:author="Daniel Luo" w:date="2019-10-09T09:21:00Z"/>
                <w:rFonts w:ascii="Arial" w:hAnsi="Arial" w:cs="Arial"/>
                <w:color w:val="000000"/>
                <w:sz w:val="18"/>
                <w:szCs w:val="18"/>
                <w:lang w:val="en-CA"/>
              </w:rPr>
            </w:pPr>
            <w:ins w:id="2606" w:author="Daniel Luo" w:date="2019-10-09T09:23:00Z">
              <w:r>
                <w:rPr>
                  <w:rFonts w:ascii="Arial" w:hAnsi="Arial" w:cs="Arial"/>
                  <w:color w:val="000000"/>
                  <w:sz w:val="18"/>
                  <w:szCs w:val="18"/>
                </w:rPr>
                <w:t>101%</w:t>
              </w:r>
            </w:ins>
          </w:p>
        </w:tc>
      </w:tr>
      <w:tr w:rsidR="00260BEF" w:rsidRPr="006B5B0C" w14:paraId="308F2DF4" w14:textId="77777777" w:rsidTr="004C3995">
        <w:trPr>
          <w:trHeight w:val="255"/>
          <w:ins w:id="2607" w:author="Daniel Luo" w:date="2019-10-09T09:21:00Z"/>
        </w:trPr>
        <w:tc>
          <w:tcPr>
            <w:tcW w:w="1640" w:type="dxa"/>
            <w:tcBorders>
              <w:top w:val="single" w:sz="8" w:space="0" w:color="auto"/>
              <w:left w:val="single" w:sz="8" w:space="0" w:color="auto"/>
              <w:bottom w:val="nil"/>
              <w:right w:val="nil"/>
            </w:tcBorders>
            <w:shd w:val="clear" w:color="auto" w:fill="auto"/>
            <w:noWrap/>
            <w:vAlign w:val="center"/>
            <w:hideMark/>
          </w:tcPr>
          <w:p w14:paraId="3879BFF1" w14:textId="77777777" w:rsidR="00260BEF" w:rsidRPr="006B5B0C" w:rsidRDefault="00260BEF" w:rsidP="004C3995">
            <w:pPr>
              <w:jc w:val="center"/>
              <w:rPr>
                <w:ins w:id="2608" w:author="Daniel Luo" w:date="2019-10-09T09:21:00Z"/>
                <w:rFonts w:ascii="Arial" w:hAnsi="Arial" w:cs="Arial"/>
                <w:color w:val="000000"/>
                <w:sz w:val="18"/>
                <w:szCs w:val="18"/>
                <w:lang w:val="en-CA"/>
              </w:rPr>
            </w:pPr>
            <w:ins w:id="2609" w:author="Daniel Luo" w:date="2019-10-09T09:21:00Z">
              <w:r w:rsidRPr="006B5B0C">
                <w:rPr>
                  <w:rFonts w:ascii="Arial" w:hAnsi="Arial" w:cs="Arial"/>
                  <w:color w:val="000000"/>
                  <w:sz w:val="18"/>
                  <w:szCs w:val="18"/>
                  <w:lang w:val="en-CA"/>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1C540FE" w14:textId="77777777" w:rsidR="00260BEF" w:rsidRPr="006B5B0C" w:rsidRDefault="00260BEF" w:rsidP="004C3995">
            <w:pPr>
              <w:jc w:val="center"/>
              <w:rPr>
                <w:ins w:id="2610" w:author="Daniel Luo" w:date="2019-10-09T09:21:00Z"/>
                <w:rFonts w:ascii="Arial" w:hAnsi="Arial" w:cs="Arial"/>
                <w:color w:val="000000"/>
                <w:sz w:val="18"/>
                <w:szCs w:val="18"/>
                <w:lang w:val="en-CA"/>
              </w:rPr>
            </w:pPr>
            <w:ins w:id="2611" w:author="Daniel Luo" w:date="2019-10-09T09:21:00Z">
              <w:r>
                <w:rPr>
                  <w:rFonts w:ascii="Arial" w:hAnsi="Arial" w:cs="Arial"/>
                  <w:color w:val="000000"/>
                  <w:sz w:val="18"/>
                  <w:szCs w:val="18"/>
                </w:rPr>
                <w:t>-</w:t>
              </w:r>
            </w:ins>
          </w:p>
        </w:tc>
        <w:tc>
          <w:tcPr>
            <w:tcW w:w="1060" w:type="dxa"/>
            <w:tcBorders>
              <w:top w:val="single" w:sz="8" w:space="0" w:color="auto"/>
              <w:left w:val="nil"/>
              <w:bottom w:val="nil"/>
              <w:right w:val="nil"/>
            </w:tcBorders>
            <w:shd w:val="clear" w:color="auto" w:fill="auto"/>
            <w:noWrap/>
            <w:vAlign w:val="center"/>
            <w:hideMark/>
          </w:tcPr>
          <w:p w14:paraId="775B0BD7" w14:textId="77777777" w:rsidR="00260BEF" w:rsidRPr="006B5B0C" w:rsidRDefault="00260BEF" w:rsidP="004C3995">
            <w:pPr>
              <w:jc w:val="center"/>
              <w:rPr>
                <w:ins w:id="2612" w:author="Daniel Luo" w:date="2019-10-09T09:21:00Z"/>
                <w:rFonts w:ascii="Arial" w:hAnsi="Arial" w:cs="Arial"/>
                <w:color w:val="000000"/>
                <w:sz w:val="18"/>
                <w:szCs w:val="18"/>
                <w:lang w:val="en-CA"/>
              </w:rPr>
            </w:pPr>
            <w:ins w:id="2613" w:author="Daniel Luo" w:date="2019-10-09T09:21:00Z">
              <w:r>
                <w:rPr>
                  <w:rFonts w:ascii="Arial" w:hAnsi="Arial" w:cs="Arial"/>
                  <w:color w:val="000000"/>
                  <w:sz w:val="18"/>
                  <w:szCs w:val="18"/>
                </w:rPr>
                <w:t>-</w:t>
              </w:r>
            </w:ins>
          </w:p>
        </w:tc>
        <w:tc>
          <w:tcPr>
            <w:tcW w:w="1806" w:type="dxa"/>
            <w:tcBorders>
              <w:top w:val="single" w:sz="8" w:space="0" w:color="auto"/>
              <w:left w:val="nil"/>
              <w:bottom w:val="nil"/>
              <w:right w:val="single" w:sz="4" w:space="0" w:color="auto"/>
            </w:tcBorders>
            <w:shd w:val="clear" w:color="auto" w:fill="auto"/>
            <w:noWrap/>
            <w:vAlign w:val="center"/>
            <w:hideMark/>
          </w:tcPr>
          <w:p w14:paraId="7AE22074" w14:textId="77777777" w:rsidR="00260BEF" w:rsidRPr="006B5B0C" w:rsidRDefault="00260BEF" w:rsidP="004C3995">
            <w:pPr>
              <w:jc w:val="center"/>
              <w:rPr>
                <w:ins w:id="2614" w:author="Daniel Luo" w:date="2019-10-09T09:21:00Z"/>
                <w:rFonts w:ascii="Arial" w:hAnsi="Arial" w:cs="Arial"/>
                <w:color w:val="000000"/>
                <w:sz w:val="18"/>
                <w:szCs w:val="18"/>
                <w:lang w:val="en-CA"/>
              </w:rPr>
            </w:pPr>
            <w:ins w:id="2615" w:author="Daniel Luo" w:date="2019-10-09T09:21:00Z">
              <w:r>
                <w:rPr>
                  <w:rFonts w:ascii="Arial" w:hAnsi="Arial" w:cs="Arial"/>
                  <w:color w:val="000000"/>
                  <w:sz w:val="18"/>
                  <w:szCs w:val="18"/>
                </w:rPr>
                <w:t>-</w:t>
              </w:r>
            </w:ins>
          </w:p>
        </w:tc>
        <w:tc>
          <w:tcPr>
            <w:tcW w:w="1287" w:type="dxa"/>
            <w:tcBorders>
              <w:top w:val="single" w:sz="8" w:space="0" w:color="auto"/>
              <w:left w:val="nil"/>
              <w:bottom w:val="nil"/>
              <w:right w:val="nil"/>
            </w:tcBorders>
            <w:shd w:val="clear" w:color="auto" w:fill="auto"/>
            <w:noWrap/>
            <w:vAlign w:val="center"/>
            <w:hideMark/>
          </w:tcPr>
          <w:p w14:paraId="5003EAF7" w14:textId="77777777" w:rsidR="00260BEF" w:rsidRPr="006B5B0C" w:rsidRDefault="00260BEF" w:rsidP="004C3995">
            <w:pPr>
              <w:jc w:val="center"/>
              <w:rPr>
                <w:ins w:id="2616" w:author="Daniel Luo" w:date="2019-10-09T09:21:00Z"/>
                <w:rFonts w:ascii="Arial" w:hAnsi="Arial" w:cs="Arial"/>
                <w:color w:val="000000"/>
                <w:sz w:val="18"/>
                <w:szCs w:val="18"/>
                <w:lang w:val="en-CA"/>
              </w:rPr>
            </w:pPr>
            <w:ins w:id="2617" w:author="Daniel Luo" w:date="2019-10-09T09:21:00Z">
              <w:r>
                <w:rPr>
                  <w:rFonts w:ascii="Arial" w:hAnsi="Arial" w:cs="Arial"/>
                  <w:color w:val="000000"/>
                  <w:sz w:val="18"/>
                  <w:szCs w:val="18"/>
                </w:rPr>
                <w:t>-</w:t>
              </w:r>
            </w:ins>
          </w:p>
        </w:tc>
        <w:tc>
          <w:tcPr>
            <w:tcW w:w="1287" w:type="dxa"/>
            <w:tcBorders>
              <w:top w:val="single" w:sz="8" w:space="0" w:color="auto"/>
              <w:left w:val="nil"/>
              <w:bottom w:val="nil"/>
              <w:right w:val="single" w:sz="8" w:space="0" w:color="auto"/>
            </w:tcBorders>
            <w:shd w:val="clear" w:color="auto" w:fill="auto"/>
            <w:noWrap/>
            <w:vAlign w:val="center"/>
            <w:hideMark/>
          </w:tcPr>
          <w:p w14:paraId="4159E411" w14:textId="77777777" w:rsidR="00260BEF" w:rsidRPr="006B5B0C" w:rsidRDefault="00260BEF" w:rsidP="004C3995">
            <w:pPr>
              <w:jc w:val="center"/>
              <w:rPr>
                <w:ins w:id="2618" w:author="Daniel Luo" w:date="2019-10-09T09:21:00Z"/>
                <w:rFonts w:ascii="Arial" w:hAnsi="Arial" w:cs="Arial"/>
                <w:color w:val="000000"/>
                <w:sz w:val="18"/>
                <w:szCs w:val="18"/>
                <w:lang w:val="en-CA"/>
              </w:rPr>
            </w:pPr>
            <w:ins w:id="2619" w:author="Daniel Luo" w:date="2019-10-09T09:21:00Z">
              <w:r>
                <w:rPr>
                  <w:rFonts w:ascii="Arial" w:hAnsi="Arial" w:cs="Arial"/>
                  <w:color w:val="000000"/>
                  <w:sz w:val="18"/>
                  <w:szCs w:val="18"/>
                </w:rPr>
                <w:t>-</w:t>
              </w:r>
            </w:ins>
          </w:p>
        </w:tc>
      </w:tr>
      <w:tr w:rsidR="00260BEF" w:rsidRPr="006B5B0C" w14:paraId="79BB6B1C" w14:textId="77777777" w:rsidTr="004C3995">
        <w:trPr>
          <w:trHeight w:val="255"/>
          <w:ins w:id="2620" w:author="Daniel Luo" w:date="2019-10-09T09:21:00Z"/>
        </w:trPr>
        <w:tc>
          <w:tcPr>
            <w:tcW w:w="1640" w:type="dxa"/>
            <w:tcBorders>
              <w:top w:val="nil"/>
              <w:left w:val="single" w:sz="8" w:space="0" w:color="auto"/>
              <w:bottom w:val="single" w:sz="8" w:space="0" w:color="auto"/>
              <w:right w:val="nil"/>
            </w:tcBorders>
            <w:shd w:val="clear" w:color="auto" w:fill="auto"/>
            <w:noWrap/>
            <w:vAlign w:val="center"/>
            <w:hideMark/>
          </w:tcPr>
          <w:p w14:paraId="7FE2B1F1" w14:textId="77777777" w:rsidR="00260BEF" w:rsidRPr="006B5B0C" w:rsidRDefault="00260BEF" w:rsidP="004C3995">
            <w:pPr>
              <w:jc w:val="center"/>
              <w:rPr>
                <w:ins w:id="2621" w:author="Daniel Luo" w:date="2019-10-09T09:21:00Z"/>
                <w:rFonts w:ascii="Arial" w:hAnsi="Arial" w:cs="Arial"/>
                <w:color w:val="000000"/>
                <w:sz w:val="18"/>
                <w:szCs w:val="18"/>
                <w:lang w:val="en-CA"/>
              </w:rPr>
            </w:pPr>
            <w:ins w:id="2622" w:author="Daniel Luo" w:date="2019-10-09T09:21:00Z">
              <w:r w:rsidRPr="006B5B0C">
                <w:rPr>
                  <w:rFonts w:ascii="Arial" w:hAnsi="Arial" w:cs="Arial"/>
                  <w:color w:val="000000"/>
                  <w:sz w:val="18"/>
                  <w:szCs w:val="18"/>
                  <w:lang w:val="en-CA"/>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36D1759E" w14:textId="77777777" w:rsidR="00260BEF" w:rsidRPr="006B5B0C" w:rsidRDefault="00260BEF" w:rsidP="004C3995">
            <w:pPr>
              <w:jc w:val="center"/>
              <w:rPr>
                <w:ins w:id="2623" w:author="Daniel Luo" w:date="2019-10-09T09:21:00Z"/>
                <w:rFonts w:ascii="Arial" w:hAnsi="Arial" w:cs="Arial"/>
                <w:color w:val="000000"/>
                <w:sz w:val="18"/>
                <w:szCs w:val="18"/>
                <w:lang w:val="en-CA"/>
              </w:rPr>
            </w:pPr>
            <w:ins w:id="2624" w:author="Daniel Luo" w:date="2019-10-09T09:21:00Z">
              <w:r>
                <w:rPr>
                  <w:rFonts w:ascii="Arial" w:hAnsi="Arial" w:cs="Arial"/>
                  <w:color w:val="000000"/>
                  <w:sz w:val="18"/>
                  <w:szCs w:val="18"/>
                </w:rPr>
                <w:t>-</w:t>
              </w:r>
            </w:ins>
          </w:p>
        </w:tc>
        <w:tc>
          <w:tcPr>
            <w:tcW w:w="1060" w:type="dxa"/>
            <w:tcBorders>
              <w:top w:val="nil"/>
              <w:left w:val="nil"/>
              <w:bottom w:val="single" w:sz="8" w:space="0" w:color="auto"/>
              <w:right w:val="nil"/>
            </w:tcBorders>
            <w:shd w:val="clear" w:color="auto" w:fill="auto"/>
            <w:noWrap/>
            <w:vAlign w:val="center"/>
            <w:hideMark/>
          </w:tcPr>
          <w:p w14:paraId="1C9A0D09" w14:textId="77777777" w:rsidR="00260BEF" w:rsidRPr="006B5B0C" w:rsidRDefault="00260BEF" w:rsidP="004C3995">
            <w:pPr>
              <w:jc w:val="center"/>
              <w:rPr>
                <w:ins w:id="2625" w:author="Daniel Luo" w:date="2019-10-09T09:21:00Z"/>
                <w:rFonts w:ascii="Arial" w:hAnsi="Arial" w:cs="Arial"/>
                <w:color w:val="000000"/>
                <w:sz w:val="18"/>
                <w:szCs w:val="18"/>
                <w:lang w:val="en-CA"/>
              </w:rPr>
            </w:pPr>
            <w:ins w:id="2626" w:author="Daniel Luo" w:date="2019-10-09T09:21:00Z">
              <w:r>
                <w:rPr>
                  <w:rFonts w:ascii="Arial" w:hAnsi="Arial" w:cs="Arial"/>
                  <w:color w:val="000000"/>
                  <w:sz w:val="18"/>
                  <w:szCs w:val="18"/>
                </w:rPr>
                <w:t>-</w:t>
              </w:r>
            </w:ins>
          </w:p>
        </w:tc>
        <w:tc>
          <w:tcPr>
            <w:tcW w:w="1806" w:type="dxa"/>
            <w:tcBorders>
              <w:top w:val="nil"/>
              <w:left w:val="nil"/>
              <w:bottom w:val="single" w:sz="8" w:space="0" w:color="auto"/>
              <w:right w:val="single" w:sz="4" w:space="0" w:color="auto"/>
            </w:tcBorders>
            <w:shd w:val="clear" w:color="auto" w:fill="auto"/>
            <w:noWrap/>
            <w:vAlign w:val="center"/>
            <w:hideMark/>
          </w:tcPr>
          <w:p w14:paraId="5CF2D58E" w14:textId="77777777" w:rsidR="00260BEF" w:rsidRPr="006B5B0C" w:rsidRDefault="00260BEF" w:rsidP="004C3995">
            <w:pPr>
              <w:jc w:val="center"/>
              <w:rPr>
                <w:ins w:id="2627" w:author="Daniel Luo" w:date="2019-10-09T09:21:00Z"/>
                <w:rFonts w:ascii="Arial" w:hAnsi="Arial" w:cs="Arial"/>
                <w:color w:val="000000"/>
                <w:sz w:val="18"/>
                <w:szCs w:val="18"/>
                <w:lang w:val="en-CA"/>
              </w:rPr>
            </w:pPr>
            <w:ins w:id="2628" w:author="Daniel Luo" w:date="2019-10-09T09:21:00Z">
              <w:r>
                <w:rPr>
                  <w:rFonts w:ascii="Arial" w:hAnsi="Arial" w:cs="Arial"/>
                  <w:color w:val="000000"/>
                  <w:sz w:val="18"/>
                  <w:szCs w:val="18"/>
                </w:rPr>
                <w:t>-</w:t>
              </w:r>
            </w:ins>
          </w:p>
        </w:tc>
        <w:tc>
          <w:tcPr>
            <w:tcW w:w="1287" w:type="dxa"/>
            <w:tcBorders>
              <w:top w:val="nil"/>
              <w:left w:val="nil"/>
              <w:bottom w:val="single" w:sz="8" w:space="0" w:color="auto"/>
              <w:right w:val="nil"/>
            </w:tcBorders>
            <w:shd w:val="clear" w:color="auto" w:fill="auto"/>
            <w:noWrap/>
            <w:vAlign w:val="center"/>
            <w:hideMark/>
          </w:tcPr>
          <w:p w14:paraId="6AF786C5" w14:textId="77777777" w:rsidR="00260BEF" w:rsidRPr="006B5B0C" w:rsidRDefault="00260BEF" w:rsidP="004C3995">
            <w:pPr>
              <w:jc w:val="center"/>
              <w:rPr>
                <w:ins w:id="2629" w:author="Daniel Luo" w:date="2019-10-09T09:21:00Z"/>
                <w:rFonts w:ascii="Arial" w:hAnsi="Arial" w:cs="Arial"/>
                <w:color w:val="000000"/>
                <w:sz w:val="18"/>
                <w:szCs w:val="18"/>
                <w:lang w:val="en-CA"/>
              </w:rPr>
            </w:pPr>
            <w:ins w:id="2630" w:author="Daniel Luo" w:date="2019-10-09T09:21:00Z">
              <w:r>
                <w:rPr>
                  <w:rFonts w:ascii="Arial" w:hAnsi="Arial" w:cs="Arial"/>
                  <w:color w:val="000000"/>
                  <w:sz w:val="18"/>
                  <w:szCs w:val="18"/>
                </w:rPr>
                <w:t>-</w:t>
              </w:r>
            </w:ins>
          </w:p>
        </w:tc>
        <w:tc>
          <w:tcPr>
            <w:tcW w:w="1287" w:type="dxa"/>
            <w:tcBorders>
              <w:top w:val="nil"/>
              <w:left w:val="nil"/>
              <w:bottom w:val="single" w:sz="8" w:space="0" w:color="auto"/>
              <w:right w:val="single" w:sz="8" w:space="0" w:color="auto"/>
            </w:tcBorders>
            <w:shd w:val="clear" w:color="auto" w:fill="auto"/>
            <w:noWrap/>
            <w:vAlign w:val="center"/>
            <w:hideMark/>
          </w:tcPr>
          <w:p w14:paraId="34FA19C5" w14:textId="77777777" w:rsidR="00260BEF" w:rsidRPr="006B5B0C" w:rsidRDefault="00260BEF" w:rsidP="004C3995">
            <w:pPr>
              <w:jc w:val="center"/>
              <w:rPr>
                <w:ins w:id="2631" w:author="Daniel Luo" w:date="2019-10-09T09:21:00Z"/>
                <w:rFonts w:ascii="Arial" w:hAnsi="Arial" w:cs="Arial"/>
                <w:color w:val="000000"/>
                <w:sz w:val="18"/>
                <w:szCs w:val="18"/>
                <w:lang w:val="en-CA"/>
              </w:rPr>
            </w:pPr>
            <w:ins w:id="2632" w:author="Daniel Luo" w:date="2019-10-09T09:21:00Z">
              <w:r>
                <w:rPr>
                  <w:rFonts w:ascii="Arial" w:hAnsi="Arial" w:cs="Arial"/>
                  <w:color w:val="000000"/>
                  <w:sz w:val="18"/>
                  <w:szCs w:val="18"/>
                </w:rPr>
                <w:t>-</w:t>
              </w:r>
            </w:ins>
          </w:p>
        </w:tc>
      </w:tr>
    </w:tbl>
    <w:p w14:paraId="26091B7E" w14:textId="77777777" w:rsidR="00260BEF" w:rsidRPr="006B5B0C" w:rsidRDefault="00260BEF" w:rsidP="00260BEF">
      <w:pPr>
        <w:rPr>
          <w:ins w:id="2633" w:author="Daniel Luo" w:date="2019-10-09T09:21:00Z"/>
          <w:szCs w:val="22"/>
          <w:lang w:val="en-CA"/>
        </w:rPr>
      </w:pPr>
    </w:p>
    <w:p w14:paraId="77471F80" w14:textId="628EA83A" w:rsidR="00260BEF" w:rsidRDefault="00260BEF" w:rsidP="009234A5">
      <w:pPr>
        <w:rPr>
          <w:ins w:id="2634" w:author="Daniel Luo" w:date="2019-10-09T09:21:00Z"/>
          <w:szCs w:val="22"/>
          <w:lang w:val="en-CA"/>
        </w:rPr>
      </w:pPr>
    </w:p>
    <w:p w14:paraId="3523514B" w14:textId="4E208AE1" w:rsidR="00260BEF" w:rsidRPr="005B616A" w:rsidRDefault="00260BEF" w:rsidP="00260BEF">
      <w:pPr>
        <w:jc w:val="center"/>
        <w:rPr>
          <w:ins w:id="2635" w:author="Daniel Luo" w:date="2019-10-09T09:21:00Z"/>
          <w:sz w:val="20"/>
          <w:szCs w:val="20"/>
        </w:rPr>
      </w:pPr>
      <w:ins w:id="2636" w:author="Daniel Luo" w:date="2019-10-09T09:21:00Z">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Pr>
            <w:noProof/>
            <w:sz w:val="20"/>
            <w:szCs w:val="20"/>
          </w:rPr>
          <w:t>12</w:t>
        </w:r>
        <w:r w:rsidRPr="005B616A">
          <w:rPr>
            <w:sz w:val="20"/>
            <w:szCs w:val="20"/>
          </w:rPr>
          <w:fldChar w:fldCharType="end"/>
        </w:r>
        <w:r w:rsidRPr="005B616A">
          <w:rPr>
            <w:sz w:val="20"/>
            <w:szCs w:val="20"/>
          </w:rPr>
          <w:t xml:space="preserve">: Simulation results of PSNR2 for </w:t>
        </w:r>
      </w:ins>
      <w:ins w:id="2637" w:author="Daniel Luo" w:date="2019-10-09T09:22:00Z">
        <w:r>
          <w:rPr>
            <w:sz w:val="20"/>
            <w:szCs w:val="20"/>
          </w:rPr>
          <w:t xml:space="preserve">additional test </w:t>
        </w:r>
      </w:ins>
      <w:ins w:id="2638" w:author="Daniel Luo" w:date="2019-10-09T09:23:00Z">
        <w:r>
          <w:rPr>
            <w:sz w:val="20"/>
            <w:szCs w:val="20"/>
          </w:rPr>
          <w:t>1</w:t>
        </w:r>
      </w:ins>
    </w:p>
    <w:p w14:paraId="26F281FD" w14:textId="77777777" w:rsidR="00260BEF" w:rsidRPr="005B616A" w:rsidRDefault="00260BEF" w:rsidP="00260BEF">
      <w:pPr>
        <w:jc w:val="center"/>
        <w:rPr>
          <w:ins w:id="2639" w:author="Daniel Luo" w:date="2019-10-09T09:21:00Z"/>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260BEF" w:rsidRPr="006B5B0C" w14:paraId="3DE0E370" w14:textId="77777777" w:rsidTr="004C3995">
        <w:trPr>
          <w:trHeight w:val="255"/>
          <w:ins w:id="2640" w:author="Daniel Luo" w:date="2019-10-09T09:21:00Z"/>
        </w:trPr>
        <w:tc>
          <w:tcPr>
            <w:tcW w:w="1640" w:type="dxa"/>
            <w:tcBorders>
              <w:top w:val="nil"/>
              <w:left w:val="nil"/>
              <w:bottom w:val="nil"/>
              <w:right w:val="nil"/>
            </w:tcBorders>
            <w:shd w:val="clear" w:color="auto" w:fill="auto"/>
            <w:noWrap/>
            <w:vAlign w:val="center"/>
            <w:hideMark/>
          </w:tcPr>
          <w:p w14:paraId="40719549" w14:textId="77777777" w:rsidR="00260BEF" w:rsidRPr="006B5B0C" w:rsidRDefault="00260BEF" w:rsidP="004C3995">
            <w:pPr>
              <w:rPr>
                <w:ins w:id="2641" w:author="Daniel Luo" w:date="2019-10-09T09:21:00Z"/>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78EB35" w14:textId="77777777" w:rsidR="00260BEF" w:rsidRPr="006B5B0C" w:rsidRDefault="00260BEF" w:rsidP="004C3995">
            <w:pPr>
              <w:jc w:val="center"/>
              <w:rPr>
                <w:ins w:id="2642" w:author="Daniel Luo" w:date="2019-10-09T09:21:00Z"/>
                <w:rFonts w:ascii="Arial" w:hAnsi="Arial" w:cs="Arial"/>
                <w:b/>
                <w:bCs/>
                <w:color w:val="000000"/>
                <w:sz w:val="18"/>
                <w:szCs w:val="18"/>
                <w:lang w:val="en-CA"/>
              </w:rPr>
            </w:pPr>
            <w:ins w:id="2643" w:author="Daniel Luo" w:date="2019-10-09T09:21:00Z">
              <w:r w:rsidRPr="006B5B0C">
                <w:rPr>
                  <w:rFonts w:ascii="Arial" w:hAnsi="Arial" w:cs="Arial"/>
                  <w:b/>
                  <w:bCs/>
                  <w:color w:val="000000"/>
                  <w:sz w:val="18"/>
                  <w:szCs w:val="18"/>
                  <w:lang w:val="en-CA"/>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9E43A5B" w14:textId="77777777" w:rsidR="00260BEF" w:rsidRPr="006B5B0C" w:rsidRDefault="00260BEF" w:rsidP="004C3995">
            <w:pPr>
              <w:jc w:val="center"/>
              <w:rPr>
                <w:ins w:id="2644" w:author="Daniel Luo" w:date="2019-10-09T09:21:00Z"/>
                <w:rFonts w:ascii="Calibri" w:hAnsi="Calibri" w:cs="Calibri"/>
                <w:color w:val="000000"/>
                <w:lang w:val="en-CA"/>
              </w:rPr>
            </w:pPr>
            <w:ins w:id="2645" w:author="Daniel Luo" w:date="2019-10-09T09:21:00Z">
              <w:r w:rsidRPr="006B5B0C">
                <w:rPr>
                  <w:rFonts w:ascii="Calibri" w:hAnsi="Calibri" w:cs="Calibri"/>
                  <w:color w:val="000000"/>
                  <w:lang w:val="en-CA"/>
                </w:rPr>
                <w:t> </w:t>
              </w:r>
            </w:ins>
          </w:p>
        </w:tc>
        <w:tc>
          <w:tcPr>
            <w:tcW w:w="1806" w:type="dxa"/>
            <w:tcBorders>
              <w:top w:val="single" w:sz="8" w:space="0" w:color="auto"/>
              <w:left w:val="nil"/>
              <w:bottom w:val="single" w:sz="8" w:space="0" w:color="auto"/>
              <w:right w:val="nil"/>
            </w:tcBorders>
            <w:shd w:val="clear" w:color="auto" w:fill="auto"/>
            <w:noWrap/>
            <w:vAlign w:val="center"/>
            <w:hideMark/>
          </w:tcPr>
          <w:p w14:paraId="639F7053" w14:textId="77777777" w:rsidR="00260BEF" w:rsidRPr="006B5B0C" w:rsidRDefault="00260BEF" w:rsidP="004C3995">
            <w:pPr>
              <w:jc w:val="center"/>
              <w:rPr>
                <w:ins w:id="2646" w:author="Daniel Luo" w:date="2019-10-09T09:21:00Z"/>
                <w:rFonts w:ascii="Arial" w:hAnsi="Arial" w:cs="Arial"/>
                <w:b/>
                <w:bCs/>
                <w:color w:val="000000"/>
                <w:sz w:val="18"/>
                <w:szCs w:val="18"/>
                <w:lang w:val="en-CA"/>
              </w:rPr>
            </w:pPr>
            <w:ins w:id="2647" w:author="Daniel Luo" w:date="2019-10-09T09:21:00Z">
              <w:r w:rsidRPr="006B5B0C">
                <w:rPr>
                  <w:rFonts w:ascii="Arial" w:hAnsi="Arial" w:cs="Arial"/>
                  <w:b/>
                  <w:bCs/>
                  <w:color w:val="000000"/>
                  <w:sz w:val="18"/>
                  <w:szCs w:val="18"/>
                  <w:lang w:val="en-CA"/>
                </w:rPr>
                <w:t xml:space="preserve">Low delay B Main10 </w:t>
              </w:r>
            </w:ins>
          </w:p>
        </w:tc>
        <w:tc>
          <w:tcPr>
            <w:tcW w:w="1287" w:type="dxa"/>
            <w:tcBorders>
              <w:top w:val="single" w:sz="8" w:space="0" w:color="auto"/>
              <w:left w:val="nil"/>
              <w:bottom w:val="single" w:sz="8" w:space="0" w:color="auto"/>
              <w:right w:val="nil"/>
            </w:tcBorders>
            <w:shd w:val="clear" w:color="auto" w:fill="auto"/>
            <w:noWrap/>
            <w:vAlign w:val="center"/>
            <w:hideMark/>
          </w:tcPr>
          <w:p w14:paraId="76A513FD" w14:textId="77777777" w:rsidR="00260BEF" w:rsidRPr="006B5B0C" w:rsidRDefault="00260BEF" w:rsidP="004C3995">
            <w:pPr>
              <w:jc w:val="center"/>
              <w:rPr>
                <w:ins w:id="2648" w:author="Daniel Luo" w:date="2019-10-09T09:21:00Z"/>
                <w:rFonts w:ascii="Calibri" w:hAnsi="Calibri" w:cs="Calibri"/>
                <w:color w:val="000000"/>
                <w:lang w:val="en-CA"/>
              </w:rPr>
            </w:pPr>
            <w:ins w:id="2649" w:author="Daniel Luo" w:date="2019-10-09T09:21:00Z">
              <w:r w:rsidRPr="006B5B0C">
                <w:rPr>
                  <w:rFonts w:ascii="Calibri" w:hAnsi="Calibri" w:cs="Calibri"/>
                  <w:color w:val="000000"/>
                  <w:lang w:val="en-CA"/>
                </w:rPr>
                <w:t> </w:t>
              </w:r>
            </w:ins>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35FCCA12" w14:textId="77777777" w:rsidR="00260BEF" w:rsidRPr="006B5B0C" w:rsidRDefault="00260BEF" w:rsidP="004C3995">
            <w:pPr>
              <w:jc w:val="center"/>
              <w:rPr>
                <w:ins w:id="2650" w:author="Daniel Luo" w:date="2019-10-09T09:21:00Z"/>
                <w:rFonts w:ascii="Calibri" w:hAnsi="Calibri" w:cs="Calibri"/>
                <w:color w:val="000000"/>
                <w:lang w:val="en-CA"/>
              </w:rPr>
            </w:pPr>
            <w:ins w:id="2651" w:author="Daniel Luo" w:date="2019-10-09T09:21:00Z">
              <w:r w:rsidRPr="006B5B0C">
                <w:rPr>
                  <w:rFonts w:ascii="Calibri" w:hAnsi="Calibri" w:cs="Calibri"/>
                  <w:color w:val="000000"/>
                  <w:lang w:val="en-CA"/>
                </w:rPr>
                <w:t> </w:t>
              </w:r>
            </w:ins>
          </w:p>
        </w:tc>
      </w:tr>
      <w:tr w:rsidR="00260BEF" w:rsidRPr="006B5B0C" w14:paraId="4826C2D4" w14:textId="77777777" w:rsidTr="004C3995">
        <w:trPr>
          <w:trHeight w:val="255"/>
          <w:ins w:id="2652" w:author="Daniel Luo" w:date="2019-10-09T09:21:00Z"/>
        </w:trPr>
        <w:tc>
          <w:tcPr>
            <w:tcW w:w="1640" w:type="dxa"/>
            <w:tcBorders>
              <w:top w:val="nil"/>
              <w:left w:val="nil"/>
              <w:bottom w:val="nil"/>
              <w:right w:val="nil"/>
            </w:tcBorders>
            <w:shd w:val="clear" w:color="auto" w:fill="auto"/>
            <w:noWrap/>
            <w:vAlign w:val="center"/>
            <w:hideMark/>
          </w:tcPr>
          <w:p w14:paraId="778223CA" w14:textId="77777777" w:rsidR="00260BEF" w:rsidRPr="006B5B0C" w:rsidRDefault="00260BEF" w:rsidP="004C3995">
            <w:pPr>
              <w:jc w:val="center"/>
              <w:rPr>
                <w:ins w:id="2653" w:author="Daniel Luo" w:date="2019-10-09T09:21:00Z"/>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56A3EFFF" w14:textId="77777777" w:rsidR="00260BEF" w:rsidRPr="006B5B0C" w:rsidRDefault="00260BEF" w:rsidP="004C3995">
            <w:pPr>
              <w:jc w:val="center"/>
              <w:rPr>
                <w:ins w:id="2654" w:author="Daniel Luo" w:date="2019-10-09T09:21:00Z"/>
                <w:rFonts w:ascii="Arial" w:hAnsi="Arial" w:cs="Arial"/>
                <w:b/>
                <w:bCs/>
                <w:color w:val="000000"/>
                <w:sz w:val="18"/>
                <w:szCs w:val="18"/>
                <w:lang w:val="en-CA"/>
              </w:rPr>
            </w:pPr>
            <w:ins w:id="2655" w:author="Daniel Luo" w:date="2019-10-09T09:21:00Z">
              <w:r w:rsidRPr="006B5B0C">
                <w:rPr>
                  <w:rFonts w:ascii="Arial" w:hAnsi="Arial" w:cs="Arial"/>
                  <w:b/>
                  <w:bCs/>
                  <w:color w:val="000000"/>
                  <w:sz w:val="18"/>
                  <w:szCs w:val="18"/>
                  <w:lang w:val="en-CA"/>
                </w:rPr>
                <w:t> </w:t>
              </w:r>
            </w:ins>
          </w:p>
        </w:tc>
        <w:tc>
          <w:tcPr>
            <w:tcW w:w="1060" w:type="dxa"/>
            <w:tcBorders>
              <w:top w:val="nil"/>
              <w:left w:val="nil"/>
              <w:bottom w:val="nil"/>
              <w:right w:val="nil"/>
            </w:tcBorders>
            <w:shd w:val="clear" w:color="auto" w:fill="auto"/>
            <w:noWrap/>
            <w:vAlign w:val="center"/>
            <w:hideMark/>
          </w:tcPr>
          <w:p w14:paraId="6A3AEDF7" w14:textId="77777777" w:rsidR="00260BEF" w:rsidRPr="006B5B0C" w:rsidRDefault="00260BEF" w:rsidP="004C3995">
            <w:pPr>
              <w:jc w:val="center"/>
              <w:rPr>
                <w:ins w:id="2656" w:author="Daniel Luo" w:date="2019-10-09T09:21:00Z"/>
                <w:rFonts w:ascii="Arial" w:hAnsi="Arial" w:cs="Arial"/>
                <w:b/>
                <w:bCs/>
                <w:color w:val="000000"/>
                <w:sz w:val="18"/>
                <w:szCs w:val="18"/>
                <w:lang w:val="en-CA"/>
              </w:rPr>
            </w:pPr>
            <w:ins w:id="2657" w:author="Daniel Luo" w:date="2019-10-09T09:21:00Z">
              <w:r w:rsidRPr="006B5B0C">
                <w:rPr>
                  <w:rFonts w:ascii="Arial" w:hAnsi="Arial" w:cs="Arial"/>
                  <w:b/>
                  <w:bCs/>
                  <w:color w:val="000000"/>
                  <w:sz w:val="18"/>
                  <w:szCs w:val="18"/>
                  <w:lang w:val="en-CA"/>
                </w:rPr>
                <w:t> </w:t>
              </w:r>
            </w:ins>
          </w:p>
        </w:tc>
        <w:tc>
          <w:tcPr>
            <w:tcW w:w="1806" w:type="dxa"/>
            <w:tcBorders>
              <w:top w:val="nil"/>
              <w:left w:val="nil"/>
              <w:bottom w:val="nil"/>
              <w:right w:val="nil"/>
            </w:tcBorders>
            <w:shd w:val="clear" w:color="auto" w:fill="auto"/>
            <w:noWrap/>
            <w:vAlign w:val="center"/>
            <w:hideMark/>
          </w:tcPr>
          <w:p w14:paraId="71C7FEE2" w14:textId="77777777" w:rsidR="00260BEF" w:rsidRPr="006B5B0C" w:rsidRDefault="00260BEF" w:rsidP="004C3995">
            <w:pPr>
              <w:jc w:val="center"/>
              <w:rPr>
                <w:ins w:id="2658" w:author="Daniel Luo" w:date="2019-10-09T09:21:00Z"/>
                <w:rFonts w:ascii="Arial" w:hAnsi="Arial" w:cs="Arial"/>
                <w:b/>
                <w:bCs/>
                <w:color w:val="000000"/>
                <w:sz w:val="18"/>
                <w:szCs w:val="18"/>
                <w:lang w:val="en-CA"/>
              </w:rPr>
            </w:pPr>
            <w:ins w:id="2659" w:author="Daniel Luo" w:date="2019-10-09T09:21:00Z">
              <w:r w:rsidRPr="006B5B0C">
                <w:rPr>
                  <w:rFonts w:ascii="Arial" w:hAnsi="Arial" w:cs="Arial"/>
                  <w:b/>
                  <w:bCs/>
                  <w:color w:val="000000"/>
                  <w:sz w:val="18"/>
                  <w:szCs w:val="18"/>
                  <w:lang w:val="en-CA"/>
                </w:rPr>
                <w:t>Over CE1 anchor</w:t>
              </w:r>
            </w:ins>
          </w:p>
        </w:tc>
        <w:tc>
          <w:tcPr>
            <w:tcW w:w="1287" w:type="dxa"/>
            <w:tcBorders>
              <w:top w:val="nil"/>
              <w:left w:val="nil"/>
              <w:bottom w:val="nil"/>
              <w:right w:val="nil"/>
            </w:tcBorders>
            <w:shd w:val="clear" w:color="auto" w:fill="auto"/>
            <w:noWrap/>
            <w:vAlign w:val="center"/>
            <w:hideMark/>
          </w:tcPr>
          <w:p w14:paraId="208A225C" w14:textId="77777777" w:rsidR="00260BEF" w:rsidRPr="006B5B0C" w:rsidRDefault="00260BEF" w:rsidP="004C3995">
            <w:pPr>
              <w:jc w:val="center"/>
              <w:rPr>
                <w:ins w:id="2660" w:author="Daniel Luo" w:date="2019-10-09T09:21:00Z"/>
                <w:rFonts w:ascii="Arial" w:hAnsi="Arial" w:cs="Arial"/>
                <w:b/>
                <w:bCs/>
                <w:color w:val="000000"/>
                <w:sz w:val="18"/>
                <w:szCs w:val="18"/>
                <w:lang w:val="en-CA"/>
              </w:rPr>
            </w:pPr>
            <w:ins w:id="2661" w:author="Daniel Luo" w:date="2019-10-09T09:21:00Z">
              <w:r w:rsidRPr="006B5B0C">
                <w:rPr>
                  <w:rFonts w:ascii="Arial" w:hAnsi="Arial" w:cs="Arial"/>
                  <w:b/>
                  <w:bCs/>
                  <w:color w:val="000000"/>
                  <w:sz w:val="18"/>
                  <w:szCs w:val="18"/>
                  <w:lang w:val="en-CA"/>
                </w:rPr>
                <w:t> </w:t>
              </w:r>
            </w:ins>
          </w:p>
        </w:tc>
        <w:tc>
          <w:tcPr>
            <w:tcW w:w="1287" w:type="dxa"/>
            <w:tcBorders>
              <w:top w:val="nil"/>
              <w:left w:val="nil"/>
              <w:bottom w:val="nil"/>
              <w:right w:val="single" w:sz="8" w:space="0" w:color="auto"/>
            </w:tcBorders>
            <w:shd w:val="clear" w:color="auto" w:fill="auto"/>
            <w:noWrap/>
            <w:vAlign w:val="center"/>
            <w:hideMark/>
          </w:tcPr>
          <w:p w14:paraId="6E54D971" w14:textId="77777777" w:rsidR="00260BEF" w:rsidRPr="006B5B0C" w:rsidRDefault="00260BEF" w:rsidP="004C3995">
            <w:pPr>
              <w:jc w:val="center"/>
              <w:rPr>
                <w:ins w:id="2662" w:author="Daniel Luo" w:date="2019-10-09T09:21:00Z"/>
                <w:rFonts w:ascii="Arial" w:hAnsi="Arial" w:cs="Arial"/>
                <w:b/>
                <w:bCs/>
                <w:color w:val="000000"/>
                <w:sz w:val="18"/>
                <w:szCs w:val="18"/>
                <w:lang w:val="en-CA"/>
              </w:rPr>
            </w:pPr>
            <w:ins w:id="2663" w:author="Daniel Luo" w:date="2019-10-09T09:21:00Z">
              <w:r w:rsidRPr="006B5B0C">
                <w:rPr>
                  <w:rFonts w:ascii="Arial" w:hAnsi="Arial" w:cs="Arial"/>
                  <w:b/>
                  <w:bCs/>
                  <w:color w:val="000000"/>
                  <w:sz w:val="18"/>
                  <w:szCs w:val="18"/>
                  <w:lang w:val="en-CA"/>
                </w:rPr>
                <w:t> </w:t>
              </w:r>
            </w:ins>
          </w:p>
        </w:tc>
      </w:tr>
      <w:tr w:rsidR="00260BEF" w:rsidRPr="006B5B0C" w14:paraId="33048033" w14:textId="77777777" w:rsidTr="004C3995">
        <w:trPr>
          <w:trHeight w:val="255"/>
          <w:ins w:id="2664" w:author="Daniel Luo" w:date="2019-10-09T09:21:00Z"/>
        </w:trPr>
        <w:tc>
          <w:tcPr>
            <w:tcW w:w="1640" w:type="dxa"/>
            <w:tcBorders>
              <w:top w:val="nil"/>
              <w:left w:val="nil"/>
              <w:bottom w:val="nil"/>
              <w:right w:val="nil"/>
            </w:tcBorders>
            <w:shd w:val="clear" w:color="auto" w:fill="auto"/>
            <w:noWrap/>
            <w:vAlign w:val="center"/>
            <w:hideMark/>
          </w:tcPr>
          <w:p w14:paraId="120D25BF" w14:textId="77777777" w:rsidR="00260BEF" w:rsidRPr="006B5B0C" w:rsidRDefault="00260BEF" w:rsidP="004C3995">
            <w:pPr>
              <w:jc w:val="center"/>
              <w:rPr>
                <w:ins w:id="2665" w:author="Daniel Luo" w:date="2019-10-09T09:21:00Z"/>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1D6DC4FD" w14:textId="77777777" w:rsidR="00260BEF" w:rsidRPr="006B5B0C" w:rsidRDefault="00260BEF" w:rsidP="004C3995">
            <w:pPr>
              <w:jc w:val="center"/>
              <w:rPr>
                <w:ins w:id="2666" w:author="Daniel Luo" w:date="2019-10-09T09:21:00Z"/>
                <w:rFonts w:ascii="Arial" w:hAnsi="Arial" w:cs="Arial"/>
                <w:color w:val="000000"/>
                <w:sz w:val="18"/>
                <w:szCs w:val="18"/>
                <w:lang w:val="en-CA"/>
              </w:rPr>
            </w:pPr>
            <w:ins w:id="2667" w:author="Daniel Luo" w:date="2019-10-09T09:21:00Z">
              <w:r w:rsidRPr="006B5B0C">
                <w:rPr>
                  <w:rFonts w:ascii="Arial" w:hAnsi="Arial" w:cs="Arial"/>
                  <w:color w:val="000000"/>
                  <w:sz w:val="18"/>
                  <w:szCs w:val="18"/>
                  <w:lang w:val="en-CA"/>
                </w:rPr>
                <w:t>Y</w:t>
              </w:r>
            </w:ins>
          </w:p>
        </w:tc>
        <w:tc>
          <w:tcPr>
            <w:tcW w:w="1060" w:type="dxa"/>
            <w:tcBorders>
              <w:top w:val="nil"/>
              <w:left w:val="nil"/>
              <w:bottom w:val="single" w:sz="8" w:space="0" w:color="auto"/>
              <w:right w:val="nil"/>
            </w:tcBorders>
            <w:shd w:val="clear" w:color="auto" w:fill="auto"/>
            <w:noWrap/>
            <w:vAlign w:val="center"/>
            <w:hideMark/>
          </w:tcPr>
          <w:p w14:paraId="172AE505" w14:textId="77777777" w:rsidR="00260BEF" w:rsidRPr="006B5B0C" w:rsidRDefault="00260BEF" w:rsidP="004C3995">
            <w:pPr>
              <w:jc w:val="center"/>
              <w:rPr>
                <w:ins w:id="2668" w:author="Daniel Luo" w:date="2019-10-09T09:21:00Z"/>
                <w:rFonts w:ascii="Arial" w:hAnsi="Arial" w:cs="Arial"/>
                <w:color w:val="000000"/>
                <w:sz w:val="18"/>
                <w:szCs w:val="18"/>
                <w:lang w:val="en-CA"/>
              </w:rPr>
            </w:pPr>
            <w:ins w:id="2669" w:author="Daniel Luo" w:date="2019-10-09T09:21:00Z">
              <w:r w:rsidRPr="006B5B0C">
                <w:rPr>
                  <w:rFonts w:ascii="Arial" w:hAnsi="Arial" w:cs="Arial"/>
                  <w:color w:val="000000"/>
                  <w:sz w:val="18"/>
                  <w:szCs w:val="18"/>
                  <w:lang w:val="en-CA"/>
                </w:rPr>
                <w:t>U</w:t>
              </w:r>
            </w:ins>
          </w:p>
        </w:tc>
        <w:tc>
          <w:tcPr>
            <w:tcW w:w="1806" w:type="dxa"/>
            <w:tcBorders>
              <w:top w:val="nil"/>
              <w:left w:val="nil"/>
              <w:bottom w:val="single" w:sz="8" w:space="0" w:color="auto"/>
              <w:right w:val="single" w:sz="4" w:space="0" w:color="auto"/>
            </w:tcBorders>
            <w:shd w:val="clear" w:color="auto" w:fill="auto"/>
            <w:noWrap/>
            <w:vAlign w:val="center"/>
            <w:hideMark/>
          </w:tcPr>
          <w:p w14:paraId="63A0B2C0" w14:textId="77777777" w:rsidR="00260BEF" w:rsidRPr="006B5B0C" w:rsidRDefault="00260BEF" w:rsidP="004C3995">
            <w:pPr>
              <w:jc w:val="center"/>
              <w:rPr>
                <w:ins w:id="2670" w:author="Daniel Luo" w:date="2019-10-09T09:21:00Z"/>
                <w:rFonts w:ascii="Arial" w:hAnsi="Arial" w:cs="Arial"/>
                <w:color w:val="000000"/>
                <w:sz w:val="18"/>
                <w:szCs w:val="18"/>
                <w:lang w:val="en-CA"/>
              </w:rPr>
            </w:pPr>
            <w:ins w:id="2671" w:author="Daniel Luo" w:date="2019-10-09T09:21:00Z">
              <w:r w:rsidRPr="006B5B0C">
                <w:rPr>
                  <w:rFonts w:ascii="Arial" w:hAnsi="Arial" w:cs="Arial"/>
                  <w:color w:val="000000"/>
                  <w:sz w:val="18"/>
                  <w:szCs w:val="18"/>
                  <w:lang w:val="en-CA"/>
                </w:rPr>
                <w:t>V</w:t>
              </w:r>
            </w:ins>
          </w:p>
        </w:tc>
        <w:tc>
          <w:tcPr>
            <w:tcW w:w="1287" w:type="dxa"/>
            <w:tcBorders>
              <w:top w:val="nil"/>
              <w:left w:val="nil"/>
              <w:bottom w:val="single" w:sz="8" w:space="0" w:color="auto"/>
              <w:right w:val="nil"/>
            </w:tcBorders>
            <w:shd w:val="clear" w:color="auto" w:fill="auto"/>
            <w:noWrap/>
            <w:vAlign w:val="center"/>
            <w:hideMark/>
          </w:tcPr>
          <w:p w14:paraId="26F669F6" w14:textId="77777777" w:rsidR="00260BEF" w:rsidRPr="006B5B0C" w:rsidRDefault="00260BEF" w:rsidP="004C3995">
            <w:pPr>
              <w:jc w:val="center"/>
              <w:rPr>
                <w:ins w:id="2672" w:author="Daniel Luo" w:date="2019-10-09T09:21:00Z"/>
                <w:rFonts w:ascii="Arial" w:hAnsi="Arial" w:cs="Arial"/>
                <w:color w:val="000000"/>
                <w:sz w:val="18"/>
                <w:szCs w:val="18"/>
                <w:lang w:val="en-CA"/>
              </w:rPr>
            </w:pPr>
            <w:ins w:id="2673" w:author="Daniel Luo" w:date="2019-10-09T09:21:00Z">
              <w:r w:rsidRPr="006B5B0C">
                <w:rPr>
                  <w:rFonts w:ascii="Arial" w:hAnsi="Arial" w:cs="Arial"/>
                  <w:color w:val="000000"/>
                  <w:sz w:val="18"/>
                  <w:szCs w:val="18"/>
                  <w:lang w:val="en-CA"/>
                </w:rPr>
                <w:t>EncT</w:t>
              </w:r>
            </w:ins>
          </w:p>
        </w:tc>
        <w:tc>
          <w:tcPr>
            <w:tcW w:w="1287" w:type="dxa"/>
            <w:tcBorders>
              <w:top w:val="nil"/>
              <w:left w:val="nil"/>
              <w:bottom w:val="single" w:sz="8" w:space="0" w:color="auto"/>
              <w:right w:val="single" w:sz="8" w:space="0" w:color="auto"/>
            </w:tcBorders>
            <w:shd w:val="clear" w:color="auto" w:fill="auto"/>
            <w:noWrap/>
            <w:vAlign w:val="center"/>
            <w:hideMark/>
          </w:tcPr>
          <w:p w14:paraId="564BBFA8" w14:textId="77777777" w:rsidR="00260BEF" w:rsidRPr="006B5B0C" w:rsidRDefault="00260BEF" w:rsidP="004C3995">
            <w:pPr>
              <w:jc w:val="center"/>
              <w:rPr>
                <w:ins w:id="2674" w:author="Daniel Luo" w:date="2019-10-09T09:21:00Z"/>
                <w:rFonts w:ascii="Arial" w:hAnsi="Arial" w:cs="Arial"/>
                <w:color w:val="000000"/>
                <w:sz w:val="18"/>
                <w:szCs w:val="18"/>
                <w:lang w:val="en-CA"/>
              </w:rPr>
            </w:pPr>
            <w:ins w:id="2675" w:author="Daniel Luo" w:date="2019-10-09T09:21:00Z">
              <w:r w:rsidRPr="006B5B0C">
                <w:rPr>
                  <w:rFonts w:ascii="Arial" w:hAnsi="Arial" w:cs="Arial"/>
                  <w:color w:val="000000"/>
                  <w:sz w:val="18"/>
                  <w:szCs w:val="18"/>
                  <w:lang w:val="en-CA"/>
                </w:rPr>
                <w:t>DecT</w:t>
              </w:r>
            </w:ins>
          </w:p>
        </w:tc>
      </w:tr>
      <w:tr w:rsidR="00260BEF" w:rsidRPr="006B5B0C" w14:paraId="6CB7F8C8" w14:textId="77777777" w:rsidTr="004C3995">
        <w:trPr>
          <w:trHeight w:val="255"/>
          <w:ins w:id="2676" w:author="Daniel Luo" w:date="2019-10-09T09: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B6FB25" w14:textId="77777777" w:rsidR="00260BEF" w:rsidRPr="006B5B0C" w:rsidRDefault="00260BEF" w:rsidP="004C3995">
            <w:pPr>
              <w:jc w:val="center"/>
              <w:rPr>
                <w:ins w:id="2677" w:author="Daniel Luo" w:date="2019-10-09T09:21:00Z"/>
                <w:rFonts w:ascii="Arial" w:hAnsi="Arial" w:cs="Arial"/>
                <w:color w:val="000000"/>
                <w:sz w:val="18"/>
                <w:szCs w:val="18"/>
                <w:lang w:val="en-CA"/>
              </w:rPr>
            </w:pPr>
            <w:ins w:id="2678" w:author="Daniel Luo" w:date="2019-10-09T09:21:00Z">
              <w:r w:rsidRPr="006B5B0C">
                <w:rPr>
                  <w:rFonts w:ascii="Arial" w:hAnsi="Arial" w:cs="Arial"/>
                  <w:color w:val="000000"/>
                  <w:sz w:val="18"/>
                  <w:szCs w:val="18"/>
                  <w:lang w:val="en-CA"/>
                </w:rPr>
                <w:t>Class A1</w:t>
              </w:r>
            </w:ins>
          </w:p>
        </w:tc>
        <w:tc>
          <w:tcPr>
            <w:tcW w:w="1060" w:type="dxa"/>
            <w:tcBorders>
              <w:top w:val="nil"/>
              <w:left w:val="nil"/>
              <w:bottom w:val="nil"/>
              <w:right w:val="nil"/>
            </w:tcBorders>
            <w:shd w:val="clear" w:color="auto" w:fill="auto"/>
            <w:noWrap/>
            <w:vAlign w:val="center"/>
            <w:hideMark/>
          </w:tcPr>
          <w:p w14:paraId="5CCD9361" w14:textId="77777777" w:rsidR="00260BEF" w:rsidRPr="006B5B0C" w:rsidRDefault="00260BEF" w:rsidP="004C3995">
            <w:pPr>
              <w:jc w:val="center"/>
              <w:rPr>
                <w:ins w:id="2679" w:author="Daniel Luo" w:date="2019-10-09T09:21:00Z"/>
                <w:rFonts w:ascii="Arial" w:hAnsi="Arial" w:cs="Arial"/>
                <w:color w:val="000000"/>
                <w:sz w:val="18"/>
                <w:szCs w:val="18"/>
                <w:lang w:val="en-CA"/>
              </w:rPr>
            </w:pPr>
            <w:ins w:id="2680" w:author="Daniel Luo" w:date="2019-10-09T09:21:00Z">
              <w:r>
                <w:rPr>
                  <w:rFonts w:ascii="Arial" w:hAnsi="Arial" w:cs="Arial"/>
                  <w:color w:val="000000"/>
                  <w:sz w:val="18"/>
                  <w:szCs w:val="18"/>
                </w:rPr>
                <w:t>-</w:t>
              </w:r>
            </w:ins>
          </w:p>
        </w:tc>
        <w:tc>
          <w:tcPr>
            <w:tcW w:w="1060" w:type="dxa"/>
            <w:tcBorders>
              <w:top w:val="nil"/>
              <w:left w:val="nil"/>
              <w:bottom w:val="nil"/>
              <w:right w:val="nil"/>
            </w:tcBorders>
            <w:shd w:val="clear" w:color="auto" w:fill="auto"/>
            <w:noWrap/>
            <w:vAlign w:val="center"/>
            <w:hideMark/>
          </w:tcPr>
          <w:p w14:paraId="559BE161" w14:textId="77777777" w:rsidR="00260BEF" w:rsidRPr="006B5B0C" w:rsidRDefault="00260BEF" w:rsidP="004C3995">
            <w:pPr>
              <w:jc w:val="center"/>
              <w:rPr>
                <w:ins w:id="2681" w:author="Daniel Luo" w:date="2019-10-09T09:21:00Z"/>
                <w:rFonts w:ascii="Arial" w:hAnsi="Arial" w:cs="Arial"/>
                <w:color w:val="000000"/>
                <w:sz w:val="18"/>
                <w:szCs w:val="18"/>
                <w:lang w:val="en-CA"/>
              </w:rPr>
            </w:pPr>
            <w:ins w:id="2682" w:author="Daniel Luo" w:date="2019-10-09T09:21:00Z">
              <w:r>
                <w:rPr>
                  <w:rFonts w:ascii="Arial" w:hAnsi="Arial" w:cs="Arial"/>
                  <w:color w:val="000000"/>
                  <w:sz w:val="18"/>
                  <w:szCs w:val="18"/>
                </w:rPr>
                <w:t>-</w:t>
              </w:r>
            </w:ins>
          </w:p>
        </w:tc>
        <w:tc>
          <w:tcPr>
            <w:tcW w:w="1806" w:type="dxa"/>
            <w:tcBorders>
              <w:top w:val="nil"/>
              <w:left w:val="nil"/>
              <w:bottom w:val="nil"/>
              <w:right w:val="single" w:sz="4" w:space="0" w:color="auto"/>
            </w:tcBorders>
            <w:shd w:val="clear" w:color="auto" w:fill="auto"/>
            <w:noWrap/>
            <w:vAlign w:val="center"/>
            <w:hideMark/>
          </w:tcPr>
          <w:p w14:paraId="58222AB7" w14:textId="77777777" w:rsidR="00260BEF" w:rsidRPr="006B5B0C" w:rsidRDefault="00260BEF" w:rsidP="004C3995">
            <w:pPr>
              <w:jc w:val="center"/>
              <w:rPr>
                <w:ins w:id="2683" w:author="Daniel Luo" w:date="2019-10-09T09:21:00Z"/>
                <w:rFonts w:ascii="Arial" w:hAnsi="Arial" w:cs="Arial"/>
                <w:color w:val="000000"/>
                <w:sz w:val="18"/>
                <w:szCs w:val="18"/>
                <w:lang w:val="en-CA"/>
              </w:rPr>
            </w:pPr>
            <w:ins w:id="2684" w:author="Daniel Luo" w:date="2019-10-09T09:21:00Z">
              <w:r>
                <w:rPr>
                  <w:rFonts w:ascii="Arial" w:hAnsi="Arial" w:cs="Arial"/>
                  <w:color w:val="000000"/>
                  <w:sz w:val="18"/>
                  <w:szCs w:val="18"/>
                </w:rPr>
                <w:t>-</w:t>
              </w:r>
            </w:ins>
          </w:p>
        </w:tc>
        <w:tc>
          <w:tcPr>
            <w:tcW w:w="1287" w:type="dxa"/>
            <w:tcBorders>
              <w:top w:val="nil"/>
              <w:left w:val="nil"/>
              <w:bottom w:val="nil"/>
              <w:right w:val="nil"/>
            </w:tcBorders>
            <w:shd w:val="clear" w:color="auto" w:fill="auto"/>
            <w:noWrap/>
            <w:vAlign w:val="center"/>
            <w:hideMark/>
          </w:tcPr>
          <w:p w14:paraId="31CD9E93" w14:textId="77777777" w:rsidR="00260BEF" w:rsidRPr="006B5B0C" w:rsidRDefault="00260BEF" w:rsidP="004C3995">
            <w:pPr>
              <w:jc w:val="center"/>
              <w:rPr>
                <w:ins w:id="2685" w:author="Daniel Luo" w:date="2019-10-09T09:21:00Z"/>
                <w:rFonts w:ascii="Arial" w:hAnsi="Arial" w:cs="Arial"/>
                <w:color w:val="000000"/>
                <w:sz w:val="18"/>
                <w:szCs w:val="18"/>
                <w:lang w:val="en-CA"/>
              </w:rPr>
            </w:pPr>
            <w:ins w:id="2686" w:author="Daniel Luo" w:date="2019-10-09T09:21:00Z">
              <w:r>
                <w:rPr>
                  <w:rFonts w:ascii="Arial" w:hAnsi="Arial" w:cs="Arial"/>
                  <w:color w:val="000000"/>
                  <w:sz w:val="18"/>
                  <w:szCs w:val="18"/>
                </w:rPr>
                <w:t>-</w:t>
              </w:r>
            </w:ins>
          </w:p>
        </w:tc>
        <w:tc>
          <w:tcPr>
            <w:tcW w:w="1287" w:type="dxa"/>
            <w:tcBorders>
              <w:top w:val="nil"/>
              <w:left w:val="nil"/>
              <w:bottom w:val="nil"/>
              <w:right w:val="single" w:sz="8" w:space="0" w:color="auto"/>
            </w:tcBorders>
            <w:shd w:val="clear" w:color="auto" w:fill="auto"/>
            <w:noWrap/>
            <w:vAlign w:val="center"/>
            <w:hideMark/>
          </w:tcPr>
          <w:p w14:paraId="38493D0D" w14:textId="77777777" w:rsidR="00260BEF" w:rsidRPr="006B5B0C" w:rsidRDefault="00260BEF" w:rsidP="004C3995">
            <w:pPr>
              <w:jc w:val="center"/>
              <w:rPr>
                <w:ins w:id="2687" w:author="Daniel Luo" w:date="2019-10-09T09:21:00Z"/>
                <w:rFonts w:ascii="Arial" w:hAnsi="Arial" w:cs="Arial"/>
                <w:color w:val="000000"/>
                <w:sz w:val="18"/>
                <w:szCs w:val="18"/>
                <w:lang w:val="en-CA"/>
              </w:rPr>
            </w:pPr>
            <w:ins w:id="2688" w:author="Daniel Luo" w:date="2019-10-09T09:21:00Z">
              <w:r>
                <w:rPr>
                  <w:rFonts w:ascii="Arial" w:hAnsi="Arial" w:cs="Arial"/>
                  <w:color w:val="000000"/>
                  <w:sz w:val="18"/>
                  <w:szCs w:val="18"/>
                </w:rPr>
                <w:t>-</w:t>
              </w:r>
            </w:ins>
          </w:p>
        </w:tc>
      </w:tr>
      <w:tr w:rsidR="00260BEF" w:rsidRPr="006B5B0C" w14:paraId="45DCD08F" w14:textId="77777777" w:rsidTr="004C3995">
        <w:trPr>
          <w:trHeight w:val="255"/>
          <w:ins w:id="2689" w:author="Daniel Luo" w:date="2019-10-09T09:21:00Z"/>
        </w:trPr>
        <w:tc>
          <w:tcPr>
            <w:tcW w:w="1640" w:type="dxa"/>
            <w:tcBorders>
              <w:top w:val="nil"/>
              <w:left w:val="single" w:sz="8" w:space="0" w:color="auto"/>
              <w:bottom w:val="nil"/>
              <w:right w:val="single" w:sz="8" w:space="0" w:color="auto"/>
            </w:tcBorders>
            <w:shd w:val="clear" w:color="auto" w:fill="auto"/>
            <w:noWrap/>
            <w:vAlign w:val="center"/>
            <w:hideMark/>
          </w:tcPr>
          <w:p w14:paraId="68D0016C" w14:textId="77777777" w:rsidR="00260BEF" w:rsidRPr="006B5B0C" w:rsidRDefault="00260BEF" w:rsidP="004C3995">
            <w:pPr>
              <w:jc w:val="center"/>
              <w:rPr>
                <w:ins w:id="2690" w:author="Daniel Luo" w:date="2019-10-09T09:21:00Z"/>
                <w:rFonts w:ascii="Arial" w:hAnsi="Arial" w:cs="Arial"/>
                <w:color w:val="000000"/>
                <w:sz w:val="18"/>
                <w:szCs w:val="18"/>
                <w:lang w:val="en-CA"/>
              </w:rPr>
            </w:pPr>
            <w:ins w:id="2691" w:author="Daniel Luo" w:date="2019-10-09T09:21:00Z">
              <w:r w:rsidRPr="006B5B0C">
                <w:rPr>
                  <w:rFonts w:ascii="Arial" w:hAnsi="Arial" w:cs="Arial"/>
                  <w:color w:val="000000"/>
                  <w:sz w:val="18"/>
                  <w:szCs w:val="18"/>
                  <w:lang w:val="en-CA"/>
                </w:rPr>
                <w:t>Class A2</w:t>
              </w:r>
            </w:ins>
          </w:p>
        </w:tc>
        <w:tc>
          <w:tcPr>
            <w:tcW w:w="1060" w:type="dxa"/>
            <w:tcBorders>
              <w:top w:val="nil"/>
              <w:left w:val="nil"/>
              <w:bottom w:val="nil"/>
              <w:right w:val="nil"/>
            </w:tcBorders>
            <w:shd w:val="clear" w:color="auto" w:fill="auto"/>
            <w:noWrap/>
            <w:vAlign w:val="center"/>
            <w:hideMark/>
          </w:tcPr>
          <w:p w14:paraId="0ED37450" w14:textId="77777777" w:rsidR="00260BEF" w:rsidRPr="006B5B0C" w:rsidRDefault="00260BEF" w:rsidP="004C3995">
            <w:pPr>
              <w:jc w:val="center"/>
              <w:rPr>
                <w:ins w:id="2692" w:author="Daniel Luo" w:date="2019-10-09T09:21:00Z"/>
                <w:rFonts w:ascii="Arial" w:hAnsi="Arial" w:cs="Arial"/>
                <w:color w:val="000000"/>
                <w:sz w:val="18"/>
                <w:szCs w:val="18"/>
                <w:lang w:val="en-CA"/>
              </w:rPr>
            </w:pPr>
            <w:ins w:id="2693" w:author="Daniel Luo" w:date="2019-10-09T09:21:00Z">
              <w:r>
                <w:rPr>
                  <w:rFonts w:ascii="Arial" w:hAnsi="Arial" w:cs="Arial"/>
                  <w:color w:val="000000"/>
                  <w:sz w:val="18"/>
                  <w:szCs w:val="18"/>
                </w:rPr>
                <w:t>-</w:t>
              </w:r>
            </w:ins>
          </w:p>
        </w:tc>
        <w:tc>
          <w:tcPr>
            <w:tcW w:w="1060" w:type="dxa"/>
            <w:tcBorders>
              <w:top w:val="nil"/>
              <w:left w:val="nil"/>
              <w:bottom w:val="nil"/>
              <w:right w:val="nil"/>
            </w:tcBorders>
            <w:shd w:val="clear" w:color="auto" w:fill="auto"/>
            <w:noWrap/>
            <w:vAlign w:val="center"/>
            <w:hideMark/>
          </w:tcPr>
          <w:p w14:paraId="6121E000" w14:textId="77777777" w:rsidR="00260BEF" w:rsidRPr="006B5B0C" w:rsidRDefault="00260BEF" w:rsidP="004C3995">
            <w:pPr>
              <w:jc w:val="center"/>
              <w:rPr>
                <w:ins w:id="2694" w:author="Daniel Luo" w:date="2019-10-09T09:21:00Z"/>
                <w:rFonts w:ascii="Arial" w:hAnsi="Arial" w:cs="Arial"/>
                <w:color w:val="000000"/>
                <w:sz w:val="18"/>
                <w:szCs w:val="18"/>
                <w:lang w:val="en-CA"/>
              </w:rPr>
            </w:pPr>
            <w:ins w:id="2695" w:author="Daniel Luo" w:date="2019-10-09T09:21:00Z">
              <w:r>
                <w:rPr>
                  <w:rFonts w:ascii="Arial" w:hAnsi="Arial" w:cs="Arial"/>
                  <w:color w:val="000000"/>
                  <w:sz w:val="18"/>
                  <w:szCs w:val="18"/>
                </w:rPr>
                <w:t>-</w:t>
              </w:r>
            </w:ins>
          </w:p>
        </w:tc>
        <w:tc>
          <w:tcPr>
            <w:tcW w:w="1806" w:type="dxa"/>
            <w:tcBorders>
              <w:top w:val="nil"/>
              <w:left w:val="nil"/>
              <w:bottom w:val="nil"/>
              <w:right w:val="single" w:sz="4" w:space="0" w:color="auto"/>
            </w:tcBorders>
            <w:shd w:val="clear" w:color="auto" w:fill="auto"/>
            <w:noWrap/>
            <w:vAlign w:val="center"/>
            <w:hideMark/>
          </w:tcPr>
          <w:p w14:paraId="6B9B5004" w14:textId="77777777" w:rsidR="00260BEF" w:rsidRPr="006B5B0C" w:rsidRDefault="00260BEF" w:rsidP="004C3995">
            <w:pPr>
              <w:jc w:val="center"/>
              <w:rPr>
                <w:ins w:id="2696" w:author="Daniel Luo" w:date="2019-10-09T09:21:00Z"/>
                <w:rFonts w:ascii="Arial" w:hAnsi="Arial" w:cs="Arial"/>
                <w:color w:val="000000"/>
                <w:sz w:val="18"/>
                <w:szCs w:val="18"/>
                <w:lang w:val="en-CA"/>
              </w:rPr>
            </w:pPr>
            <w:ins w:id="2697" w:author="Daniel Luo" w:date="2019-10-09T09:21:00Z">
              <w:r>
                <w:rPr>
                  <w:rFonts w:ascii="Arial" w:hAnsi="Arial" w:cs="Arial"/>
                  <w:color w:val="000000"/>
                  <w:sz w:val="18"/>
                  <w:szCs w:val="18"/>
                </w:rPr>
                <w:t>-</w:t>
              </w:r>
            </w:ins>
          </w:p>
        </w:tc>
        <w:tc>
          <w:tcPr>
            <w:tcW w:w="1287" w:type="dxa"/>
            <w:tcBorders>
              <w:top w:val="nil"/>
              <w:left w:val="nil"/>
              <w:bottom w:val="nil"/>
              <w:right w:val="nil"/>
            </w:tcBorders>
            <w:shd w:val="clear" w:color="auto" w:fill="auto"/>
            <w:noWrap/>
            <w:vAlign w:val="center"/>
            <w:hideMark/>
          </w:tcPr>
          <w:p w14:paraId="4059987F" w14:textId="77777777" w:rsidR="00260BEF" w:rsidRPr="006B5B0C" w:rsidRDefault="00260BEF" w:rsidP="004C3995">
            <w:pPr>
              <w:jc w:val="center"/>
              <w:rPr>
                <w:ins w:id="2698" w:author="Daniel Luo" w:date="2019-10-09T09:21:00Z"/>
                <w:rFonts w:ascii="Arial" w:hAnsi="Arial" w:cs="Arial"/>
                <w:color w:val="000000"/>
                <w:sz w:val="18"/>
                <w:szCs w:val="18"/>
                <w:lang w:val="en-CA"/>
              </w:rPr>
            </w:pPr>
            <w:ins w:id="2699" w:author="Daniel Luo" w:date="2019-10-09T09:21:00Z">
              <w:r>
                <w:rPr>
                  <w:rFonts w:ascii="Arial" w:hAnsi="Arial" w:cs="Arial"/>
                  <w:color w:val="000000"/>
                  <w:sz w:val="18"/>
                  <w:szCs w:val="18"/>
                </w:rPr>
                <w:t>-</w:t>
              </w:r>
            </w:ins>
          </w:p>
        </w:tc>
        <w:tc>
          <w:tcPr>
            <w:tcW w:w="1287" w:type="dxa"/>
            <w:tcBorders>
              <w:top w:val="nil"/>
              <w:left w:val="nil"/>
              <w:bottom w:val="nil"/>
              <w:right w:val="single" w:sz="8" w:space="0" w:color="auto"/>
            </w:tcBorders>
            <w:shd w:val="clear" w:color="auto" w:fill="auto"/>
            <w:noWrap/>
            <w:vAlign w:val="center"/>
            <w:hideMark/>
          </w:tcPr>
          <w:p w14:paraId="483C2178" w14:textId="77777777" w:rsidR="00260BEF" w:rsidRPr="006B5B0C" w:rsidRDefault="00260BEF" w:rsidP="004C3995">
            <w:pPr>
              <w:jc w:val="center"/>
              <w:rPr>
                <w:ins w:id="2700" w:author="Daniel Luo" w:date="2019-10-09T09:21:00Z"/>
                <w:rFonts w:ascii="Arial" w:hAnsi="Arial" w:cs="Arial"/>
                <w:color w:val="000000"/>
                <w:sz w:val="18"/>
                <w:szCs w:val="18"/>
                <w:lang w:val="en-CA"/>
              </w:rPr>
            </w:pPr>
            <w:ins w:id="2701" w:author="Daniel Luo" w:date="2019-10-09T09:21:00Z">
              <w:r>
                <w:rPr>
                  <w:rFonts w:ascii="Arial" w:hAnsi="Arial" w:cs="Arial"/>
                  <w:color w:val="000000"/>
                  <w:sz w:val="18"/>
                  <w:szCs w:val="18"/>
                </w:rPr>
                <w:t>-</w:t>
              </w:r>
            </w:ins>
          </w:p>
        </w:tc>
      </w:tr>
      <w:tr w:rsidR="007115A1" w:rsidRPr="006B5B0C" w14:paraId="63F5CE6F" w14:textId="77777777" w:rsidTr="004C3995">
        <w:trPr>
          <w:trHeight w:val="255"/>
          <w:ins w:id="2702" w:author="Daniel Luo" w:date="2019-10-09T09:21:00Z"/>
        </w:trPr>
        <w:tc>
          <w:tcPr>
            <w:tcW w:w="1640" w:type="dxa"/>
            <w:tcBorders>
              <w:top w:val="nil"/>
              <w:left w:val="single" w:sz="8" w:space="0" w:color="auto"/>
              <w:bottom w:val="nil"/>
              <w:right w:val="single" w:sz="8" w:space="0" w:color="auto"/>
            </w:tcBorders>
            <w:shd w:val="clear" w:color="auto" w:fill="auto"/>
            <w:noWrap/>
            <w:vAlign w:val="center"/>
            <w:hideMark/>
          </w:tcPr>
          <w:p w14:paraId="4339E13B" w14:textId="77777777" w:rsidR="007115A1" w:rsidRPr="006B5B0C" w:rsidRDefault="007115A1" w:rsidP="007115A1">
            <w:pPr>
              <w:jc w:val="center"/>
              <w:rPr>
                <w:ins w:id="2703" w:author="Daniel Luo" w:date="2019-10-09T09:21:00Z"/>
                <w:rFonts w:ascii="Arial" w:hAnsi="Arial" w:cs="Arial"/>
                <w:color w:val="000000"/>
                <w:sz w:val="18"/>
                <w:szCs w:val="18"/>
                <w:lang w:val="en-CA"/>
              </w:rPr>
            </w:pPr>
            <w:ins w:id="2704" w:author="Daniel Luo" w:date="2019-10-09T09:21:00Z">
              <w:r w:rsidRPr="006B5B0C">
                <w:rPr>
                  <w:rFonts w:ascii="Arial" w:hAnsi="Arial" w:cs="Arial"/>
                  <w:color w:val="000000"/>
                  <w:sz w:val="18"/>
                  <w:szCs w:val="18"/>
                  <w:lang w:val="en-CA"/>
                </w:rPr>
                <w:t>Class B</w:t>
              </w:r>
            </w:ins>
          </w:p>
        </w:tc>
        <w:tc>
          <w:tcPr>
            <w:tcW w:w="1060" w:type="dxa"/>
            <w:tcBorders>
              <w:top w:val="nil"/>
              <w:left w:val="nil"/>
              <w:bottom w:val="nil"/>
              <w:right w:val="nil"/>
            </w:tcBorders>
            <w:shd w:val="clear" w:color="auto" w:fill="auto"/>
            <w:noWrap/>
            <w:vAlign w:val="center"/>
            <w:hideMark/>
          </w:tcPr>
          <w:p w14:paraId="1E8261C3" w14:textId="1ED4B115" w:rsidR="007115A1" w:rsidRPr="006B5B0C" w:rsidRDefault="007115A1" w:rsidP="007115A1">
            <w:pPr>
              <w:jc w:val="center"/>
              <w:rPr>
                <w:ins w:id="2705" w:author="Daniel Luo" w:date="2019-10-09T09:21:00Z"/>
                <w:rFonts w:ascii="Arial" w:hAnsi="Arial" w:cs="Arial"/>
                <w:color w:val="000000"/>
                <w:sz w:val="18"/>
                <w:szCs w:val="18"/>
                <w:lang w:val="en-CA"/>
              </w:rPr>
            </w:pPr>
            <w:ins w:id="2706" w:author="Daniel Luo" w:date="2019-10-09T09:24:00Z">
              <w:r>
                <w:rPr>
                  <w:rFonts w:ascii="Arial" w:hAnsi="Arial" w:cs="Arial"/>
                  <w:color w:val="000000"/>
                  <w:sz w:val="18"/>
                  <w:szCs w:val="18"/>
                </w:rPr>
                <w:t>-2.12%</w:t>
              </w:r>
            </w:ins>
          </w:p>
        </w:tc>
        <w:tc>
          <w:tcPr>
            <w:tcW w:w="1060" w:type="dxa"/>
            <w:tcBorders>
              <w:top w:val="nil"/>
              <w:left w:val="nil"/>
              <w:bottom w:val="nil"/>
              <w:right w:val="nil"/>
            </w:tcBorders>
            <w:shd w:val="clear" w:color="auto" w:fill="auto"/>
            <w:noWrap/>
            <w:vAlign w:val="center"/>
            <w:hideMark/>
          </w:tcPr>
          <w:p w14:paraId="0AED3AB4" w14:textId="17BD03AF" w:rsidR="007115A1" w:rsidRPr="006B5B0C" w:rsidRDefault="007115A1" w:rsidP="007115A1">
            <w:pPr>
              <w:jc w:val="center"/>
              <w:rPr>
                <w:ins w:id="2707" w:author="Daniel Luo" w:date="2019-10-09T09:21:00Z"/>
                <w:rFonts w:ascii="Arial" w:hAnsi="Arial" w:cs="Arial"/>
                <w:color w:val="000000"/>
                <w:sz w:val="18"/>
                <w:szCs w:val="18"/>
                <w:lang w:val="en-CA"/>
              </w:rPr>
            </w:pPr>
            <w:ins w:id="2708" w:author="Daniel Luo" w:date="2019-10-09T09:24:00Z">
              <w:r>
                <w:rPr>
                  <w:rFonts w:ascii="Arial" w:hAnsi="Arial" w:cs="Arial"/>
                  <w:color w:val="000000"/>
                  <w:sz w:val="18"/>
                  <w:szCs w:val="18"/>
                </w:rPr>
                <w:t>-1.15%</w:t>
              </w:r>
            </w:ins>
          </w:p>
        </w:tc>
        <w:tc>
          <w:tcPr>
            <w:tcW w:w="1806" w:type="dxa"/>
            <w:tcBorders>
              <w:top w:val="nil"/>
              <w:left w:val="nil"/>
              <w:bottom w:val="nil"/>
              <w:right w:val="single" w:sz="4" w:space="0" w:color="auto"/>
            </w:tcBorders>
            <w:shd w:val="clear" w:color="auto" w:fill="auto"/>
            <w:noWrap/>
            <w:vAlign w:val="center"/>
            <w:hideMark/>
          </w:tcPr>
          <w:p w14:paraId="49F1BC18" w14:textId="2AF0D90B" w:rsidR="007115A1" w:rsidRPr="006B5B0C" w:rsidRDefault="007115A1" w:rsidP="007115A1">
            <w:pPr>
              <w:jc w:val="center"/>
              <w:rPr>
                <w:ins w:id="2709" w:author="Daniel Luo" w:date="2019-10-09T09:21:00Z"/>
                <w:rFonts w:ascii="Arial" w:hAnsi="Arial" w:cs="Arial"/>
                <w:color w:val="000000"/>
                <w:sz w:val="18"/>
                <w:szCs w:val="18"/>
                <w:lang w:val="en-CA"/>
              </w:rPr>
            </w:pPr>
            <w:ins w:id="2710" w:author="Daniel Luo" w:date="2019-10-09T09:24:00Z">
              <w:r>
                <w:rPr>
                  <w:rFonts w:ascii="Arial" w:hAnsi="Arial" w:cs="Arial"/>
                  <w:color w:val="000000"/>
                  <w:sz w:val="18"/>
                  <w:szCs w:val="18"/>
                </w:rPr>
                <w:t>-1.45%</w:t>
              </w:r>
            </w:ins>
          </w:p>
        </w:tc>
        <w:tc>
          <w:tcPr>
            <w:tcW w:w="1287" w:type="dxa"/>
            <w:tcBorders>
              <w:top w:val="nil"/>
              <w:left w:val="nil"/>
              <w:bottom w:val="nil"/>
              <w:right w:val="nil"/>
            </w:tcBorders>
            <w:shd w:val="clear" w:color="auto" w:fill="auto"/>
            <w:noWrap/>
            <w:vAlign w:val="center"/>
            <w:hideMark/>
          </w:tcPr>
          <w:p w14:paraId="59C9C11B" w14:textId="01DFE6D8" w:rsidR="007115A1" w:rsidRPr="006B5B0C" w:rsidRDefault="007115A1" w:rsidP="007115A1">
            <w:pPr>
              <w:jc w:val="center"/>
              <w:rPr>
                <w:ins w:id="2711" w:author="Daniel Luo" w:date="2019-10-09T09:21:00Z"/>
                <w:rFonts w:ascii="Arial" w:hAnsi="Arial" w:cs="Arial"/>
                <w:color w:val="000000"/>
                <w:sz w:val="18"/>
                <w:szCs w:val="18"/>
                <w:lang w:val="en-CA"/>
              </w:rPr>
            </w:pPr>
            <w:ins w:id="2712" w:author="Daniel Luo" w:date="2019-10-09T09:24:00Z">
              <w:r>
                <w:rPr>
                  <w:rFonts w:ascii="Arial" w:hAnsi="Arial" w:cs="Arial"/>
                  <w:color w:val="000000"/>
                  <w:sz w:val="18"/>
                  <w:szCs w:val="18"/>
                </w:rPr>
                <w:t>100%</w:t>
              </w:r>
            </w:ins>
          </w:p>
        </w:tc>
        <w:tc>
          <w:tcPr>
            <w:tcW w:w="1287" w:type="dxa"/>
            <w:tcBorders>
              <w:top w:val="nil"/>
              <w:left w:val="nil"/>
              <w:bottom w:val="nil"/>
              <w:right w:val="single" w:sz="8" w:space="0" w:color="auto"/>
            </w:tcBorders>
            <w:shd w:val="clear" w:color="auto" w:fill="auto"/>
            <w:noWrap/>
            <w:vAlign w:val="center"/>
            <w:hideMark/>
          </w:tcPr>
          <w:p w14:paraId="2C02013A" w14:textId="0B39D262" w:rsidR="007115A1" w:rsidRPr="006B5B0C" w:rsidRDefault="007115A1" w:rsidP="007115A1">
            <w:pPr>
              <w:jc w:val="center"/>
              <w:rPr>
                <w:ins w:id="2713" w:author="Daniel Luo" w:date="2019-10-09T09:21:00Z"/>
                <w:rFonts w:ascii="Arial" w:hAnsi="Arial" w:cs="Arial"/>
                <w:color w:val="000000"/>
                <w:sz w:val="18"/>
                <w:szCs w:val="18"/>
                <w:lang w:val="en-CA"/>
              </w:rPr>
            </w:pPr>
            <w:ins w:id="2714" w:author="Daniel Luo" w:date="2019-10-09T09:24:00Z">
              <w:r>
                <w:rPr>
                  <w:rFonts w:ascii="Arial" w:hAnsi="Arial" w:cs="Arial"/>
                  <w:color w:val="000000"/>
                  <w:sz w:val="18"/>
                  <w:szCs w:val="18"/>
                </w:rPr>
                <w:t>101%</w:t>
              </w:r>
            </w:ins>
          </w:p>
        </w:tc>
      </w:tr>
      <w:tr w:rsidR="007115A1" w:rsidRPr="006B5B0C" w14:paraId="045B70AB" w14:textId="77777777" w:rsidTr="004C3995">
        <w:trPr>
          <w:trHeight w:val="255"/>
          <w:ins w:id="2715" w:author="Daniel Luo" w:date="2019-10-09T09:21:00Z"/>
        </w:trPr>
        <w:tc>
          <w:tcPr>
            <w:tcW w:w="1640" w:type="dxa"/>
            <w:tcBorders>
              <w:top w:val="nil"/>
              <w:left w:val="single" w:sz="8" w:space="0" w:color="auto"/>
              <w:bottom w:val="nil"/>
              <w:right w:val="single" w:sz="8" w:space="0" w:color="auto"/>
            </w:tcBorders>
            <w:shd w:val="clear" w:color="auto" w:fill="auto"/>
            <w:noWrap/>
            <w:vAlign w:val="center"/>
            <w:hideMark/>
          </w:tcPr>
          <w:p w14:paraId="67FD5349" w14:textId="77777777" w:rsidR="007115A1" w:rsidRPr="006B5B0C" w:rsidRDefault="007115A1" w:rsidP="007115A1">
            <w:pPr>
              <w:jc w:val="center"/>
              <w:rPr>
                <w:ins w:id="2716" w:author="Daniel Luo" w:date="2019-10-09T09:21:00Z"/>
                <w:rFonts w:ascii="Arial" w:hAnsi="Arial" w:cs="Arial"/>
                <w:color w:val="000000"/>
                <w:sz w:val="18"/>
                <w:szCs w:val="18"/>
                <w:lang w:val="en-CA"/>
              </w:rPr>
            </w:pPr>
            <w:ins w:id="2717" w:author="Daniel Luo" w:date="2019-10-09T09:21:00Z">
              <w:r w:rsidRPr="006B5B0C">
                <w:rPr>
                  <w:rFonts w:ascii="Arial" w:hAnsi="Arial" w:cs="Arial"/>
                  <w:color w:val="000000"/>
                  <w:sz w:val="18"/>
                  <w:szCs w:val="18"/>
                  <w:lang w:val="en-CA"/>
                </w:rPr>
                <w:t>Class C</w:t>
              </w:r>
            </w:ins>
          </w:p>
        </w:tc>
        <w:tc>
          <w:tcPr>
            <w:tcW w:w="1060" w:type="dxa"/>
            <w:tcBorders>
              <w:top w:val="nil"/>
              <w:left w:val="nil"/>
              <w:bottom w:val="nil"/>
              <w:right w:val="nil"/>
            </w:tcBorders>
            <w:shd w:val="clear" w:color="auto" w:fill="auto"/>
            <w:noWrap/>
            <w:vAlign w:val="center"/>
            <w:hideMark/>
          </w:tcPr>
          <w:p w14:paraId="7C7104FD" w14:textId="359F9160" w:rsidR="007115A1" w:rsidRPr="006B5B0C" w:rsidRDefault="007115A1" w:rsidP="007115A1">
            <w:pPr>
              <w:jc w:val="center"/>
              <w:rPr>
                <w:ins w:id="2718" w:author="Daniel Luo" w:date="2019-10-09T09:21:00Z"/>
                <w:rFonts w:ascii="Arial" w:hAnsi="Arial" w:cs="Arial"/>
                <w:color w:val="000000"/>
                <w:sz w:val="18"/>
                <w:szCs w:val="18"/>
                <w:lang w:val="en-CA"/>
              </w:rPr>
            </w:pPr>
            <w:ins w:id="2719" w:author="Daniel Luo" w:date="2019-10-09T09:24:00Z">
              <w:r>
                <w:rPr>
                  <w:rFonts w:ascii="Arial" w:hAnsi="Arial" w:cs="Arial"/>
                  <w:sz w:val="18"/>
                  <w:szCs w:val="18"/>
                </w:rPr>
                <w:t>-4.00%</w:t>
              </w:r>
            </w:ins>
          </w:p>
        </w:tc>
        <w:tc>
          <w:tcPr>
            <w:tcW w:w="1060" w:type="dxa"/>
            <w:tcBorders>
              <w:top w:val="nil"/>
              <w:left w:val="nil"/>
              <w:bottom w:val="nil"/>
              <w:right w:val="nil"/>
            </w:tcBorders>
            <w:shd w:val="clear" w:color="auto" w:fill="auto"/>
            <w:noWrap/>
            <w:vAlign w:val="center"/>
            <w:hideMark/>
          </w:tcPr>
          <w:p w14:paraId="16D94637" w14:textId="12C44BC4" w:rsidR="007115A1" w:rsidRPr="006B5B0C" w:rsidRDefault="007115A1" w:rsidP="007115A1">
            <w:pPr>
              <w:jc w:val="center"/>
              <w:rPr>
                <w:ins w:id="2720" w:author="Daniel Luo" w:date="2019-10-09T09:21:00Z"/>
                <w:rFonts w:ascii="Arial" w:hAnsi="Arial" w:cs="Arial"/>
                <w:color w:val="000000"/>
                <w:sz w:val="18"/>
                <w:szCs w:val="18"/>
                <w:lang w:val="en-CA"/>
              </w:rPr>
            </w:pPr>
            <w:ins w:id="2721" w:author="Daniel Luo" w:date="2019-10-09T09:24:00Z">
              <w:r>
                <w:rPr>
                  <w:rFonts w:ascii="Arial" w:hAnsi="Arial" w:cs="Arial"/>
                  <w:color w:val="000000"/>
                  <w:sz w:val="18"/>
                  <w:szCs w:val="18"/>
                </w:rPr>
                <w:t>-2.44%</w:t>
              </w:r>
            </w:ins>
          </w:p>
        </w:tc>
        <w:tc>
          <w:tcPr>
            <w:tcW w:w="1806" w:type="dxa"/>
            <w:tcBorders>
              <w:top w:val="nil"/>
              <w:left w:val="nil"/>
              <w:bottom w:val="nil"/>
              <w:right w:val="single" w:sz="4" w:space="0" w:color="auto"/>
            </w:tcBorders>
            <w:shd w:val="clear" w:color="auto" w:fill="auto"/>
            <w:noWrap/>
            <w:vAlign w:val="center"/>
            <w:hideMark/>
          </w:tcPr>
          <w:p w14:paraId="28675977" w14:textId="52FB6481" w:rsidR="007115A1" w:rsidRPr="006B5B0C" w:rsidRDefault="007115A1" w:rsidP="007115A1">
            <w:pPr>
              <w:jc w:val="center"/>
              <w:rPr>
                <w:ins w:id="2722" w:author="Daniel Luo" w:date="2019-10-09T09:21:00Z"/>
                <w:rFonts w:ascii="Arial" w:hAnsi="Arial" w:cs="Arial"/>
                <w:color w:val="000000"/>
                <w:sz w:val="18"/>
                <w:szCs w:val="18"/>
                <w:lang w:val="en-CA"/>
              </w:rPr>
            </w:pPr>
            <w:ins w:id="2723" w:author="Daniel Luo" w:date="2019-10-09T09:24:00Z">
              <w:r>
                <w:rPr>
                  <w:rFonts w:ascii="Arial" w:hAnsi="Arial" w:cs="Arial"/>
                  <w:color w:val="000000"/>
                  <w:sz w:val="18"/>
                  <w:szCs w:val="18"/>
                </w:rPr>
                <w:t>-2.43%</w:t>
              </w:r>
            </w:ins>
          </w:p>
        </w:tc>
        <w:tc>
          <w:tcPr>
            <w:tcW w:w="1287" w:type="dxa"/>
            <w:tcBorders>
              <w:top w:val="nil"/>
              <w:left w:val="nil"/>
              <w:bottom w:val="nil"/>
              <w:right w:val="nil"/>
            </w:tcBorders>
            <w:shd w:val="clear" w:color="auto" w:fill="auto"/>
            <w:noWrap/>
            <w:vAlign w:val="center"/>
            <w:hideMark/>
          </w:tcPr>
          <w:p w14:paraId="1FDFE786" w14:textId="1B82A6CE" w:rsidR="007115A1" w:rsidRPr="006B5B0C" w:rsidRDefault="007115A1" w:rsidP="007115A1">
            <w:pPr>
              <w:jc w:val="center"/>
              <w:rPr>
                <w:ins w:id="2724" w:author="Daniel Luo" w:date="2019-10-09T09:21:00Z"/>
                <w:rFonts w:ascii="Arial" w:hAnsi="Arial" w:cs="Arial"/>
                <w:color w:val="000000"/>
                <w:sz w:val="18"/>
                <w:szCs w:val="18"/>
                <w:lang w:val="en-CA"/>
              </w:rPr>
            </w:pPr>
            <w:ins w:id="2725" w:author="Daniel Luo" w:date="2019-10-09T09:24:00Z">
              <w:r>
                <w:rPr>
                  <w:rFonts w:ascii="Arial" w:hAnsi="Arial" w:cs="Arial"/>
                  <w:color w:val="000000"/>
                  <w:sz w:val="18"/>
                  <w:szCs w:val="18"/>
                </w:rPr>
                <w:t>99%</w:t>
              </w:r>
            </w:ins>
          </w:p>
        </w:tc>
        <w:tc>
          <w:tcPr>
            <w:tcW w:w="1287" w:type="dxa"/>
            <w:tcBorders>
              <w:top w:val="nil"/>
              <w:left w:val="nil"/>
              <w:bottom w:val="nil"/>
              <w:right w:val="single" w:sz="8" w:space="0" w:color="auto"/>
            </w:tcBorders>
            <w:shd w:val="clear" w:color="auto" w:fill="auto"/>
            <w:noWrap/>
            <w:vAlign w:val="center"/>
            <w:hideMark/>
          </w:tcPr>
          <w:p w14:paraId="6BC1C97B" w14:textId="58E0B890" w:rsidR="007115A1" w:rsidRPr="006B5B0C" w:rsidRDefault="007115A1" w:rsidP="007115A1">
            <w:pPr>
              <w:jc w:val="center"/>
              <w:rPr>
                <w:ins w:id="2726" w:author="Daniel Luo" w:date="2019-10-09T09:21:00Z"/>
                <w:rFonts w:ascii="Arial" w:hAnsi="Arial" w:cs="Arial"/>
                <w:color w:val="000000"/>
                <w:sz w:val="18"/>
                <w:szCs w:val="18"/>
                <w:lang w:val="en-CA"/>
              </w:rPr>
            </w:pPr>
            <w:ins w:id="2727" w:author="Daniel Luo" w:date="2019-10-09T09:24:00Z">
              <w:r>
                <w:rPr>
                  <w:rFonts w:ascii="Arial" w:hAnsi="Arial" w:cs="Arial"/>
                  <w:color w:val="000000"/>
                  <w:sz w:val="18"/>
                  <w:szCs w:val="18"/>
                </w:rPr>
                <w:t>101%</w:t>
              </w:r>
            </w:ins>
          </w:p>
        </w:tc>
      </w:tr>
      <w:tr w:rsidR="007115A1" w:rsidRPr="006B5B0C" w14:paraId="1F11B056" w14:textId="77777777" w:rsidTr="004C3995">
        <w:trPr>
          <w:trHeight w:val="255"/>
          <w:ins w:id="2728" w:author="Daniel Luo" w:date="2019-10-09T09:21:00Z"/>
        </w:trPr>
        <w:tc>
          <w:tcPr>
            <w:tcW w:w="1640" w:type="dxa"/>
            <w:tcBorders>
              <w:top w:val="nil"/>
              <w:left w:val="single" w:sz="8" w:space="0" w:color="auto"/>
              <w:bottom w:val="nil"/>
              <w:right w:val="single" w:sz="8" w:space="0" w:color="auto"/>
            </w:tcBorders>
            <w:shd w:val="clear" w:color="auto" w:fill="auto"/>
            <w:noWrap/>
            <w:vAlign w:val="center"/>
            <w:hideMark/>
          </w:tcPr>
          <w:p w14:paraId="42FE02B3" w14:textId="77777777" w:rsidR="007115A1" w:rsidRPr="006B5B0C" w:rsidRDefault="007115A1" w:rsidP="007115A1">
            <w:pPr>
              <w:jc w:val="center"/>
              <w:rPr>
                <w:ins w:id="2729" w:author="Daniel Luo" w:date="2019-10-09T09:21:00Z"/>
                <w:rFonts w:ascii="Arial" w:hAnsi="Arial" w:cs="Arial"/>
                <w:color w:val="000000"/>
                <w:sz w:val="18"/>
                <w:szCs w:val="18"/>
                <w:lang w:val="en-CA"/>
              </w:rPr>
            </w:pPr>
            <w:ins w:id="2730" w:author="Daniel Luo" w:date="2019-10-09T09:21:00Z">
              <w:r w:rsidRPr="006B5B0C">
                <w:rPr>
                  <w:rFonts w:ascii="Arial" w:hAnsi="Arial" w:cs="Arial"/>
                  <w:color w:val="000000"/>
                  <w:sz w:val="18"/>
                  <w:szCs w:val="18"/>
                  <w:lang w:val="en-CA"/>
                </w:rPr>
                <w:t>Class E</w:t>
              </w:r>
            </w:ins>
          </w:p>
        </w:tc>
        <w:tc>
          <w:tcPr>
            <w:tcW w:w="1060" w:type="dxa"/>
            <w:tcBorders>
              <w:top w:val="nil"/>
              <w:left w:val="single" w:sz="8" w:space="0" w:color="auto"/>
              <w:bottom w:val="nil"/>
              <w:right w:val="nil"/>
            </w:tcBorders>
            <w:shd w:val="clear" w:color="auto" w:fill="auto"/>
            <w:noWrap/>
            <w:vAlign w:val="center"/>
            <w:hideMark/>
          </w:tcPr>
          <w:p w14:paraId="25BA57CF" w14:textId="0C170D7F" w:rsidR="007115A1" w:rsidRPr="006B5B0C" w:rsidRDefault="007115A1" w:rsidP="007115A1">
            <w:pPr>
              <w:jc w:val="center"/>
              <w:rPr>
                <w:ins w:id="2731" w:author="Daniel Luo" w:date="2019-10-09T09:21:00Z"/>
                <w:rFonts w:ascii="Arial" w:hAnsi="Arial" w:cs="Arial"/>
                <w:sz w:val="18"/>
                <w:szCs w:val="18"/>
                <w:lang w:val="en-CA"/>
              </w:rPr>
            </w:pPr>
            <w:ins w:id="2732" w:author="Daniel Luo" w:date="2019-10-09T09:24:00Z">
              <w:r>
                <w:rPr>
                  <w:rFonts w:ascii="Arial" w:hAnsi="Arial" w:cs="Arial"/>
                  <w:sz w:val="18"/>
                  <w:szCs w:val="18"/>
                </w:rPr>
                <w:t>-6.26%</w:t>
              </w:r>
            </w:ins>
          </w:p>
        </w:tc>
        <w:tc>
          <w:tcPr>
            <w:tcW w:w="1060" w:type="dxa"/>
            <w:tcBorders>
              <w:top w:val="nil"/>
              <w:left w:val="nil"/>
              <w:bottom w:val="nil"/>
              <w:right w:val="nil"/>
            </w:tcBorders>
            <w:shd w:val="clear" w:color="auto" w:fill="auto"/>
            <w:noWrap/>
            <w:vAlign w:val="center"/>
            <w:hideMark/>
          </w:tcPr>
          <w:p w14:paraId="78C75E50" w14:textId="63642295" w:rsidR="007115A1" w:rsidRPr="006B5B0C" w:rsidRDefault="007115A1" w:rsidP="007115A1">
            <w:pPr>
              <w:jc w:val="center"/>
              <w:rPr>
                <w:ins w:id="2733" w:author="Daniel Luo" w:date="2019-10-09T09:21:00Z"/>
                <w:rFonts w:ascii="Arial" w:hAnsi="Arial" w:cs="Arial"/>
                <w:sz w:val="18"/>
                <w:szCs w:val="18"/>
                <w:lang w:val="en-CA"/>
              </w:rPr>
            </w:pPr>
            <w:ins w:id="2734" w:author="Daniel Luo" w:date="2019-10-09T09:24:00Z">
              <w:r>
                <w:rPr>
                  <w:rFonts w:ascii="Arial" w:hAnsi="Arial" w:cs="Arial"/>
                  <w:sz w:val="18"/>
                  <w:szCs w:val="18"/>
                </w:rPr>
                <w:t>-3.46%</w:t>
              </w:r>
            </w:ins>
          </w:p>
        </w:tc>
        <w:tc>
          <w:tcPr>
            <w:tcW w:w="1806" w:type="dxa"/>
            <w:tcBorders>
              <w:top w:val="nil"/>
              <w:left w:val="nil"/>
              <w:bottom w:val="nil"/>
              <w:right w:val="single" w:sz="4" w:space="0" w:color="auto"/>
            </w:tcBorders>
            <w:shd w:val="clear" w:color="auto" w:fill="auto"/>
            <w:noWrap/>
            <w:vAlign w:val="center"/>
            <w:hideMark/>
          </w:tcPr>
          <w:p w14:paraId="137A1329" w14:textId="060973A1" w:rsidR="007115A1" w:rsidRPr="006B5B0C" w:rsidRDefault="007115A1" w:rsidP="007115A1">
            <w:pPr>
              <w:jc w:val="center"/>
              <w:rPr>
                <w:ins w:id="2735" w:author="Daniel Luo" w:date="2019-10-09T09:21:00Z"/>
                <w:rFonts w:ascii="Arial" w:hAnsi="Arial" w:cs="Arial"/>
                <w:color w:val="000000"/>
                <w:sz w:val="18"/>
                <w:szCs w:val="18"/>
                <w:lang w:val="en-CA"/>
              </w:rPr>
            </w:pPr>
            <w:ins w:id="2736" w:author="Daniel Luo" w:date="2019-10-09T09:24:00Z">
              <w:r>
                <w:rPr>
                  <w:rFonts w:ascii="Arial" w:hAnsi="Arial" w:cs="Arial"/>
                  <w:sz w:val="18"/>
                  <w:szCs w:val="18"/>
                </w:rPr>
                <w:t>-3.51%</w:t>
              </w:r>
            </w:ins>
          </w:p>
        </w:tc>
        <w:tc>
          <w:tcPr>
            <w:tcW w:w="1287" w:type="dxa"/>
            <w:tcBorders>
              <w:top w:val="nil"/>
              <w:left w:val="nil"/>
              <w:bottom w:val="nil"/>
              <w:right w:val="nil"/>
            </w:tcBorders>
            <w:shd w:val="clear" w:color="auto" w:fill="auto"/>
            <w:noWrap/>
            <w:vAlign w:val="center"/>
            <w:hideMark/>
          </w:tcPr>
          <w:p w14:paraId="4D3DB52E" w14:textId="73BB0173" w:rsidR="007115A1" w:rsidRPr="006B5B0C" w:rsidRDefault="007115A1" w:rsidP="007115A1">
            <w:pPr>
              <w:jc w:val="center"/>
              <w:rPr>
                <w:ins w:id="2737" w:author="Daniel Luo" w:date="2019-10-09T09:21:00Z"/>
                <w:rFonts w:ascii="Arial" w:hAnsi="Arial" w:cs="Arial"/>
                <w:color w:val="000000"/>
                <w:sz w:val="18"/>
                <w:szCs w:val="18"/>
                <w:lang w:val="en-CA"/>
              </w:rPr>
            </w:pPr>
            <w:ins w:id="2738" w:author="Daniel Luo" w:date="2019-10-09T09:24:00Z">
              <w:r>
                <w:rPr>
                  <w:rFonts w:ascii="Arial" w:hAnsi="Arial" w:cs="Arial"/>
                  <w:color w:val="000000"/>
                  <w:sz w:val="18"/>
                  <w:szCs w:val="18"/>
                </w:rPr>
                <w:t>99%</w:t>
              </w:r>
            </w:ins>
          </w:p>
        </w:tc>
        <w:tc>
          <w:tcPr>
            <w:tcW w:w="1287" w:type="dxa"/>
            <w:tcBorders>
              <w:top w:val="nil"/>
              <w:left w:val="nil"/>
              <w:bottom w:val="nil"/>
              <w:right w:val="single" w:sz="8" w:space="0" w:color="auto"/>
            </w:tcBorders>
            <w:shd w:val="clear" w:color="auto" w:fill="auto"/>
            <w:noWrap/>
            <w:vAlign w:val="center"/>
            <w:hideMark/>
          </w:tcPr>
          <w:p w14:paraId="535C82C5" w14:textId="1EC5A3D4" w:rsidR="007115A1" w:rsidRPr="006B5B0C" w:rsidRDefault="007115A1" w:rsidP="007115A1">
            <w:pPr>
              <w:jc w:val="center"/>
              <w:rPr>
                <w:ins w:id="2739" w:author="Daniel Luo" w:date="2019-10-09T09:21:00Z"/>
                <w:rFonts w:ascii="Arial" w:hAnsi="Arial" w:cs="Arial"/>
                <w:color w:val="000000"/>
                <w:sz w:val="18"/>
                <w:szCs w:val="18"/>
                <w:lang w:val="en-CA"/>
              </w:rPr>
            </w:pPr>
            <w:ins w:id="2740" w:author="Daniel Luo" w:date="2019-10-09T09:24:00Z">
              <w:r>
                <w:rPr>
                  <w:rFonts w:ascii="Arial" w:hAnsi="Arial" w:cs="Arial"/>
                  <w:color w:val="000000"/>
                  <w:sz w:val="18"/>
                  <w:szCs w:val="18"/>
                </w:rPr>
                <w:t>101%</w:t>
              </w:r>
            </w:ins>
          </w:p>
        </w:tc>
      </w:tr>
      <w:tr w:rsidR="007115A1" w:rsidRPr="006B5B0C" w14:paraId="57BBF74C" w14:textId="77777777" w:rsidTr="004C3995">
        <w:trPr>
          <w:trHeight w:val="255"/>
          <w:ins w:id="2741" w:author="Daniel Luo" w:date="2019-10-09T09: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A694E2" w14:textId="77777777" w:rsidR="007115A1" w:rsidRPr="006B5B0C" w:rsidRDefault="007115A1" w:rsidP="007115A1">
            <w:pPr>
              <w:jc w:val="center"/>
              <w:rPr>
                <w:ins w:id="2742" w:author="Daniel Luo" w:date="2019-10-09T09:21:00Z"/>
                <w:rFonts w:ascii="Arial" w:hAnsi="Arial" w:cs="Arial"/>
                <w:b/>
                <w:bCs/>
                <w:color w:val="000000"/>
                <w:sz w:val="18"/>
                <w:szCs w:val="18"/>
                <w:lang w:val="en-CA"/>
              </w:rPr>
            </w:pPr>
            <w:ins w:id="2743" w:author="Daniel Luo" w:date="2019-10-09T09:21:00Z">
              <w:r w:rsidRPr="006B5B0C">
                <w:rPr>
                  <w:rFonts w:ascii="Arial" w:hAnsi="Arial" w:cs="Arial"/>
                  <w:b/>
                  <w:bCs/>
                  <w:color w:val="000000"/>
                  <w:sz w:val="18"/>
                  <w:szCs w:val="18"/>
                  <w:lang w:val="en-CA"/>
                </w:rPr>
                <w:t>Overall</w:t>
              </w:r>
            </w:ins>
          </w:p>
        </w:tc>
        <w:tc>
          <w:tcPr>
            <w:tcW w:w="1060" w:type="dxa"/>
            <w:tcBorders>
              <w:top w:val="single" w:sz="8" w:space="0" w:color="auto"/>
              <w:left w:val="nil"/>
              <w:bottom w:val="nil"/>
              <w:right w:val="nil"/>
            </w:tcBorders>
            <w:shd w:val="clear" w:color="auto" w:fill="auto"/>
            <w:noWrap/>
            <w:vAlign w:val="center"/>
            <w:hideMark/>
          </w:tcPr>
          <w:p w14:paraId="05AA5A14" w14:textId="47023F42" w:rsidR="007115A1" w:rsidRPr="006B5B0C" w:rsidRDefault="007115A1" w:rsidP="007115A1">
            <w:pPr>
              <w:jc w:val="center"/>
              <w:rPr>
                <w:ins w:id="2744" w:author="Daniel Luo" w:date="2019-10-09T09:21:00Z"/>
                <w:rFonts w:ascii="Arial" w:hAnsi="Arial" w:cs="Arial"/>
                <w:color w:val="000000"/>
                <w:sz w:val="18"/>
                <w:szCs w:val="18"/>
                <w:lang w:val="en-CA"/>
              </w:rPr>
            </w:pPr>
            <w:ins w:id="2745" w:author="Daniel Luo" w:date="2019-10-09T09:24:00Z">
              <w:r>
                <w:rPr>
                  <w:rFonts w:ascii="Arial" w:hAnsi="Arial" w:cs="Arial"/>
                  <w:sz w:val="18"/>
                  <w:szCs w:val="18"/>
                </w:rPr>
                <w:t>-3.78%</w:t>
              </w:r>
            </w:ins>
          </w:p>
        </w:tc>
        <w:tc>
          <w:tcPr>
            <w:tcW w:w="1060" w:type="dxa"/>
            <w:tcBorders>
              <w:top w:val="single" w:sz="8" w:space="0" w:color="auto"/>
              <w:left w:val="nil"/>
              <w:bottom w:val="nil"/>
              <w:right w:val="nil"/>
            </w:tcBorders>
            <w:shd w:val="clear" w:color="auto" w:fill="auto"/>
            <w:noWrap/>
            <w:vAlign w:val="center"/>
            <w:hideMark/>
          </w:tcPr>
          <w:p w14:paraId="734E58AD" w14:textId="3F4A0680" w:rsidR="007115A1" w:rsidRPr="006B5B0C" w:rsidRDefault="007115A1" w:rsidP="007115A1">
            <w:pPr>
              <w:jc w:val="center"/>
              <w:rPr>
                <w:ins w:id="2746" w:author="Daniel Luo" w:date="2019-10-09T09:21:00Z"/>
                <w:rFonts w:ascii="Arial" w:hAnsi="Arial" w:cs="Arial"/>
                <w:color w:val="000000"/>
                <w:sz w:val="18"/>
                <w:szCs w:val="18"/>
                <w:lang w:val="en-CA"/>
              </w:rPr>
            </w:pPr>
            <w:ins w:id="2747" w:author="Daniel Luo" w:date="2019-10-09T09:24:00Z">
              <w:r>
                <w:rPr>
                  <w:rFonts w:ascii="Arial" w:hAnsi="Arial" w:cs="Arial"/>
                  <w:color w:val="000000"/>
                  <w:sz w:val="18"/>
                  <w:szCs w:val="18"/>
                </w:rPr>
                <w:t>-2.16%</w:t>
              </w:r>
            </w:ins>
          </w:p>
        </w:tc>
        <w:tc>
          <w:tcPr>
            <w:tcW w:w="1806" w:type="dxa"/>
            <w:tcBorders>
              <w:top w:val="single" w:sz="8" w:space="0" w:color="auto"/>
              <w:left w:val="nil"/>
              <w:bottom w:val="nil"/>
              <w:right w:val="single" w:sz="4" w:space="0" w:color="auto"/>
            </w:tcBorders>
            <w:shd w:val="clear" w:color="auto" w:fill="auto"/>
            <w:noWrap/>
            <w:vAlign w:val="center"/>
            <w:hideMark/>
          </w:tcPr>
          <w:p w14:paraId="1FACD385" w14:textId="076E254F" w:rsidR="007115A1" w:rsidRPr="006B5B0C" w:rsidRDefault="007115A1" w:rsidP="007115A1">
            <w:pPr>
              <w:jc w:val="center"/>
              <w:rPr>
                <w:ins w:id="2748" w:author="Daniel Luo" w:date="2019-10-09T09:21:00Z"/>
                <w:rFonts w:ascii="Arial" w:hAnsi="Arial" w:cs="Arial"/>
                <w:color w:val="000000"/>
                <w:sz w:val="18"/>
                <w:szCs w:val="18"/>
                <w:lang w:val="en-CA"/>
              </w:rPr>
            </w:pPr>
            <w:ins w:id="2749" w:author="Daniel Luo" w:date="2019-10-09T09:24:00Z">
              <w:r>
                <w:rPr>
                  <w:rFonts w:ascii="Arial" w:hAnsi="Arial" w:cs="Arial"/>
                  <w:color w:val="000000"/>
                  <w:sz w:val="18"/>
                  <w:szCs w:val="18"/>
                </w:rPr>
                <w:t>-2.29%</w:t>
              </w:r>
            </w:ins>
          </w:p>
        </w:tc>
        <w:tc>
          <w:tcPr>
            <w:tcW w:w="1287" w:type="dxa"/>
            <w:tcBorders>
              <w:top w:val="single" w:sz="8" w:space="0" w:color="auto"/>
              <w:left w:val="nil"/>
              <w:bottom w:val="nil"/>
              <w:right w:val="nil"/>
            </w:tcBorders>
            <w:shd w:val="clear" w:color="auto" w:fill="auto"/>
            <w:noWrap/>
            <w:vAlign w:val="center"/>
            <w:hideMark/>
          </w:tcPr>
          <w:p w14:paraId="443B53BB" w14:textId="59262071" w:rsidR="007115A1" w:rsidRPr="006B5B0C" w:rsidRDefault="007115A1" w:rsidP="007115A1">
            <w:pPr>
              <w:jc w:val="center"/>
              <w:rPr>
                <w:ins w:id="2750" w:author="Daniel Luo" w:date="2019-10-09T09:21:00Z"/>
                <w:rFonts w:ascii="Arial" w:hAnsi="Arial" w:cs="Arial"/>
                <w:color w:val="000000"/>
                <w:sz w:val="18"/>
                <w:szCs w:val="18"/>
                <w:lang w:val="en-CA"/>
              </w:rPr>
            </w:pPr>
            <w:ins w:id="2751" w:author="Daniel Luo" w:date="2019-10-09T09:24:00Z">
              <w:r>
                <w:rPr>
                  <w:rFonts w:ascii="Arial" w:hAnsi="Arial" w:cs="Arial"/>
                  <w:color w:val="000000"/>
                  <w:sz w:val="18"/>
                  <w:szCs w:val="18"/>
                </w:rPr>
                <w:t>100%</w:t>
              </w:r>
            </w:ins>
          </w:p>
        </w:tc>
        <w:tc>
          <w:tcPr>
            <w:tcW w:w="1287" w:type="dxa"/>
            <w:tcBorders>
              <w:top w:val="single" w:sz="8" w:space="0" w:color="auto"/>
              <w:left w:val="nil"/>
              <w:bottom w:val="nil"/>
              <w:right w:val="single" w:sz="8" w:space="0" w:color="auto"/>
            </w:tcBorders>
            <w:shd w:val="clear" w:color="auto" w:fill="auto"/>
            <w:noWrap/>
            <w:vAlign w:val="center"/>
            <w:hideMark/>
          </w:tcPr>
          <w:p w14:paraId="3308128A" w14:textId="6639D93F" w:rsidR="007115A1" w:rsidRPr="006B5B0C" w:rsidRDefault="007115A1" w:rsidP="007115A1">
            <w:pPr>
              <w:jc w:val="center"/>
              <w:rPr>
                <w:ins w:id="2752" w:author="Daniel Luo" w:date="2019-10-09T09:21:00Z"/>
                <w:rFonts w:ascii="Arial" w:hAnsi="Arial" w:cs="Arial"/>
                <w:color w:val="000000"/>
                <w:sz w:val="18"/>
                <w:szCs w:val="18"/>
                <w:lang w:val="en-CA"/>
              </w:rPr>
            </w:pPr>
            <w:ins w:id="2753" w:author="Daniel Luo" w:date="2019-10-09T09:24:00Z">
              <w:r>
                <w:rPr>
                  <w:rFonts w:ascii="Arial" w:hAnsi="Arial" w:cs="Arial"/>
                  <w:color w:val="000000"/>
                  <w:sz w:val="18"/>
                  <w:szCs w:val="18"/>
                </w:rPr>
                <w:t>101%</w:t>
              </w:r>
            </w:ins>
          </w:p>
        </w:tc>
      </w:tr>
      <w:tr w:rsidR="00260BEF" w:rsidRPr="006B5B0C" w14:paraId="119D0549" w14:textId="77777777" w:rsidTr="004C3995">
        <w:trPr>
          <w:trHeight w:val="255"/>
          <w:ins w:id="2754" w:author="Daniel Luo" w:date="2019-10-09T09:21:00Z"/>
        </w:trPr>
        <w:tc>
          <w:tcPr>
            <w:tcW w:w="1640" w:type="dxa"/>
            <w:tcBorders>
              <w:top w:val="single" w:sz="8" w:space="0" w:color="auto"/>
              <w:left w:val="single" w:sz="8" w:space="0" w:color="auto"/>
              <w:bottom w:val="nil"/>
              <w:right w:val="nil"/>
            </w:tcBorders>
            <w:shd w:val="clear" w:color="auto" w:fill="auto"/>
            <w:noWrap/>
            <w:vAlign w:val="center"/>
            <w:hideMark/>
          </w:tcPr>
          <w:p w14:paraId="610AFD2B" w14:textId="77777777" w:rsidR="00260BEF" w:rsidRPr="006B5B0C" w:rsidRDefault="00260BEF" w:rsidP="004C3995">
            <w:pPr>
              <w:jc w:val="center"/>
              <w:rPr>
                <w:ins w:id="2755" w:author="Daniel Luo" w:date="2019-10-09T09:21:00Z"/>
                <w:rFonts w:ascii="Arial" w:hAnsi="Arial" w:cs="Arial"/>
                <w:color w:val="000000"/>
                <w:sz w:val="18"/>
                <w:szCs w:val="18"/>
                <w:lang w:val="en-CA"/>
              </w:rPr>
            </w:pPr>
            <w:ins w:id="2756" w:author="Daniel Luo" w:date="2019-10-09T09:21:00Z">
              <w:r w:rsidRPr="006B5B0C">
                <w:rPr>
                  <w:rFonts w:ascii="Arial" w:hAnsi="Arial" w:cs="Arial"/>
                  <w:color w:val="000000"/>
                  <w:sz w:val="18"/>
                  <w:szCs w:val="18"/>
                  <w:lang w:val="en-CA"/>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D9F3D4C" w14:textId="77777777" w:rsidR="00260BEF" w:rsidRPr="006B5B0C" w:rsidRDefault="00260BEF" w:rsidP="004C3995">
            <w:pPr>
              <w:jc w:val="center"/>
              <w:rPr>
                <w:ins w:id="2757" w:author="Daniel Luo" w:date="2019-10-09T09:21:00Z"/>
                <w:rFonts w:ascii="Arial" w:hAnsi="Arial" w:cs="Arial"/>
                <w:color w:val="000000"/>
                <w:sz w:val="18"/>
                <w:szCs w:val="18"/>
                <w:lang w:val="en-CA"/>
              </w:rPr>
            </w:pPr>
            <w:ins w:id="2758" w:author="Daniel Luo" w:date="2019-10-09T09:21:00Z">
              <w:r>
                <w:rPr>
                  <w:rFonts w:ascii="Arial" w:hAnsi="Arial" w:cs="Arial"/>
                  <w:color w:val="000000"/>
                  <w:sz w:val="18"/>
                  <w:szCs w:val="18"/>
                </w:rPr>
                <w:t>-</w:t>
              </w:r>
            </w:ins>
          </w:p>
        </w:tc>
        <w:tc>
          <w:tcPr>
            <w:tcW w:w="1060" w:type="dxa"/>
            <w:tcBorders>
              <w:top w:val="single" w:sz="8" w:space="0" w:color="auto"/>
              <w:left w:val="nil"/>
              <w:bottom w:val="nil"/>
              <w:right w:val="nil"/>
            </w:tcBorders>
            <w:shd w:val="clear" w:color="auto" w:fill="auto"/>
            <w:noWrap/>
            <w:vAlign w:val="center"/>
            <w:hideMark/>
          </w:tcPr>
          <w:p w14:paraId="60FF9547" w14:textId="77777777" w:rsidR="00260BEF" w:rsidRPr="006B5B0C" w:rsidRDefault="00260BEF" w:rsidP="004C3995">
            <w:pPr>
              <w:jc w:val="center"/>
              <w:rPr>
                <w:ins w:id="2759" w:author="Daniel Luo" w:date="2019-10-09T09:21:00Z"/>
                <w:rFonts w:ascii="Arial" w:hAnsi="Arial" w:cs="Arial"/>
                <w:color w:val="000000"/>
                <w:sz w:val="18"/>
                <w:szCs w:val="18"/>
                <w:lang w:val="en-CA"/>
              </w:rPr>
            </w:pPr>
            <w:ins w:id="2760" w:author="Daniel Luo" w:date="2019-10-09T09:21:00Z">
              <w:r>
                <w:rPr>
                  <w:rFonts w:ascii="Arial" w:hAnsi="Arial" w:cs="Arial"/>
                  <w:color w:val="000000"/>
                  <w:sz w:val="18"/>
                  <w:szCs w:val="18"/>
                </w:rPr>
                <w:t>-</w:t>
              </w:r>
            </w:ins>
          </w:p>
        </w:tc>
        <w:tc>
          <w:tcPr>
            <w:tcW w:w="1806" w:type="dxa"/>
            <w:tcBorders>
              <w:top w:val="single" w:sz="8" w:space="0" w:color="auto"/>
              <w:left w:val="nil"/>
              <w:bottom w:val="nil"/>
              <w:right w:val="single" w:sz="4" w:space="0" w:color="auto"/>
            </w:tcBorders>
            <w:shd w:val="clear" w:color="auto" w:fill="auto"/>
            <w:noWrap/>
            <w:vAlign w:val="center"/>
            <w:hideMark/>
          </w:tcPr>
          <w:p w14:paraId="480EAA9F" w14:textId="77777777" w:rsidR="00260BEF" w:rsidRPr="006B5B0C" w:rsidRDefault="00260BEF" w:rsidP="004C3995">
            <w:pPr>
              <w:jc w:val="center"/>
              <w:rPr>
                <w:ins w:id="2761" w:author="Daniel Luo" w:date="2019-10-09T09:21:00Z"/>
                <w:rFonts w:ascii="Arial" w:hAnsi="Arial" w:cs="Arial"/>
                <w:color w:val="000000"/>
                <w:sz w:val="18"/>
                <w:szCs w:val="18"/>
                <w:lang w:val="en-CA"/>
              </w:rPr>
            </w:pPr>
            <w:ins w:id="2762" w:author="Daniel Luo" w:date="2019-10-09T09:21:00Z">
              <w:r>
                <w:rPr>
                  <w:rFonts w:ascii="Arial" w:hAnsi="Arial" w:cs="Arial"/>
                  <w:color w:val="000000"/>
                  <w:sz w:val="18"/>
                  <w:szCs w:val="18"/>
                </w:rPr>
                <w:t>-</w:t>
              </w:r>
            </w:ins>
          </w:p>
        </w:tc>
        <w:tc>
          <w:tcPr>
            <w:tcW w:w="1287" w:type="dxa"/>
            <w:tcBorders>
              <w:top w:val="single" w:sz="8" w:space="0" w:color="auto"/>
              <w:left w:val="nil"/>
              <w:bottom w:val="nil"/>
              <w:right w:val="nil"/>
            </w:tcBorders>
            <w:shd w:val="clear" w:color="auto" w:fill="auto"/>
            <w:noWrap/>
            <w:vAlign w:val="center"/>
            <w:hideMark/>
          </w:tcPr>
          <w:p w14:paraId="75B469D4" w14:textId="77777777" w:rsidR="00260BEF" w:rsidRPr="006B5B0C" w:rsidRDefault="00260BEF" w:rsidP="004C3995">
            <w:pPr>
              <w:jc w:val="center"/>
              <w:rPr>
                <w:ins w:id="2763" w:author="Daniel Luo" w:date="2019-10-09T09:21:00Z"/>
                <w:rFonts w:ascii="Arial" w:hAnsi="Arial" w:cs="Arial"/>
                <w:color w:val="000000"/>
                <w:sz w:val="18"/>
                <w:szCs w:val="18"/>
                <w:lang w:val="en-CA"/>
              </w:rPr>
            </w:pPr>
            <w:ins w:id="2764" w:author="Daniel Luo" w:date="2019-10-09T09:21:00Z">
              <w:r>
                <w:rPr>
                  <w:rFonts w:ascii="Arial" w:hAnsi="Arial" w:cs="Arial"/>
                  <w:color w:val="000000"/>
                  <w:sz w:val="18"/>
                  <w:szCs w:val="18"/>
                </w:rPr>
                <w:t>-</w:t>
              </w:r>
            </w:ins>
          </w:p>
        </w:tc>
        <w:tc>
          <w:tcPr>
            <w:tcW w:w="1287" w:type="dxa"/>
            <w:tcBorders>
              <w:top w:val="single" w:sz="8" w:space="0" w:color="auto"/>
              <w:left w:val="nil"/>
              <w:bottom w:val="nil"/>
              <w:right w:val="single" w:sz="8" w:space="0" w:color="auto"/>
            </w:tcBorders>
            <w:shd w:val="clear" w:color="auto" w:fill="auto"/>
            <w:noWrap/>
            <w:vAlign w:val="center"/>
            <w:hideMark/>
          </w:tcPr>
          <w:p w14:paraId="254CE294" w14:textId="77777777" w:rsidR="00260BEF" w:rsidRPr="006B5B0C" w:rsidRDefault="00260BEF" w:rsidP="004C3995">
            <w:pPr>
              <w:jc w:val="center"/>
              <w:rPr>
                <w:ins w:id="2765" w:author="Daniel Luo" w:date="2019-10-09T09:21:00Z"/>
                <w:rFonts w:ascii="Arial" w:hAnsi="Arial" w:cs="Arial"/>
                <w:color w:val="000000"/>
                <w:sz w:val="18"/>
                <w:szCs w:val="18"/>
                <w:lang w:val="en-CA"/>
              </w:rPr>
            </w:pPr>
            <w:ins w:id="2766" w:author="Daniel Luo" w:date="2019-10-09T09:21:00Z">
              <w:r>
                <w:rPr>
                  <w:rFonts w:ascii="Arial" w:hAnsi="Arial" w:cs="Arial"/>
                  <w:color w:val="000000"/>
                  <w:sz w:val="18"/>
                  <w:szCs w:val="18"/>
                </w:rPr>
                <w:t>-</w:t>
              </w:r>
            </w:ins>
          </w:p>
        </w:tc>
      </w:tr>
      <w:tr w:rsidR="00260BEF" w:rsidRPr="006B5B0C" w14:paraId="1B2BCF56" w14:textId="77777777" w:rsidTr="004C3995">
        <w:trPr>
          <w:trHeight w:val="255"/>
          <w:ins w:id="2767" w:author="Daniel Luo" w:date="2019-10-09T09:21:00Z"/>
        </w:trPr>
        <w:tc>
          <w:tcPr>
            <w:tcW w:w="1640" w:type="dxa"/>
            <w:tcBorders>
              <w:top w:val="nil"/>
              <w:left w:val="single" w:sz="8" w:space="0" w:color="auto"/>
              <w:bottom w:val="single" w:sz="8" w:space="0" w:color="auto"/>
              <w:right w:val="nil"/>
            </w:tcBorders>
            <w:shd w:val="clear" w:color="auto" w:fill="auto"/>
            <w:noWrap/>
            <w:vAlign w:val="center"/>
            <w:hideMark/>
          </w:tcPr>
          <w:p w14:paraId="4FE079DD" w14:textId="77777777" w:rsidR="00260BEF" w:rsidRPr="006B5B0C" w:rsidRDefault="00260BEF" w:rsidP="004C3995">
            <w:pPr>
              <w:jc w:val="center"/>
              <w:rPr>
                <w:ins w:id="2768" w:author="Daniel Luo" w:date="2019-10-09T09:21:00Z"/>
                <w:rFonts w:ascii="Arial" w:hAnsi="Arial" w:cs="Arial"/>
                <w:color w:val="000000"/>
                <w:sz w:val="18"/>
                <w:szCs w:val="18"/>
                <w:lang w:val="en-CA"/>
              </w:rPr>
            </w:pPr>
            <w:ins w:id="2769" w:author="Daniel Luo" w:date="2019-10-09T09:21:00Z">
              <w:r w:rsidRPr="006B5B0C">
                <w:rPr>
                  <w:rFonts w:ascii="Arial" w:hAnsi="Arial" w:cs="Arial"/>
                  <w:color w:val="000000"/>
                  <w:sz w:val="18"/>
                  <w:szCs w:val="18"/>
                  <w:lang w:val="en-CA"/>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1B003E6" w14:textId="77777777" w:rsidR="00260BEF" w:rsidRPr="006B5B0C" w:rsidRDefault="00260BEF" w:rsidP="004C3995">
            <w:pPr>
              <w:jc w:val="center"/>
              <w:rPr>
                <w:ins w:id="2770" w:author="Daniel Luo" w:date="2019-10-09T09:21:00Z"/>
                <w:rFonts w:ascii="Arial" w:hAnsi="Arial" w:cs="Arial"/>
                <w:color w:val="000000"/>
                <w:sz w:val="18"/>
                <w:szCs w:val="18"/>
                <w:lang w:val="en-CA"/>
              </w:rPr>
            </w:pPr>
            <w:ins w:id="2771" w:author="Daniel Luo" w:date="2019-10-09T09:21:00Z">
              <w:r>
                <w:rPr>
                  <w:rFonts w:ascii="Arial" w:hAnsi="Arial" w:cs="Arial"/>
                  <w:color w:val="000000"/>
                  <w:sz w:val="18"/>
                  <w:szCs w:val="18"/>
                </w:rPr>
                <w:t>-</w:t>
              </w:r>
            </w:ins>
          </w:p>
        </w:tc>
        <w:tc>
          <w:tcPr>
            <w:tcW w:w="1060" w:type="dxa"/>
            <w:tcBorders>
              <w:top w:val="nil"/>
              <w:left w:val="nil"/>
              <w:bottom w:val="single" w:sz="8" w:space="0" w:color="auto"/>
              <w:right w:val="nil"/>
            </w:tcBorders>
            <w:shd w:val="clear" w:color="auto" w:fill="auto"/>
            <w:noWrap/>
            <w:vAlign w:val="center"/>
            <w:hideMark/>
          </w:tcPr>
          <w:p w14:paraId="08928EFC" w14:textId="77777777" w:rsidR="00260BEF" w:rsidRPr="006B5B0C" w:rsidRDefault="00260BEF" w:rsidP="004C3995">
            <w:pPr>
              <w:jc w:val="center"/>
              <w:rPr>
                <w:ins w:id="2772" w:author="Daniel Luo" w:date="2019-10-09T09:21:00Z"/>
                <w:rFonts w:ascii="Arial" w:hAnsi="Arial" w:cs="Arial"/>
                <w:color w:val="000000"/>
                <w:sz w:val="18"/>
                <w:szCs w:val="18"/>
                <w:lang w:val="en-CA"/>
              </w:rPr>
            </w:pPr>
            <w:ins w:id="2773" w:author="Daniel Luo" w:date="2019-10-09T09:21:00Z">
              <w:r>
                <w:rPr>
                  <w:rFonts w:ascii="Arial" w:hAnsi="Arial" w:cs="Arial"/>
                  <w:color w:val="000000"/>
                  <w:sz w:val="18"/>
                  <w:szCs w:val="18"/>
                </w:rPr>
                <w:t>-</w:t>
              </w:r>
            </w:ins>
          </w:p>
        </w:tc>
        <w:tc>
          <w:tcPr>
            <w:tcW w:w="1806" w:type="dxa"/>
            <w:tcBorders>
              <w:top w:val="nil"/>
              <w:left w:val="nil"/>
              <w:bottom w:val="single" w:sz="8" w:space="0" w:color="auto"/>
              <w:right w:val="single" w:sz="4" w:space="0" w:color="auto"/>
            </w:tcBorders>
            <w:shd w:val="clear" w:color="auto" w:fill="auto"/>
            <w:noWrap/>
            <w:vAlign w:val="center"/>
            <w:hideMark/>
          </w:tcPr>
          <w:p w14:paraId="798419E8" w14:textId="77777777" w:rsidR="00260BEF" w:rsidRPr="006B5B0C" w:rsidRDefault="00260BEF" w:rsidP="004C3995">
            <w:pPr>
              <w:jc w:val="center"/>
              <w:rPr>
                <w:ins w:id="2774" w:author="Daniel Luo" w:date="2019-10-09T09:21:00Z"/>
                <w:rFonts w:ascii="Arial" w:hAnsi="Arial" w:cs="Arial"/>
                <w:color w:val="000000"/>
                <w:sz w:val="18"/>
                <w:szCs w:val="18"/>
                <w:lang w:val="en-CA"/>
              </w:rPr>
            </w:pPr>
            <w:ins w:id="2775" w:author="Daniel Luo" w:date="2019-10-09T09:21:00Z">
              <w:r>
                <w:rPr>
                  <w:rFonts w:ascii="Arial" w:hAnsi="Arial" w:cs="Arial"/>
                  <w:color w:val="000000"/>
                  <w:sz w:val="18"/>
                  <w:szCs w:val="18"/>
                </w:rPr>
                <w:t>-</w:t>
              </w:r>
            </w:ins>
          </w:p>
        </w:tc>
        <w:tc>
          <w:tcPr>
            <w:tcW w:w="1287" w:type="dxa"/>
            <w:tcBorders>
              <w:top w:val="nil"/>
              <w:left w:val="nil"/>
              <w:bottom w:val="single" w:sz="8" w:space="0" w:color="auto"/>
              <w:right w:val="nil"/>
            </w:tcBorders>
            <w:shd w:val="clear" w:color="auto" w:fill="auto"/>
            <w:noWrap/>
            <w:vAlign w:val="center"/>
            <w:hideMark/>
          </w:tcPr>
          <w:p w14:paraId="5BE2DA9B" w14:textId="77777777" w:rsidR="00260BEF" w:rsidRPr="006B5B0C" w:rsidRDefault="00260BEF" w:rsidP="004C3995">
            <w:pPr>
              <w:jc w:val="center"/>
              <w:rPr>
                <w:ins w:id="2776" w:author="Daniel Luo" w:date="2019-10-09T09:21:00Z"/>
                <w:rFonts w:ascii="Arial" w:hAnsi="Arial" w:cs="Arial"/>
                <w:color w:val="000000"/>
                <w:sz w:val="18"/>
                <w:szCs w:val="18"/>
                <w:lang w:val="en-CA"/>
              </w:rPr>
            </w:pPr>
            <w:ins w:id="2777" w:author="Daniel Luo" w:date="2019-10-09T09:21:00Z">
              <w:r>
                <w:rPr>
                  <w:rFonts w:ascii="Arial" w:hAnsi="Arial" w:cs="Arial"/>
                  <w:color w:val="000000"/>
                  <w:sz w:val="18"/>
                  <w:szCs w:val="18"/>
                </w:rPr>
                <w:t>-</w:t>
              </w:r>
            </w:ins>
          </w:p>
        </w:tc>
        <w:tc>
          <w:tcPr>
            <w:tcW w:w="1287" w:type="dxa"/>
            <w:tcBorders>
              <w:top w:val="nil"/>
              <w:left w:val="nil"/>
              <w:bottom w:val="single" w:sz="8" w:space="0" w:color="auto"/>
              <w:right w:val="single" w:sz="8" w:space="0" w:color="auto"/>
            </w:tcBorders>
            <w:shd w:val="clear" w:color="auto" w:fill="auto"/>
            <w:noWrap/>
            <w:vAlign w:val="center"/>
            <w:hideMark/>
          </w:tcPr>
          <w:p w14:paraId="28E959EE" w14:textId="77777777" w:rsidR="00260BEF" w:rsidRPr="006B5B0C" w:rsidRDefault="00260BEF" w:rsidP="004C3995">
            <w:pPr>
              <w:jc w:val="center"/>
              <w:rPr>
                <w:ins w:id="2778" w:author="Daniel Luo" w:date="2019-10-09T09:21:00Z"/>
                <w:rFonts w:ascii="Arial" w:hAnsi="Arial" w:cs="Arial"/>
                <w:color w:val="000000"/>
                <w:sz w:val="18"/>
                <w:szCs w:val="18"/>
                <w:lang w:val="en-CA"/>
              </w:rPr>
            </w:pPr>
            <w:ins w:id="2779" w:author="Daniel Luo" w:date="2019-10-09T09:21:00Z">
              <w:r>
                <w:rPr>
                  <w:rFonts w:ascii="Arial" w:hAnsi="Arial" w:cs="Arial"/>
                  <w:color w:val="000000"/>
                  <w:sz w:val="18"/>
                  <w:szCs w:val="18"/>
                </w:rPr>
                <w:t>-</w:t>
              </w:r>
            </w:ins>
          </w:p>
        </w:tc>
      </w:tr>
    </w:tbl>
    <w:p w14:paraId="09E60A08" w14:textId="77777777" w:rsidR="00260BEF" w:rsidRDefault="00260BEF" w:rsidP="00260BEF">
      <w:pPr>
        <w:jc w:val="center"/>
        <w:rPr>
          <w:ins w:id="2780" w:author="Daniel Luo" w:date="2019-10-09T09:22:00Z"/>
          <w:sz w:val="20"/>
          <w:szCs w:val="20"/>
        </w:rPr>
      </w:pPr>
    </w:p>
    <w:p w14:paraId="39C16DF1" w14:textId="5D838E1E" w:rsidR="00260BEF" w:rsidRPr="005B616A" w:rsidRDefault="00260BEF" w:rsidP="00260BEF">
      <w:pPr>
        <w:jc w:val="center"/>
        <w:rPr>
          <w:ins w:id="2781" w:author="Daniel Luo" w:date="2019-10-09T09:22:00Z"/>
          <w:sz w:val="20"/>
          <w:szCs w:val="20"/>
        </w:rPr>
      </w:pPr>
      <w:ins w:id="2782" w:author="Daniel Luo" w:date="2019-10-09T09:22:00Z">
        <w:r w:rsidRPr="005B616A">
          <w:rPr>
            <w:sz w:val="20"/>
            <w:szCs w:val="20"/>
          </w:rPr>
          <w:lastRenderedPageBreak/>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Pr>
            <w:noProof/>
            <w:sz w:val="20"/>
            <w:szCs w:val="20"/>
          </w:rPr>
          <w:t>13</w:t>
        </w:r>
        <w:r w:rsidRPr="005B616A">
          <w:rPr>
            <w:sz w:val="20"/>
            <w:szCs w:val="20"/>
          </w:rPr>
          <w:fldChar w:fldCharType="end"/>
        </w:r>
        <w:r w:rsidRPr="005B616A">
          <w:rPr>
            <w:sz w:val="20"/>
            <w:szCs w:val="20"/>
          </w:rPr>
          <w:t>: Simulation results of PSNR</w:t>
        </w:r>
        <w:r>
          <w:rPr>
            <w:sz w:val="20"/>
            <w:szCs w:val="20"/>
          </w:rPr>
          <w:t>1</w:t>
        </w:r>
        <w:r w:rsidRPr="005B616A">
          <w:rPr>
            <w:sz w:val="20"/>
            <w:szCs w:val="20"/>
          </w:rPr>
          <w:t xml:space="preserve"> for </w:t>
        </w:r>
        <w:r>
          <w:rPr>
            <w:sz w:val="20"/>
            <w:szCs w:val="20"/>
          </w:rPr>
          <w:t>additional test 2</w:t>
        </w:r>
      </w:ins>
    </w:p>
    <w:p w14:paraId="4CA37F3B" w14:textId="77777777" w:rsidR="00260BEF" w:rsidRPr="005B616A" w:rsidRDefault="00260BEF" w:rsidP="00260BEF">
      <w:pPr>
        <w:jc w:val="center"/>
        <w:rPr>
          <w:ins w:id="2783" w:author="Daniel Luo" w:date="2019-10-09T09:22:00Z"/>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260BEF" w:rsidRPr="006B5B0C" w14:paraId="2DE43238" w14:textId="77777777" w:rsidTr="004C3995">
        <w:trPr>
          <w:trHeight w:val="255"/>
          <w:ins w:id="2784" w:author="Daniel Luo" w:date="2019-10-09T09:22:00Z"/>
        </w:trPr>
        <w:tc>
          <w:tcPr>
            <w:tcW w:w="1640" w:type="dxa"/>
            <w:tcBorders>
              <w:top w:val="nil"/>
              <w:left w:val="nil"/>
              <w:bottom w:val="nil"/>
              <w:right w:val="nil"/>
            </w:tcBorders>
            <w:shd w:val="clear" w:color="auto" w:fill="auto"/>
            <w:noWrap/>
            <w:vAlign w:val="center"/>
            <w:hideMark/>
          </w:tcPr>
          <w:p w14:paraId="3754DB9E" w14:textId="77777777" w:rsidR="00260BEF" w:rsidRPr="006B5B0C" w:rsidRDefault="00260BEF" w:rsidP="004C3995">
            <w:pPr>
              <w:rPr>
                <w:ins w:id="2785" w:author="Daniel Luo" w:date="2019-10-09T09:22:00Z"/>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7A066D" w14:textId="77777777" w:rsidR="00260BEF" w:rsidRPr="006B5B0C" w:rsidRDefault="00260BEF" w:rsidP="004C3995">
            <w:pPr>
              <w:jc w:val="center"/>
              <w:rPr>
                <w:ins w:id="2786" w:author="Daniel Luo" w:date="2019-10-09T09:22:00Z"/>
                <w:rFonts w:ascii="Arial" w:hAnsi="Arial" w:cs="Arial"/>
                <w:b/>
                <w:bCs/>
                <w:color w:val="000000"/>
                <w:sz w:val="18"/>
                <w:szCs w:val="18"/>
                <w:lang w:val="en-CA"/>
              </w:rPr>
            </w:pPr>
            <w:ins w:id="2787" w:author="Daniel Luo" w:date="2019-10-09T09:22:00Z">
              <w:r w:rsidRPr="006B5B0C">
                <w:rPr>
                  <w:rFonts w:ascii="Arial" w:hAnsi="Arial" w:cs="Arial"/>
                  <w:b/>
                  <w:bCs/>
                  <w:color w:val="000000"/>
                  <w:sz w:val="18"/>
                  <w:szCs w:val="18"/>
                  <w:lang w:val="en-CA"/>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5D556F1E" w14:textId="77777777" w:rsidR="00260BEF" w:rsidRPr="006B5B0C" w:rsidRDefault="00260BEF" w:rsidP="004C3995">
            <w:pPr>
              <w:jc w:val="center"/>
              <w:rPr>
                <w:ins w:id="2788" w:author="Daniel Luo" w:date="2019-10-09T09:22:00Z"/>
                <w:rFonts w:ascii="Calibri" w:hAnsi="Calibri" w:cs="Calibri"/>
                <w:color w:val="000000"/>
                <w:lang w:val="en-CA"/>
              </w:rPr>
            </w:pPr>
            <w:ins w:id="2789" w:author="Daniel Luo" w:date="2019-10-09T09:22:00Z">
              <w:r w:rsidRPr="006B5B0C">
                <w:rPr>
                  <w:rFonts w:ascii="Calibri" w:hAnsi="Calibri" w:cs="Calibri"/>
                  <w:color w:val="000000"/>
                  <w:lang w:val="en-CA"/>
                </w:rPr>
                <w:t> </w:t>
              </w:r>
            </w:ins>
          </w:p>
        </w:tc>
        <w:tc>
          <w:tcPr>
            <w:tcW w:w="1806" w:type="dxa"/>
            <w:tcBorders>
              <w:top w:val="single" w:sz="8" w:space="0" w:color="auto"/>
              <w:left w:val="nil"/>
              <w:bottom w:val="single" w:sz="8" w:space="0" w:color="auto"/>
              <w:right w:val="nil"/>
            </w:tcBorders>
            <w:shd w:val="clear" w:color="auto" w:fill="auto"/>
            <w:noWrap/>
            <w:vAlign w:val="center"/>
            <w:hideMark/>
          </w:tcPr>
          <w:p w14:paraId="3194C4D7" w14:textId="77777777" w:rsidR="00260BEF" w:rsidRPr="006B5B0C" w:rsidRDefault="00260BEF" w:rsidP="004C3995">
            <w:pPr>
              <w:jc w:val="center"/>
              <w:rPr>
                <w:ins w:id="2790" w:author="Daniel Luo" w:date="2019-10-09T09:22:00Z"/>
                <w:rFonts w:ascii="Arial" w:hAnsi="Arial" w:cs="Arial"/>
                <w:b/>
                <w:bCs/>
                <w:color w:val="000000"/>
                <w:sz w:val="18"/>
                <w:szCs w:val="18"/>
                <w:lang w:val="en-CA"/>
              </w:rPr>
            </w:pPr>
            <w:ins w:id="2791" w:author="Daniel Luo" w:date="2019-10-09T09:22:00Z">
              <w:r w:rsidRPr="006B5B0C">
                <w:rPr>
                  <w:rFonts w:ascii="Arial" w:hAnsi="Arial" w:cs="Arial"/>
                  <w:b/>
                  <w:bCs/>
                  <w:color w:val="000000"/>
                  <w:sz w:val="18"/>
                  <w:szCs w:val="18"/>
                  <w:lang w:val="en-CA"/>
                </w:rPr>
                <w:t xml:space="preserve">Low delay B Main10 </w:t>
              </w:r>
            </w:ins>
          </w:p>
        </w:tc>
        <w:tc>
          <w:tcPr>
            <w:tcW w:w="1287" w:type="dxa"/>
            <w:tcBorders>
              <w:top w:val="single" w:sz="8" w:space="0" w:color="auto"/>
              <w:left w:val="nil"/>
              <w:bottom w:val="single" w:sz="8" w:space="0" w:color="auto"/>
              <w:right w:val="nil"/>
            </w:tcBorders>
            <w:shd w:val="clear" w:color="auto" w:fill="auto"/>
            <w:noWrap/>
            <w:vAlign w:val="center"/>
            <w:hideMark/>
          </w:tcPr>
          <w:p w14:paraId="33503802" w14:textId="77777777" w:rsidR="00260BEF" w:rsidRPr="006B5B0C" w:rsidRDefault="00260BEF" w:rsidP="004C3995">
            <w:pPr>
              <w:jc w:val="center"/>
              <w:rPr>
                <w:ins w:id="2792" w:author="Daniel Luo" w:date="2019-10-09T09:22:00Z"/>
                <w:rFonts w:ascii="Calibri" w:hAnsi="Calibri" w:cs="Calibri"/>
                <w:color w:val="000000"/>
                <w:lang w:val="en-CA"/>
              </w:rPr>
            </w:pPr>
            <w:ins w:id="2793" w:author="Daniel Luo" w:date="2019-10-09T09:22:00Z">
              <w:r w:rsidRPr="006B5B0C">
                <w:rPr>
                  <w:rFonts w:ascii="Calibri" w:hAnsi="Calibri" w:cs="Calibri"/>
                  <w:color w:val="000000"/>
                  <w:lang w:val="en-CA"/>
                </w:rPr>
                <w:t> </w:t>
              </w:r>
            </w:ins>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27817EA4" w14:textId="77777777" w:rsidR="00260BEF" w:rsidRPr="006B5B0C" w:rsidRDefault="00260BEF" w:rsidP="004C3995">
            <w:pPr>
              <w:jc w:val="center"/>
              <w:rPr>
                <w:ins w:id="2794" w:author="Daniel Luo" w:date="2019-10-09T09:22:00Z"/>
                <w:rFonts w:ascii="Calibri" w:hAnsi="Calibri" w:cs="Calibri"/>
                <w:color w:val="000000"/>
                <w:lang w:val="en-CA"/>
              </w:rPr>
            </w:pPr>
            <w:ins w:id="2795" w:author="Daniel Luo" w:date="2019-10-09T09:22:00Z">
              <w:r w:rsidRPr="006B5B0C">
                <w:rPr>
                  <w:rFonts w:ascii="Calibri" w:hAnsi="Calibri" w:cs="Calibri"/>
                  <w:color w:val="000000"/>
                  <w:lang w:val="en-CA"/>
                </w:rPr>
                <w:t> </w:t>
              </w:r>
            </w:ins>
          </w:p>
        </w:tc>
      </w:tr>
      <w:tr w:rsidR="00260BEF" w:rsidRPr="006B5B0C" w14:paraId="310B9B6A" w14:textId="77777777" w:rsidTr="004C3995">
        <w:trPr>
          <w:trHeight w:val="255"/>
          <w:ins w:id="2796" w:author="Daniel Luo" w:date="2019-10-09T09:22:00Z"/>
        </w:trPr>
        <w:tc>
          <w:tcPr>
            <w:tcW w:w="1640" w:type="dxa"/>
            <w:tcBorders>
              <w:top w:val="nil"/>
              <w:left w:val="nil"/>
              <w:bottom w:val="nil"/>
              <w:right w:val="nil"/>
            </w:tcBorders>
            <w:shd w:val="clear" w:color="auto" w:fill="auto"/>
            <w:noWrap/>
            <w:vAlign w:val="center"/>
            <w:hideMark/>
          </w:tcPr>
          <w:p w14:paraId="2667639D" w14:textId="77777777" w:rsidR="00260BEF" w:rsidRPr="006B5B0C" w:rsidRDefault="00260BEF" w:rsidP="004C3995">
            <w:pPr>
              <w:jc w:val="center"/>
              <w:rPr>
                <w:ins w:id="2797" w:author="Daniel Luo" w:date="2019-10-09T09:22:00Z"/>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67654CA2" w14:textId="77777777" w:rsidR="00260BEF" w:rsidRPr="006B5B0C" w:rsidRDefault="00260BEF" w:rsidP="004C3995">
            <w:pPr>
              <w:jc w:val="center"/>
              <w:rPr>
                <w:ins w:id="2798" w:author="Daniel Luo" w:date="2019-10-09T09:22:00Z"/>
                <w:rFonts w:ascii="Arial" w:hAnsi="Arial" w:cs="Arial"/>
                <w:b/>
                <w:bCs/>
                <w:color w:val="000000"/>
                <w:sz w:val="18"/>
                <w:szCs w:val="18"/>
                <w:lang w:val="en-CA"/>
              </w:rPr>
            </w:pPr>
            <w:ins w:id="2799" w:author="Daniel Luo" w:date="2019-10-09T09:22:00Z">
              <w:r w:rsidRPr="006B5B0C">
                <w:rPr>
                  <w:rFonts w:ascii="Arial" w:hAnsi="Arial" w:cs="Arial"/>
                  <w:b/>
                  <w:bCs/>
                  <w:color w:val="000000"/>
                  <w:sz w:val="18"/>
                  <w:szCs w:val="18"/>
                  <w:lang w:val="en-CA"/>
                </w:rPr>
                <w:t> </w:t>
              </w:r>
            </w:ins>
          </w:p>
        </w:tc>
        <w:tc>
          <w:tcPr>
            <w:tcW w:w="1060" w:type="dxa"/>
            <w:tcBorders>
              <w:top w:val="nil"/>
              <w:left w:val="nil"/>
              <w:bottom w:val="nil"/>
              <w:right w:val="nil"/>
            </w:tcBorders>
            <w:shd w:val="clear" w:color="auto" w:fill="auto"/>
            <w:noWrap/>
            <w:vAlign w:val="center"/>
            <w:hideMark/>
          </w:tcPr>
          <w:p w14:paraId="3439D172" w14:textId="77777777" w:rsidR="00260BEF" w:rsidRPr="006B5B0C" w:rsidRDefault="00260BEF" w:rsidP="004C3995">
            <w:pPr>
              <w:jc w:val="center"/>
              <w:rPr>
                <w:ins w:id="2800" w:author="Daniel Luo" w:date="2019-10-09T09:22:00Z"/>
                <w:rFonts w:ascii="Arial" w:hAnsi="Arial" w:cs="Arial"/>
                <w:b/>
                <w:bCs/>
                <w:color w:val="000000"/>
                <w:sz w:val="18"/>
                <w:szCs w:val="18"/>
                <w:lang w:val="en-CA"/>
              </w:rPr>
            </w:pPr>
            <w:ins w:id="2801" w:author="Daniel Luo" w:date="2019-10-09T09:22:00Z">
              <w:r w:rsidRPr="006B5B0C">
                <w:rPr>
                  <w:rFonts w:ascii="Arial" w:hAnsi="Arial" w:cs="Arial"/>
                  <w:b/>
                  <w:bCs/>
                  <w:color w:val="000000"/>
                  <w:sz w:val="18"/>
                  <w:szCs w:val="18"/>
                  <w:lang w:val="en-CA"/>
                </w:rPr>
                <w:t> </w:t>
              </w:r>
            </w:ins>
          </w:p>
        </w:tc>
        <w:tc>
          <w:tcPr>
            <w:tcW w:w="1806" w:type="dxa"/>
            <w:tcBorders>
              <w:top w:val="nil"/>
              <w:left w:val="nil"/>
              <w:bottom w:val="nil"/>
              <w:right w:val="nil"/>
            </w:tcBorders>
            <w:shd w:val="clear" w:color="auto" w:fill="auto"/>
            <w:noWrap/>
            <w:vAlign w:val="center"/>
            <w:hideMark/>
          </w:tcPr>
          <w:p w14:paraId="2924E027" w14:textId="77777777" w:rsidR="00260BEF" w:rsidRPr="006B5B0C" w:rsidRDefault="00260BEF" w:rsidP="004C3995">
            <w:pPr>
              <w:jc w:val="center"/>
              <w:rPr>
                <w:ins w:id="2802" w:author="Daniel Luo" w:date="2019-10-09T09:22:00Z"/>
                <w:rFonts w:ascii="Arial" w:hAnsi="Arial" w:cs="Arial"/>
                <w:b/>
                <w:bCs/>
                <w:color w:val="000000"/>
                <w:sz w:val="18"/>
                <w:szCs w:val="18"/>
                <w:lang w:val="en-CA"/>
              </w:rPr>
            </w:pPr>
            <w:ins w:id="2803" w:author="Daniel Luo" w:date="2019-10-09T09:22:00Z">
              <w:r w:rsidRPr="006B5B0C">
                <w:rPr>
                  <w:rFonts w:ascii="Arial" w:hAnsi="Arial" w:cs="Arial"/>
                  <w:b/>
                  <w:bCs/>
                  <w:color w:val="000000"/>
                  <w:sz w:val="18"/>
                  <w:szCs w:val="18"/>
                  <w:lang w:val="en-CA"/>
                </w:rPr>
                <w:t>Over CE1 anchor</w:t>
              </w:r>
            </w:ins>
          </w:p>
        </w:tc>
        <w:tc>
          <w:tcPr>
            <w:tcW w:w="1287" w:type="dxa"/>
            <w:tcBorders>
              <w:top w:val="nil"/>
              <w:left w:val="nil"/>
              <w:bottom w:val="nil"/>
              <w:right w:val="nil"/>
            </w:tcBorders>
            <w:shd w:val="clear" w:color="auto" w:fill="auto"/>
            <w:noWrap/>
            <w:vAlign w:val="center"/>
            <w:hideMark/>
          </w:tcPr>
          <w:p w14:paraId="06B7F490" w14:textId="77777777" w:rsidR="00260BEF" w:rsidRPr="006B5B0C" w:rsidRDefault="00260BEF" w:rsidP="004C3995">
            <w:pPr>
              <w:jc w:val="center"/>
              <w:rPr>
                <w:ins w:id="2804" w:author="Daniel Luo" w:date="2019-10-09T09:22:00Z"/>
                <w:rFonts w:ascii="Arial" w:hAnsi="Arial" w:cs="Arial"/>
                <w:b/>
                <w:bCs/>
                <w:color w:val="000000"/>
                <w:sz w:val="18"/>
                <w:szCs w:val="18"/>
                <w:lang w:val="en-CA"/>
              </w:rPr>
            </w:pPr>
            <w:ins w:id="2805" w:author="Daniel Luo" w:date="2019-10-09T09:22:00Z">
              <w:r w:rsidRPr="006B5B0C">
                <w:rPr>
                  <w:rFonts w:ascii="Arial" w:hAnsi="Arial" w:cs="Arial"/>
                  <w:b/>
                  <w:bCs/>
                  <w:color w:val="000000"/>
                  <w:sz w:val="18"/>
                  <w:szCs w:val="18"/>
                  <w:lang w:val="en-CA"/>
                </w:rPr>
                <w:t> </w:t>
              </w:r>
            </w:ins>
          </w:p>
        </w:tc>
        <w:tc>
          <w:tcPr>
            <w:tcW w:w="1287" w:type="dxa"/>
            <w:tcBorders>
              <w:top w:val="nil"/>
              <w:left w:val="nil"/>
              <w:bottom w:val="nil"/>
              <w:right w:val="single" w:sz="8" w:space="0" w:color="auto"/>
            </w:tcBorders>
            <w:shd w:val="clear" w:color="auto" w:fill="auto"/>
            <w:noWrap/>
            <w:vAlign w:val="center"/>
            <w:hideMark/>
          </w:tcPr>
          <w:p w14:paraId="5A2DFB39" w14:textId="77777777" w:rsidR="00260BEF" w:rsidRPr="006B5B0C" w:rsidRDefault="00260BEF" w:rsidP="004C3995">
            <w:pPr>
              <w:jc w:val="center"/>
              <w:rPr>
                <w:ins w:id="2806" w:author="Daniel Luo" w:date="2019-10-09T09:22:00Z"/>
                <w:rFonts w:ascii="Arial" w:hAnsi="Arial" w:cs="Arial"/>
                <w:b/>
                <w:bCs/>
                <w:color w:val="000000"/>
                <w:sz w:val="18"/>
                <w:szCs w:val="18"/>
                <w:lang w:val="en-CA"/>
              </w:rPr>
            </w:pPr>
            <w:ins w:id="2807" w:author="Daniel Luo" w:date="2019-10-09T09:22:00Z">
              <w:r w:rsidRPr="006B5B0C">
                <w:rPr>
                  <w:rFonts w:ascii="Arial" w:hAnsi="Arial" w:cs="Arial"/>
                  <w:b/>
                  <w:bCs/>
                  <w:color w:val="000000"/>
                  <w:sz w:val="18"/>
                  <w:szCs w:val="18"/>
                  <w:lang w:val="en-CA"/>
                </w:rPr>
                <w:t> </w:t>
              </w:r>
            </w:ins>
          </w:p>
        </w:tc>
      </w:tr>
      <w:tr w:rsidR="00260BEF" w:rsidRPr="006B5B0C" w14:paraId="7125B904" w14:textId="77777777" w:rsidTr="004C3995">
        <w:trPr>
          <w:trHeight w:val="255"/>
          <w:ins w:id="2808" w:author="Daniel Luo" w:date="2019-10-09T09:22:00Z"/>
        </w:trPr>
        <w:tc>
          <w:tcPr>
            <w:tcW w:w="1640" w:type="dxa"/>
            <w:tcBorders>
              <w:top w:val="nil"/>
              <w:left w:val="nil"/>
              <w:bottom w:val="nil"/>
              <w:right w:val="nil"/>
            </w:tcBorders>
            <w:shd w:val="clear" w:color="auto" w:fill="auto"/>
            <w:noWrap/>
            <w:vAlign w:val="center"/>
            <w:hideMark/>
          </w:tcPr>
          <w:p w14:paraId="255605F4" w14:textId="77777777" w:rsidR="00260BEF" w:rsidRPr="006B5B0C" w:rsidRDefault="00260BEF" w:rsidP="004C3995">
            <w:pPr>
              <w:jc w:val="center"/>
              <w:rPr>
                <w:ins w:id="2809" w:author="Daniel Luo" w:date="2019-10-09T09:22:00Z"/>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702F3050" w14:textId="77777777" w:rsidR="00260BEF" w:rsidRPr="006B5B0C" w:rsidRDefault="00260BEF" w:rsidP="004C3995">
            <w:pPr>
              <w:jc w:val="center"/>
              <w:rPr>
                <w:ins w:id="2810" w:author="Daniel Luo" w:date="2019-10-09T09:22:00Z"/>
                <w:rFonts w:ascii="Arial" w:hAnsi="Arial" w:cs="Arial"/>
                <w:color w:val="000000"/>
                <w:sz w:val="18"/>
                <w:szCs w:val="18"/>
                <w:lang w:val="en-CA"/>
              </w:rPr>
            </w:pPr>
            <w:ins w:id="2811" w:author="Daniel Luo" w:date="2019-10-09T09:22:00Z">
              <w:r w:rsidRPr="006B5B0C">
                <w:rPr>
                  <w:rFonts w:ascii="Arial" w:hAnsi="Arial" w:cs="Arial"/>
                  <w:color w:val="000000"/>
                  <w:sz w:val="18"/>
                  <w:szCs w:val="18"/>
                  <w:lang w:val="en-CA"/>
                </w:rPr>
                <w:t>Y</w:t>
              </w:r>
            </w:ins>
          </w:p>
        </w:tc>
        <w:tc>
          <w:tcPr>
            <w:tcW w:w="1060" w:type="dxa"/>
            <w:tcBorders>
              <w:top w:val="nil"/>
              <w:left w:val="nil"/>
              <w:bottom w:val="single" w:sz="8" w:space="0" w:color="auto"/>
              <w:right w:val="nil"/>
            </w:tcBorders>
            <w:shd w:val="clear" w:color="auto" w:fill="auto"/>
            <w:noWrap/>
            <w:vAlign w:val="center"/>
            <w:hideMark/>
          </w:tcPr>
          <w:p w14:paraId="5D5D62A0" w14:textId="77777777" w:rsidR="00260BEF" w:rsidRPr="006B5B0C" w:rsidRDefault="00260BEF" w:rsidP="004C3995">
            <w:pPr>
              <w:jc w:val="center"/>
              <w:rPr>
                <w:ins w:id="2812" w:author="Daniel Luo" w:date="2019-10-09T09:22:00Z"/>
                <w:rFonts w:ascii="Arial" w:hAnsi="Arial" w:cs="Arial"/>
                <w:color w:val="000000"/>
                <w:sz w:val="18"/>
                <w:szCs w:val="18"/>
                <w:lang w:val="en-CA"/>
              </w:rPr>
            </w:pPr>
            <w:ins w:id="2813" w:author="Daniel Luo" w:date="2019-10-09T09:22:00Z">
              <w:r w:rsidRPr="006B5B0C">
                <w:rPr>
                  <w:rFonts w:ascii="Arial" w:hAnsi="Arial" w:cs="Arial"/>
                  <w:color w:val="000000"/>
                  <w:sz w:val="18"/>
                  <w:szCs w:val="18"/>
                  <w:lang w:val="en-CA"/>
                </w:rPr>
                <w:t>U</w:t>
              </w:r>
            </w:ins>
          </w:p>
        </w:tc>
        <w:tc>
          <w:tcPr>
            <w:tcW w:w="1806" w:type="dxa"/>
            <w:tcBorders>
              <w:top w:val="nil"/>
              <w:left w:val="nil"/>
              <w:bottom w:val="single" w:sz="8" w:space="0" w:color="auto"/>
              <w:right w:val="single" w:sz="4" w:space="0" w:color="auto"/>
            </w:tcBorders>
            <w:shd w:val="clear" w:color="auto" w:fill="auto"/>
            <w:noWrap/>
            <w:vAlign w:val="center"/>
            <w:hideMark/>
          </w:tcPr>
          <w:p w14:paraId="629D6DD0" w14:textId="77777777" w:rsidR="00260BEF" w:rsidRPr="006B5B0C" w:rsidRDefault="00260BEF" w:rsidP="004C3995">
            <w:pPr>
              <w:jc w:val="center"/>
              <w:rPr>
                <w:ins w:id="2814" w:author="Daniel Luo" w:date="2019-10-09T09:22:00Z"/>
                <w:rFonts w:ascii="Arial" w:hAnsi="Arial" w:cs="Arial"/>
                <w:color w:val="000000"/>
                <w:sz w:val="18"/>
                <w:szCs w:val="18"/>
                <w:lang w:val="en-CA"/>
              </w:rPr>
            </w:pPr>
            <w:ins w:id="2815" w:author="Daniel Luo" w:date="2019-10-09T09:22:00Z">
              <w:r w:rsidRPr="006B5B0C">
                <w:rPr>
                  <w:rFonts w:ascii="Arial" w:hAnsi="Arial" w:cs="Arial"/>
                  <w:color w:val="000000"/>
                  <w:sz w:val="18"/>
                  <w:szCs w:val="18"/>
                  <w:lang w:val="en-CA"/>
                </w:rPr>
                <w:t>V</w:t>
              </w:r>
            </w:ins>
          </w:p>
        </w:tc>
        <w:tc>
          <w:tcPr>
            <w:tcW w:w="1287" w:type="dxa"/>
            <w:tcBorders>
              <w:top w:val="nil"/>
              <w:left w:val="nil"/>
              <w:bottom w:val="single" w:sz="8" w:space="0" w:color="auto"/>
              <w:right w:val="nil"/>
            </w:tcBorders>
            <w:shd w:val="clear" w:color="auto" w:fill="auto"/>
            <w:noWrap/>
            <w:vAlign w:val="center"/>
            <w:hideMark/>
          </w:tcPr>
          <w:p w14:paraId="4C8AAEA9" w14:textId="77777777" w:rsidR="00260BEF" w:rsidRPr="006B5B0C" w:rsidRDefault="00260BEF" w:rsidP="004C3995">
            <w:pPr>
              <w:jc w:val="center"/>
              <w:rPr>
                <w:ins w:id="2816" w:author="Daniel Luo" w:date="2019-10-09T09:22:00Z"/>
                <w:rFonts w:ascii="Arial" w:hAnsi="Arial" w:cs="Arial"/>
                <w:color w:val="000000"/>
                <w:sz w:val="18"/>
                <w:szCs w:val="18"/>
                <w:lang w:val="en-CA"/>
              </w:rPr>
            </w:pPr>
            <w:ins w:id="2817" w:author="Daniel Luo" w:date="2019-10-09T09:22:00Z">
              <w:r w:rsidRPr="006B5B0C">
                <w:rPr>
                  <w:rFonts w:ascii="Arial" w:hAnsi="Arial" w:cs="Arial"/>
                  <w:color w:val="000000"/>
                  <w:sz w:val="18"/>
                  <w:szCs w:val="18"/>
                  <w:lang w:val="en-CA"/>
                </w:rPr>
                <w:t>EncT</w:t>
              </w:r>
            </w:ins>
          </w:p>
        </w:tc>
        <w:tc>
          <w:tcPr>
            <w:tcW w:w="1287" w:type="dxa"/>
            <w:tcBorders>
              <w:top w:val="nil"/>
              <w:left w:val="nil"/>
              <w:bottom w:val="single" w:sz="8" w:space="0" w:color="auto"/>
              <w:right w:val="single" w:sz="8" w:space="0" w:color="auto"/>
            </w:tcBorders>
            <w:shd w:val="clear" w:color="auto" w:fill="auto"/>
            <w:noWrap/>
            <w:vAlign w:val="center"/>
            <w:hideMark/>
          </w:tcPr>
          <w:p w14:paraId="7F5B6B06" w14:textId="77777777" w:rsidR="00260BEF" w:rsidRPr="006B5B0C" w:rsidRDefault="00260BEF" w:rsidP="004C3995">
            <w:pPr>
              <w:jc w:val="center"/>
              <w:rPr>
                <w:ins w:id="2818" w:author="Daniel Luo" w:date="2019-10-09T09:22:00Z"/>
                <w:rFonts w:ascii="Arial" w:hAnsi="Arial" w:cs="Arial"/>
                <w:color w:val="000000"/>
                <w:sz w:val="18"/>
                <w:szCs w:val="18"/>
                <w:lang w:val="en-CA"/>
              </w:rPr>
            </w:pPr>
            <w:ins w:id="2819" w:author="Daniel Luo" w:date="2019-10-09T09:22:00Z">
              <w:r w:rsidRPr="006B5B0C">
                <w:rPr>
                  <w:rFonts w:ascii="Arial" w:hAnsi="Arial" w:cs="Arial"/>
                  <w:color w:val="000000"/>
                  <w:sz w:val="18"/>
                  <w:szCs w:val="18"/>
                  <w:lang w:val="en-CA"/>
                </w:rPr>
                <w:t>DecT</w:t>
              </w:r>
            </w:ins>
          </w:p>
        </w:tc>
      </w:tr>
      <w:tr w:rsidR="00260BEF" w:rsidRPr="006B5B0C" w14:paraId="0A67EB5A" w14:textId="77777777" w:rsidTr="004C3995">
        <w:trPr>
          <w:trHeight w:val="255"/>
          <w:ins w:id="2820" w:author="Daniel Luo" w:date="2019-10-09T09: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7C7C3" w14:textId="77777777" w:rsidR="00260BEF" w:rsidRPr="006B5B0C" w:rsidRDefault="00260BEF" w:rsidP="004C3995">
            <w:pPr>
              <w:jc w:val="center"/>
              <w:rPr>
                <w:ins w:id="2821" w:author="Daniel Luo" w:date="2019-10-09T09:22:00Z"/>
                <w:rFonts w:ascii="Arial" w:hAnsi="Arial" w:cs="Arial"/>
                <w:color w:val="000000"/>
                <w:sz w:val="18"/>
                <w:szCs w:val="18"/>
                <w:lang w:val="en-CA"/>
              </w:rPr>
            </w:pPr>
            <w:ins w:id="2822" w:author="Daniel Luo" w:date="2019-10-09T09:22:00Z">
              <w:r w:rsidRPr="006B5B0C">
                <w:rPr>
                  <w:rFonts w:ascii="Arial" w:hAnsi="Arial" w:cs="Arial"/>
                  <w:color w:val="000000"/>
                  <w:sz w:val="18"/>
                  <w:szCs w:val="18"/>
                  <w:lang w:val="en-CA"/>
                </w:rPr>
                <w:t>Class A1</w:t>
              </w:r>
            </w:ins>
          </w:p>
        </w:tc>
        <w:tc>
          <w:tcPr>
            <w:tcW w:w="1060" w:type="dxa"/>
            <w:tcBorders>
              <w:top w:val="nil"/>
              <w:left w:val="nil"/>
              <w:bottom w:val="nil"/>
              <w:right w:val="nil"/>
            </w:tcBorders>
            <w:shd w:val="clear" w:color="auto" w:fill="auto"/>
            <w:noWrap/>
            <w:vAlign w:val="center"/>
            <w:hideMark/>
          </w:tcPr>
          <w:p w14:paraId="29F760AD" w14:textId="77777777" w:rsidR="00260BEF" w:rsidRPr="006B5B0C" w:rsidRDefault="00260BEF" w:rsidP="004C3995">
            <w:pPr>
              <w:jc w:val="center"/>
              <w:rPr>
                <w:ins w:id="2823" w:author="Daniel Luo" w:date="2019-10-09T09:22:00Z"/>
                <w:rFonts w:ascii="Arial" w:hAnsi="Arial" w:cs="Arial"/>
                <w:color w:val="000000"/>
                <w:sz w:val="18"/>
                <w:szCs w:val="18"/>
                <w:lang w:val="en-CA"/>
              </w:rPr>
            </w:pPr>
            <w:ins w:id="2824" w:author="Daniel Luo" w:date="2019-10-09T09:22:00Z">
              <w:r>
                <w:rPr>
                  <w:rFonts w:ascii="Arial" w:hAnsi="Arial" w:cs="Arial"/>
                  <w:color w:val="000000"/>
                  <w:sz w:val="18"/>
                  <w:szCs w:val="18"/>
                </w:rPr>
                <w:t>-</w:t>
              </w:r>
            </w:ins>
          </w:p>
        </w:tc>
        <w:tc>
          <w:tcPr>
            <w:tcW w:w="1060" w:type="dxa"/>
            <w:tcBorders>
              <w:top w:val="nil"/>
              <w:left w:val="nil"/>
              <w:bottom w:val="nil"/>
              <w:right w:val="nil"/>
            </w:tcBorders>
            <w:shd w:val="clear" w:color="auto" w:fill="auto"/>
            <w:noWrap/>
            <w:vAlign w:val="center"/>
            <w:hideMark/>
          </w:tcPr>
          <w:p w14:paraId="1244A8B6" w14:textId="77777777" w:rsidR="00260BEF" w:rsidRPr="006B5B0C" w:rsidRDefault="00260BEF" w:rsidP="004C3995">
            <w:pPr>
              <w:jc w:val="center"/>
              <w:rPr>
                <w:ins w:id="2825" w:author="Daniel Luo" w:date="2019-10-09T09:22:00Z"/>
                <w:rFonts w:ascii="Arial" w:hAnsi="Arial" w:cs="Arial"/>
                <w:color w:val="000000"/>
                <w:sz w:val="18"/>
                <w:szCs w:val="18"/>
                <w:lang w:val="en-CA"/>
              </w:rPr>
            </w:pPr>
            <w:ins w:id="2826" w:author="Daniel Luo" w:date="2019-10-09T09:22:00Z">
              <w:r>
                <w:rPr>
                  <w:rFonts w:ascii="Arial" w:hAnsi="Arial" w:cs="Arial"/>
                  <w:color w:val="000000"/>
                  <w:sz w:val="18"/>
                  <w:szCs w:val="18"/>
                </w:rPr>
                <w:t>-</w:t>
              </w:r>
            </w:ins>
          </w:p>
        </w:tc>
        <w:tc>
          <w:tcPr>
            <w:tcW w:w="1806" w:type="dxa"/>
            <w:tcBorders>
              <w:top w:val="nil"/>
              <w:left w:val="nil"/>
              <w:bottom w:val="nil"/>
              <w:right w:val="single" w:sz="4" w:space="0" w:color="auto"/>
            </w:tcBorders>
            <w:shd w:val="clear" w:color="auto" w:fill="auto"/>
            <w:noWrap/>
            <w:vAlign w:val="center"/>
            <w:hideMark/>
          </w:tcPr>
          <w:p w14:paraId="6F091C1D" w14:textId="77777777" w:rsidR="00260BEF" w:rsidRPr="006B5B0C" w:rsidRDefault="00260BEF" w:rsidP="004C3995">
            <w:pPr>
              <w:jc w:val="center"/>
              <w:rPr>
                <w:ins w:id="2827" w:author="Daniel Luo" w:date="2019-10-09T09:22:00Z"/>
                <w:rFonts w:ascii="Arial" w:hAnsi="Arial" w:cs="Arial"/>
                <w:color w:val="000000"/>
                <w:sz w:val="18"/>
                <w:szCs w:val="18"/>
                <w:lang w:val="en-CA"/>
              </w:rPr>
            </w:pPr>
            <w:ins w:id="2828" w:author="Daniel Luo" w:date="2019-10-09T09:22:00Z">
              <w:r>
                <w:rPr>
                  <w:rFonts w:ascii="Arial" w:hAnsi="Arial" w:cs="Arial"/>
                  <w:color w:val="000000"/>
                  <w:sz w:val="18"/>
                  <w:szCs w:val="18"/>
                </w:rPr>
                <w:t>-</w:t>
              </w:r>
            </w:ins>
          </w:p>
        </w:tc>
        <w:tc>
          <w:tcPr>
            <w:tcW w:w="1287" w:type="dxa"/>
            <w:tcBorders>
              <w:top w:val="nil"/>
              <w:left w:val="nil"/>
              <w:bottom w:val="nil"/>
              <w:right w:val="nil"/>
            </w:tcBorders>
            <w:shd w:val="clear" w:color="auto" w:fill="auto"/>
            <w:noWrap/>
            <w:vAlign w:val="center"/>
            <w:hideMark/>
          </w:tcPr>
          <w:p w14:paraId="4B88881C" w14:textId="77777777" w:rsidR="00260BEF" w:rsidRPr="006B5B0C" w:rsidRDefault="00260BEF" w:rsidP="004C3995">
            <w:pPr>
              <w:jc w:val="center"/>
              <w:rPr>
                <w:ins w:id="2829" w:author="Daniel Luo" w:date="2019-10-09T09:22:00Z"/>
                <w:rFonts w:ascii="Arial" w:hAnsi="Arial" w:cs="Arial"/>
                <w:color w:val="000000"/>
                <w:sz w:val="18"/>
                <w:szCs w:val="18"/>
                <w:lang w:val="en-CA"/>
              </w:rPr>
            </w:pPr>
            <w:ins w:id="2830" w:author="Daniel Luo" w:date="2019-10-09T09:22:00Z">
              <w:r>
                <w:rPr>
                  <w:rFonts w:ascii="Arial" w:hAnsi="Arial" w:cs="Arial"/>
                  <w:color w:val="000000"/>
                  <w:sz w:val="18"/>
                  <w:szCs w:val="18"/>
                </w:rPr>
                <w:t>-</w:t>
              </w:r>
            </w:ins>
          </w:p>
        </w:tc>
        <w:tc>
          <w:tcPr>
            <w:tcW w:w="1287" w:type="dxa"/>
            <w:tcBorders>
              <w:top w:val="nil"/>
              <w:left w:val="nil"/>
              <w:bottom w:val="nil"/>
              <w:right w:val="single" w:sz="8" w:space="0" w:color="auto"/>
            </w:tcBorders>
            <w:shd w:val="clear" w:color="auto" w:fill="auto"/>
            <w:noWrap/>
            <w:vAlign w:val="center"/>
            <w:hideMark/>
          </w:tcPr>
          <w:p w14:paraId="4FDA7283" w14:textId="77777777" w:rsidR="00260BEF" w:rsidRPr="006B5B0C" w:rsidRDefault="00260BEF" w:rsidP="004C3995">
            <w:pPr>
              <w:jc w:val="center"/>
              <w:rPr>
                <w:ins w:id="2831" w:author="Daniel Luo" w:date="2019-10-09T09:22:00Z"/>
                <w:rFonts w:ascii="Arial" w:hAnsi="Arial" w:cs="Arial"/>
                <w:color w:val="000000"/>
                <w:sz w:val="18"/>
                <w:szCs w:val="18"/>
                <w:lang w:val="en-CA"/>
              </w:rPr>
            </w:pPr>
            <w:ins w:id="2832" w:author="Daniel Luo" w:date="2019-10-09T09:22:00Z">
              <w:r>
                <w:rPr>
                  <w:rFonts w:ascii="Arial" w:hAnsi="Arial" w:cs="Arial"/>
                  <w:color w:val="000000"/>
                  <w:sz w:val="18"/>
                  <w:szCs w:val="18"/>
                </w:rPr>
                <w:t>-</w:t>
              </w:r>
            </w:ins>
          </w:p>
        </w:tc>
      </w:tr>
      <w:tr w:rsidR="00260BEF" w:rsidRPr="006B5B0C" w14:paraId="1FA62224" w14:textId="77777777" w:rsidTr="004C3995">
        <w:trPr>
          <w:trHeight w:val="255"/>
          <w:ins w:id="2833" w:author="Daniel Luo" w:date="2019-10-09T09:22:00Z"/>
        </w:trPr>
        <w:tc>
          <w:tcPr>
            <w:tcW w:w="1640" w:type="dxa"/>
            <w:tcBorders>
              <w:top w:val="nil"/>
              <w:left w:val="single" w:sz="8" w:space="0" w:color="auto"/>
              <w:bottom w:val="nil"/>
              <w:right w:val="single" w:sz="8" w:space="0" w:color="auto"/>
            </w:tcBorders>
            <w:shd w:val="clear" w:color="auto" w:fill="auto"/>
            <w:noWrap/>
            <w:vAlign w:val="center"/>
            <w:hideMark/>
          </w:tcPr>
          <w:p w14:paraId="4FBC946A" w14:textId="77777777" w:rsidR="00260BEF" w:rsidRPr="006B5B0C" w:rsidRDefault="00260BEF" w:rsidP="004C3995">
            <w:pPr>
              <w:jc w:val="center"/>
              <w:rPr>
                <w:ins w:id="2834" w:author="Daniel Luo" w:date="2019-10-09T09:22:00Z"/>
                <w:rFonts w:ascii="Arial" w:hAnsi="Arial" w:cs="Arial"/>
                <w:color w:val="000000"/>
                <w:sz w:val="18"/>
                <w:szCs w:val="18"/>
                <w:lang w:val="en-CA"/>
              </w:rPr>
            </w:pPr>
            <w:ins w:id="2835" w:author="Daniel Luo" w:date="2019-10-09T09:22:00Z">
              <w:r w:rsidRPr="006B5B0C">
                <w:rPr>
                  <w:rFonts w:ascii="Arial" w:hAnsi="Arial" w:cs="Arial"/>
                  <w:color w:val="000000"/>
                  <w:sz w:val="18"/>
                  <w:szCs w:val="18"/>
                  <w:lang w:val="en-CA"/>
                </w:rPr>
                <w:t>Class A2</w:t>
              </w:r>
            </w:ins>
          </w:p>
        </w:tc>
        <w:tc>
          <w:tcPr>
            <w:tcW w:w="1060" w:type="dxa"/>
            <w:tcBorders>
              <w:top w:val="nil"/>
              <w:left w:val="nil"/>
              <w:bottom w:val="nil"/>
              <w:right w:val="nil"/>
            </w:tcBorders>
            <w:shd w:val="clear" w:color="auto" w:fill="auto"/>
            <w:noWrap/>
            <w:vAlign w:val="center"/>
            <w:hideMark/>
          </w:tcPr>
          <w:p w14:paraId="1096939B" w14:textId="77777777" w:rsidR="00260BEF" w:rsidRPr="006B5B0C" w:rsidRDefault="00260BEF" w:rsidP="004C3995">
            <w:pPr>
              <w:jc w:val="center"/>
              <w:rPr>
                <w:ins w:id="2836" w:author="Daniel Luo" w:date="2019-10-09T09:22:00Z"/>
                <w:rFonts w:ascii="Arial" w:hAnsi="Arial" w:cs="Arial"/>
                <w:color w:val="000000"/>
                <w:sz w:val="18"/>
                <w:szCs w:val="18"/>
                <w:lang w:val="en-CA"/>
              </w:rPr>
            </w:pPr>
            <w:ins w:id="2837" w:author="Daniel Luo" w:date="2019-10-09T09:22:00Z">
              <w:r>
                <w:rPr>
                  <w:rFonts w:ascii="Arial" w:hAnsi="Arial" w:cs="Arial"/>
                  <w:color w:val="000000"/>
                  <w:sz w:val="18"/>
                  <w:szCs w:val="18"/>
                </w:rPr>
                <w:t>-</w:t>
              </w:r>
            </w:ins>
          </w:p>
        </w:tc>
        <w:tc>
          <w:tcPr>
            <w:tcW w:w="1060" w:type="dxa"/>
            <w:tcBorders>
              <w:top w:val="nil"/>
              <w:left w:val="nil"/>
              <w:bottom w:val="nil"/>
              <w:right w:val="nil"/>
            </w:tcBorders>
            <w:shd w:val="clear" w:color="auto" w:fill="auto"/>
            <w:noWrap/>
            <w:vAlign w:val="center"/>
            <w:hideMark/>
          </w:tcPr>
          <w:p w14:paraId="7BA966C4" w14:textId="77777777" w:rsidR="00260BEF" w:rsidRPr="006B5B0C" w:rsidRDefault="00260BEF" w:rsidP="004C3995">
            <w:pPr>
              <w:jc w:val="center"/>
              <w:rPr>
                <w:ins w:id="2838" w:author="Daniel Luo" w:date="2019-10-09T09:22:00Z"/>
                <w:rFonts w:ascii="Arial" w:hAnsi="Arial" w:cs="Arial"/>
                <w:color w:val="000000"/>
                <w:sz w:val="18"/>
                <w:szCs w:val="18"/>
                <w:lang w:val="en-CA"/>
              </w:rPr>
            </w:pPr>
            <w:ins w:id="2839" w:author="Daniel Luo" w:date="2019-10-09T09:22:00Z">
              <w:r>
                <w:rPr>
                  <w:rFonts w:ascii="Arial" w:hAnsi="Arial" w:cs="Arial"/>
                  <w:color w:val="000000"/>
                  <w:sz w:val="18"/>
                  <w:szCs w:val="18"/>
                </w:rPr>
                <w:t>-</w:t>
              </w:r>
            </w:ins>
          </w:p>
        </w:tc>
        <w:tc>
          <w:tcPr>
            <w:tcW w:w="1806" w:type="dxa"/>
            <w:tcBorders>
              <w:top w:val="nil"/>
              <w:left w:val="nil"/>
              <w:bottom w:val="nil"/>
              <w:right w:val="single" w:sz="4" w:space="0" w:color="auto"/>
            </w:tcBorders>
            <w:shd w:val="clear" w:color="auto" w:fill="auto"/>
            <w:noWrap/>
            <w:vAlign w:val="center"/>
            <w:hideMark/>
          </w:tcPr>
          <w:p w14:paraId="2CD855A8" w14:textId="77777777" w:rsidR="00260BEF" w:rsidRPr="006B5B0C" w:rsidRDefault="00260BEF" w:rsidP="004C3995">
            <w:pPr>
              <w:jc w:val="center"/>
              <w:rPr>
                <w:ins w:id="2840" w:author="Daniel Luo" w:date="2019-10-09T09:22:00Z"/>
                <w:rFonts w:ascii="Arial" w:hAnsi="Arial" w:cs="Arial"/>
                <w:color w:val="000000"/>
                <w:sz w:val="18"/>
                <w:szCs w:val="18"/>
                <w:lang w:val="en-CA"/>
              </w:rPr>
            </w:pPr>
            <w:ins w:id="2841" w:author="Daniel Luo" w:date="2019-10-09T09:22:00Z">
              <w:r>
                <w:rPr>
                  <w:rFonts w:ascii="Arial" w:hAnsi="Arial" w:cs="Arial"/>
                  <w:color w:val="000000"/>
                  <w:sz w:val="18"/>
                  <w:szCs w:val="18"/>
                </w:rPr>
                <w:t>-</w:t>
              </w:r>
            </w:ins>
          </w:p>
        </w:tc>
        <w:tc>
          <w:tcPr>
            <w:tcW w:w="1287" w:type="dxa"/>
            <w:tcBorders>
              <w:top w:val="nil"/>
              <w:left w:val="nil"/>
              <w:bottom w:val="nil"/>
              <w:right w:val="nil"/>
            </w:tcBorders>
            <w:shd w:val="clear" w:color="auto" w:fill="auto"/>
            <w:noWrap/>
            <w:vAlign w:val="center"/>
            <w:hideMark/>
          </w:tcPr>
          <w:p w14:paraId="025AC99A" w14:textId="77777777" w:rsidR="00260BEF" w:rsidRPr="006B5B0C" w:rsidRDefault="00260BEF" w:rsidP="004C3995">
            <w:pPr>
              <w:jc w:val="center"/>
              <w:rPr>
                <w:ins w:id="2842" w:author="Daniel Luo" w:date="2019-10-09T09:22:00Z"/>
                <w:rFonts w:ascii="Arial" w:hAnsi="Arial" w:cs="Arial"/>
                <w:color w:val="000000"/>
                <w:sz w:val="18"/>
                <w:szCs w:val="18"/>
                <w:lang w:val="en-CA"/>
              </w:rPr>
            </w:pPr>
            <w:ins w:id="2843" w:author="Daniel Luo" w:date="2019-10-09T09:22:00Z">
              <w:r>
                <w:rPr>
                  <w:rFonts w:ascii="Arial" w:hAnsi="Arial" w:cs="Arial"/>
                  <w:color w:val="000000"/>
                  <w:sz w:val="18"/>
                  <w:szCs w:val="18"/>
                </w:rPr>
                <w:t>-</w:t>
              </w:r>
            </w:ins>
          </w:p>
        </w:tc>
        <w:tc>
          <w:tcPr>
            <w:tcW w:w="1287" w:type="dxa"/>
            <w:tcBorders>
              <w:top w:val="nil"/>
              <w:left w:val="nil"/>
              <w:bottom w:val="nil"/>
              <w:right w:val="single" w:sz="8" w:space="0" w:color="auto"/>
            </w:tcBorders>
            <w:shd w:val="clear" w:color="auto" w:fill="auto"/>
            <w:noWrap/>
            <w:vAlign w:val="center"/>
            <w:hideMark/>
          </w:tcPr>
          <w:p w14:paraId="6FF4DBEE" w14:textId="77777777" w:rsidR="00260BEF" w:rsidRPr="006B5B0C" w:rsidRDefault="00260BEF" w:rsidP="004C3995">
            <w:pPr>
              <w:jc w:val="center"/>
              <w:rPr>
                <w:ins w:id="2844" w:author="Daniel Luo" w:date="2019-10-09T09:22:00Z"/>
                <w:rFonts w:ascii="Arial" w:hAnsi="Arial" w:cs="Arial"/>
                <w:color w:val="000000"/>
                <w:sz w:val="18"/>
                <w:szCs w:val="18"/>
                <w:lang w:val="en-CA"/>
              </w:rPr>
            </w:pPr>
            <w:ins w:id="2845" w:author="Daniel Luo" w:date="2019-10-09T09:22:00Z">
              <w:r>
                <w:rPr>
                  <w:rFonts w:ascii="Arial" w:hAnsi="Arial" w:cs="Arial"/>
                  <w:color w:val="000000"/>
                  <w:sz w:val="18"/>
                  <w:szCs w:val="18"/>
                </w:rPr>
                <w:t>-</w:t>
              </w:r>
            </w:ins>
          </w:p>
        </w:tc>
      </w:tr>
      <w:tr w:rsidR="007115A1" w:rsidRPr="006B5B0C" w14:paraId="6E5A417F" w14:textId="77777777" w:rsidTr="004C3995">
        <w:trPr>
          <w:trHeight w:val="255"/>
          <w:ins w:id="2846" w:author="Daniel Luo" w:date="2019-10-09T09:22:00Z"/>
        </w:trPr>
        <w:tc>
          <w:tcPr>
            <w:tcW w:w="1640" w:type="dxa"/>
            <w:tcBorders>
              <w:top w:val="nil"/>
              <w:left w:val="single" w:sz="8" w:space="0" w:color="auto"/>
              <w:bottom w:val="nil"/>
              <w:right w:val="single" w:sz="8" w:space="0" w:color="auto"/>
            </w:tcBorders>
            <w:shd w:val="clear" w:color="auto" w:fill="auto"/>
            <w:noWrap/>
            <w:vAlign w:val="center"/>
            <w:hideMark/>
          </w:tcPr>
          <w:p w14:paraId="4378800B" w14:textId="77777777" w:rsidR="007115A1" w:rsidRPr="006B5B0C" w:rsidRDefault="007115A1" w:rsidP="007115A1">
            <w:pPr>
              <w:jc w:val="center"/>
              <w:rPr>
                <w:ins w:id="2847" w:author="Daniel Luo" w:date="2019-10-09T09:22:00Z"/>
                <w:rFonts w:ascii="Arial" w:hAnsi="Arial" w:cs="Arial"/>
                <w:color w:val="000000"/>
                <w:sz w:val="18"/>
                <w:szCs w:val="18"/>
                <w:lang w:val="en-CA"/>
              </w:rPr>
            </w:pPr>
            <w:ins w:id="2848" w:author="Daniel Luo" w:date="2019-10-09T09:22:00Z">
              <w:r w:rsidRPr="006B5B0C">
                <w:rPr>
                  <w:rFonts w:ascii="Arial" w:hAnsi="Arial" w:cs="Arial"/>
                  <w:color w:val="000000"/>
                  <w:sz w:val="18"/>
                  <w:szCs w:val="18"/>
                  <w:lang w:val="en-CA"/>
                </w:rPr>
                <w:t>Class B</w:t>
              </w:r>
            </w:ins>
          </w:p>
        </w:tc>
        <w:tc>
          <w:tcPr>
            <w:tcW w:w="1060" w:type="dxa"/>
            <w:tcBorders>
              <w:top w:val="nil"/>
              <w:left w:val="nil"/>
              <w:bottom w:val="nil"/>
              <w:right w:val="nil"/>
            </w:tcBorders>
            <w:shd w:val="clear" w:color="auto" w:fill="auto"/>
            <w:noWrap/>
            <w:vAlign w:val="center"/>
            <w:hideMark/>
          </w:tcPr>
          <w:p w14:paraId="00D4EBFC" w14:textId="4620EBDB" w:rsidR="007115A1" w:rsidRPr="006B5B0C" w:rsidRDefault="007115A1" w:rsidP="007115A1">
            <w:pPr>
              <w:jc w:val="center"/>
              <w:rPr>
                <w:ins w:id="2849" w:author="Daniel Luo" w:date="2019-10-09T09:22:00Z"/>
                <w:rFonts w:ascii="Arial" w:hAnsi="Arial" w:cs="Arial"/>
                <w:color w:val="000000"/>
                <w:sz w:val="18"/>
                <w:szCs w:val="18"/>
                <w:lang w:val="en-CA"/>
              </w:rPr>
            </w:pPr>
            <w:ins w:id="2850" w:author="Daniel Luo" w:date="2019-10-09T09:24:00Z">
              <w:r>
                <w:rPr>
                  <w:rFonts w:ascii="Arial" w:hAnsi="Arial" w:cs="Arial"/>
                  <w:sz w:val="18"/>
                  <w:szCs w:val="18"/>
                </w:rPr>
                <w:t>-3.10%</w:t>
              </w:r>
            </w:ins>
          </w:p>
        </w:tc>
        <w:tc>
          <w:tcPr>
            <w:tcW w:w="1060" w:type="dxa"/>
            <w:tcBorders>
              <w:top w:val="nil"/>
              <w:left w:val="nil"/>
              <w:bottom w:val="nil"/>
              <w:right w:val="nil"/>
            </w:tcBorders>
            <w:shd w:val="clear" w:color="auto" w:fill="auto"/>
            <w:noWrap/>
            <w:vAlign w:val="center"/>
            <w:hideMark/>
          </w:tcPr>
          <w:p w14:paraId="036DC8B0" w14:textId="5926A110" w:rsidR="007115A1" w:rsidRPr="006B5B0C" w:rsidRDefault="007115A1" w:rsidP="007115A1">
            <w:pPr>
              <w:jc w:val="center"/>
              <w:rPr>
                <w:ins w:id="2851" w:author="Daniel Luo" w:date="2019-10-09T09:22:00Z"/>
                <w:rFonts w:ascii="Arial" w:hAnsi="Arial" w:cs="Arial"/>
                <w:color w:val="000000"/>
                <w:sz w:val="18"/>
                <w:szCs w:val="18"/>
                <w:lang w:val="en-CA"/>
              </w:rPr>
            </w:pPr>
            <w:ins w:id="2852" w:author="Daniel Luo" w:date="2019-10-09T09:24:00Z">
              <w:r>
                <w:rPr>
                  <w:rFonts w:ascii="Arial" w:hAnsi="Arial" w:cs="Arial"/>
                  <w:color w:val="000000"/>
                  <w:sz w:val="18"/>
                  <w:szCs w:val="18"/>
                </w:rPr>
                <w:t>-1.68%</w:t>
              </w:r>
            </w:ins>
          </w:p>
        </w:tc>
        <w:tc>
          <w:tcPr>
            <w:tcW w:w="1806" w:type="dxa"/>
            <w:tcBorders>
              <w:top w:val="nil"/>
              <w:left w:val="nil"/>
              <w:bottom w:val="nil"/>
              <w:right w:val="single" w:sz="4" w:space="0" w:color="auto"/>
            </w:tcBorders>
            <w:shd w:val="clear" w:color="auto" w:fill="auto"/>
            <w:noWrap/>
            <w:vAlign w:val="center"/>
            <w:hideMark/>
          </w:tcPr>
          <w:p w14:paraId="25B8CCE0" w14:textId="58DBC614" w:rsidR="007115A1" w:rsidRPr="006B5B0C" w:rsidRDefault="007115A1" w:rsidP="007115A1">
            <w:pPr>
              <w:jc w:val="center"/>
              <w:rPr>
                <w:ins w:id="2853" w:author="Daniel Luo" w:date="2019-10-09T09:22:00Z"/>
                <w:rFonts w:ascii="Arial" w:hAnsi="Arial" w:cs="Arial"/>
                <w:color w:val="000000"/>
                <w:sz w:val="18"/>
                <w:szCs w:val="18"/>
                <w:lang w:val="en-CA"/>
              </w:rPr>
            </w:pPr>
            <w:ins w:id="2854" w:author="Daniel Luo" w:date="2019-10-09T09:24:00Z">
              <w:r>
                <w:rPr>
                  <w:rFonts w:ascii="Arial" w:hAnsi="Arial" w:cs="Arial"/>
                  <w:color w:val="000000"/>
                  <w:sz w:val="18"/>
                  <w:szCs w:val="18"/>
                </w:rPr>
                <w:t>-1.69%</w:t>
              </w:r>
            </w:ins>
          </w:p>
        </w:tc>
        <w:tc>
          <w:tcPr>
            <w:tcW w:w="1287" w:type="dxa"/>
            <w:tcBorders>
              <w:top w:val="nil"/>
              <w:left w:val="nil"/>
              <w:bottom w:val="nil"/>
              <w:right w:val="nil"/>
            </w:tcBorders>
            <w:shd w:val="clear" w:color="auto" w:fill="auto"/>
            <w:noWrap/>
            <w:vAlign w:val="center"/>
            <w:hideMark/>
          </w:tcPr>
          <w:p w14:paraId="3D98708B" w14:textId="08EAB250" w:rsidR="007115A1" w:rsidRPr="006B5B0C" w:rsidRDefault="007115A1" w:rsidP="007115A1">
            <w:pPr>
              <w:jc w:val="center"/>
              <w:rPr>
                <w:ins w:id="2855" w:author="Daniel Luo" w:date="2019-10-09T09:22:00Z"/>
                <w:rFonts w:ascii="Arial" w:hAnsi="Arial" w:cs="Arial"/>
                <w:color w:val="000000"/>
                <w:sz w:val="18"/>
                <w:szCs w:val="18"/>
                <w:lang w:val="en-CA"/>
              </w:rPr>
            </w:pPr>
            <w:ins w:id="2856" w:author="Daniel Luo" w:date="2019-10-09T09:24:00Z">
              <w:r>
                <w:rPr>
                  <w:rFonts w:ascii="Arial" w:hAnsi="Arial" w:cs="Arial"/>
                  <w:color w:val="000000"/>
                  <w:sz w:val="18"/>
                  <w:szCs w:val="18"/>
                </w:rPr>
                <w:t>101%</w:t>
              </w:r>
            </w:ins>
          </w:p>
        </w:tc>
        <w:tc>
          <w:tcPr>
            <w:tcW w:w="1287" w:type="dxa"/>
            <w:tcBorders>
              <w:top w:val="nil"/>
              <w:left w:val="nil"/>
              <w:bottom w:val="nil"/>
              <w:right w:val="single" w:sz="8" w:space="0" w:color="auto"/>
            </w:tcBorders>
            <w:shd w:val="clear" w:color="auto" w:fill="auto"/>
            <w:noWrap/>
            <w:vAlign w:val="center"/>
            <w:hideMark/>
          </w:tcPr>
          <w:p w14:paraId="1C2263C5" w14:textId="31C97EB6" w:rsidR="007115A1" w:rsidRPr="006B5B0C" w:rsidRDefault="007115A1" w:rsidP="007115A1">
            <w:pPr>
              <w:jc w:val="center"/>
              <w:rPr>
                <w:ins w:id="2857" w:author="Daniel Luo" w:date="2019-10-09T09:22:00Z"/>
                <w:rFonts w:ascii="Arial" w:hAnsi="Arial" w:cs="Arial"/>
                <w:color w:val="000000"/>
                <w:sz w:val="18"/>
                <w:szCs w:val="18"/>
                <w:lang w:val="en-CA"/>
              </w:rPr>
            </w:pPr>
            <w:ins w:id="2858" w:author="Daniel Luo" w:date="2019-10-09T09:24:00Z">
              <w:r>
                <w:rPr>
                  <w:rFonts w:ascii="Arial" w:hAnsi="Arial" w:cs="Arial"/>
                  <w:color w:val="000000"/>
                  <w:sz w:val="18"/>
                  <w:szCs w:val="18"/>
                </w:rPr>
                <w:t>101%</w:t>
              </w:r>
            </w:ins>
          </w:p>
        </w:tc>
      </w:tr>
      <w:tr w:rsidR="007115A1" w:rsidRPr="006B5B0C" w14:paraId="24ECC9B5" w14:textId="77777777" w:rsidTr="004C3995">
        <w:trPr>
          <w:trHeight w:val="255"/>
          <w:ins w:id="2859" w:author="Daniel Luo" w:date="2019-10-09T09:22:00Z"/>
        </w:trPr>
        <w:tc>
          <w:tcPr>
            <w:tcW w:w="1640" w:type="dxa"/>
            <w:tcBorders>
              <w:top w:val="nil"/>
              <w:left w:val="single" w:sz="8" w:space="0" w:color="auto"/>
              <w:bottom w:val="nil"/>
              <w:right w:val="single" w:sz="8" w:space="0" w:color="auto"/>
            </w:tcBorders>
            <w:shd w:val="clear" w:color="auto" w:fill="auto"/>
            <w:noWrap/>
            <w:vAlign w:val="center"/>
            <w:hideMark/>
          </w:tcPr>
          <w:p w14:paraId="178FA98A" w14:textId="77777777" w:rsidR="007115A1" w:rsidRPr="006B5B0C" w:rsidRDefault="007115A1" w:rsidP="007115A1">
            <w:pPr>
              <w:jc w:val="center"/>
              <w:rPr>
                <w:ins w:id="2860" w:author="Daniel Luo" w:date="2019-10-09T09:22:00Z"/>
                <w:rFonts w:ascii="Arial" w:hAnsi="Arial" w:cs="Arial"/>
                <w:color w:val="000000"/>
                <w:sz w:val="18"/>
                <w:szCs w:val="18"/>
                <w:lang w:val="en-CA"/>
              </w:rPr>
            </w:pPr>
            <w:ins w:id="2861" w:author="Daniel Luo" w:date="2019-10-09T09:22:00Z">
              <w:r w:rsidRPr="006B5B0C">
                <w:rPr>
                  <w:rFonts w:ascii="Arial" w:hAnsi="Arial" w:cs="Arial"/>
                  <w:color w:val="000000"/>
                  <w:sz w:val="18"/>
                  <w:szCs w:val="18"/>
                  <w:lang w:val="en-CA"/>
                </w:rPr>
                <w:t>Class C</w:t>
              </w:r>
            </w:ins>
          </w:p>
        </w:tc>
        <w:tc>
          <w:tcPr>
            <w:tcW w:w="1060" w:type="dxa"/>
            <w:tcBorders>
              <w:top w:val="nil"/>
              <w:left w:val="nil"/>
              <w:bottom w:val="nil"/>
              <w:right w:val="nil"/>
            </w:tcBorders>
            <w:shd w:val="clear" w:color="auto" w:fill="auto"/>
            <w:noWrap/>
            <w:vAlign w:val="center"/>
            <w:hideMark/>
          </w:tcPr>
          <w:p w14:paraId="7D67C51B" w14:textId="4874CB4B" w:rsidR="007115A1" w:rsidRPr="006B5B0C" w:rsidRDefault="007115A1" w:rsidP="007115A1">
            <w:pPr>
              <w:jc w:val="center"/>
              <w:rPr>
                <w:ins w:id="2862" w:author="Daniel Luo" w:date="2019-10-09T09:22:00Z"/>
                <w:rFonts w:ascii="Arial" w:hAnsi="Arial" w:cs="Arial"/>
                <w:color w:val="000000"/>
                <w:sz w:val="18"/>
                <w:szCs w:val="18"/>
                <w:lang w:val="en-CA"/>
              </w:rPr>
            </w:pPr>
            <w:ins w:id="2863" w:author="Daniel Luo" w:date="2019-10-09T09:24:00Z">
              <w:r>
                <w:rPr>
                  <w:rFonts w:ascii="Arial" w:hAnsi="Arial" w:cs="Arial"/>
                  <w:sz w:val="18"/>
                  <w:szCs w:val="18"/>
                </w:rPr>
                <w:t>-6.61%</w:t>
              </w:r>
            </w:ins>
          </w:p>
        </w:tc>
        <w:tc>
          <w:tcPr>
            <w:tcW w:w="1060" w:type="dxa"/>
            <w:tcBorders>
              <w:top w:val="nil"/>
              <w:left w:val="nil"/>
              <w:bottom w:val="nil"/>
              <w:right w:val="nil"/>
            </w:tcBorders>
            <w:shd w:val="clear" w:color="auto" w:fill="auto"/>
            <w:noWrap/>
            <w:vAlign w:val="center"/>
            <w:hideMark/>
          </w:tcPr>
          <w:p w14:paraId="1101A2EF" w14:textId="17D436E4" w:rsidR="007115A1" w:rsidRPr="006B5B0C" w:rsidRDefault="007115A1" w:rsidP="007115A1">
            <w:pPr>
              <w:jc w:val="center"/>
              <w:rPr>
                <w:ins w:id="2864" w:author="Daniel Luo" w:date="2019-10-09T09:22:00Z"/>
                <w:rFonts w:ascii="Arial" w:hAnsi="Arial" w:cs="Arial"/>
                <w:color w:val="000000"/>
                <w:sz w:val="18"/>
                <w:szCs w:val="18"/>
                <w:lang w:val="en-CA"/>
              </w:rPr>
            </w:pPr>
            <w:ins w:id="2865" w:author="Daniel Luo" w:date="2019-10-09T09:24:00Z">
              <w:r>
                <w:rPr>
                  <w:rFonts w:ascii="Arial" w:hAnsi="Arial" w:cs="Arial"/>
                  <w:sz w:val="18"/>
                  <w:szCs w:val="18"/>
                </w:rPr>
                <w:t>-4.30%</w:t>
              </w:r>
            </w:ins>
          </w:p>
        </w:tc>
        <w:tc>
          <w:tcPr>
            <w:tcW w:w="1806" w:type="dxa"/>
            <w:tcBorders>
              <w:top w:val="nil"/>
              <w:left w:val="nil"/>
              <w:bottom w:val="nil"/>
              <w:right w:val="single" w:sz="4" w:space="0" w:color="auto"/>
            </w:tcBorders>
            <w:shd w:val="clear" w:color="auto" w:fill="auto"/>
            <w:noWrap/>
            <w:vAlign w:val="center"/>
            <w:hideMark/>
          </w:tcPr>
          <w:p w14:paraId="06D463B3" w14:textId="1DB1B570" w:rsidR="007115A1" w:rsidRPr="006B5B0C" w:rsidRDefault="007115A1" w:rsidP="007115A1">
            <w:pPr>
              <w:jc w:val="center"/>
              <w:rPr>
                <w:ins w:id="2866" w:author="Daniel Luo" w:date="2019-10-09T09:22:00Z"/>
                <w:rFonts w:ascii="Arial" w:hAnsi="Arial" w:cs="Arial"/>
                <w:color w:val="000000"/>
                <w:sz w:val="18"/>
                <w:szCs w:val="18"/>
                <w:lang w:val="en-CA"/>
              </w:rPr>
            </w:pPr>
            <w:ins w:id="2867" w:author="Daniel Luo" w:date="2019-10-09T09:24:00Z">
              <w:r>
                <w:rPr>
                  <w:rFonts w:ascii="Arial" w:hAnsi="Arial" w:cs="Arial"/>
                  <w:sz w:val="18"/>
                  <w:szCs w:val="18"/>
                </w:rPr>
                <w:t>-3.88%</w:t>
              </w:r>
            </w:ins>
          </w:p>
        </w:tc>
        <w:tc>
          <w:tcPr>
            <w:tcW w:w="1287" w:type="dxa"/>
            <w:tcBorders>
              <w:top w:val="nil"/>
              <w:left w:val="nil"/>
              <w:bottom w:val="nil"/>
              <w:right w:val="nil"/>
            </w:tcBorders>
            <w:shd w:val="clear" w:color="auto" w:fill="auto"/>
            <w:noWrap/>
            <w:vAlign w:val="center"/>
            <w:hideMark/>
          </w:tcPr>
          <w:p w14:paraId="1D017856" w14:textId="66AC1FA6" w:rsidR="007115A1" w:rsidRPr="006B5B0C" w:rsidRDefault="007115A1" w:rsidP="007115A1">
            <w:pPr>
              <w:jc w:val="center"/>
              <w:rPr>
                <w:ins w:id="2868" w:author="Daniel Luo" w:date="2019-10-09T09:22:00Z"/>
                <w:rFonts w:ascii="Arial" w:hAnsi="Arial" w:cs="Arial"/>
                <w:color w:val="000000"/>
                <w:sz w:val="18"/>
                <w:szCs w:val="18"/>
                <w:lang w:val="en-CA"/>
              </w:rPr>
            </w:pPr>
            <w:ins w:id="2869" w:author="Daniel Luo" w:date="2019-10-09T09:24:00Z">
              <w:r>
                <w:rPr>
                  <w:rFonts w:ascii="Arial" w:hAnsi="Arial" w:cs="Arial"/>
                  <w:color w:val="000000"/>
                  <w:sz w:val="18"/>
                  <w:szCs w:val="18"/>
                </w:rPr>
                <w:t>100%</w:t>
              </w:r>
            </w:ins>
          </w:p>
        </w:tc>
        <w:tc>
          <w:tcPr>
            <w:tcW w:w="1287" w:type="dxa"/>
            <w:tcBorders>
              <w:top w:val="nil"/>
              <w:left w:val="nil"/>
              <w:bottom w:val="nil"/>
              <w:right w:val="single" w:sz="8" w:space="0" w:color="auto"/>
            </w:tcBorders>
            <w:shd w:val="clear" w:color="auto" w:fill="auto"/>
            <w:noWrap/>
            <w:vAlign w:val="center"/>
            <w:hideMark/>
          </w:tcPr>
          <w:p w14:paraId="5C723875" w14:textId="6383F970" w:rsidR="007115A1" w:rsidRPr="006B5B0C" w:rsidRDefault="007115A1" w:rsidP="007115A1">
            <w:pPr>
              <w:jc w:val="center"/>
              <w:rPr>
                <w:ins w:id="2870" w:author="Daniel Luo" w:date="2019-10-09T09:22:00Z"/>
                <w:rFonts w:ascii="Arial" w:hAnsi="Arial" w:cs="Arial"/>
                <w:color w:val="000000"/>
                <w:sz w:val="18"/>
                <w:szCs w:val="18"/>
                <w:lang w:val="en-CA"/>
              </w:rPr>
            </w:pPr>
            <w:ins w:id="2871" w:author="Daniel Luo" w:date="2019-10-09T09:24:00Z">
              <w:r>
                <w:rPr>
                  <w:rFonts w:ascii="Arial" w:hAnsi="Arial" w:cs="Arial"/>
                  <w:color w:val="000000"/>
                  <w:sz w:val="18"/>
                  <w:szCs w:val="18"/>
                </w:rPr>
                <w:t>100%</w:t>
              </w:r>
            </w:ins>
          </w:p>
        </w:tc>
      </w:tr>
      <w:tr w:rsidR="007115A1" w:rsidRPr="006B5B0C" w14:paraId="4E6A17DC" w14:textId="77777777" w:rsidTr="004C3995">
        <w:trPr>
          <w:trHeight w:val="255"/>
          <w:ins w:id="2872" w:author="Daniel Luo" w:date="2019-10-09T09:22:00Z"/>
        </w:trPr>
        <w:tc>
          <w:tcPr>
            <w:tcW w:w="1640" w:type="dxa"/>
            <w:tcBorders>
              <w:top w:val="nil"/>
              <w:left w:val="single" w:sz="8" w:space="0" w:color="auto"/>
              <w:bottom w:val="nil"/>
              <w:right w:val="single" w:sz="8" w:space="0" w:color="auto"/>
            </w:tcBorders>
            <w:shd w:val="clear" w:color="auto" w:fill="auto"/>
            <w:noWrap/>
            <w:vAlign w:val="center"/>
            <w:hideMark/>
          </w:tcPr>
          <w:p w14:paraId="2B02D921" w14:textId="77777777" w:rsidR="007115A1" w:rsidRPr="006B5B0C" w:rsidRDefault="007115A1" w:rsidP="007115A1">
            <w:pPr>
              <w:jc w:val="center"/>
              <w:rPr>
                <w:ins w:id="2873" w:author="Daniel Luo" w:date="2019-10-09T09:22:00Z"/>
                <w:rFonts w:ascii="Arial" w:hAnsi="Arial" w:cs="Arial"/>
                <w:color w:val="000000"/>
                <w:sz w:val="18"/>
                <w:szCs w:val="18"/>
                <w:lang w:val="en-CA"/>
              </w:rPr>
            </w:pPr>
            <w:ins w:id="2874" w:author="Daniel Luo" w:date="2019-10-09T09:22:00Z">
              <w:r w:rsidRPr="006B5B0C">
                <w:rPr>
                  <w:rFonts w:ascii="Arial" w:hAnsi="Arial" w:cs="Arial"/>
                  <w:color w:val="000000"/>
                  <w:sz w:val="18"/>
                  <w:szCs w:val="18"/>
                  <w:lang w:val="en-CA"/>
                </w:rPr>
                <w:t>Class E</w:t>
              </w:r>
            </w:ins>
          </w:p>
        </w:tc>
        <w:tc>
          <w:tcPr>
            <w:tcW w:w="1060" w:type="dxa"/>
            <w:tcBorders>
              <w:top w:val="nil"/>
              <w:left w:val="single" w:sz="8" w:space="0" w:color="auto"/>
              <w:bottom w:val="nil"/>
              <w:right w:val="nil"/>
            </w:tcBorders>
            <w:shd w:val="clear" w:color="auto" w:fill="auto"/>
            <w:noWrap/>
            <w:vAlign w:val="center"/>
            <w:hideMark/>
          </w:tcPr>
          <w:p w14:paraId="27509F8E" w14:textId="360AC932" w:rsidR="007115A1" w:rsidRPr="006B5B0C" w:rsidRDefault="007115A1" w:rsidP="007115A1">
            <w:pPr>
              <w:jc w:val="center"/>
              <w:rPr>
                <w:ins w:id="2875" w:author="Daniel Luo" w:date="2019-10-09T09:22:00Z"/>
                <w:rFonts w:ascii="Arial" w:hAnsi="Arial" w:cs="Arial"/>
                <w:sz w:val="18"/>
                <w:szCs w:val="18"/>
                <w:lang w:val="en-CA"/>
              </w:rPr>
            </w:pPr>
            <w:ins w:id="2876" w:author="Daniel Luo" w:date="2019-10-09T09:24:00Z">
              <w:r>
                <w:rPr>
                  <w:rFonts w:ascii="Arial" w:hAnsi="Arial" w:cs="Arial"/>
                  <w:sz w:val="18"/>
                  <w:szCs w:val="18"/>
                </w:rPr>
                <w:t>-9.64%</w:t>
              </w:r>
            </w:ins>
          </w:p>
        </w:tc>
        <w:tc>
          <w:tcPr>
            <w:tcW w:w="1060" w:type="dxa"/>
            <w:tcBorders>
              <w:top w:val="nil"/>
              <w:left w:val="nil"/>
              <w:bottom w:val="nil"/>
              <w:right w:val="nil"/>
            </w:tcBorders>
            <w:shd w:val="clear" w:color="auto" w:fill="auto"/>
            <w:noWrap/>
            <w:vAlign w:val="center"/>
            <w:hideMark/>
          </w:tcPr>
          <w:p w14:paraId="5B05D8E2" w14:textId="50471917" w:rsidR="007115A1" w:rsidRPr="006B5B0C" w:rsidRDefault="007115A1" w:rsidP="007115A1">
            <w:pPr>
              <w:jc w:val="center"/>
              <w:rPr>
                <w:ins w:id="2877" w:author="Daniel Luo" w:date="2019-10-09T09:22:00Z"/>
                <w:rFonts w:ascii="Arial" w:hAnsi="Arial" w:cs="Arial"/>
                <w:sz w:val="18"/>
                <w:szCs w:val="18"/>
                <w:lang w:val="en-CA"/>
              </w:rPr>
            </w:pPr>
            <w:ins w:id="2878" w:author="Daniel Luo" w:date="2019-10-09T09:24:00Z">
              <w:r>
                <w:rPr>
                  <w:rFonts w:ascii="Arial" w:hAnsi="Arial" w:cs="Arial"/>
                  <w:sz w:val="18"/>
                  <w:szCs w:val="18"/>
                </w:rPr>
                <w:t>-4.19%</w:t>
              </w:r>
            </w:ins>
          </w:p>
        </w:tc>
        <w:tc>
          <w:tcPr>
            <w:tcW w:w="1806" w:type="dxa"/>
            <w:tcBorders>
              <w:top w:val="nil"/>
              <w:left w:val="nil"/>
              <w:bottom w:val="nil"/>
              <w:right w:val="single" w:sz="4" w:space="0" w:color="auto"/>
            </w:tcBorders>
            <w:shd w:val="clear" w:color="auto" w:fill="auto"/>
            <w:noWrap/>
            <w:vAlign w:val="center"/>
            <w:hideMark/>
          </w:tcPr>
          <w:p w14:paraId="0A5E4F30" w14:textId="07618EE9" w:rsidR="007115A1" w:rsidRPr="006B5B0C" w:rsidRDefault="007115A1" w:rsidP="007115A1">
            <w:pPr>
              <w:jc w:val="center"/>
              <w:rPr>
                <w:ins w:id="2879" w:author="Daniel Luo" w:date="2019-10-09T09:22:00Z"/>
                <w:rFonts w:ascii="Arial" w:hAnsi="Arial" w:cs="Arial"/>
                <w:color w:val="000000"/>
                <w:sz w:val="18"/>
                <w:szCs w:val="18"/>
                <w:lang w:val="en-CA"/>
              </w:rPr>
            </w:pPr>
            <w:ins w:id="2880" w:author="Daniel Luo" w:date="2019-10-09T09:24:00Z">
              <w:r>
                <w:rPr>
                  <w:rFonts w:ascii="Arial" w:hAnsi="Arial" w:cs="Arial"/>
                  <w:sz w:val="18"/>
                  <w:szCs w:val="18"/>
                </w:rPr>
                <w:t>-3.82%</w:t>
              </w:r>
            </w:ins>
          </w:p>
        </w:tc>
        <w:tc>
          <w:tcPr>
            <w:tcW w:w="1287" w:type="dxa"/>
            <w:tcBorders>
              <w:top w:val="nil"/>
              <w:left w:val="nil"/>
              <w:bottom w:val="nil"/>
              <w:right w:val="nil"/>
            </w:tcBorders>
            <w:shd w:val="clear" w:color="auto" w:fill="auto"/>
            <w:noWrap/>
            <w:vAlign w:val="center"/>
            <w:hideMark/>
          </w:tcPr>
          <w:p w14:paraId="5F10AC4B" w14:textId="4E912E55" w:rsidR="007115A1" w:rsidRPr="006B5B0C" w:rsidRDefault="007115A1" w:rsidP="007115A1">
            <w:pPr>
              <w:jc w:val="center"/>
              <w:rPr>
                <w:ins w:id="2881" w:author="Daniel Luo" w:date="2019-10-09T09:22:00Z"/>
                <w:rFonts w:ascii="Arial" w:hAnsi="Arial" w:cs="Arial"/>
                <w:color w:val="000000"/>
                <w:sz w:val="18"/>
                <w:szCs w:val="18"/>
                <w:lang w:val="en-CA"/>
              </w:rPr>
            </w:pPr>
            <w:ins w:id="2882" w:author="Daniel Luo" w:date="2019-10-09T09:24:00Z">
              <w:r>
                <w:rPr>
                  <w:rFonts w:ascii="Arial" w:hAnsi="Arial" w:cs="Arial"/>
                  <w:color w:val="000000"/>
                  <w:sz w:val="18"/>
                  <w:szCs w:val="18"/>
                </w:rPr>
                <w:t>100%</w:t>
              </w:r>
            </w:ins>
          </w:p>
        </w:tc>
        <w:tc>
          <w:tcPr>
            <w:tcW w:w="1287" w:type="dxa"/>
            <w:tcBorders>
              <w:top w:val="nil"/>
              <w:left w:val="nil"/>
              <w:bottom w:val="nil"/>
              <w:right w:val="single" w:sz="8" w:space="0" w:color="auto"/>
            </w:tcBorders>
            <w:shd w:val="clear" w:color="auto" w:fill="auto"/>
            <w:noWrap/>
            <w:vAlign w:val="center"/>
            <w:hideMark/>
          </w:tcPr>
          <w:p w14:paraId="1DAE9A81" w14:textId="714079CA" w:rsidR="007115A1" w:rsidRPr="006B5B0C" w:rsidRDefault="007115A1" w:rsidP="007115A1">
            <w:pPr>
              <w:jc w:val="center"/>
              <w:rPr>
                <w:ins w:id="2883" w:author="Daniel Luo" w:date="2019-10-09T09:22:00Z"/>
                <w:rFonts w:ascii="Arial" w:hAnsi="Arial" w:cs="Arial"/>
                <w:color w:val="000000"/>
                <w:sz w:val="18"/>
                <w:szCs w:val="18"/>
                <w:lang w:val="en-CA"/>
              </w:rPr>
            </w:pPr>
            <w:ins w:id="2884" w:author="Daniel Luo" w:date="2019-10-09T09:24:00Z">
              <w:r>
                <w:rPr>
                  <w:rFonts w:ascii="Arial" w:hAnsi="Arial" w:cs="Arial"/>
                  <w:color w:val="000000"/>
                  <w:sz w:val="18"/>
                  <w:szCs w:val="18"/>
                </w:rPr>
                <w:t>101%</w:t>
              </w:r>
            </w:ins>
          </w:p>
        </w:tc>
      </w:tr>
      <w:tr w:rsidR="007115A1" w:rsidRPr="006B5B0C" w14:paraId="1D82B353" w14:textId="77777777" w:rsidTr="004C3995">
        <w:trPr>
          <w:trHeight w:val="255"/>
          <w:ins w:id="2885" w:author="Daniel Luo" w:date="2019-10-09T09: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223A52" w14:textId="77777777" w:rsidR="007115A1" w:rsidRPr="006B5B0C" w:rsidRDefault="007115A1" w:rsidP="007115A1">
            <w:pPr>
              <w:jc w:val="center"/>
              <w:rPr>
                <w:ins w:id="2886" w:author="Daniel Luo" w:date="2019-10-09T09:22:00Z"/>
                <w:rFonts w:ascii="Arial" w:hAnsi="Arial" w:cs="Arial"/>
                <w:b/>
                <w:bCs/>
                <w:color w:val="000000"/>
                <w:sz w:val="18"/>
                <w:szCs w:val="18"/>
                <w:lang w:val="en-CA"/>
              </w:rPr>
            </w:pPr>
            <w:ins w:id="2887" w:author="Daniel Luo" w:date="2019-10-09T09:22:00Z">
              <w:r w:rsidRPr="006B5B0C">
                <w:rPr>
                  <w:rFonts w:ascii="Arial" w:hAnsi="Arial" w:cs="Arial"/>
                  <w:b/>
                  <w:bCs/>
                  <w:color w:val="000000"/>
                  <w:sz w:val="18"/>
                  <w:szCs w:val="18"/>
                  <w:lang w:val="en-CA"/>
                </w:rPr>
                <w:t>Overall</w:t>
              </w:r>
            </w:ins>
          </w:p>
        </w:tc>
        <w:tc>
          <w:tcPr>
            <w:tcW w:w="1060" w:type="dxa"/>
            <w:tcBorders>
              <w:top w:val="single" w:sz="8" w:space="0" w:color="auto"/>
              <w:left w:val="nil"/>
              <w:bottom w:val="nil"/>
              <w:right w:val="nil"/>
            </w:tcBorders>
            <w:shd w:val="clear" w:color="auto" w:fill="auto"/>
            <w:noWrap/>
            <w:vAlign w:val="center"/>
            <w:hideMark/>
          </w:tcPr>
          <w:p w14:paraId="57244F1A" w14:textId="2E9DC5D0" w:rsidR="007115A1" w:rsidRPr="006B5B0C" w:rsidRDefault="007115A1" w:rsidP="007115A1">
            <w:pPr>
              <w:jc w:val="center"/>
              <w:rPr>
                <w:ins w:id="2888" w:author="Daniel Luo" w:date="2019-10-09T09:22:00Z"/>
                <w:rFonts w:ascii="Arial" w:hAnsi="Arial" w:cs="Arial"/>
                <w:color w:val="000000"/>
                <w:sz w:val="18"/>
                <w:szCs w:val="18"/>
                <w:lang w:val="en-CA"/>
              </w:rPr>
            </w:pPr>
            <w:ins w:id="2889" w:author="Daniel Luo" w:date="2019-10-09T09:24:00Z">
              <w:r>
                <w:rPr>
                  <w:rFonts w:ascii="Arial" w:hAnsi="Arial" w:cs="Arial"/>
                  <w:sz w:val="18"/>
                  <w:szCs w:val="18"/>
                </w:rPr>
                <w:t>-5.90%</w:t>
              </w:r>
            </w:ins>
          </w:p>
        </w:tc>
        <w:tc>
          <w:tcPr>
            <w:tcW w:w="1060" w:type="dxa"/>
            <w:tcBorders>
              <w:top w:val="single" w:sz="8" w:space="0" w:color="auto"/>
              <w:left w:val="nil"/>
              <w:bottom w:val="nil"/>
              <w:right w:val="nil"/>
            </w:tcBorders>
            <w:shd w:val="clear" w:color="auto" w:fill="auto"/>
            <w:noWrap/>
            <w:vAlign w:val="center"/>
            <w:hideMark/>
          </w:tcPr>
          <w:p w14:paraId="26FB8731" w14:textId="12651C61" w:rsidR="007115A1" w:rsidRPr="006B5B0C" w:rsidRDefault="007115A1" w:rsidP="007115A1">
            <w:pPr>
              <w:jc w:val="center"/>
              <w:rPr>
                <w:ins w:id="2890" w:author="Daniel Luo" w:date="2019-10-09T09:22:00Z"/>
                <w:rFonts w:ascii="Arial" w:hAnsi="Arial" w:cs="Arial"/>
                <w:color w:val="000000"/>
                <w:sz w:val="18"/>
                <w:szCs w:val="18"/>
                <w:lang w:val="en-CA"/>
              </w:rPr>
            </w:pPr>
            <w:ins w:id="2891" w:author="Daniel Luo" w:date="2019-10-09T09:24:00Z">
              <w:r>
                <w:rPr>
                  <w:rFonts w:ascii="Arial" w:hAnsi="Arial" w:cs="Arial"/>
                  <w:sz w:val="18"/>
                  <w:szCs w:val="18"/>
                </w:rPr>
                <w:t>-3.18%</w:t>
              </w:r>
            </w:ins>
          </w:p>
        </w:tc>
        <w:tc>
          <w:tcPr>
            <w:tcW w:w="1806" w:type="dxa"/>
            <w:tcBorders>
              <w:top w:val="single" w:sz="8" w:space="0" w:color="auto"/>
              <w:left w:val="nil"/>
              <w:bottom w:val="nil"/>
              <w:right w:val="single" w:sz="4" w:space="0" w:color="auto"/>
            </w:tcBorders>
            <w:shd w:val="clear" w:color="auto" w:fill="auto"/>
            <w:noWrap/>
            <w:vAlign w:val="center"/>
            <w:hideMark/>
          </w:tcPr>
          <w:p w14:paraId="1A7E281D" w14:textId="787D17BD" w:rsidR="007115A1" w:rsidRPr="006B5B0C" w:rsidRDefault="007115A1" w:rsidP="007115A1">
            <w:pPr>
              <w:jc w:val="center"/>
              <w:rPr>
                <w:ins w:id="2892" w:author="Daniel Luo" w:date="2019-10-09T09:22:00Z"/>
                <w:rFonts w:ascii="Arial" w:hAnsi="Arial" w:cs="Arial"/>
                <w:color w:val="000000"/>
                <w:sz w:val="18"/>
                <w:szCs w:val="18"/>
                <w:lang w:val="en-CA"/>
              </w:rPr>
            </w:pPr>
            <w:ins w:id="2893" w:author="Daniel Luo" w:date="2019-10-09T09:24:00Z">
              <w:r>
                <w:rPr>
                  <w:rFonts w:ascii="Arial" w:hAnsi="Arial" w:cs="Arial"/>
                  <w:color w:val="000000"/>
                  <w:sz w:val="18"/>
                  <w:szCs w:val="18"/>
                </w:rPr>
                <w:t>-2.95%</w:t>
              </w:r>
            </w:ins>
          </w:p>
        </w:tc>
        <w:tc>
          <w:tcPr>
            <w:tcW w:w="1287" w:type="dxa"/>
            <w:tcBorders>
              <w:top w:val="single" w:sz="8" w:space="0" w:color="auto"/>
              <w:left w:val="nil"/>
              <w:bottom w:val="nil"/>
              <w:right w:val="nil"/>
            </w:tcBorders>
            <w:shd w:val="clear" w:color="auto" w:fill="auto"/>
            <w:noWrap/>
            <w:vAlign w:val="center"/>
            <w:hideMark/>
          </w:tcPr>
          <w:p w14:paraId="74D594AF" w14:textId="363EA3AD" w:rsidR="007115A1" w:rsidRPr="006B5B0C" w:rsidRDefault="007115A1" w:rsidP="007115A1">
            <w:pPr>
              <w:jc w:val="center"/>
              <w:rPr>
                <w:ins w:id="2894" w:author="Daniel Luo" w:date="2019-10-09T09:22:00Z"/>
                <w:rFonts w:ascii="Arial" w:hAnsi="Arial" w:cs="Arial"/>
                <w:color w:val="000000"/>
                <w:sz w:val="18"/>
                <w:szCs w:val="18"/>
                <w:lang w:val="en-CA"/>
              </w:rPr>
            </w:pPr>
            <w:ins w:id="2895" w:author="Daniel Luo" w:date="2019-10-09T09:24:00Z">
              <w:r>
                <w:rPr>
                  <w:rFonts w:ascii="Arial" w:hAnsi="Arial" w:cs="Arial"/>
                  <w:color w:val="000000"/>
                  <w:sz w:val="18"/>
                  <w:szCs w:val="18"/>
                </w:rPr>
                <w:t>100%</w:t>
              </w:r>
            </w:ins>
          </w:p>
        </w:tc>
        <w:tc>
          <w:tcPr>
            <w:tcW w:w="1287" w:type="dxa"/>
            <w:tcBorders>
              <w:top w:val="single" w:sz="8" w:space="0" w:color="auto"/>
              <w:left w:val="nil"/>
              <w:bottom w:val="nil"/>
              <w:right w:val="single" w:sz="8" w:space="0" w:color="auto"/>
            </w:tcBorders>
            <w:shd w:val="clear" w:color="auto" w:fill="auto"/>
            <w:noWrap/>
            <w:vAlign w:val="center"/>
            <w:hideMark/>
          </w:tcPr>
          <w:p w14:paraId="40B5E799" w14:textId="282108E9" w:rsidR="007115A1" w:rsidRPr="006B5B0C" w:rsidRDefault="007115A1" w:rsidP="007115A1">
            <w:pPr>
              <w:jc w:val="center"/>
              <w:rPr>
                <w:ins w:id="2896" w:author="Daniel Luo" w:date="2019-10-09T09:22:00Z"/>
                <w:rFonts w:ascii="Arial" w:hAnsi="Arial" w:cs="Arial"/>
                <w:color w:val="000000"/>
                <w:sz w:val="18"/>
                <w:szCs w:val="18"/>
                <w:lang w:val="en-CA"/>
              </w:rPr>
            </w:pPr>
            <w:ins w:id="2897" w:author="Daniel Luo" w:date="2019-10-09T09:24:00Z">
              <w:r>
                <w:rPr>
                  <w:rFonts w:ascii="Arial" w:hAnsi="Arial" w:cs="Arial"/>
                  <w:color w:val="000000"/>
                  <w:sz w:val="18"/>
                  <w:szCs w:val="18"/>
                </w:rPr>
                <w:t>101%</w:t>
              </w:r>
            </w:ins>
          </w:p>
        </w:tc>
      </w:tr>
      <w:tr w:rsidR="00260BEF" w:rsidRPr="006B5B0C" w14:paraId="21743F58" w14:textId="77777777" w:rsidTr="004C3995">
        <w:trPr>
          <w:trHeight w:val="255"/>
          <w:ins w:id="2898" w:author="Daniel Luo" w:date="2019-10-09T09:22:00Z"/>
        </w:trPr>
        <w:tc>
          <w:tcPr>
            <w:tcW w:w="1640" w:type="dxa"/>
            <w:tcBorders>
              <w:top w:val="single" w:sz="8" w:space="0" w:color="auto"/>
              <w:left w:val="single" w:sz="8" w:space="0" w:color="auto"/>
              <w:bottom w:val="nil"/>
              <w:right w:val="nil"/>
            </w:tcBorders>
            <w:shd w:val="clear" w:color="auto" w:fill="auto"/>
            <w:noWrap/>
            <w:vAlign w:val="center"/>
            <w:hideMark/>
          </w:tcPr>
          <w:p w14:paraId="3A26295B" w14:textId="77777777" w:rsidR="00260BEF" w:rsidRPr="006B5B0C" w:rsidRDefault="00260BEF" w:rsidP="004C3995">
            <w:pPr>
              <w:jc w:val="center"/>
              <w:rPr>
                <w:ins w:id="2899" w:author="Daniel Luo" w:date="2019-10-09T09:22:00Z"/>
                <w:rFonts w:ascii="Arial" w:hAnsi="Arial" w:cs="Arial"/>
                <w:color w:val="000000"/>
                <w:sz w:val="18"/>
                <w:szCs w:val="18"/>
                <w:lang w:val="en-CA"/>
              </w:rPr>
            </w:pPr>
            <w:ins w:id="2900" w:author="Daniel Luo" w:date="2019-10-09T09:22:00Z">
              <w:r w:rsidRPr="006B5B0C">
                <w:rPr>
                  <w:rFonts w:ascii="Arial" w:hAnsi="Arial" w:cs="Arial"/>
                  <w:color w:val="000000"/>
                  <w:sz w:val="18"/>
                  <w:szCs w:val="18"/>
                  <w:lang w:val="en-CA"/>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50D565B" w14:textId="77777777" w:rsidR="00260BEF" w:rsidRPr="006B5B0C" w:rsidRDefault="00260BEF" w:rsidP="004C3995">
            <w:pPr>
              <w:jc w:val="center"/>
              <w:rPr>
                <w:ins w:id="2901" w:author="Daniel Luo" w:date="2019-10-09T09:22:00Z"/>
                <w:rFonts w:ascii="Arial" w:hAnsi="Arial" w:cs="Arial"/>
                <w:color w:val="000000"/>
                <w:sz w:val="18"/>
                <w:szCs w:val="18"/>
                <w:lang w:val="en-CA"/>
              </w:rPr>
            </w:pPr>
            <w:ins w:id="2902" w:author="Daniel Luo" w:date="2019-10-09T09:22:00Z">
              <w:r>
                <w:rPr>
                  <w:rFonts w:ascii="Arial" w:hAnsi="Arial" w:cs="Arial"/>
                  <w:color w:val="000000"/>
                  <w:sz w:val="18"/>
                  <w:szCs w:val="18"/>
                </w:rPr>
                <w:t>-</w:t>
              </w:r>
            </w:ins>
          </w:p>
        </w:tc>
        <w:tc>
          <w:tcPr>
            <w:tcW w:w="1060" w:type="dxa"/>
            <w:tcBorders>
              <w:top w:val="single" w:sz="8" w:space="0" w:color="auto"/>
              <w:left w:val="nil"/>
              <w:bottom w:val="nil"/>
              <w:right w:val="nil"/>
            </w:tcBorders>
            <w:shd w:val="clear" w:color="auto" w:fill="auto"/>
            <w:noWrap/>
            <w:vAlign w:val="center"/>
            <w:hideMark/>
          </w:tcPr>
          <w:p w14:paraId="4BB6DA24" w14:textId="77777777" w:rsidR="00260BEF" w:rsidRPr="006B5B0C" w:rsidRDefault="00260BEF" w:rsidP="004C3995">
            <w:pPr>
              <w:jc w:val="center"/>
              <w:rPr>
                <w:ins w:id="2903" w:author="Daniel Luo" w:date="2019-10-09T09:22:00Z"/>
                <w:rFonts w:ascii="Arial" w:hAnsi="Arial" w:cs="Arial"/>
                <w:color w:val="000000"/>
                <w:sz w:val="18"/>
                <w:szCs w:val="18"/>
                <w:lang w:val="en-CA"/>
              </w:rPr>
            </w:pPr>
            <w:ins w:id="2904" w:author="Daniel Luo" w:date="2019-10-09T09:22:00Z">
              <w:r>
                <w:rPr>
                  <w:rFonts w:ascii="Arial" w:hAnsi="Arial" w:cs="Arial"/>
                  <w:color w:val="000000"/>
                  <w:sz w:val="18"/>
                  <w:szCs w:val="18"/>
                </w:rPr>
                <w:t>-</w:t>
              </w:r>
            </w:ins>
          </w:p>
        </w:tc>
        <w:tc>
          <w:tcPr>
            <w:tcW w:w="1806" w:type="dxa"/>
            <w:tcBorders>
              <w:top w:val="single" w:sz="8" w:space="0" w:color="auto"/>
              <w:left w:val="nil"/>
              <w:bottom w:val="nil"/>
              <w:right w:val="single" w:sz="4" w:space="0" w:color="auto"/>
            </w:tcBorders>
            <w:shd w:val="clear" w:color="auto" w:fill="auto"/>
            <w:noWrap/>
            <w:vAlign w:val="center"/>
            <w:hideMark/>
          </w:tcPr>
          <w:p w14:paraId="40DB854C" w14:textId="77777777" w:rsidR="00260BEF" w:rsidRPr="006B5B0C" w:rsidRDefault="00260BEF" w:rsidP="004C3995">
            <w:pPr>
              <w:jc w:val="center"/>
              <w:rPr>
                <w:ins w:id="2905" w:author="Daniel Luo" w:date="2019-10-09T09:22:00Z"/>
                <w:rFonts w:ascii="Arial" w:hAnsi="Arial" w:cs="Arial"/>
                <w:color w:val="000000"/>
                <w:sz w:val="18"/>
                <w:szCs w:val="18"/>
                <w:lang w:val="en-CA"/>
              </w:rPr>
            </w:pPr>
            <w:ins w:id="2906" w:author="Daniel Luo" w:date="2019-10-09T09:22:00Z">
              <w:r>
                <w:rPr>
                  <w:rFonts w:ascii="Arial" w:hAnsi="Arial" w:cs="Arial"/>
                  <w:color w:val="000000"/>
                  <w:sz w:val="18"/>
                  <w:szCs w:val="18"/>
                </w:rPr>
                <w:t>-</w:t>
              </w:r>
            </w:ins>
          </w:p>
        </w:tc>
        <w:tc>
          <w:tcPr>
            <w:tcW w:w="1287" w:type="dxa"/>
            <w:tcBorders>
              <w:top w:val="single" w:sz="8" w:space="0" w:color="auto"/>
              <w:left w:val="nil"/>
              <w:bottom w:val="nil"/>
              <w:right w:val="nil"/>
            </w:tcBorders>
            <w:shd w:val="clear" w:color="auto" w:fill="auto"/>
            <w:noWrap/>
            <w:vAlign w:val="center"/>
            <w:hideMark/>
          </w:tcPr>
          <w:p w14:paraId="409595DE" w14:textId="77777777" w:rsidR="00260BEF" w:rsidRPr="006B5B0C" w:rsidRDefault="00260BEF" w:rsidP="004C3995">
            <w:pPr>
              <w:jc w:val="center"/>
              <w:rPr>
                <w:ins w:id="2907" w:author="Daniel Luo" w:date="2019-10-09T09:22:00Z"/>
                <w:rFonts w:ascii="Arial" w:hAnsi="Arial" w:cs="Arial"/>
                <w:color w:val="000000"/>
                <w:sz w:val="18"/>
                <w:szCs w:val="18"/>
                <w:lang w:val="en-CA"/>
              </w:rPr>
            </w:pPr>
            <w:ins w:id="2908" w:author="Daniel Luo" w:date="2019-10-09T09:22:00Z">
              <w:r>
                <w:rPr>
                  <w:rFonts w:ascii="Arial" w:hAnsi="Arial" w:cs="Arial"/>
                  <w:color w:val="000000"/>
                  <w:sz w:val="18"/>
                  <w:szCs w:val="18"/>
                </w:rPr>
                <w:t>-</w:t>
              </w:r>
            </w:ins>
          </w:p>
        </w:tc>
        <w:tc>
          <w:tcPr>
            <w:tcW w:w="1287" w:type="dxa"/>
            <w:tcBorders>
              <w:top w:val="single" w:sz="8" w:space="0" w:color="auto"/>
              <w:left w:val="nil"/>
              <w:bottom w:val="nil"/>
              <w:right w:val="single" w:sz="8" w:space="0" w:color="auto"/>
            </w:tcBorders>
            <w:shd w:val="clear" w:color="auto" w:fill="auto"/>
            <w:noWrap/>
            <w:vAlign w:val="center"/>
            <w:hideMark/>
          </w:tcPr>
          <w:p w14:paraId="45A336A5" w14:textId="77777777" w:rsidR="00260BEF" w:rsidRPr="006B5B0C" w:rsidRDefault="00260BEF" w:rsidP="004C3995">
            <w:pPr>
              <w:jc w:val="center"/>
              <w:rPr>
                <w:ins w:id="2909" w:author="Daniel Luo" w:date="2019-10-09T09:22:00Z"/>
                <w:rFonts w:ascii="Arial" w:hAnsi="Arial" w:cs="Arial"/>
                <w:color w:val="000000"/>
                <w:sz w:val="18"/>
                <w:szCs w:val="18"/>
                <w:lang w:val="en-CA"/>
              </w:rPr>
            </w:pPr>
            <w:ins w:id="2910" w:author="Daniel Luo" w:date="2019-10-09T09:22:00Z">
              <w:r>
                <w:rPr>
                  <w:rFonts w:ascii="Arial" w:hAnsi="Arial" w:cs="Arial"/>
                  <w:color w:val="000000"/>
                  <w:sz w:val="18"/>
                  <w:szCs w:val="18"/>
                </w:rPr>
                <w:t>-</w:t>
              </w:r>
            </w:ins>
          </w:p>
        </w:tc>
      </w:tr>
      <w:tr w:rsidR="00260BEF" w:rsidRPr="006B5B0C" w14:paraId="73A20A2E" w14:textId="77777777" w:rsidTr="004C3995">
        <w:trPr>
          <w:trHeight w:val="255"/>
          <w:ins w:id="2911" w:author="Daniel Luo" w:date="2019-10-09T09:22:00Z"/>
        </w:trPr>
        <w:tc>
          <w:tcPr>
            <w:tcW w:w="1640" w:type="dxa"/>
            <w:tcBorders>
              <w:top w:val="nil"/>
              <w:left w:val="single" w:sz="8" w:space="0" w:color="auto"/>
              <w:bottom w:val="single" w:sz="8" w:space="0" w:color="auto"/>
              <w:right w:val="nil"/>
            </w:tcBorders>
            <w:shd w:val="clear" w:color="auto" w:fill="auto"/>
            <w:noWrap/>
            <w:vAlign w:val="center"/>
            <w:hideMark/>
          </w:tcPr>
          <w:p w14:paraId="03AEDFED" w14:textId="77777777" w:rsidR="00260BEF" w:rsidRPr="006B5B0C" w:rsidRDefault="00260BEF" w:rsidP="004C3995">
            <w:pPr>
              <w:jc w:val="center"/>
              <w:rPr>
                <w:ins w:id="2912" w:author="Daniel Luo" w:date="2019-10-09T09:22:00Z"/>
                <w:rFonts w:ascii="Arial" w:hAnsi="Arial" w:cs="Arial"/>
                <w:color w:val="000000"/>
                <w:sz w:val="18"/>
                <w:szCs w:val="18"/>
                <w:lang w:val="en-CA"/>
              </w:rPr>
            </w:pPr>
            <w:ins w:id="2913" w:author="Daniel Luo" w:date="2019-10-09T09:22:00Z">
              <w:r w:rsidRPr="006B5B0C">
                <w:rPr>
                  <w:rFonts w:ascii="Arial" w:hAnsi="Arial" w:cs="Arial"/>
                  <w:color w:val="000000"/>
                  <w:sz w:val="18"/>
                  <w:szCs w:val="18"/>
                  <w:lang w:val="en-CA"/>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6D1291D" w14:textId="77777777" w:rsidR="00260BEF" w:rsidRPr="006B5B0C" w:rsidRDefault="00260BEF" w:rsidP="004C3995">
            <w:pPr>
              <w:jc w:val="center"/>
              <w:rPr>
                <w:ins w:id="2914" w:author="Daniel Luo" w:date="2019-10-09T09:22:00Z"/>
                <w:rFonts w:ascii="Arial" w:hAnsi="Arial" w:cs="Arial"/>
                <w:color w:val="000000"/>
                <w:sz w:val="18"/>
                <w:szCs w:val="18"/>
                <w:lang w:val="en-CA"/>
              </w:rPr>
            </w:pPr>
            <w:ins w:id="2915" w:author="Daniel Luo" w:date="2019-10-09T09:22:00Z">
              <w:r>
                <w:rPr>
                  <w:rFonts w:ascii="Arial" w:hAnsi="Arial" w:cs="Arial"/>
                  <w:color w:val="000000"/>
                  <w:sz w:val="18"/>
                  <w:szCs w:val="18"/>
                </w:rPr>
                <w:t>-</w:t>
              </w:r>
            </w:ins>
          </w:p>
        </w:tc>
        <w:tc>
          <w:tcPr>
            <w:tcW w:w="1060" w:type="dxa"/>
            <w:tcBorders>
              <w:top w:val="nil"/>
              <w:left w:val="nil"/>
              <w:bottom w:val="single" w:sz="8" w:space="0" w:color="auto"/>
              <w:right w:val="nil"/>
            </w:tcBorders>
            <w:shd w:val="clear" w:color="auto" w:fill="auto"/>
            <w:noWrap/>
            <w:vAlign w:val="center"/>
            <w:hideMark/>
          </w:tcPr>
          <w:p w14:paraId="01232936" w14:textId="77777777" w:rsidR="00260BEF" w:rsidRPr="006B5B0C" w:rsidRDefault="00260BEF" w:rsidP="004C3995">
            <w:pPr>
              <w:jc w:val="center"/>
              <w:rPr>
                <w:ins w:id="2916" w:author="Daniel Luo" w:date="2019-10-09T09:22:00Z"/>
                <w:rFonts w:ascii="Arial" w:hAnsi="Arial" w:cs="Arial"/>
                <w:color w:val="000000"/>
                <w:sz w:val="18"/>
                <w:szCs w:val="18"/>
                <w:lang w:val="en-CA"/>
              </w:rPr>
            </w:pPr>
            <w:ins w:id="2917" w:author="Daniel Luo" w:date="2019-10-09T09:22:00Z">
              <w:r>
                <w:rPr>
                  <w:rFonts w:ascii="Arial" w:hAnsi="Arial" w:cs="Arial"/>
                  <w:color w:val="000000"/>
                  <w:sz w:val="18"/>
                  <w:szCs w:val="18"/>
                </w:rPr>
                <w:t>-</w:t>
              </w:r>
            </w:ins>
          </w:p>
        </w:tc>
        <w:tc>
          <w:tcPr>
            <w:tcW w:w="1806" w:type="dxa"/>
            <w:tcBorders>
              <w:top w:val="nil"/>
              <w:left w:val="nil"/>
              <w:bottom w:val="single" w:sz="8" w:space="0" w:color="auto"/>
              <w:right w:val="single" w:sz="4" w:space="0" w:color="auto"/>
            </w:tcBorders>
            <w:shd w:val="clear" w:color="auto" w:fill="auto"/>
            <w:noWrap/>
            <w:vAlign w:val="center"/>
            <w:hideMark/>
          </w:tcPr>
          <w:p w14:paraId="3CF0B0C5" w14:textId="77777777" w:rsidR="00260BEF" w:rsidRPr="006B5B0C" w:rsidRDefault="00260BEF" w:rsidP="004C3995">
            <w:pPr>
              <w:jc w:val="center"/>
              <w:rPr>
                <w:ins w:id="2918" w:author="Daniel Luo" w:date="2019-10-09T09:22:00Z"/>
                <w:rFonts w:ascii="Arial" w:hAnsi="Arial" w:cs="Arial"/>
                <w:color w:val="000000"/>
                <w:sz w:val="18"/>
                <w:szCs w:val="18"/>
                <w:lang w:val="en-CA"/>
              </w:rPr>
            </w:pPr>
            <w:ins w:id="2919" w:author="Daniel Luo" w:date="2019-10-09T09:22:00Z">
              <w:r>
                <w:rPr>
                  <w:rFonts w:ascii="Arial" w:hAnsi="Arial" w:cs="Arial"/>
                  <w:color w:val="000000"/>
                  <w:sz w:val="18"/>
                  <w:szCs w:val="18"/>
                </w:rPr>
                <w:t>-</w:t>
              </w:r>
            </w:ins>
          </w:p>
        </w:tc>
        <w:tc>
          <w:tcPr>
            <w:tcW w:w="1287" w:type="dxa"/>
            <w:tcBorders>
              <w:top w:val="nil"/>
              <w:left w:val="nil"/>
              <w:bottom w:val="single" w:sz="8" w:space="0" w:color="auto"/>
              <w:right w:val="nil"/>
            </w:tcBorders>
            <w:shd w:val="clear" w:color="auto" w:fill="auto"/>
            <w:noWrap/>
            <w:vAlign w:val="center"/>
            <w:hideMark/>
          </w:tcPr>
          <w:p w14:paraId="78BA393A" w14:textId="77777777" w:rsidR="00260BEF" w:rsidRPr="006B5B0C" w:rsidRDefault="00260BEF" w:rsidP="004C3995">
            <w:pPr>
              <w:jc w:val="center"/>
              <w:rPr>
                <w:ins w:id="2920" w:author="Daniel Luo" w:date="2019-10-09T09:22:00Z"/>
                <w:rFonts w:ascii="Arial" w:hAnsi="Arial" w:cs="Arial"/>
                <w:color w:val="000000"/>
                <w:sz w:val="18"/>
                <w:szCs w:val="18"/>
                <w:lang w:val="en-CA"/>
              </w:rPr>
            </w:pPr>
            <w:ins w:id="2921" w:author="Daniel Luo" w:date="2019-10-09T09:22:00Z">
              <w:r>
                <w:rPr>
                  <w:rFonts w:ascii="Arial" w:hAnsi="Arial" w:cs="Arial"/>
                  <w:color w:val="000000"/>
                  <w:sz w:val="18"/>
                  <w:szCs w:val="18"/>
                </w:rPr>
                <w:t>-</w:t>
              </w:r>
            </w:ins>
          </w:p>
        </w:tc>
        <w:tc>
          <w:tcPr>
            <w:tcW w:w="1287" w:type="dxa"/>
            <w:tcBorders>
              <w:top w:val="nil"/>
              <w:left w:val="nil"/>
              <w:bottom w:val="single" w:sz="8" w:space="0" w:color="auto"/>
              <w:right w:val="single" w:sz="8" w:space="0" w:color="auto"/>
            </w:tcBorders>
            <w:shd w:val="clear" w:color="auto" w:fill="auto"/>
            <w:noWrap/>
            <w:vAlign w:val="center"/>
            <w:hideMark/>
          </w:tcPr>
          <w:p w14:paraId="1B324C33" w14:textId="77777777" w:rsidR="00260BEF" w:rsidRPr="006B5B0C" w:rsidRDefault="00260BEF" w:rsidP="004C3995">
            <w:pPr>
              <w:jc w:val="center"/>
              <w:rPr>
                <w:ins w:id="2922" w:author="Daniel Luo" w:date="2019-10-09T09:22:00Z"/>
                <w:rFonts w:ascii="Arial" w:hAnsi="Arial" w:cs="Arial"/>
                <w:color w:val="000000"/>
                <w:sz w:val="18"/>
                <w:szCs w:val="18"/>
                <w:lang w:val="en-CA"/>
              </w:rPr>
            </w:pPr>
            <w:ins w:id="2923" w:author="Daniel Luo" w:date="2019-10-09T09:22:00Z">
              <w:r>
                <w:rPr>
                  <w:rFonts w:ascii="Arial" w:hAnsi="Arial" w:cs="Arial"/>
                  <w:color w:val="000000"/>
                  <w:sz w:val="18"/>
                  <w:szCs w:val="18"/>
                </w:rPr>
                <w:t>-</w:t>
              </w:r>
            </w:ins>
          </w:p>
        </w:tc>
      </w:tr>
    </w:tbl>
    <w:p w14:paraId="2A6D75C2" w14:textId="77777777" w:rsidR="00260BEF" w:rsidRPr="006B5B0C" w:rsidRDefault="00260BEF" w:rsidP="00260BEF">
      <w:pPr>
        <w:rPr>
          <w:ins w:id="2924" w:author="Daniel Luo" w:date="2019-10-09T09:22:00Z"/>
          <w:szCs w:val="22"/>
          <w:lang w:val="en-CA"/>
        </w:rPr>
      </w:pPr>
    </w:p>
    <w:p w14:paraId="444B4E72" w14:textId="77777777" w:rsidR="00260BEF" w:rsidRDefault="00260BEF" w:rsidP="00260BEF">
      <w:pPr>
        <w:rPr>
          <w:ins w:id="2925" w:author="Daniel Luo" w:date="2019-10-09T09:22:00Z"/>
          <w:szCs w:val="22"/>
          <w:lang w:val="en-CA"/>
        </w:rPr>
      </w:pPr>
    </w:p>
    <w:p w14:paraId="180D4362" w14:textId="026731AC" w:rsidR="00260BEF" w:rsidRPr="005B616A" w:rsidRDefault="00260BEF" w:rsidP="00260BEF">
      <w:pPr>
        <w:jc w:val="center"/>
        <w:rPr>
          <w:ins w:id="2926" w:author="Daniel Luo" w:date="2019-10-09T09:22:00Z"/>
          <w:sz w:val="20"/>
          <w:szCs w:val="20"/>
        </w:rPr>
      </w:pPr>
      <w:ins w:id="2927" w:author="Daniel Luo" w:date="2019-10-09T09:22:00Z">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Pr>
            <w:noProof/>
            <w:sz w:val="20"/>
            <w:szCs w:val="20"/>
          </w:rPr>
          <w:t>14</w:t>
        </w:r>
        <w:r w:rsidRPr="005B616A">
          <w:rPr>
            <w:sz w:val="20"/>
            <w:szCs w:val="20"/>
          </w:rPr>
          <w:fldChar w:fldCharType="end"/>
        </w:r>
        <w:r w:rsidRPr="005B616A">
          <w:rPr>
            <w:sz w:val="20"/>
            <w:szCs w:val="20"/>
          </w:rPr>
          <w:t xml:space="preserve">: Simulation results of PSNR2 for </w:t>
        </w:r>
        <w:r>
          <w:rPr>
            <w:sz w:val="20"/>
            <w:szCs w:val="20"/>
          </w:rPr>
          <w:t xml:space="preserve">additional test </w:t>
        </w:r>
      </w:ins>
      <w:ins w:id="2928" w:author="Daniel Luo" w:date="2019-10-09T09:23:00Z">
        <w:r>
          <w:rPr>
            <w:sz w:val="20"/>
            <w:szCs w:val="20"/>
          </w:rPr>
          <w:t>2</w:t>
        </w:r>
      </w:ins>
    </w:p>
    <w:p w14:paraId="4FDEC385" w14:textId="77777777" w:rsidR="00260BEF" w:rsidRPr="005B616A" w:rsidRDefault="00260BEF" w:rsidP="00260BEF">
      <w:pPr>
        <w:jc w:val="center"/>
        <w:rPr>
          <w:ins w:id="2929" w:author="Daniel Luo" w:date="2019-10-09T09:22:00Z"/>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260BEF" w:rsidRPr="006B5B0C" w14:paraId="58F159C3" w14:textId="77777777" w:rsidTr="004C3995">
        <w:trPr>
          <w:trHeight w:val="255"/>
          <w:ins w:id="2930" w:author="Daniel Luo" w:date="2019-10-09T09:22:00Z"/>
        </w:trPr>
        <w:tc>
          <w:tcPr>
            <w:tcW w:w="1640" w:type="dxa"/>
            <w:tcBorders>
              <w:top w:val="nil"/>
              <w:left w:val="nil"/>
              <w:bottom w:val="nil"/>
              <w:right w:val="nil"/>
            </w:tcBorders>
            <w:shd w:val="clear" w:color="auto" w:fill="auto"/>
            <w:noWrap/>
            <w:vAlign w:val="center"/>
            <w:hideMark/>
          </w:tcPr>
          <w:p w14:paraId="2FFF92A5" w14:textId="77777777" w:rsidR="00260BEF" w:rsidRPr="006B5B0C" w:rsidRDefault="00260BEF" w:rsidP="004C3995">
            <w:pPr>
              <w:rPr>
                <w:ins w:id="2931" w:author="Daniel Luo" w:date="2019-10-09T09:22:00Z"/>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A988CC" w14:textId="77777777" w:rsidR="00260BEF" w:rsidRPr="006B5B0C" w:rsidRDefault="00260BEF" w:rsidP="004C3995">
            <w:pPr>
              <w:jc w:val="center"/>
              <w:rPr>
                <w:ins w:id="2932" w:author="Daniel Luo" w:date="2019-10-09T09:22:00Z"/>
                <w:rFonts w:ascii="Arial" w:hAnsi="Arial" w:cs="Arial"/>
                <w:b/>
                <w:bCs/>
                <w:color w:val="000000"/>
                <w:sz w:val="18"/>
                <w:szCs w:val="18"/>
                <w:lang w:val="en-CA"/>
              </w:rPr>
            </w:pPr>
            <w:ins w:id="2933" w:author="Daniel Luo" w:date="2019-10-09T09:22:00Z">
              <w:r w:rsidRPr="006B5B0C">
                <w:rPr>
                  <w:rFonts w:ascii="Arial" w:hAnsi="Arial" w:cs="Arial"/>
                  <w:b/>
                  <w:bCs/>
                  <w:color w:val="000000"/>
                  <w:sz w:val="18"/>
                  <w:szCs w:val="18"/>
                  <w:lang w:val="en-CA"/>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54F1F78A" w14:textId="77777777" w:rsidR="00260BEF" w:rsidRPr="006B5B0C" w:rsidRDefault="00260BEF" w:rsidP="004C3995">
            <w:pPr>
              <w:jc w:val="center"/>
              <w:rPr>
                <w:ins w:id="2934" w:author="Daniel Luo" w:date="2019-10-09T09:22:00Z"/>
                <w:rFonts w:ascii="Calibri" w:hAnsi="Calibri" w:cs="Calibri"/>
                <w:color w:val="000000"/>
                <w:lang w:val="en-CA"/>
              </w:rPr>
            </w:pPr>
            <w:ins w:id="2935" w:author="Daniel Luo" w:date="2019-10-09T09:22:00Z">
              <w:r w:rsidRPr="006B5B0C">
                <w:rPr>
                  <w:rFonts w:ascii="Calibri" w:hAnsi="Calibri" w:cs="Calibri"/>
                  <w:color w:val="000000"/>
                  <w:lang w:val="en-CA"/>
                </w:rPr>
                <w:t> </w:t>
              </w:r>
            </w:ins>
          </w:p>
        </w:tc>
        <w:tc>
          <w:tcPr>
            <w:tcW w:w="1806" w:type="dxa"/>
            <w:tcBorders>
              <w:top w:val="single" w:sz="8" w:space="0" w:color="auto"/>
              <w:left w:val="nil"/>
              <w:bottom w:val="single" w:sz="8" w:space="0" w:color="auto"/>
              <w:right w:val="nil"/>
            </w:tcBorders>
            <w:shd w:val="clear" w:color="auto" w:fill="auto"/>
            <w:noWrap/>
            <w:vAlign w:val="center"/>
            <w:hideMark/>
          </w:tcPr>
          <w:p w14:paraId="61B245AB" w14:textId="77777777" w:rsidR="00260BEF" w:rsidRPr="006B5B0C" w:rsidRDefault="00260BEF" w:rsidP="004C3995">
            <w:pPr>
              <w:jc w:val="center"/>
              <w:rPr>
                <w:ins w:id="2936" w:author="Daniel Luo" w:date="2019-10-09T09:22:00Z"/>
                <w:rFonts w:ascii="Arial" w:hAnsi="Arial" w:cs="Arial"/>
                <w:b/>
                <w:bCs/>
                <w:color w:val="000000"/>
                <w:sz w:val="18"/>
                <w:szCs w:val="18"/>
                <w:lang w:val="en-CA"/>
              </w:rPr>
            </w:pPr>
            <w:ins w:id="2937" w:author="Daniel Luo" w:date="2019-10-09T09:22:00Z">
              <w:r w:rsidRPr="006B5B0C">
                <w:rPr>
                  <w:rFonts w:ascii="Arial" w:hAnsi="Arial" w:cs="Arial"/>
                  <w:b/>
                  <w:bCs/>
                  <w:color w:val="000000"/>
                  <w:sz w:val="18"/>
                  <w:szCs w:val="18"/>
                  <w:lang w:val="en-CA"/>
                </w:rPr>
                <w:t xml:space="preserve">Low delay B Main10 </w:t>
              </w:r>
            </w:ins>
          </w:p>
        </w:tc>
        <w:tc>
          <w:tcPr>
            <w:tcW w:w="1287" w:type="dxa"/>
            <w:tcBorders>
              <w:top w:val="single" w:sz="8" w:space="0" w:color="auto"/>
              <w:left w:val="nil"/>
              <w:bottom w:val="single" w:sz="8" w:space="0" w:color="auto"/>
              <w:right w:val="nil"/>
            </w:tcBorders>
            <w:shd w:val="clear" w:color="auto" w:fill="auto"/>
            <w:noWrap/>
            <w:vAlign w:val="center"/>
            <w:hideMark/>
          </w:tcPr>
          <w:p w14:paraId="0F27977A" w14:textId="77777777" w:rsidR="00260BEF" w:rsidRPr="006B5B0C" w:rsidRDefault="00260BEF" w:rsidP="004C3995">
            <w:pPr>
              <w:jc w:val="center"/>
              <w:rPr>
                <w:ins w:id="2938" w:author="Daniel Luo" w:date="2019-10-09T09:22:00Z"/>
                <w:rFonts w:ascii="Calibri" w:hAnsi="Calibri" w:cs="Calibri"/>
                <w:color w:val="000000"/>
                <w:lang w:val="en-CA"/>
              </w:rPr>
            </w:pPr>
            <w:ins w:id="2939" w:author="Daniel Luo" w:date="2019-10-09T09:22:00Z">
              <w:r w:rsidRPr="006B5B0C">
                <w:rPr>
                  <w:rFonts w:ascii="Calibri" w:hAnsi="Calibri" w:cs="Calibri"/>
                  <w:color w:val="000000"/>
                  <w:lang w:val="en-CA"/>
                </w:rPr>
                <w:t> </w:t>
              </w:r>
            </w:ins>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7CEADB70" w14:textId="77777777" w:rsidR="00260BEF" w:rsidRPr="006B5B0C" w:rsidRDefault="00260BEF" w:rsidP="004C3995">
            <w:pPr>
              <w:jc w:val="center"/>
              <w:rPr>
                <w:ins w:id="2940" w:author="Daniel Luo" w:date="2019-10-09T09:22:00Z"/>
                <w:rFonts w:ascii="Calibri" w:hAnsi="Calibri" w:cs="Calibri"/>
                <w:color w:val="000000"/>
                <w:lang w:val="en-CA"/>
              </w:rPr>
            </w:pPr>
            <w:ins w:id="2941" w:author="Daniel Luo" w:date="2019-10-09T09:22:00Z">
              <w:r w:rsidRPr="006B5B0C">
                <w:rPr>
                  <w:rFonts w:ascii="Calibri" w:hAnsi="Calibri" w:cs="Calibri"/>
                  <w:color w:val="000000"/>
                  <w:lang w:val="en-CA"/>
                </w:rPr>
                <w:t> </w:t>
              </w:r>
            </w:ins>
          </w:p>
        </w:tc>
      </w:tr>
      <w:tr w:rsidR="00260BEF" w:rsidRPr="006B5B0C" w14:paraId="6A63A22F" w14:textId="77777777" w:rsidTr="004C3995">
        <w:trPr>
          <w:trHeight w:val="255"/>
          <w:ins w:id="2942" w:author="Daniel Luo" w:date="2019-10-09T09:22:00Z"/>
        </w:trPr>
        <w:tc>
          <w:tcPr>
            <w:tcW w:w="1640" w:type="dxa"/>
            <w:tcBorders>
              <w:top w:val="nil"/>
              <w:left w:val="nil"/>
              <w:bottom w:val="nil"/>
              <w:right w:val="nil"/>
            </w:tcBorders>
            <w:shd w:val="clear" w:color="auto" w:fill="auto"/>
            <w:noWrap/>
            <w:vAlign w:val="center"/>
            <w:hideMark/>
          </w:tcPr>
          <w:p w14:paraId="3E0D7444" w14:textId="77777777" w:rsidR="00260BEF" w:rsidRPr="006B5B0C" w:rsidRDefault="00260BEF" w:rsidP="004C3995">
            <w:pPr>
              <w:jc w:val="center"/>
              <w:rPr>
                <w:ins w:id="2943" w:author="Daniel Luo" w:date="2019-10-09T09:22:00Z"/>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5323A28" w14:textId="77777777" w:rsidR="00260BEF" w:rsidRPr="006B5B0C" w:rsidRDefault="00260BEF" w:rsidP="004C3995">
            <w:pPr>
              <w:jc w:val="center"/>
              <w:rPr>
                <w:ins w:id="2944" w:author="Daniel Luo" w:date="2019-10-09T09:22:00Z"/>
                <w:rFonts w:ascii="Arial" w:hAnsi="Arial" w:cs="Arial"/>
                <w:b/>
                <w:bCs/>
                <w:color w:val="000000"/>
                <w:sz w:val="18"/>
                <w:szCs w:val="18"/>
                <w:lang w:val="en-CA"/>
              </w:rPr>
            </w:pPr>
            <w:ins w:id="2945" w:author="Daniel Luo" w:date="2019-10-09T09:22:00Z">
              <w:r w:rsidRPr="006B5B0C">
                <w:rPr>
                  <w:rFonts w:ascii="Arial" w:hAnsi="Arial" w:cs="Arial"/>
                  <w:b/>
                  <w:bCs/>
                  <w:color w:val="000000"/>
                  <w:sz w:val="18"/>
                  <w:szCs w:val="18"/>
                  <w:lang w:val="en-CA"/>
                </w:rPr>
                <w:t> </w:t>
              </w:r>
            </w:ins>
          </w:p>
        </w:tc>
        <w:tc>
          <w:tcPr>
            <w:tcW w:w="1060" w:type="dxa"/>
            <w:tcBorders>
              <w:top w:val="nil"/>
              <w:left w:val="nil"/>
              <w:bottom w:val="nil"/>
              <w:right w:val="nil"/>
            </w:tcBorders>
            <w:shd w:val="clear" w:color="auto" w:fill="auto"/>
            <w:noWrap/>
            <w:vAlign w:val="center"/>
            <w:hideMark/>
          </w:tcPr>
          <w:p w14:paraId="12EDE820" w14:textId="77777777" w:rsidR="00260BEF" w:rsidRPr="006B5B0C" w:rsidRDefault="00260BEF" w:rsidP="004C3995">
            <w:pPr>
              <w:jc w:val="center"/>
              <w:rPr>
                <w:ins w:id="2946" w:author="Daniel Luo" w:date="2019-10-09T09:22:00Z"/>
                <w:rFonts w:ascii="Arial" w:hAnsi="Arial" w:cs="Arial"/>
                <w:b/>
                <w:bCs/>
                <w:color w:val="000000"/>
                <w:sz w:val="18"/>
                <w:szCs w:val="18"/>
                <w:lang w:val="en-CA"/>
              </w:rPr>
            </w:pPr>
            <w:ins w:id="2947" w:author="Daniel Luo" w:date="2019-10-09T09:22:00Z">
              <w:r w:rsidRPr="006B5B0C">
                <w:rPr>
                  <w:rFonts w:ascii="Arial" w:hAnsi="Arial" w:cs="Arial"/>
                  <w:b/>
                  <w:bCs/>
                  <w:color w:val="000000"/>
                  <w:sz w:val="18"/>
                  <w:szCs w:val="18"/>
                  <w:lang w:val="en-CA"/>
                </w:rPr>
                <w:t> </w:t>
              </w:r>
            </w:ins>
          </w:p>
        </w:tc>
        <w:tc>
          <w:tcPr>
            <w:tcW w:w="1806" w:type="dxa"/>
            <w:tcBorders>
              <w:top w:val="nil"/>
              <w:left w:val="nil"/>
              <w:bottom w:val="nil"/>
              <w:right w:val="nil"/>
            </w:tcBorders>
            <w:shd w:val="clear" w:color="auto" w:fill="auto"/>
            <w:noWrap/>
            <w:vAlign w:val="center"/>
            <w:hideMark/>
          </w:tcPr>
          <w:p w14:paraId="4BEED410" w14:textId="77777777" w:rsidR="00260BEF" w:rsidRPr="006B5B0C" w:rsidRDefault="00260BEF" w:rsidP="004C3995">
            <w:pPr>
              <w:jc w:val="center"/>
              <w:rPr>
                <w:ins w:id="2948" w:author="Daniel Luo" w:date="2019-10-09T09:22:00Z"/>
                <w:rFonts w:ascii="Arial" w:hAnsi="Arial" w:cs="Arial"/>
                <w:b/>
                <w:bCs/>
                <w:color w:val="000000"/>
                <w:sz w:val="18"/>
                <w:szCs w:val="18"/>
                <w:lang w:val="en-CA"/>
              </w:rPr>
            </w:pPr>
            <w:ins w:id="2949" w:author="Daniel Luo" w:date="2019-10-09T09:22:00Z">
              <w:r w:rsidRPr="006B5B0C">
                <w:rPr>
                  <w:rFonts w:ascii="Arial" w:hAnsi="Arial" w:cs="Arial"/>
                  <w:b/>
                  <w:bCs/>
                  <w:color w:val="000000"/>
                  <w:sz w:val="18"/>
                  <w:szCs w:val="18"/>
                  <w:lang w:val="en-CA"/>
                </w:rPr>
                <w:t>Over CE1 anchor</w:t>
              </w:r>
            </w:ins>
          </w:p>
        </w:tc>
        <w:tc>
          <w:tcPr>
            <w:tcW w:w="1287" w:type="dxa"/>
            <w:tcBorders>
              <w:top w:val="nil"/>
              <w:left w:val="nil"/>
              <w:bottom w:val="nil"/>
              <w:right w:val="nil"/>
            </w:tcBorders>
            <w:shd w:val="clear" w:color="auto" w:fill="auto"/>
            <w:noWrap/>
            <w:vAlign w:val="center"/>
            <w:hideMark/>
          </w:tcPr>
          <w:p w14:paraId="244A4BBF" w14:textId="77777777" w:rsidR="00260BEF" w:rsidRPr="006B5B0C" w:rsidRDefault="00260BEF" w:rsidP="004C3995">
            <w:pPr>
              <w:jc w:val="center"/>
              <w:rPr>
                <w:ins w:id="2950" w:author="Daniel Luo" w:date="2019-10-09T09:22:00Z"/>
                <w:rFonts w:ascii="Arial" w:hAnsi="Arial" w:cs="Arial"/>
                <w:b/>
                <w:bCs/>
                <w:color w:val="000000"/>
                <w:sz w:val="18"/>
                <w:szCs w:val="18"/>
                <w:lang w:val="en-CA"/>
              </w:rPr>
            </w:pPr>
            <w:ins w:id="2951" w:author="Daniel Luo" w:date="2019-10-09T09:22:00Z">
              <w:r w:rsidRPr="006B5B0C">
                <w:rPr>
                  <w:rFonts w:ascii="Arial" w:hAnsi="Arial" w:cs="Arial"/>
                  <w:b/>
                  <w:bCs/>
                  <w:color w:val="000000"/>
                  <w:sz w:val="18"/>
                  <w:szCs w:val="18"/>
                  <w:lang w:val="en-CA"/>
                </w:rPr>
                <w:t> </w:t>
              </w:r>
            </w:ins>
          </w:p>
        </w:tc>
        <w:tc>
          <w:tcPr>
            <w:tcW w:w="1287" w:type="dxa"/>
            <w:tcBorders>
              <w:top w:val="nil"/>
              <w:left w:val="nil"/>
              <w:bottom w:val="nil"/>
              <w:right w:val="single" w:sz="8" w:space="0" w:color="auto"/>
            </w:tcBorders>
            <w:shd w:val="clear" w:color="auto" w:fill="auto"/>
            <w:noWrap/>
            <w:vAlign w:val="center"/>
            <w:hideMark/>
          </w:tcPr>
          <w:p w14:paraId="5148A15F" w14:textId="77777777" w:rsidR="00260BEF" w:rsidRPr="006B5B0C" w:rsidRDefault="00260BEF" w:rsidP="004C3995">
            <w:pPr>
              <w:jc w:val="center"/>
              <w:rPr>
                <w:ins w:id="2952" w:author="Daniel Luo" w:date="2019-10-09T09:22:00Z"/>
                <w:rFonts w:ascii="Arial" w:hAnsi="Arial" w:cs="Arial"/>
                <w:b/>
                <w:bCs/>
                <w:color w:val="000000"/>
                <w:sz w:val="18"/>
                <w:szCs w:val="18"/>
                <w:lang w:val="en-CA"/>
              </w:rPr>
            </w:pPr>
            <w:ins w:id="2953" w:author="Daniel Luo" w:date="2019-10-09T09:22:00Z">
              <w:r w:rsidRPr="006B5B0C">
                <w:rPr>
                  <w:rFonts w:ascii="Arial" w:hAnsi="Arial" w:cs="Arial"/>
                  <w:b/>
                  <w:bCs/>
                  <w:color w:val="000000"/>
                  <w:sz w:val="18"/>
                  <w:szCs w:val="18"/>
                  <w:lang w:val="en-CA"/>
                </w:rPr>
                <w:t> </w:t>
              </w:r>
            </w:ins>
          </w:p>
        </w:tc>
      </w:tr>
      <w:tr w:rsidR="00260BEF" w:rsidRPr="006B5B0C" w14:paraId="61FA3274" w14:textId="77777777" w:rsidTr="004C3995">
        <w:trPr>
          <w:trHeight w:val="255"/>
          <w:ins w:id="2954" w:author="Daniel Luo" w:date="2019-10-09T09:22:00Z"/>
        </w:trPr>
        <w:tc>
          <w:tcPr>
            <w:tcW w:w="1640" w:type="dxa"/>
            <w:tcBorders>
              <w:top w:val="nil"/>
              <w:left w:val="nil"/>
              <w:bottom w:val="nil"/>
              <w:right w:val="nil"/>
            </w:tcBorders>
            <w:shd w:val="clear" w:color="auto" w:fill="auto"/>
            <w:noWrap/>
            <w:vAlign w:val="center"/>
            <w:hideMark/>
          </w:tcPr>
          <w:p w14:paraId="0B51DBC4" w14:textId="77777777" w:rsidR="00260BEF" w:rsidRPr="006B5B0C" w:rsidRDefault="00260BEF" w:rsidP="004C3995">
            <w:pPr>
              <w:jc w:val="center"/>
              <w:rPr>
                <w:ins w:id="2955" w:author="Daniel Luo" w:date="2019-10-09T09:22:00Z"/>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5E6896E3" w14:textId="77777777" w:rsidR="00260BEF" w:rsidRPr="006B5B0C" w:rsidRDefault="00260BEF" w:rsidP="004C3995">
            <w:pPr>
              <w:jc w:val="center"/>
              <w:rPr>
                <w:ins w:id="2956" w:author="Daniel Luo" w:date="2019-10-09T09:22:00Z"/>
                <w:rFonts w:ascii="Arial" w:hAnsi="Arial" w:cs="Arial"/>
                <w:color w:val="000000"/>
                <w:sz w:val="18"/>
                <w:szCs w:val="18"/>
                <w:lang w:val="en-CA"/>
              </w:rPr>
            </w:pPr>
            <w:ins w:id="2957" w:author="Daniel Luo" w:date="2019-10-09T09:22:00Z">
              <w:r w:rsidRPr="006B5B0C">
                <w:rPr>
                  <w:rFonts w:ascii="Arial" w:hAnsi="Arial" w:cs="Arial"/>
                  <w:color w:val="000000"/>
                  <w:sz w:val="18"/>
                  <w:szCs w:val="18"/>
                  <w:lang w:val="en-CA"/>
                </w:rPr>
                <w:t>Y</w:t>
              </w:r>
            </w:ins>
          </w:p>
        </w:tc>
        <w:tc>
          <w:tcPr>
            <w:tcW w:w="1060" w:type="dxa"/>
            <w:tcBorders>
              <w:top w:val="nil"/>
              <w:left w:val="nil"/>
              <w:bottom w:val="single" w:sz="8" w:space="0" w:color="auto"/>
              <w:right w:val="nil"/>
            </w:tcBorders>
            <w:shd w:val="clear" w:color="auto" w:fill="auto"/>
            <w:noWrap/>
            <w:vAlign w:val="center"/>
            <w:hideMark/>
          </w:tcPr>
          <w:p w14:paraId="6D717481" w14:textId="77777777" w:rsidR="00260BEF" w:rsidRPr="006B5B0C" w:rsidRDefault="00260BEF" w:rsidP="004C3995">
            <w:pPr>
              <w:jc w:val="center"/>
              <w:rPr>
                <w:ins w:id="2958" w:author="Daniel Luo" w:date="2019-10-09T09:22:00Z"/>
                <w:rFonts w:ascii="Arial" w:hAnsi="Arial" w:cs="Arial"/>
                <w:color w:val="000000"/>
                <w:sz w:val="18"/>
                <w:szCs w:val="18"/>
                <w:lang w:val="en-CA"/>
              </w:rPr>
            </w:pPr>
            <w:ins w:id="2959" w:author="Daniel Luo" w:date="2019-10-09T09:22:00Z">
              <w:r w:rsidRPr="006B5B0C">
                <w:rPr>
                  <w:rFonts w:ascii="Arial" w:hAnsi="Arial" w:cs="Arial"/>
                  <w:color w:val="000000"/>
                  <w:sz w:val="18"/>
                  <w:szCs w:val="18"/>
                  <w:lang w:val="en-CA"/>
                </w:rPr>
                <w:t>U</w:t>
              </w:r>
            </w:ins>
          </w:p>
        </w:tc>
        <w:tc>
          <w:tcPr>
            <w:tcW w:w="1806" w:type="dxa"/>
            <w:tcBorders>
              <w:top w:val="nil"/>
              <w:left w:val="nil"/>
              <w:bottom w:val="single" w:sz="8" w:space="0" w:color="auto"/>
              <w:right w:val="single" w:sz="4" w:space="0" w:color="auto"/>
            </w:tcBorders>
            <w:shd w:val="clear" w:color="auto" w:fill="auto"/>
            <w:noWrap/>
            <w:vAlign w:val="center"/>
            <w:hideMark/>
          </w:tcPr>
          <w:p w14:paraId="348F643D" w14:textId="77777777" w:rsidR="00260BEF" w:rsidRPr="006B5B0C" w:rsidRDefault="00260BEF" w:rsidP="004C3995">
            <w:pPr>
              <w:jc w:val="center"/>
              <w:rPr>
                <w:ins w:id="2960" w:author="Daniel Luo" w:date="2019-10-09T09:22:00Z"/>
                <w:rFonts w:ascii="Arial" w:hAnsi="Arial" w:cs="Arial"/>
                <w:color w:val="000000"/>
                <w:sz w:val="18"/>
                <w:szCs w:val="18"/>
                <w:lang w:val="en-CA"/>
              </w:rPr>
            </w:pPr>
            <w:ins w:id="2961" w:author="Daniel Luo" w:date="2019-10-09T09:22:00Z">
              <w:r w:rsidRPr="006B5B0C">
                <w:rPr>
                  <w:rFonts w:ascii="Arial" w:hAnsi="Arial" w:cs="Arial"/>
                  <w:color w:val="000000"/>
                  <w:sz w:val="18"/>
                  <w:szCs w:val="18"/>
                  <w:lang w:val="en-CA"/>
                </w:rPr>
                <w:t>V</w:t>
              </w:r>
            </w:ins>
          </w:p>
        </w:tc>
        <w:tc>
          <w:tcPr>
            <w:tcW w:w="1287" w:type="dxa"/>
            <w:tcBorders>
              <w:top w:val="nil"/>
              <w:left w:val="nil"/>
              <w:bottom w:val="single" w:sz="8" w:space="0" w:color="auto"/>
              <w:right w:val="nil"/>
            </w:tcBorders>
            <w:shd w:val="clear" w:color="auto" w:fill="auto"/>
            <w:noWrap/>
            <w:vAlign w:val="center"/>
            <w:hideMark/>
          </w:tcPr>
          <w:p w14:paraId="7C0536DF" w14:textId="77777777" w:rsidR="00260BEF" w:rsidRPr="006B5B0C" w:rsidRDefault="00260BEF" w:rsidP="004C3995">
            <w:pPr>
              <w:jc w:val="center"/>
              <w:rPr>
                <w:ins w:id="2962" w:author="Daniel Luo" w:date="2019-10-09T09:22:00Z"/>
                <w:rFonts w:ascii="Arial" w:hAnsi="Arial" w:cs="Arial"/>
                <w:color w:val="000000"/>
                <w:sz w:val="18"/>
                <w:szCs w:val="18"/>
                <w:lang w:val="en-CA"/>
              </w:rPr>
            </w:pPr>
            <w:ins w:id="2963" w:author="Daniel Luo" w:date="2019-10-09T09:22:00Z">
              <w:r w:rsidRPr="006B5B0C">
                <w:rPr>
                  <w:rFonts w:ascii="Arial" w:hAnsi="Arial" w:cs="Arial"/>
                  <w:color w:val="000000"/>
                  <w:sz w:val="18"/>
                  <w:szCs w:val="18"/>
                  <w:lang w:val="en-CA"/>
                </w:rPr>
                <w:t>EncT</w:t>
              </w:r>
            </w:ins>
          </w:p>
        </w:tc>
        <w:tc>
          <w:tcPr>
            <w:tcW w:w="1287" w:type="dxa"/>
            <w:tcBorders>
              <w:top w:val="nil"/>
              <w:left w:val="nil"/>
              <w:bottom w:val="single" w:sz="8" w:space="0" w:color="auto"/>
              <w:right w:val="single" w:sz="8" w:space="0" w:color="auto"/>
            </w:tcBorders>
            <w:shd w:val="clear" w:color="auto" w:fill="auto"/>
            <w:noWrap/>
            <w:vAlign w:val="center"/>
            <w:hideMark/>
          </w:tcPr>
          <w:p w14:paraId="6F170A7C" w14:textId="77777777" w:rsidR="00260BEF" w:rsidRPr="006B5B0C" w:rsidRDefault="00260BEF" w:rsidP="004C3995">
            <w:pPr>
              <w:jc w:val="center"/>
              <w:rPr>
                <w:ins w:id="2964" w:author="Daniel Luo" w:date="2019-10-09T09:22:00Z"/>
                <w:rFonts w:ascii="Arial" w:hAnsi="Arial" w:cs="Arial"/>
                <w:color w:val="000000"/>
                <w:sz w:val="18"/>
                <w:szCs w:val="18"/>
                <w:lang w:val="en-CA"/>
              </w:rPr>
            </w:pPr>
            <w:ins w:id="2965" w:author="Daniel Luo" w:date="2019-10-09T09:22:00Z">
              <w:r w:rsidRPr="006B5B0C">
                <w:rPr>
                  <w:rFonts w:ascii="Arial" w:hAnsi="Arial" w:cs="Arial"/>
                  <w:color w:val="000000"/>
                  <w:sz w:val="18"/>
                  <w:szCs w:val="18"/>
                  <w:lang w:val="en-CA"/>
                </w:rPr>
                <w:t>DecT</w:t>
              </w:r>
            </w:ins>
          </w:p>
        </w:tc>
      </w:tr>
      <w:tr w:rsidR="00260BEF" w:rsidRPr="006B5B0C" w14:paraId="31ACFABC" w14:textId="77777777" w:rsidTr="004C3995">
        <w:trPr>
          <w:trHeight w:val="255"/>
          <w:ins w:id="2966" w:author="Daniel Luo" w:date="2019-10-09T09: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6E6C46" w14:textId="77777777" w:rsidR="00260BEF" w:rsidRPr="006B5B0C" w:rsidRDefault="00260BEF" w:rsidP="004C3995">
            <w:pPr>
              <w:jc w:val="center"/>
              <w:rPr>
                <w:ins w:id="2967" w:author="Daniel Luo" w:date="2019-10-09T09:22:00Z"/>
                <w:rFonts w:ascii="Arial" w:hAnsi="Arial" w:cs="Arial"/>
                <w:color w:val="000000"/>
                <w:sz w:val="18"/>
                <w:szCs w:val="18"/>
                <w:lang w:val="en-CA"/>
              </w:rPr>
            </w:pPr>
            <w:ins w:id="2968" w:author="Daniel Luo" w:date="2019-10-09T09:22:00Z">
              <w:r w:rsidRPr="006B5B0C">
                <w:rPr>
                  <w:rFonts w:ascii="Arial" w:hAnsi="Arial" w:cs="Arial"/>
                  <w:color w:val="000000"/>
                  <w:sz w:val="18"/>
                  <w:szCs w:val="18"/>
                  <w:lang w:val="en-CA"/>
                </w:rPr>
                <w:t>Class A1</w:t>
              </w:r>
            </w:ins>
          </w:p>
        </w:tc>
        <w:tc>
          <w:tcPr>
            <w:tcW w:w="1060" w:type="dxa"/>
            <w:tcBorders>
              <w:top w:val="nil"/>
              <w:left w:val="nil"/>
              <w:bottom w:val="nil"/>
              <w:right w:val="nil"/>
            </w:tcBorders>
            <w:shd w:val="clear" w:color="auto" w:fill="auto"/>
            <w:noWrap/>
            <w:vAlign w:val="center"/>
            <w:hideMark/>
          </w:tcPr>
          <w:p w14:paraId="653C94FD" w14:textId="77777777" w:rsidR="00260BEF" w:rsidRPr="006B5B0C" w:rsidRDefault="00260BEF" w:rsidP="004C3995">
            <w:pPr>
              <w:jc w:val="center"/>
              <w:rPr>
                <w:ins w:id="2969" w:author="Daniel Luo" w:date="2019-10-09T09:22:00Z"/>
                <w:rFonts w:ascii="Arial" w:hAnsi="Arial" w:cs="Arial"/>
                <w:color w:val="000000"/>
                <w:sz w:val="18"/>
                <w:szCs w:val="18"/>
                <w:lang w:val="en-CA"/>
              </w:rPr>
            </w:pPr>
            <w:ins w:id="2970" w:author="Daniel Luo" w:date="2019-10-09T09:22:00Z">
              <w:r>
                <w:rPr>
                  <w:rFonts w:ascii="Arial" w:hAnsi="Arial" w:cs="Arial"/>
                  <w:color w:val="000000"/>
                  <w:sz w:val="18"/>
                  <w:szCs w:val="18"/>
                </w:rPr>
                <w:t>-</w:t>
              </w:r>
            </w:ins>
          </w:p>
        </w:tc>
        <w:tc>
          <w:tcPr>
            <w:tcW w:w="1060" w:type="dxa"/>
            <w:tcBorders>
              <w:top w:val="nil"/>
              <w:left w:val="nil"/>
              <w:bottom w:val="nil"/>
              <w:right w:val="nil"/>
            </w:tcBorders>
            <w:shd w:val="clear" w:color="auto" w:fill="auto"/>
            <w:noWrap/>
            <w:vAlign w:val="center"/>
            <w:hideMark/>
          </w:tcPr>
          <w:p w14:paraId="602CACC3" w14:textId="77777777" w:rsidR="00260BEF" w:rsidRPr="006B5B0C" w:rsidRDefault="00260BEF" w:rsidP="004C3995">
            <w:pPr>
              <w:jc w:val="center"/>
              <w:rPr>
                <w:ins w:id="2971" w:author="Daniel Luo" w:date="2019-10-09T09:22:00Z"/>
                <w:rFonts w:ascii="Arial" w:hAnsi="Arial" w:cs="Arial"/>
                <w:color w:val="000000"/>
                <w:sz w:val="18"/>
                <w:szCs w:val="18"/>
                <w:lang w:val="en-CA"/>
              </w:rPr>
            </w:pPr>
            <w:ins w:id="2972" w:author="Daniel Luo" w:date="2019-10-09T09:22:00Z">
              <w:r>
                <w:rPr>
                  <w:rFonts w:ascii="Arial" w:hAnsi="Arial" w:cs="Arial"/>
                  <w:color w:val="000000"/>
                  <w:sz w:val="18"/>
                  <w:szCs w:val="18"/>
                </w:rPr>
                <w:t>-</w:t>
              </w:r>
            </w:ins>
          </w:p>
        </w:tc>
        <w:tc>
          <w:tcPr>
            <w:tcW w:w="1806" w:type="dxa"/>
            <w:tcBorders>
              <w:top w:val="nil"/>
              <w:left w:val="nil"/>
              <w:bottom w:val="nil"/>
              <w:right w:val="single" w:sz="4" w:space="0" w:color="auto"/>
            </w:tcBorders>
            <w:shd w:val="clear" w:color="auto" w:fill="auto"/>
            <w:noWrap/>
            <w:vAlign w:val="center"/>
            <w:hideMark/>
          </w:tcPr>
          <w:p w14:paraId="2CECA289" w14:textId="77777777" w:rsidR="00260BEF" w:rsidRPr="006B5B0C" w:rsidRDefault="00260BEF" w:rsidP="004C3995">
            <w:pPr>
              <w:jc w:val="center"/>
              <w:rPr>
                <w:ins w:id="2973" w:author="Daniel Luo" w:date="2019-10-09T09:22:00Z"/>
                <w:rFonts w:ascii="Arial" w:hAnsi="Arial" w:cs="Arial"/>
                <w:color w:val="000000"/>
                <w:sz w:val="18"/>
                <w:szCs w:val="18"/>
                <w:lang w:val="en-CA"/>
              </w:rPr>
            </w:pPr>
            <w:ins w:id="2974" w:author="Daniel Luo" w:date="2019-10-09T09:22:00Z">
              <w:r>
                <w:rPr>
                  <w:rFonts w:ascii="Arial" w:hAnsi="Arial" w:cs="Arial"/>
                  <w:color w:val="000000"/>
                  <w:sz w:val="18"/>
                  <w:szCs w:val="18"/>
                </w:rPr>
                <w:t>-</w:t>
              </w:r>
            </w:ins>
          </w:p>
        </w:tc>
        <w:tc>
          <w:tcPr>
            <w:tcW w:w="1287" w:type="dxa"/>
            <w:tcBorders>
              <w:top w:val="nil"/>
              <w:left w:val="nil"/>
              <w:bottom w:val="nil"/>
              <w:right w:val="nil"/>
            </w:tcBorders>
            <w:shd w:val="clear" w:color="auto" w:fill="auto"/>
            <w:noWrap/>
            <w:vAlign w:val="center"/>
            <w:hideMark/>
          </w:tcPr>
          <w:p w14:paraId="0D24389D" w14:textId="77777777" w:rsidR="00260BEF" w:rsidRPr="006B5B0C" w:rsidRDefault="00260BEF" w:rsidP="004C3995">
            <w:pPr>
              <w:jc w:val="center"/>
              <w:rPr>
                <w:ins w:id="2975" w:author="Daniel Luo" w:date="2019-10-09T09:22:00Z"/>
                <w:rFonts w:ascii="Arial" w:hAnsi="Arial" w:cs="Arial"/>
                <w:color w:val="000000"/>
                <w:sz w:val="18"/>
                <w:szCs w:val="18"/>
                <w:lang w:val="en-CA"/>
              </w:rPr>
            </w:pPr>
            <w:ins w:id="2976" w:author="Daniel Luo" w:date="2019-10-09T09:22:00Z">
              <w:r>
                <w:rPr>
                  <w:rFonts w:ascii="Arial" w:hAnsi="Arial" w:cs="Arial"/>
                  <w:color w:val="000000"/>
                  <w:sz w:val="18"/>
                  <w:szCs w:val="18"/>
                </w:rPr>
                <w:t>-</w:t>
              </w:r>
            </w:ins>
          </w:p>
        </w:tc>
        <w:tc>
          <w:tcPr>
            <w:tcW w:w="1287" w:type="dxa"/>
            <w:tcBorders>
              <w:top w:val="nil"/>
              <w:left w:val="nil"/>
              <w:bottom w:val="nil"/>
              <w:right w:val="single" w:sz="8" w:space="0" w:color="auto"/>
            </w:tcBorders>
            <w:shd w:val="clear" w:color="auto" w:fill="auto"/>
            <w:noWrap/>
            <w:vAlign w:val="center"/>
            <w:hideMark/>
          </w:tcPr>
          <w:p w14:paraId="419CA684" w14:textId="77777777" w:rsidR="00260BEF" w:rsidRPr="006B5B0C" w:rsidRDefault="00260BEF" w:rsidP="004C3995">
            <w:pPr>
              <w:jc w:val="center"/>
              <w:rPr>
                <w:ins w:id="2977" w:author="Daniel Luo" w:date="2019-10-09T09:22:00Z"/>
                <w:rFonts w:ascii="Arial" w:hAnsi="Arial" w:cs="Arial"/>
                <w:color w:val="000000"/>
                <w:sz w:val="18"/>
                <w:szCs w:val="18"/>
                <w:lang w:val="en-CA"/>
              </w:rPr>
            </w:pPr>
            <w:ins w:id="2978" w:author="Daniel Luo" w:date="2019-10-09T09:22:00Z">
              <w:r>
                <w:rPr>
                  <w:rFonts w:ascii="Arial" w:hAnsi="Arial" w:cs="Arial"/>
                  <w:color w:val="000000"/>
                  <w:sz w:val="18"/>
                  <w:szCs w:val="18"/>
                </w:rPr>
                <w:t>-</w:t>
              </w:r>
            </w:ins>
          </w:p>
        </w:tc>
      </w:tr>
      <w:tr w:rsidR="00260BEF" w:rsidRPr="006B5B0C" w14:paraId="70D96697" w14:textId="77777777" w:rsidTr="004C3995">
        <w:trPr>
          <w:trHeight w:val="255"/>
          <w:ins w:id="2979" w:author="Daniel Luo" w:date="2019-10-09T09:22:00Z"/>
        </w:trPr>
        <w:tc>
          <w:tcPr>
            <w:tcW w:w="1640" w:type="dxa"/>
            <w:tcBorders>
              <w:top w:val="nil"/>
              <w:left w:val="single" w:sz="8" w:space="0" w:color="auto"/>
              <w:bottom w:val="nil"/>
              <w:right w:val="single" w:sz="8" w:space="0" w:color="auto"/>
            </w:tcBorders>
            <w:shd w:val="clear" w:color="auto" w:fill="auto"/>
            <w:noWrap/>
            <w:vAlign w:val="center"/>
            <w:hideMark/>
          </w:tcPr>
          <w:p w14:paraId="541BBD89" w14:textId="77777777" w:rsidR="00260BEF" w:rsidRPr="006B5B0C" w:rsidRDefault="00260BEF" w:rsidP="004C3995">
            <w:pPr>
              <w:jc w:val="center"/>
              <w:rPr>
                <w:ins w:id="2980" w:author="Daniel Luo" w:date="2019-10-09T09:22:00Z"/>
                <w:rFonts w:ascii="Arial" w:hAnsi="Arial" w:cs="Arial"/>
                <w:color w:val="000000"/>
                <w:sz w:val="18"/>
                <w:szCs w:val="18"/>
                <w:lang w:val="en-CA"/>
              </w:rPr>
            </w:pPr>
            <w:ins w:id="2981" w:author="Daniel Luo" w:date="2019-10-09T09:22:00Z">
              <w:r w:rsidRPr="006B5B0C">
                <w:rPr>
                  <w:rFonts w:ascii="Arial" w:hAnsi="Arial" w:cs="Arial"/>
                  <w:color w:val="000000"/>
                  <w:sz w:val="18"/>
                  <w:szCs w:val="18"/>
                  <w:lang w:val="en-CA"/>
                </w:rPr>
                <w:t>Class A2</w:t>
              </w:r>
            </w:ins>
          </w:p>
        </w:tc>
        <w:tc>
          <w:tcPr>
            <w:tcW w:w="1060" w:type="dxa"/>
            <w:tcBorders>
              <w:top w:val="nil"/>
              <w:left w:val="nil"/>
              <w:bottom w:val="nil"/>
              <w:right w:val="nil"/>
            </w:tcBorders>
            <w:shd w:val="clear" w:color="auto" w:fill="auto"/>
            <w:noWrap/>
            <w:vAlign w:val="center"/>
            <w:hideMark/>
          </w:tcPr>
          <w:p w14:paraId="4743164C" w14:textId="77777777" w:rsidR="00260BEF" w:rsidRPr="006B5B0C" w:rsidRDefault="00260BEF" w:rsidP="004C3995">
            <w:pPr>
              <w:jc w:val="center"/>
              <w:rPr>
                <w:ins w:id="2982" w:author="Daniel Luo" w:date="2019-10-09T09:22:00Z"/>
                <w:rFonts w:ascii="Arial" w:hAnsi="Arial" w:cs="Arial"/>
                <w:color w:val="000000"/>
                <w:sz w:val="18"/>
                <w:szCs w:val="18"/>
                <w:lang w:val="en-CA"/>
              </w:rPr>
            </w:pPr>
            <w:ins w:id="2983" w:author="Daniel Luo" w:date="2019-10-09T09:22:00Z">
              <w:r>
                <w:rPr>
                  <w:rFonts w:ascii="Arial" w:hAnsi="Arial" w:cs="Arial"/>
                  <w:color w:val="000000"/>
                  <w:sz w:val="18"/>
                  <w:szCs w:val="18"/>
                </w:rPr>
                <w:t>-</w:t>
              </w:r>
            </w:ins>
          </w:p>
        </w:tc>
        <w:tc>
          <w:tcPr>
            <w:tcW w:w="1060" w:type="dxa"/>
            <w:tcBorders>
              <w:top w:val="nil"/>
              <w:left w:val="nil"/>
              <w:bottom w:val="nil"/>
              <w:right w:val="nil"/>
            </w:tcBorders>
            <w:shd w:val="clear" w:color="auto" w:fill="auto"/>
            <w:noWrap/>
            <w:vAlign w:val="center"/>
            <w:hideMark/>
          </w:tcPr>
          <w:p w14:paraId="73BB402B" w14:textId="77777777" w:rsidR="00260BEF" w:rsidRPr="006B5B0C" w:rsidRDefault="00260BEF" w:rsidP="004C3995">
            <w:pPr>
              <w:jc w:val="center"/>
              <w:rPr>
                <w:ins w:id="2984" w:author="Daniel Luo" w:date="2019-10-09T09:22:00Z"/>
                <w:rFonts w:ascii="Arial" w:hAnsi="Arial" w:cs="Arial"/>
                <w:color w:val="000000"/>
                <w:sz w:val="18"/>
                <w:szCs w:val="18"/>
                <w:lang w:val="en-CA"/>
              </w:rPr>
            </w:pPr>
            <w:ins w:id="2985" w:author="Daniel Luo" w:date="2019-10-09T09:22:00Z">
              <w:r>
                <w:rPr>
                  <w:rFonts w:ascii="Arial" w:hAnsi="Arial" w:cs="Arial"/>
                  <w:color w:val="000000"/>
                  <w:sz w:val="18"/>
                  <w:szCs w:val="18"/>
                </w:rPr>
                <w:t>-</w:t>
              </w:r>
            </w:ins>
          </w:p>
        </w:tc>
        <w:tc>
          <w:tcPr>
            <w:tcW w:w="1806" w:type="dxa"/>
            <w:tcBorders>
              <w:top w:val="nil"/>
              <w:left w:val="nil"/>
              <w:bottom w:val="nil"/>
              <w:right w:val="single" w:sz="4" w:space="0" w:color="auto"/>
            </w:tcBorders>
            <w:shd w:val="clear" w:color="auto" w:fill="auto"/>
            <w:noWrap/>
            <w:vAlign w:val="center"/>
            <w:hideMark/>
          </w:tcPr>
          <w:p w14:paraId="7199944D" w14:textId="77777777" w:rsidR="00260BEF" w:rsidRPr="006B5B0C" w:rsidRDefault="00260BEF" w:rsidP="004C3995">
            <w:pPr>
              <w:jc w:val="center"/>
              <w:rPr>
                <w:ins w:id="2986" w:author="Daniel Luo" w:date="2019-10-09T09:22:00Z"/>
                <w:rFonts w:ascii="Arial" w:hAnsi="Arial" w:cs="Arial"/>
                <w:color w:val="000000"/>
                <w:sz w:val="18"/>
                <w:szCs w:val="18"/>
                <w:lang w:val="en-CA"/>
              </w:rPr>
            </w:pPr>
            <w:ins w:id="2987" w:author="Daniel Luo" w:date="2019-10-09T09:22:00Z">
              <w:r>
                <w:rPr>
                  <w:rFonts w:ascii="Arial" w:hAnsi="Arial" w:cs="Arial"/>
                  <w:color w:val="000000"/>
                  <w:sz w:val="18"/>
                  <w:szCs w:val="18"/>
                </w:rPr>
                <w:t>-</w:t>
              </w:r>
            </w:ins>
          </w:p>
        </w:tc>
        <w:tc>
          <w:tcPr>
            <w:tcW w:w="1287" w:type="dxa"/>
            <w:tcBorders>
              <w:top w:val="nil"/>
              <w:left w:val="nil"/>
              <w:bottom w:val="nil"/>
              <w:right w:val="nil"/>
            </w:tcBorders>
            <w:shd w:val="clear" w:color="auto" w:fill="auto"/>
            <w:noWrap/>
            <w:vAlign w:val="center"/>
            <w:hideMark/>
          </w:tcPr>
          <w:p w14:paraId="2BDB305B" w14:textId="77777777" w:rsidR="00260BEF" w:rsidRPr="006B5B0C" w:rsidRDefault="00260BEF" w:rsidP="004C3995">
            <w:pPr>
              <w:jc w:val="center"/>
              <w:rPr>
                <w:ins w:id="2988" w:author="Daniel Luo" w:date="2019-10-09T09:22:00Z"/>
                <w:rFonts w:ascii="Arial" w:hAnsi="Arial" w:cs="Arial"/>
                <w:color w:val="000000"/>
                <w:sz w:val="18"/>
                <w:szCs w:val="18"/>
                <w:lang w:val="en-CA"/>
              </w:rPr>
            </w:pPr>
            <w:ins w:id="2989" w:author="Daniel Luo" w:date="2019-10-09T09:22:00Z">
              <w:r>
                <w:rPr>
                  <w:rFonts w:ascii="Arial" w:hAnsi="Arial" w:cs="Arial"/>
                  <w:color w:val="000000"/>
                  <w:sz w:val="18"/>
                  <w:szCs w:val="18"/>
                </w:rPr>
                <w:t>-</w:t>
              </w:r>
            </w:ins>
          </w:p>
        </w:tc>
        <w:tc>
          <w:tcPr>
            <w:tcW w:w="1287" w:type="dxa"/>
            <w:tcBorders>
              <w:top w:val="nil"/>
              <w:left w:val="nil"/>
              <w:bottom w:val="nil"/>
              <w:right w:val="single" w:sz="8" w:space="0" w:color="auto"/>
            </w:tcBorders>
            <w:shd w:val="clear" w:color="auto" w:fill="auto"/>
            <w:noWrap/>
            <w:vAlign w:val="center"/>
            <w:hideMark/>
          </w:tcPr>
          <w:p w14:paraId="12DAD992" w14:textId="77777777" w:rsidR="00260BEF" w:rsidRPr="006B5B0C" w:rsidRDefault="00260BEF" w:rsidP="004C3995">
            <w:pPr>
              <w:jc w:val="center"/>
              <w:rPr>
                <w:ins w:id="2990" w:author="Daniel Luo" w:date="2019-10-09T09:22:00Z"/>
                <w:rFonts w:ascii="Arial" w:hAnsi="Arial" w:cs="Arial"/>
                <w:color w:val="000000"/>
                <w:sz w:val="18"/>
                <w:szCs w:val="18"/>
                <w:lang w:val="en-CA"/>
              </w:rPr>
            </w:pPr>
            <w:ins w:id="2991" w:author="Daniel Luo" w:date="2019-10-09T09:22:00Z">
              <w:r>
                <w:rPr>
                  <w:rFonts w:ascii="Arial" w:hAnsi="Arial" w:cs="Arial"/>
                  <w:color w:val="000000"/>
                  <w:sz w:val="18"/>
                  <w:szCs w:val="18"/>
                </w:rPr>
                <w:t>-</w:t>
              </w:r>
            </w:ins>
          </w:p>
        </w:tc>
      </w:tr>
      <w:tr w:rsidR="00286932" w:rsidRPr="006B5B0C" w14:paraId="78F6DC48" w14:textId="77777777" w:rsidTr="004C3995">
        <w:trPr>
          <w:trHeight w:val="255"/>
          <w:ins w:id="2992" w:author="Daniel Luo" w:date="2019-10-09T09:22:00Z"/>
        </w:trPr>
        <w:tc>
          <w:tcPr>
            <w:tcW w:w="1640" w:type="dxa"/>
            <w:tcBorders>
              <w:top w:val="nil"/>
              <w:left w:val="single" w:sz="8" w:space="0" w:color="auto"/>
              <w:bottom w:val="nil"/>
              <w:right w:val="single" w:sz="8" w:space="0" w:color="auto"/>
            </w:tcBorders>
            <w:shd w:val="clear" w:color="auto" w:fill="auto"/>
            <w:noWrap/>
            <w:vAlign w:val="center"/>
            <w:hideMark/>
          </w:tcPr>
          <w:p w14:paraId="5F41A3AB" w14:textId="77777777" w:rsidR="00286932" w:rsidRPr="006B5B0C" w:rsidRDefault="00286932" w:rsidP="00286932">
            <w:pPr>
              <w:jc w:val="center"/>
              <w:rPr>
                <w:ins w:id="2993" w:author="Daniel Luo" w:date="2019-10-09T09:22:00Z"/>
                <w:rFonts w:ascii="Arial" w:hAnsi="Arial" w:cs="Arial"/>
                <w:color w:val="000000"/>
                <w:sz w:val="18"/>
                <w:szCs w:val="18"/>
                <w:lang w:val="en-CA"/>
              </w:rPr>
            </w:pPr>
            <w:ins w:id="2994" w:author="Daniel Luo" w:date="2019-10-09T09:22:00Z">
              <w:r w:rsidRPr="006B5B0C">
                <w:rPr>
                  <w:rFonts w:ascii="Arial" w:hAnsi="Arial" w:cs="Arial"/>
                  <w:color w:val="000000"/>
                  <w:sz w:val="18"/>
                  <w:szCs w:val="18"/>
                  <w:lang w:val="en-CA"/>
                </w:rPr>
                <w:t>Class B</w:t>
              </w:r>
            </w:ins>
          </w:p>
        </w:tc>
        <w:tc>
          <w:tcPr>
            <w:tcW w:w="1060" w:type="dxa"/>
            <w:tcBorders>
              <w:top w:val="nil"/>
              <w:left w:val="nil"/>
              <w:bottom w:val="nil"/>
              <w:right w:val="nil"/>
            </w:tcBorders>
            <w:shd w:val="clear" w:color="auto" w:fill="auto"/>
            <w:noWrap/>
            <w:vAlign w:val="center"/>
            <w:hideMark/>
          </w:tcPr>
          <w:p w14:paraId="7430B7DA" w14:textId="0C076B94" w:rsidR="00286932" w:rsidRPr="006B5B0C" w:rsidRDefault="00286932" w:rsidP="00286932">
            <w:pPr>
              <w:jc w:val="center"/>
              <w:rPr>
                <w:ins w:id="2995" w:author="Daniel Luo" w:date="2019-10-09T09:22:00Z"/>
                <w:rFonts w:ascii="Arial" w:hAnsi="Arial" w:cs="Arial"/>
                <w:color w:val="000000"/>
                <w:sz w:val="18"/>
                <w:szCs w:val="18"/>
                <w:lang w:val="en-CA"/>
              </w:rPr>
            </w:pPr>
            <w:ins w:id="2996" w:author="Daniel Luo" w:date="2019-10-09T09:24:00Z">
              <w:r>
                <w:rPr>
                  <w:rFonts w:ascii="Arial" w:hAnsi="Arial" w:cs="Arial"/>
                  <w:color w:val="000000"/>
                  <w:sz w:val="18"/>
                  <w:szCs w:val="18"/>
                </w:rPr>
                <w:t>-2.09%</w:t>
              </w:r>
            </w:ins>
          </w:p>
        </w:tc>
        <w:tc>
          <w:tcPr>
            <w:tcW w:w="1060" w:type="dxa"/>
            <w:tcBorders>
              <w:top w:val="nil"/>
              <w:left w:val="nil"/>
              <w:bottom w:val="nil"/>
              <w:right w:val="nil"/>
            </w:tcBorders>
            <w:shd w:val="clear" w:color="auto" w:fill="auto"/>
            <w:noWrap/>
            <w:vAlign w:val="center"/>
            <w:hideMark/>
          </w:tcPr>
          <w:p w14:paraId="0C0A1325" w14:textId="7749646A" w:rsidR="00286932" w:rsidRPr="006B5B0C" w:rsidRDefault="00286932" w:rsidP="00286932">
            <w:pPr>
              <w:jc w:val="center"/>
              <w:rPr>
                <w:ins w:id="2997" w:author="Daniel Luo" w:date="2019-10-09T09:22:00Z"/>
                <w:rFonts w:ascii="Arial" w:hAnsi="Arial" w:cs="Arial"/>
                <w:color w:val="000000"/>
                <w:sz w:val="18"/>
                <w:szCs w:val="18"/>
                <w:lang w:val="en-CA"/>
              </w:rPr>
            </w:pPr>
            <w:ins w:id="2998" w:author="Daniel Luo" w:date="2019-10-09T09:24:00Z">
              <w:r>
                <w:rPr>
                  <w:rFonts w:ascii="Arial" w:hAnsi="Arial" w:cs="Arial"/>
                  <w:color w:val="000000"/>
                  <w:sz w:val="18"/>
                  <w:szCs w:val="18"/>
                </w:rPr>
                <w:t>-1.19%</w:t>
              </w:r>
            </w:ins>
          </w:p>
        </w:tc>
        <w:tc>
          <w:tcPr>
            <w:tcW w:w="1806" w:type="dxa"/>
            <w:tcBorders>
              <w:top w:val="nil"/>
              <w:left w:val="nil"/>
              <w:bottom w:val="nil"/>
              <w:right w:val="single" w:sz="4" w:space="0" w:color="auto"/>
            </w:tcBorders>
            <w:shd w:val="clear" w:color="auto" w:fill="auto"/>
            <w:noWrap/>
            <w:vAlign w:val="center"/>
            <w:hideMark/>
          </w:tcPr>
          <w:p w14:paraId="798D2A1C" w14:textId="31273B8E" w:rsidR="00286932" w:rsidRPr="006B5B0C" w:rsidRDefault="00286932" w:rsidP="00286932">
            <w:pPr>
              <w:jc w:val="center"/>
              <w:rPr>
                <w:ins w:id="2999" w:author="Daniel Luo" w:date="2019-10-09T09:22:00Z"/>
                <w:rFonts w:ascii="Arial" w:hAnsi="Arial" w:cs="Arial"/>
                <w:color w:val="000000"/>
                <w:sz w:val="18"/>
                <w:szCs w:val="18"/>
                <w:lang w:val="en-CA"/>
              </w:rPr>
            </w:pPr>
            <w:ins w:id="3000" w:author="Daniel Luo" w:date="2019-10-09T09:24:00Z">
              <w:r>
                <w:rPr>
                  <w:rFonts w:ascii="Arial" w:hAnsi="Arial" w:cs="Arial"/>
                  <w:color w:val="000000"/>
                  <w:sz w:val="18"/>
                  <w:szCs w:val="18"/>
                </w:rPr>
                <w:t>-1.21%</w:t>
              </w:r>
            </w:ins>
          </w:p>
        </w:tc>
        <w:tc>
          <w:tcPr>
            <w:tcW w:w="1287" w:type="dxa"/>
            <w:tcBorders>
              <w:top w:val="nil"/>
              <w:left w:val="nil"/>
              <w:bottom w:val="nil"/>
              <w:right w:val="nil"/>
            </w:tcBorders>
            <w:shd w:val="clear" w:color="auto" w:fill="auto"/>
            <w:noWrap/>
            <w:vAlign w:val="center"/>
            <w:hideMark/>
          </w:tcPr>
          <w:p w14:paraId="379572CD" w14:textId="1A2D1E20" w:rsidR="00286932" w:rsidRPr="006B5B0C" w:rsidRDefault="00286932" w:rsidP="00286932">
            <w:pPr>
              <w:jc w:val="center"/>
              <w:rPr>
                <w:ins w:id="3001" w:author="Daniel Luo" w:date="2019-10-09T09:22:00Z"/>
                <w:rFonts w:ascii="Arial" w:hAnsi="Arial" w:cs="Arial"/>
                <w:color w:val="000000"/>
                <w:sz w:val="18"/>
                <w:szCs w:val="18"/>
                <w:lang w:val="en-CA"/>
              </w:rPr>
            </w:pPr>
            <w:ins w:id="3002" w:author="Daniel Luo" w:date="2019-10-09T09:24:00Z">
              <w:r>
                <w:rPr>
                  <w:rFonts w:ascii="Arial" w:hAnsi="Arial" w:cs="Arial"/>
                  <w:color w:val="000000"/>
                  <w:sz w:val="18"/>
                  <w:szCs w:val="18"/>
                </w:rPr>
                <w:t>101%</w:t>
              </w:r>
            </w:ins>
          </w:p>
        </w:tc>
        <w:tc>
          <w:tcPr>
            <w:tcW w:w="1287" w:type="dxa"/>
            <w:tcBorders>
              <w:top w:val="nil"/>
              <w:left w:val="nil"/>
              <w:bottom w:val="nil"/>
              <w:right w:val="single" w:sz="8" w:space="0" w:color="auto"/>
            </w:tcBorders>
            <w:shd w:val="clear" w:color="auto" w:fill="auto"/>
            <w:noWrap/>
            <w:vAlign w:val="center"/>
            <w:hideMark/>
          </w:tcPr>
          <w:p w14:paraId="7B61FB69" w14:textId="4BC39AFB" w:rsidR="00286932" w:rsidRPr="006B5B0C" w:rsidRDefault="00286932" w:rsidP="00286932">
            <w:pPr>
              <w:jc w:val="center"/>
              <w:rPr>
                <w:ins w:id="3003" w:author="Daniel Luo" w:date="2019-10-09T09:22:00Z"/>
                <w:rFonts w:ascii="Arial" w:hAnsi="Arial" w:cs="Arial"/>
                <w:color w:val="000000"/>
                <w:sz w:val="18"/>
                <w:szCs w:val="18"/>
                <w:lang w:val="en-CA"/>
              </w:rPr>
            </w:pPr>
            <w:ins w:id="3004" w:author="Daniel Luo" w:date="2019-10-09T09:24:00Z">
              <w:r>
                <w:rPr>
                  <w:rFonts w:ascii="Arial" w:hAnsi="Arial" w:cs="Arial"/>
                  <w:color w:val="000000"/>
                  <w:sz w:val="18"/>
                  <w:szCs w:val="18"/>
                </w:rPr>
                <w:t>101%</w:t>
              </w:r>
            </w:ins>
          </w:p>
        </w:tc>
      </w:tr>
      <w:tr w:rsidR="00286932" w:rsidRPr="006B5B0C" w14:paraId="3592F074" w14:textId="77777777" w:rsidTr="004C3995">
        <w:trPr>
          <w:trHeight w:val="255"/>
          <w:ins w:id="3005" w:author="Daniel Luo" w:date="2019-10-09T09:22:00Z"/>
        </w:trPr>
        <w:tc>
          <w:tcPr>
            <w:tcW w:w="1640" w:type="dxa"/>
            <w:tcBorders>
              <w:top w:val="nil"/>
              <w:left w:val="single" w:sz="8" w:space="0" w:color="auto"/>
              <w:bottom w:val="nil"/>
              <w:right w:val="single" w:sz="8" w:space="0" w:color="auto"/>
            </w:tcBorders>
            <w:shd w:val="clear" w:color="auto" w:fill="auto"/>
            <w:noWrap/>
            <w:vAlign w:val="center"/>
            <w:hideMark/>
          </w:tcPr>
          <w:p w14:paraId="316DC126" w14:textId="77777777" w:rsidR="00286932" w:rsidRPr="006B5B0C" w:rsidRDefault="00286932" w:rsidP="00286932">
            <w:pPr>
              <w:jc w:val="center"/>
              <w:rPr>
                <w:ins w:id="3006" w:author="Daniel Luo" w:date="2019-10-09T09:22:00Z"/>
                <w:rFonts w:ascii="Arial" w:hAnsi="Arial" w:cs="Arial"/>
                <w:color w:val="000000"/>
                <w:sz w:val="18"/>
                <w:szCs w:val="18"/>
                <w:lang w:val="en-CA"/>
              </w:rPr>
            </w:pPr>
            <w:ins w:id="3007" w:author="Daniel Luo" w:date="2019-10-09T09:22:00Z">
              <w:r w:rsidRPr="006B5B0C">
                <w:rPr>
                  <w:rFonts w:ascii="Arial" w:hAnsi="Arial" w:cs="Arial"/>
                  <w:color w:val="000000"/>
                  <w:sz w:val="18"/>
                  <w:szCs w:val="18"/>
                  <w:lang w:val="en-CA"/>
                </w:rPr>
                <w:t>Class C</w:t>
              </w:r>
            </w:ins>
          </w:p>
        </w:tc>
        <w:tc>
          <w:tcPr>
            <w:tcW w:w="1060" w:type="dxa"/>
            <w:tcBorders>
              <w:top w:val="nil"/>
              <w:left w:val="nil"/>
              <w:bottom w:val="nil"/>
              <w:right w:val="nil"/>
            </w:tcBorders>
            <w:shd w:val="clear" w:color="auto" w:fill="auto"/>
            <w:noWrap/>
            <w:vAlign w:val="center"/>
            <w:hideMark/>
          </w:tcPr>
          <w:p w14:paraId="5A97A68B" w14:textId="482FDBE0" w:rsidR="00286932" w:rsidRPr="006B5B0C" w:rsidRDefault="00286932" w:rsidP="00286932">
            <w:pPr>
              <w:jc w:val="center"/>
              <w:rPr>
                <w:ins w:id="3008" w:author="Daniel Luo" w:date="2019-10-09T09:22:00Z"/>
                <w:rFonts w:ascii="Arial" w:hAnsi="Arial" w:cs="Arial"/>
                <w:color w:val="000000"/>
                <w:sz w:val="18"/>
                <w:szCs w:val="18"/>
                <w:lang w:val="en-CA"/>
              </w:rPr>
            </w:pPr>
            <w:ins w:id="3009" w:author="Daniel Luo" w:date="2019-10-09T09:24:00Z">
              <w:r>
                <w:rPr>
                  <w:rFonts w:ascii="Arial" w:hAnsi="Arial" w:cs="Arial"/>
                  <w:sz w:val="18"/>
                  <w:szCs w:val="18"/>
                </w:rPr>
                <w:t>-4.01%</w:t>
              </w:r>
            </w:ins>
          </w:p>
        </w:tc>
        <w:tc>
          <w:tcPr>
            <w:tcW w:w="1060" w:type="dxa"/>
            <w:tcBorders>
              <w:top w:val="nil"/>
              <w:left w:val="nil"/>
              <w:bottom w:val="nil"/>
              <w:right w:val="nil"/>
            </w:tcBorders>
            <w:shd w:val="clear" w:color="auto" w:fill="auto"/>
            <w:noWrap/>
            <w:vAlign w:val="center"/>
            <w:hideMark/>
          </w:tcPr>
          <w:p w14:paraId="06DD173D" w14:textId="43C2DC6C" w:rsidR="00286932" w:rsidRPr="006B5B0C" w:rsidRDefault="00286932" w:rsidP="00286932">
            <w:pPr>
              <w:jc w:val="center"/>
              <w:rPr>
                <w:ins w:id="3010" w:author="Daniel Luo" w:date="2019-10-09T09:22:00Z"/>
                <w:rFonts w:ascii="Arial" w:hAnsi="Arial" w:cs="Arial"/>
                <w:color w:val="000000"/>
                <w:sz w:val="18"/>
                <w:szCs w:val="18"/>
                <w:lang w:val="en-CA"/>
              </w:rPr>
            </w:pPr>
            <w:ins w:id="3011" w:author="Daniel Luo" w:date="2019-10-09T09:24:00Z">
              <w:r>
                <w:rPr>
                  <w:rFonts w:ascii="Arial" w:hAnsi="Arial" w:cs="Arial"/>
                  <w:color w:val="000000"/>
                  <w:sz w:val="18"/>
                  <w:szCs w:val="18"/>
                </w:rPr>
                <w:t>-2.56%</w:t>
              </w:r>
            </w:ins>
          </w:p>
        </w:tc>
        <w:tc>
          <w:tcPr>
            <w:tcW w:w="1806" w:type="dxa"/>
            <w:tcBorders>
              <w:top w:val="nil"/>
              <w:left w:val="nil"/>
              <w:bottom w:val="nil"/>
              <w:right w:val="single" w:sz="4" w:space="0" w:color="auto"/>
            </w:tcBorders>
            <w:shd w:val="clear" w:color="auto" w:fill="auto"/>
            <w:noWrap/>
            <w:vAlign w:val="center"/>
            <w:hideMark/>
          </w:tcPr>
          <w:p w14:paraId="6AD1327C" w14:textId="79AA1C92" w:rsidR="00286932" w:rsidRPr="006B5B0C" w:rsidRDefault="00286932" w:rsidP="00286932">
            <w:pPr>
              <w:jc w:val="center"/>
              <w:rPr>
                <w:ins w:id="3012" w:author="Daniel Luo" w:date="2019-10-09T09:22:00Z"/>
                <w:rFonts w:ascii="Arial" w:hAnsi="Arial" w:cs="Arial"/>
                <w:color w:val="000000"/>
                <w:sz w:val="18"/>
                <w:szCs w:val="18"/>
                <w:lang w:val="en-CA"/>
              </w:rPr>
            </w:pPr>
            <w:ins w:id="3013" w:author="Daniel Luo" w:date="2019-10-09T09:24:00Z">
              <w:r>
                <w:rPr>
                  <w:rFonts w:ascii="Arial" w:hAnsi="Arial" w:cs="Arial"/>
                  <w:color w:val="000000"/>
                  <w:sz w:val="18"/>
                  <w:szCs w:val="18"/>
                </w:rPr>
                <w:t>-2.36%</w:t>
              </w:r>
            </w:ins>
          </w:p>
        </w:tc>
        <w:tc>
          <w:tcPr>
            <w:tcW w:w="1287" w:type="dxa"/>
            <w:tcBorders>
              <w:top w:val="nil"/>
              <w:left w:val="nil"/>
              <w:bottom w:val="nil"/>
              <w:right w:val="nil"/>
            </w:tcBorders>
            <w:shd w:val="clear" w:color="auto" w:fill="auto"/>
            <w:noWrap/>
            <w:vAlign w:val="center"/>
            <w:hideMark/>
          </w:tcPr>
          <w:p w14:paraId="768AA924" w14:textId="22AC3492" w:rsidR="00286932" w:rsidRPr="006B5B0C" w:rsidRDefault="00286932" w:rsidP="00286932">
            <w:pPr>
              <w:jc w:val="center"/>
              <w:rPr>
                <w:ins w:id="3014" w:author="Daniel Luo" w:date="2019-10-09T09:22:00Z"/>
                <w:rFonts w:ascii="Arial" w:hAnsi="Arial" w:cs="Arial"/>
                <w:color w:val="000000"/>
                <w:sz w:val="18"/>
                <w:szCs w:val="18"/>
                <w:lang w:val="en-CA"/>
              </w:rPr>
            </w:pPr>
            <w:ins w:id="3015" w:author="Daniel Luo" w:date="2019-10-09T09:24:00Z">
              <w:r>
                <w:rPr>
                  <w:rFonts w:ascii="Arial" w:hAnsi="Arial" w:cs="Arial"/>
                  <w:color w:val="000000"/>
                  <w:sz w:val="18"/>
                  <w:szCs w:val="18"/>
                </w:rPr>
                <w:t>100%</w:t>
              </w:r>
            </w:ins>
          </w:p>
        </w:tc>
        <w:tc>
          <w:tcPr>
            <w:tcW w:w="1287" w:type="dxa"/>
            <w:tcBorders>
              <w:top w:val="nil"/>
              <w:left w:val="nil"/>
              <w:bottom w:val="nil"/>
              <w:right w:val="single" w:sz="8" w:space="0" w:color="auto"/>
            </w:tcBorders>
            <w:shd w:val="clear" w:color="auto" w:fill="auto"/>
            <w:noWrap/>
            <w:vAlign w:val="center"/>
            <w:hideMark/>
          </w:tcPr>
          <w:p w14:paraId="4087D213" w14:textId="413586A2" w:rsidR="00286932" w:rsidRPr="006B5B0C" w:rsidRDefault="00286932" w:rsidP="00286932">
            <w:pPr>
              <w:jc w:val="center"/>
              <w:rPr>
                <w:ins w:id="3016" w:author="Daniel Luo" w:date="2019-10-09T09:22:00Z"/>
                <w:rFonts w:ascii="Arial" w:hAnsi="Arial" w:cs="Arial"/>
                <w:color w:val="000000"/>
                <w:sz w:val="18"/>
                <w:szCs w:val="18"/>
                <w:lang w:val="en-CA"/>
              </w:rPr>
            </w:pPr>
            <w:ins w:id="3017" w:author="Daniel Luo" w:date="2019-10-09T09:24:00Z">
              <w:r>
                <w:rPr>
                  <w:rFonts w:ascii="Arial" w:hAnsi="Arial" w:cs="Arial"/>
                  <w:color w:val="000000"/>
                  <w:sz w:val="18"/>
                  <w:szCs w:val="18"/>
                </w:rPr>
                <w:t>100%</w:t>
              </w:r>
            </w:ins>
          </w:p>
        </w:tc>
      </w:tr>
      <w:tr w:rsidR="00286932" w:rsidRPr="006B5B0C" w14:paraId="51F2C39A" w14:textId="77777777" w:rsidTr="004C3995">
        <w:trPr>
          <w:trHeight w:val="255"/>
          <w:ins w:id="3018" w:author="Daniel Luo" w:date="2019-10-09T09:22:00Z"/>
        </w:trPr>
        <w:tc>
          <w:tcPr>
            <w:tcW w:w="1640" w:type="dxa"/>
            <w:tcBorders>
              <w:top w:val="nil"/>
              <w:left w:val="single" w:sz="8" w:space="0" w:color="auto"/>
              <w:bottom w:val="nil"/>
              <w:right w:val="single" w:sz="8" w:space="0" w:color="auto"/>
            </w:tcBorders>
            <w:shd w:val="clear" w:color="auto" w:fill="auto"/>
            <w:noWrap/>
            <w:vAlign w:val="center"/>
            <w:hideMark/>
          </w:tcPr>
          <w:p w14:paraId="611F6BE7" w14:textId="77777777" w:rsidR="00286932" w:rsidRPr="006B5B0C" w:rsidRDefault="00286932" w:rsidP="00286932">
            <w:pPr>
              <w:jc w:val="center"/>
              <w:rPr>
                <w:ins w:id="3019" w:author="Daniel Luo" w:date="2019-10-09T09:22:00Z"/>
                <w:rFonts w:ascii="Arial" w:hAnsi="Arial" w:cs="Arial"/>
                <w:color w:val="000000"/>
                <w:sz w:val="18"/>
                <w:szCs w:val="18"/>
                <w:lang w:val="en-CA"/>
              </w:rPr>
            </w:pPr>
            <w:ins w:id="3020" w:author="Daniel Luo" w:date="2019-10-09T09:22:00Z">
              <w:r w:rsidRPr="006B5B0C">
                <w:rPr>
                  <w:rFonts w:ascii="Arial" w:hAnsi="Arial" w:cs="Arial"/>
                  <w:color w:val="000000"/>
                  <w:sz w:val="18"/>
                  <w:szCs w:val="18"/>
                  <w:lang w:val="en-CA"/>
                </w:rPr>
                <w:t>Class E</w:t>
              </w:r>
            </w:ins>
          </w:p>
        </w:tc>
        <w:tc>
          <w:tcPr>
            <w:tcW w:w="1060" w:type="dxa"/>
            <w:tcBorders>
              <w:top w:val="nil"/>
              <w:left w:val="single" w:sz="8" w:space="0" w:color="auto"/>
              <w:bottom w:val="nil"/>
              <w:right w:val="nil"/>
            </w:tcBorders>
            <w:shd w:val="clear" w:color="auto" w:fill="auto"/>
            <w:noWrap/>
            <w:vAlign w:val="center"/>
            <w:hideMark/>
          </w:tcPr>
          <w:p w14:paraId="0D7B6DFD" w14:textId="2A86576A" w:rsidR="00286932" w:rsidRPr="006B5B0C" w:rsidRDefault="00286932" w:rsidP="00286932">
            <w:pPr>
              <w:jc w:val="center"/>
              <w:rPr>
                <w:ins w:id="3021" w:author="Daniel Luo" w:date="2019-10-09T09:22:00Z"/>
                <w:rFonts w:ascii="Arial" w:hAnsi="Arial" w:cs="Arial"/>
                <w:sz w:val="18"/>
                <w:szCs w:val="18"/>
                <w:lang w:val="en-CA"/>
              </w:rPr>
            </w:pPr>
            <w:ins w:id="3022" w:author="Daniel Luo" w:date="2019-10-09T09:24:00Z">
              <w:r>
                <w:rPr>
                  <w:rFonts w:ascii="Arial" w:hAnsi="Arial" w:cs="Arial"/>
                  <w:sz w:val="18"/>
                  <w:szCs w:val="18"/>
                </w:rPr>
                <w:t>-6.20%</w:t>
              </w:r>
            </w:ins>
          </w:p>
        </w:tc>
        <w:tc>
          <w:tcPr>
            <w:tcW w:w="1060" w:type="dxa"/>
            <w:tcBorders>
              <w:top w:val="nil"/>
              <w:left w:val="nil"/>
              <w:bottom w:val="nil"/>
              <w:right w:val="nil"/>
            </w:tcBorders>
            <w:shd w:val="clear" w:color="auto" w:fill="auto"/>
            <w:noWrap/>
            <w:vAlign w:val="center"/>
            <w:hideMark/>
          </w:tcPr>
          <w:p w14:paraId="53373A0E" w14:textId="322DAE42" w:rsidR="00286932" w:rsidRPr="006B5B0C" w:rsidRDefault="00286932" w:rsidP="00286932">
            <w:pPr>
              <w:jc w:val="center"/>
              <w:rPr>
                <w:ins w:id="3023" w:author="Daniel Luo" w:date="2019-10-09T09:22:00Z"/>
                <w:rFonts w:ascii="Arial" w:hAnsi="Arial" w:cs="Arial"/>
                <w:sz w:val="18"/>
                <w:szCs w:val="18"/>
                <w:lang w:val="en-CA"/>
              </w:rPr>
            </w:pPr>
            <w:ins w:id="3024" w:author="Daniel Luo" w:date="2019-10-09T09:24:00Z">
              <w:r>
                <w:rPr>
                  <w:rFonts w:ascii="Arial" w:hAnsi="Arial" w:cs="Arial"/>
                  <w:sz w:val="18"/>
                  <w:szCs w:val="18"/>
                </w:rPr>
                <w:t>-3.32%</w:t>
              </w:r>
            </w:ins>
          </w:p>
        </w:tc>
        <w:tc>
          <w:tcPr>
            <w:tcW w:w="1806" w:type="dxa"/>
            <w:tcBorders>
              <w:top w:val="nil"/>
              <w:left w:val="nil"/>
              <w:bottom w:val="nil"/>
              <w:right w:val="single" w:sz="4" w:space="0" w:color="auto"/>
            </w:tcBorders>
            <w:shd w:val="clear" w:color="auto" w:fill="auto"/>
            <w:noWrap/>
            <w:vAlign w:val="center"/>
            <w:hideMark/>
          </w:tcPr>
          <w:p w14:paraId="08BB1F4E" w14:textId="3FFF1692" w:rsidR="00286932" w:rsidRPr="006B5B0C" w:rsidRDefault="00286932" w:rsidP="00286932">
            <w:pPr>
              <w:jc w:val="center"/>
              <w:rPr>
                <w:ins w:id="3025" w:author="Daniel Luo" w:date="2019-10-09T09:22:00Z"/>
                <w:rFonts w:ascii="Arial" w:hAnsi="Arial" w:cs="Arial"/>
                <w:color w:val="000000"/>
                <w:sz w:val="18"/>
                <w:szCs w:val="18"/>
                <w:lang w:val="en-CA"/>
              </w:rPr>
            </w:pPr>
            <w:ins w:id="3026" w:author="Daniel Luo" w:date="2019-10-09T09:24:00Z">
              <w:r>
                <w:rPr>
                  <w:rFonts w:ascii="Arial" w:hAnsi="Arial" w:cs="Arial"/>
                  <w:sz w:val="18"/>
                  <w:szCs w:val="18"/>
                </w:rPr>
                <w:t>-3.51%</w:t>
              </w:r>
            </w:ins>
          </w:p>
        </w:tc>
        <w:tc>
          <w:tcPr>
            <w:tcW w:w="1287" w:type="dxa"/>
            <w:tcBorders>
              <w:top w:val="nil"/>
              <w:left w:val="nil"/>
              <w:bottom w:val="nil"/>
              <w:right w:val="nil"/>
            </w:tcBorders>
            <w:shd w:val="clear" w:color="auto" w:fill="auto"/>
            <w:noWrap/>
            <w:vAlign w:val="center"/>
            <w:hideMark/>
          </w:tcPr>
          <w:p w14:paraId="0DAC9C40" w14:textId="181FC1BF" w:rsidR="00286932" w:rsidRPr="006B5B0C" w:rsidRDefault="00286932" w:rsidP="00286932">
            <w:pPr>
              <w:jc w:val="center"/>
              <w:rPr>
                <w:ins w:id="3027" w:author="Daniel Luo" w:date="2019-10-09T09:22:00Z"/>
                <w:rFonts w:ascii="Arial" w:hAnsi="Arial" w:cs="Arial"/>
                <w:color w:val="000000"/>
                <w:sz w:val="18"/>
                <w:szCs w:val="18"/>
                <w:lang w:val="en-CA"/>
              </w:rPr>
            </w:pPr>
            <w:ins w:id="3028" w:author="Daniel Luo" w:date="2019-10-09T09:24:00Z">
              <w:r>
                <w:rPr>
                  <w:rFonts w:ascii="Arial" w:hAnsi="Arial" w:cs="Arial"/>
                  <w:color w:val="000000"/>
                  <w:sz w:val="18"/>
                  <w:szCs w:val="18"/>
                </w:rPr>
                <w:t>100%</w:t>
              </w:r>
            </w:ins>
          </w:p>
        </w:tc>
        <w:tc>
          <w:tcPr>
            <w:tcW w:w="1287" w:type="dxa"/>
            <w:tcBorders>
              <w:top w:val="nil"/>
              <w:left w:val="nil"/>
              <w:bottom w:val="nil"/>
              <w:right w:val="single" w:sz="8" w:space="0" w:color="auto"/>
            </w:tcBorders>
            <w:shd w:val="clear" w:color="auto" w:fill="auto"/>
            <w:noWrap/>
            <w:vAlign w:val="center"/>
            <w:hideMark/>
          </w:tcPr>
          <w:p w14:paraId="31F2FD78" w14:textId="7BE24D4D" w:rsidR="00286932" w:rsidRPr="006B5B0C" w:rsidRDefault="00286932" w:rsidP="00286932">
            <w:pPr>
              <w:jc w:val="center"/>
              <w:rPr>
                <w:ins w:id="3029" w:author="Daniel Luo" w:date="2019-10-09T09:22:00Z"/>
                <w:rFonts w:ascii="Arial" w:hAnsi="Arial" w:cs="Arial"/>
                <w:color w:val="000000"/>
                <w:sz w:val="18"/>
                <w:szCs w:val="18"/>
                <w:lang w:val="en-CA"/>
              </w:rPr>
            </w:pPr>
            <w:ins w:id="3030" w:author="Daniel Luo" w:date="2019-10-09T09:24:00Z">
              <w:r>
                <w:rPr>
                  <w:rFonts w:ascii="Arial" w:hAnsi="Arial" w:cs="Arial"/>
                  <w:color w:val="000000"/>
                  <w:sz w:val="18"/>
                  <w:szCs w:val="18"/>
                </w:rPr>
                <w:t>101%</w:t>
              </w:r>
            </w:ins>
          </w:p>
        </w:tc>
      </w:tr>
      <w:tr w:rsidR="00286932" w:rsidRPr="006B5B0C" w14:paraId="3557A935" w14:textId="77777777" w:rsidTr="004C3995">
        <w:trPr>
          <w:trHeight w:val="255"/>
          <w:ins w:id="3031" w:author="Daniel Luo" w:date="2019-10-09T09: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6D112" w14:textId="77777777" w:rsidR="00286932" w:rsidRPr="006B5B0C" w:rsidRDefault="00286932" w:rsidP="00286932">
            <w:pPr>
              <w:jc w:val="center"/>
              <w:rPr>
                <w:ins w:id="3032" w:author="Daniel Luo" w:date="2019-10-09T09:22:00Z"/>
                <w:rFonts w:ascii="Arial" w:hAnsi="Arial" w:cs="Arial"/>
                <w:b/>
                <w:bCs/>
                <w:color w:val="000000"/>
                <w:sz w:val="18"/>
                <w:szCs w:val="18"/>
                <w:lang w:val="en-CA"/>
              </w:rPr>
            </w:pPr>
            <w:ins w:id="3033" w:author="Daniel Luo" w:date="2019-10-09T09:22:00Z">
              <w:r w:rsidRPr="006B5B0C">
                <w:rPr>
                  <w:rFonts w:ascii="Arial" w:hAnsi="Arial" w:cs="Arial"/>
                  <w:b/>
                  <w:bCs/>
                  <w:color w:val="000000"/>
                  <w:sz w:val="18"/>
                  <w:szCs w:val="18"/>
                  <w:lang w:val="en-CA"/>
                </w:rPr>
                <w:t>Overall</w:t>
              </w:r>
            </w:ins>
          </w:p>
        </w:tc>
        <w:tc>
          <w:tcPr>
            <w:tcW w:w="1060" w:type="dxa"/>
            <w:tcBorders>
              <w:top w:val="single" w:sz="8" w:space="0" w:color="auto"/>
              <w:left w:val="nil"/>
              <w:bottom w:val="nil"/>
              <w:right w:val="nil"/>
            </w:tcBorders>
            <w:shd w:val="clear" w:color="auto" w:fill="auto"/>
            <w:noWrap/>
            <w:vAlign w:val="center"/>
            <w:hideMark/>
          </w:tcPr>
          <w:p w14:paraId="5CCF8F7B" w14:textId="5F9A02C5" w:rsidR="00286932" w:rsidRPr="006B5B0C" w:rsidRDefault="00286932" w:rsidP="00286932">
            <w:pPr>
              <w:jc w:val="center"/>
              <w:rPr>
                <w:ins w:id="3034" w:author="Daniel Luo" w:date="2019-10-09T09:22:00Z"/>
                <w:rFonts w:ascii="Arial" w:hAnsi="Arial" w:cs="Arial"/>
                <w:color w:val="000000"/>
                <w:sz w:val="18"/>
                <w:szCs w:val="18"/>
                <w:lang w:val="en-CA"/>
              </w:rPr>
            </w:pPr>
            <w:ins w:id="3035" w:author="Daniel Luo" w:date="2019-10-09T09:24:00Z">
              <w:r>
                <w:rPr>
                  <w:rFonts w:ascii="Arial" w:hAnsi="Arial" w:cs="Arial"/>
                  <w:sz w:val="18"/>
                  <w:szCs w:val="18"/>
                </w:rPr>
                <w:t>-3.76%</w:t>
              </w:r>
            </w:ins>
          </w:p>
        </w:tc>
        <w:tc>
          <w:tcPr>
            <w:tcW w:w="1060" w:type="dxa"/>
            <w:tcBorders>
              <w:top w:val="single" w:sz="8" w:space="0" w:color="auto"/>
              <w:left w:val="nil"/>
              <w:bottom w:val="nil"/>
              <w:right w:val="nil"/>
            </w:tcBorders>
            <w:shd w:val="clear" w:color="auto" w:fill="auto"/>
            <w:noWrap/>
            <w:vAlign w:val="center"/>
            <w:hideMark/>
          </w:tcPr>
          <w:p w14:paraId="21C049C3" w14:textId="05E951FB" w:rsidR="00286932" w:rsidRPr="006B5B0C" w:rsidRDefault="00286932" w:rsidP="00286932">
            <w:pPr>
              <w:jc w:val="center"/>
              <w:rPr>
                <w:ins w:id="3036" w:author="Daniel Luo" w:date="2019-10-09T09:22:00Z"/>
                <w:rFonts w:ascii="Arial" w:hAnsi="Arial" w:cs="Arial"/>
                <w:color w:val="000000"/>
                <w:sz w:val="18"/>
                <w:szCs w:val="18"/>
                <w:lang w:val="en-CA"/>
              </w:rPr>
            </w:pPr>
            <w:ins w:id="3037" w:author="Daniel Luo" w:date="2019-10-09T09:24:00Z">
              <w:r>
                <w:rPr>
                  <w:rFonts w:ascii="Arial" w:hAnsi="Arial" w:cs="Arial"/>
                  <w:color w:val="000000"/>
                  <w:sz w:val="18"/>
                  <w:szCs w:val="18"/>
                </w:rPr>
                <w:t>-2.18%</w:t>
              </w:r>
            </w:ins>
          </w:p>
        </w:tc>
        <w:tc>
          <w:tcPr>
            <w:tcW w:w="1806" w:type="dxa"/>
            <w:tcBorders>
              <w:top w:val="single" w:sz="8" w:space="0" w:color="auto"/>
              <w:left w:val="nil"/>
              <w:bottom w:val="nil"/>
              <w:right w:val="single" w:sz="4" w:space="0" w:color="auto"/>
            </w:tcBorders>
            <w:shd w:val="clear" w:color="auto" w:fill="auto"/>
            <w:noWrap/>
            <w:vAlign w:val="center"/>
            <w:hideMark/>
          </w:tcPr>
          <w:p w14:paraId="68DA7CC7" w14:textId="49F15B0E" w:rsidR="00286932" w:rsidRPr="006B5B0C" w:rsidRDefault="00286932" w:rsidP="00286932">
            <w:pPr>
              <w:jc w:val="center"/>
              <w:rPr>
                <w:ins w:id="3038" w:author="Daniel Luo" w:date="2019-10-09T09:22:00Z"/>
                <w:rFonts w:ascii="Arial" w:hAnsi="Arial" w:cs="Arial"/>
                <w:color w:val="000000"/>
                <w:sz w:val="18"/>
                <w:szCs w:val="18"/>
                <w:lang w:val="en-CA"/>
              </w:rPr>
            </w:pPr>
            <w:ins w:id="3039" w:author="Daniel Luo" w:date="2019-10-09T09:24:00Z">
              <w:r>
                <w:rPr>
                  <w:rFonts w:ascii="Arial" w:hAnsi="Arial" w:cs="Arial"/>
                  <w:color w:val="000000"/>
                  <w:sz w:val="18"/>
                  <w:szCs w:val="18"/>
                </w:rPr>
                <w:t>-2.17%</w:t>
              </w:r>
            </w:ins>
          </w:p>
        </w:tc>
        <w:tc>
          <w:tcPr>
            <w:tcW w:w="1287" w:type="dxa"/>
            <w:tcBorders>
              <w:top w:val="single" w:sz="8" w:space="0" w:color="auto"/>
              <w:left w:val="nil"/>
              <w:bottom w:val="nil"/>
              <w:right w:val="nil"/>
            </w:tcBorders>
            <w:shd w:val="clear" w:color="auto" w:fill="auto"/>
            <w:noWrap/>
            <w:vAlign w:val="center"/>
            <w:hideMark/>
          </w:tcPr>
          <w:p w14:paraId="20F1CE50" w14:textId="4C5C05B5" w:rsidR="00286932" w:rsidRPr="006B5B0C" w:rsidRDefault="00286932" w:rsidP="00286932">
            <w:pPr>
              <w:jc w:val="center"/>
              <w:rPr>
                <w:ins w:id="3040" w:author="Daniel Luo" w:date="2019-10-09T09:22:00Z"/>
                <w:rFonts w:ascii="Arial" w:hAnsi="Arial" w:cs="Arial"/>
                <w:color w:val="000000"/>
                <w:sz w:val="18"/>
                <w:szCs w:val="18"/>
                <w:lang w:val="en-CA"/>
              </w:rPr>
            </w:pPr>
            <w:ins w:id="3041" w:author="Daniel Luo" w:date="2019-10-09T09:24:00Z">
              <w:r>
                <w:rPr>
                  <w:rFonts w:ascii="Arial" w:hAnsi="Arial" w:cs="Arial"/>
                  <w:color w:val="000000"/>
                  <w:sz w:val="18"/>
                  <w:szCs w:val="18"/>
                </w:rPr>
                <w:t>100%</w:t>
              </w:r>
            </w:ins>
          </w:p>
        </w:tc>
        <w:tc>
          <w:tcPr>
            <w:tcW w:w="1287" w:type="dxa"/>
            <w:tcBorders>
              <w:top w:val="single" w:sz="8" w:space="0" w:color="auto"/>
              <w:left w:val="nil"/>
              <w:bottom w:val="nil"/>
              <w:right w:val="single" w:sz="8" w:space="0" w:color="auto"/>
            </w:tcBorders>
            <w:shd w:val="clear" w:color="auto" w:fill="auto"/>
            <w:noWrap/>
            <w:vAlign w:val="center"/>
            <w:hideMark/>
          </w:tcPr>
          <w:p w14:paraId="77849BBD" w14:textId="075C11B6" w:rsidR="00286932" w:rsidRPr="006B5B0C" w:rsidRDefault="00286932" w:rsidP="00286932">
            <w:pPr>
              <w:jc w:val="center"/>
              <w:rPr>
                <w:ins w:id="3042" w:author="Daniel Luo" w:date="2019-10-09T09:22:00Z"/>
                <w:rFonts w:ascii="Arial" w:hAnsi="Arial" w:cs="Arial"/>
                <w:color w:val="000000"/>
                <w:sz w:val="18"/>
                <w:szCs w:val="18"/>
                <w:lang w:val="en-CA"/>
              </w:rPr>
            </w:pPr>
            <w:ins w:id="3043" w:author="Daniel Luo" w:date="2019-10-09T09:24:00Z">
              <w:r>
                <w:rPr>
                  <w:rFonts w:ascii="Arial" w:hAnsi="Arial" w:cs="Arial"/>
                  <w:color w:val="000000"/>
                  <w:sz w:val="18"/>
                  <w:szCs w:val="18"/>
                </w:rPr>
                <w:t>101%</w:t>
              </w:r>
            </w:ins>
          </w:p>
        </w:tc>
      </w:tr>
      <w:tr w:rsidR="00260BEF" w:rsidRPr="006B5B0C" w14:paraId="4FA89A27" w14:textId="77777777" w:rsidTr="004C3995">
        <w:trPr>
          <w:trHeight w:val="255"/>
          <w:ins w:id="3044" w:author="Daniel Luo" w:date="2019-10-09T09:22:00Z"/>
        </w:trPr>
        <w:tc>
          <w:tcPr>
            <w:tcW w:w="1640" w:type="dxa"/>
            <w:tcBorders>
              <w:top w:val="single" w:sz="8" w:space="0" w:color="auto"/>
              <w:left w:val="single" w:sz="8" w:space="0" w:color="auto"/>
              <w:bottom w:val="nil"/>
              <w:right w:val="nil"/>
            </w:tcBorders>
            <w:shd w:val="clear" w:color="auto" w:fill="auto"/>
            <w:noWrap/>
            <w:vAlign w:val="center"/>
            <w:hideMark/>
          </w:tcPr>
          <w:p w14:paraId="7F03205B" w14:textId="77777777" w:rsidR="00260BEF" w:rsidRPr="006B5B0C" w:rsidRDefault="00260BEF" w:rsidP="004C3995">
            <w:pPr>
              <w:jc w:val="center"/>
              <w:rPr>
                <w:ins w:id="3045" w:author="Daniel Luo" w:date="2019-10-09T09:22:00Z"/>
                <w:rFonts w:ascii="Arial" w:hAnsi="Arial" w:cs="Arial"/>
                <w:color w:val="000000"/>
                <w:sz w:val="18"/>
                <w:szCs w:val="18"/>
                <w:lang w:val="en-CA"/>
              </w:rPr>
            </w:pPr>
            <w:ins w:id="3046" w:author="Daniel Luo" w:date="2019-10-09T09:22:00Z">
              <w:r w:rsidRPr="006B5B0C">
                <w:rPr>
                  <w:rFonts w:ascii="Arial" w:hAnsi="Arial" w:cs="Arial"/>
                  <w:color w:val="000000"/>
                  <w:sz w:val="18"/>
                  <w:szCs w:val="18"/>
                  <w:lang w:val="en-CA"/>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5FD358D" w14:textId="77777777" w:rsidR="00260BEF" w:rsidRPr="006B5B0C" w:rsidRDefault="00260BEF" w:rsidP="004C3995">
            <w:pPr>
              <w:jc w:val="center"/>
              <w:rPr>
                <w:ins w:id="3047" w:author="Daniel Luo" w:date="2019-10-09T09:22:00Z"/>
                <w:rFonts w:ascii="Arial" w:hAnsi="Arial" w:cs="Arial"/>
                <w:color w:val="000000"/>
                <w:sz w:val="18"/>
                <w:szCs w:val="18"/>
                <w:lang w:val="en-CA"/>
              </w:rPr>
            </w:pPr>
            <w:ins w:id="3048" w:author="Daniel Luo" w:date="2019-10-09T09:22:00Z">
              <w:r>
                <w:rPr>
                  <w:rFonts w:ascii="Arial" w:hAnsi="Arial" w:cs="Arial"/>
                  <w:color w:val="000000"/>
                  <w:sz w:val="18"/>
                  <w:szCs w:val="18"/>
                </w:rPr>
                <w:t>-</w:t>
              </w:r>
            </w:ins>
          </w:p>
        </w:tc>
        <w:tc>
          <w:tcPr>
            <w:tcW w:w="1060" w:type="dxa"/>
            <w:tcBorders>
              <w:top w:val="single" w:sz="8" w:space="0" w:color="auto"/>
              <w:left w:val="nil"/>
              <w:bottom w:val="nil"/>
              <w:right w:val="nil"/>
            </w:tcBorders>
            <w:shd w:val="clear" w:color="auto" w:fill="auto"/>
            <w:noWrap/>
            <w:vAlign w:val="center"/>
            <w:hideMark/>
          </w:tcPr>
          <w:p w14:paraId="4DFC2AAE" w14:textId="77777777" w:rsidR="00260BEF" w:rsidRPr="006B5B0C" w:rsidRDefault="00260BEF" w:rsidP="004C3995">
            <w:pPr>
              <w:jc w:val="center"/>
              <w:rPr>
                <w:ins w:id="3049" w:author="Daniel Luo" w:date="2019-10-09T09:22:00Z"/>
                <w:rFonts w:ascii="Arial" w:hAnsi="Arial" w:cs="Arial"/>
                <w:color w:val="000000"/>
                <w:sz w:val="18"/>
                <w:szCs w:val="18"/>
                <w:lang w:val="en-CA"/>
              </w:rPr>
            </w:pPr>
            <w:ins w:id="3050" w:author="Daniel Luo" w:date="2019-10-09T09:22:00Z">
              <w:r>
                <w:rPr>
                  <w:rFonts w:ascii="Arial" w:hAnsi="Arial" w:cs="Arial"/>
                  <w:color w:val="000000"/>
                  <w:sz w:val="18"/>
                  <w:szCs w:val="18"/>
                </w:rPr>
                <w:t>-</w:t>
              </w:r>
            </w:ins>
          </w:p>
        </w:tc>
        <w:tc>
          <w:tcPr>
            <w:tcW w:w="1806" w:type="dxa"/>
            <w:tcBorders>
              <w:top w:val="single" w:sz="8" w:space="0" w:color="auto"/>
              <w:left w:val="nil"/>
              <w:bottom w:val="nil"/>
              <w:right w:val="single" w:sz="4" w:space="0" w:color="auto"/>
            </w:tcBorders>
            <w:shd w:val="clear" w:color="auto" w:fill="auto"/>
            <w:noWrap/>
            <w:vAlign w:val="center"/>
            <w:hideMark/>
          </w:tcPr>
          <w:p w14:paraId="5DFE217D" w14:textId="77777777" w:rsidR="00260BEF" w:rsidRPr="006B5B0C" w:rsidRDefault="00260BEF" w:rsidP="004C3995">
            <w:pPr>
              <w:jc w:val="center"/>
              <w:rPr>
                <w:ins w:id="3051" w:author="Daniel Luo" w:date="2019-10-09T09:22:00Z"/>
                <w:rFonts w:ascii="Arial" w:hAnsi="Arial" w:cs="Arial"/>
                <w:color w:val="000000"/>
                <w:sz w:val="18"/>
                <w:szCs w:val="18"/>
                <w:lang w:val="en-CA"/>
              </w:rPr>
            </w:pPr>
            <w:ins w:id="3052" w:author="Daniel Luo" w:date="2019-10-09T09:22:00Z">
              <w:r>
                <w:rPr>
                  <w:rFonts w:ascii="Arial" w:hAnsi="Arial" w:cs="Arial"/>
                  <w:color w:val="000000"/>
                  <w:sz w:val="18"/>
                  <w:szCs w:val="18"/>
                </w:rPr>
                <w:t>-</w:t>
              </w:r>
            </w:ins>
          </w:p>
        </w:tc>
        <w:tc>
          <w:tcPr>
            <w:tcW w:w="1287" w:type="dxa"/>
            <w:tcBorders>
              <w:top w:val="single" w:sz="8" w:space="0" w:color="auto"/>
              <w:left w:val="nil"/>
              <w:bottom w:val="nil"/>
              <w:right w:val="nil"/>
            </w:tcBorders>
            <w:shd w:val="clear" w:color="auto" w:fill="auto"/>
            <w:noWrap/>
            <w:vAlign w:val="center"/>
            <w:hideMark/>
          </w:tcPr>
          <w:p w14:paraId="79578ECD" w14:textId="77777777" w:rsidR="00260BEF" w:rsidRPr="006B5B0C" w:rsidRDefault="00260BEF" w:rsidP="004C3995">
            <w:pPr>
              <w:jc w:val="center"/>
              <w:rPr>
                <w:ins w:id="3053" w:author="Daniel Luo" w:date="2019-10-09T09:22:00Z"/>
                <w:rFonts w:ascii="Arial" w:hAnsi="Arial" w:cs="Arial"/>
                <w:color w:val="000000"/>
                <w:sz w:val="18"/>
                <w:szCs w:val="18"/>
                <w:lang w:val="en-CA"/>
              </w:rPr>
            </w:pPr>
            <w:ins w:id="3054" w:author="Daniel Luo" w:date="2019-10-09T09:22:00Z">
              <w:r>
                <w:rPr>
                  <w:rFonts w:ascii="Arial" w:hAnsi="Arial" w:cs="Arial"/>
                  <w:color w:val="000000"/>
                  <w:sz w:val="18"/>
                  <w:szCs w:val="18"/>
                </w:rPr>
                <w:t>-</w:t>
              </w:r>
            </w:ins>
          </w:p>
        </w:tc>
        <w:tc>
          <w:tcPr>
            <w:tcW w:w="1287" w:type="dxa"/>
            <w:tcBorders>
              <w:top w:val="single" w:sz="8" w:space="0" w:color="auto"/>
              <w:left w:val="nil"/>
              <w:bottom w:val="nil"/>
              <w:right w:val="single" w:sz="8" w:space="0" w:color="auto"/>
            </w:tcBorders>
            <w:shd w:val="clear" w:color="auto" w:fill="auto"/>
            <w:noWrap/>
            <w:vAlign w:val="center"/>
            <w:hideMark/>
          </w:tcPr>
          <w:p w14:paraId="2F0E38DF" w14:textId="77777777" w:rsidR="00260BEF" w:rsidRPr="006B5B0C" w:rsidRDefault="00260BEF" w:rsidP="004C3995">
            <w:pPr>
              <w:jc w:val="center"/>
              <w:rPr>
                <w:ins w:id="3055" w:author="Daniel Luo" w:date="2019-10-09T09:22:00Z"/>
                <w:rFonts w:ascii="Arial" w:hAnsi="Arial" w:cs="Arial"/>
                <w:color w:val="000000"/>
                <w:sz w:val="18"/>
                <w:szCs w:val="18"/>
                <w:lang w:val="en-CA"/>
              </w:rPr>
            </w:pPr>
            <w:ins w:id="3056" w:author="Daniel Luo" w:date="2019-10-09T09:22:00Z">
              <w:r>
                <w:rPr>
                  <w:rFonts w:ascii="Arial" w:hAnsi="Arial" w:cs="Arial"/>
                  <w:color w:val="000000"/>
                  <w:sz w:val="18"/>
                  <w:szCs w:val="18"/>
                </w:rPr>
                <w:t>-</w:t>
              </w:r>
            </w:ins>
          </w:p>
        </w:tc>
      </w:tr>
      <w:tr w:rsidR="00260BEF" w:rsidRPr="006B5B0C" w14:paraId="33F8000F" w14:textId="77777777" w:rsidTr="004C3995">
        <w:trPr>
          <w:trHeight w:val="255"/>
          <w:ins w:id="3057" w:author="Daniel Luo" w:date="2019-10-09T09:22:00Z"/>
        </w:trPr>
        <w:tc>
          <w:tcPr>
            <w:tcW w:w="1640" w:type="dxa"/>
            <w:tcBorders>
              <w:top w:val="nil"/>
              <w:left w:val="single" w:sz="8" w:space="0" w:color="auto"/>
              <w:bottom w:val="single" w:sz="8" w:space="0" w:color="auto"/>
              <w:right w:val="nil"/>
            </w:tcBorders>
            <w:shd w:val="clear" w:color="auto" w:fill="auto"/>
            <w:noWrap/>
            <w:vAlign w:val="center"/>
            <w:hideMark/>
          </w:tcPr>
          <w:p w14:paraId="122EAD87" w14:textId="77777777" w:rsidR="00260BEF" w:rsidRPr="006B5B0C" w:rsidRDefault="00260BEF" w:rsidP="004C3995">
            <w:pPr>
              <w:jc w:val="center"/>
              <w:rPr>
                <w:ins w:id="3058" w:author="Daniel Luo" w:date="2019-10-09T09:22:00Z"/>
                <w:rFonts w:ascii="Arial" w:hAnsi="Arial" w:cs="Arial"/>
                <w:color w:val="000000"/>
                <w:sz w:val="18"/>
                <w:szCs w:val="18"/>
                <w:lang w:val="en-CA"/>
              </w:rPr>
            </w:pPr>
            <w:ins w:id="3059" w:author="Daniel Luo" w:date="2019-10-09T09:22:00Z">
              <w:r w:rsidRPr="006B5B0C">
                <w:rPr>
                  <w:rFonts w:ascii="Arial" w:hAnsi="Arial" w:cs="Arial"/>
                  <w:color w:val="000000"/>
                  <w:sz w:val="18"/>
                  <w:szCs w:val="18"/>
                  <w:lang w:val="en-CA"/>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23C3C1FA" w14:textId="77777777" w:rsidR="00260BEF" w:rsidRPr="006B5B0C" w:rsidRDefault="00260BEF" w:rsidP="004C3995">
            <w:pPr>
              <w:jc w:val="center"/>
              <w:rPr>
                <w:ins w:id="3060" w:author="Daniel Luo" w:date="2019-10-09T09:22:00Z"/>
                <w:rFonts w:ascii="Arial" w:hAnsi="Arial" w:cs="Arial"/>
                <w:color w:val="000000"/>
                <w:sz w:val="18"/>
                <w:szCs w:val="18"/>
                <w:lang w:val="en-CA"/>
              </w:rPr>
            </w:pPr>
            <w:ins w:id="3061" w:author="Daniel Luo" w:date="2019-10-09T09:22:00Z">
              <w:r>
                <w:rPr>
                  <w:rFonts w:ascii="Arial" w:hAnsi="Arial" w:cs="Arial"/>
                  <w:color w:val="000000"/>
                  <w:sz w:val="18"/>
                  <w:szCs w:val="18"/>
                </w:rPr>
                <w:t>-</w:t>
              </w:r>
            </w:ins>
          </w:p>
        </w:tc>
        <w:tc>
          <w:tcPr>
            <w:tcW w:w="1060" w:type="dxa"/>
            <w:tcBorders>
              <w:top w:val="nil"/>
              <w:left w:val="nil"/>
              <w:bottom w:val="single" w:sz="8" w:space="0" w:color="auto"/>
              <w:right w:val="nil"/>
            </w:tcBorders>
            <w:shd w:val="clear" w:color="auto" w:fill="auto"/>
            <w:noWrap/>
            <w:vAlign w:val="center"/>
            <w:hideMark/>
          </w:tcPr>
          <w:p w14:paraId="27F5548F" w14:textId="77777777" w:rsidR="00260BEF" w:rsidRPr="006B5B0C" w:rsidRDefault="00260BEF" w:rsidP="004C3995">
            <w:pPr>
              <w:jc w:val="center"/>
              <w:rPr>
                <w:ins w:id="3062" w:author="Daniel Luo" w:date="2019-10-09T09:22:00Z"/>
                <w:rFonts w:ascii="Arial" w:hAnsi="Arial" w:cs="Arial"/>
                <w:color w:val="000000"/>
                <w:sz w:val="18"/>
                <w:szCs w:val="18"/>
                <w:lang w:val="en-CA"/>
              </w:rPr>
            </w:pPr>
            <w:ins w:id="3063" w:author="Daniel Luo" w:date="2019-10-09T09:22:00Z">
              <w:r>
                <w:rPr>
                  <w:rFonts w:ascii="Arial" w:hAnsi="Arial" w:cs="Arial"/>
                  <w:color w:val="000000"/>
                  <w:sz w:val="18"/>
                  <w:szCs w:val="18"/>
                </w:rPr>
                <w:t>-</w:t>
              </w:r>
            </w:ins>
          </w:p>
        </w:tc>
        <w:tc>
          <w:tcPr>
            <w:tcW w:w="1806" w:type="dxa"/>
            <w:tcBorders>
              <w:top w:val="nil"/>
              <w:left w:val="nil"/>
              <w:bottom w:val="single" w:sz="8" w:space="0" w:color="auto"/>
              <w:right w:val="single" w:sz="4" w:space="0" w:color="auto"/>
            </w:tcBorders>
            <w:shd w:val="clear" w:color="auto" w:fill="auto"/>
            <w:noWrap/>
            <w:vAlign w:val="center"/>
            <w:hideMark/>
          </w:tcPr>
          <w:p w14:paraId="09B9C965" w14:textId="77777777" w:rsidR="00260BEF" w:rsidRPr="006B5B0C" w:rsidRDefault="00260BEF" w:rsidP="004C3995">
            <w:pPr>
              <w:jc w:val="center"/>
              <w:rPr>
                <w:ins w:id="3064" w:author="Daniel Luo" w:date="2019-10-09T09:22:00Z"/>
                <w:rFonts w:ascii="Arial" w:hAnsi="Arial" w:cs="Arial"/>
                <w:color w:val="000000"/>
                <w:sz w:val="18"/>
                <w:szCs w:val="18"/>
                <w:lang w:val="en-CA"/>
              </w:rPr>
            </w:pPr>
            <w:ins w:id="3065" w:author="Daniel Luo" w:date="2019-10-09T09:22:00Z">
              <w:r>
                <w:rPr>
                  <w:rFonts w:ascii="Arial" w:hAnsi="Arial" w:cs="Arial"/>
                  <w:color w:val="000000"/>
                  <w:sz w:val="18"/>
                  <w:szCs w:val="18"/>
                </w:rPr>
                <w:t>-</w:t>
              </w:r>
            </w:ins>
          </w:p>
        </w:tc>
        <w:tc>
          <w:tcPr>
            <w:tcW w:w="1287" w:type="dxa"/>
            <w:tcBorders>
              <w:top w:val="nil"/>
              <w:left w:val="nil"/>
              <w:bottom w:val="single" w:sz="8" w:space="0" w:color="auto"/>
              <w:right w:val="nil"/>
            </w:tcBorders>
            <w:shd w:val="clear" w:color="auto" w:fill="auto"/>
            <w:noWrap/>
            <w:vAlign w:val="center"/>
            <w:hideMark/>
          </w:tcPr>
          <w:p w14:paraId="376FDA32" w14:textId="77777777" w:rsidR="00260BEF" w:rsidRPr="006B5B0C" w:rsidRDefault="00260BEF" w:rsidP="004C3995">
            <w:pPr>
              <w:jc w:val="center"/>
              <w:rPr>
                <w:ins w:id="3066" w:author="Daniel Luo" w:date="2019-10-09T09:22:00Z"/>
                <w:rFonts w:ascii="Arial" w:hAnsi="Arial" w:cs="Arial"/>
                <w:color w:val="000000"/>
                <w:sz w:val="18"/>
                <w:szCs w:val="18"/>
                <w:lang w:val="en-CA"/>
              </w:rPr>
            </w:pPr>
            <w:ins w:id="3067" w:author="Daniel Luo" w:date="2019-10-09T09:22:00Z">
              <w:r>
                <w:rPr>
                  <w:rFonts w:ascii="Arial" w:hAnsi="Arial" w:cs="Arial"/>
                  <w:color w:val="000000"/>
                  <w:sz w:val="18"/>
                  <w:szCs w:val="18"/>
                </w:rPr>
                <w:t>-</w:t>
              </w:r>
            </w:ins>
          </w:p>
        </w:tc>
        <w:tc>
          <w:tcPr>
            <w:tcW w:w="1287" w:type="dxa"/>
            <w:tcBorders>
              <w:top w:val="nil"/>
              <w:left w:val="nil"/>
              <w:bottom w:val="single" w:sz="8" w:space="0" w:color="auto"/>
              <w:right w:val="single" w:sz="8" w:space="0" w:color="auto"/>
            </w:tcBorders>
            <w:shd w:val="clear" w:color="auto" w:fill="auto"/>
            <w:noWrap/>
            <w:vAlign w:val="center"/>
            <w:hideMark/>
          </w:tcPr>
          <w:p w14:paraId="591273F9" w14:textId="77777777" w:rsidR="00260BEF" w:rsidRPr="006B5B0C" w:rsidRDefault="00260BEF" w:rsidP="004C3995">
            <w:pPr>
              <w:jc w:val="center"/>
              <w:rPr>
                <w:ins w:id="3068" w:author="Daniel Luo" w:date="2019-10-09T09:22:00Z"/>
                <w:rFonts w:ascii="Arial" w:hAnsi="Arial" w:cs="Arial"/>
                <w:color w:val="000000"/>
                <w:sz w:val="18"/>
                <w:szCs w:val="18"/>
                <w:lang w:val="en-CA"/>
              </w:rPr>
            </w:pPr>
            <w:ins w:id="3069" w:author="Daniel Luo" w:date="2019-10-09T09:22:00Z">
              <w:r>
                <w:rPr>
                  <w:rFonts w:ascii="Arial" w:hAnsi="Arial" w:cs="Arial"/>
                  <w:color w:val="000000"/>
                  <w:sz w:val="18"/>
                  <w:szCs w:val="18"/>
                </w:rPr>
                <w:t>-</w:t>
              </w:r>
            </w:ins>
          </w:p>
        </w:tc>
      </w:tr>
    </w:tbl>
    <w:p w14:paraId="7ABDE1D7" w14:textId="77777777" w:rsidR="00260BEF" w:rsidRPr="006B5B0C" w:rsidRDefault="00260BEF" w:rsidP="00260BEF">
      <w:pPr>
        <w:rPr>
          <w:ins w:id="3070" w:author="Daniel Luo" w:date="2019-10-09T09:21:00Z"/>
          <w:szCs w:val="22"/>
          <w:lang w:val="en-CA"/>
        </w:rPr>
      </w:pPr>
    </w:p>
    <w:p w14:paraId="15D8B1A2" w14:textId="77777777" w:rsidR="00260BEF" w:rsidRPr="006B5B0C" w:rsidRDefault="00260BEF" w:rsidP="009234A5">
      <w:pPr>
        <w:rPr>
          <w:szCs w:val="22"/>
          <w:lang w:val="en-CA"/>
        </w:rPr>
      </w:pPr>
    </w:p>
    <w:p w14:paraId="0B12B3BA" w14:textId="5089EFA8" w:rsidR="003146BC" w:rsidRDefault="003146BC" w:rsidP="00E11923">
      <w:pPr>
        <w:pStyle w:val="Heading1"/>
        <w:rPr>
          <w:lang w:val="en-CA"/>
        </w:rPr>
      </w:pPr>
      <w:r>
        <w:rPr>
          <w:lang w:val="en-CA"/>
        </w:rPr>
        <w:t>References</w:t>
      </w:r>
    </w:p>
    <w:p w14:paraId="1E744557" w14:textId="1E3B68BF" w:rsidR="003146BC" w:rsidRPr="00632AA2" w:rsidRDefault="003146BC" w:rsidP="003146BC">
      <w:pPr>
        <w:rPr>
          <w:szCs w:val="22"/>
        </w:rPr>
      </w:pPr>
      <w:r>
        <w:rPr>
          <w:szCs w:val="22"/>
          <w:lang w:val="en-CA"/>
        </w:rPr>
        <w:t>[1]</w:t>
      </w:r>
      <w:r w:rsidRPr="003D07D4">
        <w:t xml:space="preserve"> </w:t>
      </w:r>
      <w:r w:rsidR="00632AA2" w:rsidRPr="00632AA2">
        <w:t>M. G. Sarwer, R. -L Liao, J. Chen, J. Luo, Y. Ye</w:t>
      </w:r>
      <w:r w:rsidR="00632AA2">
        <w:t>, “</w:t>
      </w:r>
      <w:r w:rsidR="00632AA2" w:rsidRPr="00632AA2">
        <w:t>AHG 8: JVET Common test conditions for adaptive resolution change (ARC)</w:t>
      </w:r>
      <w:r w:rsidR="00632AA2">
        <w:t xml:space="preserve">”, </w:t>
      </w:r>
      <w:r w:rsidR="00632AA2" w:rsidRPr="007E0859">
        <w:rPr>
          <w:szCs w:val="22"/>
          <w:lang w:val="en-CA"/>
        </w:rPr>
        <w:t>JVET-</w:t>
      </w:r>
      <w:r w:rsidR="00632AA2">
        <w:rPr>
          <w:szCs w:val="22"/>
          <w:lang w:val="en-CA"/>
        </w:rPr>
        <w:t>O0641</w:t>
      </w:r>
      <w:r w:rsidR="00632AA2" w:rsidRPr="007E0859">
        <w:rPr>
          <w:szCs w:val="22"/>
          <w:lang w:val="en-CA"/>
        </w:rPr>
        <w:t xml:space="preserve">, </w:t>
      </w:r>
      <w:r w:rsidR="00632AA2">
        <w:rPr>
          <w:szCs w:val="22"/>
          <w:lang w:val="en-CA"/>
        </w:rPr>
        <w:t>JVET</w:t>
      </w:r>
      <w:r w:rsidR="00632AA2" w:rsidRPr="007E0859">
        <w:rPr>
          <w:szCs w:val="22"/>
          <w:lang w:val="en-CA"/>
        </w:rPr>
        <w:t xml:space="preserve"> </w:t>
      </w:r>
      <w:r w:rsidR="00632AA2">
        <w:t>15th</w:t>
      </w:r>
      <w:r w:rsidR="00632AA2" w:rsidRPr="00B648F1">
        <w:t xml:space="preserve"> Meeting: </w:t>
      </w:r>
      <w:r w:rsidR="00632AA2">
        <w:rPr>
          <w:lang w:val="en-CA"/>
        </w:rPr>
        <w:t>Gothenburg</w:t>
      </w:r>
      <w:r w:rsidR="00632AA2" w:rsidRPr="00B57A23">
        <w:rPr>
          <w:lang w:val="en-CA"/>
        </w:rPr>
        <w:t xml:space="preserve">, </w:t>
      </w:r>
      <w:r w:rsidR="00632AA2">
        <w:rPr>
          <w:lang w:val="en-CA"/>
        </w:rPr>
        <w:t>SE</w:t>
      </w:r>
      <w:r w:rsidR="00632AA2" w:rsidRPr="00B57A23">
        <w:rPr>
          <w:lang w:val="en-CA"/>
        </w:rPr>
        <w:t xml:space="preserve">, </w:t>
      </w:r>
      <w:r w:rsidR="00632AA2">
        <w:rPr>
          <w:lang w:val="en-CA"/>
        </w:rPr>
        <w:t>3</w:t>
      </w:r>
      <w:r w:rsidR="00632AA2" w:rsidRPr="00B57A23">
        <w:rPr>
          <w:lang w:val="en-CA"/>
        </w:rPr>
        <w:t>–</w:t>
      </w:r>
      <w:r w:rsidR="00632AA2">
        <w:rPr>
          <w:lang w:val="en-CA"/>
        </w:rPr>
        <w:t>12</w:t>
      </w:r>
      <w:r w:rsidR="00632AA2" w:rsidRPr="00B57A23">
        <w:rPr>
          <w:lang w:val="en-CA"/>
        </w:rPr>
        <w:t xml:space="preserve"> </w:t>
      </w:r>
      <w:r w:rsidR="00632AA2">
        <w:rPr>
          <w:lang w:val="en-CA"/>
        </w:rPr>
        <w:t>July</w:t>
      </w:r>
      <w:r w:rsidR="00632AA2" w:rsidRPr="00B57A23">
        <w:rPr>
          <w:lang w:val="en-CA"/>
        </w:rPr>
        <w:t xml:space="preserve"> 201</w:t>
      </w:r>
      <w:r w:rsidR="00632AA2">
        <w:rPr>
          <w:lang w:val="en-CA"/>
        </w:rPr>
        <w:t>9</w:t>
      </w:r>
      <w:r w:rsidR="00632AA2">
        <w:t xml:space="preserve"> </w:t>
      </w:r>
    </w:p>
    <w:p w14:paraId="14AC52BD" w14:textId="77777777" w:rsidR="003146BC" w:rsidRDefault="003146BC" w:rsidP="003146BC">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Pr>
          <w:szCs w:val="22"/>
          <w:lang w:val="en-CA"/>
        </w:rPr>
        <w:t>1</w:t>
      </w:r>
      <w:r w:rsidRPr="003D07D4">
        <w:rPr>
          <w:szCs w:val="22"/>
          <w:lang w:val="en-CA"/>
        </w:rPr>
        <w:t xml:space="preserve">, available at: </w:t>
      </w:r>
      <w:hyperlink r:id="rId11" w:history="1">
        <w:r w:rsidRPr="005C7C24">
          <w:rPr>
            <w:rStyle w:val="Hyperlink"/>
            <w:szCs w:val="22"/>
            <w:lang w:val="en-CA"/>
          </w:rPr>
          <w:t>https://vcgit.hhi.fraunhofer.de/jvet/VVCSoftware_VTM</w:t>
        </w:r>
      </w:hyperlink>
      <w:r>
        <w:rPr>
          <w:szCs w:val="22"/>
          <w:lang w:val="en-CA"/>
        </w:rPr>
        <w:t xml:space="preserve"> </w:t>
      </w:r>
    </w:p>
    <w:p w14:paraId="153B07F1" w14:textId="77777777" w:rsidR="003146BC" w:rsidRPr="003146BC" w:rsidRDefault="003146BC" w:rsidP="003146BC">
      <w:pPr>
        <w:rPr>
          <w:lang w:val="en-CA"/>
        </w:rPr>
      </w:pPr>
    </w:p>
    <w:p w14:paraId="5F0CF8E4" w14:textId="52E73615" w:rsidR="001F2594" w:rsidRPr="006B5B0C" w:rsidRDefault="001F2594" w:rsidP="00E11923">
      <w:pPr>
        <w:pStyle w:val="Heading1"/>
        <w:rPr>
          <w:lang w:val="en-CA"/>
        </w:rPr>
      </w:pPr>
      <w:r w:rsidRPr="006B5B0C">
        <w:rPr>
          <w:lang w:val="en-CA"/>
        </w:rPr>
        <w:t>Patent rights declaration</w:t>
      </w:r>
      <w:r w:rsidR="00B94B06" w:rsidRPr="006B5B0C">
        <w:rPr>
          <w:lang w:val="en-CA"/>
        </w:rPr>
        <w:t>(s)</w:t>
      </w:r>
    </w:p>
    <w:p w14:paraId="4664FA83" w14:textId="0391F7F5" w:rsidR="00DA08E2" w:rsidRPr="006B5B0C" w:rsidRDefault="00DA08E2" w:rsidP="00DA08E2">
      <w:pPr>
        <w:rPr>
          <w:szCs w:val="22"/>
          <w:lang w:val="en-CA"/>
        </w:rPr>
      </w:pPr>
      <w:r w:rsidRPr="006B5B0C">
        <w:rPr>
          <w:b/>
          <w:szCs w:val="22"/>
          <w:lang w:val="en-CA"/>
        </w:rPr>
        <w:t>Alibaba Group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B5B0C" w:rsidRDefault="007F1F8B" w:rsidP="009234A5">
      <w:pPr>
        <w:rPr>
          <w:szCs w:val="22"/>
          <w:lang w:val="en-CA"/>
        </w:rPr>
      </w:pPr>
    </w:p>
    <w:sectPr w:rsidR="007F1F8B" w:rsidRPr="006B5B0C"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1D616" w14:textId="77777777" w:rsidR="00F42C37" w:rsidRDefault="00F42C37">
      <w:r>
        <w:separator/>
      </w:r>
    </w:p>
  </w:endnote>
  <w:endnote w:type="continuationSeparator" w:id="0">
    <w:p w14:paraId="5C3310B4" w14:textId="77777777" w:rsidR="00F42C37" w:rsidRDefault="00F42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2EFF" w:usb1="C000785B"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6E398A" w:rsidR="00A16CB4" w:rsidRPr="00C00DDE" w:rsidRDefault="00A16CB4"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E098F">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71" w:author="Daniel Luo" w:date="2019-10-09T09:26:00Z">
      <w:r w:rsidR="00952422">
        <w:rPr>
          <w:rStyle w:val="PageNumber"/>
          <w:noProof/>
        </w:rPr>
        <w:t>2019-10-09</w:t>
      </w:r>
    </w:ins>
    <w:del w:id="3072" w:author="Daniel Luo" w:date="2019-09-30T08:25:00Z">
      <w:r w:rsidR="007D0FD7" w:rsidDel="00C81137">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64246" w14:textId="77777777" w:rsidR="00F42C37" w:rsidRDefault="00F42C37">
      <w:r>
        <w:separator/>
      </w:r>
    </w:p>
  </w:footnote>
  <w:footnote w:type="continuationSeparator" w:id="0">
    <w:p w14:paraId="7571FDA1" w14:textId="77777777" w:rsidR="00F42C37" w:rsidRDefault="00F42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34B44"/>
    <w:multiLevelType w:val="hybridMultilevel"/>
    <w:tmpl w:val="FAA05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45A3E"/>
    <w:multiLevelType w:val="hybridMultilevel"/>
    <w:tmpl w:val="F3825038"/>
    <w:lvl w:ilvl="0" w:tplc="324633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F6F99"/>
    <w:multiLevelType w:val="hybridMultilevel"/>
    <w:tmpl w:val="79984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5843AC"/>
    <w:multiLevelType w:val="hybridMultilevel"/>
    <w:tmpl w:val="B8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462CD"/>
    <w:multiLevelType w:val="hybridMultilevel"/>
    <w:tmpl w:val="B3429E82"/>
    <w:lvl w:ilvl="0" w:tplc="F4F62BA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F0470"/>
    <w:multiLevelType w:val="hybridMultilevel"/>
    <w:tmpl w:val="46A47936"/>
    <w:lvl w:ilvl="0" w:tplc="064ABA78">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07402A"/>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6" w15:restartNumberingAfterBreak="0">
    <w:nsid w:val="47D03FA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E50492"/>
    <w:multiLevelType w:val="hybridMultilevel"/>
    <w:tmpl w:val="1BB08BE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70973"/>
    <w:multiLevelType w:val="hybridMultilevel"/>
    <w:tmpl w:val="F8D81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C96834"/>
    <w:multiLevelType w:val="hybridMultilevel"/>
    <w:tmpl w:val="E3C6B73C"/>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3732F"/>
    <w:multiLevelType w:val="hybridMultilevel"/>
    <w:tmpl w:val="301C29FC"/>
    <w:lvl w:ilvl="0" w:tplc="8CDC5706">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3" w15:restartNumberingAfterBreak="0">
    <w:nsid w:val="52F7224E"/>
    <w:multiLevelType w:val="hybridMultilevel"/>
    <w:tmpl w:val="7BAC1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3026D"/>
    <w:multiLevelType w:val="hybridMultilevel"/>
    <w:tmpl w:val="0554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F8056D4"/>
    <w:multiLevelType w:val="hybridMultilevel"/>
    <w:tmpl w:val="8B0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1594D"/>
    <w:multiLevelType w:val="hybridMultilevel"/>
    <w:tmpl w:val="75F2346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05012"/>
    <w:multiLevelType w:val="hybridMultilevel"/>
    <w:tmpl w:val="3508E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CF56ED"/>
    <w:multiLevelType w:val="hybridMultilevel"/>
    <w:tmpl w:val="43E0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19"/>
  </w:num>
  <w:num w:numId="5">
    <w:abstractNumId w:val="20"/>
  </w:num>
  <w:num w:numId="6">
    <w:abstractNumId w:val="5"/>
  </w:num>
  <w:num w:numId="7">
    <w:abstractNumId w:val="14"/>
  </w:num>
  <w:num w:numId="8">
    <w:abstractNumId w:val="5"/>
  </w:num>
  <w:num w:numId="9">
    <w:abstractNumId w:val="1"/>
  </w:num>
  <w:num w:numId="10">
    <w:abstractNumId w:val="4"/>
  </w:num>
  <w:num w:numId="11">
    <w:abstractNumId w:val="3"/>
  </w:num>
  <w:num w:numId="12">
    <w:abstractNumId w:val="18"/>
  </w:num>
  <w:num w:numId="13">
    <w:abstractNumId w:val="34"/>
  </w:num>
  <w:num w:numId="14">
    <w:abstractNumId w:val="32"/>
  </w:num>
  <w:num w:numId="15">
    <w:abstractNumId w:val="36"/>
  </w:num>
  <w:num w:numId="16">
    <w:abstractNumId w:val="28"/>
    <w:lvlOverride w:ilvl="0">
      <w:startOverride w:val="1"/>
    </w:lvlOverride>
  </w:num>
  <w:num w:numId="17">
    <w:abstractNumId w:val="16"/>
  </w:num>
  <w:num w:numId="18">
    <w:abstractNumId w:val="26"/>
  </w:num>
  <w:num w:numId="19">
    <w:abstractNumId w:val="35"/>
  </w:num>
  <w:num w:numId="20">
    <w:abstractNumId w:val="6"/>
  </w:num>
  <w:num w:numId="21">
    <w:abstractNumId w:val="27"/>
  </w:num>
  <w:num w:numId="22">
    <w:abstractNumId w:val="10"/>
  </w:num>
  <w:num w:numId="23">
    <w:abstractNumId w:val="11"/>
  </w:num>
  <w:num w:numId="24">
    <w:abstractNumId w:val="7"/>
  </w:num>
  <w:num w:numId="25">
    <w:abstractNumId w:val="12"/>
  </w:num>
  <w:num w:numId="26">
    <w:abstractNumId w:val="8"/>
  </w:num>
  <w:num w:numId="27">
    <w:abstractNumId w:val="13"/>
  </w:num>
  <w:num w:numId="28">
    <w:abstractNumId w:val="2"/>
  </w:num>
  <w:num w:numId="29">
    <w:abstractNumId w:val="31"/>
  </w:num>
  <w:num w:numId="30">
    <w:abstractNumId w:val="17"/>
  </w:num>
  <w:num w:numId="31">
    <w:abstractNumId w:val="21"/>
  </w:num>
  <w:num w:numId="32">
    <w:abstractNumId w:val="33"/>
  </w:num>
  <w:num w:numId="33">
    <w:abstractNumId w:val="22"/>
  </w:num>
  <w:num w:numId="34">
    <w:abstractNumId w:val="9"/>
  </w:num>
  <w:num w:numId="35">
    <w:abstractNumId w:val="28"/>
    <w:lvlOverride w:ilvl="0">
      <w:startOverride w:val="1"/>
    </w:lvlOverride>
  </w:num>
  <w:num w:numId="36">
    <w:abstractNumId w:val="23"/>
  </w:num>
  <w:num w:numId="37">
    <w:abstractNumId w:val="30"/>
  </w:num>
  <w:num w:numId="38">
    <w:abstractNumId w:val="25"/>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None" w15:userId="Daniel L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activeWritingStyle w:appName="MSWord" w:lang="en-US" w:vendorID="64" w:dllVersion="4096" w:nlCheck="1" w:checkStyle="0"/>
  <w:activeWritingStyle w:appName="MSWord" w:lang="en-CA" w:vendorID="64" w:dllVersion="4096" w:nlCheck="1" w:checkStyle="0"/>
  <w:activeWritingStyle w:appName="MSWord" w:lang="de-AT" w:vendorID="64" w:dllVersion="4096" w:nlCheck="1" w:checkStyle="0"/>
  <w:activeWritingStyle w:appName="MSWord" w:lang="en-CA"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74"/>
    <w:rsid w:val="00007006"/>
    <w:rsid w:val="000308A3"/>
    <w:rsid w:val="000458BC"/>
    <w:rsid w:val="00045C41"/>
    <w:rsid w:val="00046C03"/>
    <w:rsid w:val="00065039"/>
    <w:rsid w:val="00071268"/>
    <w:rsid w:val="0007614F"/>
    <w:rsid w:val="00081398"/>
    <w:rsid w:val="00084FEC"/>
    <w:rsid w:val="00094479"/>
    <w:rsid w:val="000962AC"/>
    <w:rsid w:val="000A0D1E"/>
    <w:rsid w:val="000B0C0F"/>
    <w:rsid w:val="000B1C6B"/>
    <w:rsid w:val="000B4FF9"/>
    <w:rsid w:val="000C0705"/>
    <w:rsid w:val="000C09AC"/>
    <w:rsid w:val="000C3E1E"/>
    <w:rsid w:val="000E00F3"/>
    <w:rsid w:val="000E7048"/>
    <w:rsid w:val="000F158C"/>
    <w:rsid w:val="00102F3D"/>
    <w:rsid w:val="00115AE1"/>
    <w:rsid w:val="00124E38"/>
    <w:rsid w:val="0012580B"/>
    <w:rsid w:val="00131F90"/>
    <w:rsid w:val="0013458C"/>
    <w:rsid w:val="00134952"/>
    <w:rsid w:val="0013526E"/>
    <w:rsid w:val="00146152"/>
    <w:rsid w:val="001539A6"/>
    <w:rsid w:val="00155526"/>
    <w:rsid w:val="00171371"/>
    <w:rsid w:val="00175A24"/>
    <w:rsid w:val="00187E58"/>
    <w:rsid w:val="0019004E"/>
    <w:rsid w:val="001A297E"/>
    <w:rsid w:val="001A368E"/>
    <w:rsid w:val="001A7329"/>
    <w:rsid w:val="001A792F"/>
    <w:rsid w:val="001B0244"/>
    <w:rsid w:val="001B4E28"/>
    <w:rsid w:val="001B6CAD"/>
    <w:rsid w:val="001C3525"/>
    <w:rsid w:val="001C3AFB"/>
    <w:rsid w:val="001D1BD2"/>
    <w:rsid w:val="001E0248"/>
    <w:rsid w:val="001E02BE"/>
    <w:rsid w:val="001E3B37"/>
    <w:rsid w:val="001F2594"/>
    <w:rsid w:val="00201302"/>
    <w:rsid w:val="002055A6"/>
    <w:rsid w:val="00206460"/>
    <w:rsid w:val="002069B4"/>
    <w:rsid w:val="00215DFC"/>
    <w:rsid w:val="002212DF"/>
    <w:rsid w:val="00222CD4"/>
    <w:rsid w:val="00225016"/>
    <w:rsid w:val="002253CA"/>
    <w:rsid w:val="002264A6"/>
    <w:rsid w:val="00227BA7"/>
    <w:rsid w:val="0023011C"/>
    <w:rsid w:val="002375C1"/>
    <w:rsid w:val="00242AA4"/>
    <w:rsid w:val="00254DA3"/>
    <w:rsid w:val="00260BEF"/>
    <w:rsid w:val="00263398"/>
    <w:rsid w:val="00263B99"/>
    <w:rsid w:val="00266F06"/>
    <w:rsid w:val="00275BCF"/>
    <w:rsid w:val="00286932"/>
    <w:rsid w:val="00291E36"/>
    <w:rsid w:val="00292257"/>
    <w:rsid w:val="002A54E0"/>
    <w:rsid w:val="002B1595"/>
    <w:rsid w:val="002B191D"/>
    <w:rsid w:val="002B2E83"/>
    <w:rsid w:val="002C1417"/>
    <w:rsid w:val="002C2902"/>
    <w:rsid w:val="002C5002"/>
    <w:rsid w:val="002D0AF6"/>
    <w:rsid w:val="002F164D"/>
    <w:rsid w:val="002F5B18"/>
    <w:rsid w:val="003021BC"/>
    <w:rsid w:val="00305B68"/>
    <w:rsid w:val="00306206"/>
    <w:rsid w:val="003146BC"/>
    <w:rsid w:val="00317D85"/>
    <w:rsid w:val="00320BD7"/>
    <w:rsid w:val="0032673E"/>
    <w:rsid w:val="00327C56"/>
    <w:rsid w:val="003315A1"/>
    <w:rsid w:val="003373EC"/>
    <w:rsid w:val="00342FF4"/>
    <w:rsid w:val="00344E5A"/>
    <w:rsid w:val="00346148"/>
    <w:rsid w:val="003669EA"/>
    <w:rsid w:val="003706CC"/>
    <w:rsid w:val="00374138"/>
    <w:rsid w:val="00377710"/>
    <w:rsid w:val="003834EA"/>
    <w:rsid w:val="0039466B"/>
    <w:rsid w:val="003A2D8E"/>
    <w:rsid w:val="003A7BD5"/>
    <w:rsid w:val="003A7CE6"/>
    <w:rsid w:val="003C20E4"/>
    <w:rsid w:val="003D6342"/>
    <w:rsid w:val="003E6F90"/>
    <w:rsid w:val="003E73ED"/>
    <w:rsid w:val="003F45DE"/>
    <w:rsid w:val="003F5D0F"/>
    <w:rsid w:val="004131AB"/>
    <w:rsid w:val="00414101"/>
    <w:rsid w:val="004219CF"/>
    <w:rsid w:val="00422F63"/>
    <w:rsid w:val="004234F0"/>
    <w:rsid w:val="00433DDB"/>
    <w:rsid w:val="00435A29"/>
    <w:rsid w:val="00437619"/>
    <w:rsid w:val="00437E12"/>
    <w:rsid w:val="00446BFF"/>
    <w:rsid w:val="00465A1E"/>
    <w:rsid w:val="00486802"/>
    <w:rsid w:val="0049445A"/>
    <w:rsid w:val="004A2A63"/>
    <w:rsid w:val="004B210C"/>
    <w:rsid w:val="004D3C09"/>
    <w:rsid w:val="004D405F"/>
    <w:rsid w:val="004E4F4F"/>
    <w:rsid w:val="004E6789"/>
    <w:rsid w:val="004E6979"/>
    <w:rsid w:val="004F61E3"/>
    <w:rsid w:val="00502E10"/>
    <w:rsid w:val="0051015C"/>
    <w:rsid w:val="00516CF1"/>
    <w:rsid w:val="00531AE9"/>
    <w:rsid w:val="00536188"/>
    <w:rsid w:val="00550A66"/>
    <w:rsid w:val="00560A9B"/>
    <w:rsid w:val="00567EC7"/>
    <w:rsid w:val="00570013"/>
    <w:rsid w:val="005753EC"/>
    <w:rsid w:val="005801A2"/>
    <w:rsid w:val="005952A5"/>
    <w:rsid w:val="005A33A1"/>
    <w:rsid w:val="005A5259"/>
    <w:rsid w:val="005B1361"/>
    <w:rsid w:val="005B217D"/>
    <w:rsid w:val="005B616A"/>
    <w:rsid w:val="005C385F"/>
    <w:rsid w:val="005C7C26"/>
    <w:rsid w:val="005E1AC6"/>
    <w:rsid w:val="005E3F2B"/>
    <w:rsid w:val="005E6445"/>
    <w:rsid w:val="005F32AF"/>
    <w:rsid w:val="005F6F1B"/>
    <w:rsid w:val="00607E17"/>
    <w:rsid w:val="00615995"/>
    <w:rsid w:val="00616155"/>
    <w:rsid w:val="00624B33"/>
    <w:rsid w:val="0063041A"/>
    <w:rsid w:val="00630AA2"/>
    <w:rsid w:val="00632AA2"/>
    <w:rsid w:val="00646707"/>
    <w:rsid w:val="0065714D"/>
    <w:rsid w:val="00657F7E"/>
    <w:rsid w:val="00662E58"/>
    <w:rsid w:val="006637F2"/>
    <w:rsid w:val="006642A5"/>
    <w:rsid w:val="00664DCF"/>
    <w:rsid w:val="00667959"/>
    <w:rsid w:val="0067049E"/>
    <w:rsid w:val="00677C0B"/>
    <w:rsid w:val="006878C9"/>
    <w:rsid w:val="00691931"/>
    <w:rsid w:val="006B5B0C"/>
    <w:rsid w:val="006B62F9"/>
    <w:rsid w:val="006C4B4F"/>
    <w:rsid w:val="006C5AD2"/>
    <w:rsid w:val="006C5D39"/>
    <w:rsid w:val="006D04D0"/>
    <w:rsid w:val="006D6D9B"/>
    <w:rsid w:val="006E2810"/>
    <w:rsid w:val="006E5417"/>
    <w:rsid w:val="006F0794"/>
    <w:rsid w:val="006F7528"/>
    <w:rsid w:val="007023DE"/>
    <w:rsid w:val="007115A1"/>
    <w:rsid w:val="00712F60"/>
    <w:rsid w:val="00720E3B"/>
    <w:rsid w:val="0074393F"/>
    <w:rsid w:val="00745F6B"/>
    <w:rsid w:val="0075175B"/>
    <w:rsid w:val="0075585E"/>
    <w:rsid w:val="00764E53"/>
    <w:rsid w:val="00770571"/>
    <w:rsid w:val="00774C33"/>
    <w:rsid w:val="007768FF"/>
    <w:rsid w:val="00780D47"/>
    <w:rsid w:val="007824D3"/>
    <w:rsid w:val="00782DC7"/>
    <w:rsid w:val="00796EE3"/>
    <w:rsid w:val="007A7D29"/>
    <w:rsid w:val="007B4AB8"/>
    <w:rsid w:val="007C17ED"/>
    <w:rsid w:val="007D0FD7"/>
    <w:rsid w:val="007D1181"/>
    <w:rsid w:val="007E01A3"/>
    <w:rsid w:val="007F1F8B"/>
    <w:rsid w:val="007F6205"/>
    <w:rsid w:val="007F67A1"/>
    <w:rsid w:val="00811C05"/>
    <w:rsid w:val="008206C8"/>
    <w:rsid w:val="00856EB5"/>
    <w:rsid w:val="0086387C"/>
    <w:rsid w:val="00874A6C"/>
    <w:rsid w:val="00876C65"/>
    <w:rsid w:val="00882F72"/>
    <w:rsid w:val="00890923"/>
    <w:rsid w:val="008A4B4C"/>
    <w:rsid w:val="008C239F"/>
    <w:rsid w:val="008D76AA"/>
    <w:rsid w:val="008E098F"/>
    <w:rsid w:val="008E480C"/>
    <w:rsid w:val="00907757"/>
    <w:rsid w:val="009212B0"/>
    <w:rsid w:val="00921E20"/>
    <w:rsid w:val="00921FA1"/>
    <w:rsid w:val="009234A5"/>
    <w:rsid w:val="009249CF"/>
    <w:rsid w:val="00932C15"/>
    <w:rsid w:val="00933453"/>
    <w:rsid w:val="009336F7"/>
    <w:rsid w:val="0093636C"/>
    <w:rsid w:val="009374A7"/>
    <w:rsid w:val="009441B2"/>
    <w:rsid w:val="0094732A"/>
    <w:rsid w:val="00952422"/>
    <w:rsid w:val="00955F6D"/>
    <w:rsid w:val="00962F9D"/>
    <w:rsid w:val="009630AD"/>
    <w:rsid w:val="00977C16"/>
    <w:rsid w:val="0098551D"/>
    <w:rsid w:val="00985DCB"/>
    <w:rsid w:val="00986683"/>
    <w:rsid w:val="00994DB1"/>
    <w:rsid w:val="009950D3"/>
    <w:rsid w:val="0099518F"/>
    <w:rsid w:val="00995783"/>
    <w:rsid w:val="009A523D"/>
    <w:rsid w:val="009A6227"/>
    <w:rsid w:val="009B02A1"/>
    <w:rsid w:val="009B3361"/>
    <w:rsid w:val="009B7F3F"/>
    <w:rsid w:val="009C6D5F"/>
    <w:rsid w:val="009D7CE6"/>
    <w:rsid w:val="009F496B"/>
    <w:rsid w:val="00A01439"/>
    <w:rsid w:val="00A02E61"/>
    <w:rsid w:val="00A05CFF"/>
    <w:rsid w:val="00A13048"/>
    <w:rsid w:val="00A16CB4"/>
    <w:rsid w:val="00A35EE0"/>
    <w:rsid w:val="00A371E0"/>
    <w:rsid w:val="00A46843"/>
    <w:rsid w:val="00A56B97"/>
    <w:rsid w:val="00A6093D"/>
    <w:rsid w:val="00A74D93"/>
    <w:rsid w:val="00A767DC"/>
    <w:rsid w:val="00A76A6D"/>
    <w:rsid w:val="00A83253"/>
    <w:rsid w:val="00A85C4C"/>
    <w:rsid w:val="00AA6E84"/>
    <w:rsid w:val="00AB1A1C"/>
    <w:rsid w:val="00AB751B"/>
    <w:rsid w:val="00AC6502"/>
    <w:rsid w:val="00AD05A8"/>
    <w:rsid w:val="00AD0CEC"/>
    <w:rsid w:val="00AE341B"/>
    <w:rsid w:val="00AF185C"/>
    <w:rsid w:val="00B01905"/>
    <w:rsid w:val="00B02D0B"/>
    <w:rsid w:val="00B07CA7"/>
    <w:rsid w:val="00B1279A"/>
    <w:rsid w:val="00B17776"/>
    <w:rsid w:val="00B3640F"/>
    <w:rsid w:val="00B4194A"/>
    <w:rsid w:val="00B437E8"/>
    <w:rsid w:val="00B5222E"/>
    <w:rsid w:val="00B53179"/>
    <w:rsid w:val="00B57A23"/>
    <w:rsid w:val="00B600CD"/>
    <w:rsid w:val="00B61C96"/>
    <w:rsid w:val="00B73932"/>
    <w:rsid w:val="00B73A2A"/>
    <w:rsid w:val="00B73E36"/>
    <w:rsid w:val="00B75A51"/>
    <w:rsid w:val="00B77686"/>
    <w:rsid w:val="00B827C6"/>
    <w:rsid w:val="00B83E2E"/>
    <w:rsid w:val="00B94B06"/>
    <w:rsid w:val="00B94C28"/>
    <w:rsid w:val="00BA74BC"/>
    <w:rsid w:val="00BC09EA"/>
    <w:rsid w:val="00BC10BA"/>
    <w:rsid w:val="00BC5AFD"/>
    <w:rsid w:val="00C00DDE"/>
    <w:rsid w:val="00C04F43"/>
    <w:rsid w:val="00C0609D"/>
    <w:rsid w:val="00C115AB"/>
    <w:rsid w:val="00C21536"/>
    <w:rsid w:val="00C26CCB"/>
    <w:rsid w:val="00C30249"/>
    <w:rsid w:val="00C3723B"/>
    <w:rsid w:val="00C42466"/>
    <w:rsid w:val="00C44C63"/>
    <w:rsid w:val="00C45C6A"/>
    <w:rsid w:val="00C606C9"/>
    <w:rsid w:val="00C80288"/>
    <w:rsid w:val="00C81137"/>
    <w:rsid w:val="00C814B6"/>
    <w:rsid w:val="00C84003"/>
    <w:rsid w:val="00C90650"/>
    <w:rsid w:val="00C97D78"/>
    <w:rsid w:val="00CB020F"/>
    <w:rsid w:val="00CB3338"/>
    <w:rsid w:val="00CB5252"/>
    <w:rsid w:val="00CC2AAE"/>
    <w:rsid w:val="00CC5A42"/>
    <w:rsid w:val="00CC669F"/>
    <w:rsid w:val="00CD0EAB"/>
    <w:rsid w:val="00CE5E02"/>
    <w:rsid w:val="00CF34DB"/>
    <w:rsid w:val="00CF3917"/>
    <w:rsid w:val="00CF558F"/>
    <w:rsid w:val="00CF71F9"/>
    <w:rsid w:val="00D010C0"/>
    <w:rsid w:val="00D073E2"/>
    <w:rsid w:val="00D16C00"/>
    <w:rsid w:val="00D26759"/>
    <w:rsid w:val="00D26894"/>
    <w:rsid w:val="00D446EC"/>
    <w:rsid w:val="00D51BF0"/>
    <w:rsid w:val="00D531DB"/>
    <w:rsid w:val="00D55942"/>
    <w:rsid w:val="00D61B4D"/>
    <w:rsid w:val="00D7602C"/>
    <w:rsid w:val="00D807BF"/>
    <w:rsid w:val="00D82FCC"/>
    <w:rsid w:val="00D87B1D"/>
    <w:rsid w:val="00DA08E2"/>
    <w:rsid w:val="00DA17FC"/>
    <w:rsid w:val="00DA35CB"/>
    <w:rsid w:val="00DA7887"/>
    <w:rsid w:val="00DB1CAD"/>
    <w:rsid w:val="00DB2C26"/>
    <w:rsid w:val="00DC5C33"/>
    <w:rsid w:val="00DD02F4"/>
    <w:rsid w:val="00DD6622"/>
    <w:rsid w:val="00DE1C7C"/>
    <w:rsid w:val="00DE1E82"/>
    <w:rsid w:val="00DE6B43"/>
    <w:rsid w:val="00DF1A65"/>
    <w:rsid w:val="00E0407C"/>
    <w:rsid w:val="00E105B5"/>
    <w:rsid w:val="00E11923"/>
    <w:rsid w:val="00E262D4"/>
    <w:rsid w:val="00E34CA9"/>
    <w:rsid w:val="00E35B5B"/>
    <w:rsid w:val="00E36250"/>
    <w:rsid w:val="00E43B2D"/>
    <w:rsid w:val="00E47F2D"/>
    <w:rsid w:val="00E54511"/>
    <w:rsid w:val="00E60EDC"/>
    <w:rsid w:val="00E61DAC"/>
    <w:rsid w:val="00E62FAE"/>
    <w:rsid w:val="00E72A76"/>
    <w:rsid w:val="00E72B80"/>
    <w:rsid w:val="00E75FE3"/>
    <w:rsid w:val="00E76859"/>
    <w:rsid w:val="00E86C4C"/>
    <w:rsid w:val="00E907A3"/>
    <w:rsid w:val="00E91739"/>
    <w:rsid w:val="00EA5AE0"/>
    <w:rsid w:val="00EB56E1"/>
    <w:rsid w:val="00EB7AB1"/>
    <w:rsid w:val="00EC114F"/>
    <w:rsid w:val="00EC32BD"/>
    <w:rsid w:val="00ED55A8"/>
    <w:rsid w:val="00EE1D11"/>
    <w:rsid w:val="00EE7CD8"/>
    <w:rsid w:val="00EF37F6"/>
    <w:rsid w:val="00EF48CC"/>
    <w:rsid w:val="00F00801"/>
    <w:rsid w:val="00F12C77"/>
    <w:rsid w:val="00F2488D"/>
    <w:rsid w:val="00F2615A"/>
    <w:rsid w:val="00F42C37"/>
    <w:rsid w:val="00F601A0"/>
    <w:rsid w:val="00F712E9"/>
    <w:rsid w:val="00F73032"/>
    <w:rsid w:val="00F848FC"/>
    <w:rsid w:val="00F906F6"/>
    <w:rsid w:val="00F912EC"/>
    <w:rsid w:val="00F9282A"/>
    <w:rsid w:val="00F96BAD"/>
    <w:rsid w:val="00FA139D"/>
    <w:rsid w:val="00FA60F5"/>
    <w:rsid w:val="00FB0E84"/>
    <w:rsid w:val="00FC2405"/>
    <w:rsid w:val="00FD01C2"/>
    <w:rsid w:val="00FE595C"/>
    <w:rsid w:val="00FF0CE3"/>
    <w:rsid w:val="00FF19F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uiPriority="11" w:qFormat="1"/>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9CF"/>
    <w:rPr>
      <w:rFonts w:eastAsia="Times New Roman"/>
      <w:sz w:val="24"/>
      <w:szCs w:val="24"/>
      <w:lang w:eastAsia="zh-CN"/>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
    <w:rsid w:val="002B191D"/>
    <w:rPr>
      <w:b/>
      <w:bCs/>
      <w:sz w:val="26"/>
      <w:szCs w:val="26"/>
      <w:lang w:eastAsia="en-US"/>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uiPriority w:val="9"/>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26759"/>
    <w:pPr>
      <w:spacing w:after="200"/>
    </w:pPr>
    <w:rPr>
      <w:rFonts w:eastAsiaTheme="minorEastAsia"/>
      <w:iCs/>
      <w:color w:val="44546A" w:themeColor="text2"/>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26759"/>
    <w:rPr>
      <w:rFonts w:eastAsiaTheme="minorEastAsia"/>
      <w:iCs/>
      <w:color w:val="44546A" w:themeColor="text2"/>
      <w:sz w:val="22"/>
      <w:szCs w:val="18"/>
    </w:rPr>
  </w:style>
  <w:style w:type="paragraph" w:styleId="ListParagraph">
    <w:name w:val="List Paragraph"/>
    <w:basedOn w:val="Normal"/>
    <w:link w:val="ListParagraphChar"/>
    <w:uiPriority w:val="34"/>
    <w:qFormat/>
    <w:rsid w:val="00320BD7"/>
    <w:pPr>
      <w:ind w:left="720"/>
      <w:contextualSpacing/>
    </w:pPr>
  </w:style>
  <w:style w:type="character" w:customStyle="1" w:styleId="UnresolvedMention1">
    <w:name w:val="Unresolved Mention1"/>
    <w:basedOn w:val="DefaultParagraphFont"/>
    <w:uiPriority w:val="99"/>
    <w:semiHidden/>
    <w:unhideWhenUsed/>
    <w:rsid w:val="001B6CAD"/>
    <w:rPr>
      <w:color w:val="605E5C"/>
      <w:shd w:val="clear" w:color="auto" w:fill="E1DFDD"/>
    </w:rPr>
  </w:style>
  <w:style w:type="paragraph" w:styleId="Revision">
    <w:name w:val="Revision"/>
    <w:hidden/>
    <w:uiPriority w:val="99"/>
    <w:semiHidden/>
    <w:rsid w:val="00C21536"/>
    <w:rPr>
      <w:rFonts w:eastAsia="Times New Roman"/>
      <w:sz w:val="24"/>
      <w:szCs w:val="24"/>
      <w:lang w:eastAsia="zh-CN"/>
    </w:rPr>
  </w:style>
  <w:style w:type="character" w:styleId="CommentReference">
    <w:name w:val="annotation reference"/>
    <w:basedOn w:val="DefaultParagraphFont"/>
    <w:uiPriority w:val="99"/>
    <w:rsid w:val="006B5B0C"/>
    <w:rPr>
      <w:sz w:val="16"/>
      <w:szCs w:val="16"/>
    </w:rPr>
  </w:style>
  <w:style w:type="paragraph" w:styleId="CommentText">
    <w:name w:val="annotation text"/>
    <w:basedOn w:val="Normal"/>
    <w:link w:val="CommentTextChar"/>
    <w:uiPriority w:val="99"/>
    <w:rsid w:val="006B5B0C"/>
    <w:rPr>
      <w:sz w:val="20"/>
      <w:szCs w:val="20"/>
    </w:rPr>
  </w:style>
  <w:style w:type="character" w:customStyle="1" w:styleId="CommentTextChar">
    <w:name w:val="Comment Text Char"/>
    <w:basedOn w:val="DefaultParagraphFont"/>
    <w:link w:val="CommentText"/>
    <w:uiPriority w:val="99"/>
    <w:rsid w:val="006B5B0C"/>
    <w:rPr>
      <w:rFonts w:eastAsia="Times New Roman"/>
      <w:lang w:eastAsia="zh-CN"/>
    </w:rPr>
  </w:style>
  <w:style w:type="paragraph" w:styleId="CommentSubject">
    <w:name w:val="annotation subject"/>
    <w:basedOn w:val="CommentText"/>
    <w:next w:val="CommentText"/>
    <w:link w:val="CommentSubjectChar"/>
    <w:uiPriority w:val="99"/>
    <w:semiHidden/>
    <w:unhideWhenUsed/>
    <w:rsid w:val="006B5B0C"/>
    <w:rPr>
      <w:b/>
      <w:bCs/>
    </w:rPr>
  </w:style>
  <w:style w:type="character" w:customStyle="1" w:styleId="CommentSubjectChar">
    <w:name w:val="Comment Subject Char"/>
    <w:basedOn w:val="CommentTextChar"/>
    <w:link w:val="CommentSubject"/>
    <w:uiPriority w:val="99"/>
    <w:semiHidden/>
    <w:rsid w:val="006B5B0C"/>
    <w:rPr>
      <w:rFonts w:eastAsia="Times New Roman"/>
      <w:b/>
      <w:bCs/>
      <w:lang w:eastAsia="zh-CN"/>
    </w:rPr>
  </w:style>
  <w:style w:type="character" w:styleId="PlaceholderText">
    <w:name w:val="Placeholder Text"/>
    <w:basedOn w:val="DefaultParagraphFont"/>
    <w:uiPriority w:val="99"/>
    <w:semiHidden/>
    <w:rsid w:val="00115AE1"/>
    <w:rPr>
      <w:color w:val="808080"/>
    </w:rPr>
  </w:style>
  <w:style w:type="character" w:customStyle="1" w:styleId="Heading1Char">
    <w:name w:val="Heading 1 Char"/>
    <w:basedOn w:val="DefaultParagraphFont"/>
    <w:link w:val="Heading1"/>
    <w:uiPriority w:val="9"/>
    <w:rsid w:val="006878C9"/>
    <w:rPr>
      <w:rFonts w:eastAsia="Times New Roman" w:cs="Arial"/>
      <w:b/>
      <w:bCs/>
      <w:kern w:val="32"/>
      <w:sz w:val="32"/>
      <w:szCs w:val="32"/>
      <w:lang w:eastAsia="zh-CN"/>
    </w:rPr>
  </w:style>
  <w:style w:type="paragraph" w:customStyle="1" w:styleId="Reference">
    <w:name w:val="Reference"/>
    <w:basedOn w:val="Normal"/>
    <w:rsid w:val="006878C9"/>
    <w:pPr>
      <w:numPr>
        <w:numId w:val="16"/>
      </w:numPr>
      <w:spacing w:after="60"/>
      <w:jc w:val="both"/>
    </w:pPr>
    <w:rPr>
      <w:rFonts w:eastAsia="SimSun"/>
      <w:szCs w:val="20"/>
      <w:lang w:eastAsia="en-US"/>
    </w:rPr>
  </w:style>
  <w:style w:type="paragraph" w:styleId="Title">
    <w:name w:val="Title"/>
    <w:basedOn w:val="Normal"/>
    <w:next w:val="Normal"/>
    <w:link w:val="TitleChar"/>
    <w:uiPriority w:val="10"/>
    <w:qFormat/>
    <w:rsid w:val="006878C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78C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6878C9"/>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878C9"/>
    <w:rPr>
      <w:rFonts w:asciiTheme="minorHAnsi" w:eastAsiaTheme="minorEastAsia" w:hAnsiTheme="minorHAnsi" w:cstheme="minorBidi"/>
      <w:color w:val="5A5A5A" w:themeColor="text1" w:themeTint="A5"/>
      <w:spacing w:val="15"/>
      <w:sz w:val="22"/>
      <w:szCs w:val="22"/>
      <w:lang w:eastAsia="zh-CN"/>
    </w:rPr>
  </w:style>
  <w:style w:type="paragraph" w:styleId="BodyText">
    <w:name w:val="Body Text"/>
    <w:basedOn w:val="Normal"/>
    <w:link w:val="BodyTextChar"/>
    <w:rsid w:val="006878C9"/>
    <w:pPr>
      <w:spacing w:after="120"/>
      <w:ind w:firstLine="288"/>
      <w:jc w:val="both"/>
    </w:pPr>
    <w:rPr>
      <w:rFonts w:eastAsia="SimSun"/>
      <w:szCs w:val="20"/>
      <w:lang w:val="x-none" w:eastAsia="x-none"/>
    </w:rPr>
  </w:style>
  <w:style w:type="character" w:customStyle="1" w:styleId="BodyTextChar">
    <w:name w:val="Body Text Char"/>
    <w:basedOn w:val="DefaultParagraphFont"/>
    <w:link w:val="BodyText"/>
    <w:rsid w:val="006878C9"/>
    <w:rPr>
      <w:sz w:val="24"/>
      <w:lang w:val="x-none" w:eastAsia="x-none"/>
    </w:rPr>
  </w:style>
  <w:style w:type="paragraph" w:customStyle="1" w:styleId="tableheading">
    <w:name w:val="table heading"/>
    <w:basedOn w:val="Normal"/>
    <w:rsid w:val="006878C9"/>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uiPriority w:val="99"/>
    <w:rsid w:val="006878C9"/>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6878C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eastAsia="en-US"/>
    </w:rPr>
  </w:style>
  <w:style w:type="character" w:customStyle="1" w:styleId="tablesyntaxChar">
    <w:name w:val="table syntax Char"/>
    <w:link w:val="tablesyntax"/>
    <w:locked/>
    <w:rsid w:val="006878C9"/>
    <w:rPr>
      <w:rFonts w:ascii="Times" w:eastAsia="Malgun Gothic" w:hAnsi="Times"/>
      <w:lang w:val="en-GB"/>
    </w:rPr>
  </w:style>
  <w:style w:type="character" w:customStyle="1" w:styleId="BalloonTextChar">
    <w:name w:val="Balloon Text Char"/>
    <w:basedOn w:val="DefaultParagraphFont"/>
    <w:link w:val="BalloonText"/>
    <w:uiPriority w:val="99"/>
    <w:semiHidden/>
    <w:rsid w:val="006878C9"/>
    <w:rPr>
      <w:rFonts w:ascii="Tahoma" w:eastAsia="Times New Roman" w:hAnsi="Tahoma" w:cs="Tahoma"/>
      <w:sz w:val="16"/>
      <w:szCs w:val="16"/>
      <w:lang w:eastAsia="zh-CN"/>
    </w:rPr>
  </w:style>
  <w:style w:type="table" w:styleId="TableGrid">
    <w:name w:val="Table Grid"/>
    <w:basedOn w:val="TableNormal"/>
    <w:uiPriority w:val="39"/>
    <w:rsid w:val="006878C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878C9"/>
    <w:rPr>
      <w:rFonts w:eastAsia="Times New Roman"/>
      <w:sz w:val="24"/>
      <w:szCs w:val="24"/>
      <w:lang w:eastAsia="zh-CN"/>
    </w:rPr>
  </w:style>
  <w:style w:type="table" w:styleId="PlainTable2">
    <w:name w:val="Plain Table 2"/>
    <w:basedOn w:val="TableNormal"/>
    <w:uiPriority w:val="42"/>
    <w:rsid w:val="006878C9"/>
    <w:rPr>
      <w:rFonts w:asciiTheme="minorHAnsi" w:eastAsiaTheme="minorEastAsia" w:hAnsiTheme="minorHAnsi" w:cstheme="minorBidi"/>
      <w:sz w:val="22"/>
      <w:szCs w:val="22"/>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erChar">
    <w:name w:val="Header Char"/>
    <w:basedOn w:val="DefaultParagraphFont"/>
    <w:link w:val="Header"/>
    <w:uiPriority w:val="99"/>
    <w:rsid w:val="006878C9"/>
    <w:rPr>
      <w:rFonts w:eastAsia="Times New Roman"/>
      <w:sz w:val="24"/>
      <w:szCs w:val="24"/>
      <w:lang w:eastAsia="zh-CN"/>
    </w:rPr>
  </w:style>
  <w:style w:type="character" w:customStyle="1" w:styleId="FooterChar">
    <w:name w:val="Footer Char"/>
    <w:basedOn w:val="DefaultParagraphFont"/>
    <w:link w:val="Footer"/>
    <w:uiPriority w:val="99"/>
    <w:rsid w:val="006878C9"/>
    <w:rPr>
      <w:rFonts w:eastAsia="Times New Roman"/>
      <w:sz w:val="24"/>
      <w:szCs w:val="24"/>
      <w:lang w:eastAsia="zh-CN"/>
    </w:rPr>
  </w:style>
  <w:style w:type="paragraph" w:customStyle="1" w:styleId="SPIEbodytext">
    <w:name w:val="SPIE body text"/>
    <w:basedOn w:val="Normal"/>
    <w:link w:val="SPIEbodytextCharChar"/>
    <w:qFormat/>
    <w:rsid w:val="006878C9"/>
    <w:pPr>
      <w:spacing w:after="120"/>
      <w:jc w:val="both"/>
    </w:pPr>
    <w:rPr>
      <w:sz w:val="20"/>
      <w:lang w:eastAsia="en-US"/>
    </w:rPr>
  </w:style>
  <w:style w:type="character" w:customStyle="1" w:styleId="SPIEbodytextCharChar">
    <w:name w:val="SPIE body text Char Char"/>
    <w:link w:val="SPIEbodytext"/>
    <w:rsid w:val="006878C9"/>
    <w:rPr>
      <w:rFonts w:eastAsia="Times New Roman"/>
      <w:szCs w:val="24"/>
    </w:rPr>
  </w:style>
  <w:style w:type="paragraph" w:styleId="NormalWeb">
    <w:name w:val="Normal (Web)"/>
    <w:basedOn w:val="Normal"/>
    <w:uiPriority w:val="99"/>
    <w:unhideWhenUsed/>
    <w:rsid w:val="006878C9"/>
    <w:pPr>
      <w:spacing w:before="100" w:beforeAutospacing="1" w:after="100" w:afterAutospacing="1"/>
    </w:pPr>
    <w:rPr>
      <w:rFonts w:eastAsiaTheme="minorEastAsia"/>
      <w:lang w:eastAsia="en-US"/>
    </w:rPr>
  </w:style>
  <w:style w:type="table" w:customStyle="1" w:styleId="TableGrid1">
    <w:name w:val="Table Grid1"/>
    <w:basedOn w:val="TableNormal"/>
    <w:next w:val="TableGrid"/>
    <w:rsid w:val="006878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6878C9"/>
    <w:pPr>
      <w:spacing w:after="160" w:line="259" w:lineRule="auto"/>
    </w:pPr>
    <w:rPr>
      <w:rFonts w:asciiTheme="minorHAnsi" w:eastAsiaTheme="minorEastAsia" w:hAnsiTheme="minorHAnsi" w:cstheme="minorBidi"/>
      <w:sz w:val="22"/>
      <w:szCs w:val="22"/>
    </w:rPr>
  </w:style>
  <w:style w:type="paragraph" w:customStyle="1" w:styleId="Equation">
    <w:name w:val="Equation"/>
    <w:basedOn w:val="Normal"/>
    <w:qFormat/>
    <w:rsid w:val="006878C9"/>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2355">
      <w:bodyDiv w:val="1"/>
      <w:marLeft w:val="0"/>
      <w:marRight w:val="0"/>
      <w:marTop w:val="0"/>
      <w:marBottom w:val="0"/>
      <w:divBdr>
        <w:top w:val="none" w:sz="0" w:space="0" w:color="auto"/>
        <w:left w:val="none" w:sz="0" w:space="0" w:color="auto"/>
        <w:bottom w:val="none" w:sz="0" w:space="0" w:color="auto"/>
        <w:right w:val="none" w:sz="0" w:space="0" w:color="auto"/>
      </w:divBdr>
    </w:div>
    <w:div w:id="377975132">
      <w:bodyDiv w:val="1"/>
      <w:marLeft w:val="0"/>
      <w:marRight w:val="0"/>
      <w:marTop w:val="0"/>
      <w:marBottom w:val="0"/>
      <w:divBdr>
        <w:top w:val="none" w:sz="0" w:space="0" w:color="auto"/>
        <w:left w:val="none" w:sz="0" w:space="0" w:color="auto"/>
        <w:bottom w:val="none" w:sz="0" w:space="0" w:color="auto"/>
        <w:right w:val="none" w:sz="0" w:space="0" w:color="auto"/>
      </w:divBdr>
    </w:div>
    <w:div w:id="402803145">
      <w:bodyDiv w:val="1"/>
      <w:marLeft w:val="0"/>
      <w:marRight w:val="0"/>
      <w:marTop w:val="0"/>
      <w:marBottom w:val="0"/>
      <w:divBdr>
        <w:top w:val="none" w:sz="0" w:space="0" w:color="auto"/>
        <w:left w:val="none" w:sz="0" w:space="0" w:color="auto"/>
        <w:bottom w:val="none" w:sz="0" w:space="0" w:color="auto"/>
        <w:right w:val="none" w:sz="0" w:space="0" w:color="auto"/>
      </w:divBdr>
      <w:divsChild>
        <w:div w:id="40372912">
          <w:marLeft w:val="0"/>
          <w:marRight w:val="0"/>
          <w:marTop w:val="0"/>
          <w:marBottom w:val="0"/>
          <w:divBdr>
            <w:top w:val="none" w:sz="0" w:space="0" w:color="auto"/>
            <w:left w:val="none" w:sz="0" w:space="0" w:color="auto"/>
            <w:bottom w:val="none" w:sz="0" w:space="0" w:color="auto"/>
            <w:right w:val="none" w:sz="0" w:space="0" w:color="auto"/>
          </w:divBdr>
          <w:divsChild>
            <w:div w:id="1144082044">
              <w:marLeft w:val="0"/>
              <w:marRight w:val="0"/>
              <w:marTop w:val="0"/>
              <w:marBottom w:val="0"/>
              <w:divBdr>
                <w:top w:val="none" w:sz="0" w:space="0" w:color="auto"/>
                <w:left w:val="none" w:sz="0" w:space="0" w:color="auto"/>
                <w:bottom w:val="none" w:sz="0" w:space="0" w:color="auto"/>
                <w:right w:val="none" w:sz="0" w:space="0" w:color="auto"/>
              </w:divBdr>
              <w:divsChild>
                <w:div w:id="731581683">
                  <w:marLeft w:val="0"/>
                  <w:marRight w:val="0"/>
                  <w:marTop w:val="0"/>
                  <w:marBottom w:val="0"/>
                  <w:divBdr>
                    <w:top w:val="none" w:sz="0" w:space="0" w:color="auto"/>
                    <w:left w:val="none" w:sz="0" w:space="0" w:color="auto"/>
                    <w:bottom w:val="none" w:sz="0" w:space="0" w:color="auto"/>
                    <w:right w:val="none" w:sz="0" w:space="0" w:color="auto"/>
                  </w:divBdr>
                  <w:divsChild>
                    <w:div w:id="96462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204889">
      <w:bodyDiv w:val="1"/>
      <w:marLeft w:val="0"/>
      <w:marRight w:val="0"/>
      <w:marTop w:val="0"/>
      <w:marBottom w:val="0"/>
      <w:divBdr>
        <w:top w:val="none" w:sz="0" w:space="0" w:color="auto"/>
        <w:left w:val="none" w:sz="0" w:space="0" w:color="auto"/>
        <w:bottom w:val="none" w:sz="0" w:space="0" w:color="auto"/>
        <w:right w:val="none" w:sz="0" w:space="0" w:color="auto"/>
      </w:divBdr>
    </w:div>
    <w:div w:id="1102990317">
      <w:bodyDiv w:val="1"/>
      <w:marLeft w:val="0"/>
      <w:marRight w:val="0"/>
      <w:marTop w:val="0"/>
      <w:marBottom w:val="0"/>
      <w:divBdr>
        <w:top w:val="none" w:sz="0" w:space="0" w:color="auto"/>
        <w:left w:val="none" w:sz="0" w:space="0" w:color="auto"/>
        <w:bottom w:val="none" w:sz="0" w:space="0" w:color="auto"/>
        <w:right w:val="none" w:sz="0" w:space="0" w:color="auto"/>
      </w:divBdr>
    </w:div>
    <w:div w:id="11645111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3916289">
      <w:bodyDiv w:val="1"/>
      <w:marLeft w:val="0"/>
      <w:marRight w:val="0"/>
      <w:marTop w:val="0"/>
      <w:marBottom w:val="0"/>
      <w:divBdr>
        <w:top w:val="none" w:sz="0" w:space="0" w:color="auto"/>
        <w:left w:val="none" w:sz="0" w:space="0" w:color="auto"/>
        <w:bottom w:val="none" w:sz="0" w:space="0" w:color="auto"/>
        <w:right w:val="none" w:sz="0" w:space="0" w:color="auto"/>
      </w:divBdr>
    </w:div>
    <w:div w:id="213709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iancong.luo@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77763-234E-424C-B2DE-16D4F1D9A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2205</Words>
  <Characters>12572</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35</cp:revision>
  <cp:lastPrinted>1900-01-01T08:00:00Z</cp:lastPrinted>
  <dcterms:created xsi:type="dcterms:W3CDTF">2019-09-24T16:05:00Z</dcterms:created>
  <dcterms:modified xsi:type="dcterms:W3CDTF">2019-10-09T07:26:00Z</dcterms:modified>
</cp:coreProperties>
</file>