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51345FC"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ins w:id="0" w:author="Daniel Luo" w:date="2019-09-28T09:02:00Z">
              <w:r w:rsidR="00D61B4D">
                <w:rPr>
                  <w:lang w:val="en-CA"/>
                </w:rPr>
                <w:t>-v</w:t>
              </w:r>
            </w:ins>
            <w:ins w:id="1" w:author="Daniel Luo" w:date="2019-10-03T09:33:00Z">
              <w:r w:rsidR="00A74D93">
                <w:rPr>
                  <w:lang w:val="en-CA"/>
                </w:rPr>
                <w:t>3</w:t>
              </w:r>
            </w:ins>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proofErr w:type="spellStart"/>
            <w:r w:rsidR="003A7BD5" w:rsidRPr="006B5B0C">
              <w:rPr>
                <w:szCs w:val="22"/>
                <w:lang w:val="en-CA"/>
              </w:rPr>
              <w:t>Jiancong</w:t>
            </w:r>
            <w:proofErr w:type="spellEnd"/>
            <w:r w:rsidR="003A7BD5" w:rsidRPr="006B5B0C">
              <w:rPr>
                <w:szCs w:val="22"/>
                <w:lang w:val="en-CA"/>
              </w:rPr>
              <w:t xml:space="preserve">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w:t>
            </w:r>
            <w:proofErr w:type="spellStart"/>
            <w:r w:rsidR="005B616A" w:rsidRPr="006B5B0C">
              <w:rPr>
                <w:szCs w:val="22"/>
                <w:lang w:val="en-CA"/>
              </w:rPr>
              <w:t>Sarwer</w:t>
            </w:r>
            <w:proofErr w:type="spellEnd"/>
            <w:r w:rsidR="005B616A" w:rsidRPr="006B5B0C">
              <w:rPr>
                <w:szCs w:val="22"/>
                <w:lang w:val="en-CA"/>
              </w:rPr>
              <w:t xml:space="preserve">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212675D2"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 xml:space="preserve">use cosine windowed </w:t>
      </w:r>
      <w:proofErr w:type="spellStart"/>
      <w:r w:rsidR="00242AA4">
        <w:rPr>
          <w:szCs w:val="22"/>
          <w:lang w:val="en-CA"/>
        </w:rPr>
        <w:t>sinc</w:t>
      </w:r>
      <w:proofErr w:type="spellEnd"/>
      <w:r w:rsidR="00242AA4">
        <w:rPr>
          <w:szCs w:val="22"/>
          <w:lang w:val="en-CA"/>
        </w:rPr>
        <w:t xml:space="preserve">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ins w:id="2" w:author="Daniel Luo" w:date="2019-09-28T09:14:00Z">
        <w:r w:rsidR="00254DA3">
          <w:rPr>
            <w:lang w:val="en-CA"/>
          </w:rPr>
          <w:t>5.96</w:t>
        </w:r>
      </w:ins>
      <w:del w:id="3" w:author="Daniel Luo" w:date="2019-09-28T09:14:00Z">
        <w:r w:rsidR="005B616A" w:rsidRPr="005B616A" w:rsidDel="00254DA3">
          <w:rPr>
            <w:lang w:val="en-CA"/>
          </w:rPr>
          <w:delText>4.38</w:delText>
        </w:r>
      </w:del>
      <w:r w:rsidR="005B616A" w:rsidRPr="005B616A">
        <w:rPr>
          <w:lang w:val="en-CA"/>
        </w:rPr>
        <w:t>%</w:t>
      </w:r>
      <w:r w:rsidR="005B616A">
        <w:rPr>
          <w:lang w:val="en-CA"/>
        </w:rPr>
        <w:t xml:space="preserve">, </w:t>
      </w:r>
      <w:r w:rsidR="005B616A" w:rsidRPr="005B616A">
        <w:rPr>
          <w:lang w:val="en-CA"/>
        </w:rPr>
        <w:t>-2.</w:t>
      </w:r>
      <w:ins w:id="4" w:author="Daniel Luo" w:date="2019-09-28T09:14:00Z">
        <w:r w:rsidR="00254DA3">
          <w:rPr>
            <w:lang w:val="en-CA"/>
          </w:rPr>
          <w:t>4</w:t>
        </w:r>
      </w:ins>
      <w:ins w:id="5" w:author="Daniel Luo" w:date="2019-10-04T16:12:00Z">
        <w:r w:rsidR="00003074">
          <w:rPr>
            <w:lang w:val="en-CA"/>
          </w:rPr>
          <w:t>4</w:t>
        </w:r>
      </w:ins>
      <w:del w:id="6" w:author="Daniel Luo" w:date="2019-09-28T09:14:00Z">
        <w:r w:rsidR="005B616A" w:rsidDel="00254DA3">
          <w:rPr>
            <w:lang w:val="en-CA"/>
          </w:rPr>
          <w:delText>1</w:delText>
        </w:r>
        <w:r w:rsidR="00DA35CB" w:rsidDel="00254DA3">
          <w:rPr>
            <w:lang w:val="en-CA"/>
          </w:rPr>
          <w:delText>2</w:delText>
        </w:r>
      </w:del>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w:t>
      </w:r>
      <w:r w:rsidR="00374138" w:rsidRPr="00003074">
        <w:rPr>
          <w:szCs w:val="22"/>
          <w:lang w:val="en-CA"/>
          <w:rPrChange w:id="7" w:author="Daniel Luo" w:date="2019-10-04T16:12:00Z">
            <w:rPr>
              <w:szCs w:val="22"/>
              <w:lang w:val="en-CA"/>
            </w:rPr>
          </w:rPrChange>
        </w:rPr>
        <w:t xml:space="preserve">are </w:t>
      </w:r>
      <w:r w:rsidR="0032673E" w:rsidRPr="00003074">
        <w:rPr>
          <w:szCs w:val="22"/>
          <w:lang w:val="en-CA"/>
          <w:rPrChange w:id="8" w:author="Daniel Luo" w:date="2019-10-04T16:12:00Z">
            <w:rPr>
              <w:szCs w:val="22"/>
              <w:lang w:val="en-CA"/>
            </w:rPr>
          </w:rPrChange>
        </w:rPr>
        <w:t xml:space="preserve">{ </w:t>
      </w:r>
      <w:ins w:id="9" w:author="Daniel Luo" w:date="2019-10-04T16:11:00Z">
        <w:r w:rsidR="00003074" w:rsidRPr="00003074">
          <w:rPr>
            <w:szCs w:val="22"/>
            <w:lang w:val="en-CA"/>
            <w:rPrChange w:id="10" w:author="Daniel Luo" w:date="2019-10-04T16:12:00Z">
              <w:rPr>
                <w:szCs w:val="22"/>
                <w:highlight w:val="yellow"/>
                <w:lang w:val="en-CA"/>
              </w:rPr>
            </w:rPrChange>
          </w:rPr>
          <w:t>-</w:t>
        </w:r>
      </w:ins>
      <w:ins w:id="11" w:author="Daniel Luo" w:date="2019-10-04T16:12:00Z">
        <w:r w:rsidR="00003074">
          <w:rPr>
            <w:szCs w:val="22"/>
            <w:lang w:val="en-CA"/>
          </w:rPr>
          <w:t>3.80</w:t>
        </w:r>
      </w:ins>
      <w:del w:id="12" w:author="Daniel Luo" w:date="2019-10-03T09:27:00Z">
        <w:r w:rsidR="001B0244" w:rsidRPr="00003074" w:rsidDel="00B02D0B">
          <w:rPr>
            <w:szCs w:val="22"/>
            <w:lang w:val="en-CA"/>
            <w:rPrChange w:id="13" w:author="Daniel Luo" w:date="2019-10-04T16:12:00Z">
              <w:rPr>
                <w:szCs w:val="22"/>
                <w:lang w:val="en-CA"/>
              </w:rPr>
            </w:rPrChange>
          </w:rPr>
          <w:delText>-</w:delText>
        </w:r>
      </w:del>
      <w:del w:id="14" w:author="Daniel Luo" w:date="2019-09-28T09:15:00Z">
        <w:r w:rsidR="005B616A" w:rsidRPr="00003074" w:rsidDel="00254DA3">
          <w:rPr>
            <w:szCs w:val="22"/>
            <w:lang w:val="en-CA"/>
            <w:rPrChange w:id="15" w:author="Daniel Luo" w:date="2019-10-04T16:12:00Z">
              <w:rPr>
                <w:szCs w:val="22"/>
                <w:lang w:val="en-CA"/>
              </w:rPr>
            </w:rPrChange>
          </w:rPr>
          <w:delText>2</w:delText>
        </w:r>
      </w:del>
      <w:del w:id="16" w:author="Daniel Luo" w:date="2019-10-03T09:27:00Z">
        <w:r w:rsidR="005B616A" w:rsidRPr="00003074" w:rsidDel="00B02D0B">
          <w:rPr>
            <w:szCs w:val="22"/>
            <w:lang w:val="en-CA"/>
            <w:rPrChange w:id="17" w:author="Daniel Luo" w:date="2019-10-04T16:12:00Z">
              <w:rPr>
                <w:szCs w:val="22"/>
                <w:lang w:val="en-CA"/>
              </w:rPr>
            </w:rPrChange>
          </w:rPr>
          <w:delText>.8</w:delText>
        </w:r>
      </w:del>
      <w:del w:id="18" w:author="Daniel Luo" w:date="2019-09-28T09:15:00Z">
        <w:r w:rsidR="005B616A" w:rsidRPr="00003074" w:rsidDel="00254DA3">
          <w:rPr>
            <w:szCs w:val="22"/>
            <w:lang w:val="en-CA"/>
            <w:rPrChange w:id="19" w:author="Daniel Luo" w:date="2019-10-04T16:12:00Z">
              <w:rPr>
                <w:szCs w:val="22"/>
                <w:lang w:val="en-CA"/>
              </w:rPr>
            </w:rPrChange>
          </w:rPr>
          <w:delText>4</w:delText>
        </w:r>
      </w:del>
      <w:r w:rsidR="001B0244" w:rsidRPr="00003074">
        <w:rPr>
          <w:szCs w:val="22"/>
          <w:lang w:val="en-CA"/>
          <w:rPrChange w:id="20" w:author="Daniel Luo" w:date="2019-10-04T16:12:00Z">
            <w:rPr>
              <w:szCs w:val="22"/>
              <w:lang w:val="en-CA"/>
            </w:rPr>
          </w:rPrChange>
        </w:rPr>
        <w:t xml:space="preserve">%, </w:t>
      </w:r>
      <w:ins w:id="21" w:author="Daniel Luo" w:date="2019-10-04T16:12:00Z">
        <w:r w:rsidR="00003074" w:rsidRPr="00003074">
          <w:rPr>
            <w:szCs w:val="22"/>
            <w:lang w:val="en-CA"/>
            <w:rPrChange w:id="22" w:author="Daniel Luo" w:date="2019-10-04T16:12:00Z">
              <w:rPr>
                <w:szCs w:val="22"/>
                <w:highlight w:val="yellow"/>
                <w:lang w:val="en-CA"/>
              </w:rPr>
            </w:rPrChange>
          </w:rPr>
          <w:t>-1.78</w:t>
        </w:r>
      </w:ins>
      <w:del w:id="23" w:author="Daniel Luo" w:date="2019-10-03T09:27:00Z">
        <w:r w:rsidR="001B0244" w:rsidRPr="00003074" w:rsidDel="00B02D0B">
          <w:rPr>
            <w:szCs w:val="22"/>
            <w:lang w:val="en-CA"/>
            <w:rPrChange w:id="24" w:author="Daniel Luo" w:date="2019-10-04T16:12:00Z">
              <w:rPr>
                <w:szCs w:val="22"/>
                <w:lang w:val="en-CA"/>
              </w:rPr>
            </w:rPrChange>
          </w:rPr>
          <w:delText>-</w:delText>
        </w:r>
        <w:r w:rsidR="005B616A" w:rsidRPr="00003074" w:rsidDel="00B02D0B">
          <w:rPr>
            <w:szCs w:val="22"/>
            <w:lang w:val="en-CA"/>
            <w:rPrChange w:id="25" w:author="Daniel Luo" w:date="2019-10-04T16:12:00Z">
              <w:rPr>
                <w:szCs w:val="22"/>
                <w:lang w:val="en-CA"/>
              </w:rPr>
            </w:rPrChange>
          </w:rPr>
          <w:delText>1.7</w:delText>
        </w:r>
      </w:del>
      <w:del w:id="26" w:author="Daniel Luo" w:date="2019-09-28T09:15:00Z">
        <w:r w:rsidR="005B616A" w:rsidRPr="00003074" w:rsidDel="00254DA3">
          <w:rPr>
            <w:szCs w:val="22"/>
            <w:lang w:val="en-CA"/>
            <w:rPrChange w:id="27" w:author="Daniel Luo" w:date="2019-10-04T16:12:00Z">
              <w:rPr>
                <w:szCs w:val="22"/>
                <w:lang w:val="en-CA"/>
              </w:rPr>
            </w:rPrChange>
          </w:rPr>
          <w:delText>0</w:delText>
        </w:r>
      </w:del>
      <w:r w:rsidR="001B0244" w:rsidRPr="00003074">
        <w:rPr>
          <w:szCs w:val="22"/>
          <w:lang w:val="en-CA"/>
          <w:rPrChange w:id="28" w:author="Daniel Luo" w:date="2019-10-04T16:12:00Z">
            <w:rPr>
              <w:szCs w:val="22"/>
              <w:lang w:val="en-CA"/>
            </w:rPr>
          </w:rPrChange>
        </w:rPr>
        <w:t>%</w:t>
      </w:r>
      <w:r w:rsidR="0032673E" w:rsidRPr="00003074">
        <w:rPr>
          <w:szCs w:val="22"/>
          <w:lang w:val="en-CA"/>
          <w:rPrChange w:id="29" w:author="Daniel Luo" w:date="2019-10-04T16:12:00Z">
            <w:rPr>
              <w:szCs w:val="22"/>
              <w:lang w:val="en-CA"/>
            </w:rPr>
          </w:rPrChange>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 xml:space="preserve">cosine windowed </w:t>
      </w:r>
      <w:proofErr w:type="spellStart"/>
      <w:r w:rsidR="009A6227">
        <w:rPr>
          <w:szCs w:val="22"/>
          <w:lang w:val="en-CA"/>
        </w:rPr>
        <w:t>sinc</w:t>
      </w:r>
      <w:proofErr w:type="spellEnd"/>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w:t>
      </w:r>
      <w:proofErr w:type="spellStart"/>
      <w:r w:rsidRPr="006B5B0C">
        <w:rPr>
          <w:iCs/>
          <w:lang w:val="en-CA"/>
        </w:rPr>
        <w:t>sinc</w:t>
      </w:r>
      <w:proofErr w:type="spellEnd"/>
      <w:r w:rsidRPr="006B5B0C">
        <w:rPr>
          <w:iCs/>
          <w:lang w:val="en-CA"/>
        </w:rPr>
        <w:t xml:space="preserve">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 xml:space="preserve">The </w:t>
      </w:r>
      <w:proofErr w:type="spellStart"/>
      <w:r w:rsidRPr="006B5B0C">
        <w:rPr>
          <w:iCs/>
          <w:lang w:val="en-CA"/>
        </w:rPr>
        <w:t>sinc</w:t>
      </w:r>
      <w:proofErr w:type="spellEnd"/>
      <w:r w:rsidRPr="006B5B0C">
        <w:rPr>
          <w:iCs/>
          <w:lang w:val="en-CA"/>
        </w:rPr>
        <w:t xml:space="preserve">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ins w:id="30" w:author="Daniel Luo" w:date="2019-09-30T08:30:00Z">
        <w:r w:rsidR="000E7048">
          <w:rPr>
            <w:lang w:val="en-CA"/>
          </w:rPr>
          <w:t xml:space="preserve">the </w:t>
        </w:r>
      </w:ins>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31703B63"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del w:id="31" w:author="Daniel Luo" w:date="2019-09-30T09:34:00Z">
        <w:r w:rsidR="00115AE1" w:rsidRPr="00115AE1" w:rsidDel="004E6979">
          <w:delText xml:space="preserve">corrected </w:delText>
        </w:r>
      </w:del>
      <w:ins w:id="32" w:author="Daniel Luo" w:date="2019-09-30T09:34:00Z">
        <w:r w:rsidR="004E6979">
          <w:t>refined</w:t>
        </w:r>
        <w:r w:rsidR="004E6979" w:rsidRPr="00115AE1">
          <w:t xml:space="preserve"> </w:t>
        </w:r>
      </w:ins>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33"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33"/>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09B0A8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 w:author="Daniel Luo" w:date="2019-09-28T09:07:00Z">
              <w:r w:rsidRPr="00962F9D">
                <w:rPr>
                  <w:rFonts w:ascii="Calibri" w:hAnsi="Calibri"/>
                  <w:color w:val="000000"/>
                  <w:sz w:val="18"/>
                  <w:szCs w:val="18"/>
                  <w:rPrChange w:id="35" w:author="Daniel Luo" w:date="2019-09-28T09:07:00Z">
                    <w:rPr>
                      <w:rFonts w:ascii="Calibri" w:hAnsi="Calibri"/>
                      <w:color w:val="000000"/>
                    </w:rPr>
                  </w:rPrChange>
                </w:rPr>
                <w:t>-4</w:t>
              </w:r>
            </w:ins>
            <w:del w:id="3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7BC1F4A" w14:textId="3DF9E10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 w:author="Daniel Luo" w:date="2019-09-28T09:07:00Z">
              <w:r w:rsidRPr="00962F9D">
                <w:rPr>
                  <w:rFonts w:ascii="Calibri" w:hAnsi="Calibri"/>
                  <w:color w:val="000000"/>
                  <w:sz w:val="18"/>
                  <w:szCs w:val="18"/>
                  <w:rPrChange w:id="38" w:author="Daniel Luo" w:date="2019-09-28T09:07:00Z">
                    <w:rPr>
                      <w:rFonts w:ascii="Calibri" w:hAnsi="Calibri"/>
                      <w:color w:val="000000"/>
                    </w:rPr>
                  </w:rPrChange>
                </w:rPr>
                <w:t>2</w:t>
              </w:r>
            </w:ins>
            <w:del w:id="3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067795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 w:author="Daniel Luo" w:date="2019-09-28T09:07:00Z">
              <w:r w:rsidRPr="00962F9D">
                <w:rPr>
                  <w:rFonts w:ascii="Calibri" w:hAnsi="Calibri"/>
                  <w:color w:val="000000"/>
                  <w:sz w:val="18"/>
                  <w:szCs w:val="18"/>
                  <w:rPrChange w:id="41" w:author="Daniel Luo" w:date="2019-09-28T09:07:00Z">
                    <w:rPr>
                      <w:rFonts w:ascii="Calibri" w:hAnsi="Calibri"/>
                      <w:color w:val="000000"/>
                    </w:rPr>
                  </w:rPrChange>
                </w:rPr>
                <w:t>20</w:t>
              </w:r>
            </w:ins>
            <w:del w:id="42" w:author="Daniel Luo" w:date="2019-09-28T09:07:00Z">
              <w:r w:rsidRPr="00962F9D" w:rsidDel="007924B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457144A2" w14:textId="4C1A05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3" w:author="Daniel Luo" w:date="2019-09-28T09:07:00Z">
              <w:r w:rsidRPr="00962F9D">
                <w:rPr>
                  <w:rFonts w:ascii="Calibri" w:hAnsi="Calibri"/>
                  <w:color w:val="000000"/>
                  <w:sz w:val="18"/>
                  <w:szCs w:val="18"/>
                  <w:rPrChange w:id="44" w:author="Daniel Luo" w:date="2019-09-28T09:07:00Z">
                    <w:rPr>
                      <w:rFonts w:ascii="Calibri" w:hAnsi="Calibri"/>
                      <w:color w:val="000000"/>
                    </w:rPr>
                  </w:rPrChange>
                </w:rPr>
                <w:t>28</w:t>
              </w:r>
            </w:ins>
            <w:del w:id="45"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232F42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6" w:author="Daniel Luo" w:date="2019-09-28T09:07:00Z">
              <w:r w:rsidRPr="00962F9D">
                <w:rPr>
                  <w:rFonts w:ascii="Calibri" w:hAnsi="Calibri"/>
                  <w:color w:val="000000"/>
                  <w:sz w:val="18"/>
                  <w:szCs w:val="18"/>
                  <w:rPrChange w:id="47" w:author="Daniel Luo" w:date="2019-09-28T09:07:00Z">
                    <w:rPr>
                      <w:rFonts w:ascii="Calibri" w:hAnsi="Calibri"/>
                      <w:color w:val="000000"/>
                    </w:rPr>
                  </w:rPrChange>
                </w:rPr>
                <w:t>20</w:t>
              </w:r>
            </w:ins>
            <w:del w:id="48" w:author="Daniel Luo" w:date="2019-09-28T09:07:00Z">
              <w:r w:rsidRPr="00962F9D" w:rsidDel="007924B3">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590558D0" w14:textId="25B84D25" w:rsidR="00962F9D" w:rsidRPr="00962F9D" w:rsidRDefault="00962F9D" w:rsidP="00962F9D">
            <w:pPr>
              <w:keepNext/>
              <w:shd w:val="clear" w:color="auto" w:fill="FFFFFF" w:themeFill="background1"/>
              <w:jc w:val="center"/>
              <w:rPr>
                <w:rFonts w:ascii="Calibri" w:hAnsi="Calibri" w:cs="Calibri"/>
                <w:noProof/>
                <w:sz w:val="18"/>
                <w:szCs w:val="18"/>
                <w:lang w:val="en-CA"/>
              </w:rPr>
            </w:pPr>
            <w:ins w:id="49" w:author="Daniel Luo" w:date="2019-09-28T09:07:00Z">
              <w:r w:rsidRPr="00962F9D">
                <w:rPr>
                  <w:rFonts w:ascii="Calibri" w:hAnsi="Calibri"/>
                  <w:color w:val="000000"/>
                  <w:sz w:val="18"/>
                  <w:szCs w:val="18"/>
                  <w:rPrChange w:id="50" w:author="Daniel Luo" w:date="2019-09-28T09:07:00Z">
                    <w:rPr>
                      <w:rFonts w:ascii="Calibri" w:hAnsi="Calibri"/>
                      <w:color w:val="000000"/>
                    </w:rPr>
                  </w:rPrChange>
                </w:rPr>
                <w:t>2</w:t>
              </w:r>
            </w:ins>
            <w:del w:id="51" w:author="Daniel Luo" w:date="2019-09-28T09:07:00Z">
              <w:r w:rsidRPr="00962F9D" w:rsidDel="007924B3">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91332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52" w:author="Daniel Luo" w:date="2019-09-28T09:07:00Z">
              <w:r w:rsidRPr="00962F9D">
                <w:rPr>
                  <w:rFonts w:ascii="Calibri" w:hAnsi="Calibri"/>
                  <w:color w:val="000000"/>
                  <w:sz w:val="18"/>
                  <w:szCs w:val="18"/>
                  <w:rPrChange w:id="53" w:author="Daniel Luo" w:date="2019-09-28T09:07:00Z">
                    <w:rPr>
                      <w:rFonts w:ascii="Calibri" w:hAnsi="Calibri"/>
                      <w:color w:val="000000"/>
                    </w:rPr>
                  </w:rPrChange>
                </w:rPr>
                <w:t>-4</w:t>
              </w:r>
            </w:ins>
            <w:del w:id="5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1AECDD8" w14:textId="4AC4E65C" w:rsidR="00962F9D" w:rsidRPr="00962F9D" w:rsidRDefault="00962F9D" w:rsidP="00962F9D">
            <w:pPr>
              <w:keepNext/>
              <w:shd w:val="clear" w:color="auto" w:fill="FFFFFF" w:themeFill="background1"/>
              <w:jc w:val="center"/>
              <w:rPr>
                <w:rFonts w:ascii="Calibri" w:hAnsi="Calibri" w:cs="Calibri"/>
                <w:noProof/>
                <w:sz w:val="18"/>
                <w:szCs w:val="18"/>
                <w:lang w:val="en-CA"/>
              </w:rPr>
            </w:pPr>
            <w:ins w:id="55" w:author="Daniel Luo" w:date="2019-09-28T09:07:00Z">
              <w:r w:rsidRPr="00962F9D">
                <w:rPr>
                  <w:rFonts w:ascii="Calibri" w:hAnsi="Calibri"/>
                  <w:color w:val="000000"/>
                  <w:sz w:val="18"/>
                  <w:szCs w:val="18"/>
                  <w:rPrChange w:id="56" w:author="Daniel Luo" w:date="2019-09-28T09:07:00Z">
                    <w:rPr>
                      <w:rFonts w:ascii="Calibri" w:hAnsi="Calibri"/>
                      <w:color w:val="000000"/>
                    </w:rPr>
                  </w:rPrChange>
                </w:rPr>
                <w:t>0</w:t>
              </w:r>
            </w:ins>
            <w:del w:id="57" w:author="Daniel Luo" w:date="2019-09-28T09:07:00Z">
              <w:r w:rsidRPr="00962F9D" w:rsidDel="007924B3">
                <w:rPr>
                  <w:rFonts w:ascii="Calibri" w:hAnsi="Calibri" w:cs="Calibri"/>
                  <w:color w:val="000000"/>
                  <w:sz w:val="18"/>
                  <w:szCs w:val="18"/>
                </w:rPr>
                <w:delText>0</w:delText>
              </w:r>
            </w:del>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6455E7E" w:rsidR="00962F9D" w:rsidRPr="00962F9D" w:rsidRDefault="00962F9D" w:rsidP="00962F9D">
            <w:pPr>
              <w:keepNext/>
              <w:shd w:val="clear" w:color="auto" w:fill="FFFFFF" w:themeFill="background1"/>
              <w:jc w:val="center"/>
              <w:rPr>
                <w:rFonts w:ascii="Calibri" w:hAnsi="Calibri" w:cs="Calibri"/>
                <w:noProof/>
                <w:sz w:val="18"/>
                <w:szCs w:val="18"/>
                <w:lang w:val="en-CA"/>
              </w:rPr>
            </w:pPr>
            <w:ins w:id="58" w:author="Daniel Luo" w:date="2019-09-28T09:07:00Z">
              <w:r w:rsidRPr="00962F9D">
                <w:rPr>
                  <w:rFonts w:ascii="Calibri" w:hAnsi="Calibri"/>
                  <w:color w:val="000000"/>
                  <w:sz w:val="18"/>
                  <w:szCs w:val="18"/>
                  <w:rPrChange w:id="59" w:author="Daniel Luo" w:date="2019-09-28T09:07:00Z">
                    <w:rPr>
                      <w:rFonts w:ascii="Calibri" w:hAnsi="Calibri"/>
                      <w:color w:val="000000"/>
                    </w:rPr>
                  </w:rPrChange>
                </w:rPr>
                <w:t>-4</w:t>
              </w:r>
            </w:ins>
            <w:del w:id="6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CF91572" w14:textId="7D86F585" w:rsidR="00962F9D" w:rsidRPr="00962F9D" w:rsidRDefault="00962F9D" w:rsidP="00962F9D">
            <w:pPr>
              <w:keepNext/>
              <w:shd w:val="clear" w:color="auto" w:fill="FFFFFF" w:themeFill="background1"/>
              <w:jc w:val="center"/>
              <w:rPr>
                <w:rFonts w:ascii="Calibri" w:hAnsi="Calibri" w:cs="Calibri"/>
                <w:noProof/>
                <w:sz w:val="18"/>
                <w:szCs w:val="18"/>
                <w:lang w:val="en-CA"/>
              </w:rPr>
            </w:pPr>
            <w:ins w:id="61" w:author="Daniel Luo" w:date="2019-09-28T09:07:00Z">
              <w:r w:rsidRPr="00962F9D">
                <w:rPr>
                  <w:rFonts w:ascii="Calibri" w:hAnsi="Calibri"/>
                  <w:color w:val="000000"/>
                  <w:sz w:val="18"/>
                  <w:szCs w:val="18"/>
                  <w:rPrChange w:id="62" w:author="Daniel Luo" w:date="2019-09-28T09:07:00Z">
                    <w:rPr>
                      <w:rFonts w:ascii="Calibri" w:hAnsi="Calibri"/>
                      <w:color w:val="000000"/>
                    </w:rPr>
                  </w:rPrChange>
                </w:rPr>
                <w:t>0</w:t>
              </w:r>
            </w:ins>
            <w:del w:id="63"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52E439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64" w:author="Daniel Luo" w:date="2019-09-28T09:07:00Z">
              <w:r w:rsidRPr="00962F9D">
                <w:rPr>
                  <w:rFonts w:ascii="Calibri" w:hAnsi="Calibri"/>
                  <w:color w:val="000000"/>
                  <w:sz w:val="18"/>
                  <w:szCs w:val="18"/>
                  <w:rPrChange w:id="65" w:author="Daniel Luo" w:date="2019-09-28T09:07:00Z">
                    <w:rPr>
                      <w:rFonts w:ascii="Calibri" w:hAnsi="Calibri"/>
                      <w:color w:val="000000"/>
                    </w:rPr>
                  </w:rPrChange>
                </w:rPr>
                <w:t>19</w:t>
              </w:r>
            </w:ins>
            <w:del w:id="66" w:author="Daniel Luo" w:date="2019-09-28T09:07:00Z">
              <w:r w:rsidRPr="00962F9D" w:rsidDel="007924B3">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555AA118" w14:textId="64623E42" w:rsidR="00962F9D" w:rsidRPr="00962F9D" w:rsidRDefault="00962F9D" w:rsidP="00962F9D">
            <w:pPr>
              <w:keepNext/>
              <w:shd w:val="clear" w:color="auto" w:fill="FFFFFF" w:themeFill="background1"/>
              <w:jc w:val="center"/>
              <w:rPr>
                <w:rFonts w:ascii="Calibri" w:hAnsi="Calibri" w:cs="Calibri"/>
                <w:noProof/>
                <w:sz w:val="18"/>
                <w:szCs w:val="18"/>
                <w:lang w:val="en-CA"/>
              </w:rPr>
            </w:pPr>
            <w:ins w:id="67" w:author="Daniel Luo" w:date="2019-09-28T09:07:00Z">
              <w:r w:rsidRPr="00962F9D">
                <w:rPr>
                  <w:rFonts w:ascii="Calibri" w:hAnsi="Calibri"/>
                  <w:color w:val="000000"/>
                  <w:sz w:val="18"/>
                  <w:szCs w:val="18"/>
                  <w:rPrChange w:id="68" w:author="Daniel Luo" w:date="2019-09-28T09:07:00Z">
                    <w:rPr>
                      <w:rFonts w:ascii="Calibri" w:hAnsi="Calibri"/>
                      <w:color w:val="000000"/>
                    </w:rPr>
                  </w:rPrChange>
                </w:rPr>
                <w:t>29</w:t>
              </w:r>
            </w:ins>
            <w:del w:id="69"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6E70CE91" w:rsidR="00962F9D" w:rsidRPr="00962F9D" w:rsidRDefault="00962F9D" w:rsidP="00962F9D">
            <w:pPr>
              <w:keepNext/>
              <w:shd w:val="clear" w:color="auto" w:fill="FFFFFF" w:themeFill="background1"/>
              <w:jc w:val="center"/>
              <w:rPr>
                <w:rFonts w:ascii="Calibri" w:hAnsi="Calibri" w:cs="Calibri"/>
                <w:noProof/>
                <w:sz w:val="18"/>
                <w:szCs w:val="18"/>
                <w:lang w:val="en-CA"/>
              </w:rPr>
            </w:pPr>
            <w:ins w:id="70" w:author="Daniel Luo" w:date="2019-09-28T09:07:00Z">
              <w:r w:rsidRPr="00962F9D">
                <w:rPr>
                  <w:rFonts w:ascii="Calibri" w:hAnsi="Calibri"/>
                  <w:color w:val="000000"/>
                  <w:sz w:val="18"/>
                  <w:szCs w:val="18"/>
                  <w:rPrChange w:id="71" w:author="Daniel Luo" w:date="2019-09-28T09:07:00Z">
                    <w:rPr>
                      <w:rFonts w:ascii="Calibri" w:hAnsi="Calibri"/>
                      <w:color w:val="000000"/>
                    </w:rPr>
                  </w:rPrChange>
                </w:rPr>
                <w:t>21</w:t>
              </w:r>
            </w:ins>
            <w:del w:id="72" w:author="Daniel Luo" w:date="2019-09-28T09:07:00Z">
              <w:r w:rsidRPr="00962F9D" w:rsidDel="007924B3">
                <w:rPr>
                  <w:rFonts w:ascii="Calibri" w:hAnsi="Calibri" w:cs="Calibri"/>
                  <w:color w:val="000000"/>
                  <w:sz w:val="18"/>
                  <w:szCs w:val="18"/>
                </w:rPr>
                <w:delText>19</w:delText>
              </w:r>
            </w:del>
          </w:p>
        </w:tc>
        <w:tc>
          <w:tcPr>
            <w:tcW w:w="733" w:type="dxa"/>
            <w:tcBorders>
              <w:top w:val="nil"/>
              <w:left w:val="nil"/>
              <w:bottom w:val="single" w:sz="4" w:space="0" w:color="auto"/>
              <w:right w:val="single" w:sz="4" w:space="0" w:color="auto"/>
            </w:tcBorders>
            <w:vAlign w:val="bottom"/>
          </w:tcPr>
          <w:p w14:paraId="6FE17207" w14:textId="4F0CF9B0" w:rsidR="00962F9D" w:rsidRPr="00962F9D" w:rsidRDefault="00962F9D" w:rsidP="00962F9D">
            <w:pPr>
              <w:keepNext/>
              <w:shd w:val="clear" w:color="auto" w:fill="FFFFFF" w:themeFill="background1"/>
              <w:jc w:val="center"/>
              <w:rPr>
                <w:rFonts w:ascii="Calibri" w:hAnsi="Calibri" w:cs="Calibri"/>
                <w:noProof/>
                <w:sz w:val="18"/>
                <w:szCs w:val="18"/>
                <w:lang w:val="en-CA"/>
              </w:rPr>
            </w:pPr>
            <w:ins w:id="73" w:author="Daniel Luo" w:date="2019-09-28T09:07:00Z">
              <w:r w:rsidRPr="00962F9D">
                <w:rPr>
                  <w:rFonts w:ascii="Calibri" w:hAnsi="Calibri"/>
                  <w:color w:val="000000"/>
                  <w:sz w:val="18"/>
                  <w:szCs w:val="18"/>
                  <w:rPrChange w:id="74" w:author="Daniel Luo" w:date="2019-09-28T09:07:00Z">
                    <w:rPr>
                      <w:rFonts w:ascii="Calibri" w:hAnsi="Calibri"/>
                      <w:color w:val="000000"/>
                    </w:rPr>
                  </w:rPrChange>
                </w:rPr>
                <w:t>5</w:t>
              </w:r>
            </w:ins>
            <w:del w:id="75" w:author="Daniel Luo" w:date="2019-09-28T09:07:00Z">
              <w:r w:rsidRPr="00962F9D" w:rsidDel="007924B3">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398B3B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76" w:author="Daniel Luo" w:date="2019-09-28T09:07:00Z">
              <w:r w:rsidRPr="00962F9D">
                <w:rPr>
                  <w:rFonts w:ascii="Calibri" w:hAnsi="Calibri"/>
                  <w:color w:val="000000"/>
                  <w:sz w:val="18"/>
                  <w:szCs w:val="18"/>
                  <w:rPrChange w:id="77" w:author="Daniel Luo" w:date="2019-09-28T09:07:00Z">
                    <w:rPr>
                      <w:rFonts w:ascii="Calibri" w:hAnsi="Calibri"/>
                      <w:color w:val="000000"/>
                    </w:rPr>
                  </w:rPrChange>
                </w:rPr>
                <w:t>-4</w:t>
              </w:r>
            </w:ins>
            <w:del w:id="7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BBF9490" w14:textId="623A0D57" w:rsidR="00962F9D" w:rsidRPr="00962F9D" w:rsidRDefault="00962F9D" w:rsidP="00962F9D">
            <w:pPr>
              <w:keepNext/>
              <w:shd w:val="clear" w:color="auto" w:fill="FFFFFF" w:themeFill="background1"/>
              <w:jc w:val="center"/>
              <w:rPr>
                <w:rFonts w:ascii="Calibri" w:hAnsi="Calibri" w:cs="Calibri"/>
                <w:noProof/>
                <w:sz w:val="18"/>
                <w:szCs w:val="18"/>
                <w:lang w:val="en-CA"/>
              </w:rPr>
            </w:pPr>
            <w:ins w:id="79" w:author="Daniel Luo" w:date="2019-09-28T09:07:00Z">
              <w:r w:rsidRPr="00962F9D">
                <w:rPr>
                  <w:rFonts w:ascii="Calibri" w:hAnsi="Calibri"/>
                  <w:color w:val="000000"/>
                  <w:sz w:val="18"/>
                  <w:szCs w:val="18"/>
                  <w:rPrChange w:id="80" w:author="Daniel Luo" w:date="2019-09-28T09:07:00Z">
                    <w:rPr>
                      <w:rFonts w:ascii="Calibri" w:hAnsi="Calibri"/>
                      <w:color w:val="000000"/>
                    </w:rPr>
                  </w:rPrChange>
                </w:rPr>
                <w:t>-2</w:t>
              </w:r>
            </w:ins>
            <w:del w:id="81" w:author="Daniel Luo" w:date="2019-09-28T09:07:00Z">
              <w:r w:rsidRPr="00962F9D" w:rsidDel="007924B3">
                <w:rPr>
                  <w:rFonts w:ascii="Calibri" w:hAnsi="Calibri" w:cs="Calibri"/>
                  <w:color w:val="000000"/>
                  <w:sz w:val="18"/>
                  <w:szCs w:val="18"/>
                </w:rPr>
                <w:delText>0</w:delText>
              </w:r>
            </w:del>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9369527" w:rsidR="00962F9D" w:rsidRPr="00962F9D" w:rsidRDefault="00962F9D" w:rsidP="00962F9D">
            <w:pPr>
              <w:keepNext/>
              <w:shd w:val="clear" w:color="auto" w:fill="FFFFFF" w:themeFill="background1"/>
              <w:jc w:val="center"/>
              <w:rPr>
                <w:rFonts w:ascii="Calibri" w:hAnsi="Calibri" w:cs="Calibri"/>
                <w:noProof/>
                <w:sz w:val="18"/>
                <w:szCs w:val="18"/>
                <w:lang w:val="en-CA"/>
              </w:rPr>
            </w:pPr>
            <w:ins w:id="82" w:author="Daniel Luo" w:date="2019-09-28T09:07:00Z">
              <w:r w:rsidRPr="00962F9D">
                <w:rPr>
                  <w:rFonts w:ascii="Calibri" w:hAnsi="Calibri"/>
                  <w:color w:val="000000"/>
                  <w:sz w:val="18"/>
                  <w:szCs w:val="18"/>
                  <w:rPrChange w:id="83" w:author="Daniel Luo" w:date="2019-09-28T09:07:00Z">
                    <w:rPr>
                      <w:rFonts w:ascii="Calibri" w:hAnsi="Calibri"/>
                      <w:color w:val="000000"/>
                    </w:rPr>
                  </w:rPrChange>
                </w:rPr>
                <w:t>-4</w:t>
              </w:r>
            </w:ins>
            <w:del w:id="8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D0A0547" w14:textId="5E3056A8" w:rsidR="00962F9D" w:rsidRPr="00962F9D" w:rsidRDefault="00962F9D" w:rsidP="00962F9D">
            <w:pPr>
              <w:keepNext/>
              <w:shd w:val="clear" w:color="auto" w:fill="FFFFFF" w:themeFill="background1"/>
              <w:jc w:val="center"/>
              <w:rPr>
                <w:rFonts w:ascii="Calibri" w:hAnsi="Calibri" w:cs="Calibri"/>
                <w:noProof/>
                <w:sz w:val="18"/>
                <w:szCs w:val="18"/>
                <w:lang w:val="en-CA"/>
              </w:rPr>
            </w:pPr>
            <w:ins w:id="85" w:author="Daniel Luo" w:date="2019-09-28T09:07:00Z">
              <w:r w:rsidRPr="00962F9D">
                <w:rPr>
                  <w:rFonts w:ascii="Calibri" w:hAnsi="Calibri"/>
                  <w:color w:val="000000"/>
                  <w:sz w:val="18"/>
                  <w:szCs w:val="18"/>
                  <w:rPrChange w:id="86" w:author="Daniel Luo" w:date="2019-09-28T09:07:00Z">
                    <w:rPr>
                      <w:rFonts w:ascii="Calibri" w:hAnsi="Calibri"/>
                      <w:color w:val="000000"/>
                    </w:rPr>
                  </w:rPrChange>
                </w:rPr>
                <w:t>-1</w:t>
              </w:r>
            </w:ins>
            <w:del w:id="87"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F4BD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8" w:author="Daniel Luo" w:date="2019-09-28T09:07:00Z">
              <w:r w:rsidRPr="00962F9D">
                <w:rPr>
                  <w:rFonts w:ascii="Calibri" w:hAnsi="Calibri"/>
                  <w:color w:val="000000"/>
                  <w:sz w:val="18"/>
                  <w:szCs w:val="18"/>
                  <w:rPrChange w:id="89" w:author="Daniel Luo" w:date="2019-09-28T09:07:00Z">
                    <w:rPr>
                      <w:rFonts w:ascii="Calibri" w:hAnsi="Calibri"/>
                      <w:color w:val="000000"/>
                    </w:rPr>
                  </w:rPrChange>
                </w:rPr>
                <w:t>18</w:t>
              </w:r>
            </w:ins>
            <w:del w:id="90" w:author="Daniel Luo" w:date="2019-09-28T09:07:00Z">
              <w:r w:rsidRPr="00962F9D" w:rsidDel="007924B3">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1C8E113E" w14:textId="2763194E" w:rsidR="00962F9D" w:rsidRPr="00962F9D" w:rsidRDefault="00962F9D" w:rsidP="00962F9D">
            <w:pPr>
              <w:keepNext/>
              <w:shd w:val="clear" w:color="auto" w:fill="FFFFFF" w:themeFill="background1"/>
              <w:jc w:val="center"/>
              <w:rPr>
                <w:rFonts w:ascii="Calibri" w:hAnsi="Calibri" w:cs="Calibri"/>
                <w:noProof/>
                <w:sz w:val="18"/>
                <w:szCs w:val="18"/>
                <w:lang w:val="en-CA"/>
              </w:rPr>
            </w:pPr>
            <w:ins w:id="91" w:author="Daniel Luo" w:date="2019-09-28T09:07:00Z">
              <w:r w:rsidRPr="00962F9D">
                <w:rPr>
                  <w:rFonts w:ascii="Calibri" w:hAnsi="Calibri"/>
                  <w:color w:val="000000"/>
                  <w:sz w:val="18"/>
                  <w:szCs w:val="18"/>
                  <w:rPrChange w:id="92" w:author="Daniel Luo" w:date="2019-09-28T09:07:00Z">
                    <w:rPr>
                      <w:rFonts w:ascii="Calibri" w:hAnsi="Calibri"/>
                      <w:color w:val="000000"/>
                    </w:rPr>
                  </w:rPrChange>
                </w:rPr>
                <w:t>29</w:t>
              </w:r>
            </w:ins>
            <w:del w:id="93"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1451A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94" w:author="Daniel Luo" w:date="2019-09-28T09:07:00Z">
              <w:r w:rsidRPr="00962F9D">
                <w:rPr>
                  <w:rFonts w:ascii="Calibri" w:hAnsi="Calibri"/>
                  <w:color w:val="000000"/>
                  <w:sz w:val="18"/>
                  <w:szCs w:val="18"/>
                  <w:rPrChange w:id="95" w:author="Daniel Luo" w:date="2019-09-28T09:07:00Z">
                    <w:rPr>
                      <w:rFonts w:ascii="Calibri" w:hAnsi="Calibri"/>
                      <w:color w:val="000000"/>
                    </w:rPr>
                  </w:rPrChange>
                </w:rPr>
                <w:t>22</w:t>
              </w:r>
            </w:ins>
            <w:del w:id="96" w:author="Daniel Luo" w:date="2019-09-28T09:07:00Z">
              <w:r w:rsidRPr="00962F9D" w:rsidDel="007924B3">
                <w:rPr>
                  <w:rFonts w:ascii="Calibri" w:hAnsi="Calibri" w:cs="Calibri"/>
                  <w:color w:val="000000"/>
                  <w:sz w:val="18"/>
                  <w:szCs w:val="18"/>
                </w:rPr>
                <w:delText>20</w:delText>
              </w:r>
            </w:del>
          </w:p>
        </w:tc>
        <w:tc>
          <w:tcPr>
            <w:tcW w:w="733" w:type="dxa"/>
            <w:tcBorders>
              <w:top w:val="nil"/>
              <w:left w:val="nil"/>
              <w:bottom w:val="single" w:sz="4" w:space="0" w:color="auto"/>
              <w:right w:val="single" w:sz="4" w:space="0" w:color="auto"/>
            </w:tcBorders>
            <w:vAlign w:val="bottom"/>
          </w:tcPr>
          <w:p w14:paraId="343DC082" w14:textId="348BB0D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7" w:author="Daniel Luo" w:date="2019-09-28T09:07:00Z">
              <w:r w:rsidRPr="00962F9D">
                <w:rPr>
                  <w:rFonts w:ascii="Calibri" w:hAnsi="Calibri"/>
                  <w:color w:val="000000"/>
                  <w:sz w:val="18"/>
                  <w:szCs w:val="18"/>
                  <w:rPrChange w:id="98" w:author="Daniel Luo" w:date="2019-09-28T09:07:00Z">
                    <w:rPr>
                      <w:rFonts w:ascii="Calibri" w:hAnsi="Calibri"/>
                      <w:color w:val="000000"/>
                    </w:rPr>
                  </w:rPrChange>
                </w:rPr>
                <w:t>6</w:t>
              </w:r>
            </w:ins>
            <w:del w:id="99"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46B19B9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0" w:author="Daniel Luo" w:date="2019-09-28T09:07:00Z">
              <w:r w:rsidRPr="00962F9D">
                <w:rPr>
                  <w:rFonts w:ascii="Calibri" w:hAnsi="Calibri"/>
                  <w:color w:val="000000"/>
                  <w:sz w:val="18"/>
                  <w:szCs w:val="18"/>
                  <w:rPrChange w:id="101" w:author="Daniel Luo" w:date="2019-09-28T09:07:00Z">
                    <w:rPr>
                      <w:rFonts w:ascii="Calibri" w:hAnsi="Calibri"/>
                      <w:color w:val="000000"/>
                    </w:rPr>
                  </w:rPrChange>
                </w:rPr>
                <w:t>-4</w:t>
              </w:r>
            </w:ins>
            <w:del w:id="102" w:author="Daniel Luo" w:date="2019-09-28T09:07:00Z">
              <w:r w:rsidRPr="00962F9D" w:rsidDel="007924B3">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1B213BF3" w14:textId="6A9945B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3" w:author="Daniel Luo" w:date="2019-09-28T09:07:00Z">
              <w:r w:rsidRPr="00962F9D">
                <w:rPr>
                  <w:rFonts w:ascii="Calibri" w:hAnsi="Calibri"/>
                  <w:color w:val="000000"/>
                  <w:sz w:val="18"/>
                  <w:szCs w:val="18"/>
                  <w:rPrChange w:id="104" w:author="Daniel Luo" w:date="2019-09-28T09:07:00Z">
                    <w:rPr>
                      <w:rFonts w:ascii="Calibri" w:hAnsi="Calibri"/>
                      <w:color w:val="000000"/>
                    </w:rPr>
                  </w:rPrChange>
                </w:rPr>
                <w:t>-2</w:t>
              </w:r>
            </w:ins>
            <w:del w:id="105" w:author="Daniel Luo" w:date="2019-09-28T09:07:00Z">
              <w:r w:rsidRPr="00962F9D" w:rsidDel="007924B3">
                <w:rPr>
                  <w:rFonts w:ascii="Calibri" w:hAnsi="Calibri" w:cs="Calibri"/>
                  <w:color w:val="000000"/>
                  <w:sz w:val="18"/>
                  <w:szCs w:val="18"/>
                </w:rPr>
                <w:delText>0</w:delText>
              </w:r>
            </w:del>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5D3246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6" w:author="Daniel Luo" w:date="2019-09-28T09:07:00Z">
              <w:r w:rsidRPr="00962F9D">
                <w:rPr>
                  <w:rFonts w:ascii="Calibri" w:hAnsi="Calibri"/>
                  <w:color w:val="000000"/>
                  <w:sz w:val="18"/>
                  <w:szCs w:val="18"/>
                  <w:rPrChange w:id="107" w:author="Daniel Luo" w:date="2019-09-28T09:07:00Z">
                    <w:rPr>
                      <w:rFonts w:ascii="Calibri" w:hAnsi="Calibri"/>
                      <w:color w:val="000000"/>
                    </w:rPr>
                  </w:rPrChange>
                </w:rPr>
                <w:t>-4</w:t>
              </w:r>
            </w:ins>
            <w:del w:id="10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F7823CB" w14:textId="507537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9" w:author="Daniel Luo" w:date="2019-09-28T09:07:00Z">
              <w:r w:rsidRPr="00962F9D">
                <w:rPr>
                  <w:rFonts w:ascii="Calibri" w:hAnsi="Calibri"/>
                  <w:color w:val="000000"/>
                  <w:sz w:val="18"/>
                  <w:szCs w:val="18"/>
                  <w:rPrChange w:id="110" w:author="Daniel Luo" w:date="2019-09-28T09:07:00Z">
                    <w:rPr>
                      <w:rFonts w:ascii="Calibri" w:hAnsi="Calibri"/>
                      <w:color w:val="000000"/>
                    </w:rPr>
                  </w:rPrChange>
                </w:rPr>
                <w:t>-1</w:t>
              </w:r>
            </w:ins>
            <w:del w:id="111"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40D90A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2" w:author="Daniel Luo" w:date="2019-09-28T09:07:00Z">
              <w:r w:rsidRPr="00962F9D">
                <w:rPr>
                  <w:rFonts w:ascii="Calibri" w:hAnsi="Calibri"/>
                  <w:color w:val="000000"/>
                  <w:sz w:val="18"/>
                  <w:szCs w:val="18"/>
                  <w:rPrChange w:id="113" w:author="Daniel Luo" w:date="2019-09-28T09:07:00Z">
                    <w:rPr>
                      <w:rFonts w:ascii="Calibri" w:hAnsi="Calibri"/>
                      <w:color w:val="000000"/>
                    </w:rPr>
                  </w:rPrChange>
                </w:rPr>
                <w:t>16</w:t>
              </w:r>
            </w:ins>
            <w:del w:id="114" w:author="Daniel Luo" w:date="2019-09-28T09:07:00Z">
              <w:r w:rsidRPr="00962F9D" w:rsidDel="007924B3">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0B690AFA" w14:textId="2BF4A2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5" w:author="Daniel Luo" w:date="2019-09-28T09:07:00Z">
              <w:r w:rsidRPr="00962F9D">
                <w:rPr>
                  <w:rFonts w:ascii="Calibri" w:hAnsi="Calibri"/>
                  <w:color w:val="000000"/>
                  <w:sz w:val="18"/>
                  <w:szCs w:val="18"/>
                  <w:rPrChange w:id="116" w:author="Daniel Luo" w:date="2019-09-28T09:07:00Z">
                    <w:rPr>
                      <w:rFonts w:ascii="Calibri" w:hAnsi="Calibri"/>
                      <w:color w:val="000000"/>
                    </w:rPr>
                  </w:rPrChange>
                </w:rPr>
                <w:t>29</w:t>
              </w:r>
            </w:ins>
            <w:del w:id="117"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06E8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8" w:author="Daniel Luo" w:date="2019-09-28T09:07:00Z">
              <w:r w:rsidRPr="00962F9D">
                <w:rPr>
                  <w:rFonts w:ascii="Calibri" w:hAnsi="Calibri"/>
                  <w:color w:val="000000"/>
                  <w:sz w:val="18"/>
                  <w:szCs w:val="18"/>
                  <w:rPrChange w:id="119" w:author="Daniel Luo" w:date="2019-09-28T09:07:00Z">
                    <w:rPr>
                      <w:rFonts w:ascii="Calibri" w:hAnsi="Calibri"/>
                      <w:color w:val="000000"/>
                    </w:rPr>
                  </w:rPrChange>
                </w:rPr>
                <w:t>23</w:t>
              </w:r>
            </w:ins>
            <w:del w:id="120" w:author="Daniel Luo" w:date="2019-09-28T09:07:00Z">
              <w:r w:rsidRPr="00962F9D" w:rsidDel="007924B3">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66964F36" w14:textId="7E5CAFD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1" w:author="Daniel Luo" w:date="2019-09-28T09:07:00Z">
              <w:r w:rsidRPr="00962F9D">
                <w:rPr>
                  <w:rFonts w:ascii="Calibri" w:hAnsi="Calibri"/>
                  <w:color w:val="000000"/>
                  <w:sz w:val="18"/>
                  <w:szCs w:val="18"/>
                  <w:rPrChange w:id="122" w:author="Daniel Luo" w:date="2019-09-28T09:07:00Z">
                    <w:rPr>
                      <w:rFonts w:ascii="Calibri" w:hAnsi="Calibri"/>
                      <w:color w:val="000000"/>
                    </w:rPr>
                  </w:rPrChange>
                </w:rPr>
                <w:t>7</w:t>
              </w:r>
            </w:ins>
            <w:del w:id="123"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B0FD28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4" w:author="Daniel Luo" w:date="2019-09-28T09:07:00Z">
              <w:r w:rsidRPr="00962F9D">
                <w:rPr>
                  <w:rFonts w:ascii="Calibri" w:hAnsi="Calibri"/>
                  <w:color w:val="000000"/>
                  <w:sz w:val="18"/>
                  <w:szCs w:val="18"/>
                  <w:rPrChange w:id="125" w:author="Daniel Luo" w:date="2019-09-28T09:07:00Z">
                    <w:rPr>
                      <w:rFonts w:ascii="Calibri" w:hAnsi="Calibri"/>
                      <w:color w:val="000000"/>
                    </w:rPr>
                  </w:rPrChange>
                </w:rPr>
                <w:t>-4</w:t>
              </w:r>
            </w:ins>
            <w:del w:id="12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4639C55" w14:textId="068AFC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7" w:author="Daniel Luo" w:date="2019-09-28T09:07:00Z">
              <w:r w:rsidRPr="00962F9D">
                <w:rPr>
                  <w:rFonts w:ascii="Calibri" w:hAnsi="Calibri"/>
                  <w:color w:val="000000"/>
                  <w:sz w:val="18"/>
                  <w:szCs w:val="18"/>
                  <w:rPrChange w:id="128" w:author="Daniel Luo" w:date="2019-09-28T09:07:00Z">
                    <w:rPr>
                      <w:rFonts w:ascii="Calibri" w:hAnsi="Calibri"/>
                      <w:color w:val="000000"/>
                    </w:rPr>
                  </w:rPrChange>
                </w:rPr>
                <w:t>-2</w:t>
              </w:r>
            </w:ins>
            <w:del w:id="129" w:author="Daniel Luo" w:date="2019-09-28T09:07:00Z">
              <w:r w:rsidRPr="00962F9D" w:rsidDel="007924B3">
                <w:rPr>
                  <w:rFonts w:ascii="Calibri" w:hAnsi="Calibri" w:cs="Calibri"/>
                  <w:color w:val="000000"/>
                  <w:sz w:val="18"/>
                  <w:szCs w:val="18"/>
                </w:rPr>
                <w:delText>0</w:delText>
              </w:r>
            </w:del>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93BC2D0"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0" w:author="Daniel Luo" w:date="2019-09-28T09:07:00Z">
              <w:r w:rsidRPr="00962F9D">
                <w:rPr>
                  <w:rFonts w:ascii="Calibri" w:hAnsi="Calibri"/>
                  <w:color w:val="000000"/>
                  <w:sz w:val="18"/>
                  <w:szCs w:val="18"/>
                  <w:rPrChange w:id="131" w:author="Daniel Luo" w:date="2019-09-28T09:07:00Z">
                    <w:rPr>
                      <w:rFonts w:ascii="Calibri" w:hAnsi="Calibri"/>
                      <w:color w:val="000000"/>
                    </w:rPr>
                  </w:rPrChange>
                </w:rPr>
                <w:t>-4</w:t>
              </w:r>
            </w:ins>
            <w:del w:id="13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A9AF226" w14:textId="72A39A0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3" w:author="Daniel Luo" w:date="2019-09-28T09:07:00Z">
              <w:r w:rsidRPr="00962F9D">
                <w:rPr>
                  <w:rFonts w:ascii="Calibri" w:hAnsi="Calibri"/>
                  <w:color w:val="000000"/>
                  <w:sz w:val="18"/>
                  <w:szCs w:val="18"/>
                  <w:rPrChange w:id="134" w:author="Daniel Luo" w:date="2019-09-28T09:07:00Z">
                    <w:rPr>
                      <w:rFonts w:ascii="Calibri" w:hAnsi="Calibri"/>
                      <w:color w:val="000000"/>
                    </w:rPr>
                  </w:rPrChange>
                </w:rPr>
                <w:t>-1</w:t>
              </w:r>
            </w:ins>
            <w:del w:id="135"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5EE002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6" w:author="Daniel Luo" w:date="2019-09-28T09:07:00Z">
              <w:r w:rsidRPr="00962F9D">
                <w:rPr>
                  <w:rFonts w:ascii="Calibri" w:hAnsi="Calibri"/>
                  <w:color w:val="000000"/>
                  <w:sz w:val="18"/>
                  <w:szCs w:val="18"/>
                  <w:rPrChange w:id="137" w:author="Daniel Luo" w:date="2019-09-28T09:07:00Z">
                    <w:rPr>
                      <w:rFonts w:ascii="Calibri" w:hAnsi="Calibri"/>
                      <w:color w:val="000000"/>
                    </w:rPr>
                  </w:rPrChange>
                </w:rPr>
                <w:t>16</w:t>
              </w:r>
            </w:ins>
            <w:del w:id="138" w:author="Daniel Luo" w:date="2019-09-28T09:07:00Z">
              <w:r w:rsidRPr="00962F9D" w:rsidDel="007924B3">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4BE69DCC" w14:textId="00EC4FBD"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9" w:author="Daniel Luo" w:date="2019-09-28T09:07:00Z">
              <w:r w:rsidRPr="00962F9D">
                <w:rPr>
                  <w:rFonts w:ascii="Calibri" w:hAnsi="Calibri"/>
                  <w:color w:val="000000"/>
                  <w:sz w:val="18"/>
                  <w:szCs w:val="18"/>
                  <w:rPrChange w:id="140" w:author="Daniel Luo" w:date="2019-09-28T09:07:00Z">
                    <w:rPr>
                      <w:rFonts w:ascii="Calibri" w:hAnsi="Calibri"/>
                      <w:color w:val="000000"/>
                    </w:rPr>
                  </w:rPrChange>
                </w:rPr>
                <w:t>28</w:t>
              </w:r>
            </w:ins>
            <w:del w:id="141"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3124A09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2" w:author="Daniel Luo" w:date="2019-09-28T09:07:00Z">
              <w:r w:rsidRPr="00962F9D">
                <w:rPr>
                  <w:rFonts w:ascii="Calibri" w:hAnsi="Calibri"/>
                  <w:color w:val="000000"/>
                  <w:sz w:val="18"/>
                  <w:szCs w:val="18"/>
                  <w:rPrChange w:id="143" w:author="Daniel Luo" w:date="2019-09-28T09:07:00Z">
                    <w:rPr>
                      <w:rFonts w:ascii="Calibri" w:hAnsi="Calibri"/>
                      <w:color w:val="000000"/>
                    </w:rPr>
                  </w:rPrChange>
                </w:rPr>
                <w:t>24</w:t>
              </w:r>
            </w:ins>
            <w:del w:id="144" w:author="Daniel Luo" w:date="2019-09-28T09:07:00Z">
              <w:r w:rsidRPr="00962F9D" w:rsidDel="007924B3">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6968D939" w14:textId="4E14D6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5" w:author="Daniel Luo" w:date="2019-09-28T09:07:00Z">
              <w:r w:rsidRPr="00962F9D">
                <w:rPr>
                  <w:rFonts w:ascii="Calibri" w:hAnsi="Calibri"/>
                  <w:color w:val="000000"/>
                  <w:sz w:val="18"/>
                  <w:szCs w:val="18"/>
                  <w:rPrChange w:id="146" w:author="Daniel Luo" w:date="2019-09-28T09:07:00Z">
                    <w:rPr>
                      <w:rFonts w:ascii="Calibri" w:hAnsi="Calibri"/>
                      <w:color w:val="000000"/>
                    </w:rPr>
                  </w:rPrChange>
                </w:rPr>
                <w:t>7</w:t>
              </w:r>
            </w:ins>
            <w:del w:id="147" w:author="Daniel Luo" w:date="2019-09-28T09:07:00Z">
              <w:r w:rsidRPr="00962F9D" w:rsidDel="007924B3">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080F4824"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8" w:author="Daniel Luo" w:date="2019-09-28T09:07:00Z">
              <w:r w:rsidRPr="00962F9D">
                <w:rPr>
                  <w:rFonts w:ascii="Calibri" w:hAnsi="Calibri"/>
                  <w:color w:val="000000"/>
                  <w:sz w:val="18"/>
                  <w:szCs w:val="18"/>
                  <w:rPrChange w:id="149" w:author="Daniel Luo" w:date="2019-09-28T09:07:00Z">
                    <w:rPr>
                      <w:rFonts w:ascii="Calibri" w:hAnsi="Calibri"/>
                      <w:color w:val="000000"/>
                    </w:rPr>
                  </w:rPrChange>
                </w:rPr>
                <w:t>-4</w:t>
              </w:r>
            </w:ins>
            <w:del w:id="15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396A6E4" w14:textId="766EE21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1" w:author="Daniel Luo" w:date="2019-09-28T09:07:00Z">
              <w:r w:rsidRPr="00962F9D">
                <w:rPr>
                  <w:rFonts w:ascii="Calibri" w:hAnsi="Calibri"/>
                  <w:color w:val="000000"/>
                  <w:sz w:val="18"/>
                  <w:szCs w:val="18"/>
                  <w:rPrChange w:id="152" w:author="Daniel Luo" w:date="2019-09-28T09:07:00Z">
                    <w:rPr>
                      <w:rFonts w:ascii="Calibri" w:hAnsi="Calibri"/>
                      <w:color w:val="000000"/>
                    </w:rPr>
                  </w:rPrChange>
                </w:rPr>
                <w:t>-2</w:t>
              </w:r>
            </w:ins>
            <w:del w:id="153" w:author="Daniel Luo" w:date="2019-09-28T09:07:00Z">
              <w:r w:rsidRPr="00962F9D" w:rsidDel="007924B3">
                <w:rPr>
                  <w:rFonts w:ascii="Calibri" w:hAnsi="Calibri" w:cs="Calibri"/>
                  <w:color w:val="000000"/>
                  <w:sz w:val="18"/>
                  <w:szCs w:val="18"/>
                </w:rPr>
                <w:delText>0</w:delText>
              </w:r>
            </w:del>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6E8E82A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4" w:author="Daniel Luo" w:date="2019-09-28T09:07:00Z">
              <w:r w:rsidRPr="00962F9D">
                <w:rPr>
                  <w:rFonts w:ascii="Calibri" w:hAnsi="Calibri"/>
                  <w:color w:val="000000"/>
                  <w:sz w:val="18"/>
                  <w:szCs w:val="18"/>
                  <w:rPrChange w:id="155" w:author="Daniel Luo" w:date="2019-09-28T09:07:00Z">
                    <w:rPr>
                      <w:rFonts w:ascii="Calibri" w:hAnsi="Calibri"/>
                      <w:color w:val="000000"/>
                    </w:rPr>
                  </w:rPrChange>
                </w:rPr>
                <w:t>-4</w:t>
              </w:r>
            </w:ins>
            <w:del w:id="15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3FFE258" w14:textId="3127C8D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7" w:author="Daniel Luo" w:date="2019-09-28T09:07:00Z">
              <w:r w:rsidRPr="00962F9D">
                <w:rPr>
                  <w:rFonts w:ascii="Calibri" w:hAnsi="Calibri"/>
                  <w:color w:val="000000"/>
                  <w:sz w:val="18"/>
                  <w:szCs w:val="18"/>
                  <w:rPrChange w:id="158" w:author="Daniel Luo" w:date="2019-09-28T09:07:00Z">
                    <w:rPr>
                      <w:rFonts w:ascii="Calibri" w:hAnsi="Calibri"/>
                      <w:color w:val="000000"/>
                    </w:rPr>
                  </w:rPrChange>
                </w:rPr>
                <w:t>-1</w:t>
              </w:r>
            </w:ins>
            <w:del w:id="159"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03E1E7F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0" w:author="Daniel Luo" w:date="2019-09-28T09:07:00Z">
              <w:r w:rsidRPr="00962F9D">
                <w:rPr>
                  <w:rFonts w:ascii="Calibri" w:hAnsi="Calibri"/>
                  <w:color w:val="000000"/>
                  <w:sz w:val="18"/>
                  <w:szCs w:val="18"/>
                  <w:rPrChange w:id="161" w:author="Daniel Luo" w:date="2019-09-28T09:07:00Z">
                    <w:rPr>
                      <w:rFonts w:ascii="Calibri" w:hAnsi="Calibri"/>
                      <w:color w:val="000000"/>
                    </w:rPr>
                  </w:rPrChange>
                </w:rPr>
                <w:t>14</w:t>
              </w:r>
            </w:ins>
            <w:del w:id="162" w:author="Daniel Luo" w:date="2019-09-28T09:07:00Z">
              <w:r w:rsidRPr="00962F9D" w:rsidDel="007924B3">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785E400C" w14:textId="6DFD220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3" w:author="Daniel Luo" w:date="2019-09-28T09:07:00Z">
              <w:r w:rsidRPr="00962F9D">
                <w:rPr>
                  <w:rFonts w:ascii="Calibri" w:hAnsi="Calibri"/>
                  <w:color w:val="000000"/>
                  <w:sz w:val="18"/>
                  <w:szCs w:val="18"/>
                  <w:rPrChange w:id="164" w:author="Daniel Luo" w:date="2019-09-28T09:07:00Z">
                    <w:rPr>
                      <w:rFonts w:ascii="Calibri" w:hAnsi="Calibri"/>
                      <w:color w:val="000000"/>
                    </w:rPr>
                  </w:rPrChange>
                </w:rPr>
                <w:t>28</w:t>
              </w:r>
            </w:ins>
            <w:del w:id="165"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3DE930F5"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6" w:author="Daniel Luo" w:date="2019-09-28T09:07:00Z">
              <w:r w:rsidRPr="00962F9D">
                <w:rPr>
                  <w:rFonts w:ascii="Calibri" w:hAnsi="Calibri"/>
                  <w:color w:val="000000"/>
                  <w:sz w:val="18"/>
                  <w:szCs w:val="18"/>
                  <w:rPrChange w:id="167" w:author="Daniel Luo" w:date="2019-09-28T09:07:00Z">
                    <w:rPr>
                      <w:rFonts w:ascii="Calibri" w:hAnsi="Calibri"/>
                      <w:color w:val="000000"/>
                    </w:rPr>
                  </w:rPrChange>
                </w:rPr>
                <w:t>25</w:t>
              </w:r>
            </w:ins>
            <w:del w:id="168" w:author="Daniel Luo" w:date="2019-09-28T09:07:00Z">
              <w:r w:rsidRPr="00962F9D" w:rsidDel="007924B3">
                <w:rPr>
                  <w:rFonts w:ascii="Calibri" w:hAnsi="Calibri" w:cs="Calibri"/>
                  <w:color w:val="000000"/>
                  <w:sz w:val="18"/>
                  <w:szCs w:val="18"/>
                </w:rPr>
                <w:delText>23</w:delText>
              </w:r>
            </w:del>
          </w:p>
        </w:tc>
        <w:tc>
          <w:tcPr>
            <w:tcW w:w="733" w:type="dxa"/>
            <w:tcBorders>
              <w:top w:val="nil"/>
              <w:left w:val="nil"/>
              <w:bottom w:val="single" w:sz="4" w:space="0" w:color="auto"/>
              <w:right w:val="single" w:sz="4" w:space="0" w:color="auto"/>
            </w:tcBorders>
            <w:vAlign w:val="bottom"/>
          </w:tcPr>
          <w:p w14:paraId="7722180B" w14:textId="69BC6B2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9" w:author="Daniel Luo" w:date="2019-09-28T09:07:00Z">
              <w:r w:rsidRPr="00962F9D">
                <w:rPr>
                  <w:rFonts w:ascii="Calibri" w:hAnsi="Calibri"/>
                  <w:color w:val="000000"/>
                  <w:sz w:val="18"/>
                  <w:szCs w:val="18"/>
                  <w:rPrChange w:id="170" w:author="Daniel Luo" w:date="2019-09-28T09:07:00Z">
                    <w:rPr>
                      <w:rFonts w:ascii="Calibri" w:hAnsi="Calibri"/>
                      <w:color w:val="000000"/>
                    </w:rPr>
                  </w:rPrChange>
                </w:rPr>
                <w:t>8</w:t>
              </w:r>
            </w:ins>
            <w:del w:id="171" w:author="Daniel Luo" w:date="2019-09-28T09:07:00Z">
              <w:r w:rsidRPr="00962F9D" w:rsidDel="007924B3">
                <w:rPr>
                  <w:rFonts w:ascii="Calibri" w:hAnsi="Calibri" w:cs="Calibri"/>
                  <w:color w:val="000000"/>
                  <w:sz w:val="18"/>
                  <w:szCs w:val="18"/>
                </w:rPr>
                <w:delText>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5B8857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2" w:author="Daniel Luo" w:date="2019-09-28T09:07:00Z">
              <w:r w:rsidRPr="00962F9D">
                <w:rPr>
                  <w:rFonts w:ascii="Calibri" w:hAnsi="Calibri"/>
                  <w:color w:val="000000"/>
                  <w:sz w:val="18"/>
                  <w:szCs w:val="18"/>
                  <w:rPrChange w:id="173" w:author="Daniel Luo" w:date="2019-09-28T09:07:00Z">
                    <w:rPr>
                      <w:rFonts w:ascii="Calibri" w:hAnsi="Calibri"/>
                      <w:color w:val="000000"/>
                    </w:rPr>
                  </w:rPrChange>
                </w:rPr>
                <w:t>-4</w:t>
              </w:r>
            </w:ins>
            <w:del w:id="17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64321D5" w14:textId="12B99D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5" w:author="Daniel Luo" w:date="2019-09-28T09:07:00Z">
              <w:r w:rsidRPr="00962F9D">
                <w:rPr>
                  <w:rFonts w:ascii="Calibri" w:hAnsi="Calibri"/>
                  <w:color w:val="000000"/>
                  <w:sz w:val="18"/>
                  <w:szCs w:val="18"/>
                  <w:rPrChange w:id="176" w:author="Daniel Luo" w:date="2019-09-28T09:07:00Z">
                    <w:rPr>
                      <w:rFonts w:ascii="Calibri" w:hAnsi="Calibri"/>
                      <w:color w:val="000000"/>
                    </w:rPr>
                  </w:rPrChange>
                </w:rPr>
                <w:t>-2</w:t>
              </w:r>
            </w:ins>
            <w:del w:id="177" w:author="Daniel Luo" w:date="2019-09-28T09:07:00Z">
              <w:r w:rsidRPr="00962F9D" w:rsidDel="007924B3">
                <w:rPr>
                  <w:rFonts w:ascii="Calibri" w:hAnsi="Calibri" w:cs="Calibri"/>
                  <w:color w:val="000000"/>
                  <w:sz w:val="18"/>
                  <w:szCs w:val="18"/>
                </w:rPr>
                <w:delText>0</w:delText>
              </w:r>
            </w:del>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005B0A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8" w:author="Daniel Luo" w:date="2019-09-28T09:07:00Z">
              <w:r w:rsidRPr="00962F9D">
                <w:rPr>
                  <w:rFonts w:ascii="Calibri" w:hAnsi="Calibri"/>
                  <w:color w:val="000000"/>
                  <w:sz w:val="18"/>
                  <w:szCs w:val="18"/>
                  <w:rPrChange w:id="179" w:author="Daniel Luo" w:date="2019-09-28T09:07:00Z">
                    <w:rPr>
                      <w:rFonts w:ascii="Calibri" w:hAnsi="Calibri"/>
                      <w:color w:val="000000"/>
                    </w:rPr>
                  </w:rPrChange>
                </w:rPr>
                <w:t>-3</w:t>
              </w:r>
            </w:ins>
            <w:del w:id="18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1A85E0A7" w14:textId="15C351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1" w:author="Daniel Luo" w:date="2019-09-28T09:07:00Z">
              <w:r w:rsidRPr="00962F9D">
                <w:rPr>
                  <w:rFonts w:ascii="Calibri" w:hAnsi="Calibri"/>
                  <w:color w:val="000000"/>
                  <w:sz w:val="18"/>
                  <w:szCs w:val="18"/>
                  <w:rPrChange w:id="182" w:author="Daniel Luo" w:date="2019-09-28T09:07:00Z">
                    <w:rPr>
                      <w:rFonts w:ascii="Calibri" w:hAnsi="Calibri"/>
                      <w:color w:val="000000"/>
                    </w:rPr>
                  </w:rPrChange>
                </w:rPr>
                <w:t>-3</w:t>
              </w:r>
            </w:ins>
            <w:del w:id="183"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09296B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4" w:author="Daniel Luo" w:date="2019-09-28T09:07:00Z">
              <w:r w:rsidRPr="00962F9D">
                <w:rPr>
                  <w:rFonts w:ascii="Calibri" w:hAnsi="Calibri"/>
                  <w:color w:val="000000"/>
                  <w:sz w:val="18"/>
                  <w:szCs w:val="18"/>
                  <w:rPrChange w:id="185" w:author="Daniel Luo" w:date="2019-09-28T09:07:00Z">
                    <w:rPr>
                      <w:rFonts w:ascii="Calibri" w:hAnsi="Calibri"/>
                      <w:color w:val="000000"/>
                    </w:rPr>
                  </w:rPrChange>
                </w:rPr>
                <w:t>14</w:t>
              </w:r>
            </w:ins>
            <w:del w:id="186" w:author="Daniel Luo" w:date="2019-09-28T09:07:00Z">
              <w:r w:rsidRPr="00962F9D" w:rsidDel="007924B3">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5A3356DF" w14:textId="78E90F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7" w:author="Daniel Luo" w:date="2019-09-28T09:07:00Z">
              <w:r w:rsidRPr="00962F9D">
                <w:rPr>
                  <w:rFonts w:ascii="Calibri" w:hAnsi="Calibri"/>
                  <w:color w:val="000000"/>
                  <w:sz w:val="18"/>
                  <w:szCs w:val="18"/>
                  <w:rPrChange w:id="188" w:author="Daniel Luo" w:date="2019-09-28T09:07:00Z">
                    <w:rPr>
                      <w:rFonts w:ascii="Calibri" w:hAnsi="Calibri"/>
                      <w:color w:val="000000"/>
                    </w:rPr>
                  </w:rPrChange>
                </w:rPr>
                <w:t>27</w:t>
              </w:r>
            </w:ins>
            <w:del w:id="189"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0B92B07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0" w:author="Daniel Luo" w:date="2019-09-28T09:07:00Z">
              <w:r w:rsidRPr="00962F9D">
                <w:rPr>
                  <w:rFonts w:ascii="Calibri" w:hAnsi="Calibri"/>
                  <w:color w:val="000000"/>
                  <w:sz w:val="18"/>
                  <w:szCs w:val="18"/>
                  <w:rPrChange w:id="191" w:author="Daniel Luo" w:date="2019-09-28T09:07:00Z">
                    <w:rPr>
                      <w:rFonts w:ascii="Calibri" w:hAnsi="Calibri"/>
                      <w:color w:val="000000"/>
                    </w:rPr>
                  </w:rPrChange>
                </w:rPr>
                <w:t>26</w:t>
              </w:r>
            </w:ins>
            <w:del w:id="192" w:author="Daniel Luo" w:date="2019-09-28T09:07:00Z">
              <w:r w:rsidRPr="00962F9D" w:rsidDel="007924B3">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3E5EDA28" w14:textId="4CF3D6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3" w:author="Daniel Luo" w:date="2019-09-28T09:07:00Z">
              <w:r w:rsidRPr="00962F9D">
                <w:rPr>
                  <w:rFonts w:ascii="Calibri" w:hAnsi="Calibri"/>
                  <w:color w:val="000000"/>
                  <w:sz w:val="18"/>
                  <w:szCs w:val="18"/>
                  <w:rPrChange w:id="194" w:author="Daniel Luo" w:date="2019-09-28T09:07:00Z">
                    <w:rPr>
                      <w:rFonts w:ascii="Calibri" w:hAnsi="Calibri"/>
                      <w:color w:val="000000"/>
                    </w:rPr>
                  </w:rPrChange>
                </w:rPr>
                <w:t>9</w:t>
              </w:r>
            </w:ins>
            <w:del w:id="195" w:author="Daniel Luo" w:date="2019-09-28T09:07:00Z">
              <w:r w:rsidRPr="00962F9D" w:rsidDel="007924B3">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70C822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6" w:author="Daniel Luo" w:date="2019-09-28T09:07:00Z">
              <w:r w:rsidRPr="00962F9D">
                <w:rPr>
                  <w:rFonts w:ascii="Calibri" w:hAnsi="Calibri"/>
                  <w:color w:val="000000"/>
                  <w:sz w:val="18"/>
                  <w:szCs w:val="18"/>
                  <w:rPrChange w:id="197" w:author="Daniel Luo" w:date="2019-09-28T09:07:00Z">
                    <w:rPr>
                      <w:rFonts w:ascii="Calibri" w:hAnsi="Calibri"/>
                      <w:color w:val="000000"/>
                    </w:rPr>
                  </w:rPrChange>
                </w:rPr>
                <w:t>-3</w:t>
              </w:r>
            </w:ins>
            <w:del w:id="19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33DA6DF" w14:textId="338D1C8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9" w:author="Daniel Luo" w:date="2019-09-28T09:07:00Z">
              <w:r w:rsidRPr="00962F9D">
                <w:rPr>
                  <w:rFonts w:ascii="Calibri" w:hAnsi="Calibri"/>
                  <w:color w:val="000000"/>
                  <w:sz w:val="18"/>
                  <w:szCs w:val="18"/>
                  <w:rPrChange w:id="200" w:author="Daniel Luo" w:date="2019-09-28T09:07:00Z">
                    <w:rPr>
                      <w:rFonts w:ascii="Calibri" w:hAnsi="Calibri"/>
                      <w:color w:val="000000"/>
                    </w:rPr>
                  </w:rPrChange>
                </w:rPr>
                <w:t>-3</w:t>
              </w:r>
            </w:ins>
            <w:del w:id="201" w:author="Daniel Luo" w:date="2019-09-28T09:07:00Z">
              <w:r w:rsidRPr="00962F9D" w:rsidDel="007924B3">
                <w:rPr>
                  <w:rFonts w:ascii="Calibri" w:hAnsi="Calibri" w:cs="Calibri"/>
                  <w:color w:val="000000"/>
                  <w:sz w:val="18"/>
                  <w:szCs w:val="18"/>
                </w:rPr>
                <w:delText>-1</w:delText>
              </w:r>
            </w:del>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C4004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2" w:author="Daniel Luo" w:date="2019-09-28T09:07:00Z">
              <w:r w:rsidRPr="00962F9D">
                <w:rPr>
                  <w:rFonts w:ascii="Calibri" w:hAnsi="Calibri"/>
                  <w:color w:val="000000"/>
                  <w:sz w:val="18"/>
                  <w:szCs w:val="18"/>
                  <w:rPrChange w:id="203" w:author="Daniel Luo" w:date="2019-09-28T09:07:00Z">
                    <w:rPr>
                      <w:rFonts w:ascii="Calibri" w:hAnsi="Calibri"/>
                      <w:color w:val="000000"/>
                    </w:rPr>
                  </w:rPrChange>
                </w:rPr>
                <w:t>-3</w:t>
              </w:r>
            </w:ins>
            <w:del w:id="204"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B6C2438" w14:textId="17989E4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5" w:author="Daniel Luo" w:date="2019-09-28T09:07:00Z">
              <w:r w:rsidRPr="00962F9D">
                <w:rPr>
                  <w:rFonts w:ascii="Calibri" w:hAnsi="Calibri"/>
                  <w:color w:val="000000"/>
                  <w:sz w:val="18"/>
                  <w:szCs w:val="18"/>
                  <w:rPrChange w:id="206" w:author="Daniel Luo" w:date="2019-09-28T09:07:00Z">
                    <w:rPr>
                      <w:rFonts w:ascii="Calibri" w:hAnsi="Calibri"/>
                      <w:color w:val="000000"/>
                    </w:rPr>
                  </w:rPrChange>
                </w:rPr>
                <w:t>-1</w:t>
              </w:r>
            </w:ins>
            <w:del w:id="207"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2CC2E23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8" w:author="Daniel Luo" w:date="2019-09-28T09:07:00Z">
              <w:r w:rsidRPr="00962F9D">
                <w:rPr>
                  <w:rFonts w:ascii="Calibri" w:hAnsi="Calibri"/>
                  <w:color w:val="000000"/>
                  <w:sz w:val="18"/>
                  <w:szCs w:val="18"/>
                  <w:rPrChange w:id="209" w:author="Daniel Luo" w:date="2019-09-28T09:07:00Z">
                    <w:rPr>
                      <w:rFonts w:ascii="Calibri" w:hAnsi="Calibri"/>
                      <w:color w:val="000000"/>
                    </w:rPr>
                  </w:rPrChange>
                </w:rPr>
                <w:t>12</w:t>
              </w:r>
            </w:ins>
            <w:del w:id="210"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1C0FAA9" w14:textId="3BCBC10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1" w:author="Daniel Luo" w:date="2019-09-28T09:07:00Z">
              <w:r w:rsidRPr="00962F9D">
                <w:rPr>
                  <w:rFonts w:ascii="Calibri" w:hAnsi="Calibri"/>
                  <w:color w:val="000000"/>
                  <w:sz w:val="18"/>
                  <w:szCs w:val="18"/>
                  <w:rPrChange w:id="212" w:author="Daniel Luo" w:date="2019-09-28T09:07:00Z">
                    <w:rPr>
                      <w:rFonts w:ascii="Calibri" w:hAnsi="Calibri"/>
                      <w:color w:val="000000"/>
                    </w:rPr>
                  </w:rPrChange>
                </w:rPr>
                <w:t>28</w:t>
              </w:r>
            </w:ins>
            <w:del w:id="213" w:author="Daniel Luo" w:date="2019-09-28T09:07:00Z">
              <w:r w:rsidRPr="00962F9D" w:rsidDel="007924B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659FE9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4" w:author="Daniel Luo" w:date="2019-09-28T09:07:00Z">
              <w:r w:rsidRPr="00962F9D">
                <w:rPr>
                  <w:rFonts w:ascii="Calibri" w:hAnsi="Calibri"/>
                  <w:color w:val="000000"/>
                  <w:sz w:val="18"/>
                  <w:szCs w:val="18"/>
                  <w:rPrChange w:id="215" w:author="Daniel Luo" w:date="2019-09-28T09:07:00Z">
                    <w:rPr>
                      <w:rFonts w:ascii="Calibri" w:hAnsi="Calibri"/>
                      <w:color w:val="000000"/>
                    </w:rPr>
                  </w:rPrChange>
                </w:rPr>
                <w:t>25</w:t>
              </w:r>
            </w:ins>
            <w:del w:id="216"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74C64F5D" w14:textId="7F5848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7" w:author="Daniel Luo" w:date="2019-09-28T09:07:00Z">
              <w:r w:rsidRPr="00962F9D">
                <w:rPr>
                  <w:rFonts w:ascii="Calibri" w:hAnsi="Calibri"/>
                  <w:color w:val="000000"/>
                  <w:sz w:val="18"/>
                  <w:szCs w:val="18"/>
                  <w:rPrChange w:id="218" w:author="Daniel Luo" w:date="2019-09-28T09:07:00Z">
                    <w:rPr>
                      <w:rFonts w:ascii="Calibri" w:hAnsi="Calibri"/>
                      <w:color w:val="000000"/>
                    </w:rPr>
                  </w:rPrChange>
                </w:rPr>
                <w:t>10</w:t>
              </w:r>
            </w:ins>
            <w:del w:id="219" w:author="Daniel Luo" w:date="2019-09-28T09:07:00Z">
              <w:r w:rsidRPr="00962F9D" w:rsidDel="007924B3">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0BCDBEB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0" w:author="Daniel Luo" w:date="2019-09-28T09:07:00Z">
              <w:r w:rsidRPr="00962F9D">
                <w:rPr>
                  <w:rFonts w:ascii="Calibri" w:hAnsi="Calibri"/>
                  <w:color w:val="000000"/>
                  <w:sz w:val="18"/>
                  <w:szCs w:val="18"/>
                  <w:rPrChange w:id="221" w:author="Daniel Luo" w:date="2019-09-28T09:07:00Z">
                    <w:rPr>
                      <w:rFonts w:ascii="Calibri" w:hAnsi="Calibri"/>
                      <w:color w:val="000000"/>
                    </w:rPr>
                  </w:rPrChange>
                </w:rPr>
                <w:t>-4</w:t>
              </w:r>
            </w:ins>
            <w:del w:id="22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34B8F6" w14:textId="61221E1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3" w:author="Daniel Luo" w:date="2019-09-28T09:07:00Z">
              <w:r w:rsidRPr="00962F9D">
                <w:rPr>
                  <w:rFonts w:ascii="Calibri" w:hAnsi="Calibri"/>
                  <w:color w:val="000000"/>
                  <w:sz w:val="18"/>
                  <w:szCs w:val="18"/>
                  <w:rPrChange w:id="224" w:author="Daniel Luo" w:date="2019-09-28T09:07:00Z">
                    <w:rPr>
                      <w:rFonts w:ascii="Calibri" w:hAnsi="Calibri"/>
                      <w:color w:val="000000"/>
                    </w:rPr>
                  </w:rPrChange>
                </w:rPr>
                <w:t>-3</w:t>
              </w:r>
            </w:ins>
            <w:del w:id="225" w:author="Daniel Luo" w:date="2019-09-28T09:07:00Z">
              <w:r w:rsidRPr="00962F9D" w:rsidDel="007924B3">
                <w:rPr>
                  <w:rFonts w:ascii="Calibri" w:hAnsi="Calibri" w:cs="Calibri"/>
                  <w:color w:val="000000"/>
                  <w:sz w:val="18"/>
                  <w:szCs w:val="18"/>
                </w:rPr>
                <w:delText>-1</w:delText>
              </w:r>
            </w:del>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5359F0A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6" w:author="Daniel Luo" w:date="2019-09-28T09:07:00Z">
              <w:r w:rsidRPr="00962F9D">
                <w:rPr>
                  <w:rFonts w:ascii="Calibri" w:hAnsi="Calibri"/>
                  <w:color w:val="000000"/>
                  <w:sz w:val="18"/>
                  <w:szCs w:val="18"/>
                  <w:rPrChange w:id="227" w:author="Daniel Luo" w:date="2019-09-28T09:07:00Z">
                    <w:rPr>
                      <w:rFonts w:ascii="Calibri" w:hAnsi="Calibri"/>
                      <w:color w:val="000000"/>
                    </w:rPr>
                  </w:rPrChange>
                </w:rPr>
                <w:t>-3</w:t>
              </w:r>
            </w:ins>
            <w:del w:id="228"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7E58567" w14:textId="2F666EBB"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9" w:author="Daniel Luo" w:date="2019-09-28T09:07:00Z">
              <w:r w:rsidRPr="00962F9D">
                <w:rPr>
                  <w:rFonts w:ascii="Calibri" w:hAnsi="Calibri"/>
                  <w:color w:val="000000"/>
                  <w:sz w:val="18"/>
                  <w:szCs w:val="18"/>
                  <w:rPrChange w:id="230" w:author="Daniel Luo" w:date="2019-09-28T09:07:00Z">
                    <w:rPr>
                      <w:rFonts w:ascii="Calibri" w:hAnsi="Calibri"/>
                      <w:color w:val="000000"/>
                    </w:rPr>
                  </w:rPrChange>
                </w:rPr>
                <w:t>-3</w:t>
              </w:r>
            </w:ins>
            <w:del w:id="23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6F0B494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2" w:author="Daniel Luo" w:date="2019-09-28T09:07:00Z">
              <w:r w:rsidRPr="00962F9D">
                <w:rPr>
                  <w:rFonts w:ascii="Calibri" w:hAnsi="Calibri"/>
                  <w:color w:val="000000"/>
                  <w:sz w:val="18"/>
                  <w:szCs w:val="18"/>
                  <w:rPrChange w:id="233" w:author="Daniel Luo" w:date="2019-09-28T09:07:00Z">
                    <w:rPr>
                      <w:rFonts w:ascii="Calibri" w:hAnsi="Calibri"/>
                      <w:color w:val="000000"/>
                    </w:rPr>
                  </w:rPrChange>
                </w:rPr>
                <w:t>11</w:t>
              </w:r>
            </w:ins>
            <w:del w:id="234"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11BD56AB" w14:textId="6D80B5A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5" w:author="Daniel Luo" w:date="2019-09-28T09:07:00Z">
              <w:r w:rsidRPr="00962F9D">
                <w:rPr>
                  <w:rFonts w:ascii="Calibri" w:hAnsi="Calibri"/>
                  <w:color w:val="000000"/>
                  <w:sz w:val="18"/>
                  <w:szCs w:val="18"/>
                  <w:rPrChange w:id="236" w:author="Daniel Luo" w:date="2019-09-28T09:07:00Z">
                    <w:rPr>
                      <w:rFonts w:ascii="Calibri" w:hAnsi="Calibri"/>
                      <w:color w:val="000000"/>
                    </w:rPr>
                  </w:rPrChange>
                </w:rPr>
                <w:t>27</w:t>
              </w:r>
            </w:ins>
            <w:del w:id="237"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FF1703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8" w:author="Daniel Luo" w:date="2019-09-28T09:07:00Z">
              <w:r w:rsidRPr="00962F9D">
                <w:rPr>
                  <w:rFonts w:ascii="Calibri" w:hAnsi="Calibri"/>
                  <w:color w:val="000000"/>
                  <w:sz w:val="18"/>
                  <w:szCs w:val="18"/>
                  <w:rPrChange w:id="239" w:author="Daniel Luo" w:date="2019-09-28T09:07:00Z">
                    <w:rPr>
                      <w:rFonts w:ascii="Calibri" w:hAnsi="Calibri"/>
                      <w:color w:val="000000"/>
                    </w:rPr>
                  </w:rPrChange>
                </w:rPr>
                <w:t>27</w:t>
              </w:r>
            </w:ins>
            <w:del w:id="240"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0C1D6301" w14:textId="658F73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1" w:author="Daniel Luo" w:date="2019-09-28T09:07:00Z">
              <w:r w:rsidRPr="00962F9D">
                <w:rPr>
                  <w:rFonts w:ascii="Calibri" w:hAnsi="Calibri"/>
                  <w:color w:val="000000"/>
                  <w:sz w:val="18"/>
                  <w:szCs w:val="18"/>
                  <w:rPrChange w:id="242" w:author="Daniel Luo" w:date="2019-09-28T09:07:00Z">
                    <w:rPr>
                      <w:rFonts w:ascii="Calibri" w:hAnsi="Calibri"/>
                      <w:color w:val="000000"/>
                    </w:rPr>
                  </w:rPrChange>
                </w:rPr>
                <w:t>11</w:t>
              </w:r>
            </w:ins>
            <w:del w:id="243"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9F6BA53"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4" w:author="Daniel Luo" w:date="2019-09-28T09:07:00Z">
              <w:r w:rsidRPr="00962F9D">
                <w:rPr>
                  <w:rFonts w:ascii="Calibri" w:hAnsi="Calibri"/>
                  <w:color w:val="000000"/>
                  <w:sz w:val="18"/>
                  <w:szCs w:val="18"/>
                  <w:rPrChange w:id="245" w:author="Daniel Luo" w:date="2019-09-28T09:07:00Z">
                    <w:rPr>
                      <w:rFonts w:ascii="Calibri" w:hAnsi="Calibri"/>
                      <w:color w:val="000000"/>
                    </w:rPr>
                  </w:rPrChange>
                </w:rPr>
                <w:t>-3</w:t>
              </w:r>
            </w:ins>
            <w:del w:id="24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79C8C45" w14:textId="67BD88E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7" w:author="Daniel Luo" w:date="2019-09-28T09:07:00Z">
              <w:r w:rsidRPr="00962F9D">
                <w:rPr>
                  <w:rFonts w:ascii="Calibri" w:hAnsi="Calibri"/>
                  <w:color w:val="000000"/>
                  <w:sz w:val="18"/>
                  <w:szCs w:val="18"/>
                  <w:rPrChange w:id="248" w:author="Daniel Luo" w:date="2019-09-28T09:07:00Z">
                    <w:rPr>
                      <w:rFonts w:ascii="Calibri" w:hAnsi="Calibri"/>
                      <w:color w:val="000000"/>
                    </w:rPr>
                  </w:rPrChange>
                </w:rPr>
                <w:t>-3</w:t>
              </w:r>
            </w:ins>
            <w:del w:id="249" w:author="Daniel Luo" w:date="2019-09-28T09:07:00Z">
              <w:r w:rsidRPr="00962F9D" w:rsidDel="007924B3">
                <w:rPr>
                  <w:rFonts w:ascii="Calibri" w:hAnsi="Calibri" w:cs="Calibri"/>
                  <w:color w:val="000000"/>
                  <w:sz w:val="18"/>
                  <w:szCs w:val="18"/>
                </w:rPr>
                <w:delText>-1</w:delText>
              </w:r>
            </w:del>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07C7805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0" w:author="Daniel Luo" w:date="2019-09-28T09:07:00Z">
              <w:r w:rsidRPr="00962F9D">
                <w:rPr>
                  <w:rFonts w:ascii="Calibri" w:hAnsi="Calibri"/>
                  <w:color w:val="000000"/>
                  <w:sz w:val="18"/>
                  <w:szCs w:val="18"/>
                  <w:rPrChange w:id="251" w:author="Daniel Luo" w:date="2019-09-28T09:07:00Z">
                    <w:rPr>
                      <w:rFonts w:ascii="Calibri" w:hAnsi="Calibri"/>
                      <w:color w:val="000000"/>
                    </w:rPr>
                  </w:rPrChange>
                </w:rPr>
                <w:t>-3</w:t>
              </w:r>
            </w:ins>
            <w:del w:id="252"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C8FB04D" w14:textId="0370E365"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3" w:author="Daniel Luo" w:date="2019-09-28T09:07:00Z">
              <w:r w:rsidRPr="00962F9D">
                <w:rPr>
                  <w:rFonts w:ascii="Calibri" w:hAnsi="Calibri"/>
                  <w:color w:val="000000"/>
                  <w:sz w:val="18"/>
                  <w:szCs w:val="18"/>
                  <w:rPrChange w:id="254" w:author="Daniel Luo" w:date="2019-09-28T09:07:00Z">
                    <w:rPr>
                      <w:rFonts w:ascii="Calibri" w:hAnsi="Calibri"/>
                      <w:color w:val="000000"/>
                    </w:rPr>
                  </w:rPrChange>
                </w:rPr>
                <w:t>-4</w:t>
              </w:r>
            </w:ins>
            <w:del w:id="25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C5011C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6" w:author="Daniel Luo" w:date="2019-09-28T09:07:00Z">
              <w:r w:rsidRPr="00962F9D">
                <w:rPr>
                  <w:rFonts w:ascii="Calibri" w:hAnsi="Calibri"/>
                  <w:color w:val="000000"/>
                  <w:sz w:val="18"/>
                  <w:szCs w:val="18"/>
                  <w:rPrChange w:id="257" w:author="Daniel Luo" w:date="2019-09-28T09:07:00Z">
                    <w:rPr>
                      <w:rFonts w:ascii="Calibri" w:hAnsi="Calibri"/>
                      <w:color w:val="000000"/>
                    </w:rPr>
                  </w:rPrChange>
                </w:rPr>
                <w:t>10</w:t>
              </w:r>
            </w:ins>
            <w:del w:id="258" w:author="Daniel Luo" w:date="2019-09-28T09:07:00Z">
              <w:r w:rsidRPr="00962F9D" w:rsidDel="007924B3">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E45603E" w14:textId="1D7D53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9" w:author="Daniel Luo" w:date="2019-09-28T09:07:00Z">
              <w:r w:rsidRPr="00962F9D">
                <w:rPr>
                  <w:rFonts w:ascii="Calibri" w:hAnsi="Calibri"/>
                  <w:color w:val="000000"/>
                  <w:sz w:val="18"/>
                  <w:szCs w:val="18"/>
                  <w:rPrChange w:id="260" w:author="Daniel Luo" w:date="2019-09-28T09:07:00Z">
                    <w:rPr>
                      <w:rFonts w:ascii="Calibri" w:hAnsi="Calibri"/>
                      <w:color w:val="000000"/>
                    </w:rPr>
                  </w:rPrChange>
                </w:rPr>
                <w:t>25</w:t>
              </w:r>
            </w:ins>
            <w:del w:id="261"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D10013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2" w:author="Daniel Luo" w:date="2019-09-28T09:07:00Z">
              <w:r w:rsidRPr="00962F9D">
                <w:rPr>
                  <w:rFonts w:ascii="Calibri" w:hAnsi="Calibri"/>
                  <w:color w:val="000000"/>
                  <w:sz w:val="18"/>
                  <w:szCs w:val="18"/>
                  <w:rPrChange w:id="263" w:author="Daniel Luo" w:date="2019-09-28T09:07:00Z">
                    <w:rPr>
                      <w:rFonts w:ascii="Calibri" w:hAnsi="Calibri"/>
                      <w:color w:val="000000"/>
                    </w:rPr>
                  </w:rPrChange>
                </w:rPr>
                <w:t>28</w:t>
              </w:r>
            </w:ins>
            <w:del w:id="264" w:author="Daniel Luo" w:date="2019-09-28T09:07:00Z">
              <w:r w:rsidRPr="00962F9D" w:rsidDel="007924B3">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06E4C053" w14:textId="51D05CF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5" w:author="Daniel Luo" w:date="2019-09-28T09:07:00Z">
              <w:r w:rsidRPr="00962F9D">
                <w:rPr>
                  <w:rFonts w:ascii="Calibri" w:hAnsi="Calibri"/>
                  <w:color w:val="000000"/>
                  <w:sz w:val="18"/>
                  <w:szCs w:val="18"/>
                  <w:rPrChange w:id="266" w:author="Daniel Luo" w:date="2019-09-28T09:07:00Z">
                    <w:rPr>
                      <w:rFonts w:ascii="Calibri" w:hAnsi="Calibri"/>
                      <w:color w:val="000000"/>
                    </w:rPr>
                  </w:rPrChange>
                </w:rPr>
                <w:t>12</w:t>
              </w:r>
            </w:ins>
            <w:del w:id="267"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6F99041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8" w:author="Daniel Luo" w:date="2019-09-28T09:07:00Z">
              <w:r w:rsidRPr="00962F9D">
                <w:rPr>
                  <w:rFonts w:ascii="Calibri" w:hAnsi="Calibri"/>
                  <w:color w:val="000000"/>
                  <w:sz w:val="18"/>
                  <w:szCs w:val="18"/>
                  <w:rPrChange w:id="269" w:author="Daniel Luo" w:date="2019-09-28T09:07:00Z">
                    <w:rPr>
                      <w:rFonts w:ascii="Calibri" w:hAnsi="Calibri"/>
                      <w:color w:val="000000"/>
                    </w:rPr>
                  </w:rPrChange>
                </w:rPr>
                <w:t>-1</w:t>
              </w:r>
            </w:ins>
            <w:del w:id="27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9E4A863" w14:textId="0D7A69A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1" w:author="Daniel Luo" w:date="2019-09-28T09:07:00Z">
              <w:r w:rsidRPr="00962F9D">
                <w:rPr>
                  <w:rFonts w:ascii="Calibri" w:hAnsi="Calibri"/>
                  <w:color w:val="000000"/>
                  <w:sz w:val="18"/>
                  <w:szCs w:val="18"/>
                  <w:rPrChange w:id="272" w:author="Daniel Luo" w:date="2019-09-28T09:07:00Z">
                    <w:rPr>
                      <w:rFonts w:ascii="Calibri" w:hAnsi="Calibri"/>
                      <w:color w:val="000000"/>
                    </w:rPr>
                  </w:rPrChange>
                </w:rPr>
                <w:t>-3</w:t>
              </w:r>
            </w:ins>
            <w:del w:id="273" w:author="Daniel Luo" w:date="2019-09-28T09:07:00Z">
              <w:r w:rsidRPr="00962F9D" w:rsidDel="007924B3">
                <w:rPr>
                  <w:rFonts w:ascii="Calibri" w:hAnsi="Calibri" w:cs="Calibri"/>
                  <w:color w:val="000000"/>
                  <w:sz w:val="18"/>
                  <w:szCs w:val="18"/>
                </w:rPr>
                <w:delText>-1</w:delText>
              </w:r>
            </w:del>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08C648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4" w:author="Daniel Luo" w:date="2019-09-28T09:07:00Z">
              <w:r w:rsidRPr="00962F9D">
                <w:rPr>
                  <w:rFonts w:ascii="Calibri" w:hAnsi="Calibri"/>
                  <w:color w:val="000000"/>
                  <w:sz w:val="18"/>
                  <w:szCs w:val="18"/>
                  <w:rPrChange w:id="275" w:author="Daniel Luo" w:date="2019-09-28T09:07:00Z">
                    <w:rPr>
                      <w:rFonts w:ascii="Calibri" w:hAnsi="Calibri"/>
                      <w:color w:val="000000"/>
                    </w:rPr>
                  </w:rPrChange>
                </w:rPr>
                <w:t>-3</w:t>
              </w:r>
            </w:ins>
            <w:del w:id="276"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CF67E7E" w14:textId="15B5658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7" w:author="Daniel Luo" w:date="2019-09-28T09:07:00Z">
              <w:r w:rsidRPr="00962F9D">
                <w:rPr>
                  <w:rFonts w:ascii="Calibri" w:hAnsi="Calibri"/>
                  <w:color w:val="000000"/>
                  <w:sz w:val="18"/>
                  <w:szCs w:val="18"/>
                  <w:rPrChange w:id="278" w:author="Daniel Luo" w:date="2019-09-28T09:07:00Z">
                    <w:rPr>
                      <w:rFonts w:ascii="Calibri" w:hAnsi="Calibri"/>
                      <w:color w:val="000000"/>
                    </w:rPr>
                  </w:rPrChange>
                </w:rPr>
                <w:t>-3</w:t>
              </w:r>
            </w:ins>
            <w:del w:id="27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0E1734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0" w:author="Daniel Luo" w:date="2019-09-28T09:07:00Z">
              <w:r w:rsidRPr="00962F9D">
                <w:rPr>
                  <w:rFonts w:ascii="Calibri" w:hAnsi="Calibri"/>
                  <w:color w:val="000000"/>
                  <w:sz w:val="18"/>
                  <w:szCs w:val="18"/>
                  <w:rPrChange w:id="281" w:author="Daniel Luo" w:date="2019-09-28T09:07:00Z">
                    <w:rPr>
                      <w:rFonts w:ascii="Calibri" w:hAnsi="Calibri"/>
                      <w:color w:val="000000"/>
                    </w:rPr>
                  </w:rPrChange>
                </w:rPr>
                <w:t>9</w:t>
              </w:r>
            </w:ins>
            <w:del w:id="282" w:author="Daniel Luo" w:date="2019-09-28T09:07:00Z">
              <w:r w:rsidRPr="00962F9D" w:rsidDel="007924B3">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8B9963A" w14:textId="1D301F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3" w:author="Daniel Luo" w:date="2019-09-28T09:07:00Z">
              <w:r w:rsidRPr="00962F9D">
                <w:rPr>
                  <w:rFonts w:ascii="Calibri" w:hAnsi="Calibri"/>
                  <w:color w:val="000000"/>
                  <w:sz w:val="18"/>
                  <w:szCs w:val="18"/>
                  <w:rPrChange w:id="284" w:author="Daniel Luo" w:date="2019-09-28T09:07:00Z">
                    <w:rPr>
                      <w:rFonts w:ascii="Calibri" w:hAnsi="Calibri"/>
                      <w:color w:val="000000"/>
                    </w:rPr>
                  </w:rPrChange>
                </w:rPr>
                <w:t>26</w:t>
              </w:r>
            </w:ins>
            <w:del w:id="285" w:author="Daniel Luo" w:date="2019-09-28T09:07:00Z">
              <w:r w:rsidRPr="00962F9D" w:rsidDel="007924B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1F7F3A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6" w:author="Daniel Luo" w:date="2019-09-28T09:07:00Z">
              <w:r w:rsidRPr="00962F9D">
                <w:rPr>
                  <w:rFonts w:ascii="Calibri" w:hAnsi="Calibri"/>
                  <w:color w:val="000000"/>
                  <w:sz w:val="18"/>
                  <w:szCs w:val="18"/>
                  <w:rPrChange w:id="287" w:author="Daniel Luo" w:date="2019-09-28T09:07:00Z">
                    <w:rPr>
                      <w:rFonts w:ascii="Calibri" w:hAnsi="Calibri"/>
                      <w:color w:val="000000"/>
                    </w:rPr>
                  </w:rPrChange>
                </w:rPr>
                <w:t>27</w:t>
              </w:r>
            </w:ins>
            <w:del w:id="288"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2BB74709" w14:textId="5590E3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9" w:author="Daniel Luo" w:date="2019-09-28T09:07:00Z">
              <w:r w:rsidRPr="00962F9D">
                <w:rPr>
                  <w:rFonts w:ascii="Calibri" w:hAnsi="Calibri"/>
                  <w:color w:val="000000"/>
                  <w:sz w:val="18"/>
                  <w:szCs w:val="18"/>
                  <w:rPrChange w:id="290" w:author="Daniel Luo" w:date="2019-09-28T09:07:00Z">
                    <w:rPr>
                      <w:rFonts w:ascii="Calibri" w:hAnsi="Calibri"/>
                      <w:color w:val="000000"/>
                    </w:rPr>
                  </w:rPrChange>
                </w:rPr>
                <w:t>14</w:t>
              </w:r>
            </w:ins>
            <w:del w:id="291" w:author="Daniel Luo" w:date="2019-09-28T09:07:00Z">
              <w:r w:rsidRPr="00962F9D" w:rsidDel="007924B3">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59DD1FF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2" w:author="Daniel Luo" w:date="2019-09-28T09:07:00Z">
              <w:r w:rsidRPr="00962F9D">
                <w:rPr>
                  <w:rFonts w:ascii="Calibri" w:hAnsi="Calibri"/>
                  <w:color w:val="000000"/>
                  <w:sz w:val="18"/>
                  <w:szCs w:val="18"/>
                  <w:rPrChange w:id="293" w:author="Daniel Luo" w:date="2019-09-28T09:07:00Z">
                    <w:rPr>
                      <w:rFonts w:ascii="Calibri" w:hAnsi="Calibri"/>
                      <w:color w:val="000000"/>
                    </w:rPr>
                  </w:rPrChange>
                </w:rPr>
                <w:t>-3</w:t>
              </w:r>
            </w:ins>
            <w:del w:id="294"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21C4DBE5" w14:textId="7021BE1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5" w:author="Daniel Luo" w:date="2019-09-28T09:07:00Z">
              <w:r w:rsidRPr="00962F9D">
                <w:rPr>
                  <w:rFonts w:ascii="Calibri" w:hAnsi="Calibri"/>
                  <w:color w:val="000000"/>
                  <w:sz w:val="18"/>
                  <w:szCs w:val="18"/>
                  <w:rPrChange w:id="296" w:author="Daniel Luo" w:date="2019-09-28T09:07:00Z">
                    <w:rPr>
                      <w:rFonts w:ascii="Calibri" w:hAnsi="Calibri"/>
                      <w:color w:val="000000"/>
                    </w:rPr>
                  </w:rPrChange>
                </w:rPr>
                <w:t>-3</w:t>
              </w:r>
            </w:ins>
            <w:del w:id="297" w:author="Daniel Luo" w:date="2019-09-28T09:07:00Z">
              <w:r w:rsidRPr="00962F9D" w:rsidDel="007924B3">
                <w:rPr>
                  <w:rFonts w:ascii="Calibri" w:hAnsi="Calibri" w:cs="Calibri"/>
                  <w:color w:val="000000"/>
                  <w:sz w:val="18"/>
                  <w:szCs w:val="18"/>
                </w:rPr>
                <w:delText>-2</w:delText>
              </w:r>
            </w:del>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EC7249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8" w:author="Daniel Luo" w:date="2019-09-28T09:07:00Z">
              <w:r w:rsidRPr="00962F9D">
                <w:rPr>
                  <w:rFonts w:ascii="Calibri" w:hAnsi="Calibri"/>
                  <w:color w:val="000000"/>
                  <w:sz w:val="18"/>
                  <w:szCs w:val="18"/>
                  <w:rPrChange w:id="299" w:author="Daniel Luo" w:date="2019-09-28T09:07:00Z">
                    <w:rPr>
                      <w:rFonts w:ascii="Calibri" w:hAnsi="Calibri"/>
                      <w:color w:val="000000"/>
                    </w:rPr>
                  </w:rPrChange>
                </w:rPr>
                <w:t>-2</w:t>
              </w:r>
            </w:ins>
            <w:del w:id="300"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F10A022" w14:textId="39B425C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1" w:author="Daniel Luo" w:date="2019-09-28T09:07:00Z">
              <w:r w:rsidRPr="00962F9D">
                <w:rPr>
                  <w:rFonts w:ascii="Calibri" w:hAnsi="Calibri"/>
                  <w:color w:val="000000"/>
                  <w:sz w:val="18"/>
                  <w:szCs w:val="18"/>
                  <w:rPrChange w:id="302" w:author="Daniel Luo" w:date="2019-09-28T09:07:00Z">
                    <w:rPr>
                      <w:rFonts w:ascii="Calibri" w:hAnsi="Calibri"/>
                      <w:color w:val="000000"/>
                    </w:rPr>
                  </w:rPrChange>
                </w:rPr>
                <w:t>-4</w:t>
              </w:r>
            </w:ins>
            <w:del w:id="30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3316C9F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4" w:author="Daniel Luo" w:date="2019-09-28T09:07:00Z">
              <w:r w:rsidRPr="00962F9D">
                <w:rPr>
                  <w:rFonts w:ascii="Calibri" w:hAnsi="Calibri"/>
                  <w:color w:val="000000"/>
                  <w:sz w:val="18"/>
                  <w:szCs w:val="18"/>
                  <w:rPrChange w:id="305" w:author="Daniel Luo" w:date="2019-09-28T09:07:00Z">
                    <w:rPr>
                      <w:rFonts w:ascii="Calibri" w:hAnsi="Calibri"/>
                      <w:color w:val="000000"/>
                    </w:rPr>
                  </w:rPrChange>
                </w:rPr>
                <w:t>8</w:t>
              </w:r>
            </w:ins>
            <w:del w:id="306" w:author="Daniel Luo" w:date="2019-09-28T09:07:00Z">
              <w:r w:rsidRPr="00962F9D" w:rsidDel="007924B3">
                <w:rPr>
                  <w:rFonts w:ascii="Calibri" w:hAnsi="Calibri" w:cs="Calibri"/>
                  <w:color w:val="000000"/>
                  <w:sz w:val="18"/>
                  <w:szCs w:val="18"/>
                </w:rPr>
                <w:delText>6</w:delText>
              </w:r>
            </w:del>
          </w:p>
        </w:tc>
        <w:tc>
          <w:tcPr>
            <w:tcW w:w="734" w:type="dxa"/>
            <w:tcBorders>
              <w:top w:val="nil"/>
              <w:left w:val="nil"/>
              <w:bottom w:val="single" w:sz="4" w:space="0" w:color="auto"/>
              <w:right w:val="single" w:sz="4" w:space="0" w:color="auto"/>
            </w:tcBorders>
            <w:vAlign w:val="bottom"/>
          </w:tcPr>
          <w:p w14:paraId="56594076" w14:textId="69C7371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7" w:author="Daniel Luo" w:date="2019-09-28T09:07:00Z">
              <w:r w:rsidRPr="00962F9D">
                <w:rPr>
                  <w:rFonts w:ascii="Calibri" w:hAnsi="Calibri"/>
                  <w:color w:val="000000"/>
                  <w:sz w:val="18"/>
                  <w:szCs w:val="18"/>
                  <w:rPrChange w:id="308" w:author="Daniel Luo" w:date="2019-09-28T09:07:00Z">
                    <w:rPr>
                      <w:rFonts w:ascii="Calibri" w:hAnsi="Calibri"/>
                      <w:color w:val="000000"/>
                    </w:rPr>
                  </w:rPrChange>
                </w:rPr>
                <w:t>25</w:t>
              </w:r>
            </w:ins>
            <w:del w:id="309" w:author="Daniel Luo" w:date="2019-09-28T09:07:00Z">
              <w:r w:rsidRPr="00962F9D" w:rsidDel="007924B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344D23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0" w:author="Daniel Luo" w:date="2019-09-28T09:07:00Z">
              <w:r w:rsidRPr="00962F9D">
                <w:rPr>
                  <w:rFonts w:ascii="Calibri" w:hAnsi="Calibri"/>
                  <w:color w:val="000000"/>
                  <w:sz w:val="18"/>
                  <w:szCs w:val="18"/>
                  <w:rPrChange w:id="311" w:author="Daniel Luo" w:date="2019-09-28T09:07:00Z">
                    <w:rPr>
                      <w:rFonts w:ascii="Calibri" w:hAnsi="Calibri"/>
                      <w:color w:val="000000"/>
                    </w:rPr>
                  </w:rPrChange>
                </w:rPr>
                <w:t>28</w:t>
              </w:r>
            </w:ins>
            <w:del w:id="312"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6EE4EC5C" w14:textId="4C0BFAE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3" w:author="Daniel Luo" w:date="2019-09-28T09:07:00Z">
              <w:r w:rsidRPr="00962F9D">
                <w:rPr>
                  <w:rFonts w:ascii="Calibri" w:hAnsi="Calibri"/>
                  <w:color w:val="000000"/>
                  <w:sz w:val="18"/>
                  <w:szCs w:val="18"/>
                  <w:rPrChange w:id="314" w:author="Daniel Luo" w:date="2019-09-28T09:07:00Z">
                    <w:rPr>
                      <w:rFonts w:ascii="Calibri" w:hAnsi="Calibri"/>
                      <w:color w:val="000000"/>
                    </w:rPr>
                  </w:rPrChange>
                </w:rPr>
                <w:t>14</w:t>
              </w:r>
            </w:ins>
            <w:del w:id="315" w:author="Daniel Luo" w:date="2019-09-28T09:07:00Z">
              <w:r w:rsidRPr="00962F9D" w:rsidDel="007924B3">
                <w:rPr>
                  <w:rFonts w:ascii="Calibri" w:hAnsi="Calibri" w:cs="Calibri"/>
                  <w:color w:val="000000"/>
                  <w:sz w:val="18"/>
                  <w:szCs w:val="18"/>
                </w:rPr>
                <w:delText>13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6AC9284"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6" w:author="Daniel Luo" w:date="2019-09-28T09:07:00Z">
              <w:r w:rsidRPr="00962F9D">
                <w:rPr>
                  <w:rFonts w:ascii="Calibri" w:hAnsi="Calibri"/>
                  <w:color w:val="000000"/>
                  <w:sz w:val="18"/>
                  <w:szCs w:val="18"/>
                  <w:rPrChange w:id="317" w:author="Daniel Luo" w:date="2019-09-28T09:07:00Z">
                    <w:rPr>
                      <w:rFonts w:ascii="Calibri" w:hAnsi="Calibri"/>
                      <w:color w:val="000000"/>
                    </w:rPr>
                  </w:rPrChange>
                </w:rPr>
                <w:t>-1</w:t>
              </w:r>
            </w:ins>
            <w:del w:id="318"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167B33C4" w14:textId="56087BC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9" w:author="Daniel Luo" w:date="2019-09-28T09:07:00Z">
              <w:r w:rsidRPr="00962F9D">
                <w:rPr>
                  <w:rFonts w:ascii="Calibri" w:hAnsi="Calibri"/>
                  <w:color w:val="000000"/>
                  <w:sz w:val="18"/>
                  <w:szCs w:val="18"/>
                  <w:rPrChange w:id="320" w:author="Daniel Luo" w:date="2019-09-28T09:07:00Z">
                    <w:rPr>
                      <w:rFonts w:ascii="Calibri" w:hAnsi="Calibri"/>
                      <w:color w:val="000000"/>
                    </w:rPr>
                  </w:rPrChange>
                </w:rPr>
                <w:t>-4</w:t>
              </w:r>
            </w:ins>
            <w:del w:id="321" w:author="Daniel Luo" w:date="2019-09-28T09:07:00Z">
              <w:r w:rsidRPr="00962F9D" w:rsidDel="007924B3">
                <w:rPr>
                  <w:rFonts w:ascii="Calibri" w:hAnsi="Calibri" w:cs="Calibri"/>
                  <w:color w:val="000000"/>
                  <w:sz w:val="18"/>
                  <w:szCs w:val="18"/>
                </w:rPr>
                <w:delText>-2</w:delText>
              </w:r>
            </w:del>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14C8E23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2" w:author="Daniel Luo" w:date="2019-09-28T09:07:00Z">
              <w:r w:rsidRPr="00962F9D">
                <w:rPr>
                  <w:rFonts w:ascii="Calibri" w:hAnsi="Calibri"/>
                  <w:color w:val="000000"/>
                  <w:sz w:val="18"/>
                  <w:szCs w:val="18"/>
                  <w:rPrChange w:id="323" w:author="Daniel Luo" w:date="2019-09-28T09:07:00Z">
                    <w:rPr>
                      <w:rFonts w:ascii="Calibri" w:hAnsi="Calibri"/>
                      <w:color w:val="000000"/>
                    </w:rPr>
                  </w:rPrChange>
                </w:rPr>
                <w:t>-2</w:t>
              </w:r>
            </w:ins>
            <w:del w:id="324"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B36739" w14:textId="2A7DBBF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5" w:author="Daniel Luo" w:date="2019-09-28T09:07:00Z">
              <w:r w:rsidRPr="00962F9D">
                <w:rPr>
                  <w:rFonts w:ascii="Calibri" w:hAnsi="Calibri"/>
                  <w:color w:val="000000"/>
                  <w:sz w:val="18"/>
                  <w:szCs w:val="18"/>
                  <w:rPrChange w:id="326" w:author="Daniel Luo" w:date="2019-09-28T09:07:00Z">
                    <w:rPr>
                      <w:rFonts w:ascii="Calibri" w:hAnsi="Calibri"/>
                      <w:color w:val="000000"/>
                    </w:rPr>
                  </w:rPrChange>
                </w:rPr>
                <w:t>-4</w:t>
              </w:r>
            </w:ins>
            <w:del w:id="32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BFCAE4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8" w:author="Daniel Luo" w:date="2019-09-28T09:07:00Z">
              <w:r w:rsidRPr="00962F9D">
                <w:rPr>
                  <w:rFonts w:ascii="Calibri" w:hAnsi="Calibri"/>
                  <w:color w:val="000000"/>
                  <w:sz w:val="18"/>
                  <w:szCs w:val="18"/>
                  <w:rPrChange w:id="329" w:author="Daniel Luo" w:date="2019-09-28T09:07:00Z">
                    <w:rPr>
                      <w:rFonts w:ascii="Calibri" w:hAnsi="Calibri"/>
                      <w:color w:val="000000"/>
                    </w:rPr>
                  </w:rPrChange>
                </w:rPr>
                <w:t>7</w:t>
              </w:r>
            </w:ins>
            <w:del w:id="330" w:author="Daniel Luo" w:date="2019-09-28T09:07:00Z">
              <w:r w:rsidRPr="00962F9D" w:rsidDel="007924B3">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7FF5F960" w14:textId="6D5A17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1" w:author="Daniel Luo" w:date="2019-09-28T09:07:00Z">
              <w:r w:rsidRPr="00962F9D">
                <w:rPr>
                  <w:rFonts w:ascii="Calibri" w:hAnsi="Calibri"/>
                  <w:color w:val="000000"/>
                  <w:sz w:val="18"/>
                  <w:szCs w:val="18"/>
                  <w:rPrChange w:id="332" w:author="Daniel Luo" w:date="2019-09-28T09:07:00Z">
                    <w:rPr>
                      <w:rFonts w:ascii="Calibri" w:hAnsi="Calibri"/>
                      <w:color w:val="000000"/>
                    </w:rPr>
                  </w:rPrChange>
                </w:rPr>
                <w:t>24</w:t>
              </w:r>
            </w:ins>
            <w:del w:id="333" w:author="Daniel Luo" w:date="2019-09-28T09:07:00Z">
              <w:r w:rsidRPr="00962F9D" w:rsidDel="007924B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6FF21E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4" w:author="Daniel Luo" w:date="2019-09-28T09:07:00Z">
              <w:r w:rsidRPr="00962F9D">
                <w:rPr>
                  <w:rFonts w:ascii="Calibri" w:hAnsi="Calibri"/>
                  <w:color w:val="000000"/>
                  <w:sz w:val="18"/>
                  <w:szCs w:val="18"/>
                  <w:rPrChange w:id="335" w:author="Daniel Luo" w:date="2019-09-28T09:07:00Z">
                    <w:rPr>
                      <w:rFonts w:ascii="Calibri" w:hAnsi="Calibri"/>
                      <w:color w:val="000000"/>
                    </w:rPr>
                  </w:rPrChange>
                </w:rPr>
                <w:t>28</w:t>
              </w:r>
            </w:ins>
            <w:del w:id="336"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5E621526" w14:textId="04B379D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7" w:author="Daniel Luo" w:date="2019-09-28T09:07:00Z">
              <w:r w:rsidRPr="00962F9D">
                <w:rPr>
                  <w:rFonts w:ascii="Calibri" w:hAnsi="Calibri"/>
                  <w:color w:val="000000"/>
                  <w:sz w:val="18"/>
                  <w:szCs w:val="18"/>
                  <w:rPrChange w:id="338" w:author="Daniel Luo" w:date="2019-09-28T09:07:00Z">
                    <w:rPr>
                      <w:rFonts w:ascii="Calibri" w:hAnsi="Calibri"/>
                      <w:color w:val="000000"/>
                    </w:rPr>
                  </w:rPrChange>
                </w:rPr>
                <w:t>16</w:t>
              </w:r>
            </w:ins>
            <w:del w:id="339" w:author="Daniel Luo" w:date="2019-09-28T09:07:00Z">
              <w:r w:rsidRPr="00962F9D" w:rsidDel="007924B3">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FB47DE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0" w:author="Daniel Luo" w:date="2019-09-28T09:07:00Z">
              <w:r w:rsidRPr="00962F9D">
                <w:rPr>
                  <w:rFonts w:ascii="Calibri" w:hAnsi="Calibri"/>
                  <w:color w:val="000000"/>
                  <w:sz w:val="18"/>
                  <w:szCs w:val="18"/>
                  <w:rPrChange w:id="341" w:author="Daniel Luo" w:date="2019-09-28T09:07:00Z">
                    <w:rPr>
                      <w:rFonts w:ascii="Calibri" w:hAnsi="Calibri"/>
                      <w:color w:val="000000"/>
                    </w:rPr>
                  </w:rPrChange>
                </w:rPr>
                <w:t>-1</w:t>
              </w:r>
            </w:ins>
            <w:del w:id="342"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64350303" w14:textId="01E33AE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3" w:author="Daniel Luo" w:date="2019-09-28T09:07:00Z">
              <w:r w:rsidRPr="00962F9D">
                <w:rPr>
                  <w:rFonts w:ascii="Calibri" w:hAnsi="Calibri"/>
                  <w:color w:val="000000"/>
                  <w:sz w:val="18"/>
                  <w:szCs w:val="18"/>
                  <w:rPrChange w:id="344" w:author="Daniel Luo" w:date="2019-09-28T09:07:00Z">
                    <w:rPr>
                      <w:rFonts w:ascii="Calibri" w:hAnsi="Calibri"/>
                      <w:color w:val="000000"/>
                    </w:rPr>
                  </w:rPrChange>
                </w:rPr>
                <w:t>-4</w:t>
              </w:r>
            </w:ins>
            <w:del w:id="345" w:author="Daniel Luo" w:date="2019-09-28T09:07:00Z">
              <w:r w:rsidRPr="00962F9D" w:rsidDel="007924B3">
                <w:rPr>
                  <w:rFonts w:ascii="Calibri" w:hAnsi="Calibri" w:cs="Calibri"/>
                  <w:color w:val="000000"/>
                  <w:sz w:val="18"/>
                  <w:szCs w:val="18"/>
                </w:rPr>
                <w:delText>-2</w:delText>
              </w:r>
            </w:del>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EAD8F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6" w:author="Daniel Luo" w:date="2019-09-28T09:07:00Z">
              <w:r w:rsidRPr="00962F9D">
                <w:rPr>
                  <w:rFonts w:ascii="Calibri" w:hAnsi="Calibri"/>
                  <w:color w:val="000000"/>
                  <w:sz w:val="18"/>
                  <w:szCs w:val="18"/>
                  <w:rPrChange w:id="347" w:author="Daniel Luo" w:date="2019-09-28T09:07:00Z">
                    <w:rPr>
                      <w:rFonts w:ascii="Calibri" w:hAnsi="Calibri"/>
                      <w:color w:val="000000"/>
                    </w:rPr>
                  </w:rPrChange>
                </w:rPr>
                <w:t>-2</w:t>
              </w:r>
            </w:ins>
            <w:del w:id="348"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936BC8F" w14:textId="255256E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9" w:author="Daniel Luo" w:date="2019-09-28T09:07:00Z">
              <w:r w:rsidRPr="00962F9D">
                <w:rPr>
                  <w:rFonts w:ascii="Calibri" w:hAnsi="Calibri"/>
                  <w:color w:val="000000"/>
                  <w:sz w:val="18"/>
                  <w:szCs w:val="18"/>
                  <w:rPrChange w:id="350" w:author="Daniel Luo" w:date="2019-09-28T09:07:00Z">
                    <w:rPr>
                      <w:rFonts w:ascii="Calibri" w:hAnsi="Calibri"/>
                      <w:color w:val="000000"/>
                    </w:rPr>
                  </w:rPrChange>
                </w:rPr>
                <w:t>-4</w:t>
              </w:r>
            </w:ins>
            <w:del w:id="35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30031B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2" w:author="Daniel Luo" w:date="2019-09-28T09:07:00Z">
              <w:r w:rsidRPr="00962F9D">
                <w:rPr>
                  <w:rFonts w:ascii="Calibri" w:hAnsi="Calibri"/>
                  <w:color w:val="000000"/>
                  <w:sz w:val="18"/>
                  <w:szCs w:val="18"/>
                  <w:rPrChange w:id="353" w:author="Daniel Luo" w:date="2019-09-28T09:07:00Z">
                    <w:rPr>
                      <w:rFonts w:ascii="Calibri" w:hAnsi="Calibri"/>
                      <w:color w:val="000000"/>
                    </w:rPr>
                  </w:rPrChange>
                </w:rPr>
                <w:t>7</w:t>
              </w:r>
            </w:ins>
            <w:del w:id="354"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67597FA" w14:textId="55FB336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5" w:author="Daniel Luo" w:date="2019-09-28T09:07:00Z">
              <w:r w:rsidRPr="00962F9D">
                <w:rPr>
                  <w:rFonts w:ascii="Calibri" w:hAnsi="Calibri"/>
                  <w:color w:val="000000"/>
                  <w:sz w:val="18"/>
                  <w:szCs w:val="18"/>
                  <w:rPrChange w:id="356" w:author="Daniel Luo" w:date="2019-09-28T09:07:00Z">
                    <w:rPr>
                      <w:rFonts w:ascii="Calibri" w:hAnsi="Calibri"/>
                      <w:color w:val="000000"/>
                    </w:rPr>
                  </w:rPrChange>
                </w:rPr>
                <w:t>23</w:t>
              </w:r>
            </w:ins>
            <w:del w:id="357" w:author="Daniel Luo" w:date="2019-09-28T09:07:00Z">
              <w:r w:rsidRPr="00962F9D" w:rsidDel="007924B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5031913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8" w:author="Daniel Luo" w:date="2019-09-28T09:07:00Z">
              <w:r w:rsidRPr="00962F9D">
                <w:rPr>
                  <w:rFonts w:ascii="Calibri" w:hAnsi="Calibri"/>
                  <w:color w:val="000000"/>
                  <w:sz w:val="18"/>
                  <w:szCs w:val="18"/>
                  <w:rPrChange w:id="359" w:author="Daniel Luo" w:date="2019-09-28T09:07:00Z">
                    <w:rPr>
                      <w:rFonts w:ascii="Calibri" w:hAnsi="Calibri"/>
                      <w:color w:val="000000"/>
                    </w:rPr>
                  </w:rPrChange>
                </w:rPr>
                <w:t>29</w:t>
              </w:r>
            </w:ins>
            <w:del w:id="360"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1FC2A814" w14:textId="669E477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1" w:author="Daniel Luo" w:date="2019-09-28T09:07:00Z">
              <w:r w:rsidRPr="00962F9D">
                <w:rPr>
                  <w:rFonts w:ascii="Calibri" w:hAnsi="Calibri"/>
                  <w:color w:val="000000"/>
                  <w:sz w:val="18"/>
                  <w:szCs w:val="18"/>
                  <w:rPrChange w:id="362" w:author="Daniel Luo" w:date="2019-09-28T09:07:00Z">
                    <w:rPr>
                      <w:rFonts w:ascii="Calibri" w:hAnsi="Calibri"/>
                      <w:color w:val="000000"/>
                    </w:rPr>
                  </w:rPrChange>
                </w:rPr>
                <w:t>16</w:t>
              </w:r>
            </w:ins>
            <w:del w:id="363" w:author="Daniel Luo" w:date="2019-09-28T09:07:00Z">
              <w:r w:rsidRPr="00962F9D" w:rsidDel="007924B3">
                <w:rPr>
                  <w:rFonts w:ascii="Calibri" w:hAnsi="Calibri" w:cs="Calibri"/>
                  <w:color w:val="000000"/>
                  <w:sz w:val="18"/>
                  <w:szCs w:val="18"/>
                </w:rPr>
                <w:delText>15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A4446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4" w:author="Daniel Luo" w:date="2019-09-28T09:07:00Z">
              <w:r w:rsidRPr="00962F9D">
                <w:rPr>
                  <w:rFonts w:ascii="Calibri" w:hAnsi="Calibri"/>
                  <w:color w:val="000000"/>
                  <w:sz w:val="18"/>
                  <w:szCs w:val="18"/>
                  <w:rPrChange w:id="365" w:author="Daniel Luo" w:date="2019-09-28T09:07:00Z">
                    <w:rPr>
                      <w:rFonts w:ascii="Calibri" w:hAnsi="Calibri"/>
                      <w:color w:val="000000"/>
                    </w:rPr>
                  </w:rPrChange>
                </w:rPr>
                <w:t>-1</w:t>
              </w:r>
            </w:ins>
            <w:del w:id="366"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43FB679E" w14:textId="6922871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7" w:author="Daniel Luo" w:date="2019-09-28T09:07:00Z">
              <w:r w:rsidRPr="00962F9D">
                <w:rPr>
                  <w:rFonts w:ascii="Calibri" w:hAnsi="Calibri"/>
                  <w:color w:val="000000"/>
                  <w:sz w:val="18"/>
                  <w:szCs w:val="18"/>
                  <w:rPrChange w:id="368" w:author="Daniel Luo" w:date="2019-09-28T09:07:00Z">
                    <w:rPr>
                      <w:rFonts w:ascii="Calibri" w:hAnsi="Calibri"/>
                      <w:color w:val="000000"/>
                    </w:rPr>
                  </w:rPrChange>
                </w:rPr>
                <w:t>-4</w:t>
              </w:r>
            </w:ins>
            <w:del w:id="369" w:author="Daniel Luo" w:date="2019-09-28T09:07:00Z">
              <w:r w:rsidRPr="00962F9D" w:rsidDel="007924B3">
                <w:rPr>
                  <w:rFonts w:ascii="Calibri" w:hAnsi="Calibri" w:cs="Calibri"/>
                  <w:color w:val="000000"/>
                  <w:sz w:val="18"/>
                  <w:szCs w:val="18"/>
                </w:rPr>
                <w:delText>-2</w:delText>
              </w:r>
            </w:del>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53E981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0" w:author="Daniel Luo" w:date="2019-09-28T09:07:00Z">
              <w:r w:rsidRPr="00962F9D">
                <w:rPr>
                  <w:rFonts w:ascii="Calibri" w:hAnsi="Calibri"/>
                  <w:color w:val="000000"/>
                  <w:sz w:val="18"/>
                  <w:szCs w:val="18"/>
                  <w:rPrChange w:id="371" w:author="Daniel Luo" w:date="2019-09-28T09:07:00Z">
                    <w:rPr>
                      <w:rFonts w:ascii="Calibri" w:hAnsi="Calibri"/>
                      <w:color w:val="000000"/>
                    </w:rPr>
                  </w:rPrChange>
                </w:rPr>
                <w:t>-2</w:t>
              </w:r>
            </w:ins>
            <w:del w:id="372"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0EAF8A7" w14:textId="168B411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3" w:author="Daniel Luo" w:date="2019-09-28T09:07:00Z">
              <w:r w:rsidRPr="00962F9D">
                <w:rPr>
                  <w:rFonts w:ascii="Calibri" w:hAnsi="Calibri"/>
                  <w:color w:val="000000"/>
                  <w:sz w:val="18"/>
                  <w:szCs w:val="18"/>
                  <w:rPrChange w:id="374" w:author="Daniel Luo" w:date="2019-09-28T09:07:00Z">
                    <w:rPr>
                      <w:rFonts w:ascii="Calibri" w:hAnsi="Calibri"/>
                      <w:color w:val="000000"/>
                    </w:rPr>
                  </w:rPrChange>
                </w:rPr>
                <w:t>-4</w:t>
              </w:r>
            </w:ins>
            <w:del w:id="375" w:author="Daniel Luo" w:date="2019-09-28T09:07:00Z">
              <w:r w:rsidRPr="00962F9D" w:rsidDel="007924B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5AB80A9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6" w:author="Daniel Luo" w:date="2019-09-28T09:07:00Z">
              <w:r w:rsidRPr="00962F9D">
                <w:rPr>
                  <w:rFonts w:ascii="Calibri" w:hAnsi="Calibri"/>
                  <w:color w:val="000000"/>
                  <w:sz w:val="18"/>
                  <w:szCs w:val="18"/>
                  <w:rPrChange w:id="377" w:author="Daniel Luo" w:date="2019-09-28T09:07:00Z">
                    <w:rPr>
                      <w:rFonts w:ascii="Calibri" w:hAnsi="Calibri"/>
                      <w:color w:val="000000"/>
                    </w:rPr>
                  </w:rPrChange>
                </w:rPr>
                <w:t>6</w:t>
              </w:r>
            </w:ins>
            <w:del w:id="378"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1893B76" w14:textId="2303F7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9" w:author="Daniel Luo" w:date="2019-09-28T09:07:00Z">
              <w:r w:rsidRPr="00962F9D">
                <w:rPr>
                  <w:rFonts w:ascii="Calibri" w:hAnsi="Calibri"/>
                  <w:color w:val="000000"/>
                  <w:sz w:val="18"/>
                  <w:szCs w:val="18"/>
                  <w:rPrChange w:id="380" w:author="Daniel Luo" w:date="2019-09-28T09:07:00Z">
                    <w:rPr>
                      <w:rFonts w:ascii="Calibri" w:hAnsi="Calibri"/>
                      <w:color w:val="000000"/>
                    </w:rPr>
                  </w:rPrChange>
                </w:rPr>
                <w:t>22</w:t>
              </w:r>
            </w:ins>
            <w:del w:id="381" w:author="Daniel Luo" w:date="2019-09-28T09:07:00Z">
              <w:r w:rsidRPr="00962F9D" w:rsidDel="007924B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0049486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2" w:author="Daniel Luo" w:date="2019-09-28T09:07:00Z">
              <w:r w:rsidRPr="00962F9D">
                <w:rPr>
                  <w:rFonts w:ascii="Calibri" w:hAnsi="Calibri"/>
                  <w:color w:val="000000"/>
                  <w:sz w:val="18"/>
                  <w:szCs w:val="18"/>
                  <w:rPrChange w:id="383" w:author="Daniel Luo" w:date="2019-09-28T09:07:00Z">
                    <w:rPr>
                      <w:rFonts w:ascii="Calibri" w:hAnsi="Calibri"/>
                      <w:color w:val="000000"/>
                    </w:rPr>
                  </w:rPrChange>
                </w:rPr>
                <w:t>29</w:t>
              </w:r>
            </w:ins>
            <w:del w:id="384"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22D584F1" w14:textId="48B8C73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5" w:author="Daniel Luo" w:date="2019-09-28T09:07:00Z">
              <w:r w:rsidRPr="00962F9D">
                <w:rPr>
                  <w:rFonts w:ascii="Calibri" w:hAnsi="Calibri"/>
                  <w:color w:val="000000"/>
                  <w:sz w:val="18"/>
                  <w:szCs w:val="18"/>
                  <w:rPrChange w:id="386" w:author="Daniel Luo" w:date="2019-09-28T09:07:00Z">
                    <w:rPr>
                      <w:rFonts w:ascii="Calibri" w:hAnsi="Calibri"/>
                      <w:color w:val="000000"/>
                    </w:rPr>
                  </w:rPrChange>
                </w:rPr>
                <w:t>18</w:t>
              </w:r>
            </w:ins>
            <w:del w:id="387" w:author="Daniel Luo" w:date="2019-09-28T09:07:00Z">
              <w:r w:rsidRPr="00962F9D" w:rsidDel="007924B3">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35D03B4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8" w:author="Daniel Luo" w:date="2019-09-28T09:07:00Z">
              <w:r w:rsidRPr="00962F9D">
                <w:rPr>
                  <w:rFonts w:ascii="Calibri" w:hAnsi="Calibri"/>
                  <w:color w:val="000000"/>
                  <w:sz w:val="18"/>
                  <w:szCs w:val="18"/>
                  <w:rPrChange w:id="389" w:author="Daniel Luo" w:date="2019-09-28T09:07:00Z">
                    <w:rPr>
                      <w:rFonts w:ascii="Calibri" w:hAnsi="Calibri"/>
                      <w:color w:val="000000"/>
                    </w:rPr>
                  </w:rPrChange>
                </w:rPr>
                <w:t>-1</w:t>
              </w:r>
            </w:ins>
            <w:del w:id="39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8439187" w14:textId="7F65E6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1" w:author="Daniel Luo" w:date="2019-09-28T09:07:00Z">
              <w:r w:rsidRPr="00962F9D">
                <w:rPr>
                  <w:rFonts w:ascii="Calibri" w:hAnsi="Calibri"/>
                  <w:color w:val="000000"/>
                  <w:sz w:val="18"/>
                  <w:szCs w:val="18"/>
                  <w:rPrChange w:id="392" w:author="Daniel Luo" w:date="2019-09-28T09:07:00Z">
                    <w:rPr>
                      <w:rFonts w:ascii="Calibri" w:hAnsi="Calibri"/>
                      <w:color w:val="000000"/>
                    </w:rPr>
                  </w:rPrChange>
                </w:rPr>
                <w:t>-4</w:t>
              </w:r>
            </w:ins>
            <w:del w:id="393" w:author="Daniel Luo" w:date="2019-09-28T09:07:00Z">
              <w:r w:rsidRPr="00962F9D" w:rsidDel="007924B3">
                <w:rPr>
                  <w:rFonts w:ascii="Calibri" w:hAnsi="Calibri" w:cs="Calibri"/>
                  <w:color w:val="000000"/>
                  <w:sz w:val="18"/>
                  <w:szCs w:val="18"/>
                </w:rPr>
                <w:delText>-2</w:delText>
              </w:r>
            </w:del>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4A4A1BC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4" w:author="Daniel Luo" w:date="2019-09-28T09:07:00Z">
              <w:r w:rsidRPr="00962F9D">
                <w:rPr>
                  <w:rFonts w:ascii="Calibri" w:hAnsi="Calibri"/>
                  <w:color w:val="000000"/>
                  <w:sz w:val="18"/>
                  <w:szCs w:val="18"/>
                  <w:rPrChange w:id="395" w:author="Daniel Luo" w:date="2019-09-28T09:07:00Z">
                    <w:rPr>
                      <w:rFonts w:ascii="Calibri" w:hAnsi="Calibri"/>
                      <w:color w:val="000000"/>
                    </w:rPr>
                  </w:rPrChange>
                </w:rPr>
                <w:t>-2</w:t>
              </w:r>
            </w:ins>
            <w:del w:id="396"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CC17B10" w14:textId="68B247F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7" w:author="Daniel Luo" w:date="2019-09-28T09:07:00Z">
              <w:r w:rsidRPr="00962F9D">
                <w:rPr>
                  <w:rFonts w:ascii="Calibri" w:hAnsi="Calibri"/>
                  <w:color w:val="000000"/>
                  <w:sz w:val="18"/>
                  <w:szCs w:val="18"/>
                  <w:rPrChange w:id="398" w:author="Daniel Luo" w:date="2019-09-28T09:07:00Z">
                    <w:rPr>
                      <w:rFonts w:ascii="Calibri" w:hAnsi="Calibri"/>
                      <w:color w:val="000000"/>
                    </w:rPr>
                  </w:rPrChange>
                </w:rPr>
                <w:t>-4</w:t>
              </w:r>
            </w:ins>
            <w:del w:id="39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FDC9AF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0" w:author="Daniel Luo" w:date="2019-09-28T09:07:00Z">
              <w:r w:rsidRPr="00962F9D">
                <w:rPr>
                  <w:rFonts w:ascii="Calibri" w:hAnsi="Calibri"/>
                  <w:color w:val="000000"/>
                  <w:sz w:val="18"/>
                  <w:szCs w:val="18"/>
                  <w:rPrChange w:id="401" w:author="Daniel Luo" w:date="2019-09-28T09:07:00Z">
                    <w:rPr>
                      <w:rFonts w:ascii="Calibri" w:hAnsi="Calibri"/>
                      <w:color w:val="000000"/>
                    </w:rPr>
                  </w:rPrChange>
                </w:rPr>
                <w:t>5</w:t>
              </w:r>
            </w:ins>
            <w:del w:id="402" w:author="Daniel Luo" w:date="2019-09-28T09:07:00Z">
              <w:r w:rsidRPr="00962F9D" w:rsidDel="007924B3">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035F735" w14:textId="46AE2E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3" w:author="Daniel Luo" w:date="2019-09-28T09:07:00Z">
              <w:r w:rsidRPr="00962F9D">
                <w:rPr>
                  <w:rFonts w:ascii="Calibri" w:hAnsi="Calibri"/>
                  <w:color w:val="000000"/>
                  <w:sz w:val="18"/>
                  <w:szCs w:val="18"/>
                  <w:rPrChange w:id="404" w:author="Daniel Luo" w:date="2019-09-28T09:07:00Z">
                    <w:rPr>
                      <w:rFonts w:ascii="Calibri" w:hAnsi="Calibri"/>
                      <w:color w:val="000000"/>
                    </w:rPr>
                  </w:rPrChange>
                </w:rPr>
                <w:t>21</w:t>
              </w:r>
            </w:ins>
            <w:del w:id="405" w:author="Daniel Luo" w:date="2019-09-28T09:07:00Z">
              <w:r w:rsidRPr="00962F9D" w:rsidDel="007924B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6A724F0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6" w:author="Daniel Luo" w:date="2019-09-28T09:07:00Z">
              <w:r w:rsidRPr="00962F9D">
                <w:rPr>
                  <w:rFonts w:ascii="Calibri" w:hAnsi="Calibri"/>
                  <w:color w:val="000000"/>
                  <w:sz w:val="18"/>
                  <w:szCs w:val="18"/>
                  <w:rPrChange w:id="407" w:author="Daniel Luo" w:date="2019-09-28T09:07:00Z">
                    <w:rPr>
                      <w:rFonts w:ascii="Calibri" w:hAnsi="Calibri"/>
                      <w:color w:val="000000"/>
                    </w:rPr>
                  </w:rPrChange>
                </w:rPr>
                <w:t>29</w:t>
              </w:r>
            </w:ins>
            <w:del w:id="408"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32185CCA" w14:textId="63A20C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9" w:author="Daniel Luo" w:date="2019-09-28T09:07:00Z">
              <w:r w:rsidRPr="00962F9D">
                <w:rPr>
                  <w:rFonts w:ascii="Calibri" w:hAnsi="Calibri"/>
                  <w:color w:val="000000"/>
                  <w:sz w:val="18"/>
                  <w:szCs w:val="18"/>
                  <w:rPrChange w:id="410" w:author="Daniel Luo" w:date="2019-09-28T09:07:00Z">
                    <w:rPr>
                      <w:rFonts w:ascii="Calibri" w:hAnsi="Calibri"/>
                      <w:color w:val="000000"/>
                    </w:rPr>
                  </w:rPrChange>
                </w:rPr>
                <w:t>19</w:t>
              </w:r>
            </w:ins>
            <w:del w:id="411" w:author="Daniel Luo" w:date="2019-09-28T09:07:00Z">
              <w:r w:rsidRPr="00962F9D" w:rsidDel="007924B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098494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2" w:author="Daniel Luo" w:date="2019-09-28T09:07:00Z">
              <w:r w:rsidRPr="00962F9D">
                <w:rPr>
                  <w:rFonts w:ascii="Calibri" w:hAnsi="Calibri"/>
                  <w:color w:val="000000"/>
                  <w:sz w:val="18"/>
                  <w:szCs w:val="18"/>
                  <w:rPrChange w:id="413" w:author="Daniel Luo" w:date="2019-09-28T09:07:00Z">
                    <w:rPr>
                      <w:rFonts w:ascii="Calibri" w:hAnsi="Calibri"/>
                      <w:color w:val="000000"/>
                    </w:rPr>
                  </w:rPrChange>
                </w:rPr>
                <w:t>0</w:t>
              </w:r>
            </w:ins>
            <w:del w:id="414"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5354F32D" w14:textId="0ECDA23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5" w:author="Daniel Luo" w:date="2019-09-28T09:07:00Z">
              <w:r w:rsidRPr="00962F9D">
                <w:rPr>
                  <w:rFonts w:ascii="Calibri" w:hAnsi="Calibri"/>
                  <w:color w:val="000000"/>
                  <w:sz w:val="18"/>
                  <w:szCs w:val="18"/>
                  <w:rPrChange w:id="416" w:author="Daniel Luo" w:date="2019-09-28T09:07:00Z">
                    <w:rPr>
                      <w:rFonts w:ascii="Calibri" w:hAnsi="Calibri"/>
                      <w:color w:val="000000"/>
                    </w:rPr>
                  </w:rPrChange>
                </w:rPr>
                <w:t>-4</w:t>
              </w:r>
            </w:ins>
            <w:del w:id="417" w:author="Daniel Luo" w:date="2019-09-28T09:07:00Z">
              <w:r w:rsidRPr="00962F9D" w:rsidDel="007924B3">
                <w:rPr>
                  <w:rFonts w:ascii="Calibri" w:hAnsi="Calibri" w:cs="Calibri"/>
                  <w:color w:val="000000"/>
                  <w:sz w:val="18"/>
                  <w:szCs w:val="18"/>
                </w:rPr>
                <w:delText>-2</w:delText>
              </w:r>
            </w:del>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0271322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8" w:author="Daniel Luo" w:date="2019-09-28T09:05:00Z">
              <w:r w:rsidRPr="00D16C00">
                <w:rPr>
                  <w:rFonts w:ascii="Calibri" w:hAnsi="Calibri"/>
                  <w:color w:val="000000"/>
                  <w:sz w:val="18"/>
                  <w:szCs w:val="18"/>
                  <w:rPrChange w:id="419" w:author="Daniel Luo" w:date="2019-09-28T09:05:00Z">
                    <w:rPr>
                      <w:rFonts w:ascii="Calibri" w:hAnsi="Calibri"/>
                      <w:color w:val="000000"/>
                    </w:rPr>
                  </w:rPrChange>
                </w:rPr>
                <w:t>-1</w:t>
              </w:r>
            </w:ins>
            <w:del w:id="420" w:author="Daniel Luo" w:date="2019-09-28T09:05:00Z">
              <w:r w:rsidRPr="00D16C00" w:rsidDel="005B38ED">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CFF5319" w14:textId="3FC009D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1" w:author="Daniel Luo" w:date="2019-09-28T09:05:00Z">
              <w:r w:rsidRPr="00D16C00">
                <w:rPr>
                  <w:rFonts w:ascii="Calibri" w:hAnsi="Calibri"/>
                  <w:color w:val="000000"/>
                  <w:sz w:val="18"/>
                  <w:szCs w:val="18"/>
                  <w:rPrChange w:id="422" w:author="Daniel Luo" w:date="2019-09-28T09:05:00Z">
                    <w:rPr>
                      <w:rFonts w:ascii="Calibri" w:hAnsi="Calibri"/>
                      <w:color w:val="000000"/>
                    </w:rPr>
                  </w:rPrChange>
                </w:rPr>
                <w:t>-6</w:t>
              </w:r>
            </w:ins>
            <w:del w:id="423"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46AD99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4" w:author="Daniel Luo" w:date="2019-09-28T09:05:00Z">
              <w:r w:rsidRPr="00D16C00">
                <w:rPr>
                  <w:rFonts w:ascii="Calibri" w:hAnsi="Calibri"/>
                  <w:color w:val="000000"/>
                  <w:sz w:val="18"/>
                  <w:szCs w:val="18"/>
                  <w:rPrChange w:id="425" w:author="Daniel Luo" w:date="2019-09-28T09:05:00Z">
                    <w:rPr>
                      <w:rFonts w:ascii="Calibri" w:hAnsi="Calibri"/>
                      <w:color w:val="000000"/>
                    </w:rPr>
                  </w:rPrChange>
                </w:rPr>
                <w:t>20</w:t>
              </w:r>
            </w:ins>
            <w:del w:id="426" w:author="Daniel Luo" w:date="2019-09-28T09:05:00Z">
              <w:r w:rsidRPr="00D16C00" w:rsidDel="005B38ED">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5CED5FB6" w14:textId="333322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7" w:author="Daniel Luo" w:date="2019-09-28T09:05:00Z">
              <w:r w:rsidRPr="00D16C00">
                <w:rPr>
                  <w:rFonts w:ascii="Calibri" w:hAnsi="Calibri"/>
                  <w:color w:val="000000"/>
                  <w:sz w:val="18"/>
                  <w:szCs w:val="18"/>
                  <w:rPrChange w:id="428" w:author="Daniel Luo" w:date="2019-09-28T09:05:00Z">
                    <w:rPr>
                      <w:rFonts w:ascii="Calibri" w:hAnsi="Calibri"/>
                      <w:color w:val="000000"/>
                    </w:rPr>
                  </w:rPrChange>
                </w:rPr>
                <w:t>38</w:t>
              </w:r>
            </w:ins>
            <w:del w:id="429" w:author="Daniel Luo" w:date="2019-09-28T09:05:00Z">
              <w:r w:rsidRPr="00D16C00" w:rsidDel="005B38ED">
                <w:rPr>
                  <w:rFonts w:ascii="Calibri" w:hAnsi="Calibri" w:cs="Calibri"/>
                  <w:color w:val="000000"/>
                  <w:sz w:val="18"/>
                  <w:szCs w:val="18"/>
                </w:rPr>
                <w:delText>40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108845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0" w:author="Daniel Luo" w:date="2019-09-28T09:05:00Z">
              <w:r w:rsidRPr="00D16C00">
                <w:rPr>
                  <w:rFonts w:ascii="Calibri" w:hAnsi="Calibri"/>
                  <w:color w:val="000000"/>
                  <w:sz w:val="18"/>
                  <w:szCs w:val="18"/>
                  <w:rPrChange w:id="431" w:author="Daniel Luo" w:date="2019-09-28T09:05:00Z">
                    <w:rPr>
                      <w:rFonts w:ascii="Calibri" w:hAnsi="Calibri"/>
                      <w:color w:val="000000"/>
                    </w:rPr>
                  </w:rPrChange>
                </w:rPr>
                <w:t>20</w:t>
              </w:r>
            </w:ins>
            <w:del w:id="432" w:author="Daniel Luo" w:date="2019-09-28T09:05:00Z">
              <w:r w:rsidRPr="00D16C00" w:rsidDel="005B38ED">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032F2AB3" w14:textId="30B6AE9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3" w:author="Daniel Luo" w:date="2019-09-28T09:05:00Z">
              <w:r w:rsidRPr="00D16C00">
                <w:rPr>
                  <w:rFonts w:ascii="Calibri" w:hAnsi="Calibri"/>
                  <w:color w:val="000000"/>
                  <w:sz w:val="18"/>
                  <w:szCs w:val="18"/>
                  <w:rPrChange w:id="434" w:author="Daniel Luo" w:date="2019-09-28T09:05:00Z">
                    <w:rPr>
                      <w:rFonts w:ascii="Calibri" w:hAnsi="Calibri"/>
                      <w:color w:val="000000"/>
                    </w:rPr>
                  </w:rPrChange>
                </w:rPr>
                <w:t>-6</w:t>
              </w:r>
            </w:ins>
            <w:del w:id="435"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BA3EF3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6" w:author="Daniel Luo" w:date="2019-09-28T09:05:00Z">
              <w:r w:rsidRPr="00D16C00">
                <w:rPr>
                  <w:rFonts w:ascii="Calibri" w:hAnsi="Calibri"/>
                  <w:color w:val="000000"/>
                  <w:sz w:val="18"/>
                  <w:szCs w:val="18"/>
                  <w:rPrChange w:id="437" w:author="Daniel Luo" w:date="2019-09-28T09:05:00Z">
                    <w:rPr>
                      <w:rFonts w:ascii="Calibri" w:hAnsi="Calibri"/>
                      <w:color w:val="000000"/>
                    </w:rPr>
                  </w:rPrChange>
                </w:rPr>
                <w:t>-1</w:t>
              </w:r>
            </w:ins>
            <w:del w:id="438"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6465D0" w14:textId="1E2CCAC5"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9" w:author="Daniel Luo" w:date="2019-09-28T09:05:00Z">
              <w:r w:rsidRPr="00D16C00">
                <w:rPr>
                  <w:rFonts w:ascii="Calibri" w:hAnsi="Calibri"/>
                  <w:color w:val="000000"/>
                  <w:sz w:val="18"/>
                  <w:szCs w:val="18"/>
                  <w:rPrChange w:id="440" w:author="Daniel Luo" w:date="2019-09-28T09:05:00Z">
                    <w:rPr>
                      <w:rFonts w:ascii="Calibri" w:hAnsi="Calibri"/>
                      <w:color w:val="000000"/>
                    </w:rPr>
                  </w:rPrChange>
                </w:rPr>
                <w:t>0</w:t>
              </w:r>
            </w:ins>
            <w:del w:id="441" w:author="Daniel Luo" w:date="2019-09-28T09:05:00Z">
              <w:r w:rsidRPr="00D16C00" w:rsidDel="005B38ED">
                <w:rPr>
                  <w:rFonts w:ascii="Calibri" w:hAnsi="Calibri" w:cs="Calibri"/>
                  <w:color w:val="000000"/>
                  <w:sz w:val="18"/>
                  <w:szCs w:val="18"/>
                </w:rPr>
                <w:delText>0</w:delText>
              </w:r>
            </w:del>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35E8898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2" w:author="Daniel Luo" w:date="2019-09-28T09:05:00Z">
              <w:r w:rsidRPr="00D16C00">
                <w:rPr>
                  <w:rFonts w:ascii="Calibri" w:hAnsi="Calibri"/>
                  <w:color w:val="000000"/>
                  <w:sz w:val="18"/>
                  <w:szCs w:val="18"/>
                  <w:rPrChange w:id="443" w:author="Daniel Luo" w:date="2019-09-28T09:05:00Z">
                    <w:rPr>
                      <w:rFonts w:ascii="Calibri" w:hAnsi="Calibri"/>
                      <w:color w:val="000000"/>
                    </w:rPr>
                  </w:rPrChange>
                </w:rPr>
                <w:t>1</w:t>
              </w:r>
            </w:ins>
            <w:del w:id="444"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4C07385" w14:textId="01E9F65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5" w:author="Daniel Luo" w:date="2019-09-28T09:05:00Z">
              <w:r w:rsidRPr="00D16C00">
                <w:rPr>
                  <w:rFonts w:ascii="Calibri" w:hAnsi="Calibri"/>
                  <w:color w:val="000000"/>
                  <w:sz w:val="18"/>
                  <w:szCs w:val="18"/>
                  <w:rPrChange w:id="446" w:author="Daniel Luo" w:date="2019-09-28T09:05:00Z">
                    <w:rPr>
                      <w:rFonts w:ascii="Calibri" w:hAnsi="Calibri"/>
                      <w:color w:val="000000"/>
                    </w:rPr>
                  </w:rPrChange>
                </w:rPr>
                <w:t>-7</w:t>
              </w:r>
            </w:ins>
            <w:del w:id="44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2586D2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8" w:author="Daniel Luo" w:date="2019-09-28T09:05:00Z">
              <w:r w:rsidRPr="00D16C00">
                <w:rPr>
                  <w:rFonts w:ascii="Calibri" w:hAnsi="Calibri"/>
                  <w:color w:val="000000"/>
                  <w:sz w:val="18"/>
                  <w:szCs w:val="18"/>
                  <w:rPrChange w:id="449" w:author="Daniel Luo" w:date="2019-09-28T09:05:00Z">
                    <w:rPr>
                      <w:rFonts w:ascii="Calibri" w:hAnsi="Calibri"/>
                      <w:color w:val="000000"/>
                    </w:rPr>
                  </w:rPrChange>
                </w:rPr>
                <w:t>18</w:t>
              </w:r>
            </w:ins>
            <w:del w:id="450" w:author="Daniel Luo" w:date="2019-09-28T09:05:00Z">
              <w:r w:rsidRPr="00D16C00" w:rsidDel="005B38ED">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21E6151C" w14:textId="73358A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1" w:author="Daniel Luo" w:date="2019-09-28T09:05:00Z">
              <w:r w:rsidRPr="00D16C00">
                <w:rPr>
                  <w:rFonts w:ascii="Calibri" w:hAnsi="Calibri"/>
                  <w:color w:val="000000"/>
                  <w:sz w:val="18"/>
                  <w:szCs w:val="18"/>
                  <w:rPrChange w:id="452" w:author="Daniel Luo" w:date="2019-09-28T09:05:00Z">
                    <w:rPr>
                      <w:rFonts w:ascii="Calibri" w:hAnsi="Calibri"/>
                      <w:color w:val="000000"/>
                    </w:rPr>
                  </w:rPrChange>
                </w:rPr>
                <w:t>37</w:t>
              </w:r>
            </w:ins>
            <w:del w:id="453"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36F00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4" w:author="Daniel Luo" w:date="2019-09-28T09:05:00Z">
              <w:r w:rsidRPr="00D16C00">
                <w:rPr>
                  <w:rFonts w:ascii="Calibri" w:hAnsi="Calibri"/>
                  <w:color w:val="000000"/>
                  <w:sz w:val="18"/>
                  <w:szCs w:val="18"/>
                  <w:rPrChange w:id="455" w:author="Daniel Luo" w:date="2019-09-28T09:05:00Z">
                    <w:rPr>
                      <w:rFonts w:ascii="Calibri" w:hAnsi="Calibri"/>
                      <w:color w:val="000000"/>
                    </w:rPr>
                  </w:rPrChange>
                </w:rPr>
                <w:t>22</w:t>
              </w:r>
            </w:ins>
            <w:del w:id="456" w:author="Daniel Luo" w:date="2019-09-28T09:05:00Z">
              <w:r w:rsidRPr="00D16C00" w:rsidDel="005B38ED">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1A096D7C" w14:textId="1EC51A7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7" w:author="Daniel Luo" w:date="2019-09-28T09:05:00Z">
              <w:r w:rsidRPr="00D16C00">
                <w:rPr>
                  <w:rFonts w:ascii="Calibri" w:hAnsi="Calibri"/>
                  <w:color w:val="000000"/>
                  <w:sz w:val="18"/>
                  <w:szCs w:val="18"/>
                  <w:rPrChange w:id="458" w:author="Daniel Luo" w:date="2019-09-28T09:05:00Z">
                    <w:rPr>
                      <w:rFonts w:ascii="Calibri" w:hAnsi="Calibri"/>
                      <w:color w:val="000000"/>
                    </w:rPr>
                  </w:rPrChange>
                </w:rPr>
                <w:t>-5</w:t>
              </w:r>
            </w:ins>
            <w:del w:id="459"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261A09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0" w:author="Daniel Luo" w:date="2019-09-28T09:05:00Z">
              <w:r w:rsidRPr="00D16C00">
                <w:rPr>
                  <w:rFonts w:ascii="Calibri" w:hAnsi="Calibri"/>
                  <w:color w:val="000000"/>
                  <w:sz w:val="18"/>
                  <w:szCs w:val="18"/>
                  <w:rPrChange w:id="461" w:author="Daniel Luo" w:date="2019-09-28T09:05:00Z">
                    <w:rPr>
                      <w:rFonts w:ascii="Calibri" w:hAnsi="Calibri"/>
                      <w:color w:val="000000"/>
                    </w:rPr>
                  </w:rPrChange>
                </w:rPr>
                <w:t>-4</w:t>
              </w:r>
            </w:ins>
            <w:del w:id="462"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7A859D6" w14:textId="78A871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3" w:author="Daniel Luo" w:date="2019-09-28T09:05:00Z">
              <w:r w:rsidRPr="00D16C00">
                <w:rPr>
                  <w:rFonts w:ascii="Calibri" w:hAnsi="Calibri"/>
                  <w:color w:val="000000"/>
                  <w:sz w:val="18"/>
                  <w:szCs w:val="18"/>
                  <w:rPrChange w:id="464" w:author="Daniel Luo" w:date="2019-09-28T09:05:00Z">
                    <w:rPr>
                      <w:rFonts w:ascii="Calibri" w:hAnsi="Calibri"/>
                      <w:color w:val="000000"/>
                    </w:rPr>
                  </w:rPrChange>
                </w:rPr>
                <w:t>2</w:t>
              </w:r>
            </w:ins>
            <w:del w:id="465" w:author="Daniel Luo" w:date="2019-09-28T09:05:00Z">
              <w:r w:rsidRPr="00D16C00" w:rsidDel="005B38ED">
                <w:rPr>
                  <w:rFonts w:ascii="Calibri" w:hAnsi="Calibri" w:cs="Calibri"/>
                  <w:color w:val="000000"/>
                  <w:sz w:val="18"/>
                  <w:szCs w:val="18"/>
                </w:rPr>
                <w:delText>0</w:delText>
              </w:r>
            </w:del>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61F86F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6" w:author="Daniel Luo" w:date="2019-09-28T09:05:00Z">
              <w:r w:rsidRPr="00D16C00">
                <w:rPr>
                  <w:rFonts w:ascii="Calibri" w:hAnsi="Calibri"/>
                  <w:color w:val="000000"/>
                  <w:sz w:val="18"/>
                  <w:szCs w:val="18"/>
                  <w:rPrChange w:id="467" w:author="Daniel Luo" w:date="2019-09-28T09:05:00Z">
                    <w:rPr>
                      <w:rFonts w:ascii="Calibri" w:hAnsi="Calibri"/>
                      <w:color w:val="000000"/>
                    </w:rPr>
                  </w:rPrChange>
                </w:rPr>
                <w:t>1</w:t>
              </w:r>
            </w:ins>
            <w:del w:id="468"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3B01AF8" w14:textId="07BC444D"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9" w:author="Daniel Luo" w:date="2019-09-28T09:05:00Z">
              <w:r w:rsidRPr="00D16C00">
                <w:rPr>
                  <w:rFonts w:ascii="Calibri" w:hAnsi="Calibri"/>
                  <w:color w:val="000000"/>
                  <w:sz w:val="18"/>
                  <w:szCs w:val="18"/>
                  <w:rPrChange w:id="470" w:author="Daniel Luo" w:date="2019-09-28T09:05:00Z">
                    <w:rPr>
                      <w:rFonts w:ascii="Calibri" w:hAnsi="Calibri"/>
                      <w:color w:val="000000"/>
                    </w:rPr>
                  </w:rPrChange>
                </w:rPr>
                <w:t>-7</w:t>
              </w:r>
            </w:ins>
            <w:del w:id="47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58AF1E1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2" w:author="Daniel Luo" w:date="2019-09-28T09:05:00Z">
              <w:r w:rsidRPr="00D16C00">
                <w:rPr>
                  <w:rFonts w:ascii="Calibri" w:hAnsi="Calibri"/>
                  <w:color w:val="000000"/>
                  <w:sz w:val="18"/>
                  <w:szCs w:val="18"/>
                  <w:rPrChange w:id="473" w:author="Daniel Luo" w:date="2019-09-28T09:05:00Z">
                    <w:rPr>
                      <w:rFonts w:ascii="Calibri" w:hAnsi="Calibri"/>
                      <w:color w:val="000000"/>
                    </w:rPr>
                  </w:rPrChange>
                </w:rPr>
                <w:t>16</w:t>
              </w:r>
            </w:ins>
            <w:del w:id="474" w:author="Daniel Luo" w:date="2019-09-28T09:05:00Z">
              <w:r w:rsidRPr="00D16C00" w:rsidDel="005B38ED">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1A6EBF07" w14:textId="0B28052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5" w:author="Daniel Luo" w:date="2019-09-28T09:05:00Z">
              <w:r w:rsidRPr="00D16C00">
                <w:rPr>
                  <w:rFonts w:ascii="Calibri" w:hAnsi="Calibri"/>
                  <w:color w:val="000000"/>
                  <w:sz w:val="18"/>
                  <w:szCs w:val="18"/>
                  <w:rPrChange w:id="476" w:author="Daniel Luo" w:date="2019-09-28T09:05:00Z">
                    <w:rPr>
                      <w:rFonts w:ascii="Calibri" w:hAnsi="Calibri"/>
                      <w:color w:val="000000"/>
                    </w:rPr>
                  </w:rPrChange>
                </w:rPr>
                <w:t>37</w:t>
              </w:r>
            </w:ins>
            <w:del w:id="477"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588A9F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8" w:author="Daniel Luo" w:date="2019-09-28T09:05:00Z">
              <w:r w:rsidRPr="00D16C00">
                <w:rPr>
                  <w:rFonts w:ascii="Calibri" w:hAnsi="Calibri"/>
                  <w:color w:val="000000"/>
                  <w:sz w:val="18"/>
                  <w:szCs w:val="18"/>
                  <w:rPrChange w:id="479" w:author="Daniel Luo" w:date="2019-09-28T09:05:00Z">
                    <w:rPr>
                      <w:rFonts w:ascii="Calibri" w:hAnsi="Calibri"/>
                      <w:color w:val="000000"/>
                    </w:rPr>
                  </w:rPrChange>
                </w:rPr>
                <w:t>23</w:t>
              </w:r>
            </w:ins>
            <w:del w:id="480" w:author="Daniel Luo" w:date="2019-09-28T09:05:00Z">
              <w:r w:rsidRPr="00D16C00" w:rsidDel="005B38ED">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02829A74" w14:textId="57738E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1" w:author="Daniel Luo" w:date="2019-09-28T09:05:00Z">
              <w:r w:rsidRPr="00D16C00">
                <w:rPr>
                  <w:rFonts w:ascii="Calibri" w:hAnsi="Calibri"/>
                  <w:color w:val="000000"/>
                  <w:sz w:val="18"/>
                  <w:szCs w:val="18"/>
                  <w:rPrChange w:id="482" w:author="Daniel Luo" w:date="2019-09-28T09:05:00Z">
                    <w:rPr>
                      <w:rFonts w:ascii="Calibri" w:hAnsi="Calibri"/>
                      <w:color w:val="000000"/>
                    </w:rPr>
                  </w:rPrChange>
                </w:rPr>
                <w:t>-4</w:t>
              </w:r>
            </w:ins>
            <w:del w:id="483" w:author="Daniel Luo" w:date="2019-09-28T09:05:00Z">
              <w:r w:rsidRPr="00D16C00" w:rsidDel="005B38ED">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5B248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4" w:author="Daniel Luo" w:date="2019-09-28T09:05:00Z">
              <w:r w:rsidRPr="00D16C00">
                <w:rPr>
                  <w:rFonts w:ascii="Calibri" w:hAnsi="Calibri"/>
                  <w:color w:val="000000"/>
                  <w:sz w:val="18"/>
                  <w:szCs w:val="18"/>
                  <w:rPrChange w:id="485" w:author="Daniel Luo" w:date="2019-09-28T09:05:00Z">
                    <w:rPr>
                      <w:rFonts w:ascii="Calibri" w:hAnsi="Calibri"/>
                      <w:color w:val="000000"/>
                    </w:rPr>
                  </w:rPrChange>
                </w:rPr>
                <w:t>-4</w:t>
              </w:r>
            </w:ins>
            <w:del w:id="486"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4F75AE3" w14:textId="2B902D2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7" w:author="Daniel Luo" w:date="2019-09-28T09:05:00Z">
              <w:r w:rsidRPr="00D16C00">
                <w:rPr>
                  <w:rFonts w:ascii="Calibri" w:hAnsi="Calibri"/>
                  <w:color w:val="000000"/>
                  <w:sz w:val="18"/>
                  <w:szCs w:val="18"/>
                  <w:rPrChange w:id="488" w:author="Daniel Luo" w:date="2019-09-28T09:05:00Z">
                    <w:rPr>
                      <w:rFonts w:ascii="Calibri" w:hAnsi="Calibri"/>
                      <w:color w:val="000000"/>
                    </w:rPr>
                  </w:rPrChange>
                </w:rPr>
                <w:t>2</w:t>
              </w:r>
            </w:ins>
            <w:del w:id="489" w:author="Daniel Luo" w:date="2019-09-28T09:05:00Z">
              <w:r w:rsidRPr="00D16C00" w:rsidDel="005B38ED">
                <w:rPr>
                  <w:rFonts w:ascii="Calibri" w:hAnsi="Calibri" w:cs="Calibri"/>
                  <w:color w:val="000000"/>
                  <w:sz w:val="18"/>
                  <w:szCs w:val="18"/>
                </w:rPr>
                <w:delText>0</w:delText>
              </w:r>
            </w:del>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FA7A57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0" w:author="Daniel Luo" w:date="2019-09-28T09:05:00Z">
              <w:r w:rsidRPr="00D16C00">
                <w:rPr>
                  <w:rFonts w:ascii="Calibri" w:hAnsi="Calibri"/>
                  <w:color w:val="000000"/>
                  <w:sz w:val="18"/>
                  <w:szCs w:val="18"/>
                  <w:rPrChange w:id="491" w:author="Daniel Luo" w:date="2019-09-28T09:05:00Z">
                    <w:rPr>
                      <w:rFonts w:ascii="Calibri" w:hAnsi="Calibri"/>
                      <w:color w:val="000000"/>
                    </w:rPr>
                  </w:rPrChange>
                </w:rPr>
                <w:t>1</w:t>
              </w:r>
            </w:ins>
            <w:del w:id="49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DF13EB0" w14:textId="4CF7830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3" w:author="Daniel Luo" w:date="2019-09-28T09:05:00Z">
              <w:r w:rsidRPr="00D16C00">
                <w:rPr>
                  <w:rFonts w:ascii="Calibri" w:hAnsi="Calibri"/>
                  <w:color w:val="000000"/>
                  <w:sz w:val="18"/>
                  <w:szCs w:val="18"/>
                  <w:rPrChange w:id="494" w:author="Daniel Luo" w:date="2019-09-28T09:05:00Z">
                    <w:rPr>
                      <w:rFonts w:ascii="Calibri" w:hAnsi="Calibri"/>
                      <w:color w:val="000000"/>
                    </w:rPr>
                  </w:rPrChange>
                </w:rPr>
                <w:t>-7</w:t>
              </w:r>
            </w:ins>
            <w:del w:id="49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04B2ACB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6" w:author="Daniel Luo" w:date="2019-09-28T09:05:00Z">
              <w:r w:rsidRPr="00D16C00">
                <w:rPr>
                  <w:rFonts w:ascii="Calibri" w:hAnsi="Calibri"/>
                  <w:color w:val="000000"/>
                  <w:sz w:val="18"/>
                  <w:szCs w:val="18"/>
                  <w:rPrChange w:id="497" w:author="Daniel Luo" w:date="2019-09-28T09:05:00Z">
                    <w:rPr>
                      <w:rFonts w:ascii="Calibri" w:hAnsi="Calibri"/>
                      <w:color w:val="000000"/>
                    </w:rPr>
                  </w:rPrChange>
                </w:rPr>
                <w:t>14</w:t>
              </w:r>
            </w:ins>
            <w:del w:id="498" w:author="Daniel Luo" w:date="2019-09-28T09:05:00Z">
              <w:r w:rsidRPr="00D16C00" w:rsidDel="005B38ED">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7DD5DB95" w14:textId="52BF129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9" w:author="Daniel Luo" w:date="2019-09-28T09:05:00Z">
              <w:r w:rsidRPr="00D16C00">
                <w:rPr>
                  <w:rFonts w:ascii="Calibri" w:hAnsi="Calibri"/>
                  <w:color w:val="000000"/>
                  <w:sz w:val="18"/>
                  <w:szCs w:val="18"/>
                  <w:rPrChange w:id="500" w:author="Daniel Luo" w:date="2019-09-28T09:05:00Z">
                    <w:rPr>
                      <w:rFonts w:ascii="Calibri" w:hAnsi="Calibri"/>
                      <w:color w:val="000000"/>
                    </w:rPr>
                  </w:rPrChange>
                </w:rPr>
                <w:t>36</w:t>
              </w:r>
            </w:ins>
            <w:del w:id="501"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345E70D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2" w:author="Daniel Luo" w:date="2019-09-28T09:05:00Z">
              <w:r w:rsidRPr="00D16C00">
                <w:rPr>
                  <w:rFonts w:ascii="Calibri" w:hAnsi="Calibri"/>
                  <w:color w:val="000000"/>
                  <w:sz w:val="18"/>
                  <w:szCs w:val="18"/>
                  <w:rPrChange w:id="503" w:author="Daniel Luo" w:date="2019-09-28T09:05:00Z">
                    <w:rPr>
                      <w:rFonts w:ascii="Calibri" w:hAnsi="Calibri"/>
                      <w:color w:val="000000"/>
                    </w:rPr>
                  </w:rPrChange>
                </w:rPr>
                <w:t>26</w:t>
              </w:r>
            </w:ins>
            <w:del w:id="504" w:author="Daniel Luo" w:date="2019-09-28T09:05:00Z">
              <w:r w:rsidRPr="00D16C00" w:rsidDel="005B38ED">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4A6F20A8" w14:textId="12E087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5" w:author="Daniel Luo" w:date="2019-09-28T09:05:00Z">
              <w:r w:rsidRPr="00D16C00">
                <w:rPr>
                  <w:rFonts w:ascii="Calibri" w:hAnsi="Calibri"/>
                  <w:color w:val="000000"/>
                  <w:sz w:val="18"/>
                  <w:szCs w:val="18"/>
                  <w:rPrChange w:id="506" w:author="Daniel Luo" w:date="2019-09-28T09:05:00Z">
                    <w:rPr>
                      <w:rFonts w:ascii="Calibri" w:hAnsi="Calibri"/>
                      <w:color w:val="000000"/>
                    </w:rPr>
                  </w:rPrChange>
                </w:rPr>
                <w:t>-3</w:t>
              </w:r>
            </w:ins>
            <w:del w:id="507"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0F09B6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8" w:author="Daniel Luo" w:date="2019-09-28T09:05:00Z">
              <w:r w:rsidRPr="00D16C00">
                <w:rPr>
                  <w:rFonts w:ascii="Calibri" w:hAnsi="Calibri"/>
                  <w:color w:val="000000"/>
                  <w:sz w:val="18"/>
                  <w:szCs w:val="18"/>
                  <w:rPrChange w:id="509" w:author="Daniel Luo" w:date="2019-09-28T09:05:00Z">
                    <w:rPr>
                      <w:rFonts w:ascii="Calibri" w:hAnsi="Calibri"/>
                      <w:color w:val="000000"/>
                    </w:rPr>
                  </w:rPrChange>
                </w:rPr>
                <w:t>-5</w:t>
              </w:r>
            </w:ins>
            <w:del w:id="510"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79B11FF2" w14:textId="55EC71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1" w:author="Daniel Luo" w:date="2019-09-28T09:05:00Z">
              <w:r w:rsidRPr="00D16C00">
                <w:rPr>
                  <w:rFonts w:ascii="Calibri" w:hAnsi="Calibri"/>
                  <w:color w:val="000000"/>
                  <w:sz w:val="18"/>
                  <w:szCs w:val="18"/>
                  <w:rPrChange w:id="512" w:author="Daniel Luo" w:date="2019-09-28T09:05:00Z">
                    <w:rPr>
                      <w:rFonts w:ascii="Calibri" w:hAnsi="Calibri"/>
                      <w:color w:val="000000"/>
                    </w:rPr>
                  </w:rPrChange>
                </w:rPr>
                <w:t>2</w:t>
              </w:r>
            </w:ins>
            <w:del w:id="513" w:author="Daniel Luo" w:date="2019-09-28T09:05:00Z">
              <w:r w:rsidRPr="00D16C00" w:rsidDel="005B38ED">
                <w:rPr>
                  <w:rFonts w:ascii="Calibri" w:hAnsi="Calibri" w:cs="Calibri"/>
                  <w:color w:val="000000"/>
                  <w:sz w:val="18"/>
                  <w:szCs w:val="18"/>
                </w:rPr>
                <w:delText>0</w:delText>
              </w:r>
            </w:del>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24545B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4" w:author="Daniel Luo" w:date="2019-09-28T09:05:00Z">
              <w:r w:rsidRPr="00D16C00">
                <w:rPr>
                  <w:rFonts w:ascii="Calibri" w:hAnsi="Calibri"/>
                  <w:color w:val="000000"/>
                  <w:sz w:val="18"/>
                  <w:szCs w:val="18"/>
                  <w:rPrChange w:id="515" w:author="Daniel Luo" w:date="2019-09-28T09:05:00Z">
                    <w:rPr>
                      <w:rFonts w:ascii="Calibri" w:hAnsi="Calibri"/>
                      <w:color w:val="000000"/>
                    </w:rPr>
                  </w:rPrChange>
                </w:rPr>
                <w:t>1</w:t>
              </w:r>
            </w:ins>
            <w:del w:id="51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F2FE6B0" w14:textId="182598B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7" w:author="Daniel Luo" w:date="2019-09-28T09:05:00Z">
              <w:r w:rsidRPr="00D16C00">
                <w:rPr>
                  <w:rFonts w:ascii="Calibri" w:hAnsi="Calibri"/>
                  <w:color w:val="000000"/>
                  <w:sz w:val="18"/>
                  <w:szCs w:val="18"/>
                  <w:rPrChange w:id="518" w:author="Daniel Luo" w:date="2019-09-28T09:05:00Z">
                    <w:rPr>
                      <w:rFonts w:ascii="Calibri" w:hAnsi="Calibri"/>
                      <w:color w:val="000000"/>
                    </w:rPr>
                  </w:rPrChange>
                </w:rPr>
                <w:t>-7</w:t>
              </w:r>
            </w:ins>
            <w:del w:id="51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637B37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0" w:author="Daniel Luo" w:date="2019-09-28T09:05:00Z">
              <w:r w:rsidRPr="00D16C00">
                <w:rPr>
                  <w:rFonts w:ascii="Calibri" w:hAnsi="Calibri"/>
                  <w:color w:val="000000"/>
                  <w:sz w:val="18"/>
                  <w:szCs w:val="18"/>
                  <w:rPrChange w:id="521" w:author="Daniel Luo" w:date="2019-09-28T09:05:00Z">
                    <w:rPr>
                      <w:rFonts w:ascii="Calibri" w:hAnsi="Calibri"/>
                      <w:color w:val="000000"/>
                    </w:rPr>
                  </w:rPrChange>
                </w:rPr>
                <w:t>12</w:t>
              </w:r>
            </w:ins>
            <w:del w:id="522" w:author="Daniel Luo" w:date="2019-09-28T09:05:00Z">
              <w:r w:rsidRPr="00D16C00" w:rsidDel="005B38ED">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FA5BF50" w14:textId="442FDDC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3" w:author="Daniel Luo" w:date="2019-09-28T09:05:00Z">
              <w:r w:rsidRPr="00D16C00">
                <w:rPr>
                  <w:rFonts w:ascii="Calibri" w:hAnsi="Calibri"/>
                  <w:color w:val="000000"/>
                  <w:sz w:val="18"/>
                  <w:szCs w:val="18"/>
                  <w:rPrChange w:id="524" w:author="Daniel Luo" w:date="2019-09-28T09:05:00Z">
                    <w:rPr>
                      <w:rFonts w:ascii="Calibri" w:hAnsi="Calibri"/>
                      <w:color w:val="000000"/>
                    </w:rPr>
                  </w:rPrChange>
                </w:rPr>
                <w:t>36</w:t>
              </w:r>
            </w:ins>
            <w:del w:id="525"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106DBB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6" w:author="Daniel Luo" w:date="2019-09-28T09:05:00Z">
              <w:r w:rsidRPr="00D16C00">
                <w:rPr>
                  <w:rFonts w:ascii="Calibri" w:hAnsi="Calibri"/>
                  <w:color w:val="000000"/>
                  <w:sz w:val="18"/>
                  <w:szCs w:val="18"/>
                  <w:rPrChange w:id="527" w:author="Daniel Luo" w:date="2019-09-28T09:05:00Z">
                    <w:rPr>
                      <w:rFonts w:ascii="Calibri" w:hAnsi="Calibri"/>
                      <w:color w:val="000000"/>
                    </w:rPr>
                  </w:rPrChange>
                </w:rPr>
                <w:t>27</w:t>
              </w:r>
            </w:ins>
            <w:del w:id="528" w:author="Daniel Luo" w:date="2019-09-28T09:05:00Z">
              <w:r w:rsidRPr="00D16C00" w:rsidDel="005B38ED">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40D0832C" w14:textId="19F21BB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9" w:author="Daniel Luo" w:date="2019-09-28T09:05:00Z">
              <w:r w:rsidRPr="00D16C00">
                <w:rPr>
                  <w:rFonts w:ascii="Calibri" w:hAnsi="Calibri"/>
                  <w:color w:val="000000"/>
                  <w:sz w:val="18"/>
                  <w:szCs w:val="18"/>
                  <w:rPrChange w:id="530" w:author="Daniel Luo" w:date="2019-09-28T09:05:00Z">
                    <w:rPr>
                      <w:rFonts w:ascii="Calibri" w:hAnsi="Calibri"/>
                      <w:color w:val="000000"/>
                    </w:rPr>
                  </w:rPrChange>
                </w:rPr>
                <w:t>-2</w:t>
              </w:r>
            </w:ins>
            <w:del w:id="531"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3649EF4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2" w:author="Daniel Luo" w:date="2019-09-28T09:05:00Z">
              <w:r w:rsidRPr="00D16C00">
                <w:rPr>
                  <w:rFonts w:ascii="Calibri" w:hAnsi="Calibri"/>
                  <w:color w:val="000000"/>
                  <w:sz w:val="18"/>
                  <w:szCs w:val="18"/>
                  <w:rPrChange w:id="533" w:author="Daniel Luo" w:date="2019-09-28T09:05:00Z">
                    <w:rPr>
                      <w:rFonts w:ascii="Calibri" w:hAnsi="Calibri"/>
                      <w:color w:val="000000"/>
                    </w:rPr>
                  </w:rPrChange>
                </w:rPr>
                <w:t>-5</w:t>
              </w:r>
            </w:ins>
            <w:del w:id="534"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64CC7FB2" w14:textId="6A69AAE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5" w:author="Daniel Luo" w:date="2019-09-28T09:05:00Z">
              <w:r w:rsidRPr="00D16C00">
                <w:rPr>
                  <w:rFonts w:ascii="Calibri" w:hAnsi="Calibri"/>
                  <w:color w:val="000000"/>
                  <w:sz w:val="18"/>
                  <w:szCs w:val="18"/>
                  <w:rPrChange w:id="536" w:author="Daniel Luo" w:date="2019-09-28T09:05:00Z">
                    <w:rPr>
                      <w:rFonts w:ascii="Calibri" w:hAnsi="Calibri"/>
                      <w:color w:val="000000"/>
                    </w:rPr>
                  </w:rPrChange>
                </w:rPr>
                <w:t>2</w:t>
              </w:r>
            </w:ins>
            <w:del w:id="537" w:author="Daniel Luo" w:date="2019-09-28T09:05:00Z">
              <w:r w:rsidRPr="00D16C00" w:rsidDel="005B38ED">
                <w:rPr>
                  <w:rFonts w:ascii="Calibri" w:hAnsi="Calibri" w:cs="Calibri"/>
                  <w:color w:val="000000"/>
                  <w:sz w:val="18"/>
                  <w:szCs w:val="18"/>
                </w:rPr>
                <w:delText>0</w:delText>
              </w:r>
            </w:del>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5158926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8" w:author="Daniel Luo" w:date="2019-09-28T09:05:00Z">
              <w:r w:rsidRPr="00D16C00">
                <w:rPr>
                  <w:rFonts w:ascii="Calibri" w:hAnsi="Calibri"/>
                  <w:color w:val="000000"/>
                  <w:sz w:val="18"/>
                  <w:szCs w:val="18"/>
                  <w:rPrChange w:id="539" w:author="Daniel Luo" w:date="2019-09-28T09:05:00Z">
                    <w:rPr>
                      <w:rFonts w:ascii="Calibri" w:hAnsi="Calibri"/>
                      <w:color w:val="000000"/>
                    </w:rPr>
                  </w:rPrChange>
                </w:rPr>
                <w:t>2</w:t>
              </w:r>
            </w:ins>
            <w:del w:id="54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5652EAD" w14:textId="303B21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1" w:author="Daniel Luo" w:date="2019-09-28T09:05:00Z">
              <w:r w:rsidRPr="00D16C00">
                <w:rPr>
                  <w:rFonts w:ascii="Calibri" w:hAnsi="Calibri"/>
                  <w:color w:val="000000"/>
                  <w:sz w:val="18"/>
                  <w:szCs w:val="18"/>
                  <w:rPrChange w:id="542" w:author="Daniel Luo" w:date="2019-09-28T09:05:00Z">
                    <w:rPr>
                      <w:rFonts w:ascii="Calibri" w:hAnsi="Calibri"/>
                      <w:color w:val="000000"/>
                    </w:rPr>
                  </w:rPrChange>
                </w:rPr>
                <w:t>-7</w:t>
              </w:r>
            </w:ins>
            <w:del w:id="54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2510E63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4" w:author="Daniel Luo" w:date="2019-09-28T09:05:00Z">
              <w:r w:rsidRPr="00D16C00">
                <w:rPr>
                  <w:rFonts w:ascii="Calibri" w:hAnsi="Calibri"/>
                  <w:color w:val="000000"/>
                  <w:sz w:val="18"/>
                  <w:szCs w:val="18"/>
                  <w:rPrChange w:id="545" w:author="Daniel Luo" w:date="2019-09-28T09:05:00Z">
                    <w:rPr>
                      <w:rFonts w:ascii="Calibri" w:hAnsi="Calibri"/>
                      <w:color w:val="000000"/>
                    </w:rPr>
                  </w:rPrChange>
                </w:rPr>
                <w:t>11</w:t>
              </w:r>
            </w:ins>
            <w:del w:id="546" w:author="Daniel Luo" w:date="2019-09-28T09:05:00Z">
              <w:r w:rsidRPr="00D16C00" w:rsidDel="005B38ED">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D558319" w14:textId="355FC4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7" w:author="Daniel Luo" w:date="2019-09-28T09:05:00Z">
              <w:r w:rsidRPr="00D16C00">
                <w:rPr>
                  <w:rFonts w:ascii="Calibri" w:hAnsi="Calibri"/>
                  <w:color w:val="000000"/>
                  <w:sz w:val="18"/>
                  <w:szCs w:val="18"/>
                  <w:rPrChange w:id="548" w:author="Daniel Luo" w:date="2019-09-28T09:05:00Z">
                    <w:rPr>
                      <w:rFonts w:ascii="Calibri" w:hAnsi="Calibri"/>
                      <w:color w:val="000000"/>
                    </w:rPr>
                  </w:rPrChange>
                </w:rPr>
                <w:t>35</w:t>
              </w:r>
            </w:ins>
            <w:del w:id="549" w:author="Daniel Luo" w:date="2019-09-28T09:05:00Z">
              <w:r w:rsidRPr="00D16C00" w:rsidDel="005B38ED">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6C7130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0" w:author="Daniel Luo" w:date="2019-09-28T09:05:00Z">
              <w:r w:rsidRPr="00D16C00">
                <w:rPr>
                  <w:rFonts w:ascii="Calibri" w:hAnsi="Calibri"/>
                  <w:color w:val="000000"/>
                  <w:sz w:val="18"/>
                  <w:szCs w:val="18"/>
                  <w:rPrChange w:id="551" w:author="Daniel Luo" w:date="2019-09-28T09:05:00Z">
                    <w:rPr>
                      <w:rFonts w:ascii="Calibri" w:hAnsi="Calibri"/>
                      <w:color w:val="000000"/>
                    </w:rPr>
                  </w:rPrChange>
                </w:rPr>
                <w:t>28</w:t>
              </w:r>
            </w:ins>
            <w:del w:id="552" w:author="Daniel Luo" w:date="2019-09-28T09:05:00Z">
              <w:r w:rsidRPr="00D16C00" w:rsidDel="005B38ED">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7D71649A" w14:textId="5E9D9C0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3" w:author="Daniel Luo" w:date="2019-09-28T09:05:00Z">
              <w:r w:rsidRPr="00D16C00">
                <w:rPr>
                  <w:rFonts w:ascii="Calibri" w:hAnsi="Calibri"/>
                  <w:color w:val="000000"/>
                  <w:sz w:val="18"/>
                  <w:szCs w:val="18"/>
                  <w:rPrChange w:id="554" w:author="Daniel Luo" w:date="2019-09-28T09:05:00Z">
                    <w:rPr>
                      <w:rFonts w:ascii="Calibri" w:hAnsi="Calibri"/>
                      <w:color w:val="000000"/>
                    </w:rPr>
                  </w:rPrChange>
                </w:rPr>
                <w:t>-1</w:t>
              </w:r>
            </w:ins>
            <w:del w:id="555" w:author="Daniel Luo" w:date="2019-09-28T09:05:00Z">
              <w:r w:rsidRPr="00D16C00" w:rsidDel="005B38ED">
                <w:rPr>
                  <w:rFonts w:ascii="Calibri" w:hAnsi="Calibri" w:cs="Calibri"/>
                  <w:color w:val="000000"/>
                  <w:sz w:val="18"/>
                  <w:szCs w:val="18"/>
                </w:rPr>
                <w:delText>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1CD5495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6" w:author="Daniel Luo" w:date="2019-09-28T09:05:00Z">
              <w:r w:rsidRPr="00D16C00">
                <w:rPr>
                  <w:rFonts w:ascii="Calibri" w:hAnsi="Calibri"/>
                  <w:color w:val="000000"/>
                  <w:sz w:val="18"/>
                  <w:szCs w:val="18"/>
                  <w:rPrChange w:id="557" w:author="Daniel Luo" w:date="2019-09-28T09:05:00Z">
                    <w:rPr>
                      <w:rFonts w:ascii="Calibri" w:hAnsi="Calibri"/>
                      <w:color w:val="000000"/>
                    </w:rPr>
                  </w:rPrChange>
                </w:rPr>
                <w:t>-6</w:t>
              </w:r>
            </w:ins>
            <w:del w:id="558"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1F037C4" w14:textId="5E6CF9BF"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9" w:author="Daniel Luo" w:date="2019-09-28T09:05:00Z">
              <w:r w:rsidRPr="00D16C00">
                <w:rPr>
                  <w:rFonts w:ascii="Calibri" w:hAnsi="Calibri"/>
                  <w:color w:val="000000"/>
                  <w:sz w:val="18"/>
                  <w:szCs w:val="18"/>
                  <w:rPrChange w:id="560" w:author="Daniel Luo" w:date="2019-09-28T09:05:00Z">
                    <w:rPr>
                      <w:rFonts w:ascii="Calibri" w:hAnsi="Calibri"/>
                      <w:color w:val="000000"/>
                    </w:rPr>
                  </w:rPrChange>
                </w:rPr>
                <w:t>2</w:t>
              </w:r>
            </w:ins>
            <w:del w:id="561" w:author="Daniel Luo" w:date="2019-09-28T09:05:00Z">
              <w:r w:rsidRPr="00D16C00" w:rsidDel="005B38ED">
                <w:rPr>
                  <w:rFonts w:ascii="Calibri" w:hAnsi="Calibri" w:cs="Calibri"/>
                  <w:color w:val="000000"/>
                  <w:sz w:val="18"/>
                  <w:szCs w:val="18"/>
                </w:rPr>
                <w:delText>0</w:delText>
              </w:r>
            </w:del>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010507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2" w:author="Daniel Luo" w:date="2019-09-28T09:05:00Z">
              <w:r w:rsidRPr="00D16C00">
                <w:rPr>
                  <w:rFonts w:ascii="Calibri" w:hAnsi="Calibri"/>
                  <w:color w:val="000000"/>
                  <w:sz w:val="18"/>
                  <w:szCs w:val="18"/>
                  <w:rPrChange w:id="563" w:author="Daniel Luo" w:date="2019-09-28T09:05:00Z">
                    <w:rPr>
                      <w:rFonts w:ascii="Calibri" w:hAnsi="Calibri"/>
                      <w:color w:val="000000"/>
                    </w:rPr>
                  </w:rPrChange>
                </w:rPr>
                <w:t>2</w:t>
              </w:r>
            </w:ins>
            <w:del w:id="56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337082" w14:textId="33E47E1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5" w:author="Daniel Luo" w:date="2019-09-28T09:05:00Z">
              <w:r w:rsidRPr="00D16C00">
                <w:rPr>
                  <w:rFonts w:ascii="Calibri" w:hAnsi="Calibri"/>
                  <w:color w:val="000000"/>
                  <w:sz w:val="18"/>
                  <w:szCs w:val="18"/>
                  <w:rPrChange w:id="566" w:author="Daniel Luo" w:date="2019-09-28T09:05:00Z">
                    <w:rPr>
                      <w:rFonts w:ascii="Calibri" w:hAnsi="Calibri"/>
                      <w:color w:val="000000"/>
                    </w:rPr>
                  </w:rPrChange>
                </w:rPr>
                <w:t>-7</w:t>
              </w:r>
            </w:ins>
            <w:del w:id="56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66CD2D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8" w:author="Daniel Luo" w:date="2019-09-28T09:05:00Z">
              <w:r w:rsidRPr="00D16C00">
                <w:rPr>
                  <w:rFonts w:ascii="Calibri" w:hAnsi="Calibri"/>
                  <w:color w:val="000000"/>
                  <w:sz w:val="18"/>
                  <w:szCs w:val="18"/>
                  <w:rPrChange w:id="569" w:author="Daniel Luo" w:date="2019-09-28T09:05:00Z">
                    <w:rPr>
                      <w:rFonts w:ascii="Calibri" w:hAnsi="Calibri"/>
                      <w:color w:val="000000"/>
                    </w:rPr>
                  </w:rPrChange>
                </w:rPr>
                <w:t>9</w:t>
              </w:r>
            </w:ins>
            <w:del w:id="570" w:author="Daniel Luo" w:date="2019-09-28T09:05:00Z">
              <w:r w:rsidRPr="00D16C00" w:rsidDel="005B38ED">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BDE8D1C" w14:textId="3B40BD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1" w:author="Daniel Luo" w:date="2019-09-28T09:05:00Z">
              <w:r w:rsidRPr="00D16C00">
                <w:rPr>
                  <w:rFonts w:ascii="Calibri" w:hAnsi="Calibri"/>
                  <w:color w:val="000000"/>
                  <w:sz w:val="18"/>
                  <w:szCs w:val="18"/>
                  <w:rPrChange w:id="572" w:author="Daniel Luo" w:date="2019-09-28T09:05:00Z">
                    <w:rPr>
                      <w:rFonts w:ascii="Calibri" w:hAnsi="Calibri"/>
                      <w:color w:val="000000"/>
                    </w:rPr>
                  </w:rPrChange>
                </w:rPr>
                <w:t>34</w:t>
              </w:r>
            </w:ins>
            <w:del w:id="573" w:author="Daniel Luo" w:date="2019-09-28T09:05:00Z">
              <w:r w:rsidRPr="00D16C00" w:rsidDel="005B38ED">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4D6AE7DD"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4" w:author="Daniel Luo" w:date="2019-09-28T09:05:00Z">
              <w:r w:rsidRPr="00D16C00">
                <w:rPr>
                  <w:rFonts w:ascii="Calibri" w:hAnsi="Calibri"/>
                  <w:color w:val="000000"/>
                  <w:sz w:val="18"/>
                  <w:szCs w:val="18"/>
                  <w:rPrChange w:id="575" w:author="Daniel Luo" w:date="2019-09-28T09:05:00Z">
                    <w:rPr>
                      <w:rFonts w:ascii="Calibri" w:hAnsi="Calibri"/>
                      <w:color w:val="000000"/>
                    </w:rPr>
                  </w:rPrChange>
                </w:rPr>
                <w:t>30</w:t>
              </w:r>
            </w:ins>
            <w:del w:id="576" w:author="Daniel Luo" w:date="2019-09-28T09:05:00Z">
              <w:r w:rsidRPr="00D16C00" w:rsidDel="005B38ED">
                <w:rPr>
                  <w:rFonts w:ascii="Calibri" w:hAnsi="Calibri" w:cs="Calibri"/>
                  <w:color w:val="000000"/>
                  <w:sz w:val="18"/>
                  <w:szCs w:val="18"/>
                </w:rPr>
                <w:delText>30</w:delText>
              </w:r>
            </w:del>
          </w:p>
        </w:tc>
        <w:tc>
          <w:tcPr>
            <w:tcW w:w="733" w:type="dxa"/>
            <w:tcBorders>
              <w:top w:val="nil"/>
              <w:left w:val="nil"/>
              <w:bottom w:val="single" w:sz="4" w:space="0" w:color="auto"/>
              <w:right w:val="single" w:sz="4" w:space="0" w:color="auto"/>
            </w:tcBorders>
            <w:vAlign w:val="bottom"/>
          </w:tcPr>
          <w:p w14:paraId="0B944D7D" w14:textId="5A1AEA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7" w:author="Daniel Luo" w:date="2019-09-28T09:05:00Z">
              <w:r w:rsidRPr="00D16C00">
                <w:rPr>
                  <w:rFonts w:ascii="Calibri" w:hAnsi="Calibri"/>
                  <w:color w:val="000000"/>
                  <w:sz w:val="18"/>
                  <w:szCs w:val="18"/>
                  <w:rPrChange w:id="578" w:author="Daniel Luo" w:date="2019-09-28T09:05:00Z">
                    <w:rPr>
                      <w:rFonts w:ascii="Calibri" w:hAnsi="Calibri"/>
                      <w:color w:val="000000"/>
                    </w:rPr>
                  </w:rPrChange>
                </w:rPr>
                <w:t>0</w:t>
              </w:r>
            </w:ins>
            <w:del w:id="579" w:author="Daniel Luo" w:date="2019-09-28T09:05:00Z">
              <w:r w:rsidRPr="00D16C00" w:rsidDel="005B38ED">
                <w:rPr>
                  <w:rFonts w:ascii="Calibri" w:hAnsi="Calibri" w:cs="Calibri"/>
                  <w:color w:val="000000"/>
                  <w:sz w:val="18"/>
                  <w:szCs w:val="18"/>
                </w:rPr>
                <w:delText>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23A527F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0" w:author="Daniel Luo" w:date="2019-09-28T09:05:00Z">
              <w:r w:rsidRPr="00D16C00">
                <w:rPr>
                  <w:rFonts w:ascii="Calibri" w:hAnsi="Calibri"/>
                  <w:color w:val="000000"/>
                  <w:sz w:val="18"/>
                  <w:szCs w:val="18"/>
                  <w:rPrChange w:id="581" w:author="Daniel Luo" w:date="2019-09-28T09:05:00Z">
                    <w:rPr>
                      <w:rFonts w:ascii="Calibri" w:hAnsi="Calibri"/>
                      <w:color w:val="000000"/>
                    </w:rPr>
                  </w:rPrChange>
                </w:rPr>
                <w:t>-6</w:t>
              </w:r>
            </w:ins>
            <w:del w:id="582"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7DDF9A3" w14:textId="47813F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3" w:author="Daniel Luo" w:date="2019-09-28T09:05:00Z">
              <w:r w:rsidRPr="00D16C00">
                <w:rPr>
                  <w:rFonts w:ascii="Calibri" w:hAnsi="Calibri"/>
                  <w:color w:val="000000"/>
                  <w:sz w:val="18"/>
                  <w:szCs w:val="18"/>
                  <w:rPrChange w:id="584" w:author="Daniel Luo" w:date="2019-09-28T09:05:00Z">
                    <w:rPr>
                      <w:rFonts w:ascii="Calibri" w:hAnsi="Calibri"/>
                      <w:color w:val="000000"/>
                    </w:rPr>
                  </w:rPrChange>
                </w:rPr>
                <w:t>2</w:t>
              </w:r>
            </w:ins>
            <w:del w:id="585" w:author="Daniel Luo" w:date="2019-09-28T09:05:00Z">
              <w:r w:rsidRPr="00D16C00" w:rsidDel="005B38ED">
                <w:rPr>
                  <w:rFonts w:ascii="Calibri" w:hAnsi="Calibri" w:cs="Calibri"/>
                  <w:color w:val="000000"/>
                  <w:sz w:val="18"/>
                  <w:szCs w:val="18"/>
                </w:rPr>
                <w:delText>0</w:delText>
              </w:r>
            </w:del>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1C326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6" w:author="Daniel Luo" w:date="2019-09-28T09:05:00Z">
              <w:r w:rsidRPr="00D16C00">
                <w:rPr>
                  <w:rFonts w:ascii="Calibri" w:hAnsi="Calibri"/>
                  <w:color w:val="000000"/>
                  <w:sz w:val="18"/>
                  <w:szCs w:val="18"/>
                  <w:rPrChange w:id="587" w:author="Daniel Luo" w:date="2019-09-28T09:05:00Z">
                    <w:rPr>
                      <w:rFonts w:ascii="Calibri" w:hAnsi="Calibri"/>
                      <w:color w:val="000000"/>
                    </w:rPr>
                  </w:rPrChange>
                </w:rPr>
                <w:t>2</w:t>
              </w:r>
            </w:ins>
            <w:del w:id="58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864FECF" w14:textId="22FC409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9" w:author="Daniel Luo" w:date="2019-09-28T09:05:00Z">
              <w:r w:rsidRPr="00D16C00">
                <w:rPr>
                  <w:rFonts w:ascii="Calibri" w:hAnsi="Calibri"/>
                  <w:color w:val="000000"/>
                  <w:sz w:val="18"/>
                  <w:szCs w:val="18"/>
                  <w:rPrChange w:id="590" w:author="Daniel Luo" w:date="2019-09-28T09:05:00Z">
                    <w:rPr>
                      <w:rFonts w:ascii="Calibri" w:hAnsi="Calibri"/>
                      <w:color w:val="000000"/>
                    </w:rPr>
                  </w:rPrChange>
                </w:rPr>
                <w:t>-7</w:t>
              </w:r>
            </w:ins>
            <w:del w:id="59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1F0D41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2" w:author="Daniel Luo" w:date="2019-09-28T09:05:00Z">
              <w:r w:rsidRPr="00D16C00">
                <w:rPr>
                  <w:rFonts w:ascii="Calibri" w:hAnsi="Calibri"/>
                  <w:color w:val="000000"/>
                  <w:sz w:val="18"/>
                  <w:szCs w:val="18"/>
                  <w:rPrChange w:id="593" w:author="Daniel Luo" w:date="2019-09-28T09:05:00Z">
                    <w:rPr>
                      <w:rFonts w:ascii="Calibri" w:hAnsi="Calibri"/>
                      <w:color w:val="000000"/>
                    </w:rPr>
                  </w:rPrChange>
                </w:rPr>
                <w:t>7</w:t>
              </w:r>
            </w:ins>
            <w:del w:id="594" w:author="Daniel Luo" w:date="2019-09-28T09:05:00Z">
              <w:r w:rsidRPr="00D16C00" w:rsidDel="005B38ED">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314F3754" w14:textId="6F221AE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5" w:author="Daniel Luo" w:date="2019-09-28T09:05:00Z">
              <w:r w:rsidRPr="00D16C00">
                <w:rPr>
                  <w:rFonts w:ascii="Calibri" w:hAnsi="Calibri"/>
                  <w:color w:val="000000"/>
                  <w:sz w:val="18"/>
                  <w:szCs w:val="18"/>
                  <w:rPrChange w:id="596" w:author="Daniel Luo" w:date="2019-09-28T09:05:00Z">
                    <w:rPr>
                      <w:rFonts w:ascii="Calibri" w:hAnsi="Calibri"/>
                      <w:color w:val="000000"/>
                    </w:rPr>
                  </w:rPrChange>
                </w:rPr>
                <w:t>33</w:t>
              </w:r>
            </w:ins>
            <w:del w:id="597" w:author="Daniel Luo" w:date="2019-09-28T09:05:00Z">
              <w:r w:rsidRPr="00D16C00" w:rsidDel="005B38ED">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3CDEF03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8" w:author="Daniel Luo" w:date="2019-09-28T09:05:00Z">
              <w:r w:rsidRPr="00D16C00">
                <w:rPr>
                  <w:rFonts w:ascii="Calibri" w:hAnsi="Calibri"/>
                  <w:color w:val="000000"/>
                  <w:sz w:val="18"/>
                  <w:szCs w:val="18"/>
                  <w:rPrChange w:id="599" w:author="Daniel Luo" w:date="2019-09-28T09:05:00Z">
                    <w:rPr>
                      <w:rFonts w:ascii="Calibri" w:hAnsi="Calibri"/>
                      <w:color w:val="000000"/>
                    </w:rPr>
                  </w:rPrChange>
                </w:rPr>
                <w:t>31</w:t>
              </w:r>
            </w:ins>
            <w:del w:id="600" w:author="Daniel Luo" w:date="2019-09-28T09:05:00Z">
              <w:r w:rsidRPr="00D16C00" w:rsidDel="005B38ED">
                <w:rPr>
                  <w:rFonts w:ascii="Calibri" w:hAnsi="Calibri" w:cs="Calibri"/>
                  <w:color w:val="000000"/>
                  <w:sz w:val="18"/>
                  <w:szCs w:val="18"/>
                </w:rPr>
                <w:delText>32</w:delText>
              </w:r>
            </w:del>
          </w:p>
        </w:tc>
        <w:tc>
          <w:tcPr>
            <w:tcW w:w="733" w:type="dxa"/>
            <w:tcBorders>
              <w:top w:val="nil"/>
              <w:left w:val="nil"/>
              <w:bottom w:val="single" w:sz="4" w:space="0" w:color="auto"/>
              <w:right w:val="single" w:sz="4" w:space="0" w:color="auto"/>
            </w:tcBorders>
            <w:vAlign w:val="bottom"/>
          </w:tcPr>
          <w:p w14:paraId="75F351A9" w14:textId="1E9E13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1" w:author="Daniel Luo" w:date="2019-09-28T09:05:00Z">
              <w:r w:rsidRPr="00D16C00">
                <w:rPr>
                  <w:rFonts w:ascii="Calibri" w:hAnsi="Calibri"/>
                  <w:color w:val="000000"/>
                  <w:sz w:val="18"/>
                  <w:szCs w:val="18"/>
                  <w:rPrChange w:id="602" w:author="Daniel Luo" w:date="2019-09-28T09:05:00Z">
                    <w:rPr>
                      <w:rFonts w:ascii="Calibri" w:hAnsi="Calibri"/>
                      <w:color w:val="000000"/>
                    </w:rPr>
                  </w:rPrChange>
                </w:rPr>
                <w:t>2</w:t>
              </w:r>
            </w:ins>
            <w:del w:id="603"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0F4C28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4" w:author="Daniel Luo" w:date="2019-09-28T09:05:00Z">
              <w:r w:rsidRPr="00D16C00">
                <w:rPr>
                  <w:rFonts w:ascii="Calibri" w:hAnsi="Calibri"/>
                  <w:color w:val="000000"/>
                  <w:sz w:val="18"/>
                  <w:szCs w:val="18"/>
                  <w:rPrChange w:id="605" w:author="Daniel Luo" w:date="2019-09-28T09:05:00Z">
                    <w:rPr>
                      <w:rFonts w:ascii="Calibri" w:hAnsi="Calibri"/>
                      <w:color w:val="000000"/>
                    </w:rPr>
                  </w:rPrChange>
                </w:rPr>
                <w:t>-6</w:t>
              </w:r>
            </w:ins>
            <w:del w:id="606"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52066FB2" w14:textId="6B45D5F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7" w:author="Daniel Luo" w:date="2019-09-28T09:05:00Z">
              <w:r w:rsidRPr="00D16C00">
                <w:rPr>
                  <w:rFonts w:ascii="Calibri" w:hAnsi="Calibri"/>
                  <w:color w:val="000000"/>
                  <w:sz w:val="18"/>
                  <w:szCs w:val="18"/>
                  <w:rPrChange w:id="608" w:author="Daniel Luo" w:date="2019-09-28T09:05:00Z">
                    <w:rPr>
                      <w:rFonts w:ascii="Calibri" w:hAnsi="Calibri"/>
                      <w:color w:val="000000"/>
                    </w:rPr>
                  </w:rPrChange>
                </w:rPr>
                <w:t>2</w:t>
              </w:r>
            </w:ins>
            <w:del w:id="609" w:author="Daniel Luo" w:date="2019-09-28T09:05:00Z">
              <w:r w:rsidRPr="00D16C00" w:rsidDel="005B38ED">
                <w:rPr>
                  <w:rFonts w:ascii="Calibri" w:hAnsi="Calibri" w:cs="Calibri"/>
                  <w:color w:val="000000"/>
                  <w:sz w:val="18"/>
                  <w:szCs w:val="18"/>
                </w:rPr>
                <w:delText>0</w:delText>
              </w:r>
            </w:del>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0D626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0" w:author="Daniel Luo" w:date="2019-09-28T09:05:00Z">
              <w:r w:rsidRPr="00D16C00">
                <w:rPr>
                  <w:rFonts w:ascii="Calibri" w:hAnsi="Calibri"/>
                  <w:color w:val="000000"/>
                  <w:sz w:val="18"/>
                  <w:szCs w:val="18"/>
                  <w:rPrChange w:id="611" w:author="Daniel Luo" w:date="2019-09-28T09:05:00Z">
                    <w:rPr>
                      <w:rFonts w:ascii="Calibri" w:hAnsi="Calibri"/>
                      <w:color w:val="000000"/>
                    </w:rPr>
                  </w:rPrChange>
                </w:rPr>
                <w:t>2</w:t>
              </w:r>
            </w:ins>
            <w:del w:id="61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07B702" w14:textId="394D0C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3" w:author="Daniel Luo" w:date="2019-09-28T09:05:00Z">
              <w:r w:rsidRPr="00D16C00">
                <w:rPr>
                  <w:rFonts w:ascii="Calibri" w:hAnsi="Calibri"/>
                  <w:color w:val="000000"/>
                  <w:sz w:val="18"/>
                  <w:szCs w:val="18"/>
                  <w:rPrChange w:id="614" w:author="Daniel Luo" w:date="2019-09-28T09:05:00Z">
                    <w:rPr>
                      <w:rFonts w:ascii="Calibri" w:hAnsi="Calibri"/>
                      <w:color w:val="000000"/>
                    </w:rPr>
                  </w:rPrChange>
                </w:rPr>
                <w:t>-7</w:t>
              </w:r>
            </w:ins>
            <w:del w:id="61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2D8E747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6" w:author="Daniel Luo" w:date="2019-09-28T09:05:00Z">
              <w:r w:rsidRPr="00D16C00">
                <w:rPr>
                  <w:rFonts w:ascii="Calibri" w:hAnsi="Calibri"/>
                  <w:color w:val="000000"/>
                  <w:sz w:val="18"/>
                  <w:szCs w:val="18"/>
                  <w:rPrChange w:id="617" w:author="Daniel Luo" w:date="2019-09-28T09:05:00Z">
                    <w:rPr>
                      <w:rFonts w:ascii="Calibri" w:hAnsi="Calibri"/>
                      <w:color w:val="000000"/>
                    </w:rPr>
                  </w:rPrChange>
                </w:rPr>
                <w:t>5</w:t>
              </w:r>
            </w:ins>
            <w:del w:id="618"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AED4FDF" w14:textId="53BC454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9" w:author="Daniel Luo" w:date="2019-09-28T09:05:00Z">
              <w:r w:rsidRPr="00D16C00">
                <w:rPr>
                  <w:rFonts w:ascii="Calibri" w:hAnsi="Calibri"/>
                  <w:color w:val="000000"/>
                  <w:sz w:val="18"/>
                  <w:szCs w:val="18"/>
                  <w:rPrChange w:id="620" w:author="Daniel Luo" w:date="2019-09-28T09:05:00Z">
                    <w:rPr>
                      <w:rFonts w:ascii="Calibri" w:hAnsi="Calibri"/>
                      <w:color w:val="000000"/>
                    </w:rPr>
                  </w:rPrChange>
                </w:rPr>
                <w:t>32</w:t>
              </w:r>
            </w:ins>
            <w:del w:id="621" w:author="Daniel Luo" w:date="2019-09-28T09:05:00Z">
              <w:r w:rsidRPr="00D16C00" w:rsidDel="005B38ED">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12E5818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2" w:author="Daniel Luo" w:date="2019-09-28T09:05:00Z">
              <w:r w:rsidRPr="00D16C00">
                <w:rPr>
                  <w:rFonts w:ascii="Calibri" w:hAnsi="Calibri"/>
                  <w:color w:val="000000"/>
                  <w:sz w:val="18"/>
                  <w:szCs w:val="18"/>
                  <w:rPrChange w:id="623" w:author="Daniel Luo" w:date="2019-09-28T09:05:00Z">
                    <w:rPr>
                      <w:rFonts w:ascii="Calibri" w:hAnsi="Calibri"/>
                      <w:color w:val="000000"/>
                    </w:rPr>
                  </w:rPrChange>
                </w:rPr>
                <w:t>32</w:t>
              </w:r>
            </w:ins>
            <w:del w:id="624" w:author="Daniel Luo" w:date="2019-09-28T09:05:00Z">
              <w:r w:rsidRPr="00D16C00" w:rsidDel="005B38ED">
                <w:rPr>
                  <w:rFonts w:ascii="Calibri" w:hAnsi="Calibri" w:cs="Calibri"/>
                  <w:color w:val="000000"/>
                  <w:sz w:val="18"/>
                  <w:szCs w:val="18"/>
                </w:rPr>
                <w:delText>33</w:delText>
              </w:r>
            </w:del>
          </w:p>
        </w:tc>
        <w:tc>
          <w:tcPr>
            <w:tcW w:w="733" w:type="dxa"/>
            <w:tcBorders>
              <w:top w:val="nil"/>
              <w:left w:val="nil"/>
              <w:bottom w:val="single" w:sz="4" w:space="0" w:color="auto"/>
              <w:right w:val="single" w:sz="4" w:space="0" w:color="auto"/>
            </w:tcBorders>
            <w:vAlign w:val="bottom"/>
          </w:tcPr>
          <w:p w14:paraId="30BA6361" w14:textId="63A8C7A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5" w:author="Daniel Luo" w:date="2019-09-28T09:05:00Z">
              <w:r w:rsidRPr="00D16C00">
                <w:rPr>
                  <w:rFonts w:ascii="Calibri" w:hAnsi="Calibri"/>
                  <w:color w:val="000000"/>
                  <w:sz w:val="18"/>
                  <w:szCs w:val="18"/>
                  <w:rPrChange w:id="626" w:author="Daniel Luo" w:date="2019-09-28T09:05:00Z">
                    <w:rPr>
                      <w:rFonts w:ascii="Calibri" w:hAnsi="Calibri"/>
                      <w:color w:val="000000"/>
                    </w:rPr>
                  </w:rPrChange>
                </w:rPr>
                <w:t>5</w:t>
              </w:r>
            </w:ins>
            <w:del w:id="627"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53A433F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8" w:author="Daniel Luo" w:date="2019-09-28T09:05:00Z">
              <w:r w:rsidRPr="00D16C00">
                <w:rPr>
                  <w:rFonts w:ascii="Calibri" w:hAnsi="Calibri"/>
                  <w:color w:val="000000"/>
                  <w:sz w:val="18"/>
                  <w:szCs w:val="18"/>
                  <w:rPrChange w:id="629" w:author="Daniel Luo" w:date="2019-09-28T09:05:00Z">
                    <w:rPr>
                      <w:rFonts w:ascii="Calibri" w:hAnsi="Calibri"/>
                      <w:color w:val="000000"/>
                    </w:rPr>
                  </w:rPrChange>
                </w:rPr>
                <w:t>-7</w:t>
              </w:r>
            </w:ins>
            <w:del w:id="63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3C8E60AF" w14:textId="6E99E71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1" w:author="Daniel Luo" w:date="2019-09-28T09:05:00Z">
              <w:r w:rsidRPr="00D16C00">
                <w:rPr>
                  <w:rFonts w:ascii="Calibri" w:hAnsi="Calibri"/>
                  <w:color w:val="000000"/>
                  <w:sz w:val="18"/>
                  <w:szCs w:val="18"/>
                  <w:rPrChange w:id="632" w:author="Daniel Luo" w:date="2019-09-28T09:05:00Z">
                    <w:rPr>
                      <w:rFonts w:ascii="Calibri" w:hAnsi="Calibri"/>
                      <w:color w:val="000000"/>
                    </w:rPr>
                  </w:rPrChange>
                </w:rPr>
                <w:t>2</w:t>
              </w:r>
            </w:ins>
            <w:del w:id="633" w:author="Daniel Luo" w:date="2019-09-28T09:05:00Z">
              <w:r w:rsidRPr="00D16C00" w:rsidDel="005B38ED">
                <w:rPr>
                  <w:rFonts w:ascii="Calibri" w:hAnsi="Calibri" w:cs="Calibri"/>
                  <w:color w:val="000000"/>
                  <w:sz w:val="18"/>
                  <w:szCs w:val="18"/>
                </w:rPr>
                <w:delText>0</w:delText>
              </w:r>
            </w:del>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2B2205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4" w:author="Daniel Luo" w:date="2019-09-28T09:05:00Z">
              <w:r w:rsidRPr="00D16C00">
                <w:rPr>
                  <w:rFonts w:ascii="Calibri" w:hAnsi="Calibri"/>
                  <w:color w:val="000000"/>
                  <w:sz w:val="18"/>
                  <w:szCs w:val="18"/>
                  <w:rPrChange w:id="635" w:author="Daniel Luo" w:date="2019-09-28T09:05:00Z">
                    <w:rPr>
                      <w:rFonts w:ascii="Calibri" w:hAnsi="Calibri"/>
                      <w:color w:val="000000"/>
                    </w:rPr>
                  </w:rPrChange>
                </w:rPr>
                <w:t>2</w:t>
              </w:r>
            </w:ins>
            <w:del w:id="63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3D4ED0B" w14:textId="4E9DF1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7" w:author="Daniel Luo" w:date="2019-09-28T09:05:00Z">
              <w:r w:rsidRPr="00D16C00">
                <w:rPr>
                  <w:rFonts w:ascii="Calibri" w:hAnsi="Calibri"/>
                  <w:color w:val="000000"/>
                  <w:sz w:val="18"/>
                  <w:szCs w:val="18"/>
                  <w:rPrChange w:id="638" w:author="Daniel Luo" w:date="2019-09-28T09:05:00Z">
                    <w:rPr>
                      <w:rFonts w:ascii="Calibri" w:hAnsi="Calibri"/>
                      <w:color w:val="000000"/>
                    </w:rPr>
                  </w:rPrChange>
                </w:rPr>
                <w:t>-6</w:t>
              </w:r>
            </w:ins>
            <w:del w:id="639"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228297B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0" w:author="Daniel Luo" w:date="2019-09-28T09:05:00Z">
              <w:r w:rsidRPr="00D16C00">
                <w:rPr>
                  <w:rFonts w:ascii="Calibri" w:hAnsi="Calibri"/>
                  <w:color w:val="000000"/>
                  <w:sz w:val="18"/>
                  <w:szCs w:val="18"/>
                  <w:rPrChange w:id="641" w:author="Daniel Luo" w:date="2019-09-28T09:05:00Z">
                    <w:rPr>
                      <w:rFonts w:ascii="Calibri" w:hAnsi="Calibri"/>
                      <w:color w:val="000000"/>
                    </w:rPr>
                  </w:rPrChange>
                </w:rPr>
                <w:t>2</w:t>
              </w:r>
            </w:ins>
            <w:del w:id="642"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6D60BC" w14:textId="3923416F"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3" w:author="Daniel Luo" w:date="2019-09-28T09:05:00Z">
              <w:r w:rsidRPr="00D16C00">
                <w:rPr>
                  <w:rFonts w:ascii="Calibri" w:hAnsi="Calibri"/>
                  <w:color w:val="000000"/>
                  <w:sz w:val="18"/>
                  <w:szCs w:val="18"/>
                  <w:rPrChange w:id="644" w:author="Daniel Luo" w:date="2019-09-28T09:05:00Z">
                    <w:rPr>
                      <w:rFonts w:ascii="Calibri" w:hAnsi="Calibri"/>
                      <w:color w:val="000000"/>
                    </w:rPr>
                  </w:rPrChange>
                </w:rPr>
                <w:t>31</w:t>
              </w:r>
            </w:ins>
            <w:del w:id="645" w:author="Daniel Luo" w:date="2019-09-28T09:05:00Z">
              <w:r w:rsidRPr="00D16C00" w:rsidDel="005B38ED">
                <w:rPr>
                  <w:rFonts w:ascii="Calibri" w:hAnsi="Calibri" w:cs="Calibri"/>
                  <w:color w:val="000000"/>
                  <w:sz w:val="18"/>
                  <w:szCs w:val="18"/>
                </w:rPr>
                <w:delText>32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35C869D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6" w:author="Daniel Luo" w:date="2019-09-28T09:05:00Z">
              <w:r w:rsidRPr="00D16C00">
                <w:rPr>
                  <w:rFonts w:ascii="Calibri" w:hAnsi="Calibri"/>
                  <w:color w:val="000000"/>
                  <w:sz w:val="18"/>
                  <w:szCs w:val="18"/>
                  <w:rPrChange w:id="647" w:author="Daniel Luo" w:date="2019-09-28T09:05:00Z">
                    <w:rPr>
                      <w:rFonts w:ascii="Calibri" w:hAnsi="Calibri"/>
                      <w:color w:val="000000"/>
                    </w:rPr>
                  </w:rPrChange>
                </w:rPr>
                <w:t>33</w:t>
              </w:r>
            </w:ins>
            <w:del w:id="648" w:author="Daniel Luo" w:date="2019-09-28T09:05:00Z">
              <w:r w:rsidRPr="00D16C00" w:rsidDel="005B38ED">
                <w:rPr>
                  <w:rFonts w:ascii="Calibri" w:hAnsi="Calibri" w:cs="Calibri"/>
                  <w:color w:val="000000"/>
                  <w:sz w:val="18"/>
                  <w:szCs w:val="18"/>
                </w:rPr>
                <w:delText>34</w:delText>
              </w:r>
            </w:del>
          </w:p>
        </w:tc>
        <w:tc>
          <w:tcPr>
            <w:tcW w:w="733" w:type="dxa"/>
            <w:tcBorders>
              <w:top w:val="nil"/>
              <w:left w:val="nil"/>
              <w:bottom w:val="single" w:sz="4" w:space="0" w:color="auto"/>
              <w:right w:val="single" w:sz="4" w:space="0" w:color="auto"/>
            </w:tcBorders>
            <w:vAlign w:val="bottom"/>
          </w:tcPr>
          <w:p w14:paraId="2B1F7B19" w14:textId="482893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9" w:author="Daniel Luo" w:date="2019-09-28T09:05:00Z">
              <w:r w:rsidRPr="00D16C00">
                <w:rPr>
                  <w:rFonts w:ascii="Calibri" w:hAnsi="Calibri"/>
                  <w:color w:val="000000"/>
                  <w:sz w:val="18"/>
                  <w:szCs w:val="18"/>
                  <w:rPrChange w:id="650" w:author="Daniel Luo" w:date="2019-09-28T09:05:00Z">
                    <w:rPr>
                      <w:rFonts w:ascii="Calibri" w:hAnsi="Calibri"/>
                      <w:color w:val="000000"/>
                    </w:rPr>
                  </w:rPrChange>
                </w:rPr>
                <w:t>7</w:t>
              </w:r>
            </w:ins>
            <w:del w:id="651" w:author="Daniel Luo" w:date="2019-09-28T09:05:00Z">
              <w:r w:rsidRPr="00D16C00" w:rsidDel="005B38ED">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59BDBF3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2" w:author="Daniel Luo" w:date="2019-09-28T09:05:00Z">
              <w:r w:rsidRPr="00D16C00">
                <w:rPr>
                  <w:rFonts w:ascii="Calibri" w:hAnsi="Calibri"/>
                  <w:color w:val="000000"/>
                  <w:sz w:val="18"/>
                  <w:szCs w:val="18"/>
                  <w:rPrChange w:id="653" w:author="Daniel Luo" w:date="2019-09-28T09:05:00Z">
                    <w:rPr>
                      <w:rFonts w:ascii="Calibri" w:hAnsi="Calibri"/>
                      <w:color w:val="000000"/>
                    </w:rPr>
                  </w:rPrChange>
                </w:rPr>
                <w:t>-7</w:t>
              </w:r>
            </w:ins>
            <w:del w:id="65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445C8545" w14:textId="045C3D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5" w:author="Daniel Luo" w:date="2019-09-28T09:05:00Z">
              <w:r w:rsidRPr="00D16C00">
                <w:rPr>
                  <w:rFonts w:ascii="Calibri" w:hAnsi="Calibri"/>
                  <w:color w:val="000000"/>
                  <w:sz w:val="18"/>
                  <w:szCs w:val="18"/>
                  <w:rPrChange w:id="656" w:author="Daniel Luo" w:date="2019-09-28T09:05:00Z">
                    <w:rPr>
                      <w:rFonts w:ascii="Calibri" w:hAnsi="Calibri"/>
                      <w:color w:val="000000"/>
                    </w:rPr>
                  </w:rPrChange>
                </w:rPr>
                <w:t>2</w:t>
              </w:r>
            </w:ins>
            <w:del w:id="657" w:author="Daniel Luo" w:date="2019-09-28T09:05:00Z">
              <w:r w:rsidRPr="00D16C00" w:rsidDel="005B38ED">
                <w:rPr>
                  <w:rFonts w:ascii="Calibri" w:hAnsi="Calibri" w:cs="Calibri"/>
                  <w:color w:val="000000"/>
                  <w:sz w:val="18"/>
                  <w:szCs w:val="18"/>
                </w:rPr>
                <w:delText>0</w:delText>
              </w:r>
            </w:del>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50DCCA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8" w:author="Daniel Luo" w:date="2019-09-28T09:05:00Z">
              <w:r w:rsidRPr="00D16C00">
                <w:rPr>
                  <w:rFonts w:ascii="Calibri" w:hAnsi="Calibri"/>
                  <w:color w:val="000000"/>
                  <w:sz w:val="18"/>
                  <w:szCs w:val="18"/>
                  <w:rPrChange w:id="659" w:author="Daniel Luo" w:date="2019-09-28T09:05:00Z">
                    <w:rPr>
                      <w:rFonts w:ascii="Calibri" w:hAnsi="Calibri"/>
                      <w:color w:val="000000"/>
                    </w:rPr>
                  </w:rPrChange>
                </w:rPr>
                <w:t>2</w:t>
              </w:r>
            </w:ins>
            <w:del w:id="66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E7C86C0" w14:textId="61F9F0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1" w:author="Daniel Luo" w:date="2019-09-28T09:05:00Z">
              <w:r w:rsidRPr="00D16C00">
                <w:rPr>
                  <w:rFonts w:ascii="Calibri" w:hAnsi="Calibri"/>
                  <w:color w:val="000000"/>
                  <w:sz w:val="18"/>
                  <w:szCs w:val="18"/>
                  <w:rPrChange w:id="662" w:author="Daniel Luo" w:date="2019-09-28T09:05:00Z">
                    <w:rPr>
                      <w:rFonts w:ascii="Calibri" w:hAnsi="Calibri"/>
                      <w:color w:val="000000"/>
                    </w:rPr>
                  </w:rPrChange>
                </w:rPr>
                <w:t>-6</w:t>
              </w:r>
            </w:ins>
            <w:del w:id="663"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0777D69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4" w:author="Daniel Luo" w:date="2019-09-28T09:05:00Z">
              <w:r w:rsidRPr="00D16C00">
                <w:rPr>
                  <w:rFonts w:ascii="Calibri" w:hAnsi="Calibri"/>
                  <w:color w:val="000000"/>
                  <w:sz w:val="18"/>
                  <w:szCs w:val="18"/>
                  <w:rPrChange w:id="665" w:author="Daniel Luo" w:date="2019-09-28T09:05:00Z">
                    <w:rPr>
                      <w:rFonts w:ascii="Calibri" w:hAnsi="Calibri"/>
                      <w:color w:val="000000"/>
                    </w:rPr>
                  </w:rPrChange>
                </w:rPr>
                <w:t>0</w:t>
              </w:r>
            </w:ins>
            <w:del w:id="666" w:author="Daniel Luo" w:date="2019-09-28T09:05:00Z">
              <w:r w:rsidRPr="00D16C00" w:rsidDel="005B38ED">
                <w:rPr>
                  <w:rFonts w:ascii="Calibri" w:hAnsi="Calibri" w:cs="Calibri"/>
                  <w:color w:val="000000"/>
                  <w:sz w:val="18"/>
                  <w:szCs w:val="18"/>
                </w:rPr>
                <w:delText>1</w:delText>
              </w:r>
            </w:del>
          </w:p>
        </w:tc>
        <w:tc>
          <w:tcPr>
            <w:tcW w:w="734" w:type="dxa"/>
            <w:tcBorders>
              <w:top w:val="nil"/>
              <w:left w:val="nil"/>
              <w:bottom w:val="single" w:sz="4" w:space="0" w:color="auto"/>
              <w:right w:val="single" w:sz="4" w:space="0" w:color="auto"/>
            </w:tcBorders>
            <w:vAlign w:val="bottom"/>
          </w:tcPr>
          <w:p w14:paraId="54B9B01D" w14:textId="1955BC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7" w:author="Daniel Luo" w:date="2019-09-28T09:05:00Z">
              <w:r w:rsidRPr="00D16C00">
                <w:rPr>
                  <w:rFonts w:ascii="Calibri" w:hAnsi="Calibri"/>
                  <w:color w:val="000000"/>
                  <w:sz w:val="18"/>
                  <w:szCs w:val="18"/>
                  <w:rPrChange w:id="668" w:author="Daniel Luo" w:date="2019-09-28T09:05:00Z">
                    <w:rPr>
                      <w:rFonts w:ascii="Calibri" w:hAnsi="Calibri"/>
                      <w:color w:val="000000"/>
                    </w:rPr>
                  </w:rPrChange>
                </w:rPr>
                <w:t>30</w:t>
              </w:r>
            </w:ins>
            <w:del w:id="669" w:author="Daniel Luo" w:date="2019-09-28T09:05:00Z">
              <w:r w:rsidRPr="00D16C00" w:rsidDel="005B38ED">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396992ED"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0" w:author="Daniel Luo" w:date="2019-09-28T09:05:00Z">
              <w:r w:rsidRPr="00D16C00">
                <w:rPr>
                  <w:rFonts w:ascii="Calibri" w:hAnsi="Calibri"/>
                  <w:color w:val="000000"/>
                  <w:sz w:val="18"/>
                  <w:szCs w:val="18"/>
                  <w:rPrChange w:id="671" w:author="Daniel Luo" w:date="2019-09-28T09:05:00Z">
                    <w:rPr>
                      <w:rFonts w:ascii="Calibri" w:hAnsi="Calibri"/>
                      <w:color w:val="000000"/>
                    </w:rPr>
                  </w:rPrChange>
                </w:rPr>
                <w:t>34</w:t>
              </w:r>
            </w:ins>
            <w:del w:id="672" w:author="Daniel Luo" w:date="2019-09-28T09:05:00Z">
              <w:r w:rsidRPr="00D16C00" w:rsidDel="005B38ED">
                <w:rPr>
                  <w:rFonts w:ascii="Calibri" w:hAnsi="Calibri" w:cs="Calibri"/>
                  <w:color w:val="000000"/>
                  <w:sz w:val="18"/>
                  <w:szCs w:val="18"/>
                </w:rPr>
                <w:delText>35</w:delText>
              </w:r>
            </w:del>
          </w:p>
        </w:tc>
        <w:tc>
          <w:tcPr>
            <w:tcW w:w="733" w:type="dxa"/>
            <w:tcBorders>
              <w:top w:val="nil"/>
              <w:left w:val="nil"/>
              <w:bottom w:val="single" w:sz="4" w:space="0" w:color="auto"/>
              <w:right w:val="single" w:sz="4" w:space="0" w:color="auto"/>
            </w:tcBorders>
            <w:vAlign w:val="bottom"/>
          </w:tcPr>
          <w:p w14:paraId="691A3EB6" w14:textId="1AE823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3" w:author="Daniel Luo" w:date="2019-09-28T09:05:00Z">
              <w:r w:rsidRPr="00D16C00">
                <w:rPr>
                  <w:rFonts w:ascii="Calibri" w:hAnsi="Calibri"/>
                  <w:color w:val="000000"/>
                  <w:sz w:val="18"/>
                  <w:szCs w:val="18"/>
                  <w:rPrChange w:id="674" w:author="Daniel Luo" w:date="2019-09-28T09:05:00Z">
                    <w:rPr>
                      <w:rFonts w:ascii="Calibri" w:hAnsi="Calibri"/>
                      <w:color w:val="000000"/>
                    </w:rPr>
                  </w:rPrChange>
                </w:rPr>
                <w:t>9</w:t>
              </w:r>
            </w:ins>
            <w:del w:id="675" w:author="Daniel Luo" w:date="2019-09-28T09:05:00Z">
              <w:r w:rsidRPr="00D16C00" w:rsidDel="005B38ED">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64C77B2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6" w:author="Daniel Luo" w:date="2019-09-28T09:05:00Z">
              <w:r w:rsidRPr="00D16C00">
                <w:rPr>
                  <w:rFonts w:ascii="Calibri" w:hAnsi="Calibri"/>
                  <w:color w:val="000000"/>
                  <w:sz w:val="18"/>
                  <w:szCs w:val="18"/>
                  <w:rPrChange w:id="677" w:author="Daniel Luo" w:date="2019-09-28T09:05:00Z">
                    <w:rPr>
                      <w:rFonts w:ascii="Calibri" w:hAnsi="Calibri"/>
                      <w:color w:val="000000"/>
                    </w:rPr>
                  </w:rPrChange>
                </w:rPr>
                <w:t>-7</w:t>
              </w:r>
            </w:ins>
            <w:del w:id="67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7269E01" w14:textId="6BA5545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9" w:author="Daniel Luo" w:date="2019-09-28T09:05:00Z">
              <w:r w:rsidRPr="00D16C00">
                <w:rPr>
                  <w:rFonts w:ascii="Calibri" w:hAnsi="Calibri"/>
                  <w:color w:val="000000"/>
                  <w:sz w:val="18"/>
                  <w:szCs w:val="18"/>
                  <w:rPrChange w:id="680" w:author="Daniel Luo" w:date="2019-09-28T09:05:00Z">
                    <w:rPr>
                      <w:rFonts w:ascii="Calibri" w:hAnsi="Calibri"/>
                      <w:color w:val="000000"/>
                    </w:rPr>
                  </w:rPrChange>
                </w:rPr>
                <w:t>2</w:t>
              </w:r>
            </w:ins>
            <w:del w:id="681" w:author="Daniel Luo" w:date="2019-09-28T09:05:00Z">
              <w:r w:rsidRPr="00D16C00" w:rsidDel="005B38ED">
                <w:rPr>
                  <w:rFonts w:ascii="Calibri" w:hAnsi="Calibri" w:cs="Calibri"/>
                  <w:color w:val="000000"/>
                  <w:sz w:val="18"/>
                  <w:szCs w:val="18"/>
                </w:rPr>
                <w:delText>0</w:delText>
              </w:r>
            </w:del>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6306264"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2" w:author="Daniel Luo" w:date="2019-09-28T09:05:00Z">
              <w:r w:rsidRPr="00D16C00">
                <w:rPr>
                  <w:rFonts w:ascii="Calibri" w:hAnsi="Calibri"/>
                  <w:color w:val="000000"/>
                  <w:sz w:val="18"/>
                  <w:szCs w:val="18"/>
                  <w:rPrChange w:id="683" w:author="Daniel Luo" w:date="2019-09-28T09:05:00Z">
                    <w:rPr>
                      <w:rFonts w:ascii="Calibri" w:hAnsi="Calibri"/>
                      <w:color w:val="000000"/>
                    </w:rPr>
                  </w:rPrChange>
                </w:rPr>
                <w:t>2</w:t>
              </w:r>
            </w:ins>
            <w:del w:id="68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EB72CD" w14:textId="3D165C3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5" w:author="Daniel Luo" w:date="2019-09-28T09:05:00Z">
              <w:r w:rsidRPr="00D16C00">
                <w:rPr>
                  <w:rFonts w:ascii="Calibri" w:hAnsi="Calibri"/>
                  <w:color w:val="000000"/>
                  <w:sz w:val="18"/>
                  <w:szCs w:val="18"/>
                  <w:rPrChange w:id="686" w:author="Daniel Luo" w:date="2019-09-28T09:05:00Z">
                    <w:rPr>
                      <w:rFonts w:ascii="Calibri" w:hAnsi="Calibri"/>
                      <w:color w:val="000000"/>
                    </w:rPr>
                  </w:rPrChange>
                </w:rPr>
                <w:t>-6</w:t>
              </w:r>
            </w:ins>
            <w:del w:id="687"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383F9E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8" w:author="Daniel Luo" w:date="2019-09-28T09:05:00Z">
              <w:r w:rsidRPr="00D16C00">
                <w:rPr>
                  <w:rFonts w:ascii="Calibri" w:hAnsi="Calibri"/>
                  <w:color w:val="000000"/>
                  <w:sz w:val="18"/>
                  <w:szCs w:val="18"/>
                  <w:rPrChange w:id="689" w:author="Daniel Luo" w:date="2019-09-28T09:05:00Z">
                    <w:rPr>
                      <w:rFonts w:ascii="Calibri" w:hAnsi="Calibri"/>
                      <w:color w:val="000000"/>
                    </w:rPr>
                  </w:rPrChange>
                </w:rPr>
                <w:t>-1</w:t>
              </w:r>
            </w:ins>
            <w:del w:id="690" w:author="Daniel Luo" w:date="2019-09-28T09:05:00Z">
              <w:r w:rsidRPr="00D16C00" w:rsidDel="005B38ED">
                <w:rPr>
                  <w:rFonts w:ascii="Calibri" w:hAnsi="Calibri" w:cs="Calibri"/>
                  <w:color w:val="000000"/>
                  <w:sz w:val="18"/>
                  <w:szCs w:val="18"/>
                </w:rPr>
                <w:delText>0</w:delText>
              </w:r>
            </w:del>
          </w:p>
        </w:tc>
        <w:tc>
          <w:tcPr>
            <w:tcW w:w="734" w:type="dxa"/>
            <w:tcBorders>
              <w:top w:val="nil"/>
              <w:left w:val="nil"/>
              <w:bottom w:val="single" w:sz="4" w:space="0" w:color="auto"/>
              <w:right w:val="single" w:sz="4" w:space="0" w:color="auto"/>
            </w:tcBorders>
            <w:vAlign w:val="bottom"/>
          </w:tcPr>
          <w:p w14:paraId="3882F30C" w14:textId="77CFA8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1" w:author="Daniel Luo" w:date="2019-09-28T09:05:00Z">
              <w:r w:rsidRPr="00D16C00">
                <w:rPr>
                  <w:rFonts w:ascii="Calibri" w:hAnsi="Calibri"/>
                  <w:color w:val="000000"/>
                  <w:sz w:val="18"/>
                  <w:szCs w:val="18"/>
                  <w:rPrChange w:id="692" w:author="Daniel Luo" w:date="2019-09-28T09:05:00Z">
                    <w:rPr>
                      <w:rFonts w:ascii="Calibri" w:hAnsi="Calibri"/>
                      <w:color w:val="000000"/>
                    </w:rPr>
                  </w:rPrChange>
                </w:rPr>
                <w:t>28</w:t>
              </w:r>
            </w:ins>
            <w:del w:id="693" w:author="Daniel Luo" w:date="2019-09-28T09:05:00Z">
              <w:r w:rsidRPr="00D16C00" w:rsidDel="005B38ED">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053F74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4" w:author="Daniel Luo" w:date="2019-09-28T09:05:00Z">
              <w:r w:rsidRPr="00D16C00">
                <w:rPr>
                  <w:rFonts w:ascii="Calibri" w:hAnsi="Calibri"/>
                  <w:color w:val="000000"/>
                  <w:sz w:val="18"/>
                  <w:szCs w:val="18"/>
                  <w:rPrChange w:id="695" w:author="Daniel Luo" w:date="2019-09-28T09:05:00Z">
                    <w:rPr>
                      <w:rFonts w:ascii="Calibri" w:hAnsi="Calibri"/>
                      <w:color w:val="000000"/>
                    </w:rPr>
                  </w:rPrChange>
                </w:rPr>
                <w:t>35</w:t>
              </w:r>
            </w:ins>
            <w:del w:id="696" w:author="Daniel Luo" w:date="2019-09-28T09:05:00Z">
              <w:r w:rsidRPr="00D16C00" w:rsidDel="005B38ED">
                <w:rPr>
                  <w:rFonts w:ascii="Calibri" w:hAnsi="Calibri" w:cs="Calibri"/>
                  <w:color w:val="000000"/>
                  <w:sz w:val="18"/>
                  <w:szCs w:val="18"/>
                </w:rPr>
                <w:delText>37</w:delText>
              </w:r>
            </w:del>
          </w:p>
        </w:tc>
        <w:tc>
          <w:tcPr>
            <w:tcW w:w="733" w:type="dxa"/>
            <w:tcBorders>
              <w:top w:val="nil"/>
              <w:left w:val="nil"/>
              <w:bottom w:val="single" w:sz="4" w:space="0" w:color="auto"/>
              <w:right w:val="single" w:sz="4" w:space="0" w:color="auto"/>
            </w:tcBorders>
            <w:vAlign w:val="bottom"/>
          </w:tcPr>
          <w:p w14:paraId="7650C30A" w14:textId="61C416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7" w:author="Daniel Luo" w:date="2019-09-28T09:05:00Z">
              <w:r w:rsidRPr="00D16C00">
                <w:rPr>
                  <w:rFonts w:ascii="Calibri" w:hAnsi="Calibri"/>
                  <w:color w:val="000000"/>
                  <w:sz w:val="18"/>
                  <w:szCs w:val="18"/>
                  <w:rPrChange w:id="698" w:author="Daniel Luo" w:date="2019-09-28T09:05:00Z">
                    <w:rPr>
                      <w:rFonts w:ascii="Calibri" w:hAnsi="Calibri"/>
                      <w:color w:val="000000"/>
                    </w:rPr>
                  </w:rPrChange>
                </w:rPr>
                <w:t>11</w:t>
              </w:r>
            </w:ins>
            <w:del w:id="699" w:author="Daniel Luo" w:date="2019-09-28T09:05:00Z">
              <w:r w:rsidRPr="00D16C00" w:rsidDel="005B38ED">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1D99C9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0" w:author="Daniel Luo" w:date="2019-09-28T09:05:00Z">
              <w:r w:rsidRPr="00D16C00">
                <w:rPr>
                  <w:rFonts w:ascii="Calibri" w:hAnsi="Calibri"/>
                  <w:color w:val="000000"/>
                  <w:sz w:val="18"/>
                  <w:szCs w:val="18"/>
                  <w:rPrChange w:id="701" w:author="Daniel Luo" w:date="2019-09-28T09:05:00Z">
                    <w:rPr>
                      <w:rFonts w:ascii="Calibri" w:hAnsi="Calibri"/>
                      <w:color w:val="000000"/>
                    </w:rPr>
                  </w:rPrChange>
                </w:rPr>
                <w:t>-7</w:t>
              </w:r>
            </w:ins>
            <w:del w:id="70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80A28BC" w14:textId="23F67EE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3" w:author="Daniel Luo" w:date="2019-09-28T09:05:00Z">
              <w:r w:rsidRPr="00D16C00">
                <w:rPr>
                  <w:rFonts w:ascii="Calibri" w:hAnsi="Calibri"/>
                  <w:color w:val="000000"/>
                  <w:sz w:val="18"/>
                  <w:szCs w:val="18"/>
                  <w:rPrChange w:id="704" w:author="Daniel Luo" w:date="2019-09-28T09:05:00Z">
                    <w:rPr>
                      <w:rFonts w:ascii="Calibri" w:hAnsi="Calibri"/>
                      <w:color w:val="000000"/>
                    </w:rPr>
                  </w:rPrChange>
                </w:rPr>
                <w:t>2</w:t>
              </w:r>
            </w:ins>
            <w:del w:id="705" w:author="Daniel Luo" w:date="2019-09-28T09:05:00Z">
              <w:r w:rsidRPr="00D16C00" w:rsidDel="005B38ED">
                <w:rPr>
                  <w:rFonts w:ascii="Calibri" w:hAnsi="Calibri" w:cs="Calibri"/>
                  <w:color w:val="000000"/>
                  <w:sz w:val="18"/>
                  <w:szCs w:val="18"/>
                </w:rPr>
                <w:delText>0</w:delText>
              </w:r>
            </w:del>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3AECCED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6" w:author="Daniel Luo" w:date="2019-09-28T09:05:00Z">
              <w:r w:rsidRPr="00D16C00">
                <w:rPr>
                  <w:rFonts w:ascii="Calibri" w:hAnsi="Calibri"/>
                  <w:color w:val="000000"/>
                  <w:sz w:val="18"/>
                  <w:szCs w:val="18"/>
                  <w:rPrChange w:id="707" w:author="Daniel Luo" w:date="2019-09-28T09:05:00Z">
                    <w:rPr>
                      <w:rFonts w:ascii="Calibri" w:hAnsi="Calibri"/>
                      <w:color w:val="000000"/>
                    </w:rPr>
                  </w:rPrChange>
                </w:rPr>
                <w:t>2</w:t>
              </w:r>
            </w:ins>
            <w:del w:id="70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4B2B5BA" w14:textId="7E0FD9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9" w:author="Daniel Luo" w:date="2019-09-28T09:05:00Z">
              <w:r w:rsidRPr="00D16C00">
                <w:rPr>
                  <w:rFonts w:ascii="Calibri" w:hAnsi="Calibri"/>
                  <w:color w:val="000000"/>
                  <w:sz w:val="18"/>
                  <w:szCs w:val="18"/>
                  <w:rPrChange w:id="710" w:author="Daniel Luo" w:date="2019-09-28T09:05:00Z">
                    <w:rPr>
                      <w:rFonts w:ascii="Calibri" w:hAnsi="Calibri"/>
                      <w:color w:val="000000"/>
                    </w:rPr>
                  </w:rPrChange>
                </w:rPr>
                <w:t>-5</w:t>
              </w:r>
            </w:ins>
            <w:del w:id="711"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20A1D53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2" w:author="Daniel Luo" w:date="2019-09-28T09:05:00Z">
              <w:r w:rsidRPr="00D16C00">
                <w:rPr>
                  <w:rFonts w:ascii="Calibri" w:hAnsi="Calibri"/>
                  <w:color w:val="000000"/>
                  <w:sz w:val="18"/>
                  <w:szCs w:val="18"/>
                  <w:rPrChange w:id="713" w:author="Daniel Luo" w:date="2019-09-28T09:05:00Z">
                    <w:rPr>
                      <w:rFonts w:ascii="Calibri" w:hAnsi="Calibri"/>
                      <w:color w:val="000000"/>
                    </w:rPr>
                  </w:rPrChange>
                </w:rPr>
                <w:t>-2</w:t>
              </w:r>
            </w:ins>
            <w:del w:id="714"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490235E" w14:textId="0F4A614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5" w:author="Daniel Luo" w:date="2019-09-28T09:05:00Z">
              <w:r w:rsidRPr="00D16C00">
                <w:rPr>
                  <w:rFonts w:ascii="Calibri" w:hAnsi="Calibri"/>
                  <w:color w:val="000000"/>
                  <w:sz w:val="18"/>
                  <w:szCs w:val="18"/>
                  <w:rPrChange w:id="716" w:author="Daniel Luo" w:date="2019-09-28T09:05:00Z">
                    <w:rPr>
                      <w:rFonts w:ascii="Calibri" w:hAnsi="Calibri"/>
                      <w:color w:val="000000"/>
                    </w:rPr>
                  </w:rPrChange>
                </w:rPr>
                <w:t>27</w:t>
              </w:r>
            </w:ins>
            <w:del w:id="717" w:author="Daniel Luo" w:date="2019-09-28T09:05:00Z">
              <w:r w:rsidRPr="00D16C00" w:rsidDel="005B38ED">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346AA222"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8" w:author="Daniel Luo" w:date="2019-09-28T09:05:00Z">
              <w:r w:rsidRPr="00D16C00">
                <w:rPr>
                  <w:rFonts w:ascii="Calibri" w:hAnsi="Calibri"/>
                  <w:color w:val="000000"/>
                  <w:sz w:val="18"/>
                  <w:szCs w:val="18"/>
                  <w:rPrChange w:id="719" w:author="Daniel Luo" w:date="2019-09-28T09:05:00Z">
                    <w:rPr>
                      <w:rFonts w:ascii="Calibri" w:hAnsi="Calibri"/>
                      <w:color w:val="000000"/>
                    </w:rPr>
                  </w:rPrChange>
                </w:rPr>
                <w:t>36</w:t>
              </w:r>
            </w:ins>
            <w:del w:id="720"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2EDFB070" w14:textId="5AE0B9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1" w:author="Daniel Luo" w:date="2019-09-28T09:05:00Z">
              <w:r w:rsidRPr="00D16C00">
                <w:rPr>
                  <w:rFonts w:ascii="Calibri" w:hAnsi="Calibri"/>
                  <w:color w:val="000000"/>
                  <w:sz w:val="18"/>
                  <w:szCs w:val="18"/>
                  <w:rPrChange w:id="722" w:author="Daniel Luo" w:date="2019-09-28T09:05:00Z">
                    <w:rPr>
                      <w:rFonts w:ascii="Calibri" w:hAnsi="Calibri"/>
                      <w:color w:val="000000"/>
                    </w:rPr>
                  </w:rPrChange>
                </w:rPr>
                <w:t>12</w:t>
              </w:r>
            </w:ins>
            <w:del w:id="723" w:author="Daniel Luo" w:date="2019-09-28T09:05:00Z">
              <w:r w:rsidRPr="00D16C00" w:rsidDel="005B38ED">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6ECF12F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4" w:author="Daniel Luo" w:date="2019-09-28T09:05:00Z">
              <w:r w:rsidRPr="00D16C00">
                <w:rPr>
                  <w:rFonts w:ascii="Calibri" w:hAnsi="Calibri"/>
                  <w:color w:val="000000"/>
                  <w:sz w:val="18"/>
                  <w:szCs w:val="18"/>
                  <w:rPrChange w:id="725" w:author="Daniel Luo" w:date="2019-09-28T09:05:00Z">
                    <w:rPr>
                      <w:rFonts w:ascii="Calibri" w:hAnsi="Calibri"/>
                      <w:color w:val="000000"/>
                    </w:rPr>
                  </w:rPrChange>
                </w:rPr>
                <w:t>-7</w:t>
              </w:r>
            </w:ins>
            <w:del w:id="72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AD8BCC" w14:textId="208B65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7" w:author="Daniel Luo" w:date="2019-09-28T09:05:00Z">
              <w:r w:rsidRPr="00D16C00">
                <w:rPr>
                  <w:rFonts w:ascii="Calibri" w:hAnsi="Calibri"/>
                  <w:color w:val="000000"/>
                  <w:sz w:val="18"/>
                  <w:szCs w:val="18"/>
                  <w:rPrChange w:id="728" w:author="Daniel Luo" w:date="2019-09-28T09:05:00Z">
                    <w:rPr>
                      <w:rFonts w:ascii="Calibri" w:hAnsi="Calibri"/>
                      <w:color w:val="000000"/>
                    </w:rPr>
                  </w:rPrChange>
                </w:rPr>
                <w:t>1</w:t>
              </w:r>
            </w:ins>
            <w:del w:id="729" w:author="Daniel Luo" w:date="2019-09-28T09:05:00Z">
              <w:r w:rsidRPr="00D16C00" w:rsidDel="005B38ED">
                <w:rPr>
                  <w:rFonts w:ascii="Calibri" w:hAnsi="Calibri" w:cs="Calibri"/>
                  <w:color w:val="000000"/>
                  <w:sz w:val="18"/>
                  <w:szCs w:val="18"/>
                </w:rPr>
                <w:delText>0</w:delText>
              </w:r>
            </w:del>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EB3C17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0" w:author="Daniel Luo" w:date="2019-09-28T09:05:00Z">
              <w:r w:rsidRPr="00D16C00">
                <w:rPr>
                  <w:rFonts w:ascii="Calibri" w:hAnsi="Calibri"/>
                  <w:color w:val="000000"/>
                  <w:sz w:val="18"/>
                  <w:szCs w:val="18"/>
                  <w:rPrChange w:id="731" w:author="Daniel Luo" w:date="2019-09-28T09:05:00Z">
                    <w:rPr>
                      <w:rFonts w:ascii="Calibri" w:hAnsi="Calibri"/>
                      <w:color w:val="000000"/>
                    </w:rPr>
                  </w:rPrChange>
                </w:rPr>
                <w:t>2</w:t>
              </w:r>
            </w:ins>
            <w:del w:id="73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3A7062F" w14:textId="7B96535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3" w:author="Daniel Luo" w:date="2019-09-28T09:05:00Z">
              <w:r w:rsidRPr="00D16C00">
                <w:rPr>
                  <w:rFonts w:ascii="Calibri" w:hAnsi="Calibri"/>
                  <w:color w:val="000000"/>
                  <w:sz w:val="18"/>
                  <w:szCs w:val="18"/>
                  <w:rPrChange w:id="734" w:author="Daniel Luo" w:date="2019-09-28T09:05:00Z">
                    <w:rPr>
                      <w:rFonts w:ascii="Calibri" w:hAnsi="Calibri"/>
                      <w:color w:val="000000"/>
                    </w:rPr>
                  </w:rPrChange>
                </w:rPr>
                <w:t>-5</w:t>
              </w:r>
            </w:ins>
            <w:del w:id="735"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51CD5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6" w:author="Daniel Luo" w:date="2019-09-28T09:05:00Z">
              <w:r w:rsidRPr="00D16C00">
                <w:rPr>
                  <w:rFonts w:ascii="Calibri" w:hAnsi="Calibri"/>
                  <w:color w:val="000000"/>
                  <w:sz w:val="18"/>
                  <w:szCs w:val="18"/>
                  <w:rPrChange w:id="737" w:author="Daniel Luo" w:date="2019-09-28T09:05:00Z">
                    <w:rPr>
                      <w:rFonts w:ascii="Calibri" w:hAnsi="Calibri"/>
                      <w:color w:val="000000"/>
                    </w:rPr>
                  </w:rPrChange>
                </w:rPr>
                <w:t>-3</w:t>
              </w:r>
            </w:ins>
            <w:del w:id="738"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CE5AFB" w14:textId="16A1E09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9" w:author="Daniel Luo" w:date="2019-09-28T09:05:00Z">
              <w:r w:rsidRPr="00D16C00">
                <w:rPr>
                  <w:rFonts w:ascii="Calibri" w:hAnsi="Calibri"/>
                  <w:color w:val="000000"/>
                  <w:sz w:val="18"/>
                  <w:szCs w:val="18"/>
                  <w:rPrChange w:id="740" w:author="Daniel Luo" w:date="2019-09-28T09:05:00Z">
                    <w:rPr>
                      <w:rFonts w:ascii="Calibri" w:hAnsi="Calibri"/>
                      <w:color w:val="000000"/>
                    </w:rPr>
                  </w:rPrChange>
                </w:rPr>
                <w:t>26</w:t>
              </w:r>
            </w:ins>
            <w:del w:id="741" w:author="Daniel Luo" w:date="2019-09-28T09:05:00Z">
              <w:r w:rsidRPr="00D16C00" w:rsidDel="005B38ED">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3E41D21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2" w:author="Daniel Luo" w:date="2019-09-28T09:05:00Z">
              <w:r w:rsidRPr="00D16C00">
                <w:rPr>
                  <w:rFonts w:ascii="Calibri" w:hAnsi="Calibri"/>
                  <w:color w:val="000000"/>
                  <w:sz w:val="18"/>
                  <w:szCs w:val="18"/>
                  <w:rPrChange w:id="743" w:author="Daniel Luo" w:date="2019-09-28T09:05:00Z">
                    <w:rPr>
                      <w:rFonts w:ascii="Calibri" w:hAnsi="Calibri"/>
                      <w:color w:val="000000"/>
                    </w:rPr>
                  </w:rPrChange>
                </w:rPr>
                <w:t>36</w:t>
              </w:r>
            </w:ins>
            <w:del w:id="744"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7F534194" w14:textId="5E5694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5" w:author="Daniel Luo" w:date="2019-09-28T09:05:00Z">
              <w:r w:rsidRPr="00D16C00">
                <w:rPr>
                  <w:rFonts w:ascii="Calibri" w:hAnsi="Calibri"/>
                  <w:color w:val="000000"/>
                  <w:sz w:val="18"/>
                  <w:szCs w:val="18"/>
                  <w:rPrChange w:id="746" w:author="Daniel Luo" w:date="2019-09-28T09:05:00Z">
                    <w:rPr>
                      <w:rFonts w:ascii="Calibri" w:hAnsi="Calibri"/>
                      <w:color w:val="000000"/>
                    </w:rPr>
                  </w:rPrChange>
                </w:rPr>
                <w:t>14</w:t>
              </w:r>
            </w:ins>
            <w:del w:id="747" w:author="Daniel Luo" w:date="2019-09-28T09:05:00Z">
              <w:r w:rsidRPr="00D16C00" w:rsidDel="005B38ED">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3D2E34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8" w:author="Daniel Luo" w:date="2019-09-28T09:05:00Z">
              <w:r w:rsidRPr="00D16C00">
                <w:rPr>
                  <w:rFonts w:ascii="Calibri" w:hAnsi="Calibri"/>
                  <w:color w:val="000000"/>
                  <w:sz w:val="18"/>
                  <w:szCs w:val="18"/>
                  <w:rPrChange w:id="749" w:author="Daniel Luo" w:date="2019-09-28T09:05:00Z">
                    <w:rPr>
                      <w:rFonts w:ascii="Calibri" w:hAnsi="Calibri"/>
                      <w:color w:val="000000"/>
                    </w:rPr>
                  </w:rPrChange>
                </w:rPr>
                <w:t>-7</w:t>
              </w:r>
            </w:ins>
            <w:del w:id="75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1CBF36" w14:textId="2B81B7F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1" w:author="Daniel Luo" w:date="2019-09-28T09:05:00Z">
              <w:r w:rsidRPr="00D16C00">
                <w:rPr>
                  <w:rFonts w:ascii="Calibri" w:hAnsi="Calibri"/>
                  <w:color w:val="000000"/>
                  <w:sz w:val="18"/>
                  <w:szCs w:val="18"/>
                  <w:rPrChange w:id="752" w:author="Daniel Luo" w:date="2019-09-28T09:05:00Z">
                    <w:rPr>
                      <w:rFonts w:ascii="Calibri" w:hAnsi="Calibri"/>
                      <w:color w:val="000000"/>
                    </w:rPr>
                  </w:rPrChange>
                </w:rPr>
                <w:t>1</w:t>
              </w:r>
            </w:ins>
            <w:del w:id="753" w:author="Daniel Luo" w:date="2019-09-28T09:05:00Z">
              <w:r w:rsidRPr="00D16C00" w:rsidDel="005B38ED">
                <w:rPr>
                  <w:rFonts w:ascii="Calibri" w:hAnsi="Calibri" w:cs="Calibri"/>
                  <w:color w:val="000000"/>
                  <w:sz w:val="18"/>
                  <w:szCs w:val="18"/>
                </w:rPr>
                <w:delText>0</w:delText>
              </w:r>
            </w:del>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CD8BE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4" w:author="Daniel Luo" w:date="2019-09-28T09:05:00Z">
              <w:r w:rsidRPr="00D16C00">
                <w:rPr>
                  <w:rFonts w:ascii="Calibri" w:hAnsi="Calibri"/>
                  <w:color w:val="000000"/>
                  <w:sz w:val="18"/>
                  <w:szCs w:val="18"/>
                  <w:rPrChange w:id="755" w:author="Daniel Luo" w:date="2019-09-28T09:05:00Z">
                    <w:rPr>
                      <w:rFonts w:ascii="Calibri" w:hAnsi="Calibri"/>
                      <w:color w:val="000000"/>
                    </w:rPr>
                  </w:rPrChange>
                </w:rPr>
                <w:t>2</w:t>
              </w:r>
            </w:ins>
            <w:del w:id="75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1C2661A" w14:textId="48112B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7" w:author="Daniel Luo" w:date="2019-09-28T09:05:00Z">
              <w:r w:rsidRPr="00D16C00">
                <w:rPr>
                  <w:rFonts w:ascii="Calibri" w:hAnsi="Calibri"/>
                  <w:color w:val="000000"/>
                  <w:sz w:val="18"/>
                  <w:szCs w:val="18"/>
                  <w:rPrChange w:id="758" w:author="Daniel Luo" w:date="2019-09-28T09:05:00Z">
                    <w:rPr>
                      <w:rFonts w:ascii="Calibri" w:hAnsi="Calibri"/>
                      <w:color w:val="000000"/>
                    </w:rPr>
                  </w:rPrChange>
                </w:rPr>
                <w:t>-4</w:t>
              </w:r>
            </w:ins>
            <w:del w:id="759"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4471A52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0" w:author="Daniel Luo" w:date="2019-09-28T09:05:00Z">
              <w:r w:rsidRPr="00D16C00">
                <w:rPr>
                  <w:rFonts w:ascii="Calibri" w:hAnsi="Calibri"/>
                  <w:color w:val="000000"/>
                  <w:sz w:val="18"/>
                  <w:szCs w:val="18"/>
                  <w:rPrChange w:id="761" w:author="Daniel Luo" w:date="2019-09-28T09:05:00Z">
                    <w:rPr>
                      <w:rFonts w:ascii="Calibri" w:hAnsi="Calibri"/>
                      <w:color w:val="000000"/>
                    </w:rPr>
                  </w:rPrChange>
                </w:rPr>
                <w:t>-4</w:t>
              </w:r>
            </w:ins>
            <w:del w:id="762" w:author="Daniel Luo" w:date="2019-09-28T09:05:00Z">
              <w:r w:rsidRPr="00D16C00" w:rsidDel="005B38ED">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381B5B0" w14:textId="16C57F8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3" w:author="Daniel Luo" w:date="2019-09-28T09:05:00Z">
              <w:r w:rsidRPr="00D16C00">
                <w:rPr>
                  <w:rFonts w:ascii="Calibri" w:hAnsi="Calibri"/>
                  <w:color w:val="000000"/>
                  <w:sz w:val="18"/>
                  <w:szCs w:val="18"/>
                  <w:rPrChange w:id="764" w:author="Daniel Luo" w:date="2019-09-28T09:05:00Z">
                    <w:rPr>
                      <w:rFonts w:ascii="Calibri" w:hAnsi="Calibri"/>
                      <w:color w:val="000000"/>
                    </w:rPr>
                  </w:rPrChange>
                </w:rPr>
                <w:t>23</w:t>
              </w:r>
            </w:ins>
            <w:del w:id="765" w:author="Daniel Luo" w:date="2019-09-28T09:05:00Z">
              <w:r w:rsidRPr="00D16C00" w:rsidDel="005B38ED">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13AB4D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6" w:author="Daniel Luo" w:date="2019-09-28T09:05:00Z">
              <w:r w:rsidRPr="00D16C00">
                <w:rPr>
                  <w:rFonts w:ascii="Calibri" w:hAnsi="Calibri"/>
                  <w:color w:val="000000"/>
                  <w:sz w:val="18"/>
                  <w:szCs w:val="18"/>
                  <w:rPrChange w:id="767" w:author="Daniel Luo" w:date="2019-09-28T09:05:00Z">
                    <w:rPr>
                      <w:rFonts w:ascii="Calibri" w:hAnsi="Calibri"/>
                      <w:color w:val="000000"/>
                    </w:rPr>
                  </w:rPrChange>
                </w:rPr>
                <w:t>37</w:t>
              </w:r>
            </w:ins>
            <w:del w:id="768"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3B833D01" w14:textId="00BEE8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9" w:author="Daniel Luo" w:date="2019-09-28T09:05:00Z">
              <w:r w:rsidRPr="00D16C00">
                <w:rPr>
                  <w:rFonts w:ascii="Calibri" w:hAnsi="Calibri"/>
                  <w:color w:val="000000"/>
                  <w:sz w:val="18"/>
                  <w:szCs w:val="18"/>
                  <w:rPrChange w:id="770" w:author="Daniel Luo" w:date="2019-09-28T09:05:00Z">
                    <w:rPr>
                      <w:rFonts w:ascii="Calibri" w:hAnsi="Calibri"/>
                      <w:color w:val="000000"/>
                    </w:rPr>
                  </w:rPrChange>
                </w:rPr>
                <w:t>16</w:t>
              </w:r>
            </w:ins>
            <w:del w:id="771" w:author="Daniel Luo" w:date="2019-09-28T09:05:00Z">
              <w:r w:rsidRPr="00D16C00" w:rsidDel="005B38ED">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01DFB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2" w:author="Daniel Luo" w:date="2019-09-28T09:05:00Z">
              <w:r w:rsidRPr="00D16C00">
                <w:rPr>
                  <w:rFonts w:ascii="Calibri" w:hAnsi="Calibri"/>
                  <w:color w:val="000000"/>
                  <w:sz w:val="18"/>
                  <w:szCs w:val="18"/>
                  <w:rPrChange w:id="773" w:author="Daniel Luo" w:date="2019-09-28T09:05:00Z">
                    <w:rPr>
                      <w:rFonts w:ascii="Calibri" w:hAnsi="Calibri"/>
                      <w:color w:val="000000"/>
                    </w:rPr>
                  </w:rPrChange>
                </w:rPr>
                <w:t>-7</w:t>
              </w:r>
            </w:ins>
            <w:del w:id="77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F5A279F" w14:textId="78A80B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5" w:author="Daniel Luo" w:date="2019-09-28T09:05:00Z">
              <w:r w:rsidRPr="00D16C00">
                <w:rPr>
                  <w:rFonts w:ascii="Calibri" w:hAnsi="Calibri"/>
                  <w:color w:val="000000"/>
                  <w:sz w:val="18"/>
                  <w:szCs w:val="18"/>
                  <w:rPrChange w:id="776" w:author="Daniel Luo" w:date="2019-09-28T09:05:00Z">
                    <w:rPr>
                      <w:rFonts w:ascii="Calibri" w:hAnsi="Calibri"/>
                      <w:color w:val="000000"/>
                    </w:rPr>
                  </w:rPrChange>
                </w:rPr>
                <w:t>1</w:t>
              </w:r>
            </w:ins>
            <w:del w:id="777" w:author="Daniel Luo" w:date="2019-09-28T09:05:00Z">
              <w:r w:rsidRPr="00D16C00" w:rsidDel="005B38ED">
                <w:rPr>
                  <w:rFonts w:ascii="Calibri" w:hAnsi="Calibri" w:cs="Calibri"/>
                  <w:color w:val="000000"/>
                  <w:sz w:val="18"/>
                  <w:szCs w:val="18"/>
                </w:rPr>
                <w:delText>-1</w:delText>
              </w:r>
            </w:del>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00067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8" w:author="Daniel Luo" w:date="2019-09-28T09:05:00Z">
              <w:r w:rsidRPr="00D16C00">
                <w:rPr>
                  <w:rFonts w:ascii="Calibri" w:hAnsi="Calibri"/>
                  <w:color w:val="000000"/>
                  <w:sz w:val="18"/>
                  <w:szCs w:val="18"/>
                  <w:rPrChange w:id="779" w:author="Daniel Luo" w:date="2019-09-28T09:05:00Z">
                    <w:rPr>
                      <w:rFonts w:ascii="Calibri" w:hAnsi="Calibri"/>
                      <w:color w:val="000000"/>
                    </w:rPr>
                  </w:rPrChange>
                </w:rPr>
                <w:t>2</w:t>
              </w:r>
            </w:ins>
            <w:del w:id="78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BC1370F" w14:textId="72737F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1" w:author="Daniel Luo" w:date="2019-09-28T09:05:00Z">
              <w:r w:rsidRPr="00D16C00">
                <w:rPr>
                  <w:rFonts w:ascii="Calibri" w:hAnsi="Calibri"/>
                  <w:color w:val="000000"/>
                  <w:sz w:val="18"/>
                  <w:szCs w:val="18"/>
                  <w:rPrChange w:id="782" w:author="Daniel Luo" w:date="2019-09-28T09:05:00Z">
                    <w:rPr>
                      <w:rFonts w:ascii="Calibri" w:hAnsi="Calibri"/>
                      <w:color w:val="000000"/>
                    </w:rPr>
                  </w:rPrChange>
                </w:rPr>
                <w:t>-4</w:t>
              </w:r>
            </w:ins>
            <w:del w:id="783"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115AE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4" w:author="Daniel Luo" w:date="2019-09-28T09:05:00Z">
              <w:r w:rsidRPr="00D16C00">
                <w:rPr>
                  <w:rFonts w:ascii="Calibri" w:hAnsi="Calibri"/>
                  <w:color w:val="000000"/>
                  <w:sz w:val="18"/>
                  <w:szCs w:val="18"/>
                  <w:rPrChange w:id="785" w:author="Daniel Luo" w:date="2019-09-28T09:05:00Z">
                    <w:rPr>
                      <w:rFonts w:ascii="Calibri" w:hAnsi="Calibri"/>
                      <w:color w:val="000000"/>
                    </w:rPr>
                  </w:rPrChange>
                </w:rPr>
                <w:t>-5</w:t>
              </w:r>
            </w:ins>
            <w:del w:id="786"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6A9B5E62" w14:textId="4BA368C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7" w:author="Daniel Luo" w:date="2019-09-28T09:05:00Z">
              <w:r w:rsidRPr="00D16C00">
                <w:rPr>
                  <w:rFonts w:ascii="Calibri" w:hAnsi="Calibri"/>
                  <w:color w:val="000000"/>
                  <w:sz w:val="18"/>
                  <w:szCs w:val="18"/>
                  <w:rPrChange w:id="788" w:author="Daniel Luo" w:date="2019-09-28T09:05:00Z">
                    <w:rPr>
                      <w:rFonts w:ascii="Calibri" w:hAnsi="Calibri"/>
                      <w:color w:val="000000"/>
                    </w:rPr>
                  </w:rPrChange>
                </w:rPr>
                <w:t>22</w:t>
              </w:r>
            </w:ins>
            <w:del w:id="789" w:author="Daniel Luo" w:date="2019-09-28T09:05:00Z">
              <w:r w:rsidRPr="00D16C00" w:rsidDel="005B38ED">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1DB03B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0" w:author="Daniel Luo" w:date="2019-09-28T09:05:00Z">
              <w:r w:rsidRPr="00D16C00">
                <w:rPr>
                  <w:rFonts w:ascii="Calibri" w:hAnsi="Calibri"/>
                  <w:color w:val="000000"/>
                  <w:sz w:val="18"/>
                  <w:szCs w:val="18"/>
                  <w:rPrChange w:id="791" w:author="Daniel Luo" w:date="2019-09-28T09:05:00Z">
                    <w:rPr>
                      <w:rFonts w:ascii="Calibri" w:hAnsi="Calibri"/>
                      <w:color w:val="000000"/>
                    </w:rPr>
                  </w:rPrChange>
                </w:rPr>
                <w:t>37</w:t>
              </w:r>
            </w:ins>
            <w:del w:id="792"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18834970" w14:textId="623D82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3" w:author="Daniel Luo" w:date="2019-09-28T09:05:00Z">
              <w:r w:rsidRPr="00D16C00">
                <w:rPr>
                  <w:rFonts w:ascii="Calibri" w:hAnsi="Calibri"/>
                  <w:color w:val="000000"/>
                  <w:sz w:val="18"/>
                  <w:szCs w:val="18"/>
                  <w:rPrChange w:id="794" w:author="Daniel Luo" w:date="2019-09-28T09:05:00Z">
                    <w:rPr>
                      <w:rFonts w:ascii="Calibri" w:hAnsi="Calibri"/>
                      <w:color w:val="000000"/>
                    </w:rPr>
                  </w:rPrChange>
                </w:rPr>
                <w:t>18</w:t>
              </w:r>
            </w:ins>
            <w:del w:id="795" w:author="Daniel Luo" w:date="2019-09-28T09:05:00Z">
              <w:r w:rsidRPr="00D16C00" w:rsidDel="005B38ED">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2579C6C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6" w:author="Daniel Luo" w:date="2019-09-28T09:05:00Z">
              <w:r w:rsidRPr="00D16C00">
                <w:rPr>
                  <w:rFonts w:ascii="Calibri" w:hAnsi="Calibri"/>
                  <w:color w:val="000000"/>
                  <w:sz w:val="18"/>
                  <w:szCs w:val="18"/>
                  <w:rPrChange w:id="797" w:author="Daniel Luo" w:date="2019-09-28T09:05:00Z">
                    <w:rPr>
                      <w:rFonts w:ascii="Calibri" w:hAnsi="Calibri"/>
                      <w:color w:val="000000"/>
                    </w:rPr>
                  </w:rPrChange>
                </w:rPr>
                <w:t>-7</w:t>
              </w:r>
            </w:ins>
            <w:del w:id="79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75E631C" w14:textId="406B23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9" w:author="Daniel Luo" w:date="2019-09-28T09:05:00Z">
              <w:r w:rsidRPr="00D16C00">
                <w:rPr>
                  <w:rFonts w:ascii="Calibri" w:hAnsi="Calibri"/>
                  <w:color w:val="000000"/>
                  <w:sz w:val="18"/>
                  <w:szCs w:val="18"/>
                  <w:rPrChange w:id="800" w:author="Daniel Luo" w:date="2019-09-28T09:05:00Z">
                    <w:rPr>
                      <w:rFonts w:ascii="Calibri" w:hAnsi="Calibri"/>
                      <w:color w:val="000000"/>
                    </w:rPr>
                  </w:rPrChange>
                </w:rPr>
                <w:t>1</w:t>
              </w:r>
            </w:ins>
            <w:del w:id="801" w:author="Daniel Luo" w:date="2019-09-28T09:05:00Z">
              <w:r w:rsidRPr="00D16C00" w:rsidDel="005B38ED">
                <w:rPr>
                  <w:rFonts w:ascii="Calibri" w:hAnsi="Calibri" w:cs="Calibri"/>
                  <w:color w:val="000000"/>
                  <w:sz w:val="18"/>
                  <w:szCs w:val="18"/>
                </w:rPr>
                <w:delText>-1</w:delText>
              </w:r>
            </w:del>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9809FC3" w:rsidR="00DF1A65" w:rsidRPr="00DF1A65" w:rsidRDefault="00DF1A65" w:rsidP="00DF1A65">
            <w:pPr>
              <w:keepNext/>
              <w:jc w:val="center"/>
              <w:rPr>
                <w:rFonts w:ascii="Calibri" w:hAnsi="Calibri" w:cs="Calibri"/>
                <w:noProof/>
                <w:sz w:val="18"/>
                <w:szCs w:val="18"/>
                <w:lang w:val="en-CA"/>
              </w:rPr>
            </w:pPr>
            <w:ins w:id="802" w:author="Daniel Luo" w:date="2019-09-28T09:09:00Z">
              <w:r w:rsidRPr="00DF1A65">
                <w:rPr>
                  <w:rFonts w:ascii="Calibri" w:hAnsi="Calibri"/>
                  <w:color w:val="000000"/>
                  <w:sz w:val="18"/>
                  <w:szCs w:val="18"/>
                  <w:rPrChange w:id="803" w:author="Daniel Luo" w:date="2019-09-28T09:09:00Z">
                    <w:rPr>
                      <w:rFonts w:ascii="Calibri" w:hAnsi="Calibri"/>
                      <w:color w:val="000000"/>
                    </w:rPr>
                  </w:rPrChange>
                </w:rPr>
                <w:t>0</w:t>
              </w:r>
            </w:ins>
            <w:del w:id="80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8BD9504" w14:textId="6C3B26C9" w:rsidR="00DF1A65" w:rsidRPr="00DF1A65" w:rsidRDefault="00DF1A65" w:rsidP="00DF1A65">
            <w:pPr>
              <w:keepNext/>
              <w:jc w:val="center"/>
              <w:rPr>
                <w:rFonts w:ascii="Calibri" w:hAnsi="Calibri" w:cs="Calibri"/>
                <w:noProof/>
                <w:sz w:val="18"/>
                <w:szCs w:val="18"/>
                <w:lang w:val="en-CA"/>
              </w:rPr>
            </w:pPr>
            <w:ins w:id="805" w:author="Daniel Luo" w:date="2019-09-28T09:09:00Z">
              <w:r w:rsidRPr="00DF1A65">
                <w:rPr>
                  <w:rFonts w:ascii="Calibri" w:hAnsi="Calibri"/>
                  <w:color w:val="000000"/>
                  <w:sz w:val="18"/>
                  <w:szCs w:val="18"/>
                  <w:rPrChange w:id="806" w:author="Daniel Luo" w:date="2019-09-28T09:09:00Z">
                    <w:rPr>
                      <w:rFonts w:ascii="Calibri" w:hAnsi="Calibri"/>
                      <w:color w:val="000000"/>
                    </w:rPr>
                  </w:rPrChange>
                </w:rPr>
                <w:t>19</w:t>
              </w:r>
            </w:ins>
            <w:del w:id="807" w:author="Daniel Luo" w:date="2019-09-28T09:09:00Z">
              <w:r w:rsidRPr="00DF1A65" w:rsidDel="00834A23">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606DEEBA" w:rsidR="00DF1A65" w:rsidRPr="00DF1A65" w:rsidRDefault="00DF1A65" w:rsidP="00DF1A65">
            <w:pPr>
              <w:keepNext/>
              <w:jc w:val="center"/>
              <w:rPr>
                <w:rFonts w:ascii="Calibri" w:hAnsi="Calibri" w:cs="Calibri"/>
                <w:noProof/>
                <w:sz w:val="18"/>
                <w:szCs w:val="18"/>
                <w:lang w:val="en-CA"/>
              </w:rPr>
            </w:pPr>
            <w:ins w:id="808" w:author="Daniel Luo" w:date="2019-09-28T09:09:00Z">
              <w:r w:rsidRPr="00DF1A65">
                <w:rPr>
                  <w:rFonts w:ascii="Calibri" w:hAnsi="Calibri"/>
                  <w:color w:val="000000"/>
                  <w:sz w:val="18"/>
                  <w:szCs w:val="18"/>
                  <w:rPrChange w:id="809" w:author="Daniel Luo" w:date="2019-09-28T09:09:00Z">
                    <w:rPr>
                      <w:rFonts w:ascii="Calibri" w:hAnsi="Calibri"/>
                      <w:color w:val="000000"/>
                    </w:rPr>
                  </w:rPrChange>
                </w:rPr>
                <w:t>26</w:t>
              </w:r>
            </w:ins>
            <w:del w:id="810" w:author="Daniel Luo" w:date="2019-09-28T09:09:00Z">
              <w:r w:rsidRPr="00DF1A65" w:rsidDel="00834A23">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11AE28D" w14:textId="78BF1A25" w:rsidR="00DF1A65" w:rsidRPr="00DF1A65" w:rsidRDefault="00DF1A65" w:rsidP="00DF1A65">
            <w:pPr>
              <w:keepNext/>
              <w:jc w:val="center"/>
              <w:rPr>
                <w:rFonts w:ascii="Calibri" w:hAnsi="Calibri" w:cs="Calibri"/>
                <w:noProof/>
                <w:sz w:val="18"/>
                <w:szCs w:val="18"/>
                <w:lang w:val="en-CA"/>
              </w:rPr>
            </w:pPr>
            <w:ins w:id="811" w:author="Daniel Luo" w:date="2019-09-28T09:09:00Z">
              <w:r w:rsidRPr="00DF1A65">
                <w:rPr>
                  <w:rFonts w:ascii="Calibri" w:hAnsi="Calibri"/>
                  <w:color w:val="000000"/>
                  <w:sz w:val="18"/>
                  <w:szCs w:val="18"/>
                  <w:rPrChange w:id="812" w:author="Daniel Luo" w:date="2019-09-28T09:09:00Z">
                    <w:rPr>
                      <w:rFonts w:ascii="Calibri" w:hAnsi="Calibri"/>
                      <w:color w:val="000000"/>
                    </w:rPr>
                  </w:rPrChange>
                </w:rPr>
                <w:t>19</w:t>
              </w:r>
            </w:ins>
            <w:del w:id="813" w:author="Daniel Luo" w:date="2019-09-28T09:09:00Z">
              <w:r w:rsidRPr="00DF1A65" w:rsidDel="00834A2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B03BD38" w:rsidR="00DF1A65" w:rsidRPr="00DF1A65" w:rsidRDefault="00DF1A65" w:rsidP="00DF1A65">
            <w:pPr>
              <w:keepNext/>
              <w:jc w:val="center"/>
              <w:rPr>
                <w:rFonts w:ascii="Calibri" w:hAnsi="Calibri" w:cs="Calibri"/>
                <w:noProof/>
                <w:sz w:val="18"/>
                <w:szCs w:val="18"/>
                <w:lang w:val="en-CA"/>
              </w:rPr>
            </w:pPr>
            <w:ins w:id="814" w:author="Daniel Luo" w:date="2019-09-28T09:09:00Z">
              <w:r w:rsidRPr="00DF1A65">
                <w:rPr>
                  <w:rFonts w:ascii="Calibri" w:hAnsi="Calibri"/>
                  <w:color w:val="000000"/>
                  <w:sz w:val="18"/>
                  <w:szCs w:val="18"/>
                  <w:rPrChange w:id="815" w:author="Daniel Luo" w:date="2019-09-28T09:09:00Z">
                    <w:rPr>
                      <w:rFonts w:ascii="Calibri" w:hAnsi="Calibri"/>
                      <w:color w:val="000000"/>
                    </w:rPr>
                  </w:rPrChange>
                </w:rPr>
                <w:t>0</w:t>
              </w:r>
            </w:ins>
            <w:del w:id="81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58AE4E7" w14:textId="7BB5D454" w:rsidR="00DF1A65" w:rsidRPr="00DF1A65" w:rsidRDefault="00DF1A65" w:rsidP="00DF1A65">
            <w:pPr>
              <w:keepNext/>
              <w:jc w:val="center"/>
              <w:rPr>
                <w:rFonts w:ascii="Calibri" w:hAnsi="Calibri" w:cs="Calibri"/>
                <w:noProof/>
                <w:sz w:val="18"/>
                <w:szCs w:val="18"/>
                <w:lang w:val="en-CA"/>
              </w:rPr>
            </w:pPr>
            <w:ins w:id="817" w:author="Daniel Luo" w:date="2019-09-28T09:09:00Z">
              <w:r w:rsidRPr="00DF1A65">
                <w:rPr>
                  <w:rFonts w:ascii="Calibri" w:hAnsi="Calibri"/>
                  <w:color w:val="000000"/>
                  <w:sz w:val="18"/>
                  <w:szCs w:val="18"/>
                  <w:rPrChange w:id="818" w:author="Daniel Luo" w:date="2019-09-28T09:09:00Z">
                    <w:rPr>
                      <w:rFonts w:ascii="Calibri" w:hAnsi="Calibri"/>
                      <w:color w:val="000000"/>
                    </w:rPr>
                  </w:rPrChange>
                </w:rPr>
                <w:t>0</w:t>
              </w:r>
            </w:ins>
            <w:del w:id="819" w:author="Daniel Luo" w:date="2019-09-28T09:09:00Z">
              <w:r w:rsidRPr="00DF1A65" w:rsidDel="00834A23">
                <w:rPr>
                  <w:rFonts w:ascii="Calibri" w:hAnsi="Calibri" w:cs="Calibri"/>
                  <w:color w:val="000000"/>
                  <w:sz w:val="18"/>
                  <w:szCs w:val="18"/>
                </w:rPr>
                <w:delText>0</w:delText>
              </w:r>
            </w:del>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49478A74" w:rsidR="00DF1A65" w:rsidRPr="00DF1A65" w:rsidRDefault="00DF1A65" w:rsidP="00DF1A65">
            <w:pPr>
              <w:keepNext/>
              <w:jc w:val="center"/>
              <w:rPr>
                <w:rFonts w:ascii="Calibri" w:hAnsi="Calibri" w:cs="Calibri"/>
                <w:noProof/>
                <w:sz w:val="18"/>
                <w:szCs w:val="18"/>
                <w:lang w:val="en-CA"/>
              </w:rPr>
            </w:pPr>
            <w:ins w:id="820" w:author="Daniel Luo" w:date="2019-09-28T09:09:00Z">
              <w:r w:rsidRPr="00DF1A65">
                <w:rPr>
                  <w:rFonts w:ascii="Calibri" w:hAnsi="Calibri"/>
                  <w:color w:val="000000"/>
                  <w:sz w:val="18"/>
                  <w:szCs w:val="18"/>
                  <w:rPrChange w:id="821" w:author="Daniel Luo" w:date="2019-09-28T09:09:00Z">
                    <w:rPr>
                      <w:rFonts w:ascii="Calibri" w:hAnsi="Calibri"/>
                      <w:color w:val="000000"/>
                    </w:rPr>
                  </w:rPrChange>
                </w:rPr>
                <w:t>-1</w:t>
              </w:r>
            </w:ins>
            <w:del w:id="82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BF81DCD" w14:textId="40C3E5F4" w:rsidR="00DF1A65" w:rsidRPr="00DF1A65" w:rsidRDefault="00DF1A65" w:rsidP="00DF1A65">
            <w:pPr>
              <w:keepNext/>
              <w:jc w:val="center"/>
              <w:rPr>
                <w:rFonts w:ascii="Calibri" w:hAnsi="Calibri" w:cs="Calibri"/>
                <w:noProof/>
                <w:sz w:val="18"/>
                <w:szCs w:val="18"/>
                <w:lang w:val="en-CA"/>
              </w:rPr>
            </w:pPr>
            <w:ins w:id="823" w:author="Daniel Luo" w:date="2019-09-28T09:09:00Z">
              <w:r w:rsidRPr="00DF1A65">
                <w:rPr>
                  <w:rFonts w:ascii="Calibri" w:hAnsi="Calibri"/>
                  <w:color w:val="000000"/>
                  <w:sz w:val="18"/>
                  <w:szCs w:val="18"/>
                  <w:rPrChange w:id="824" w:author="Daniel Luo" w:date="2019-09-28T09:09:00Z">
                    <w:rPr>
                      <w:rFonts w:ascii="Calibri" w:hAnsi="Calibri"/>
                      <w:color w:val="000000"/>
                    </w:rPr>
                  </w:rPrChange>
                </w:rPr>
                <w:t>18</w:t>
              </w:r>
            </w:ins>
            <w:del w:id="825" w:author="Daniel Luo" w:date="2019-09-28T09:09:00Z">
              <w:r w:rsidRPr="00DF1A65" w:rsidDel="00834A23">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24F10367" w:rsidR="00DF1A65" w:rsidRPr="00DF1A65" w:rsidRDefault="00DF1A65" w:rsidP="00DF1A65">
            <w:pPr>
              <w:keepNext/>
              <w:jc w:val="center"/>
              <w:rPr>
                <w:rFonts w:ascii="Calibri" w:hAnsi="Calibri" w:cs="Calibri"/>
                <w:noProof/>
                <w:sz w:val="18"/>
                <w:szCs w:val="18"/>
                <w:lang w:val="en-CA"/>
              </w:rPr>
            </w:pPr>
            <w:ins w:id="826" w:author="Daniel Luo" w:date="2019-09-28T09:09:00Z">
              <w:r w:rsidRPr="00DF1A65">
                <w:rPr>
                  <w:rFonts w:ascii="Calibri" w:hAnsi="Calibri"/>
                  <w:color w:val="000000"/>
                  <w:sz w:val="18"/>
                  <w:szCs w:val="18"/>
                  <w:rPrChange w:id="827" w:author="Daniel Luo" w:date="2019-09-28T09:09:00Z">
                    <w:rPr>
                      <w:rFonts w:ascii="Calibri" w:hAnsi="Calibri"/>
                      <w:color w:val="000000"/>
                    </w:rPr>
                  </w:rPrChange>
                </w:rPr>
                <w:t>27</w:t>
              </w:r>
            </w:ins>
            <w:del w:id="828"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4EB0A9A" w14:textId="5291CD93" w:rsidR="00DF1A65" w:rsidRPr="00DF1A65" w:rsidRDefault="00DF1A65" w:rsidP="00DF1A65">
            <w:pPr>
              <w:keepNext/>
              <w:jc w:val="center"/>
              <w:rPr>
                <w:rFonts w:ascii="Calibri" w:hAnsi="Calibri" w:cs="Calibri"/>
                <w:noProof/>
                <w:sz w:val="18"/>
                <w:szCs w:val="18"/>
                <w:lang w:val="en-CA"/>
              </w:rPr>
            </w:pPr>
            <w:ins w:id="829" w:author="Daniel Luo" w:date="2019-09-28T09:09:00Z">
              <w:r w:rsidRPr="00DF1A65">
                <w:rPr>
                  <w:rFonts w:ascii="Calibri" w:hAnsi="Calibri"/>
                  <w:color w:val="000000"/>
                  <w:sz w:val="18"/>
                  <w:szCs w:val="18"/>
                  <w:rPrChange w:id="830" w:author="Daniel Luo" w:date="2019-09-28T09:09:00Z">
                    <w:rPr>
                      <w:rFonts w:ascii="Calibri" w:hAnsi="Calibri"/>
                      <w:color w:val="000000"/>
                    </w:rPr>
                  </w:rPrChange>
                </w:rPr>
                <w:t>20</w:t>
              </w:r>
            </w:ins>
            <w:del w:id="831" w:author="Daniel Luo" w:date="2019-09-28T09:09:00Z">
              <w:r w:rsidRPr="00DF1A65" w:rsidDel="00834A23">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0F2EB761" w:rsidR="00DF1A65" w:rsidRPr="00DF1A65" w:rsidRDefault="00DF1A65" w:rsidP="00DF1A65">
            <w:pPr>
              <w:keepNext/>
              <w:jc w:val="center"/>
              <w:rPr>
                <w:rFonts w:ascii="Calibri" w:hAnsi="Calibri" w:cs="Calibri"/>
                <w:noProof/>
                <w:sz w:val="18"/>
                <w:szCs w:val="18"/>
                <w:lang w:val="en-CA"/>
              </w:rPr>
            </w:pPr>
            <w:ins w:id="832" w:author="Daniel Luo" w:date="2019-09-28T09:09:00Z">
              <w:r w:rsidRPr="00DF1A65">
                <w:rPr>
                  <w:rFonts w:ascii="Calibri" w:hAnsi="Calibri"/>
                  <w:color w:val="000000"/>
                  <w:sz w:val="18"/>
                  <w:szCs w:val="18"/>
                  <w:rPrChange w:id="833" w:author="Daniel Luo" w:date="2019-09-28T09:09:00Z">
                    <w:rPr>
                      <w:rFonts w:ascii="Calibri" w:hAnsi="Calibri"/>
                      <w:color w:val="000000"/>
                    </w:rPr>
                  </w:rPrChange>
                </w:rPr>
                <w:t>2</w:t>
              </w:r>
            </w:ins>
            <w:del w:id="834" w:author="Daniel Luo" w:date="2019-09-28T09:09:00Z">
              <w:r w:rsidRPr="00DF1A65" w:rsidDel="00834A2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5CFEE11" w14:textId="74473069" w:rsidR="00DF1A65" w:rsidRPr="00DF1A65" w:rsidRDefault="00DF1A65" w:rsidP="00DF1A65">
            <w:pPr>
              <w:keepNext/>
              <w:jc w:val="center"/>
              <w:rPr>
                <w:rFonts w:ascii="Calibri" w:hAnsi="Calibri" w:cs="Calibri"/>
                <w:noProof/>
                <w:sz w:val="18"/>
                <w:szCs w:val="18"/>
                <w:lang w:val="en-CA"/>
              </w:rPr>
            </w:pPr>
            <w:ins w:id="835" w:author="Daniel Luo" w:date="2019-09-28T09:09:00Z">
              <w:r w:rsidRPr="00DF1A65">
                <w:rPr>
                  <w:rFonts w:ascii="Calibri" w:hAnsi="Calibri"/>
                  <w:color w:val="000000"/>
                  <w:sz w:val="18"/>
                  <w:szCs w:val="18"/>
                  <w:rPrChange w:id="836" w:author="Daniel Luo" w:date="2019-09-28T09:09:00Z">
                    <w:rPr>
                      <w:rFonts w:ascii="Calibri" w:hAnsi="Calibri"/>
                      <w:color w:val="000000"/>
                    </w:rPr>
                  </w:rPrChange>
                </w:rPr>
                <w:t>-2</w:t>
              </w:r>
            </w:ins>
            <w:del w:id="837" w:author="Daniel Luo" w:date="2019-09-28T09:09:00Z">
              <w:r w:rsidRPr="00DF1A65" w:rsidDel="00834A23">
                <w:rPr>
                  <w:rFonts w:ascii="Calibri" w:hAnsi="Calibri" w:cs="Calibri"/>
                  <w:color w:val="000000"/>
                  <w:sz w:val="18"/>
                  <w:szCs w:val="18"/>
                </w:rPr>
                <w:delText>0</w:delText>
              </w:r>
            </w:del>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63A47A0B" w:rsidR="00DF1A65" w:rsidRPr="00DF1A65" w:rsidRDefault="00DF1A65" w:rsidP="00DF1A65">
            <w:pPr>
              <w:keepNext/>
              <w:jc w:val="center"/>
              <w:rPr>
                <w:rFonts w:ascii="Calibri" w:hAnsi="Calibri" w:cs="Calibri"/>
                <w:noProof/>
                <w:sz w:val="18"/>
                <w:szCs w:val="18"/>
                <w:lang w:val="en-CA"/>
              </w:rPr>
            </w:pPr>
            <w:ins w:id="838" w:author="Daniel Luo" w:date="2019-09-28T09:09:00Z">
              <w:r w:rsidRPr="00DF1A65">
                <w:rPr>
                  <w:rFonts w:ascii="Calibri" w:hAnsi="Calibri"/>
                  <w:color w:val="000000"/>
                  <w:sz w:val="18"/>
                  <w:szCs w:val="18"/>
                  <w:rPrChange w:id="839" w:author="Daniel Luo" w:date="2019-09-28T09:09:00Z">
                    <w:rPr>
                      <w:rFonts w:ascii="Calibri" w:hAnsi="Calibri"/>
                      <w:color w:val="000000"/>
                    </w:rPr>
                  </w:rPrChange>
                </w:rPr>
                <w:t>-1</w:t>
              </w:r>
            </w:ins>
            <w:del w:id="84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8AAE46A" w14:textId="4A9FC0F3" w:rsidR="00DF1A65" w:rsidRPr="00DF1A65" w:rsidRDefault="00DF1A65" w:rsidP="00DF1A65">
            <w:pPr>
              <w:keepNext/>
              <w:jc w:val="center"/>
              <w:rPr>
                <w:rFonts w:ascii="Calibri" w:hAnsi="Calibri" w:cs="Calibri"/>
                <w:noProof/>
                <w:sz w:val="18"/>
                <w:szCs w:val="18"/>
                <w:lang w:val="en-CA"/>
              </w:rPr>
            </w:pPr>
            <w:ins w:id="841" w:author="Daniel Luo" w:date="2019-09-28T09:09:00Z">
              <w:r w:rsidRPr="00DF1A65">
                <w:rPr>
                  <w:rFonts w:ascii="Calibri" w:hAnsi="Calibri"/>
                  <w:color w:val="000000"/>
                  <w:sz w:val="18"/>
                  <w:szCs w:val="18"/>
                  <w:rPrChange w:id="842" w:author="Daniel Luo" w:date="2019-09-28T09:09:00Z">
                    <w:rPr>
                      <w:rFonts w:ascii="Calibri" w:hAnsi="Calibri"/>
                      <w:color w:val="000000"/>
                    </w:rPr>
                  </w:rPrChange>
                </w:rPr>
                <w:t>16</w:t>
              </w:r>
            </w:ins>
            <w:del w:id="843" w:author="Daniel Luo" w:date="2019-09-28T09:09:00Z">
              <w:r w:rsidRPr="00DF1A65" w:rsidDel="00834A23">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177B7F33" w:rsidR="00DF1A65" w:rsidRPr="00DF1A65" w:rsidRDefault="00DF1A65" w:rsidP="00DF1A65">
            <w:pPr>
              <w:keepNext/>
              <w:jc w:val="center"/>
              <w:rPr>
                <w:rFonts w:ascii="Calibri" w:hAnsi="Calibri" w:cs="Calibri"/>
                <w:noProof/>
                <w:sz w:val="18"/>
                <w:szCs w:val="18"/>
                <w:lang w:val="en-CA"/>
              </w:rPr>
            </w:pPr>
            <w:ins w:id="844" w:author="Daniel Luo" w:date="2019-09-28T09:09:00Z">
              <w:r w:rsidRPr="00DF1A65">
                <w:rPr>
                  <w:rFonts w:ascii="Calibri" w:hAnsi="Calibri"/>
                  <w:color w:val="000000"/>
                  <w:sz w:val="18"/>
                  <w:szCs w:val="18"/>
                  <w:rPrChange w:id="845" w:author="Daniel Luo" w:date="2019-09-28T09:09:00Z">
                    <w:rPr>
                      <w:rFonts w:ascii="Calibri" w:hAnsi="Calibri"/>
                      <w:color w:val="000000"/>
                    </w:rPr>
                  </w:rPrChange>
                </w:rPr>
                <w:t>27</w:t>
              </w:r>
            </w:ins>
            <w:del w:id="846"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2EFBCC10" w14:textId="53EA2AA8" w:rsidR="00DF1A65" w:rsidRPr="00DF1A65" w:rsidRDefault="00DF1A65" w:rsidP="00DF1A65">
            <w:pPr>
              <w:keepNext/>
              <w:jc w:val="center"/>
              <w:rPr>
                <w:rFonts w:ascii="Calibri" w:hAnsi="Calibri" w:cs="Calibri"/>
                <w:noProof/>
                <w:sz w:val="18"/>
                <w:szCs w:val="18"/>
                <w:lang w:val="en-CA"/>
              </w:rPr>
            </w:pPr>
            <w:ins w:id="847" w:author="Daniel Luo" w:date="2019-09-28T09:09:00Z">
              <w:r w:rsidRPr="00DF1A65">
                <w:rPr>
                  <w:rFonts w:ascii="Calibri" w:hAnsi="Calibri"/>
                  <w:color w:val="000000"/>
                  <w:sz w:val="18"/>
                  <w:szCs w:val="18"/>
                  <w:rPrChange w:id="848" w:author="Daniel Luo" w:date="2019-09-28T09:09:00Z">
                    <w:rPr>
                      <w:rFonts w:ascii="Calibri" w:hAnsi="Calibri"/>
                      <w:color w:val="000000"/>
                    </w:rPr>
                  </w:rPrChange>
                </w:rPr>
                <w:t>21</w:t>
              </w:r>
            </w:ins>
            <w:del w:id="849" w:author="Daniel Luo" w:date="2019-09-28T09:09:00Z">
              <w:r w:rsidRPr="00DF1A65" w:rsidDel="00834A2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36BF64AF" w:rsidR="00DF1A65" w:rsidRPr="00DF1A65" w:rsidRDefault="00DF1A65" w:rsidP="00DF1A65">
            <w:pPr>
              <w:keepNext/>
              <w:jc w:val="center"/>
              <w:rPr>
                <w:rFonts w:ascii="Calibri" w:hAnsi="Calibri" w:cs="Calibri"/>
                <w:noProof/>
                <w:sz w:val="18"/>
                <w:szCs w:val="18"/>
                <w:lang w:val="en-CA"/>
              </w:rPr>
            </w:pPr>
            <w:ins w:id="850" w:author="Daniel Luo" w:date="2019-09-28T09:09:00Z">
              <w:r w:rsidRPr="00DF1A65">
                <w:rPr>
                  <w:rFonts w:ascii="Calibri" w:hAnsi="Calibri"/>
                  <w:color w:val="000000"/>
                  <w:sz w:val="18"/>
                  <w:szCs w:val="18"/>
                  <w:rPrChange w:id="851" w:author="Daniel Luo" w:date="2019-09-28T09:09:00Z">
                    <w:rPr>
                      <w:rFonts w:ascii="Calibri" w:hAnsi="Calibri"/>
                      <w:color w:val="000000"/>
                    </w:rPr>
                  </w:rPrChange>
                </w:rPr>
                <w:t>3</w:t>
              </w:r>
            </w:ins>
            <w:del w:id="852" w:author="Daniel Luo" w:date="2019-09-28T09:09:00Z">
              <w:r w:rsidRPr="00DF1A65" w:rsidDel="00834A23">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2C879350" w14:textId="2A28DFF5" w:rsidR="00DF1A65" w:rsidRPr="00DF1A65" w:rsidRDefault="00DF1A65" w:rsidP="00DF1A65">
            <w:pPr>
              <w:keepNext/>
              <w:jc w:val="center"/>
              <w:rPr>
                <w:rFonts w:ascii="Calibri" w:hAnsi="Calibri" w:cs="Calibri"/>
                <w:noProof/>
                <w:sz w:val="18"/>
                <w:szCs w:val="18"/>
                <w:lang w:val="en-CA"/>
              </w:rPr>
            </w:pPr>
            <w:ins w:id="853" w:author="Daniel Luo" w:date="2019-09-28T09:09:00Z">
              <w:r w:rsidRPr="00DF1A65">
                <w:rPr>
                  <w:rFonts w:ascii="Calibri" w:hAnsi="Calibri"/>
                  <w:color w:val="000000"/>
                  <w:sz w:val="18"/>
                  <w:szCs w:val="18"/>
                  <w:rPrChange w:id="854" w:author="Daniel Luo" w:date="2019-09-28T09:09:00Z">
                    <w:rPr>
                      <w:rFonts w:ascii="Calibri" w:hAnsi="Calibri"/>
                      <w:color w:val="000000"/>
                    </w:rPr>
                  </w:rPrChange>
                </w:rPr>
                <w:t>-2</w:t>
              </w:r>
            </w:ins>
            <w:del w:id="855" w:author="Daniel Luo" w:date="2019-09-28T09:09:00Z">
              <w:r w:rsidRPr="00DF1A65" w:rsidDel="00834A23">
                <w:rPr>
                  <w:rFonts w:ascii="Calibri" w:hAnsi="Calibri" w:cs="Calibri"/>
                  <w:color w:val="000000"/>
                  <w:sz w:val="18"/>
                  <w:szCs w:val="18"/>
                </w:rPr>
                <w:delText>0</w:delText>
              </w:r>
            </w:del>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D2C2F73" w:rsidR="00DF1A65" w:rsidRPr="00DF1A65" w:rsidRDefault="00DF1A65" w:rsidP="00DF1A65">
            <w:pPr>
              <w:keepNext/>
              <w:jc w:val="center"/>
              <w:rPr>
                <w:rFonts w:ascii="Calibri" w:hAnsi="Calibri" w:cs="Calibri"/>
                <w:noProof/>
                <w:sz w:val="18"/>
                <w:szCs w:val="18"/>
                <w:lang w:val="en-CA"/>
              </w:rPr>
            </w:pPr>
            <w:ins w:id="856" w:author="Daniel Luo" w:date="2019-09-28T09:09:00Z">
              <w:r w:rsidRPr="00DF1A65">
                <w:rPr>
                  <w:rFonts w:ascii="Calibri" w:hAnsi="Calibri"/>
                  <w:color w:val="000000"/>
                  <w:sz w:val="18"/>
                  <w:szCs w:val="18"/>
                  <w:rPrChange w:id="857" w:author="Daniel Luo" w:date="2019-09-28T09:09:00Z">
                    <w:rPr>
                      <w:rFonts w:ascii="Calibri" w:hAnsi="Calibri"/>
                      <w:color w:val="000000"/>
                    </w:rPr>
                  </w:rPrChange>
                </w:rPr>
                <w:t>-2</w:t>
              </w:r>
            </w:ins>
            <w:del w:id="85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840966C" w14:textId="6A67B883" w:rsidR="00DF1A65" w:rsidRPr="00DF1A65" w:rsidRDefault="00DF1A65" w:rsidP="00DF1A65">
            <w:pPr>
              <w:keepNext/>
              <w:jc w:val="center"/>
              <w:rPr>
                <w:rFonts w:ascii="Calibri" w:hAnsi="Calibri" w:cs="Calibri"/>
                <w:noProof/>
                <w:sz w:val="18"/>
                <w:szCs w:val="18"/>
                <w:lang w:val="en-CA"/>
              </w:rPr>
            </w:pPr>
            <w:ins w:id="859" w:author="Daniel Luo" w:date="2019-09-28T09:09:00Z">
              <w:r w:rsidRPr="00DF1A65">
                <w:rPr>
                  <w:rFonts w:ascii="Calibri" w:hAnsi="Calibri"/>
                  <w:color w:val="000000"/>
                  <w:sz w:val="18"/>
                  <w:szCs w:val="18"/>
                  <w:rPrChange w:id="860" w:author="Daniel Luo" w:date="2019-09-28T09:09:00Z">
                    <w:rPr>
                      <w:rFonts w:ascii="Calibri" w:hAnsi="Calibri"/>
                      <w:color w:val="000000"/>
                    </w:rPr>
                  </w:rPrChange>
                </w:rPr>
                <w:t>15</w:t>
              </w:r>
            </w:ins>
            <w:del w:id="861" w:author="Daniel Luo" w:date="2019-09-28T09:09:00Z">
              <w:r w:rsidRPr="00DF1A65" w:rsidDel="00834A23">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33615BDC" w:rsidR="00DF1A65" w:rsidRPr="00DF1A65" w:rsidRDefault="00DF1A65" w:rsidP="00DF1A65">
            <w:pPr>
              <w:keepNext/>
              <w:jc w:val="center"/>
              <w:rPr>
                <w:rFonts w:ascii="Calibri" w:hAnsi="Calibri" w:cs="Calibri"/>
                <w:noProof/>
                <w:sz w:val="18"/>
                <w:szCs w:val="18"/>
                <w:lang w:val="en-CA"/>
              </w:rPr>
            </w:pPr>
            <w:ins w:id="862" w:author="Daniel Luo" w:date="2019-09-28T09:09:00Z">
              <w:r w:rsidRPr="00DF1A65">
                <w:rPr>
                  <w:rFonts w:ascii="Calibri" w:hAnsi="Calibri"/>
                  <w:color w:val="000000"/>
                  <w:sz w:val="18"/>
                  <w:szCs w:val="18"/>
                  <w:rPrChange w:id="863" w:author="Daniel Luo" w:date="2019-09-28T09:09:00Z">
                    <w:rPr>
                      <w:rFonts w:ascii="Calibri" w:hAnsi="Calibri"/>
                      <w:color w:val="000000"/>
                    </w:rPr>
                  </w:rPrChange>
                </w:rPr>
                <w:t>27</w:t>
              </w:r>
            </w:ins>
            <w:del w:id="864"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4FE9141" w14:textId="637A55C3" w:rsidR="00DF1A65" w:rsidRPr="00DF1A65" w:rsidRDefault="00DF1A65" w:rsidP="00DF1A65">
            <w:pPr>
              <w:keepNext/>
              <w:jc w:val="center"/>
              <w:rPr>
                <w:rFonts w:ascii="Calibri" w:hAnsi="Calibri" w:cs="Calibri"/>
                <w:noProof/>
                <w:sz w:val="18"/>
                <w:szCs w:val="18"/>
                <w:lang w:val="en-CA"/>
              </w:rPr>
            </w:pPr>
            <w:ins w:id="865" w:author="Daniel Luo" w:date="2019-09-28T09:09:00Z">
              <w:r w:rsidRPr="00DF1A65">
                <w:rPr>
                  <w:rFonts w:ascii="Calibri" w:hAnsi="Calibri"/>
                  <w:color w:val="000000"/>
                  <w:sz w:val="18"/>
                  <w:szCs w:val="18"/>
                  <w:rPrChange w:id="866" w:author="Daniel Luo" w:date="2019-09-28T09:09:00Z">
                    <w:rPr>
                      <w:rFonts w:ascii="Calibri" w:hAnsi="Calibri"/>
                      <w:color w:val="000000"/>
                    </w:rPr>
                  </w:rPrChange>
                </w:rPr>
                <w:t>22</w:t>
              </w:r>
            </w:ins>
            <w:del w:id="867" w:author="Daniel Luo" w:date="2019-09-28T09:09:00Z">
              <w:r w:rsidRPr="00DF1A65" w:rsidDel="00834A2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10D4B5C5" w:rsidR="00DF1A65" w:rsidRPr="00DF1A65" w:rsidRDefault="00DF1A65" w:rsidP="00DF1A65">
            <w:pPr>
              <w:keepNext/>
              <w:jc w:val="center"/>
              <w:rPr>
                <w:rFonts w:ascii="Calibri" w:hAnsi="Calibri" w:cs="Calibri"/>
                <w:noProof/>
                <w:sz w:val="18"/>
                <w:szCs w:val="18"/>
                <w:lang w:val="en-CA"/>
              </w:rPr>
            </w:pPr>
            <w:ins w:id="868" w:author="Daniel Luo" w:date="2019-09-28T09:09:00Z">
              <w:r w:rsidRPr="00DF1A65">
                <w:rPr>
                  <w:rFonts w:ascii="Calibri" w:hAnsi="Calibri"/>
                  <w:color w:val="000000"/>
                  <w:sz w:val="18"/>
                  <w:szCs w:val="18"/>
                  <w:rPrChange w:id="869" w:author="Daniel Luo" w:date="2019-09-28T09:09:00Z">
                    <w:rPr>
                      <w:rFonts w:ascii="Calibri" w:hAnsi="Calibri"/>
                      <w:color w:val="000000"/>
                    </w:rPr>
                  </w:rPrChange>
                </w:rPr>
                <w:t>5</w:t>
              </w:r>
            </w:ins>
            <w:del w:id="870"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62C7AB94" w14:textId="0D0D80AD" w:rsidR="00DF1A65" w:rsidRPr="00DF1A65" w:rsidRDefault="00DF1A65" w:rsidP="00DF1A65">
            <w:pPr>
              <w:keepNext/>
              <w:jc w:val="center"/>
              <w:rPr>
                <w:rFonts w:ascii="Calibri" w:hAnsi="Calibri" w:cs="Calibri"/>
                <w:noProof/>
                <w:sz w:val="18"/>
                <w:szCs w:val="18"/>
                <w:lang w:val="en-CA"/>
              </w:rPr>
            </w:pPr>
            <w:ins w:id="871" w:author="Daniel Luo" w:date="2019-09-28T09:09:00Z">
              <w:r w:rsidRPr="00DF1A65">
                <w:rPr>
                  <w:rFonts w:ascii="Calibri" w:hAnsi="Calibri"/>
                  <w:color w:val="000000"/>
                  <w:sz w:val="18"/>
                  <w:szCs w:val="18"/>
                  <w:rPrChange w:id="872" w:author="Daniel Luo" w:date="2019-09-28T09:09:00Z">
                    <w:rPr>
                      <w:rFonts w:ascii="Calibri" w:hAnsi="Calibri"/>
                      <w:color w:val="000000"/>
                    </w:rPr>
                  </w:rPrChange>
                </w:rPr>
                <w:t>-3</w:t>
              </w:r>
            </w:ins>
            <w:del w:id="873" w:author="Daniel Luo" w:date="2019-09-28T09:09:00Z">
              <w:r w:rsidRPr="00DF1A65" w:rsidDel="00834A23">
                <w:rPr>
                  <w:rFonts w:ascii="Calibri" w:hAnsi="Calibri" w:cs="Calibri"/>
                  <w:color w:val="000000"/>
                  <w:sz w:val="18"/>
                  <w:szCs w:val="18"/>
                </w:rPr>
                <w:delText>0</w:delText>
              </w:r>
            </w:del>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6A9C0617" w:rsidR="00DF1A65" w:rsidRPr="00DF1A65" w:rsidRDefault="00DF1A65" w:rsidP="00DF1A65">
            <w:pPr>
              <w:keepNext/>
              <w:jc w:val="center"/>
              <w:rPr>
                <w:rFonts w:ascii="Calibri" w:hAnsi="Calibri" w:cs="Calibri"/>
                <w:noProof/>
                <w:sz w:val="18"/>
                <w:szCs w:val="18"/>
                <w:lang w:val="en-CA"/>
              </w:rPr>
            </w:pPr>
            <w:ins w:id="874" w:author="Daniel Luo" w:date="2019-09-28T09:09:00Z">
              <w:r w:rsidRPr="00DF1A65">
                <w:rPr>
                  <w:rFonts w:ascii="Calibri" w:hAnsi="Calibri"/>
                  <w:color w:val="000000"/>
                  <w:sz w:val="18"/>
                  <w:szCs w:val="18"/>
                  <w:rPrChange w:id="875" w:author="Daniel Luo" w:date="2019-09-28T09:09:00Z">
                    <w:rPr>
                      <w:rFonts w:ascii="Calibri" w:hAnsi="Calibri"/>
                      <w:color w:val="000000"/>
                    </w:rPr>
                  </w:rPrChange>
                </w:rPr>
                <w:t>-2</w:t>
              </w:r>
            </w:ins>
            <w:del w:id="87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B2916B" w14:textId="3D475E88" w:rsidR="00DF1A65" w:rsidRPr="00DF1A65" w:rsidRDefault="00DF1A65" w:rsidP="00DF1A65">
            <w:pPr>
              <w:keepNext/>
              <w:jc w:val="center"/>
              <w:rPr>
                <w:rFonts w:ascii="Calibri" w:hAnsi="Calibri" w:cs="Calibri"/>
                <w:noProof/>
                <w:sz w:val="18"/>
                <w:szCs w:val="18"/>
                <w:lang w:val="en-CA"/>
              </w:rPr>
            </w:pPr>
            <w:ins w:id="877" w:author="Daniel Luo" w:date="2019-09-28T09:09:00Z">
              <w:r w:rsidRPr="00DF1A65">
                <w:rPr>
                  <w:rFonts w:ascii="Calibri" w:hAnsi="Calibri"/>
                  <w:color w:val="000000"/>
                  <w:sz w:val="18"/>
                  <w:szCs w:val="18"/>
                  <w:rPrChange w:id="878" w:author="Daniel Luo" w:date="2019-09-28T09:09:00Z">
                    <w:rPr>
                      <w:rFonts w:ascii="Calibri" w:hAnsi="Calibri"/>
                      <w:color w:val="000000"/>
                    </w:rPr>
                  </w:rPrChange>
                </w:rPr>
                <w:t>14</w:t>
              </w:r>
            </w:ins>
            <w:del w:id="879" w:author="Daniel Luo" w:date="2019-09-28T09:09:00Z">
              <w:r w:rsidRPr="00DF1A65" w:rsidDel="00834A23">
                <w:rPr>
                  <w:rFonts w:ascii="Calibri" w:hAnsi="Calibri" w:cs="Calibri"/>
                  <w:color w:val="000000"/>
                  <w:sz w:val="18"/>
                  <w:szCs w:val="18"/>
                </w:rPr>
                <w:delText>12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526B15CD" w:rsidR="00DF1A65" w:rsidRPr="00DF1A65" w:rsidRDefault="00DF1A65" w:rsidP="00DF1A65">
            <w:pPr>
              <w:keepNext/>
              <w:jc w:val="center"/>
              <w:rPr>
                <w:rFonts w:ascii="Calibri" w:hAnsi="Calibri" w:cs="Calibri"/>
                <w:noProof/>
                <w:sz w:val="18"/>
                <w:szCs w:val="18"/>
                <w:lang w:val="en-CA"/>
              </w:rPr>
            </w:pPr>
            <w:ins w:id="880" w:author="Daniel Luo" w:date="2019-09-28T09:09:00Z">
              <w:r w:rsidRPr="00DF1A65">
                <w:rPr>
                  <w:rFonts w:ascii="Calibri" w:hAnsi="Calibri"/>
                  <w:color w:val="000000"/>
                  <w:sz w:val="18"/>
                  <w:szCs w:val="18"/>
                  <w:rPrChange w:id="881" w:author="Daniel Luo" w:date="2019-09-28T09:09:00Z">
                    <w:rPr>
                      <w:rFonts w:ascii="Calibri" w:hAnsi="Calibri"/>
                      <w:color w:val="000000"/>
                    </w:rPr>
                  </w:rPrChange>
                </w:rPr>
                <w:t>26</w:t>
              </w:r>
            </w:ins>
            <w:del w:id="882"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CE2A34B" w14:textId="63DF36B2" w:rsidR="00DF1A65" w:rsidRPr="00DF1A65" w:rsidRDefault="00DF1A65" w:rsidP="00DF1A65">
            <w:pPr>
              <w:keepNext/>
              <w:jc w:val="center"/>
              <w:rPr>
                <w:rFonts w:ascii="Calibri" w:hAnsi="Calibri" w:cs="Calibri"/>
                <w:noProof/>
                <w:sz w:val="18"/>
                <w:szCs w:val="18"/>
                <w:lang w:val="en-CA"/>
              </w:rPr>
            </w:pPr>
            <w:ins w:id="883" w:author="Daniel Luo" w:date="2019-09-28T09:09:00Z">
              <w:r w:rsidRPr="00DF1A65">
                <w:rPr>
                  <w:rFonts w:ascii="Calibri" w:hAnsi="Calibri"/>
                  <w:color w:val="000000"/>
                  <w:sz w:val="18"/>
                  <w:szCs w:val="18"/>
                  <w:rPrChange w:id="884" w:author="Daniel Luo" w:date="2019-09-28T09:09:00Z">
                    <w:rPr>
                      <w:rFonts w:ascii="Calibri" w:hAnsi="Calibri"/>
                      <w:color w:val="000000"/>
                    </w:rPr>
                  </w:rPrChange>
                </w:rPr>
                <w:t>23</w:t>
              </w:r>
            </w:ins>
            <w:del w:id="885" w:author="Daniel Luo" w:date="2019-09-28T09:09:00Z">
              <w:r w:rsidRPr="00DF1A65" w:rsidDel="00834A2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56B5AC91" w:rsidR="00DF1A65" w:rsidRPr="00DF1A65" w:rsidRDefault="00DF1A65" w:rsidP="00DF1A65">
            <w:pPr>
              <w:keepNext/>
              <w:jc w:val="center"/>
              <w:rPr>
                <w:rFonts w:ascii="Calibri" w:hAnsi="Calibri" w:cs="Calibri"/>
                <w:noProof/>
                <w:sz w:val="18"/>
                <w:szCs w:val="18"/>
                <w:lang w:val="en-CA"/>
              </w:rPr>
            </w:pPr>
            <w:ins w:id="886" w:author="Daniel Luo" w:date="2019-09-28T09:09:00Z">
              <w:r w:rsidRPr="00DF1A65">
                <w:rPr>
                  <w:rFonts w:ascii="Calibri" w:hAnsi="Calibri"/>
                  <w:color w:val="000000"/>
                  <w:sz w:val="18"/>
                  <w:szCs w:val="18"/>
                  <w:rPrChange w:id="887" w:author="Daniel Luo" w:date="2019-09-28T09:09:00Z">
                    <w:rPr>
                      <w:rFonts w:ascii="Calibri" w:hAnsi="Calibri"/>
                      <w:color w:val="000000"/>
                    </w:rPr>
                  </w:rPrChange>
                </w:rPr>
                <w:t>6</w:t>
              </w:r>
            </w:ins>
            <w:del w:id="888"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1F7B8218" w14:textId="23819005" w:rsidR="00DF1A65" w:rsidRPr="00DF1A65" w:rsidRDefault="00DF1A65" w:rsidP="00DF1A65">
            <w:pPr>
              <w:keepNext/>
              <w:jc w:val="center"/>
              <w:rPr>
                <w:rFonts w:ascii="Calibri" w:hAnsi="Calibri" w:cs="Calibri"/>
                <w:noProof/>
                <w:sz w:val="18"/>
                <w:szCs w:val="18"/>
                <w:lang w:val="en-CA"/>
              </w:rPr>
            </w:pPr>
            <w:ins w:id="889" w:author="Daniel Luo" w:date="2019-09-28T09:09:00Z">
              <w:r w:rsidRPr="00DF1A65">
                <w:rPr>
                  <w:rFonts w:ascii="Calibri" w:hAnsi="Calibri"/>
                  <w:color w:val="000000"/>
                  <w:sz w:val="18"/>
                  <w:szCs w:val="18"/>
                  <w:rPrChange w:id="890" w:author="Daniel Luo" w:date="2019-09-28T09:09:00Z">
                    <w:rPr>
                      <w:rFonts w:ascii="Calibri" w:hAnsi="Calibri"/>
                      <w:color w:val="000000"/>
                    </w:rPr>
                  </w:rPrChange>
                </w:rPr>
                <w:t>-3</w:t>
              </w:r>
            </w:ins>
            <w:del w:id="891" w:author="Daniel Luo" w:date="2019-09-28T09:09:00Z">
              <w:r w:rsidRPr="00DF1A65" w:rsidDel="00834A23">
                <w:rPr>
                  <w:rFonts w:ascii="Calibri" w:hAnsi="Calibri" w:cs="Calibri"/>
                  <w:color w:val="000000"/>
                  <w:sz w:val="18"/>
                  <w:szCs w:val="18"/>
                </w:rPr>
                <w:delText>0</w:delText>
              </w:r>
            </w:del>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6A38B653" w:rsidR="00DF1A65" w:rsidRPr="00DF1A65" w:rsidRDefault="00DF1A65" w:rsidP="00DF1A65">
            <w:pPr>
              <w:keepNext/>
              <w:jc w:val="center"/>
              <w:rPr>
                <w:rFonts w:ascii="Calibri" w:hAnsi="Calibri" w:cs="Calibri"/>
                <w:noProof/>
                <w:sz w:val="18"/>
                <w:szCs w:val="18"/>
                <w:lang w:val="en-CA"/>
              </w:rPr>
            </w:pPr>
            <w:ins w:id="892" w:author="Daniel Luo" w:date="2019-09-28T09:09:00Z">
              <w:r w:rsidRPr="00DF1A65">
                <w:rPr>
                  <w:rFonts w:ascii="Calibri" w:hAnsi="Calibri"/>
                  <w:color w:val="000000"/>
                  <w:sz w:val="18"/>
                  <w:szCs w:val="18"/>
                  <w:rPrChange w:id="893" w:author="Daniel Luo" w:date="2019-09-28T09:09:00Z">
                    <w:rPr>
                      <w:rFonts w:ascii="Calibri" w:hAnsi="Calibri"/>
                      <w:color w:val="000000"/>
                    </w:rPr>
                  </w:rPrChange>
                </w:rPr>
                <w:t>-2</w:t>
              </w:r>
            </w:ins>
            <w:del w:id="89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BB93F7" w14:textId="45BDEEAF" w:rsidR="00DF1A65" w:rsidRPr="00DF1A65" w:rsidRDefault="00DF1A65" w:rsidP="00DF1A65">
            <w:pPr>
              <w:keepNext/>
              <w:jc w:val="center"/>
              <w:rPr>
                <w:rFonts w:ascii="Calibri" w:hAnsi="Calibri" w:cs="Calibri"/>
                <w:noProof/>
                <w:sz w:val="18"/>
                <w:szCs w:val="18"/>
                <w:lang w:val="en-CA"/>
              </w:rPr>
            </w:pPr>
            <w:ins w:id="895" w:author="Daniel Luo" w:date="2019-09-28T09:09:00Z">
              <w:r w:rsidRPr="00DF1A65">
                <w:rPr>
                  <w:rFonts w:ascii="Calibri" w:hAnsi="Calibri"/>
                  <w:color w:val="000000"/>
                  <w:sz w:val="18"/>
                  <w:szCs w:val="18"/>
                  <w:rPrChange w:id="896" w:author="Daniel Luo" w:date="2019-09-28T09:09:00Z">
                    <w:rPr>
                      <w:rFonts w:ascii="Calibri" w:hAnsi="Calibri"/>
                      <w:color w:val="000000"/>
                    </w:rPr>
                  </w:rPrChange>
                </w:rPr>
                <w:t>13</w:t>
              </w:r>
            </w:ins>
            <w:del w:id="897" w:author="Daniel Luo" w:date="2019-09-28T09:09:00Z">
              <w:r w:rsidRPr="00DF1A65" w:rsidDel="00834A23">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511C0302" w:rsidR="00DF1A65" w:rsidRPr="00DF1A65" w:rsidRDefault="00DF1A65" w:rsidP="00DF1A65">
            <w:pPr>
              <w:keepNext/>
              <w:jc w:val="center"/>
              <w:rPr>
                <w:rFonts w:ascii="Calibri" w:hAnsi="Calibri" w:cs="Calibri"/>
                <w:noProof/>
                <w:sz w:val="18"/>
                <w:szCs w:val="18"/>
                <w:lang w:val="en-CA"/>
              </w:rPr>
            </w:pPr>
            <w:ins w:id="898" w:author="Daniel Luo" w:date="2019-09-28T09:09:00Z">
              <w:r w:rsidRPr="00DF1A65">
                <w:rPr>
                  <w:rFonts w:ascii="Calibri" w:hAnsi="Calibri"/>
                  <w:color w:val="000000"/>
                  <w:sz w:val="18"/>
                  <w:szCs w:val="18"/>
                  <w:rPrChange w:id="899" w:author="Daniel Luo" w:date="2019-09-28T09:09:00Z">
                    <w:rPr>
                      <w:rFonts w:ascii="Calibri" w:hAnsi="Calibri"/>
                      <w:color w:val="000000"/>
                    </w:rPr>
                  </w:rPrChange>
                </w:rPr>
                <w:t>26</w:t>
              </w:r>
            </w:ins>
            <w:del w:id="900"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5F1EDFD1" w14:textId="7DA2EB42" w:rsidR="00DF1A65" w:rsidRPr="00DF1A65" w:rsidRDefault="00DF1A65" w:rsidP="00DF1A65">
            <w:pPr>
              <w:keepNext/>
              <w:jc w:val="center"/>
              <w:rPr>
                <w:rFonts w:ascii="Calibri" w:hAnsi="Calibri" w:cs="Calibri"/>
                <w:noProof/>
                <w:sz w:val="18"/>
                <w:szCs w:val="18"/>
                <w:lang w:val="en-CA"/>
              </w:rPr>
            </w:pPr>
            <w:ins w:id="901" w:author="Daniel Luo" w:date="2019-09-28T09:09:00Z">
              <w:r w:rsidRPr="00DF1A65">
                <w:rPr>
                  <w:rFonts w:ascii="Calibri" w:hAnsi="Calibri"/>
                  <w:color w:val="000000"/>
                  <w:sz w:val="18"/>
                  <w:szCs w:val="18"/>
                  <w:rPrChange w:id="902" w:author="Daniel Luo" w:date="2019-09-28T09:09:00Z">
                    <w:rPr>
                      <w:rFonts w:ascii="Calibri" w:hAnsi="Calibri"/>
                      <w:color w:val="000000"/>
                    </w:rPr>
                  </w:rPrChange>
                </w:rPr>
                <w:t>24</w:t>
              </w:r>
            </w:ins>
            <w:del w:id="903" w:author="Daniel Luo" w:date="2019-09-28T09:09:00Z">
              <w:r w:rsidRPr="00DF1A65" w:rsidDel="00834A2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17672753" w:rsidR="00DF1A65" w:rsidRPr="00DF1A65" w:rsidRDefault="00DF1A65" w:rsidP="00DF1A65">
            <w:pPr>
              <w:keepNext/>
              <w:jc w:val="center"/>
              <w:rPr>
                <w:rFonts w:ascii="Calibri" w:hAnsi="Calibri" w:cs="Calibri"/>
                <w:noProof/>
                <w:sz w:val="18"/>
                <w:szCs w:val="18"/>
                <w:lang w:val="en-CA"/>
              </w:rPr>
            </w:pPr>
            <w:ins w:id="904" w:author="Daniel Luo" w:date="2019-09-28T09:09:00Z">
              <w:r w:rsidRPr="00DF1A65">
                <w:rPr>
                  <w:rFonts w:ascii="Calibri" w:hAnsi="Calibri"/>
                  <w:color w:val="000000"/>
                  <w:sz w:val="18"/>
                  <w:szCs w:val="18"/>
                  <w:rPrChange w:id="905" w:author="Daniel Luo" w:date="2019-09-28T09:09:00Z">
                    <w:rPr>
                      <w:rFonts w:ascii="Calibri" w:hAnsi="Calibri"/>
                      <w:color w:val="000000"/>
                    </w:rPr>
                  </w:rPrChange>
                </w:rPr>
                <w:t>6</w:t>
              </w:r>
            </w:ins>
            <w:del w:id="906" w:author="Daniel Luo" w:date="2019-09-28T09:09:00Z">
              <w:r w:rsidRPr="00DF1A65" w:rsidDel="00834A23">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37AC6BE" w14:textId="53071CB5" w:rsidR="00DF1A65" w:rsidRPr="00DF1A65" w:rsidRDefault="00DF1A65" w:rsidP="00DF1A65">
            <w:pPr>
              <w:keepNext/>
              <w:jc w:val="center"/>
              <w:rPr>
                <w:rFonts w:ascii="Calibri" w:hAnsi="Calibri" w:cs="Calibri"/>
                <w:noProof/>
                <w:sz w:val="18"/>
                <w:szCs w:val="18"/>
                <w:lang w:val="en-CA"/>
              </w:rPr>
            </w:pPr>
            <w:ins w:id="907" w:author="Daniel Luo" w:date="2019-09-28T09:09:00Z">
              <w:r w:rsidRPr="00DF1A65">
                <w:rPr>
                  <w:rFonts w:ascii="Calibri" w:hAnsi="Calibri"/>
                  <w:color w:val="000000"/>
                  <w:sz w:val="18"/>
                  <w:szCs w:val="18"/>
                  <w:rPrChange w:id="908" w:author="Daniel Luo" w:date="2019-09-28T09:09:00Z">
                    <w:rPr>
                      <w:rFonts w:ascii="Calibri" w:hAnsi="Calibri"/>
                      <w:color w:val="000000"/>
                    </w:rPr>
                  </w:rPrChange>
                </w:rPr>
                <w:t>-3</w:t>
              </w:r>
            </w:ins>
            <w:del w:id="909" w:author="Daniel Luo" w:date="2019-09-28T09:09:00Z">
              <w:r w:rsidRPr="00DF1A65" w:rsidDel="00834A23">
                <w:rPr>
                  <w:rFonts w:ascii="Calibri" w:hAnsi="Calibri" w:cs="Calibri"/>
                  <w:color w:val="000000"/>
                  <w:sz w:val="18"/>
                  <w:szCs w:val="18"/>
                </w:rPr>
                <w:delText>0</w:delText>
              </w:r>
            </w:del>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3B4A909E" w:rsidR="00DF1A65" w:rsidRPr="00DF1A65" w:rsidRDefault="00DF1A65" w:rsidP="00DF1A65">
            <w:pPr>
              <w:keepNext/>
              <w:jc w:val="center"/>
              <w:rPr>
                <w:rFonts w:ascii="Calibri" w:hAnsi="Calibri" w:cs="Calibri"/>
                <w:noProof/>
                <w:sz w:val="18"/>
                <w:szCs w:val="18"/>
                <w:lang w:val="en-CA"/>
              </w:rPr>
            </w:pPr>
            <w:ins w:id="910" w:author="Daniel Luo" w:date="2019-09-28T09:09:00Z">
              <w:r w:rsidRPr="00DF1A65">
                <w:rPr>
                  <w:rFonts w:ascii="Calibri" w:hAnsi="Calibri"/>
                  <w:color w:val="000000"/>
                  <w:sz w:val="18"/>
                  <w:szCs w:val="18"/>
                  <w:rPrChange w:id="911" w:author="Daniel Luo" w:date="2019-09-28T09:09:00Z">
                    <w:rPr>
                      <w:rFonts w:ascii="Calibri" w:hAnsi="Calibri"/>
                      <w:color w:val="000000"/>
                    </w:rPr>
                  </w:rPrChange>
                </w:rPr>
                <w:t>-3</w:t>
              </w:r>
            </w:ins>
            <w:del w:id="91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B39533B" w14:textId="6ACD6D06" w:rsidR="00DF1A65" w:rsidRPr="00DF1A65" w:rsidRDefault="00DF1A65" w:rsidP="00DF1A65">
            <w:pPr>
              <w:keepNext/>
              <w:jc w:val="center"/>
              <w:rPr>
                <w:rFonts w:ascii="Calibri" w:hAnsi="Calibri" w:cs="Calibri"/>
                <w:noProof/>
                <w:sz w:val="18"/>
                <w:szCs w:val="18"/>
                <w:lang w:val="en-CA"/>
              </w:rPr>
            </w:pPr>
            <w:ins w:id="913" w:author="Daniel Luo" w:date="2019-09-28T09:09:00Z">
              <w:r w:rsidRPr="00DF1A65">
                <w:rPr>
                  <w:rFonts w:ascii="Calibri" w:hAnsi="Calibri"/>
                  <w:color w:val="000000"/>
                  <w:sz w:val="18"/>
                  <w:szCs w:val="18"/>
                  <w:rPrChange w:id="914" w:author="Daniel Luo" w:date="2019-09-28T09:09:00Z">
                    <w:rPr>
                      <w:rFonts w:ascii="Calibri" w:hAnsi="Calibri"/>
                      <w:color w:val="000000"/>
                    </w:rPr>
                  </w:rPrChange>
                </w:rPr>
                <w:t>12</w:t>
              </w:r>
            </w:ins>
            <w:del w:id="915" w:author="Daniel Luo" w:date="2019-09-28T09:09:00Z">
              <w:r w:rsidRPr="00DF1A65" w:rsidDel="00834A23">
                <w:rPr>
                  <w:rFonts w:ascii="Calibri" w:hAnsi="Calibri" w:cs="Calibri"/>
                  <w:color w:val="000000"/>
                  <w:sz w:val="18"/>
                  <w:szCs w:val="18"/>
                </w:rPr>
                <w:delText>10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3A5CBAA" w:rsidR="00DF1A65" w:rsidRPr="00DF1A65" w:rsidRDefault="00DF1A65" w:rsidP="00DF1A65">
            <w:pPr>
              <w:keepNext/>
              <w:jc w:val="center"/>
              <w:rPr>
                <w:rFonts w:ascii="Calibri" w:hAnsi="Calibri" w:cs="Calibri"/>
                <w:noProof/>
                <w:sz w:val="18"/>
                <w:szCs w:val="18"/>
                <w:lang w:val="en-CA"/>
              </w:rPr>
            </w:pPr>
            <w:ins w:id="916" w:author="Daniel Luo" w:date="2019-09-28T09:09:00Z">
              <w:r w:rsidRPr="00DF1A65">
                <w:rPr>
                  <w:rFonts w:ascii="Calibri" w:hAnsi="Calibri"/>
                  <w:color w:val="000000"/>
                  <w:sz w:val="18"/>
                  <w:szCs w:val="18"/>
                  <w:rPrChange w:id="917" w:author="Daniel Luo" w:date="2019-09-28T09:09:00Z">
                    <w:rPr>
                      <w:rFonts w:ascii="Calibri" w:hAnsi="Calibri"/>
                      <w:color w:val="000000"/>
                    </w:rPr>
                  </w:rPrChange>
                </w:rPr>
                <w:t>25</w:t>
              </w:r>
            </w:ins>
            <w:del w:id="918"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FFF7CB0" w14:textId="306D74C4" w:rsidR="00DF1A65" w:rsidRPr="00DF1A65" w:rsidRDefault="00DF1A65" w:rsidP="00DF1A65">
            <w:pPr>
              <w:keepNext/>
              <w:jc w:val="center"/>
              <w:rPr>
                <w:rFonts w:ascii="Calibri" w:hAnsi="Calibri" w:cs="Calibri"/>
                <w:noProof/>
                <w:sz w:val="18"/>
                <w:szCs w:val="18"/>
                <w:lang w:val="en-CA"/>
              </w:rPr>
            </w:pPr>
            <w:ins w:id="919" w:author="Daniel Luo" w:date="2019-09-28T09:09:00Z">
              <w:r w:rsidRPr="00DF1A65">
                <w:rPr>
                  <w:rFonts w:ascii="Calibri" w:hAnsi="Calibri"/>
                  <w:color w:val="000000"/>
                  <w:sz w:val="18"/>
                  <w:szCs w:val="18"/>
                  <w:rPrChange w:id="920" w:author="Daniel Luo" w:date="2019-09-28T09:09:00Z">
                    <w:rPr>
                      <w:rFonts w:ascii="Calibri" w:hAnsi="Calibri"/>
                      <w:color w:val="000000"/>
                    </w:rPr>
                  </w:rPrChange>
                </w:rPr>
                <w:t>25</w:t>
              </w:r>
            </w:ins>
            <w:del w:id="921" w:author="Daniel Luo" w:date="2019-09-28T09:09:00Z">
              <w:r w:rsidRPr="00DF1A65" w:rsidDel="00834A2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1BD73E8B" w:rsidR="00DF1A65" w:rsidRPr="00DF1A65" w:rsidRDefault="00DF1A65" w:rsidP="00DF1A65">
            <w:pPr>
              <w:keepNext/>
              <w:jc w:val="center"/>
              <w:rPr>
                <w:rFonts w:ascii="Calibri" w:hAnsi="Calibri" w:cs="Calibri"/>
                <w:noProof/>
                <w:sz w:val="18"/>
                <w:szCs w:val="18"/>
                <w:lang w:val="en-CA"/>
              </w:rPr>
            </w:pPr>
            <w:ins w:id="922" w:author="Daniel Luo" w:date="2019-09-28T09:09:00Z">
              <w:r w:rsidRPr="00DF1A65">
                <w:rPr>
                  <w:rFonts w:ascii="Calibri" w:hAnsi="Calibri"/>
                  <w:color w:val="000000"/>
                  <w:sz w:val="18"/>
                  <w:szCs w:val="18"/>
                  <w:rPrChange w:id="923" w:author="Daniel Luo" w:date="2019-09-28T09:09:00Z">
                    <w:rPr>
                      <w:rFonts w:ascii="Calibri" w:hAnsi="Calibri"/>
                      <w:color w:val="000000"/>
                    </w:rPr>
                  </w:rPrChange>
                </w:rPr>
                <w:t>8</w:t>
              </w:r>
            </w:ins>
            <w:del w:id="924" w:author="Daniel Luo" w:date="2019-09-28T09:09:00Z">
              <w:r w:rsidRPr="00DF1A65" w:rsidDel="00834A23">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F703A7" w14:textId="7BD025D8" w:rsidR="00DF1A65" w:rsidRPr="00DF1A65" w:rsidRDefault="00DF1A65" w:rsidP="00DF1A65">
            <w:pPr>
              <w:keepNext/>
              <w:jc w:val="center"/>
              <w:rPr>
                <w:rFonts w:ascii="Calibri" w:hAnsi="Calibri" w:cs="Calibri"/>
                <w:noProof/>
                <w:sz w:val="18"/>
                <w:szCs w:val="18"/>
                <w:lang w:val="en-CA"/>
              </w:rPr>
            </w:pPr>
            <w:ins w:id="925" w:author="Daniel Luo" w:date="2019-09-28T09:09:00Z">
              <w:r w:rsidRPr="00DF1A65">
                <w:rPr>
                  <w:rFonts w:ascii="Calibri" w:hAnsi="Calibri"/>
                  <w:color w:val="000000"/>
                  <w:sz w:val="18"/>
                  <w:szCs w:val="18"/>
                  <w:rPrChange w:id="926" w:author="Daniel Luo" w:date="2019-09-28T09:09:00Z">
                    <w:rPr>
                      <w:rFonts w:ascii="Calibri" w:hAnsi="Calibri"/>
                      <w:color w:val="000000"/>
                    </w:rPr>
                  </w:rPrChange>
                </w:rPr>
                <w:t>-3</w:t>
              </w:r>
            </w:ins>
            <w:del w:id="927" w:author="Daniel Luo" w:date="2019-09-28T09:09:00Z">
              <w:r w:rsidRPr="00DF1A65" w:rsidDel="00834A23">
                <w:rPr>
                  <w:rFonts w:ascii="Calibri" w:hAnsi="Calibri" w:cs="Calibri"/>
                  <w:color w:val="000000"/>
                  <w:sz w:val="18"/>
                  <w:szCs w:val="18"/>
                </w:rPr>
                <w:delText>-1</w:delText>
              </w:r>
            </w:del>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31C71D14" w:rsidR="00DF1A65" w:rsidRPr="00DF1A65" w:rsidRDefault="00DF1A65" w:rsidP="00DF1A65">
            <w:pPr>
              <w:keepNext/>
              <w:jc w:val="center"/>
              <w:rPr>
                <w:rFonts w:ascii="Calibri" w:hAnsi="Calibri" w:cs="Calibri"/>
                <w:noProof/>
                <w:sz w:val="18"/>
                <w:szCs w:val="18"/>
                <w:lang w:val="en-CA"/>
              </w:rPr>
            </w:pPr>
            <w:ins w:id="928" w:author="Daniel Luo" w:date="2019-09-28T09:09:00Z">
              <w:r w:rsidRPr="00DF1A65">
                <w:rPr>
                  <w:rFonts w:ascii="Calibri" w:hAnsi="Calibri"/>
                  <w:color w:val="000000"/>
                  <w:sz w:val="18"/>
                  <w:szCs w:val="18"/>
                  <w:rPrChange w:id="929" w:author="Daniel Luo" w:date="2019-09-28T09:09:00Z">
                    <w:rPr>
                      <w:rFonts w:ascii="Calibri" w:hAnsi="Calibri"/>
                      <w:color w:val="000000"/>
                    </w:rPr>
                  </w:rPrChange>
                </w:rPr>
                <w:t>-3</w:t>
              </w:r>
            </w:ins>
            <w:del w:id="93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27A937" w14:textId="02C1B7BE" w:rsidR="00DF1A65" w:rsidRPr="00DF1A65" w:rsidRDefault="00DF1A65" w:rsidP="00DF1A65">
            <w:pPr>
              <w:keepNext/>
              <w:jc w:val="center"/>
              <w:rPr>
                <w:rFonts w:ascii="Calibri" w:hAnsi="Calibri" w:cs="Calibri"/>
                <w:noProof/>
                <w:sz w:val="18"/>
                <w:szCs w:val="18"/>
                <w:lang w:val="en-CA"/>
              </w:rPr>
            </w:pPr>
            <w:ins w:id="931" w:author="Daniel Luo" w:date="2019-09-28T09:09:00Z">
              <w:r w:rsidRPr="00DF1A65">
                <w:rPr>
                  <w:rFonts w:ascii="Calibri" w:hAnsi="Calibri"/>
                  <w:color w:val="000000"/>
                  <w:sz w:val="18"/>
                  <w:szCs w:val="18"/>
                  <w:rPrChange w:id="932" w:author="Daniel Luo" w:date="2019-09-28T09:09:00Z">
                    <w:rPr>
                      <w:rFonts w:ascii="Calibri" w:hAnsi="Calibri"/>
                      <w:color w:val="000000"/>
                    </w:rPr>
                  </w:rPrChange>
                </w:rPr>
                <w:t>11</w:t>
              </w:r>
            </w:ins>
            <w:del w:id="933" w:author="Daniel Luo" w:date="2019-09-28T09:09:00Z">
              <w:r w:rsidRPr="00DF1A65" w:rsidDel="00834A23">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DFB9DB9" w:rsidR="00DF1A65" w:rsidRPr="00DF1A65" w:rsidRDefault="00DF1A65" w:rsidP="00DF1A65">
            <w:pPr>
              <w:keepNext/>
              <w:jc w:val="center"/>
              <w:rPr>
                <w:rFonts w:ascii="Calibri" w:hAnsi="Calibri" w:cs="Calibri"/>
                <w:noProof/>
                <w:sz w:val="18"/>
                <w:szCs w:val="18"/>
                <w:lang w:val="en-CA"/>
              </w:rPr>
            </w:pPr>
            <w:ins w:id="934" w:author="Daniel Luo" w:date="2019-09-28T09:09:00Z">
              <w:r w:rsidRPr="00DF1A65">
                <w:rPr>
                  <w:rFonts w:ascii="Calibri" w:hAnsi="Calibri"/>
                  <w:color w:val="000000"/>
                  <w:sz w:val="18"/>
                  <w:szCs w:val="18"/>
                  <w:rPrChange w:id="935" w:author="Daniel Luo" w:date="2019-09-28T09:09:00Z">
                    <w:rPr>
                      <w:rFonts w:ascii="Calibri" w:hAnsi="Calibri"/>
                      <w:color w:val="000000"/>
                    </w:rPr>
                  </w:rPrChange>
                </w:rPr>
                <w:t>25</w:t>
              </w:r>
            </w:ins>
            <w:del w:id="936"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3D14B966" w14:textId="21798E7D" w:rsidR="00DF1A65" w:rsidRPr="00DF1A65" w:rsidRDefault="00DF1A65" w:rsidP="00DF1A65">
            <w:pPr>
              <w:keepNext/>
              <w:jc w:val="center"/>
              <w:rPr>
                <w:rFonts w:ascii="Calibri" w:hAnsi="Calibri" w:cs="Calibri"/>
                <w:noProof/>
                <w:sz w:val="18"/>
                <w:szCs w:val="18"/>
                <w:lang w:val="en-CA"/>
              </w:rPr>
            </w:pPr>
            <w:ins w:id="937" w:author="Daniel Luo" w:date="2019-09-28T09:09:00Z">
              <w:r w:rsidRPr="00DF1A65">
                <w:rPr>
                  <w:rFonts w:ascii="Calibri" w:hAnsi="Calibri"/>
                  <w:color w:val="000000"/>
                  <w:sz w:val="18"/>
                  <w:szCs w:val="18"/>
                  <w:rPrChange w:id="938" w:author="Daniel Luo" w:date="2019-09-28T09:09:00Z">
                    <w:rPr>
                      <w:rFonts w:ascii="Calibri" w:hAnsi="Calibri"/>
                      <w:color w:val="000000"/>
                    </w:rPr>
                  </w:rPrChange>
                </w:rPr>
                <w:t>25</w:t>
              </w:r>
            </w:ins>
            <w:del w:id="939" w:author="Daniel Luo" w:date="2019-09-28T09:09:00Z">
              <w:r w:rsidRPr="00DF1A65" w:rsidDel="00834A2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D26307" w:rsidR="00DF1A65" w:rsidRPr="00DF1A65" w:rsidRDefault="00DF1A65" w:rsidP="00DF1A65">
            <w:pPr>
              <w:keepNext/>
              <w:jc w:val="center"/>
              <w:rPr>
                <w:rFonts w:ascii="Calibri" w:hAnsi="Calibri" w:cs="Calibri"/>
                <w:noProof/>
                <w:sz w:val="18"/>
                <w:szCs w:val="18"/>
                <w:lang w:val="en-CA"/>
              </w:rPr>
            </w:pPr>
            <w:ins w:id="940" w:author="Daniel Luo" w:date="2019-09-28T09:09:00Z">
              <w:r w:rsidRPr="00DF1A65">
                <w:rPr>
                  <w:rFonts w:ascii="Calibri" w:hAnsi="Calibri"/>
                  <w:color w:val="000000"/>
                  <w:sz w:val="18"/>
                  <w:szCs w:val="18"/>
                  <w:rPrChange w:id="941" w:author="Daniel Luo" w:date="2019-09-28T09:09:00Z">
                    <w:rPr>
                      <w:rFonts w:ascii="Calibri" w:hAnsi="Calibri"/>
                      <w:color w:val="000000"/>
                    </w:rPr>
                  </w:rPrChange>
                </w:rPr>
                <w:t>9</w:t>
              </w:r>
            </w:ins>
            <w:del w:id="942" w:author="Daniel Luo" w:date="2019-09-28T09:09:00Z">
              <w:r w:rsidRPr="00DF1A65" w:rsidDel="00834A23">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6FAE424" w14:textId="2748E730" w:rsidR="00DF1A65" w:rsidRPr="00DF1A65" w:rsidRDefault="00DF1A65" w:rsidP="00DF1A65">
            <w:pPr>
              <w:keepNext/>
              <w:jc w:val="center"/>
              <w:rPr>
                <w:rFonts w:ascii="Calibri" w:hAnsi="Calibri" w:cs="Calibri"/>
                <w:noProof/>
                <w:sz w:val="18"/>
                <w:szCs w:val="18"/>
                <w:lang w:val="en-CA"/>
              </w:rPr>
            </w:pPr>
            <w:ins w:id="943" w:author="Daniel Luo" w:date="2019-09-28T09:09:00Z">
              <w:r w:rsidRPr="00DF1A65">
                <w:rPr>
                  <w:rFonts w:ascii="Calibri" w:hAnsi="Calibri"/>
                  <w:color w:val="000000"/>
                  <w:sz w:val="18"/>
                  <w:szCs w:val="18"/>
                  <w:rPrChange w:id="944" w:author="Daniel Luo" w:date="2019-09-28T09:09:00Z">
                    <w:rPr>
                      <w:rFonts w:ascii="Calibri" w:hAnsi="Calibri"/>
                      <w:color w:val="000000"/>
                    </w:rPr>
                  </w:rPrChange>
                </w:rPr>
                <w:t>-3</w:t>
              </w:r>
            </w:ins>
            <w:del w:id="945" w:author="Daniel Luo" w:date="2019-09-28T09:09:00Z">
              <w:r w:rsidRPr="00DF1A65" w:rsidDel="00834A23">
                <w:rPr>
                  <w:rFonts w:ascii="Calibri" w:hAnsi="Calibri" w:cs="Calibri"/>
                  <w:color w:val="000000"/>
                  <w:sz w:val="18"/>
                  <w:szCs w:val="18"/>
                </w:rPr>
                <w:delText>-1</w:delText>
              </w:r>
            </w:del>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6C658F02" w:rsidR="00DF1A65" w:rsidRPr="00DF1A65" w:rsidRDefault="00DF1A65" w:rsidP="00DF1A65">
            <w:pPr>
              <w:keepNext/>
              <w:jc w:val="center"/>
              <w:rPr>
                <w:rFonts w:ascii="Calibri" w:hAnsi="Calibri" w:cs="Calibri"/>
                <w:noProof/>
                <w:sz w:val="18"/>
                <w:szCs w:val="18"/>
                <w:lang w:val="en-CA"/>
              </w:rPr>
            </w:pPr>
            <w:ins w:id="946" w:author="Daniel Luo" w:date="2019-09-28T09:09:00Z">
              <w:r w:rsidRPr="00DF1A65">
                <w:rPr>
                  <w:rFonts w:ascii="Calibri" w:hAnsi="Calibri"/>
                  <w:color w:val="000000"/>
                  <w:sz w:val="18"/>
                  <w:szCs w:val="18"/>
                  <w:rPrChange w:id="947" w:author="Daniel Luo" w:date="2019-09-28T09:09:00Z">
                    <w:rPr>
                      <w:rFonts w:ascii="Calibri" w:hAnsi="Calibri"/>
                      <w:color w:val="000000"/>
                    </w:rPr>
                  </w:rPrChange>
                </w:rPr>
                <w:t>-3</w:t>
              </w:r>
            </w:ins>
            <w:del w:id="94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0C723B4" w14:textId="2EDCC7CD" w:rsidR="00DF1A65" w:rsidRPr="00DF1A65" w:rsidRDefault="00DF1A65" w:rsidP="00DF1A65">
            <w:pPr>
              <w:keepNext/>
              <w:jc w:val="center"/>
              <w:rPr>
                <w:rFonts w:ascii="Calibri" w:hAnsi="Calibri" w:cs="Calibri"/>
                <w:noProof/>
                <w:sz w:val="18"/>
                <w:szCs w:val="18"/>
                <w:lang w:val="en-CA"/>
              </w:rPr>
            </w:pPr>
            <w:ins w:id="949" w:author="Daniel Luo" w:date="2019-09-28T09:09:00Z">
              <w:r w:rsidRPr="00DF1A65">
                <w:rPr>
                  <w:rFonts w:ascii="Calibri" w:hAnsi="Calibri"/>
                  <w:color w:val="000000"/>
                  <w:sz w:val="18"/>
                  <w:szCs w:val="18"/>
                  <w:rPrChange w:id="950" w:author="Daniel Luo" w:date="2019-09-28T09:09:00Z">
                    <w:rPr>
                      <w:rFonts w:ascii="Calibri" w:hAnsi="Calibri"/>
                      <w:color w:val="000000"/>
                    </w:rPr>
                  </w:rPrChange>
                </w:rPr>
                <w:t>10</w:t>
              </w:r>
            </w:ins>
            <w:del w:id="951" w:author="Daniel Luo" w:date="2019-09-28T09:09:00Z">
              <w:r w:rsidRPr="00DF1A65" w:rsidDel="00834A23">
                <w:rPr>
                  <w:rFonts w:ascii="Calibri" w:hAnsi="Calibri" w:cs="Calibri"/>
                  <w:color w:val="000000"/>
                  <w:sz w:val="18"/>
                  <w:szCs w:val="18"/>
                </w:rPr>
                <w:delText>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302D6DAA" w:rsidR="00DF1A65" w:rsidRPr="00DF1A65" w:rsidRDefault="00DF1A65" w:rsidP="00DF1A65">
            <w:pPr>
              <w:keepNext/>
              <w:jc w:val="center"/>
              <w:rPr>
                <w:rFonts w:ascii="Calibri" w:hAnsi="Calibri" w:cs="Calibri"/>
                <w:noProof/>
                <w:sz w:val="18"/>
                <w:szCs w:val="18"/>
                <w:lang w:val="en-CA"/>
              </w:rPr>
            </w:pPr>
            <w:ins w:id="952" w:author="Daniel Luo" w:date="2019-09-28T09:09:00Z">
              <w:r w:rsidRPr="00DF1A65">
                <w:rPr>
                  <w:rFonts w:ascii="Calibri" w:hAnsi="Calibri"/>
                  <w:color w:val="000000"/>
                  <w:sz w:val="18"/>
                  <w:szCs w:val="18"/>
                  <w:rPrChange w:id="953" w:author="Daniel Luo" w:date="2019-09-28T09:09:00Z">
                    <w:rPr>
                      <w:rFonts w:ascii="Calibri" w:hAnsi="Calibri"/>
                      <w:color w:val="000000"/>
                    </w:rPr>
                  </w:rPrChange>
                </w:rPr>
                <w:t>25</w:t>
              </w:r>
            </w:ins>
            <w:del w:id="954"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4E841CF4" w14:textId="5746699C" w:rsidR="00DF1A65" w:rsidRPr="00DF1A65" w:rsidRDefault="00DF1A65" w:rsidP="00DF1A65">
            <w:pPr>
              <w:keepNext/>
              <w:jc w:val="center"/>
              <w:rPr>
                <w:rFonts w:ascii="Calibri" w:hAnsi="Calibri" w:cs="Calibri"/>
                <w:noProof/>
                <w:sz w:val="18"/>
                <w:szCs w:val="18"/>
                <w:lang w:val="en-CA"/>
              </w:rPr>
            </w:pPr>
            <w:ins w:id="955" w:author="Daniel Luo" w:date="2019-09-28T09:09:00Z">
              <w:r w:rsidRPr="00DF1A65">
                <w:rPr>
                  <w:rFonts w:ascii="Calibri" w:hAnsi="Calibri"/>
                  <w:color w:val="000000"/>
                  <w:sz w:val="18"/>
                  <w:szCs w:val="18"/>
                  <w:rPrChange w:id="956" w:author="Daniel Luo" w:date="2019-09-28T09:09:00Z">
                    <w:rPr>
                      <w:rFonts w:ascii="Calibri" w:hAnsi="Calibri"/>
                      <w:color w:val="000000"/>
                    </w:rPr>
                  </w:rPrChange>
                </w:rPr>
                <w:t>25</w:t>
              </w:r>
            </w:ins>
            <w:del w:id="957"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0319C15" w:rsidR="00DF1A65" w:rsidRPr="00DF1A65" w:rsidRDefault="00DF1A65" w:rsidP="00DF1A65">
            <w:pPr>
              <w:keepNext/>
              <w:jc w:val="center"/>
              <w:rPr>
                <w:rFonts w:ascii="Calibri" w:hAnsi="Calibri" w:cs="Calibri"/>
                <w:noProof/>
                <w:sz w:val="18"/>
                <w:szCs w:val="18"/>
                <w:lang w:val="en-CA"/>
              </w:rPr>
            </w:pPr>
            <w:ins w:id="958" w:author="Daniel Luo" w:date="2019-09-28T09:09:00Z">
              <w:r w:rsidRPr="00DF1A65">
                <w:rPr>
                  <w:rFonts w:ascii="Calibri" w:hAnsi="Calibri"/>
                  <w:color w:val="000000"/>
                  <w:sz w:val="18"/>
                  <w:szCs w:val="18"/>
                  <w:rPrChange w:id="959" w:author="Daniel Luo" w:date="2019-09-28T09:09:00Z">
                    <w:rPr>
                      <w:rFonts w:ascii="Calibri" w:hAnsi="Calibri"/>
                      <w:color w:val="000000"/>
                    </w:rPr>
                  </w:rPrChange>
                </w:rPr>
                <w:t>10</w:t>
              </w:r>
            </w:ins>
            <w:del w:id="960" w:author="Daniel Luo" w:date="2019-09-28T09:09:00Z">
              <w:r w:rsidRPr="00DF1A65" w:rsidDel="00834A23">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6320CAC5" w14:textId="29E25809" w:rsidR="00DF1A65" w:rsidRPr="00DF1A65" w:rsidRDefault="00DF1A65" w:rsidP="00DF1A65">
            <w:pPr>
              <w:keepNext/>
              <w:jc w:val="center"/>
              <w:rPr>
                <w:rFonts w:ascii="Calibri" w:hAnsi="Calibri" w:cs="Calibri"/>
                <w:noProof/>
                <w:sz w:val="18"/>
                <w:szCs w:val="18"/>
                <w:lang w:val="en-CA"/>
              </w:rPr>
            </w:pPr>
            <w:ins w:id="961" w:author="Daniel Luo" w:date="2019-09-28T09:09:00Z">
              <w:r w:rsidRPr="00DF1A65">
                <w:rPr>
                  <w:rFonts w:ascii="Calibri" w:hAnsi="Calibri"/>
                  <w:color w:val="000000"/>
                  <w:sz w:val="18"/>
                  <w:szCs w:val="18"/>
                  <w:rPrChange w:id="962" w:author="Daniel Luo" w:date="2019-09-28T09:09:00Z">
                    <w:rPr>
                      <w:rFonts w:ascii="Calibri" w:hAnsi="Calibri"/>
                      <w:color w:val="000000"/>
                    </w:rPr>
                  </w:rPrChange>
                </w:rPr>
                <w:t>-3</w:t>
              </w:r>
            </w:ins>
            <w:del w:id="963" w:author="Daniel Luo" w:date="2019-09-28T09:09:00Z">
              <w:r w:rsidRPr="00DF1A65" w:rsidDel="00834A23">
                <w:rPr>
                  <w:rFonts w:ascii="Calibri" w:hAnsi="Calibri" w:cs="Calibri"/>
                  <w:color w:val="000000"/>
                  <w:sz w:val="18"/>
                  <w:szCs w:val="18"/>
                </w:rPr>
                <w:delText>-1</w:delText>
              </w:r>
            </w:del>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F21B25D" w:rsidR="00DF1A65" w:rsidRPr="00DF1A65" w:rsidRDefault="00DF1A65" w:rsidP="00DF1A65">
            <w:pPr>
              <w:keepNext/>
              <w:jc w:val="center"/>
              <w:rPr>
                <w:rFonts w:ascii="Calibri" w:hAnsi="Calibri" w:cs="Calibri"/>
                <w:noProof/>
                <w:sz w:val="18"/>
                <w:szCs w:val="18"/>
                <w:lang w:val="en-CA"/>
              </w:rPr>
            </w:pPr>
            <w:ins w:id="964" w:author="Daniel Luo" w:date="2019-09-28T09:09:00Z">
              <w:r w:rsidRPr="00DF1A65">
                <w:rPr>
                  <w:rFonts w:ascii="Calibri" w:hAnsi="Calibri"/>
                  <w:color w:val="000000"/>
                  <w:sz w:val="18"/>
                  <w:szCs w:val="18"/>
                  <w:rPrChange w:id="965" w:author="Daniel Luo" w:date="2019-09-28T09:09:00Z">
                    <w:rPr>
                      <w:rFonts w:ascii="Calibri" w:hAnsi="Calibri"/>
                      <w:color w:val="000000"/>
                    </w:rPr>
                  </w:rPrChange>
                </w:rPr>
                <w:t>-3</w:t>
              </w:r>
            </w:ins>
            <w:del w:id="96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63581DB" w14:textId="1CE81A8F" w:rsidR="00DF1A65" w:rsidRPr="00DF1A65" w:rsidRDefault="00DF1A65" w:rsidP="00DF1A65">
            <w:pPr>
              <w:keepNext/>
              <w:jc w:val="center"/>
              <w:rPr>
                <w:rFonts w:ascii="Calibri" w:hAnsi="Calibri" w:cs="Calibri"/>
                <w:noProof/>
                <w:sz w:val="18"/>
                <w:szCs w:val="18"/>
                <w:lang w:val="en-CA"/>
              </w:rPr>
            </w:pPr>
            <w:ins w:id="967" w:author="Daniel Luo" w:date="2019-09-28T09:09:00Z">
              <w:r w:rsidRPr="00DF1A65">
                <w:rPr>
                  <w:rFonts w:ascii="Calibri" w:hAnsi="Calibri"/>
                  <w:color w:val="000000"/>
                  <w:sz w:val="18"/>
                  <w:szCs w:val="18"/>
                  <w:rPrChange w:id="968" w:author="Daniel Luo" w:date="2019-09-28T09:09:00Z">
                    <w:rPr>
                      <w:rFonts w:ascii="Calibri" w:hAnsi="Calibri"/>
                      <w:color w:val="000000"/>
                    </w:rPr>
                  </w:rPrChange>
                </w:rPr>
                <w:t>9</w:t>
              </w:r>
            </w:ins>
            <w:del w:id="969" w:author="Daniel Luo" w:date="2019-09-28T09:09:00Z">
              <w:r w:rsidRPr="00DF1A65" w:rsidDel="00834A23">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D55B18E" w:rsidR="00DF1A65" w:rsidRPr="00DF1A65" w:rsidRDefault="00DF1A65" w:rsidP="00DF1A65">
            <w:pPr>
              <w:keepNext/>
              <w:jc w:val="center"/>
              <w:rPr>
                <w:rFonts w:ascii="Calibri" w:hAnsi="Calibri" w:cs="Calibri"/>
                <w:noProof/>
                <w:sz w:val="18"/>
                <w:szCs w:val="18"/>
                <w:lang w:val="en-CA"/>
              </w:rPr>
            </w:pPr>
            <w:ins w:id="970" w:author="Daniel Luo" w:date="2019-09-28T09:09:00Z">
              <w:r w:rsidRPr="00DF1A65">
                <w:rPr>
                  <w:rFonts w:ascii="Calibri" w:hAnsi="Calibri"/>
                  <w:color w:val="000000"/>
                  <w:sz w:val="18"/>
                  <w:szCs w:val="18"/>
                  <w:rPrChange w:id="971" w:author="Daniel Luo" w:date="2019-09-28T09:09:00Z">
                    <w:rPr>
                      <w:rFonts w:ascii="Calibri" w:hAnsi="Calibri"/>
                      <w:color w:val="000000"/>
                    </w:rPr>
                  </w:rPrChange>
                </w:rPr>
                <w:t>25</w:t>
              </w:r>
            </w:ins>
            <w:del w:id="972" w:author="Daniel Luo" w:date="2019-09-28T09:09:00Z">
              <w:r w:rsidRPr="00DF1A65" w:rsidDel="00834A23">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42EA1E1" w14:textId="48ECD1D1" w:rsidR="00DF1A65" w:rsidRPr="00DF1A65" w:rsidRDefault="00DF1A65" w:rsidP="00DF1A65">
            <w:pPr>
              <w:keepNext/>
              <w:jc w:val="center"/>
              <w:rPr>
                <w:rFonts w:ascii="Calibri" w:hAnsi="Calibri" w:cs="Calibri"/>
                <w:noProof/>
                <w:sz w:val="18"/>
                <w:szCs w:val="18"/>
                <w:lang w:val="en-CA"/>
              </w:rPr>
            </w:pPr>
            <w:ins w:id="973" w:author="Daniel Luo" w:date="2019-09-28T09:09:00Z">
              <w:r w:rsidRPr="00DF1A65">
                <w:rPr>
                  <w:rFonts w:ascii="Calibri" w:hAnsi="Calibri"/>
                  <w:color w:val="000000"/>
                  <w:sz w:val="18"/>
                  <w:szCs w:val="18"/>
                  <w:rPrChange w:id="974" w:author="Daniel Luo" w:date="2019-09-28T09:09:00Z">
                    <w:rPr>
                      <w:rFonts w:ascii="Calibri" w:hAnsi="Calibri"/>
                      <w:color w:val="000000"/>
                    </w:rPr>
                  </w:rPrChange>
                </w:rPr>
                <w:t>25</w:t>
              </w:r>
            </w:ins>
            <w:del w:id="975"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1255EC0A" w:rsidR="00DF1A65" w:rsidRPr="00DF1A65" w:rsidRDefault="00DF1A65" w:rsidP="00DF1A65">
            <w:pPr>
              <w:keepNext/>
              <w:jc w:val="center"/>
              <w:rPr>
                <w:rFonts w:ascii="Calibri" w:hAnsi="Calibri" w:cs="Calibri"/>
                <w:noProof/>
                <w:sz w:val="18"/>
                <w:szCs w:val="18"/>
                <w:lang w:val="en-CA"/>
              </w:rPr>
            </w:pPr>
            <w:ins w:id="976" w:author="Daniel Luo" w:date="2019-09-28T09:09:00Z">
              <w:r w:rsidRPr="00DF1A65">
                <w:rPr>
                  <w:rFonts w:ascii="Calibri" w:hAnsi="Calibri"/>
                  <w:color w:val="000000"/>
                  <w:sz w:val="18"/>
                  <w:szCs w:val="18"/>
                  <w:rPrChange w:id="977" w:author="Daniel Luo" w:date="2019-09-28T09:09:00Z">
                    <w:rPr>
                      <w:rFonts w:ascii="Calibri" w:hAnsi="Calibri"/>
                      <w:color w:val="000000"/>
                    </w:rPr>
                  </w:rPrChange>
                </w:rPr>
                <w:t>11</w:t>
              </w:r>
            </w:ins>
            <w:del w:id="978" w:author="Daniel Luo" w:date="2019-09-28T09:09:00Z">
              <w:r w:rsidRPr="00DF1A65" w:rsidDel="00834A23">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67582918" w14:textId="73AEB4A4" w:rsidR="00DF1A65" w:rsidRPr="00DF1A65" w:rsidRDefault="00DF1A65" w:rsidP="00DF1A65">
            <w:pPr>
              <w:keepNext/>
              <w:jc w:val="center"/>
              <w:rPr>
                <w:rFonts w:ascii="Calibri" w:hAnsi="Calibri" w:cs="Calibri"/>
                <w:noProof/>
                <w:sz w:val="18"/>
                <w:szCs w:val="18"/>
                <w:lang w:val="en-CA"/>
              </w:rPr>
            </w:pPr>
            <w:ins w:id="979" w:author="Daniel Luo" w:date="2019-09-28T09:09:00Z">
              <w:r w:rsidRPr="00DF1A65">
                <w:rPr>
                  <w:rFonts w:ascii="Calibri" w:hAnsi="Calibri"/>
                  <w:color w:val="000000"/>
                  <w:sz w:val="18"/>
                  <w:szCs w:val="18"/>
                  <w:rPrChange w:id="980" w:author="Daniel Luo" w:date="2019-09-28T09:09:00Z">
                    <w:rPr>
                      <w:rFonts w:ascii="Calibri" w:hAnsi="Calibri"/>
                      <w:color w:val="000000"/>
                    </w:rPr>
                  </w:rPrChange>
                </w:rPr>
                <w:t>-3</w:t>
              </w:r>
            </w:ins>
            <w:del w:id="981" w:author="Daniel Luo" w:date="2019-09-28T09:09:00Z">
              <w:r w:rsidRPr="00DF1A65" w:rsidDel="00834A23">
                <w:rPr>
                  <w:rFonts w:ascii="Calibri" w:hAnsi="Calibri" w:cs="Calibri"/>
                  <w:color w:val="000000"/>
                  <w:sz w:val="18"/>
                  <w:szCs w:val="18"/>
                </w:rPr>
                <w:delText>0</w:delText>
              </w:r>
            </w:del>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27A11ABF" w:rsidR="00DF1A65" w:rsidRPr="00DF1A65" w:rsidRDefault="00DF1A65" w:rsidP="00DF1A65">
            <w:pPr>
              <w:keepNext/>
              <w:jc w:val="center"/>
              <w:rPr>
                <w:rFonts w:ascii="Calibri" w:hAnsi="Calibri" w:cs="Calibri"/>
                <w:noProof/>
                <w:sz w:val="18"/>
                <w:szCs w:val="18"/>
                <w:lang w:val="en-CA"/>
              </w:rPr>
            </w:pPr>
            <w:ins w:id="982" w:author="Daniel Luo" w:date="2019-09-28T09:09:00Z">
              <w:r w:rsidRPr="00DF1A65">
                <w:rPr>
                  <w:rFonts w:ascii="Calibri" w:hAnsi="Calibri"/>
                  <w:color w:val="000000"/>
                  <w:sz w:val="18"/>
                  <w:szCs w:val="18"/>
                  <w:rPrChange w:id="983" w:author="Daniel Luo" w:date="2019-09-28T09:09:00Z">
                    <w:rPr>
                      <w:rFonts w:ascii="Calibri" w:hAnsi="Calibri"/>
                      <w:color w:val="000000"/>
                    </w:rPr>
                  </w:rPrChange>
                </w:rPr>
                <w:t>-3</w:t>
              </w:r>
            </w:ins>
            <w:del w:id="98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B380AA5" w14:textId="118D271F" w:rsidR="00DF1A65" w:rsidRPr="00DF1A65" w:rsidRDefault="00DF1A65" w:rsidP="00DF1A65">
            <w:pPr>
              <w:keepNext/>
              <w:jc w:val="center"/>
              <w:rPr>
                <w:rFonts w:ascii="Calibri" w:hAnsi="Calibri" w:cs="Calibri"/>
                <w:noProof/>
                <w:sz w:val="18"/>
                <w:szCs w:val="18"/>
                <w:lang w:val="en-CA"/>
              </w:rPr>
            </w:pPr>
            <w:ins w:id="985" w:author="Daniel Luo" w:date="2019-09-28T09:09:00Z">
              <w:r w:rsidRPr="00DF1A65">
                <w:rPr>
                  <w:rFonts w:ascii="Calibri" w:hAnsi="Calibri"/>
                  <w:color w:val="000000"/>
                  <w:sz w:val="18"/>
                  <w:szCs w:val="18"/>
                  <w:rPrChange w:id="986" w:author="Daniel Luo" w:date="2019-09-28T09:09:00Z">
                    <w:rPr>
                      <w:rFonts w:ascii="Calibri" w:hAnsi="Calibri"/>
                      <w:color w:val="000000"/>
                    </w:rPr>
                  </w:rPrChange>
                </w:rPr>
                <w:t>8</w:t>
              </w:r>
            </w:ins>
            <w:del w:id="987" w:author="Daniel Luo" w:date="2019-09-28T09:09:00Z">
              <w:r w:rsidRPr="00DF1A65" w:rsidDel="00834A23">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1A559923" w:rsidR="00DF1A65" w:rsidRPr="00DF1A65" w:rsidRDefault="00DF1A65" w:rsidP="00DF1A65">
            <w:pPr>
              <w:keepNext/>
              <w:jc w:val="center"/>
              <w:rPr>
                <w:rFonts w:ascii="Calibri" w:hAnsi="Calibri" w:cs="Calibri"/>
                <w:noProof/>
                <w:sz w:val="18"/>
                <w:szCs w:val="18"/>
                <w:lang w:val="en-CA"/>
              </w:rPr>
            </w:pPr>
            <w:ins w:id="988" w:author="Daniel Luo" w:date="2019-09-28T09:09:00Z">
              <w:r w:rsidRPr="00DF1A65">
                <w:rPr>
                  <w:rFonts w:ascii="Calibri" w:hAnsi="Calibri"/>
                  <w:color w:val="000000"/>
                  <w:sz w:val="18"/>
                  <w:szCs w:val="18"/>
                  <w:rPrChange w:id="989" w:author="Daniel Luo" w:date="2019-09-28T09:09:00Z">
                    <w:rPr>
                      <w:rFonts w:ascii="Calibri" w:hAnsi="Calibri"/>
                      <w:color w:val="000000"/>
                    </w:rPr>
                  </w:rPrChange>
                </w:rPr>
                <w:t>25</w:t>
              </w:r>
            </w:ins>
            <w:del w:id="990" w:author="Daniel Luo" w:date="2019-09-28T09:09:00Z">
              <w:r w:rsidRPr="00DF1A65" w:rsidDel="00834A23">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1357E520" w14:textId="21A0A99D" w:rsidR="00DF1A65" w:rsidRPr="00DF1A65" w:rsidRDefault="00DF1A65" w:rsidP="00DF1A65">
            <w:pPr>
              <w:keepNext/>
              <w:jc w:val="center"/>
              <w:rPr>
                <w:rFonts w:ascii="Calibri" w:hAnsi="Calibri" w:cs="Calibri"/>
                <w:noProof/>
                <w:sz w:val="18"/>
                <w:szCs w:val="18"/>
                <w:lang w:val="en-CA"/>
              </w:rPr>
            </w:pPr>
            <w:ins w:id="991" w:author="Daniel Luo" w:date="2019-09-28T09:09:00Z">
              <w:r w:rsidRPr="00DF1A65">
                <w:rPr>
                  <w:rFonts w:ascii="Calibri" w:hAnsi="Calibri"/>
                  <w:color w:val="000000"/>
                  <w:sz w:val="18"/>
                  <w:szCs w:val="18"/>
                  <w:rPrChange w:id="992" w:author="Daniel Luo" w:date="2019-09-28T09:09:00Z">
                    <w:rPr>
                      <w:rFonts w:ascii="Calibri" w:hAnsi="Calibri"/>
                      <w:color w:val="000000"/>
                    </w:rPr>
                  </w:rPrChange>
                </w:rPr>
                <w:t>25</w:t>
              </w:r>
            </w:ins>
            <w:del w:id="993"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29B7896" w:rsidR="00DF1A65" w:rsidRPr="00DF1A65" w:rsidRDefault="00DF1A65" w:rsidP="00DF1A65">
            <w:pPr>
              <w:keepNext/>
              <w:jc w:val="center"/>
              <w:rPr>
                <w:rFonts w:ascii="Calibri" w:hAnsi="Calibri" w:cs="Calibri"/>
                <w:noProof/>
                <w:sz w:val="18"/>
                <w:szCs w:val="18"/>
                <w:lang w:val="en-CA"/>
              </w:rPr>
            </w:pPr>
            <w:ins w:id="994" w:author="Daniel Luo" w:date="2019-09-28T09:09:00Z">
              <w:r w:rsidRPr="00DF1A65">
                <w:rPr>
                  <w:rFonts w:ascii="Calibri" w:hAnsi="Calibri"/>
                  <w:color w:val="000000"/>
                  <w:sz w:val="18"/>
                  <w:szCs w:val="18"/>
                  <w:rPrChange w:id="995" w:author="Daniel Luo" w:date="2019-09-28T09:09:00Z">
                    <w:rPr>
                      <w:rFonts w:ascii="Calibri" w:hAnsi="Calibri"/>
                      <w:color w:val="000000"/>
                    </w:rPr>
                  </w:rPrChange>
                </w:rPr>
                <w:t>12</w:t>
              </w:r>
            </w:ins>
            <w:del w:id="996" w:author="Daniel Luo" w:date="2019-09-28T09:09:00Z">
              <w:r w:rsidRPr="00DF1A65" w:rsidDel="00834A23">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7A7EAE6A" w14:textId="065D0D96" w:rsidR="00DF1A65" w:rsidRPr="00DF1A65" w:rsidRDefault="00DF1A65" w:rsidP="00DF1A65">
            <w:pPr>
              <w:keepNext/>
              <w:jc w:val="center"/>
              <w:rPr>
                <w:rFonts w:ascii="Calibri" w:hAnsi="Calibri" w:cs="Calibri"/>
                <w:noProof/>
                <w:sz w:val="18"/>
                <w:szCs w:val="18"/>
                <w:lang w:val="en-CA"/>
              </w:rPr>
            </w:pPr>
            <w:ins w:id="997" w:author="Daniel Luo" w:date="2019-09-28T09:09:00Z">
              <w:r w:rsidRPr="00DF1A65">
                <w:rPr>
                  <w:rFonts w:ascii="Calibri" w:hAnsi="Calibri"/>
                  <w:color w:val="000000"/>
                  <w:sz w:val="18"/>
                  <w:szCs w:val="18"/>
                  <w:rPrChange w:id="998" w:author="Daniel Luo" w:date="2019-09-28T09:09:00Z">
                    <w:rPr>
                      <w:rFonts w:ascii="Calibri" w:hAnsi="Calibri"/>
                      <w:color w:val="000000"/>
                    </w:rPr>
                  </w:rPrChange>
                </w:rPr>
                <w:t>-3</w:t>
              </w:r>
            </w:ins>
            <w:del w:id="999" w:author="Daniel Luo" w:date="2019-09-28T09:09:00Z">
              <w:r w:rsidRPr="00DF1A65" w:rsidDel="00834A23">
                <w:rPr>
                  <w:rFonts w:ascii="Calibri" w:hAnsi="Calibri" w:cs="Calibri"/>
                  <w:color w:val="000000"/>
                  <w:sz w:val="18"/>
                  <w:szCs w:val="18"/>
                </w:rPr>
                <w:delText>0</w:delText>
              </w:r>
            </w:del>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16FE8ADC" w:rsidR="00DF1A65" w:rsidRPr="00DF1A65" w:rsidRDefault="00DF1A65" w:rsidP="00DF1A65">
            <w:pPr>
              <w:keepNext/>
              <w:jc w:val="center"/>
              <w:rPr>
                <w:rFonts w:ascii="Calibri" w:hAnsi="Calibri" w:cs="Calibri"/>
                <w:noProof/>
                <w:sz w:val="18"/>
                <w:szCs w:val="18"/>
                <w:lang w:val="en-CA"/>
              </w:rPr>
            </w:pPr>
            <w:ins w:id="1000" w:author="Daniel Luo" w:date="2019-09-28T09:09:00Z">
              <w:r w:rsidRPr="00DF1A65">
                <w:rPr>
                  <w:rFonts w:ascii="Calibri" w:hAnsi="Calibri"/>
                  <w:color w:val="000000"/>
                  <w:sz w:val="18"/>
                  <w:szCs w:val="18"/>
                  <w:rPrChange w:id="1001" w:author="Daniel Luo" w:date="2019-09-28T09:09:00Z">
                    <w:rPr>
                      <w:rFonts w:ascii="Calibri" w:hAnsi="Calibri"/>
                      <w:color w:val="000000"/>
                    </w:rPr>
                  </w:rPrChange>
                </w:rPr>
                <w:t>-3</w:t>
              </w:r>
            </w:ins>
            <w:del w:id="100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E830035" w14:textId="33A05EE8" w:rsidR="00DF1A65" w:rsidRPr="00DF1A65" w:rsidRDefault="00DF1A65" w:rsidP="00DF1A65">
            <w:pPr>
              <w:keepNext/>
              <w:jc w:val="center"/>
              <w:rPr>
                <w:rFonts w:ascii="Calibri" w:hAnsi="Calibri" w:cs="Calibri"/>
                <w:noProof/>
                <w:sz w:val="18"/>
                <w:szCs w:val="18"/>
                <w:lang w:val="en-CA"/>
              </w:rPr>
            </w:pPr>
            <w:ins w:id="1003" w:author="Daniel Luo" w:date="2019-09-28T09:09:00Z">
              <w:r w:rsidRPr="00DF1A65">
                <w:rPr>
                  <w:rFonts w:ascii="Calibri" w:hAnsi="Calibri"/>
                  <w:color w:val="000000"/>
                  <w:sz w:val="18"/>
                  <w:szCs w:val="18"/>
                  <w:rPrChange w:id="1004" w:author="Daniel Luo" w:date="2019-09-28T09:09:00Z">
                    <w:rPr>
                      <w:rFonts w:ascii="Calibri" w:hAnsi="Calibri"/>
                      <w:color w:val="000000"/>
                    </w:rPr>
                  </w:rPrChange>
                </w:rPr>
                <w:t>6</w:t>
              </w:r>
            </w:ins>
            <w:del w:id="1005" w:author="Daniel Luo" w:date="2019-09-28T09:09:00Z">
              <w:r w:rsidRPr="00DF1A65" w:rsidDel="00834A23">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B5E5F3E" w:rsidR="00DF1A65" w:rsidRPr="00DF1A65" w:rsidRDefault="00DF1A65" w:rsidP="00DF1A65">
            <w:pPr>
              <w:keepNext/>
              <w:jc w:val="center"/>
              <w:rPr>
                <w:rFonts w:ascii="Calibri" w:hAnsi="Calibri" w:cs="Calibri"/>
                <w:noProof/>
                <w:sz w:val="18"/>
                <w:szCs w:val="18"/>
                <w:lang w:val="en-CA"/>
              </w:rPr>
            </w:pPr>
            <w:ins w:id="1006" w:author="Daniel Luo" w:date="2019-09-28T09:09:00Z">
              <w:r w:rsidRPr="00DF1A65">
                <w:rPr>
                  <w:rFonts w:ascii="Calibri" w:hAnsi="Calibri"/>
                  <w:color w:val="000000"/>
                  <w:sz w:val="18"/>
                  <w:szCs w:val="18"/>
                  <w:rPrChange w:id="1007" w:author="Daniel Luo" w:date="2019-09-28T09:09:00Z">
                    <w:rPr>
                      <w:rFonts w:ascii="Calibri" w:hAnsi="Calibri"/>
                      <w:color w:val="000000"/>
                    </w:rPr>
                  </w:rPrChange>
                </w:rPr>
                <w:t>24</w:t>
              </w:r>
            </w:ins>
            <w:del w:id="1008" w:author="Daniel Luo" w:date="2019-09-28T09:09:00Z">
              <w:r w:rsidRPr="00DF1A65" w:rsidDel="00834A23">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0C9A9DB" w14:textId="3F22185F" w:rsidR="00DF1A65" w:rsidRPr="00DF1A65" w:rsidRDefault="00DF1A65" w:rsidP="00DF1A65">
            <w:pPr>
              <w:keepNext/>
              <w:jc w:val="center"/>
              <w:rPr>
                <w:rFonts w:ascii="Calibri" w:hAnsi="Calibri" w:cs="Calibri"/>
                <w:noProof/>
                <w:sz w:val="18"/>
                <w:szCs w:val="18"/>
                <w:lang w:val="en-CA"/>
              </w:rPr>
            </w:pPr>
            <w:ins w:id="1009" w:author="Daniel Luo" w:date="2019-09-28T09:09:00Z">
              <w:r w:rsidRPr="00DF1A65">
                <w:rPr>
                  <w:rFonts w:ascii="Calibri" w:hAnsi="Calibri"/>
                  <w:color w:val="000000"/>
                  <w:sz w:val="18"/>
                  <w:szCs w:val="18"/>
                  <w:rPrChange w:id="1010" w:author="Daniel Luo" w:date="2019-09-28T09:09:00Z">
                    <w:rPr>
                      <w:rFonts w:ascii="Calibri" w:hAnsi="Calibri"/>
                      <w:color w:val="000000"/>
                    </w:rPr>
                  </w:rPrChange>
                </w:rPr>
                <w:t>26</w:t>
              </w:r>
            </w:ins>
            <w:del w:id="1011"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1EF44165" w:rsidR="00DF1A65" w:rsidRPr="00DF1A65" w:rsidRDefault="00DF1A65" w:rsidP="00DF1A65">
            <w:pPr>
              <w:keepNext/>
              <w:jc w:val="center"/>
              <w:rPr>
                <w:rFonts w:ascii="Calibri" w:hAnsi="Calibri" w:cs="Calibri"/>
                <w:noProof/>
                <w:sz w:val="18"/>
                <w:szCs w:val="18"/>
                <w:lang w:val="en-CA"/>
              </w:rPr>
            </w:pPr>
            <w:ins w:id="1012" w:author="Daniel Luo" w:date="2019-09-28T09:09:00Z">
              <w:r w:rsidRPr="00DF1A65">
                <w:rPr>
                  <w:rFonts w:ascii="Calibri" w:hAnsi="Calibri"/>
                  <w:color w:val="000000"/>
                  <w:sz w:val="18"/>
                  <w:szCs w:val="18"/>
                  <w:rPrChange w:id="1013" w:author="Daniel Luo" w:date="2019-09-28T09:09:00Z">
                    <w:rPr>
                      <w:rFonts w:ascii="Calibri" w:hAnsi="Calibri"/>
                      <w:color w:val="000000"/>
                    </w:rPr>
                  </w:rPrChange>
                </w:rPr>
                <w:t>13</w:t>
              </w:r>
            </w:ins>
            <w:del w:id="1014" w:author="Daniel Luo" w:date="2019-09-28T09:09:00Z">
              <w:r w:rsidRPr="00DF1A65" w:rsidDel="00834A23">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7328502C" w14:textId="39B1C806" w:rsidR="00DF1A65" w:rsidRPr="00DF1A65" w:rsidRDefault="00DF1A65" w:rsidP="00DF1A65">
            <w:pPr>
              <w:keepNext/>
              <w:jc w:val="center"/>
              <w:rPr>
                <w:rFonts w:ascii="Calibri" w:hAnsi="Calibri" w:cs="Calibri"/>
                <w:noProof/>
                <w:sz w:val="18"/>
                <w:szCs w:val="18"/>
                <w:lang w:val="en-CA"/>
              </w:rPr>
            </w:pPr>
            <w:ins w:id="1015" w:author="Daniel Luo" w:date="2019-09-28T09:09:00Z">
              <w:r w:rsidRPr="00DF1A65">
                <w:rPr>
                  <w:rFonts w:ascii="Calibri" w:hAnsi="Calibri"/>
                  <w:color w:val="000000"/>
                  <w:sz w:val="18"/>
                  <w:szCs w:val="18"/>
                  <w:rPrChange w:id="1016" w:author="Daniel Luo" w:date="2019-09-28T09:09:00Z">
                    <w:rPr>
                      <w:rFonts w:ascii="Calibri" w:hAnsi="Calibri"/>
                      <w:color w:val="000000"/>
                    </w:rPr>
                  </w:rPrChange>
                </w:rPr>
                <w:t>-2</w:t>
              </w:r>
            </w:ins>
            <w:del w:id="1017" w:author="Daniel Luo" w:date="2019-09-28T09:09:00Z">
              <w:r w:rsidRPr="00DF1A65" w:rsidDel="00834A23">
                <w:rPr>
                  <w:rFonts w:ascii="Calibri" w:hAnsi="Calibri" w:cs="Calibri"/>
                  <w:color w:val="000000"/>
                  <w:sz w:val="18"/>
                  <w:szCs w:val="18"/>
                </w:rPr>
                <w:delText>0</w:delText>
              </w:r>
            </w:del>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3C0A192C" w:rsidR="00DF1A65" w:rsidRPr="00DF1A65" w:rsidRDefault="00DF1A65" w:rsidP="00DF1A65">
            <w:pPr>
              <w:keepNext/>
              <w:jc w:val="center"/>
              <w:rPr>
                <w:rFonts w:ascii="Calibri" w:hAnsi="Calibri" w:cs="Calibri"/>
                <w:noProof/>
                <w:sz w:val="18"/>
                <w:szCs w:val="18"/>
                <w:lang w:val="en-CA"/>
              </w:rPr>
            </w:pPr>
            <w:ins w:id="1018" w:author="Daniel Luo" w:date="2019-09-28T09:09:00Z">
              <w:r w:rsidRPr="00DF1A65">
                <w:rPr>
                  <w:rFonts w:ascii="Calibri" w:hAnsi="Calibri"/>
                  <w:color w:val="000000"/>
                  <w:sz w:val="18"/>
                  <w:szCs w:val="18"/>
                  <w:rPrChange w:id="1019" w:author="Daniel Luo" w:date="2019-09-28T09:09:00Z">
                    <w:rPr>
                      <w:rFonts w:ascii="Calibri" w:hAnsi="Calibri"/>
                      <w:color w:val="000000"/>
                    </w:rPr>
                  </w:rPrChange>
                </w:rPr>
                <w:t>-3</w:t>
              </w:r>
            </w:ins>
            <w:del w:id="102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2EB4CA3" w14:textId="152B49E5" w:rsidR="00DF1A65" w:rsidRPr="00DF1A65" w:rsidRDefault="00DF1A65" w:rsidP="00DF1A65">
            <w:pPr>
              <w:keepNext/>
              <w:jc w:val="center"/>
              <w:rPr>
                <w:rFonts w:ascii="Calibri" w:hAnsi="Calibri" w:cs="Calibri"/>
                <w:noProof/>
                <w:sz w:val="18"/>
                <w:szCs w:val="18"/>
                <w:lang w:val="en-CA"/>
              </w:rPr>
            </w:pPr>
            <w:ins w:id="1021" w:author="Daniel Luo" w:date="2019-09-28T09:09:00Z">
              <w:r w:rsidRPr="00DF1A65">
                <w:rPr>
                  <w:rFonts w:ascii="Calibri" w:hAnsi="Calibri"/>
                  <w:color w:val="000000"/>
                  <w:sz w:val="18"/>
                  <w:szCs w:val="18"/>
                  <w:rPrChange w:id="1022" w:author="Daniel Luo" w:date="2019-09-28T09:09:00Z">
                    <w:rPr>
                      <w:rFonts w:ascii="Calibri" w:hAnsi="Calibri"/>
                      <w:color w:val="000000"/>
                    </w:rPr>
                  </w:rPrChange>
                </w:rPr>
                <w:t>6</w:t>
              </w:r>
            </w:ins>
            <w:del w:id="1023"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00CB35C3" w:rsidR="00DF1A65" w:rsidRPr="00DF1A65" w:rsidRDefault="00DF1A65" w:rsidP="00DF1A65">
            <w:pPr>
              <w:keepNext/>
              <w:jc w:val="center"/>
              <w:rPr>
                <w:rFonts w:ascii="Calibri" w:hAnsi="Calibri" w:cs="Calibri"/>
                <w:noProof/>
                <w:sz w:val="18"/>
                <w:szCs w:val="18"/>
                <w:lang w:val="en-CA"/>
              </w:rPr>
            </w:pPr>
            <w:ins w:id="1024" w:author="Daniel Luo" w:date="2019-09-28T09:09:00Z">
              <w:r w:rsidRPr="00DF1A65">
                <w:rPr>
                  <w:rFonts w:ascii="Calibri" w:hAnsi="Calibri"/>
                  <w:color w:val="000000"/>
                  <w:sz w:val="18"/>
                  <w:szCs w:val="18"/>
                  <w:rPrChange w:id="1025" w:author="Daniel Luo" w:date="2019-09-28T09:09:00Z">
                    <w:rPr>
                      <w:rFonts w:ascii="Calibri" w:hAnsi="Calibri"/>
                      <w:color w:val="000000"/>
                    </w:rPr>
                  </w:rPrChange>
                </w:rPr>
                <w:t>23</w:t>
              </w:r>
            </w:ins>
            <w:del w:id="1026" w:author="Daniel Luo" w:date="2019-09-28T09:09:00Z">
              <w:r w:rsidRPr="00DF1A65" w:rsidDel="00834A23">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1A70AE8C" w14:textId="63C70590" w:rsidR="00DF1A65" w:rsidRPr="00DF1A65" w:rsidRDefault="00DF1A65" w:rsidP="00DF1A65">
            <w:pPr>
              <w:keepNext/>
              <w:jc w:val="center"/>
              <w:rPr>
                <w:rFonts w:ascii="Calibri" w:hAnsi="Calibri" w:cs="Calibri"/>
                <w:noProof/>
                <w:sz w:val="18"/>
                <w:szCs w:val="18"/>
                <w:lang w:val="en-CA"/>
              </w:rPr>
            </w:pPr>
            <w:ins w:id="1027" w:author="Daniel Luo" w:date="2019-09-28T09:09:00Z">
              <w:r w:rsidRPr="00DF1A65">
                <w:rPr>
                  <w:rFonts w:ascii="Calibri" w:hAnsi="Calibri"/>
                  <w:color w:val="000000"/>
                  <w:sz w:val="18"/>
                  <w:szCs w:val="18"/>
                  <w:rPrChange w:id="1028" w:author="Daniel Luo" w:date="2019-09-28T09:09:00Z">
                    <w:rPr>
                      <w:rFonts w:ascii="Calibri" w:hAnsi="Calibri"/>
                      <w:color w:val="000000"/>
                    </w:rPr>
                  </w:rPrChange>
                </w:rPr>
                <w:t>26</w:t>
              </w:r>
            </w:ins>
            <w:del w:id="1029"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15004FC1" w:rsidR="00DF1A65" w:rsidRPr="00DF1A65" w:rsidRDefault="00DF1A65" w:rsidP="00DF1A65">
            <w:pPr>
              <w:keepNext/>
              <w:jc w:val="center"/>
              <w:rPr>
                <w:rFonts w:ascii="Calibri" w:hAnsi="Calibri" w:cs="Calibri"/>
                <w:noProof/>
                <w:sz w:val="18"/>
                <w:szCs w:val="18"/>
                <w:lang w:val="en-CA"/>
              </w:rPr>
            </w:pPr>
            <w:ins w:id="1030" w:author="Daniel Luo" w:date="2019-09-28T09:09:00Z">
              <w:r w:rsidRPr="00DF1A65">
                <w:rPr>
                  <w:rFonts w:ascii="Calibri" w:hAnsi="Calibri"/>
                  <w:color w:val="000000"/>
                  <w:sz w:val="18"/>
                  <w:szCs w:val="18"/>
                  <w:rPrChange w:id="1031" w:author="Daniel Luo" w:date="2019-09-28T09:09:00Z">
                    <w:rPr>
                      <w:rFonts w:ascii="Calibri" w:hAnsi="Calibri"/>
                      <w:color w:val="000000"/>
                    </w:rPr>
                  </w:rPrChange>
                </w:rPr>
                <w:t>14</w:t>
              </w:r>
            </w:ins>
            <w:del w:id="1032" w:author="Daniel Luo" w:date="2019-09-28T09:09:00Z">
              <w:r w:rsidRPr="00DF1A65" w:rsidDel="00834A23">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3DB36AE9" w14:textId="506FF0E3" w:rsidR="00DF1A65" w:rsidRPr="00DF1A65" w:rsidRDefault="00DF1A65" w:rsidP="00DF1A65">
            <w:pPr>
              <w:keepNext/>
              <w:jc w:val="center"/>
              <w:rPr>
                <w:rFonts w:ascii="Calibri" w:hAnsi="Calibri" w:cs="Calibri"/>
                <w:noProof/>
                <w:sz w:val="18"/>
                <w:szCs w:val="18"/>
                <w:lang w:val="en-CA"/>
              </w:rPr>
            </w:pPr>
            <w:ins w:id="1033" w:author="Daniel Luo" w:date="2019-09-28T09:09:00Z">
              <w:r w:rsidRPr="00DF1A65">
                <w:rPr>
                  <w:rFonts w:ascii="Calibri" w:hAnsi="Calibri"/>
                  <w:color w:val="000000"/>
                  <w:sz w:val="18"/>
                  <w:szCs w:val="18"/>
                  <w:rPrChange w:id="1034" w:author="Daniel Luo" w:date="2019-09-28T09:09:00Z">
                    <w:rPr>
                      <w:rFonts w:ascii="Calibri" w:hAnsi="Calibri"/>
                      <w:color w:val="000000"/>
                    </w:rPr>
                  </w:rPrChange>
                </w:rPr>
                <w:t>-2</w:t>
              </w:r>
            </w:ins>
            <w:del w:id="1035" w:author="Daniel Luo" w:date="2019-09-28T09:09:00Z">
              <w:r w:rsidRPr="00DF1A65" w:rsidDel="00834A23">
                <w:rPr>
                  <w:rFonts w:ascii="Calibri" w:hAnsi="Calibri" w:cs="Calibri"/>
                  <w:color w:val="000000"/>
                  <w:sz w:val="18"/>
                  <w:szCs w:val="18"/>
                </w:rPr>
                <w:delText>0</w:delText>
              </w:r>
            </w:del>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4DFE02CC" w:rsidR="00DF1A65" w:rsidRPr="00DF1A65" w:rsidRDefault="00DF1A65" w:rsidP="00DF1A65">
            <w:pPr>
              <w:keepNext/>
              <w:jc w:val="center"/>
              <w:rPr>
                <w:rFonts w:ascii="Calibri" w:hAnsi="Calibri" w:cs="Calibri"/>
                <w:noProof/>
                <w:sz w:val="18"/>
                <w:szCs w:val="18"/>
                <w:lang w:val="en-CA"/>
              </w:rPr>
            </w:pPr>
            <w:ins w:id="1036" w:author="Daniel Luo" w:date="2019-09-28T09:09:00Z">
              <w:r w:rsidRPr="00DF1A65">
                <w:rPr>
                  <w:rFonts w:ascii="Calibri" w:hAnsi="Calibri"/>
                  <w:color w:val="000000"/>
                  <w:sz w:val="18"/>
                  <w:szCs w:val="18"/>
                  <w:rPrChange w:id="1037" w:author="Daniel Luo" w:date="2019-09-28T09:09:00Z">
                    <w:rPr>
                      <w:rFonts w:ascii="Calibri" w:hAnsi="Calibri"/>
                      <w:color w:val="000000"/>
                    </w:rPr>
                  </w:rPrChange>
                </w:rPr>
                <w:t>-3</w:t>
              </w:r>
            </w:ins>
            <w:del w:id="103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ABC353" w14:textId="2FEA941F" w:rsidR="00DF1A65" w:rsidRPr="00DF1A65" w:rsidRDefault="00DF1A65" w:rsidP="00DF1A65">
            <w:pPr>
              <w:keepNext/>
              <w:jc w:val="center"/>
              <w:rPr>
                <w:rFonts w:ascii="Calibri" w:hAnsi="Calibri" w:cs="Calibri"/>
                <w:noProof/>
                <w:sz w:val="18"/>
                <w:szCs w:val="18"/>
                <w:lang w:val="en-CA"/>
              </w:rPr>
            </w:pPr>
            <w:ins w:id="1039" w:author="Daniel Luo" w:date="2019-09-28T09:09:00Z">
              <w:r w:rsidRPr="00DF1A65">
                <w:rPr>
                  <w:rFonts w:ascii="Calibri" w:hAnsi="Calibri"/>
                  <w:color w:val="000000"/>
                  <w:sz w:val="18"/>
                  <w:szCs w:val="18"/>
                  <w:rPrChange w:id="1040" w:author="Daniel Luo" w:date="2019-09-28T09:09:00Z">
                    <w:rPr>
                      <w:rFonts w:ascii="Calibri" w:hAnsi="Calibri"/>
                      <w:color w:val="000000"/>
                    </w:rPr>
                  </w:rPrChange>
                </w:rPr>
                <w:t>5</w:t>
              </w:r>
            </w:ins>
            <w:del w:id="1041"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400EF847" w:rsidR="00DF1A65" w:rsidRPr="00DF1A65" w:rsidRDefault="00DF1A65" w:rsidP="00DF1A65">
            <w:pPr>
              <w:keepNext/>
              <w:jc w:val="center"/>
              <w:rPr>
                <w:rFonts w:ascii="Calibri" w:hAnsi="Calibri" w:cs="Calibri"/>
                <w:noProof/>
                <w:sz w:val="18"/>
                <w:szCs w:val="18"/>
                <w:lang w:val="en-CA"/>
              </w:rPr>
            </w:pPr>
            <w:ins w:id="1042" w:author="Daniel Luo" w:date="2019-09-28T09:09:00Z">
              <w:r w:rsidRPr="00DF1A65">
                <w:rPr>
                  <w:rFonts w:ascii="Calibri" w:hAnsi="Calibri"/>
                  <w:color w:val="000000"/>
                  <w:sz w:val="18"/>
                  <w:szCs w:val="18"/>
                  <w:rPrChange w:id="1043" w:author="Daniel Luo" w:date="2019-09-28T09:09:00Z">
                    <w:rPr>
                      <w:rFonts w:ascii="Calibri" w:hAnsi="Calibri"/>
                      <w:color w:val="000000"/>
                    </w:rPr>
                  </w:rPrChange>
                </w:rPr>
                <w:t>22</w:t>
              </w:r>
            </w:ins>
            <w:del w:id="1044" w:author="Daniel Luo" w:date="2019-09-28T09:09:00Z">
              <w:r w:rsidRPr="00DF1A65" w:rsidDel="00834A23">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322EAE6F" w14:textId="501FB901" w:rsidR="00DF1A65" w:rsidRPr="00DF1A65" w:rsidRDefault="00DF1A65" w:rsidP="00DF1A65">
            <w:pPr>
              <w:keepNext/>
              <w:jc w:val="center"/>
              <w:rPr>
                <w:rFonts w:ascii="Calibri" w:hAnsi="Calibri" w:cs="Calibri"/>
                <w:noProof/>
                <w:sz w:val="18"/>
                <w:szCs w:val="18"/>
                <w:lang w:val="en-CA"/>
              </w:rPr>
            </w:pPr>
            <w:ins w:id="1045" w:author="Daniel Luo" w:date="2019-09-28T09:09:00Z">
              <w:r w:rsidRPr="00DF1A65">
                <w:rPr>
                  <w:rFonts w:ascii="Calibri" w:hAnsi="Calibri"/>
                  <w:color w:val="000000"/>
                  <w:sz w:val="18"/>
                  <w:szCs w:val="18"/>
                  <w:rPrChange w:id="1046" w:author="Daniel Luo" w:date="2019-09-28T09:09:00Z">
                    <w:rPr>
                      <w:rFonts w:ascii="Calibri" w:hAnsi="Calibri"/>
                      <w:color w:val="000000"/>
                    </w:rPr>
                  </w:rPrChange>
                </w:rPr>
                <w:t>27</w:t>
              </w:r>
            </w:ins>
            <w:del w:id="1047"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3B80F893" w:rsidR="00DF1A65" w:rsidRPr="00DF1A65" w:rsidRDefault="00DF1A65" w:rsidP="00DF1A65">
            <w:pPr>
              <w:keepNext/>
              <w:jc w:val="center"/>
              <w:rPr>
                <w:rFonts w:ascii="Calibri" w:hAnsi="Calibri" w:cs="Calibri"/>
                <w:noProof/>
                <w:sz w:val="18"/>
                <w:szCs w:val="18"/>
                <w:lang w:val="en-CA"/>
              </w:rPr>
            </w:pPr>
            <w:ins w:id="1048" w:author="Daniel Luo" w:date="2019-09-28T09:09:00Z">
              <w:r w:rsidRPr="00DF1A65">
                <w:rPr>
                  <w:rFonts w:ascii="Calibri" w:hAnsi="Calibri"/>
                  <w:color w:val="000000"/>
                  <w:sz w:val="18"/>
                  <w:szCs w:val="18"/>
                  <w:rPrChange w:id="1049" w:author="Daniel Luo" w:date="2019-09-28T09:09:00Z">
                    <w:rPr>
                      <w:rFonts w:ascii="Calibri" w:hAnsi="Calibri"/>
                      <w:color w:val="000000"/>
                    </w:rPr>
                  </w:rPrChange>
                </w:rPr>
                <w:t>15</w:t>
              </w:r>
            </w:ins>
            <w:del w:id="1050" w:author="Daniel Luo" w:date="2019-09-28T09:09:00Z">
              <w:r w:rsidRPr="00DF1A65" w:rsidDel="00834A23">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03F78AD0" w14:textId="1D097F9C" w:rsidR="00DF1A65" w:rsidRPr="00DF1A65" w:rsidRDefault="00DF1A65" w:rsidP="00DF1A65">
            <w:pPr>
              <w:keepNext/>
              <w:jc w:val="center"/>
              <w:rPr>
                <w:rFonts w:ascii="Calibri" w:hAnsi="Calibri" w:cs="Calibri"/>
                <w:noProof/>
                <w:sz w:val="18"/>
                <w:szCs w:val="18"/>
                <w:lang w:val="en-CA"/>
              </w:rPr>
            </w:pPr>
            <w:ins w:id="1051" w:author="Daniel Luo" w:date="2019-09-28T09:09:00Z">
              <w:r w:rsidRPr="00DF1A65">
                <w:rPr>
                  <w:rFonts w:ascii="Calibri" w:hAnsi="Calibri"/>
                  <w:color w:val="000000"/>
                  <w:sz w:val="18"/>
                  <w:szCs w:val="18"/>
                  <w:rPrChange w:id="1052" w:author="Daniel Luo" w:date="2019-09-28T09:09:00Z">
                    <w:rPr>
                      <w:rFonts w:ascii="Calibri" w:hAnsi="Calibri"/>
                      <w:color w:val="000000"/>
                    </w:rPr>
                  </w:rPrChange>
                </w:rPr>
                <w:t>-2</w:t>
              </w:r>
            </w:ins>
            <w:del w:id="1053" w:author="Daniel Luo" w:date="2019-09-28T09:09:00Z">
              <w:r w:rsidRPr="00DF1A65" w:rsidDel="00834A23">
                <w:rPr>
                  <w:rFonts w:ascii="Calibri" w:hAnsi="Calibri" w:cs="Calibri"/>
                  <w:color w:val="000000"/>
                  <w:sz w:val="18"/>
                  <w:szCs w:val="18"/>
                </w:rPr>
                <w:delText>0</w:delText>
              </w:r>
            </w:del>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648B2563" w:rsidR="00DF1A65" w:rsidRPr="00DF1A65" w:rsidRDefault="00DF1A65" w:rsidP="00DF1A65">
            <w:pPr>
              <w:keepNext/>
              <w:jc w:val="center"/>
              <w:rPr>
                <w:rFonts w:ascii="Calibri" w:hAnsi="Calibri" w:cs="Calibri"/>
                <w:noProof/>
                <w:sz w:val="18"/>
                <w:szCs w:val="18"/>
                <w:lang w:val="en-CA"/>
              </w:rPr>
            </w:pPr>
            <w:ins w:id="1054" w:author="Daniel Luo" w:date="2019-09-28T09:09:00Z">
              <w:r w:rsidRPr="00DF1A65">
                <w:rPr>
                  <w:rFonts w:ascii="Calibri" w:hAnsi="Calibri"/>
                  <w:color w:val="000000"/>
                  <w:sz w:val="18"/>
                  <w:szCs w:val="18"/>
                  <w:rPrChange w:id="1055" w:author="Daniel Luo" w:date="2019-09-28T09:09:00Z">
                    <w:rPr>
                      <w:rFonts w:ascii="Calibri" w:hAnsi="Calibri"/>
                      <w:color w:val="000000"/>
                    </w:rPr>
                  </w:rPrChange>
                </w:rPr>
                <w:t>-2</w:t>
              </w:r>
            </w:ins>
            <w:del w:id="105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B55E6B1" w14:textId="579FC6AE" w:rsidR="00DF1A65" w:rsidRPr="00DF1A65" w:rsidRDefault="00DF1A65" w:rsidP="00DF1A65">
            <w:pPr>
              <w:keepNext/>
              <w:jc w:val="center"/>
              <w:rPr>
                <w:rFonts w:ascii="Calibri" w:hAnsi="Calibri" w:cs="Calibri"/>
                <w:noProof/>
                <w:sz w:val="18"/>
                <w:szCs w:val="18"/>
                <w:lang w:val="en-CA"/>
              </w:rPr>
            </w:pPr>
            <w:ins w:id="1057" w:author="Daniel Luo" w:date="2019-09-28T09:09:00Z">
              <w:r w:rsidRPr="00DF1A65">
                <w:rPr>
                  <w:rFonts w:ascii="Calibri" w:hAnsi="Calibri"/>
                  <w:color w:val="000000"/>
                  <w:sz w:val="18"/>
                  <w:szCs w:val="18"/>
                  <w:rPrChange w:id="1058" w:author="Daniel Luo" w:date="2019-09-28T09:09:00Z">
                    <w:rPr>
                      <w:rFonts w:ascii="Calibri" w:hAnsi="Calibri"/>
                      <w:color w:val="000000"/>
                    </w:rPr>
                  </w:rPrChange>
                </w:rPr>
                <w:t>3</w:t>
              </w:r>
            </w:ins>
            <w:del w:id="1059" w:author="Daniel Luo" w:date="2019-09-28T09:09:00Z">
              <w:r w:rsidRPr="00DF1A65" w:rsidDel="00834A2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39FE9F09" w:rsidR="00DF1A65" w:rsidRPr="00DF1A65" w:rsidRDefault="00DF1A65" w:rsidP="00DF1A65">
            <w:pPr>
              <w:keepNext/>
              <w:jc w:val="center"/>
              <w:rPr>
                <w:rFonts w:ascii="Calibri" w:hAnsi="Calibri" w:cs="Calibri"/>
                <w:noProof/>
                <w:sz w:val="18"/>
                <w:szCs w:val="18"/>
                <w:lang w:val="en-CA"/>
              </w:rPr>
            </w:pPr>
            <w:ins w:id="1060" w:author="Daniel Luo" w:date="2019-09-28T09:09:00Z">
              <w:r w:rsidRPr="00DF1A65">
                <w:rPr>
                  <w:rFonts w:ascii="Calibri" w:hAnsi="Calibri"/>
                  <w:color w:val="000000"/>
                  <w:sz w:val="18"/>
                  <w:szCs w:val="18"/>
                  <w:rPrChange w:id="1061" w:author="Daniel Luo" w:date="2019-09-28T09:09:00Z">
                    <w:rPr>
                      <w:rFonts w:ascii="Calibri" w:hAnsi="Calibri"/>
                      <w:color w:val="000000"/>
                    </w:rPr>
                  </w:rPrChange>
                </w:rPr>
                <w:t>21</w:t>
              </w:r>
            </w:ins>
            <w:del w:id="1062" w:author="Daniel Luo" w:date="2019-09-28T09:09:00Z">
              <w:r w:rsidRPr="00DF1A65" w:rsidDel="00834A23">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20017D3C" w14:textId="2E1F789B" w:rsidR="00DF1A65" w:rsidRPr="00DF1A65" w:rsidRDefault="00DF1A65" w:rsidP="00DF1A65">
            <w:pPr>
              <w:keepNext/>
              <w:jc w:val="center"/>
              <w:rPr>
                <w:rFonts w:ascii="Calibri" w:hAnsi="Calibri" w:cs="Calibri"/>
                <w:noProof/>
                <w:sz w:val="18"/>
                <w:szCs w:val="18"/>
                <w:lang w:val="en-CA"/>
              </w:rPr>
            </w:pPr>
            <w:ins w:id="1063" w:author="Daniel Luo" w:date="2019-09-28T09:09:00Z">
              <w:r w:rsidRPr="00DF1A65">
                <w:rPr>
                  <w:rFonts w:ascii="Calibri" w:hAnsi="Calibri"/>
                  <w:color w:val="000000"/>
                  <w:sz w:val="18"/>
                  <w:szCs w:val="18"/>
                  <w:rPrChange w:id="1064" w:author="Daniel Luo" w:date="2019-09-28T09:09:00Z">
                    <w:rPr>
                      <w:rFonts w:ascii="Calibri" w:hAnsi="Calibri"/>
                      <w:color w:val="000000"/>
                    </w:rPr>
                  </w:rPrChange>
                </w:rPr>
                <w:t>27</w:t>
              </w:r>
            </w:ins>
            <w:del w:id="1065"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4BDD8633" w:rsidR="00DF1A65" w:rsidRPr="00DF1A65" w:rsidRDefault="00DF1A65" w:rsidP="00DF1A65">
            <w:pPr>
              <w:keepNext/>
              <w:jc w:val="center"/>
              <w:rPr>
                <w:rFonts w:ascii="Calibri" w:hAnsi="Calibri" w:cs="Calibri"/>
                <w:noProof/>
                <w:sz w:val="18"/>
                <w:szCs w:val="18"/>
                <w:lang w:val="en-CA"/>
              </w:rPr>
            </w:pPr>
            <w:ins w:id="1066" w:author="Daniel Luo" w:date="2019-09-28T09:09:00Z">
              <w:r w:rsidRPr="00DF1A65">
                <w:rPr>
                  <w:rFonts w:ascii="Calibri" w:hAnsi="Calibri"/>
                  <w:color w:val="000000"/>
                  <w:sz w:val="18"/>
                  <w:szCs w:val="18"/>
                  <w:rPrChange w:id="1067" w:author="Daniel Luo" w:date="2019-09-28T09:09:00Z">
                    <w:rPr>
                      <w:rFonts w:ascii="Calibri" w:hAnsi="Calibri"/>
                      <w:color w:val="000000"/>
                    </w:rPr>
                  </w:rPrChange>
                </w:rPr>
                <w:t>16</w:t>
              </w:r>
            </w:ins>
            <w:del w:id="1068" w:author="Daniel Luo" w:date="2019-09-28T09:09:00Z">
              <w:r w:rsidRPr="00DF1A65" w:rsidDel="00834A23">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2B5EB6D0" w14:textId="1669FDCD" w:rsidR="00DF1A65" w:rsidRPr="00DF1A65" w:rsidRDefault="00DF1A65" w:rsidP="00DF1A65">
            <w:pPr>
              <w:keepNext/>
              <w:jc w:val="center"/>
              <w:rPr>
                <w:rFonts w:ascii="Calibri" w:hAnsi="Calibri" w:cs="Calibri"/>
                <w:noProof/>
                <w:sz w:val="18"/>
                <w:szCs w:val="18"/>
                <w:lang w:val="en-CA"/>
              </w:rPr>
            </w:pPr>
            <w:ins w:id="1069" w:author="Daniel Luo" w:date="2019-09-28T09:09:00Z">
              <w:r w:rsidRPr="00DF1A65">
                <w:rPr>
                  <w:rFonts w:ascii="Calibri" w:hAnsi="Calibri"/>
                  <w:color w:val="000000"/>
                  <w:sz w:val="18"/>
                  <w:szCs w:val="18"/>
                  <w:rPrChange w:id="1070" w:author="Daniel Luo" w:date="2019-09-28T09:09:00Z">
                    <w:rPr>
                      <w:rFonts w:ascii="Calibri" w:hAnsi="Calibri"/>
                      <w:color w:val="000000"/>
                    </w:rPr>
                  </w:rPrChange>
                </w:rPr>
                <w:t>-1</w:t>
              </w:r>
            </w:ins>
            <w:del w:id="1071" w:author="Daniel Luo" w:date="2019-09-28T09:09:00Z">
              <w:r w:rsidRPr="00DF1A65" w:rsidDel="00834A23">
                <w:rPr>
                  <w:rFonts w:ascii="Calibri" w:hAnsi="Calibri" w:cs="Calibri"/>
                  <w:color w:val="000000"/>
                  <w:sz w:val="18"/>
                  <w:szCs w:val="18"/>
                </w:rPr>
                <w:delText>1</w:delText>
              </w:r>
            </w:del>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A2FA50E" w:rsidR="00DF1A65" w:rsidRPr="00DF1A65" w:rsidRDefault="00DF1A65" w:rsidP="00DF1A65">
            <w:pPr>
              <w:keepNext/>
              <w:jc w:val="center"/>
              <w:rPr>
                <w:rFonts w:ascii="Calibri" w:hAnsi="Calibri" w:cs="Calibri"/>
                <w:noProof/>
                <w:sz w:val="18"/>
                <w:szCs w:val="18"/>
                <w:lang w:val="en-CA"/>
              </w:rPr>
            </w:pPr>
            <w:ins w:id="1072" w:author="Daniel Luo" w:date="2019-09-28T09:09:00Z">
              <w:r w:rsidRPr="00DF1A65">
                <w:rPr>
                  <w:rFonts w:ascii="Calibri" w:hAnsi="Calibri"/>
                  <w:color w:val="000000"/>
                  <w:sz w:val="18"/>
                  <w:szCs w:val="18"/>
                  <w:rPrChange w:id="1073" w:author="Daniel Luo" w:date="2019-09-28T09:09:00Z">
                    <w:rPr>
                      <w:rFonts w:ascii="Calibri" w:hAnsi="Calibri"/>
                      <w:color w:val="000000"/>
                    </w:rPr>
                  </w:rPrChange>
                </w:rPr>
                <w:t>-2</w:t>
              </w:r>
            </w:ins>
            <w:del w:id="107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D5766B" w14:textId="66FEA643" w:rsidR="00DF1A65" w:rsidRPr="00DF1A65" w:rsidRDefault="00DF1A65" w:rsidP="00DF1A65">
            <w:pPr>
              <w:keepNext/>
              <w:jc w:val="center"/>
              <w:rPr>
                <w:rFonts w:ascii="Calibri" w:hAnsi="Calibri" w:cs="Calibri"/>
                <w:noProof/>
                <w:sz w:val="18"/>
                <w:szCs w:val="18"/>
                <w:lang w:val="en-CA"/>
              </w:rPr>
            </w:pPr>
            <w:ins w:id="1075" w:author="Daniel Luo" w:date="2019-09-28T09:09:00Z">
              <w:r w:rsidRPr="00DF1A65">
                <w:rPr>
                  <w:rFonts w:ascii="Calibri" w:hAnsi="Calibri"/>
                  <w:color w:val="000000"/>
                  <w:sz w:val="18"/>
                  <w:szCs w:val="18"/>
                  <w:rPrChange w:id="1076" w:author="Daniel Luo" w:date="2019-09-28T09:09:00Z">
                    <w:rPr>
                      <w:rFonts w:ascii="Calibri" w:hAnsi="Calibri"/>
                      <w:color w:val="000000"/>
                    </w:rPr>
                  </w:rPrChange>
                </w:rPr>
                <w:t>2</w:t>
              </w:r>
            </w:ins>
            <w:del w:id="1077" w:author="Daniel Luo" w:date="2019-09-28T09:09:00Z">
              <w:r w:rsidRPr="00DF1A65" w:rsidDel="00834A2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12980AEB" w:rsidR="00DF1A65" w:rsidRPr="00DF1A65" w:rsidRDefault="00DF1A65" w:rsidP="00DF1A65">
            <w:pPr>
              <w:keepNext/>
              <w:jc w:val="center"/>
              <w:rPr>
                <w:rFonts w:ascii="Calibri" w:hAnsi="Calibri" w:cs="Calibri"/>
                <w:noProof/>
                <w:sz w:val="18"/>
                <w:szCs w:val="18"/>
                <w:lang w:val="en-CA"/>
              </w:rPr>
            </w:pPr>
            <w:ins w:id="1078" w:author="Daniel Luo" w:date="2019-09-28T09:09:00Z">
              <w:r w:rsidRPr="00DF1A65">
                <w:rPr>
                  <w:rFonts w:ascii="Calibri" w:hAnsi="Calibri"/>
                  <w:color w:val="000000"/>
                  <w:sz w:val="18"/>
                  <w:szCs w:val="18"/>
                  <w:rPrChange w:id="1079" w:author="Daniel Luo" w:date="2019-09-28T09:09:00Z">
                    <w:rPr>
                      <w:rFonts w:ascii="Calibri" w:hAnsi="Calibri"/>
                      <w:color w:val="000000"/>
                    </w:rPr>
                  </w:rPrChange>
                </w:rPr>
                <w:t>20</w:t>
              </w:r>
            </w:ins>
            <w:del w:id="1080" w:author="Daniel Luo" w:date="2019-09-28T09:09:00Z">
              <w:r w:rsidRPr="00DF1A65" w:rsidDel="00834A2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E4013E9" w14:textId="67F92828" w:rsidR="00DF1A65" w:rsidRPr="00DF1A65" w:rsidRDefault="00DF1A65" w:rsidP="00DF1A65">
            <w:pPr>
              <w:keepNext/>
              <w:jc w:val="center"/>
              <w:rPr>
                <w:rFonts w:ascii="Calibri" w:hAnsi="Calibri" w:cs="Calibri"/>
                <w:noProof/>
                <w:sz w:val="18"/>
                <w:szCs w:val="18"/>
                <w:lang w:val="en-CA"/>
              </w:rPr>
            </w:pPr>
            <w:ins w:id="1081" w:author="Daniel Luo" w:date="2019-09-28T09:09:00Z">
              <w:r w:rsidRPr="00DF1A65">
                <w:rPr>
                  <w:rFonts w:ascii="Calibri" w:hAnsi="Calibri"/>
                  <w:color w:val="000000"/>
                  <w:sz w:val="18"/>
                  <w:szCs w:val="18"/>
                  <w:rPrChange w:id="1082" w:author="Daniel Luo" w:date="2019-09-28T09:09:00Z">
                    <w:rPr>
                      <w:rFonts w:ascii="Calibri" w:hAnsi="Calibri"/>
                      <w:color w:val="000000"/>
                    </w:rPr>
                  </w:rPrChange>
                </w:rPr>
                <w:t>27</w:t>
              </w:r>
            </w:ins>
            <w:del w:id="1083"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C7653CD" w:rsidR="00DF1A65" w:rsidRPr="00DF1A65" w:rsidRDefault="00DF1A65" w:rsidP="00DF1A65">
            <w:pPr>
              <w:keepNext/>
              <w:jc w:val="center"/>
              <w:rPr>
                <w:rFonts w:ascii="Calibri" w:hAnsi="Calibri" w:cs="Calibri"/>
                <w:noProof/>
                <w:sz w:val="18"/>
                <w:szCs w:val="18"/>
                <w:lang w:val="en-CA"/>
              </w:rPr>
            </w:pPr>
            <w:ins w:id="1084" w:author="Daniel Luo" w:date="2019-09-28T09:09:00Z">
              <w:r w:rsidRPr="00DF1A65">
                <w:rPr>
                  <w:rFonts w:ascii="Calibri" w:hAnsi="Calibri"/>
                  <w:color w:val="000000"/>
                  <w:sz w:val="18"/>
                  <w:szCs w:val="18"/>
                  <w:rPrChange w:id="1085" w:author="Daniel Luo" w:date="2019-09-28T09:09:00Z">
                    <w:rPr>
                      <w:rFonts w:ascii="Calibri" w:hAnsi="Calibri"/>
                      <w:color w:val="000000"/>
                    </w:rPr>
                  </w:rPrChange>
                </w:rPr>
                <w:t>18</w:t>
              </w:r>
            </w:ins>
            <w:del w:id="1086" w:author="Daniel Luo" w:date="2019-09-28T09:09:00Z">
              <w:r w:rsidRPr="00DF1A65" w:rsidDel="00834A23">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4C8E953D" w14:textId="23343ED2" w:rsidR="00DF1A65" w:rsidRPr="00DF1A65" w:rsidRDefault="00DF1A65" w:rsidP="00DF1A65">
            <w:pPr>
              <w:keepNext/>
              <w:jc w:val="center"/>
              <w:rPr>
                <w:rFonts w:ascii="Calibri" w:hAnsi="Calibri" w:cs="Calibri"/>
                <w:noProof/>
                <w:sz w:val="18"/>
                <w:szCs w:val="18"/>
                <w:lang w:val="en-CA"/>
              </w:rPr>
            </w:pPr>
            <w:ins w:id="1087" w:author="Daniel Luo" w:date="2019-09-28T09:09:00Z">
              <w:r w:rsidRPr="00DF1A65">
                <w:rPr>
                  <w:rFonts w:ascii="Calibri" w:hAnsi="Calibri"/>
                  <w:color w:val="000000"/>
                  <w:sz w:val="18"/>
                  <w:szCs w:val="18"/>
                  <w:rPrChange w:id="1088" w:author="Daniel Luo" w:date="2019-09-28T09:09:00Z">
                    <w:rPr>
                      <w:rFonts w:ascii="Calibri" w:hAnsi="Calibri"/>
                      <w:color w:val="000000"/>
                    </w:rPr>
                  </w:rPrChange>
                </w:rPr>
                <w:t>-1</w:t>
              </w:r>
            </w:ins>
            <w:del w:id="1089" w:author="Daniel Luo" w:date="2019-09-28T09:09:00Z">
              <w:r w:rsidRPr="00DF1A65" w:rsidDel="00834A23">
                <w:rPr>
                  <w:rFonts w:ascii="Calibri" w:hAnsi="Calibri" w:cs="Calibri"/>
                  <w:color w:val="000000"/>
                  <w:sz w:val="18"/>
                  <w:szCs w:val="18"/>
                </w:rPr>
                <w:delText>1</w:delText>
              </w:r>
            </w:del>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1DD265EF" w:rsidR="00962F9D" w:rsidRPr="00962F9D" w:rsidRDefault="00962F9D" w:rsidP="00962F9D">
            <w:pPr>
              <w:keepNext/>
              <w:jc w:val="center"/>
              <w:rPr>
                <w:rFonts w:ascii="Calibri" w:hAnsi="Calibri" w:cs="Calibri"/>
                <w:noProof/>
                <w:sz w:val="18"/>
                <w:szCs w:val="18"/>
                <w:lang w:val="en-CA"/>
              </w:rPr>
            </w:pPr>
            <w:ins w:id="1090" w:author="Daniel Luo" w:date="2019-09-28T09:08:00Z">
              <w:r w:rsidRPr="00962F9D">
                <w:rPr>
                  <w:rFonts w:ascii="Calibri" w:hAnsi="Calibri"/>
                  <w:color w:val="000000"/>
                  <w:sz w:val="18"/>
                  <w:szCs w:val="18"/>
                  <w:rPrChange w:id="1091" w:author="Daniel Luo" w:date="2019-09-28T09:08:00Z">
                    <w:rPr>
                      <w:rFonts w:ascii="Calibri" w:hAnsi="Calibri"/>
                      <w:color w:val="000000"/>
                    </w:rPr>
                  </w:rPrChange>
                </w:rPr>
                <w:t>-5</w:t>
              </w:r>
            </w:ins>
            <w:del w:id="109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55BDC56" w14:textId="42239051" w:rsidR="00962F9D" w:rsidRPr="00962F9D" w:rsidRDefault="00962F9D" w:rsidP="00962F9D">
            <w:pPr>
              <w:keepNext/>
              <w:jc w:val="center"/>
              <w:rPr>
                <w:rFonts w:ascii="Calibri" w:hAnsi="Calibri" w:cs="Calibri"/>
                <w:noProof/>
                <w:sz w:val="18"/>
                <w:szCs w:val="18"/>
                <w:lang w:val="en-CA"/>
              </w:rPr>
            </w:pPr>
            <w:ins w:id="1093" w:author="Daniel Luo" w:date="2019-09-28T09:08:00Z">
              <w:r w:rsidRPr="00962F9D">
                <w:rPr>
                  <w:rFonts w:ascii="Calibri" w:hAnsi="Calibri"/>
                  <w:color w:val="000000"/>
                  <w:sz w:val="18"/>
                  <w:szCs w:val="18"/>
                  <w:rPrChange w:id="1094" w:author="Daniel Luo" w:date="2019-09-28T09:08:00Z">
                    <w:rPr>
                      <w:rFonts w:ascii="Calibri" w:hAnsi="Calibri"/>
                      <w:color w:val="000000"/>
                    </w:rPr>
                  </w:rPrChange>
                </w:rPr>
                <w:t>18</w:t>
              </w:r>
            </w:ins>
            <w:del w:id="1095" w:author="Daniel Luo" w:date="2019-09-28T09:08:00Z">
              <w:r w:rsidRPr="00962F9D" w:rsidDel="007776B0">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59DA660" w:rsidR="00962F9D" w:rsidRPr="00962F9D" w:rsidRDefault="00962F9D" w:rsidP="00962F9D">
            <w:pPr>
              <w:keepNext/>
              <w:jc w:val="center"/>
              <w:rPr>
                <w:rFonts w:ascii="Calibri" w:hAnsi="Calibri" w:cs="Calibri"/>
                <w:noProof/>
                <w:sz w:val="18"/>
                <w:szCs w:val="18"/>
                <w:lang w:val="en-CA"/>
              </w:rPr>
            </w:pPr>
            <w:ins w:id="1096" w:author="Daniel Luo" w:date="2019-09-28T09:08:00Z">
              <w:r w:rsidRPr="00962F9D">
                <w:rPr>
                  <w:rFonts w:ascii="Calibri" w:hAnsi="Calibri"/>
                  <w:color w:val="000000"/>
                  <w:sz w:val="18"/>
                  <w:szCs w:val="18"/>
                  <w:rPrChange w:id="1097" w:author="Daniel Luo" w:date="2019-09-28T09:08:00Z">
                    <w:rPr>
                      <w:rFonts w:ascii="Calibri" w:hAnsi="Calibri"/>
                      <w:color w:val="000000"/>
                    </w:rPr>
                  </w:rPrChange>
                </w:rPr>
                <w:t>38</w:t>
              </w:r>
            </w:ins>
            <w:del w:id="1098" w:author="Daniel Luo" w:date="2019-09-28T09:08:00Z">
              <w:r w:rsidRPr="00962F9D" w:rsidDel="007776B0">
                <w:rPr>
                  <w:rFonts w:ascii="Calibri" w:hAnsi="Calibri" w:cs="Calibri"/>
                  <w:color w:val="000000"/>
                  <w:sz w:val="18"/>
                  <w:szCs w:val="18"/>
                </w:rPr>
                <w:delText>38</w:delText>
              </w:r>
            </w:del>
          </w:p>
        </w:tc>
        <w:tc>
          <w:tcPr>
            <w:tcW w:w="734" w:type="dxa"/>
            <w:tcBorders>
              <w:top w:val="nil"/>
              <w:left w:val="nil"/>
              <w:bottom w:val="single" w:sz="4" w:space="0" w:color="auto"/>
              <w:right w:val="single" w:sz="4" w:space="0" w:color="auto"/>
            </w:tcBorders>
            <w:vAlign w:val="bottom"/>
          </w:tcPr>
          <w:p w14:paraId="52D4DBD7" w14:textId="6807C098" w:rsidR="00962F9D" w:rsidRPr="00962F9D" w:rsidRDefault="00962F9D" w:rsidP="00962F9D">
            <w:pPr>
              <w:keepNext/>
              <w:jc w:val="center"/>
              <w:rPr>
                <w:rFonts w:ascii="Calibri" w:hAnsi="Calibri" w:cs="Calibri"/>
                <w:noProof/>
                <w:sz w:val="18"/>
                <w:szCs w:val="18"/>
                <w:lang w:val="en-CA"/>
              </w:rPr>
            </w:pPr>
            <w:ins w:id="1099" w:author="Daniel Luo" w:date="2019-09-28T09:08:00Z">
              <w:r w:rsidRPr="00962F9D">
                <w:rPr>
                  <w:rFonts w:ascii="Calibri" w:hAnsi="Calibri"/>
                  <w:color w:val="000000"/>
                  <w:sz w:val="18"/>
                  <w:szCs w:val="18"/>
                  <w:rPrChange w:id="1100" w:author="Daniel Luo" w:date="2019-09-28T09:08:00Z">
                    <w:rPr>
                      <w:rFonts w:ascii="Calibri" w:hAnsi="Calibri"/>
                      <w:color w:val="000000"/>
                    </w:rPr>
                  </w:rPrChange>
                </w:rPr>
                <w:t>18</w:t>
              </w:r>
            </w:ins>
            <w:del w:id="1101" w:author="Daniel Luo" w:date="2019-09-28T09:08:00Z">
              <w:r w:rsidRPr="00962F9D" w:rsidDel="007776B0">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6C345AA6" w:rsidR="00962F9D" w:rsidRPr="00962F9D" w:rsidRDefault="00962F9D" w:rsidP="00962F9D">
            <w:pPr>
              <w:keepNext/>
              <w:jc w:val="center"/>
              <w:rPr>
                <w:rFonts w:ascii="Calibri" w:hAnsi="Calibri" w:cs="Calibri"/>
                <w:noProof/>
                <w:sz w:val="18"/>
                <w:szCs w:val="18"/>
                <w:lang w:val="en-CA"/>
              </w:rPr>
            </w:pPr>
            <w:ins w:id="1102" w:author="Daniel Luo" w:date="2019-09-28T09:08:00Z">
              <w:r w:rsidRPr="00962F9D">
                <w:rPr>
                  <w:rFonts w:ascii="Calibri" w:hAnsi="Calibri"/>
                  <w:color w:val="000000"/>
                  <w:sz w:val="18"/>
                  <w:szCs w:val="18"/>
                  <w:rPrChange w:id="1103" w:author="Daniel Luo" w:date="2019-09-28T09:08:00Z">
                    <w:rPr>
                      <w:rFonts w:ascii="Calibri" w:hAnsi="Calibri"/>
                      <w:color w:val="000000"/>
                    </w:rPr>
                  </w:rPrChange>
                </w:rPr>
                <w:t>-5</w:t>
              </w:r>
            </w:ins>
            <w:del w:id="110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F0A93E8" w14:textId="544889AB" w:rsidR="00962F9D" w:rsidRPr="00962F9D" w:rsidRDefault="00962F9D" w:rsidP="00962F9D">
            <w:pPr>
              <w:keepNext/>
              <w:jc w:val="center"/>
              <w:rPr>
                <w:rFonts w:ascii="Calibri" w:hAnsi="Calibri" w:cs="Calibri"/>
                <w:noProof/>
                <w:sz w:val="18"/>
                <w:szCs w:val="18"/>
                <w:lang w:val="en-CA"/>
              </w:rPr>
            </w:pPr>
            <w:ins w:id="1105" w:author="Daniel Luo" w:date="2019-09-28T09:08:00Z">
              <w:r w:rsidRPr="00962F9D">
                <w:rPr>
                  <w:rFonts w:ascii="Calibri" w:hAnsi="Calibri"/>
                  <w:color w:val="000000"/>
                  <w:sz w:val="18"/>
                  <w:szCs w:val="18"/>
                  <w:rPrChange w:id="1106" w:author="Daniel Luo" w:date="2019-09-28T09:08:00Z">
                    <w:rPr>
                      <w:rFonts w:ascii="Calibri" w:hAnsi="Calibri"/>
                      <w:color w:val="000000"/>
                    </w:rPr>
                  </w:rPrChange>
                </w:rPr>
                <w:t>0</w:t>
              </w:r>
            </w:ins>
            <w:del w:id="1107" w:author="Daniel Luo" w:date="2019-09-28T09:08:00Z">
              <w:r w:rsidRPr="00962F9D" w:rsidDel="007776B0">
                <w:rPr>
                  <w:rFonts w:ascii="Calibri" w:hAnsi="Calibri" w:cs="Calibri"/>
                  <w:color w:val="000000"/>
                  <w:sz w:val="18"/>
                  <w:szCs w:val="18"/>
                </w:rPr>
                <w:delText>0</w:delText>
              </w:r>
            </w:del>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20D5428C" w:rsidR="00962F9D" w:rsidRPr="00962F9D" w:rsidRDefault="00962F9D" w:rsidP="00962F9D">
            <w:pPr>
              <w:keepNext/>
              <w:jc w:val="center"/>
              <w:rPr>
                <w:rFonts w:ascii="Calibri" w:hAnsi="Calibri" w:cs="Calibri"/>
                <w:noProof/>
                <w:sz w:val="18"/>
                <w:szCs w:val="18"/>
                <w:lang w:val="en-CA"/>
              </w:rPr>
            </w:pPr>
            <w:ins w:id="1108" w:author="Daniel Luo" w:date="2019-09-28T09:08:00Z">
              <w:r w:rsidRPr="00962F9D">
                <w:rPr>
                  <w:rFonts w:ascii="Calibri" w:hAnsi="Calibri"/>
                  <w:color w:val="000000"/>
                  <w:sz w:val="18"/>
                  <w:szCs w:val="18"/>
                  <w:rPrChange w:id="1109" w:author="Daniel Luo" w:date="2019-09-28T09:08:00Z">
                    <w:rPr>
                      <w:rFonts w:ascii="Calibri" w:hAnsi="Calibri"/>
                      <w:color w:val="000000"/>
                    </w:rPr>
                  </w:rPrChange>
                </w:rPr>
                <w:t>-5</w:t>
              </w:r>
            </w:ins>
            <w:del w:id="111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40AA12D4" w14:textId="70F25345" w:rsidR="00962F9D" w:rsidRPr="00962F9D" w:rsidRDefault="00962F9D" w:rsidP="00962F9D">
            <w:pPr>
              <w:keepNext/>
              <w:jc w:val="center"/>
              <w:rPr>
                <w:rFonts w:ascii="Calibri" w:hAnsi="Calibri" w:cs="Calibri"/>
                <w:noProof/>
                <w:sz w:val="18"/>
                <w:szCs w:val="18"/>
                <w:lang w:val="en-CA"/>
              </w:rPr>
            </w:pPr>
            <w:ins w:id="1111" w:author="Daniel Luo" w:date="2019-09-28T09:08:00Z">
              <w:r w:rsidRPr="00962F9D">
                <w:rPr>
                  <w:rFonts w:ascii="Calibri" w:hAnsi="Calibri"/>
                  <w:color w:val="000000"/>
                  <w:sz w:val="18"/>
                  <w:szCs w:val="18"/>
                  <w:rPrChange w:id="1112" w:author="Daniel Luo" w:date="2019-09-28T09:08:00Z">
                    <w:rPr>
                      <w:rFonts w:ascii="Calibri" w:hAnsi="Calibri"/>
                      <w:color w:val="000000"/>
                    </w:rPr>
                  </w:rPrChange>
                </w:rPr>
                <w:t>16</w:t>
              </w:r>
            </w:ins>
            <w:del w:id="1113" w:author="Daniel Luo" w:date="2019-09-28T09:08:00Z">
              <w:r w:rsidRPr="00962F9D" w:rsidDel="007776B0">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689096A5" w:rsidR="00962F9D" w:rsidRPr="00962F9D" w:rsidRDefault="00962F9D" w:rsidP="00962F9D">
            <w:pPr>
              <w:keepNext/>
              <w:jc w:val="center"/>
              <w:rPr>
                <w:rFonts w:ascii="Calibri" w:hAnsi="Calibri" w:cs="Calibri"/>
                <w:noProof/>
                <w:sz w:val="18"/>
                <w:szCs w:val="18"/>
                <w:lang w:val="en-CA"/>
              </w:rPr>
            </w:pPr>
            <w:ins w:id="1114" w:author="Daniel Luo" w:date="2019-09-28T09:08:00Z">
              <w:r w:rsidRPr="00962F9D">
                <w:rPr>
                  <w:rFonts w:ascii="Calibri" w:hAnsi="Calibri"/>
                  <w:color w:val="000000"/>
                  <w:sz w:val="18"/>
                  <w:szCs w:val="18"/>
                  <w:rPrChange w:id="1115" w:author="Daniel Luo" w:date="2019-09-28T09:08:00Z">
                    <w:rPr>
                      <w:rFonts w:ascii="Calibri" w:hAnsi="Calibri"/>
                      <w:color w:val="000000"/>
                    </w:rPr>
                  </w:rPrChange>
                </w:rPr>
                <w:t>39</w:t>
              </w:r>
            </w:ins>
            <w:del w:id="1116"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5B9DD742" w14:textId="4F5F8663" w:rsidR="00962F9D" w:rsidRPr="00962F9D" w:rsidRDefault="00962F9D" w:rsidP="00962F9D">
            <w:pPr>
              <w:keepNext/>
              <w:jc w:val="center"/>
              <w:rPr>
                <w:rFonts w:ascii="Calibri" w:hAnsi="Calibri" w:cs="Calibri"/>
                <w:noProof/>
                <w:sz w:val="18"/>
                <w:szCs w:val="18"/>
                <w:lang w:val="en-CA"/>
              </w:rPr>
            </w:pPr>
            <w:ins w:id="1117" w:author="Daniel Luo" w:date="2019-09-28T09:08:00Z">
              <w:r w:rsidRPr="00962F9D">
                <w:rPr>
                  <w:rFonts w:ascii="Calibri" w:hAnsi="Calibri"/>
                  <w:color w:val="000000"/>
                  <w:sz w:val="18"/>
                  <w:szCs w:val="18"/>
                  <w:rPrChange w:id="1118" w:author="Daniel Luo" w:date="2019-09-28T09:08:00Z">
                    <w:rPr>
                      <w:rFonts w:ascii="Calibri" w:hAnsi="Calibri"/>
                      <w:color w:val="000000"/>
                    </w:rPr>
                  </w:rPrChange>
                </w:rPr>
                <w:t>20</w:t>
              </w:r>
            </w:ins>
            <w:del w:id="1119" w:author="Daniel Luo" w:date="2019-09-28T09:08:00Z">
              <w:r w:rsidRPr="00962F9D" w:rsidDel="007776B0">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61A6DF11" w:rsidR="00962F9D" w:rsidRPr="00962F9D" w:rsidRDefault="00962F9D" w:rsidP="00962F9D">
            <w:pPr>
              <w:keepNext/>
              <w:jc w:val="center"/>
              <w:rPr>
                <w:rFonts w:ascii="Calibri" w:hAnsi="Calibri" w:cs="Calibri"/>
                <w:noProof/>
                <w:sz w:val="18"/>
                <w:szCs w:val="18"/>
                <w:lang w:val="en-CA"/>
              </w:rPr>
            </w:pPr>
            <w:ins w:id="1120" w:author="Daniel Luo" w:date="2019-09-28T09:08:00Z">
              <w:r w:rsidRPr="00962F9D">
                <w:rPr>
                  <w:rFonts w:ascii="Calibri" w:hAnsi="Calibri"/>
                  <w:color w:val="000000"/>
                  <w:sz w:val="18"/>
                  <w:szCs w:val="18"/>
                  <w:rPrChange w:id="1121" w:author="Daniel Luo" w:date="2019-09-28T09:08:00Z">
                    <w:rPr>
                      <w:rFonts w:ascii="Calibri" w:hAnsi="Calibri"/>
                      <w:color w:val="000000"/>
                    </w:rPr>
                  </w:rPrChange>
                </w:rPr>
                <w:t>-4</w:t>
              </w:r>
            </w:ins>
            <w:del w:id="112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205FD05" w14:textId="7BEF87E7" w:rsidR="00962F9D" w:rsidRPr="00962F9D" w:rsidRDefault="00962F9D" w:rsidP="00962F9D">
            <w:pPr>
              <w:keepNext/>
              <w:jc w:val="center"/>
              <w:rPr>
                <w:rFonts w:ascii="Calibri" w:hAnsi="Calibri" w:cs="Calibri"/>
                <w:noProof/>
                <w:sz w:val="18"/>
                <w:szCs w:val="18"/>
                <w:lang w:val="en-CA"/>
              </w:rPr>
            </w:pPr>
            <w:ins w:id="1123" w:author="Daniel Luo" w:date="2019-09-28T09:08:00Z">
              <w:r w:rsidRPr="00962F9D">
                <w:rPr>
                  <w:rFonts w:ascii="Calibri" w:hAnsi="Calibri"/>
                  <w:color w:val="000000"/>
                  <w:sz w:val="18"/>
                  <w:szCs w:val="18"/>
                  <w:rPrChange w:id="1124" w:author="Daniel Luo" w:date="2019-09-28T09:08:00Z">
                    <w:rPr>
                      <w:rFonts w:ascii="Calibri" w:hAnsi="Calibri"/>
                      <w:color w:val="000000"/>
                    </w:rPr>
                  </w:rPrChange>
                </w:rPr>
                <w:t>-2</w:t>
              </w:r>
            </w:ins>
            <w:del w:id="1125" w:author="Daniel Luo" w:date="2019-09-28T09:08:00Z">
              <w:r w:rsidRPr="00962F9D" w:rsidDel="007776B0">
                <w:rPr>
                  <w:rFonts w:ascii="Calibri" w:hAnsi="Calibri" w:cs="Calibri"/>
                  <w:color w:val="000000"/>
                  <w:sz w:val="18"/>
                  <w:szCs w:val="18"/>
                </w:rPr>
                <w:delText>0</w:delText>
              </w:r>
            </w:del>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6923D7BD" w:rsidR="00962F9D" w:rsidRPr="00962F9D" w:rsidRDefault="00962F9D" w:rsidP="00962F9D">
            <w:pPr>
              <w:keepNext/>
              <w:jc w:val="center"/>
              <w:rPr>
                <w:rFonts w:ascii="Calibri" w:hAnsi="Calibri" w:cs="Calibri"/>
                <w:noProof/>
                <w:sz w:val="18"/>
                <w:szCs w:val="18"/>
                <w:lang w:val="en-CA"/>
              </w:rPr>
            </w:pPr>
            <w:ins w:id="1126" w:author="Daniel Luo" w:date="2019-09-28T09:08:00Z">
              <w:r w:rsidRPr="00962F9D">
                <w:rPr>
                  <w:rFonts w:ascii="Calibri" w:hAnsi="Calibri"/>
                  <w:color w:val="000000"/>
                  <w:sz w:val="18"/>
                  <w:szCs w:val="18"/>
                  <w:rPrChange w:id="1127" w:author="Daniel Luo" w:date="2019-09-28T09:08:00Z">
                    <w:rPr>
                      <w:rFonts w:ascii="Calibri" w:hAnsi="Calibri"/>
                      <w:color w:val="000000"/>
                    </w:rPr>
                  </w:rPrChange>
                </w:rPr>
                <w:t>-5</w:t>
              </w:r>
            </w:ins>
            <w:del w:id="112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1924A87" w14:textId="01F7659D" w:rsidR="00962F9D" w:rsidRPr="00962F9D" w:rsidRDefault="00962F9D" w:rsidP="00962F9D">
            <w:pPr>
              <w:keepNext/>
              <w:jc w:val="center"/>
              <w:rPr>
                <w:rFonts w:ascii="Calibri" w:hAnsi="Calibri" w:cs="Calibri"/>
                <w:noProof/>
                <w:sz w:val="18"/>
                <w:szCs w:val="18"/>
                <w:lang w:val="en-CA"/>
              </w:rPr>
            </w:pPr>
            <w:ins w:id="1129" w:author="Daniel Luo" w:date="2019-09-28T09:08:00Z">
              <w:r w:rsidRPr="00962F9D">
                <w:rPr>
                  <w:rFonts w:ascii="Calibri" w:hAnsi="Calibri"/>
                  <w:color w:val="000000"/>
                  <w:sz w:val="18"/>
                  <w:szCs w:val="18"/>
                  <w:rPrChange w:id="1130" w:author="Daniel Luo" w:date="2019-09-28T09:08:00Z">
                    <w:rPr>
                      <w:rFonts w:ascii="Calibri" w:hAnsi="Calibri"/>
                      <w:color w:val="000000"/>
                    </w:rPr>
                  </w:rPrChange>
                </w:rPr>
                <w:t>14</w:t>
              </w:r>
            </w:ins>
            <w:del w:id="1131" w:author="Daniel Luo" w:date="2019-09-28T09:08:00Z">
              <w:r w:rsidRPr="00962F9D" w:rsidDel="007776B0">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65D419D2" w:rsidR="00962F9D" w:rsidRPr="00962F9D" w:rsidRDefault="00962F9D" w:rsidP="00962F9D">
            <w:pPr>
              <w:keepNext/>
              <w:jc w:val="center"/>
              <w:rPr>
                <w:rFonts w:ascii="Calibri" w:hAnsi="Calibri" w:cs="Calibri"/>
                <w:noProof/>
                <w:sz w:val="18"/>
                <w:szCs w:val="18"/>
                <w:lang w:val="en-CA"/>
              </w:rPr>
            </w:pPr>
            <w:ins w:id="1132" w:author="Daniel Luo" w:date="2019-09-28T09:08:00Z">
              <w:r w:rsidRPr="00962F9D">
                <w:rPr>
                  <w:rFonts w:ascii="Calibri" w:hAnsi="Calibri"/>
                  <w:color w:val="000000"/>
                  <w:sz w:val="18"/>
                  <w:szCs w:val="18"/>
                  <w:rPrChange w:id="1133" w:author="Daniel Luo" w:date="2019-09-28T09:08:00Z">
                    <w:rPr>
                      <w:rFonts w:ascii="Calibri" w:hAnsi="Calibri"/>
                      <w:color w:val="000000"/>
                    </w:rPr>
                  </w:rPrChange>
                </w:rPr>
                <w:t>39</w:t>
              </w:r>
            </w:ins>
            <w:del w:id="1134"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49E10766" w14:textId="40F77FC4" w:rsidR="00962F9D" w:rsidRPr="00962F9D" w:rsidRDefault="00962F9D" w:rsidP="00962F9D">
            <w:pPr>
              <w:keepNext/>
              <w:jc w:val="center"/>
              <w:rPr>
                <w:rFonts w:ascii="Calibri" w:hAnsi="Calibri" w:cs="Calibri"/>
                <w:noProof/>
                <w:sz w:val="18"/>
                <w:szCs w:val="18"/>
                <w:lang w:val="en-CA"/>
              </w:rPr>
            </w:pPr>
            <w:ins w:id="1135" w:author="Daniel Luo" w:date="2019-09-28T09:08:00Z">
              <w:r w:rsidRPr="00962F9D">
                <w:rPr>
                  <w:rFonts w:ascii="Calibri" w:hAnsi="Calibri"/>
                  <w:color w:val="000000"/>
                  <w:sz w:val="18"/>
                  <w:szCs w:val="18"/>
                  <w:rPrChange w:id="1136" w:author="Daniel Luo" w:date="2019-09-28T09:08:00Z">
                    <w:rPr>
                      <w:rFonts w:ascii="Calibri" w:hAnsi="Calibri"/>
                      <w:color w:val="000000"/>
                    </w:rPr>
                  </w:rPrChange>
                </w:rPr>
                <w:t>22</w:t>
              </w:r>
            </w:ins>
            <w:del w:id="1137" w:author="Daniel Luo" w:date="2019-09-28T09:08:00Z">
              <w:r w:rsidRPr="00962F9D" w:rsidDel="007776B0">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3B60D31D" w:rsidR="00962F9D" w:rsidRPr="00962F9D" w:rsidRDefault="00962F9D" w:rsidP="00962F9D">
            <w:pPr>
              <w:keepNext/>
              <w:jc w:val="center"/>
              <w:rPr>
                <w:rFonts w:ascii="Calibri" w:hAnsi="Calibri" w:cs="Calibri"/>
                <w:noProof/>
                <w:sz w:val="18"/>
                <w:szCs w:val="18"/>
                <w:lang w:val="en-CA"/>
              </w:rPr>
            </w:pPr>
            <w:ins w:id="1138" w:author="Daniel Luo" w:date="2019-09-28T09:08:00Z">
              <w:r w:rsidRPr="00962F9D">
                <w:rPr>
                  <w:rFonts w:ascii="Calibri" w:hAnsi="Calibri"/>
                  <w:color w:val="000000"/>
                  <w:sz w:val="18"/>
                  <w:szCs w:val="18"/>
                  <w:rPrChange w:id="1139" w:author="Daniel Luo" w:date="2019-09-28T09:08:00Z">
                    <w:rPr>
                      <w:rFonts w:ascii="Calibri" w:hAnsi="Calibri"/>
                      <w:color w:val="000000"/>
                    </w:rPr>
                  </w:rPrChange>
                </w:rPr>
                <w:t>-4</w:t>
              </w:r>
            </w:ins>
            <w:del w:id="114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7CC04DB5" w14:textId="06F77984" w:rsidR="00962F9D" w:rsidRPr="00962F9D" w:rsidRDefault="00962F9D" w:rsidP="00962F9D">
            <w:pPr>
              <w:keepNext/>
              <w:jc w:val="center"/>
              <w:rPr>
                <w:rFonts w:ascii="Calibri" w:hAnsi="Calibri" w:cs="Calibri"/>
                <w:noProof/>
                <w:sz w:val="18"/>
                <w:szCs w:val="18"/>
                <w:lang w:val="en-CA"/>
              </w:rPr>
            </w:pPr>
            <w:ins w:id="1141" w:author="Daniel Luo" w:date="2019-09-28T09:08:00Z">
              <w:r w:rsidRPr="00962F9D">
                <w:rPr>
                  <w:rFonts w:ascii="Calibri" w:hAnsi="Calibri"/>
                  <w:color w:val="000000"/>
                  <w:sz w:val="18"/>
                  <w:szCs w:val="18"/>
                  <w:rPrChange w:id="1142" w:author="Daniel Luo" w:date="2019-09-28T09:08:00Z">
                    <w:rPr>
                      <w:rFonts w:ascii="Calibri" w:hAnsi="Calibri"/>
                      <w:color w:val="000000"/>
                    </w:rPr>
                  </w:rPrChange>
                </w:rPr>
                <w:t>-2</w:t>
              </w:r>
            </w:ins>
            <w:del w:id="1143" w:author="Daniel Luo" w:date="2019-09-28T09:08:00Z">
              <w:r w:rsidRPr="00962F9D" w:rsidDel="007776B0">
                <w:rPr>
                  <w:rFonts w:ascii="Calibri" w:hAnsi="Calibri" w:cs="Calibri"/>
                  <w:color w:val="000000"/>
                  <w:sz w:val="18"/>
                  <w:szCs w:val="18"/>
                </w:rPr>
                <w:delText>-1</w:delText>
              </w:r>
            </w:del>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39E6539E" w:rsidR="00962F9D" w:rsidRPr="00962F9D" w:rsidRDefault="00962F9D" w:rsidP="00962F9D">
            <w:pPr>
              <w:keepNext/>
              <w:jc w:val="center"/>
              <w:rPr>
                <w:rFonts w:ascii="Calibri" w:hAnsi="Calibri" w:cs="Calibri"/>
                <w:noProof/>
                <w:sz w:val="18"/>
                <w:szCs w:val="18"/>
                <w:lang w:val="en-CA"/>
              </w:rPr>
            </w:pPr>
            <w:ins w:id="1144" w:author="Daniel Luo" w:date="2019-09-28T09:08:00Z">
              <w:r w:rsidRPr="00962F9D">
                <w:rPr>
                  <w:rFonts w:ascii="Calibri" w:hAnsi="Calibri"/>
                  <w:color w:val="000000"/>
                  <w:sz w:val="18"/>
                  <w:szCs w:val="18"/>
                  <w:rPrChange w:id="1145" w:author="Daniel Luo" w:date="2019-09-28T09:08:00Z">
                    <w:rPr>
                      <w:rFonts w:ascii="Calibri" w:hAnsi="Calibri"/>
                      <w:color w:val="000000"/>
                    </w:rPr>
                  </w:rPrChange>
                </w:rPr>
                <w:t>-5</w:t>
              </w:r>
            </w:ins>
            <w:del w:id="114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138156AF" w14:textId="52F31B47" w:rsidR="00962F9D" w:rsidRPr="00962F9D" w:rsidRDefault="00962F9D" w:rsidP="00962F9D">
            <w:pPr>
              <w:keepNext/>
              <w:jc w:val="center"/>
              <w:rPr>
                <w:rFonts w:ascii="Calibri" w:hAnsi="Calibri" w:cs="Calibri"/>
                <w:noProof/>
                <w:sz w:val="18"/>
                <w:szCs w:val="18"/>
                <w:lang w:val="en-CA"/>
              </w:rPr>
            </w:pPr>
            <w:ins w:id="1147" w:author="Daniel Luo" w:date="2019-09-28T09:08:00Z">
              <w:r w:rsidRPr="00962F9D">
                <w:rPr>
                  <w:rFonts w:ascii="Calibri" w:hAnsi="Calibri"/>
                  <w:color w:val="000000"/>
                  <w:sz w:val="18"/>
                  <w:szCs w:val="18"/>
                  <w:rPrChange w:id="1148" w:author="Daniel Luo" w:date="2019-09-28T09:08:00Z">
                    <w:rPr>
                      <w:rFonts w:ascii="Calibri" w:hAnsi="Calibri"/>
                      <w:color w:val="000000"/>
                    </w:rPr>
                  </w:rPrChange>
                </w:rPr>
                <w:t>13</w:t>
              </w:r>
            </w:ins>
            <w:del w:id="1149" w:author="Daniel Luo" w:date="2019-09-28T09:08:00Z">
              <w:r w:rsidRPr="00962F9D" w:rsidDel="007776B0">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316964BF" w:rsidR="00962F9D" w:rsidRPr="00962F9D" w:rsidRDefault="00962F9D" w:rsidP="00962F9D">
            <w:pPr>
              <w:keepNext/>
              <w:jc w:val="center"/>
              <w:rPr>
                <w:rFonts w:ascii="Calibri" w:hAnsi="Calibri" w:cs="Calibri"/>
                <w:noProof/>
                <w:sz w:val="18"/>
                <w:szCs w:val="18"/>
                <w:lang w:val="en-CA"/>
              </w:rPr>
            </w:pPr>
            <w:ins w:id="1150" w:author="Daniel Luo" w:date="2019-09-28T09:08:00Z">
              <w:r w:rsidRPr="00962F9D">
                <w:rPr>
                  <w:rFonts w:ascii="Calibri" w:hAnsi="Calibri"/>
                  <w:color w:val="000000"/>
                  <w:sz w:val="18"/>
                  <w:szCs w:val="18"/>
                  <w:rPrChange w:id="1151" w:author="Daniel Luo" w:date="2019-09-28T09:08:00Z">
                    <w:rPr>
                      <w:rFonts w:ascii="Calibri" w:hAnsi="Calibri"/>
                      <w:color w:val="000000"/>
                    </w:rPr>
                  </w:rPrChange>
                </w:rPr>
                <w:t>38</w:t>
              </w:r>
            </w:ins>
            <w:del w:id="1152"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86B0C60" w14:textId="57038380" w:rsidR="00962F9D" w:rsidRPr="00962F9D" w:rsidRDefault="00962F9D" w:rsidP="00962F9D">
            <w:pPr>
              <w:keepNext/>
              <w:jc w:val="center"/>
              <w:rPr>
                <w:rFonts w:ascii="Calibri" w:hAnsi="Calibri" w:cs="Calibri"/>
                <w:noProof/>
                <w:sz w:val="18"/>
                <w:szCs w:val="18"/>
                <w:lang w:val="en-CA"/>
              </w:rPr>
            </w:pPr>
            <w:ins w:id="1153" w:author="Daniel Luo" w:date="2019-09-28T09:08:00Z">
              <w:r w:rsidRPr="00962F9D">
                <w:rPr>
                  <w:rFonts w:ascii="Calibri" w:hAnsi="Calibri"/>
                  <w:color w:val="000000"/>
                  <w:sz w:val="18"/>
                  <w:szCs w:val="18"/>
                  <w:rPrChange w:id="1154" w:author="Daniel Luo" w:date="2019-09-28T09:08:00Z">
                    <w:rPr>
                      <w:rFonts w:ascii="Calibri" w:hAnsi="Calibri"/>
                      <w:color w:val="000000"/>
                    </w:rPr>
                  </w:rPrChange>
                </w:rPr>
                <w:t>24</w:t>
              </w:r>
            </w:ins>
            <w:del w:id="1155" w:author="Daniel Luo" w:date="2019-09-28T09:08:00Z">
              <w:r w:rsidRPr="00962F9D" w:rsidDel="007776B0">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5FE3C191" w:rsidR="00962F9D" w:rsidRPr="00962F9D" w:rsidRDefault="00962F9D" w:rsidP="00962F9D">
            <w:pPr>
              <w:keepNext/>
              <w:jc w:val="center"/>
              <w:rPr>
                <w:rFonts w:ascii="Calibri" w:hAnsi="Calibri" w:cs="Calibri"/>
                <w:noProof/>
                <w:sz w:val="18"/>
                <w:szCs w:val="18"/>
                <w:lang w:val="en-CA"/>
              </w:rPr>
            </w:pPr>
            <w:ins w:id="1156" w:author="Daniel Luo" w:date="2019-09-28T09:08:00Z">
              <w:r w:rsidRPr="00962F9D">
                <w:rPr>
                  <w:rFonts w:ascii="Calibri" w:hAnsi="Calibri"/>
                  <w:color w:val="000000"/>
                  <w:sz w:val="18"/>
                  <w:szCs w:val="18"/>
                  <w:rPrChange w:id="1157" w:author="Daniel Luo" w:date="2019-09-28T09:08:00Z">
                    <w:rPr>
                      <w:rFonts w:ascii="Calibri" w:hAnsi="Calibri"/>
                      <w:color w:val="000000"/>
                    </w:rPr>
                  </w:rPrChange>
                </w:rPr>
                <w:t>-3</w:t>
              </w:r>
            </w:ins>
            <w:del w:id="115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4619FEF2" w14:textId="07C6DD51" w:rsidR="00962F9D" w:rsidRPr="00962F9D" w:rsidRDefault="00962F9D" w:rsidP="00962F9D">
            <w:pPr>
              <w:keepNext/>
              <w:jc w:val="center"/>
              <w:rPr>
                <w:rFonts w:ascii="Calibri" w:hAnsi="Calibri" w:cs="Calibri"/>
                <w:noProof/>
                <w:sz w:val="18"/>
                <w:szCs w:val="18"/>
                <w:lang w:val="en-CA"/>
              </w:rPr>
            </w:pPr>
            <w:ins w:id="1159" w:author="Daniel Luo" w:date="2019-09-28T09:08:00Z">
              <w:r w:rsidRPr="00962F9D">
                <w:rPr>
                  <w:rFonts w:ascii="Calibri" w:hAnsi="Calibri"/>
                  <w:color w:val="000000"/>
                  <w:sz w:val="18"/>
                  <w:szCs w:val="18"/>
                  <w:rPrChange w:id="1160" w:author="Daniel Luo" w:date="2019-09-28T09:08:00Z">
                    <w:rPr>
                      <w:rFonts w:ascii="Calibri" w:hAnsi="Calibri"/>
                      <w:color w:val="000000"/>
                    </w:rPr>
                  </w:rPrChange>
                </w:rPr>
                <w:t>-3</w:t>
              </w:r>
            </w:ins>
            <w:del w:id="1161" w:author="Daniel Luo" w:date="2019-09-28T09:08:00Z">
              <w:r w:rsidRPr="00962F9D" w:rsidDel="007776B0">
                <w:rPr>
                  <w:rFonts w:ascii="Calibri" w:hAnsi="Calibri" w:cs="Calibri"/>
                  <w:color w:val="000000"/>
                  <w:sz w:val="18"/>
                  <w:szCs w:val="18"/>
                </w:rPr>
                <w:delText>-1</w:delText>
              </w:r>
            </w:del>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3BB61C6" w:rsidR="00962F9D" w:rsidRPr="00962F9D" w:rsidRDefault="00962F9D" w:rsidP="00962F9D">
            <w:pPr>
              <w:keepNext/>
              <w:jc w:val="center"/>
              <w:rPr>
                <w:rFonts w:ascii="Calibri" w:hAnsi="Calibri" w:cs="Calibri"/>
                <w:noProof/>
                <w:sz w:val="18"/>
                <w:szCs w:val="18"/>
                <w:lang w:val="en-CA"/>
              </w:rPr>
            </w:pPr>
            <w:ins w:id="1162" w:author="Daniel Luo" w:date="2019-09-28T09:08:00Z">
              <w:r w:rsidRPr="00962F9D">
                <w:rPr>
                  <w:rFonts w:ascii="Calibri" w:hAnsi="Calibri"/>
                  <w:color w:val="000000"/>
                  <w:sz w:val="18"/>
                  <w:szCs w:val="18"/>
                  <w:rPrChange w:id="1163" w:author="Daniel Luo" w:date="2019-09-28T09:08:00Z">
                    <w:rPr>
                      <w:rFonts w:ascii="Calibri" w:hAnsi="Calibri"/>
                      <w:color w:val="000000"/>
                    </w:rPr>
                  </w:rPrChange>
                </w:rPr>
                <w:t>-5</w:t>
              </w:r>
            </w:ins>
            <w:del w:id="116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53454EF" w14:textId="62F90D8B" w:rsidR="00962F9D" w:rsidRPr="00962F9D" w:rsidRDefault="00962F9D" w:rsidP="00962F9D">
            <w:pPr>
              <w:keepNext/>
              <w:jc w:val="center"/>
              <w:rPr>
                <w:rFonts w:ascii="Calibri" w:hAnsi="Calibri" w:cs="Calibri"/>
                <w:noProof/>
                <w:sz w:val="18"/>
                <w:szCs w:val="18"/>
                <w:lang w:val="en-CA"/>
              </w:rPr>
            </w:pPr>
            <w:ins w:id="1165" w:author="Daniel Luo" w:date="2019-09-28T09:08:00Z">
              <w:r w:rsidRPr="00962F9D">
                <w:rPr>
                  <w:rFonts w:ascii="Calibri" w:hAnsi="Calibri"/>
                  <w:color w:val="000000"/>
                  <w:sz w:val="18"/>
                  <w:szCs w:val="18"/>
                  <w:rPrChange w:id="1166" w:author="Daniel Luo" w:date="2019-09-28T09:08:00Z">
                    <w:rPr>
                      <w:rFonts w:ascii="Calibri" w:hAnsi="Calibri"/>
                      <w:color w:val="000000"/>
                    </w:rPr>
                  </w:rPrChange>
                </w:rPr>
                <w:t>11</w:t>
              </w:r>
            </w:ins>
            <w:del w:id="1167" w:author="Daniel Luo" w:date="2019-09-28T09:08:00Z">
              <w:r w:rsidRPr="00962F9D" w:rsidDel="007776B0">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42616575" w:rsidR="00962F9D" w:rsidRPr="00962F9D" w:rsidRDefault="00962F9D" w:rsidP="00962F9D">
            <w:pPr>
              <w:keepNext/>
              <w:jc w:val="center"/>
              <w:rPr>
                <w:rFonts w:ascii="Calibri" w:hAnsi="Calibri" w:cs="Calibri"/>
                <w:noProof/>
                <w:sz w:val="18"/>
                <w:szCs w:val="18"/>
                <w:lang w:val="en-CA"/>
              </w:rPr>
            </w:pPr>
            <w:ins w:id="1168" w:author="Daniel Luo" w:date="2019-09-28T09:08:00Z">
              <w:r w:rsidRPr="00962F9D">
                <w:rPr>
                  <w:rFonts w:ascii="Calibri" w:hAnsi="Calibri"/>
                  <w:color w:val="000000"/>
                  <w:sz w:val="18"/>
                  <w:szCs w:val="18"/>
                  <w:rPrChange w:id="1169" w:author="Daniel Luo" w:date="2019-09-28T09:08:00Z">
                    <w:rPr>
                      <w:rFonts w:ascii="Calibri" w:hAnsi="Calibri"/>
                      <w:color w:val="000000"/>
                    </w:rPr>
                  </w:rPrChange>
                </w:rPr>
                <w:t>37</w:t>
              </w:r>
            </w:ins>
            <w:del w:id="1170" w:author="Daniel Luo" w:date="2019-09-28T09:08:00Z">
              <w:r w:rsidRPr="00962F9D" w:rsidDel="007776B0">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461C249B" w14:textId="5B370BEE" w:rsidR="00962F9D" w:rsidRPr="00962F9D" w:rsidRDefault="00962F9D" w:rsidP="00962F9D">
            <w:pPr>
              <w:keepNext/>
              <w:jc w:val="center"/>
              <w:rPr>
                <w:rFonts w:ascii="Calibri" w:hAnsi="Calibri" w:cs="Calibri"/>
                <w:noProof/>
                <w:sz w:val="18"/>
                <w:szCs w:val="18"/>
                <w:lang w:val="en-CA"/>
              </w:rPr>
            </w:pPr>
            <w:ins w:id="1171" w:author="Daniel Luo" w:date="2019-09-28T09:08:00Z">
              <w:r w:rsidRPr="00962F9D">
                <w:rPr>
                  <w:rFonts w:ascii="Calibri" w:hAnsi="Calibri"/>
                  <w:color w:val="000000"/>
                  <w:sz w:val="18"/>
                  <w:szCs w:val="18"/>
                  <w:rPrChange w:id="1172" w:author="Daniel Luo" w:date="2019-09-28T09:08:00Z">
                    <w:rPr>
                      <w:rFonts w:ascii="Calibri" w:hAnsi="Calibri"/>
                      <w:color w:val="000000"/>
                    </w:rPr>
                  </w:rPrChange>
                </w:rPr>
                <w:t>26</w:t>
              </w:r>
            </w:ins>
            <w:del w:id="1173" w:author="Daniel Luo" w:date="2019-09-28T09:08:00Z">
              <w:r w:rsidRPr="00962F9D" w:rsidDel="007776B0">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2675E956" w:rsidR="00962F9D" w:rsidRPr="00962F9D" w:rsidRDefault="00962F9D" w:rsidP="00962F9D">
            <w:pPr>
              <w:keepNext/>
              <w:jc w:val="center"/>
              <w:rPr>
                <w:rFonts w:ascii="Calibri" w:hAnsi="Calibri" w:cs="Calibri"/>
                <w:noProof/>
                <w:sz w:val="18"/>
                <w:szCs w:val="18"/>
                <w:lang w:val="en-CA"/>
              </w:rPr>
            </w:pPr>
            <w:ins w:id="1174" w:author="Daniel Luo" w:date="2019-09-28T09:08:00Z">
              <w:r w:rsidRPr="00962F9D">
                <w:rPr>
                  <w:rFonts w:ascii="Calibri" w:hAnsi="Calibri"/>
                  <w:color w:val="000000"/>
                  <w:sz w:val="18"/>
                  <w:szCs w:val="18"/>
                  <w:rPrChange w:id="1175" w:author="Daniel Luo" w:date="2019-09-28T09:08:00Z">
                    <w:rPr>
                      <w:rFonts w:ascii="Calibri" w:hAnsi="Calibri"/>
                      <w:color w:val="000000"/>
                    </w:rPr>
                  </w:rPrChange>
                </w:rPr>
                <w:t>-2</w:t>
              </w:r>
            </w:ins>
            <w:del w:id="117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202BDC6" w14:textId="57C682B4" w:rsidR="00962F9D" w:rsidRPr="00962F9D" w:rsidRDefault="00962F9D" w:rsidP="00962F9D">
            <w:pPr>
              <w:keepNext/>
              <w:jc w:val="center"/>
              <w:rPr>
                <w:rFonts w:ascii="Calibri" w:hAnsi="Calibri" w:cs="Calibri"/>
                <w:noProof/>
                <w:sz w:val="18"/>
                <w:szCs w:val="18"/>
                <w:lang w:val="en-CA"/>
              </w:rPr>
            </w:pPr>
            <w:ins w:id="1177" w:author="Daniel Luo" w:date="2019-09-28T09:08:00Z">
              <w:r w:rsidRPr="00962F9D">
                <w:rPr>
                  <w:rFonts w:ascii="Calibri" w:hAnsi="Calibri"/>
                  <w:color w:val="000000"/>
                  <w:sz w:val="18"/>
                  <w:szCs w:val="18"/>
                  <w:rPrChange w:id="1178" w:author="Daniel Luo" w:date="2019-09-28T09:08:00Z">
                    <w:rPr>
                      <w:rFonts w:ascii="Calibri" w:hAnsi="Calibri"/>
                      <w:color w:val="000000"/>
                    </w:rPr>
                  </w:rPrChange>
                </w:rPr>
                <w:t>-3</w:t>
              </w:r>
            </w:ins>
            <w:del w:id="1179" w:author="Daniel Luo" w:date="2019-09-28T09:08:00Z">
              <w:r w:rsidRPr="00962F9D" w:rsidDel="007776B0">
                <w:rPr>
                  <w:rFonts w:ascii="Calibri" w:hAnsi="Calibri" w:cs="Calibri"/>
                  <w:color w:val="000000"/>
                  <w:sz w:val="18"/>
                  <w:szCs w:val="18"/>
                </w:rPr>
                <w:delText>-1</w:delText>
              </w:r>
            </w:del>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58D7E08D" w:rsidR="00962F9D" w:rsidRPr="00962F9D" w:rsidRDefault="00962F9D" w:rsidP="00962F9D">
            <w:pPr>
              <w:keepNext/>
              <w:jc w:val="center"/>
              <w:rPr>
                <w:rFonts w:ascii="Calibri" w:hAnsi="Calibri" w:cs="Calibri"/>
                <w:noProof/>
                <w:sz w:val="18"/>
                <w:szCs w:val="18"/>
                <w:lang w:val="en-CA"/>
              </w:rPr>
            </w:pPr>
            <w:ins w:id="1180" w:author="Daniel Luo" w:date="2019-09-28T09:08:00Z">
              <w:r w:rsidRPr="00962F9D">
                <w:rPr>
                  <w:rFonts w:ascii="Calibri" w:hAnsi="Calibri"/>
                  <w:color w:val="000000"/>
                  <w:sz w:val="18"/>
                  <w:szCs w:val="18"/>
                  <w:rPrChange w:id="1181" w:author="Daniel Luo" w:date="2019-09-28T09:08:00Z">
                    <w:rPr>
                      <w:rFonts w:ascii="Calibri" w:hAnsi="Calibri"/>
                      <w:color w:val="000000"/>
                    </w:rPr>
                  </w:rPrChange>
                </w:rPr>
                <w:t>-5</w:t>
              </w:r>
            </w:ins>
            <w:del w:id="118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C2C3491" w14:textId="479317ED" w:rsidR="00962F9D" w:rsidRPr="00962F9D" w:rsidRDefault="00962F9D" w:rsidP="00962F9D">
            <w:pPr>
              <w:keepNext/>
              <w:jc w:val="center"/>
              <w:rPr>
                <w:rFonts w:ascii="Calibri" w:hAnsi="Calibri" w:cs="Calibri"/>
                <w:noProof/>
                <w:sz w:val="18"/>
                <w:szCs w:val="18"/>
                <w:lang w:val="en-CA"/>
              </w:rPr>
            </w:pPr>
            <w:ins w:id="1183" w:author="Daniel Luo" w:date="2019-09-28T09:08:00Z">
              <w:r w:rsidRPr="00962F9D">
                <w:rPr>
                  <w:rFonts w:ascii="Calibri" w:hAnsi="Calibri"/>
                  <w:color w:val="000000"/>
                  <w:sz w:val="18"/>
                  <w:szCs w:val="18"/>
                  <w:rPrChange w:id="1184" w:author="Daniel Luo" w:date="2019-09-28T09:08:00Z">
                    <w:rPr>
                      <w:rFonts w:ascii="Calibri" w:hAnsi="Calibri"/>
                      <w:color w:val="000000"/>
                    </w:rPr>
                  </w:rPrChange>
                </w:rPr>
                <w:t>9</w:t>
              </w:r>
            </w:ins>
            <w:del w:id="1185" w:author="Daniel Luo" w:date="2019-09-28T09:08:00Z">
              <w:r w:rsidRPr="00962F9D" w:rsidDel="007776B0">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EE00BA7" w:rsidR="00962F9D" w:rsidRPr="00962F9D" w:rsidRDefault="00962F9D" w:rsidP="00962F9D">
            <w:pPr>
              <w:keepNext/>
              <w:jc w:val="center"/>
              <w:rPr>
                <w:rFonts w:ascii="Calibri" w:hAnsi="Calibri" w:cs="Calibri"/>
                <w:noProof/>
                <w:sz w:val="18"/>
                <w:szCs w:val="18"/>
                <w:lang w:val="en-CA"/>
              </w:rPr>
            </w:pPr>
            <w:ins w:id="1186" w:author="Daniel Luo" w:date="2019-09-28T09:08:00Z">
              <w:r w:rsidRPr="00962F9D">
                <w:rPr>
                  <w:rFonts w:ascii="Calibri" w:hAnsi="Calibri"/>
                  <w:color w:val="000000"/>
                  <w:sz w:val="18"/>
                  <w:szCs w:val="18"/>
                  <w:rPrChange w:id="1187" w:author="Daniel Luo" w:date="2019-09-28T09:08:00Z">
                    <w:rPr>
                      <w:rFonts w:ascii="Calibri" w:hAnsi="Calibri"/>
                      <w:color w:val="000000"/>
                    </w:rPr>
                  </w:rPrChange>
                </w:rPr>
                <w:t>36</w:t>
              </w:r>
            </w:ins>
            <w:del w:id="1188" w:author="Daniel Luo" w:date="2019-09-28T09:08:00Z">
              <w:r w:rsidRPr="00962F9D" w:rsidDel="007776B0">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4231FA9F" w14:textId="6E927948" w:rsidR="00962F9D" w:rsidRPr="00962F9D" w:rsidRDefault="00962F9D" w:rsidP="00962F9D">
            <w:pPr>
              <w:keepNext/>
              <w:jc w:val="center"/>
              <w:rPr>
                <w:rFonts w:ascii="Calibri" w:hAnsi="Calibri" w:cs="Calibri"/>
                <w:noProof/>
                <w:sz w:val="18"/>
                <w:szCs w:val="18"/>
                <w:lang w:val="en-CA"/>
              </w:rPr>
            </w:pPr>
            <w:ins w:id="1189" w:author="Daniel Luo" w:date="2019-09-28T09:08:00Z">
              <w:r w:rsidRPr="00962F9D">
                <w:rPr>
                  <w:rFonts w:ascii="Calibri" w:hAnsi="Calibri"/>
                  <w:color w:val="000000"/>
                  <w:sz w:val="18"/>
                  <w:szCs w:val="18"/>
                  <w:rPrChange w:id="1190" w:author="Daniel Luo" w:date="2019-09-28T09:08:00Z">
                    <w:rPr>
                      <w:rFonts w:ascii="Calibri" w:hAnsi="Calibri"/>
                      <w:color w:val="000000"/>
                    </w:rPr>
                  </w:rPrChange>
                </w:rPr>
                <w:t>28</w:t>
              </w:r>
            </w:ins>
            <w:del w:id="1191" w:author="Daniel Luo" w:date="2019-09-28T09:08:00Z">
              <w:r w:rsidRPr="00962F9D" w:rsidDel="007776B0">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3267E854" w:rsidR="00962F9D" w:rsidRPr="00962F9D" w:rsidRDefault="00962F9D" w:rsidP="00962F9D">
            <w:pPr>
              <w:keepNext/>
              <w:jc w:val="center"/>
              <w:rPr>
                <w:rFonts w:ascii="Calibri" w:hAnsi="Calibri" w:cs="Calibri"/>
                <w:noProof/>
                <w:sz w:val="18"/>
                <w:szCs w:val="18"/>
                <w:lang w:val="en-CA"/>
              </w:rPr>
            </w:pPr>
            <w:ins w:id="1192" w:author="Daniel Luo" w:date="2019-09-28T09:08:00Z">
              <w:r w:rsidRPr="00962F9D">
                <w:rPr>
                  <w:rFonts w:ascii="Calibri" w:hAnsi="Calibri"/>
                  <w:color w:val="000000"/>
                  <w:sz w:val="18"/>
                  <w:szCs w:val="18"/>
                  <w:rPrChange w:id="1193" w:author="Daniel Luo" w:date="2019-09-28T09:08:00Z">
                    <w:rPr>
                      <w:rFonts w:ascii="Calibri" w:hAnsi="Calibri"/>
                      <w:color w:val="000000"/>
                    </w:rPr>
                  </w:rPrChange>
                </w:rPr>
                <w:t>-1</w:t>
              </w:r>
            </w:ins>
            <w:del w:id="1194"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E3065E7" w14:textId="1CEC2030" w:rsidR="00962F9D" w:rsidRPr="00962F9D" w:rsidRDefault="00962F9D" w:rsidP="00962F9D">
            <w:pPr>
              <w:keepNext/>
              <w:jc w:val="center"/>
              <w:rPr>
                <w:rFonts w:ascii="Calibri" w:hAnsi="Calibri" w:cs="Calibri"/>
                <w:noProof/>
                <w:sz w:val="18"/>
                <w:szCs w:val="18"/>
                <w:lang w:val="en-CA"/>
              </w:rPr>
            </w:pPr>
            <w:ins w:id="1195" w:author="Daniel Luo" w:date="2019-09-28T09:08:00Z">
              <w:r w:rsidRPr="00962F9D">
                <w:rPr>
                  <w:rFonts w:ascii="Calibri" w:hAnsi="Calibri"/>
                  <w:color w:val="000000"/>
                  <w:sz w:val="18"/>
                  <w:szCs w:val="18"/>
                  <w:rPrChange w:id="1196" w:author="Daniel Luo" w:date="2019-09-28T09:08:00Z">
                    <w:rPr>
                      <w:rFonts w:ascii="Calibri" w:hAnsi="Calibri"/>
                      <w:color w:val="000000"/>
                    </w:rPr>
                  </w:rPrChange>
                </w:rPr>
                <w:t>-3</w:t>
              </w:r>
            </w:ins>
            <w:del w:id="1197" w:author="Daniel Luo" w:date="2019-09-28T09:08:00Z">
              <w:r w:rsidRPr="00962F9D" w:rsidDel="007776B0">
                <w:rPr>
                  <w:rFonts w:ascii="Calibri" w:hAnsi="Calibri" w:cs="Calibri"/>
                  <w:color w:val="000000"/>
                  <w:sz w:val="18"/>
                  <w:szCs w:val="18"/>
                </w:rPr>
                <w:delText>-1</w:delText>
              </w:r>
            </w:del>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518B510C" w:rsidR="00962F9D" w:rsidRPr="00962F9D" w:rsidRDefault="00962F9D" w:rsidP="00962F9D">
            <w:pPr>
              <w:keepNext/>
              <w:jc w:val="center"/>
              <w:rPr>
                <w:rFonts w:ascii="Calibri" w:hAnsi="Calibri" w:cs="Calibri"/>
                <w:noProof/>
                <w:sz w:val="18"/>
                <w:szCs w:val="18"/>
                <w:lang w:val="en-CA"/>
              </w:rPr>
            </w:pPr>
            <w:ins w:id="1198" w:author="Daniel Luo" w:date="2019-09-28T09:08:00Z">
              <w:r w:rsidRPr="00962F9D">
                <w:rPr>
                  <w:rFonts w:ascii="Calibri" w:hAnsi="Calibri"/>
                  <w:color w:val="000000"/>
                  <w:sz w:val="18"/>
                  <w:szCs w:val="18"/>
                  <w:rPrChange w:id="1199" w:author="Daniel Luo" w:date="2019-09-28T09:08:00Z">
                    <w:rPr>
                      <w:rFonts w:ascii="Calibri" w:hAnsi="Calibri"/>
                      <w:color w:val="000000"/>
                    </w:rPr>
                  </w:rPrChange>
                </w:rPr>
                <w:t>-5</w:t>
              </w:r>
            </w:ins>
            <w:del w:id="120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ADEAB9C" w14:textId="6AAACF2C" w:rsidR="00962F9D" w:rsidRPr="00962F9D" w:rsidRDefault="00962F9D" w:rsidP="00962F9D">
            <w:pPr>
              <w:keepNext/>
              <w:jc w:val="center"/>
              <w:rPr>
                <w:rFonts w:ascii="Calibri" w:hAnsi="Calibri" w:cs="Calibri"/>
                <w:noProof/>
                <w:sz w:val="18"/>
                <w:szCs w:val="18"/>
                <w:lang w:val="en-CA"/>
              </w:rPr>
            </w:pPr>
            <w:ins w:id="1201" w:author="Daniel Luo" w:date="2019-09-28T09:08:00Z">
              <w:r w:rsidRPr="00962F9D">
                <w:rPr>
                  <w:rFonts w:ascii="Calibri" w:hAnsi="Calibri"/>
                  <w:color w:val="000000"/>
                  <w:sz w:val="18"/>
                  <w:szCs w:val="18"/>
                  <w:rPrChange w:id="1202" w:author="Daniel Luo" w:date="2019-09-28T09:08:00Z">
                    <w:rPr>
                      <w:rFonts w:ascii="Calibri" w:hAnsi="Calibri"/>
                      <w:color w:val="000000"/>
                    </w:rPr>
                  </w:rPrChange>
                </w:rPr>
                <w:t>8</w:t>
              </w:r>
            </w:ins>
            <w:del w:id="1203" w:author="Daniel Luo" w:date="2019-09-28T09:08:00Z">
              <w:r w:rsidRPr="00962F9D" w:rsidDel="007776B0">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253BE76A" w:rsidR="00962F9D" w:rsidRPr="00962F9D" w:rsidRDefault="00962F9D" w:rsidP="00962F9D">
            <w:pPr>
              <w:keepNext/>
              <w:jc w:val="center"/>
              <w:rPr>
                <w:rFonts w:ascii="Calibri" w:hAnsi="Calibri" w:cs="Calibri"/>
                <w:noProof/>
                <w:sz w:val="18"/>
                <w:szCs w:val="18"/>
                <w:lang w:val="en-CA"/>
              </w:rPr>
            </w:pPr>
            <w:ins w:id="1204" w:author="Daniel Luo" w:date="2019-09-28T09:08:00Z">
              <w:r w:rsidRPr="00962F9D">
                <w:rPr>
                  <w:rFonts w:ascii="Calibri" w:hAnsi="Calibri"/>
                  <w:color w:val="000000"/>
                  <w:sz w:val="18"/>
                  <w:szCs w:val="18"/>
                  <w:rPrChange w:id="1205" w:author="Daniel Luo" w:date="2019-09-28T09:08:00Z">
                    <w:rPr>
                      <w:rFonts w:ascii="Calibri" w:hAnsi="Calibri"/>
                      <w:color w:val="000000"/>
                    </w:rPr>
                  </w:rPrChange>
                </w:rPr>
                <w:t>35</w:t>
              </w:r>
            </w:ins>
            <w:del w:id="1206" w:author="Daniel Luo" w:date="2019-09-28T09:08:00Z">
              <w:r w:rsidRPr="00962F9D" w:rsidDel="007776B0">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B2F3A5F" w14:textId="0387DB3A" w:rsidR="00962F9D" w:rsidRPr="00962F9D" w:rsidRDefault="00962F9D" w:rsidP="00962F9D">
            <w:pPr>
              <w:keepNext/>
              <w:jc w:val="center"/>
              <w:rPr>
                <w:rFonts w:ascii="Calibri" w:hAnsi="Calibri" w:cs="Calibri"/>
                <w:noProof/>
                <w:sz w:val="18"/>
                <w:szCs w:val="18"/>
                <w:lang w:val="en-CA"/>
              </w:rPr>
            </w:pPr>
            <w:ins w:id="1207" w:author="Daniel Luo" w:date="2019-09-28T09:08:00Z">
              <w:r w:rsidRPr="00962F9D">
                <w:rPr>
                  <w:rFonts w:ascii="Calibri" w:hAnsi="Calibri"/>
                  <w:color w:val="000000"/>
                  <w:sz w:val="18"/>
                  <w:szCs w:val="18"/>
                  <w:rPrChange w:id="1208" w:author="Daniel Luo" w:date="2019-09-28T09:08:00Z">
                    <w:rPr>
                      <w:rFonts w:ascii="Calibri" w:hAnsi="Calibri"/>
                      <w:color w:val="000000"/>
                    </w:rPr>
                  </w:rPrChange>
                </w:rPr>
                <w:t>30</w:t>
              </w:r>
            </w:ins>
            <w:del w:id="1209" w:author="Daniel Luo" w:date="2019-09-28T09:08:00Z">
              <w:r w:rsidRPr="00962F9D" w:rsidDel="007776B0">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18609948" w:rsidR="00962F9D" w:rsidRPr="00962F9D" w:rsidRDefault="00962F9D" w:rsidP="00962F9D">
            <w:pPr>
              <w:keepNext/>
              <w:jc w:val="center"/>
              <w:rPr>
                <w:rFonts w:ascii="Calibri" w:hAnsi="Calibri" w:cs="Calibri"/>
                <w:noProof/>
                <w:sz w:val="18"/>
                <w:szCs w:val="18"/>
                <w:lang w:val="en-CA"/>
              </w:rPr>
            </w:pPr>
            <w:ins w:id="1210" w:author="Daniel Luo" w:date="2019-09-28T09:08:00Z">
              <w:r w:rsidRPr="00962F9D">
                <w:rPr>
                  <w:rFonts w:ascii="Calibri" w:hAnsi="Calibri"/>
                  <w:color w:val="000000"/>
                  <w:sz w:val="18"/>
                  <w:szCs w:val="18"/>
                  <w:rPrChange w:id="1211" w:author="Daniel Luo" w:date="2019-09-28T09:08:00Z">
                    <w:rPr>
                      <w:rFonts w:ascii="Calibri" w:hAnsi="Calibri"/>
                      <w:color w:val="000000"/>
                    </w:rPr>
                  </w:rPrChange>
                </w:rPr>
                <w:t>-1</w:t>
              </w:r>
            </w:ins>
            <w:del w:id="121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2A372D2" w14:textId="0C13F680" w:rsidR="00962F9D" w:rsidRPr="00962F9D" w:rsidRDefault="00962F9D" w:rsidP="00962F9D">
            <w:pPr>
              <w:keepNext/>
              <w:jc w:val="center"/>
              <w:rPr>
                <w:rFonts w:ascii="Calibri" w:hAnsi="Calibri" w:cs="Calibri"/>
                <w:noProof/>
                <w:sz w:val="18"/>
                <w:szCs w:val="18"/>
                <w:lang w:val="en-CA"/>
              </w:rPr>
            </w:pPr>
            <w:ins w:id="1213" w:author="Daniel Luo" w:date="2019-09-28T09:08:00Z">
              <w:r w:rsidRPr="00962F9D">
                <w:rPr>
                  <w:rFonts w:ascii="Calibri" w:hAnsi="Calibri"/>
                  <w:color w:val="000000"/>
                  <w:sz w:val="18"/>
                  <w:szCs w:val="18"/>
                  <w:rPrChange w:id="1214" w:author="Daniel Luo" w:date="2019-09-28T09:08:00Z">
                    <w:rPr>
                      <w:rFonts w:ascii="Calibri" w:hAnsi="Calibri"/>
                      <w:color w:val="000000"/>
                    </w:rPr>
                  </w:rPrChange>
                </w:rPr>
                <w:t>-3</w:t>
              </w:r>
            </w:ins>
            <w:del w:id="1215" w:author="Daniel Luo" w:date="2019-09-28T09:08:00Z">
              <w:r w:rsidRPr="00962F9D" w:rsidDel="007776B0">
                <w:rPr>
                  <w:rFonts w:ascii="Calibri" w:hAnsi="Calibri" w:cs="Calibri"/>
                  <w:color w:val="000000"/>
                  <w:sz w:val="18"/>
                  <w:szCs w:val="18"/>
                </w:rPr>
                <w:delText>-2</w:delText>
              </w:r>
            </w:del>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3744B9E" w:rsidR="00962F9D" w:rsidRPr="00962F9D" w:rsidRDefault="00962F9D" w:rsidP="00962F9D">
            <w:pPr>
              <w:keepNext/>
              <w:jc w:val="center"/>
              <w:rPr>
                <w:rFonts w:ascii="Calibri" w:hAnsi="Calibri" w:cs="Calibri"/>
                <w:noProof/>
                <w:sz w:val="18"/>
                <w:szCs w:val="18"/>
                <w:lang w:val="en-CA"/>
              </w:rPr>
            </w:pPr>
            <w:ins w:id="1216" w:author="Daniel Luo" w:date="2019-09-28T09:08:00Z">
              <w:r w:rsidRPr="00962F9D">
                <w:rPr>
                  <w:rFonts w:ascii="Calibri" w:hAnsi="Calibri"/>
                  <w:color w:val="000000"/>
                  <w:sz w:val="18"/>
                  <w:szCs w:val="18"/>
                  <w:rPrChange w:id="1217" w:author="Daniel Luo" w:date="2019-09-28T09:08:00Z">
                    <w:rPr>
                      <w:rFonts w:ascii="Calibri" w:hAnsi="Calibri"/>
                      <w:color w:val="000000"/>
                    </w:rPr>
                  </w:rPrChange>
                </w:rPr>
                <w:t>-4</w:t>
              </w:r>
            </w:ins>
            <w:del w:id="121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75E0E8E8" w14:textId="60625B39" w:rsidR="00962F9D" w:rsidRPr="00962F9D" w:rsidRDefault="00962F9D" w:rsidP="00962F9D">
            <w:pPr>
              <w:keepNext/>
              <w:jc w:val="center"/>
              <w:rPr>
                <w:rFonts w:ascii="Calibri" w:hAnsi="Calibri" w:cs="Calibri"/>
                <w:noProof/>
                <w:sz w:val="18"/>
                <w:szCs w:val="18"/>
                <w:lang w:val="en-CA"/>
              </w:rPr>
            </w:pPr>
            <w:ins w:id="1219" w:author="Daniel Luo" w:date="2019-09-28T09:08:00Z">
              <w:r w:rsidRPr="00962F9D">
                <w:rPr>
                  <w:rFonts w:ascii="Calibri" w:hAnsi="Calibri"/>
                  <w:color w:val="000000"/>
                  <w:sz w:val="18"/>
                  <w:szCs w:val="18"/>
                  <w:rPrChange w:id="1220" w:author="Daniel Luo" w:date="2019-09-28T09:08:00Z">
                    <w:rPr>
                      <w:rFonts w:ascii="Calibri" w:hAnsi="Calibri"/>
                      <w:color w:val="000000"/>
                    </w:rPr>
                  </w:rPrChange>
                </w:rPr>
                <w:t>6</w:t>
              </w:r>
            </w:ins>
            <w:del w:id="1221" w:author="Daniel Luo" w:date="2019-09-28T09:08:00Z">
              <w:r w:rsidRPr="00962F9D" w:rsidDel="007776B0">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52BF3EA3" w:rsidR="00962F9D" w:rsidRPr="00962F9D" w:rsidRDefault="00962F9D" w:rsidP="00962F9D">
            <w:pPr>
              <w:keepNext/>
              <w:jc w:val="center"/>
              <w:rPr>
                <w:rFonts w:ascii="Calibri" w:hAnsi="Calibri" w:cs="Calibri"/>
                <w:noProof/>
                <w:sz w:val="18"/>
                <w:szCs w:val="18"/>
                <w:lang w:val="en-CA"/>
              </w:rPr>
            </w:pPr>
            <w:ins w:id="1222" w:author="Daniel Luo" w:date="2019-09-28T09:08:00Z">
              <w:r w:rsidRPr="00962F9D">
                <w:rPr>
                  <w:rFonts w:ascii="Calibri" w:hAnsi="Calibri"/>
                  <w:color w:val="000000"/>
                  <w:sz w:val="18"/>
                  <w:szCs w:val="18"/>
                  <w:rPrChange w:id="1223" w:author="Daniel Luo" w:date="2019-09-28T09:08:00Z">
                    <w:rPr>
                      <w:rFonts w:ascii="Calibri" w:hAnsi="Calibri"/>
                      <w:color w:val="000000"/>
                    </w:rPr>
                  </w:rPrChange>
                </w:rPr>
                <w:t>34</w:t>
              </w:r>
            </w:ins>
            <w:del w:id="1224" w:author="Daniel Luo" w:date="2019-09-28T09:08:00Z">
              <w:r w:rsidRPr="00962F9D" w:rsidDel="007776B0">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4039A7C8" w14:textId="6B5F0043" w:rsidR="00962F9D" w:rsidRPr="00962F9D" w:rsidRDefault="00962F9D" w:rsidP="00962F9D">
            <w:pPr>
              <w:keepNext/>
              <w:jc w:val="center"/>
              <w:rPr>
                <w:rFonts w:ascii="Calibri" w:hAnsi="Calibri" w:cs="Calibri"/>
                <w:noProof/>
                <w:sz w:val="18"/>
                <w:szCs w:val="18"/>
                <w:lang w:val="en-CA"/>
              </w:rPr>
            </w:pPr>
            <w:ins w:id="1225" w:author="Daniel Luo" w:date="2019-09-28T09:08:00Z">
              <w:r w:rsidRPr="00962F9D">
                <w:rPr>
                  <w:rFonts w:ascii="Calibri" w:hAnsi="Calibri"/>
                  <w:color w:val="000000"/>
                  <w:sz w:val="18"/>
                  <w:szCs w:val="18"/>
                  <w:rPrChange w:id="1226" w:author="Daniel Luo" w:date="2019-09-28T09:08:00Z">
                    <w:rPr>
                      <w:rFonts w:ascii="Calibri" w:hAnsi="Calibri"/>
                      <w:color w:val="000000"/>
                    </w:rPr>
                  </w:rPrChange>
                </w:rPr>
                <w:t>31</w:t>
              </w:r>
            </w:ins>
            <w:del w:id="1227" w:author="Daniel Luo" w:date="2019-09-28T09:08:00Z">
              <w:r w:rsidRPr="00962F9D" w:rsidDel="007776B0">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4F14A259" w:rsidR="00962F9D" w:rsidRPr="00962F9D" w:rsidRDefault="00962F9D" w:rsidP="00962F9D">
            <w:pPr>
              <w:keepNext/>
              <w:jc w:val="center"/>
              <w:rPr>
                <w:rFonts w:ascii="Calibri" w:hAnsi="Calibri" w:cs="Calibri"/>
                <w:noProof/>
                <w:sz w:val="18"/>
                <w:szCs w:val="18"/>
                <w:lang w:val="en-CA"/>
              </w:rPr>
            </w:pPr>
            <w:ins w:id="1228" w:author="Daniel Luo" w:date="2019-09-28T09:08:00Z">
              <w:r w:rsidRPr="00962F9D">
                <w:rPr>
                  <w:rFonts w:ascii="Calibri" w:hAnsi="Calibri"/>
                  <w:color w:val="000000"/>
                  <w:sz w:val="18"/>
                  <w:szCs w:val="18"/>
                  <w:rPrChange w:id="1229" w:author="Daniel Luo" w:date="2019-09-28T09:08:00Z">
                    <w:rPr>
                      <w:rFonts w:ascii="Calibri" w:hAnsi="Calibri"/>
                      <w:color w:val="000000"/>
                    </w:rPr>
                  </w:rPrChange>
                </w:rPr>
                <w:t>1</w:t>
              </w:r>
            </w:ins>
            <w:del w:id="123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6ACB29EB" w14:textId="08672171" w:rsidR="00962F9D" w:rsidRPr="00962F9D" w:rsidRDefault="00962F9D" w:rsidP="00962F9D">
            <w:pPr>
              <w:keepNext/>
              <w:jc w:val="center"/>
              <w:rPr>
                <w:rFonts w:ascii="Calibri" w:hAnsi="Calibri" w:cs="Calibri"/>
                <w:noProof/>
                <w:sz w:val="18"/>
                <w:szCs w:val="18"/>
                <w:lang w:val="en-CA"/>
              </w:rPr>
            </w:pPr>
            <w:ins w:id="1231" w:author="Daniel Luo" w:date="2019-09-28T09:08:00Z">
              <w:r w:rsidRPr="00962F9D">
                <w:rPr>
                  <w:rFonts w:ascii="Calibri" w:hAnsi="Calibri"/>
                  <w:color w:val="000000"/>
                  <w:sz w:val="18"/>
                  <w:szCs w:val="18"/>
                  <w:rPrChange w:id="1232" w:author="Daniel Luo" w:date="2019-09-28T09:08:00Z">
                    <w:rPr>
                      <w:rFonts w:ascii="Calibri" w:hAnsi="Calibri"/>
                      <w:color w:val="000000"/>
                    </w:rPr>
                  </w:rPrChange>
                </w:rPr>
                <w:t>-4</w:t>
              </w:r>
            </w:ins>
            <w:del w:id="1233" w:author="Daniel Luo" w:date="2019-09-28T09:08:00Z">
              <w:r w:rsidRPr="00962F9D" w:rsidDel="007776B0">
                <w:rPr>
                  <w:rFonts w:ascii="Calibri" w:hAnsi="Calibri" w:cs="Calibri"/>
                  <w:color w:val="000000"/>
                  <w:sz w:val="18"/>
                  <w:szCs w:val="18"/>
                </w:rPr>
                <w:delText>-2</w:delText>
              </w:r>
            </w:del>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39298E7B" w:rsidR="00962F9D" w:rsidRPr="00962F9D" w:rsidRDefault="00962F9D" w:rsidP="00962F9D">
            <w:pPr>
              <w:keepNext/>
              <w:jc w:val="center"/>
              <w:rPr>
                <w:rFonts w:ascii="Calibri" w:hAnsi="Calibri" w:cs="Calibri"/>
                <w:noProof/>
                <w:sz w:val="18"/>
                <w:szCs w:val="18"/>
                <w:lang w:val="en-CA"/>
              </w:rPr>
            </w:pPr>
            <w:ins w:id="1234" w:author="Daniel Luo" w:date="2019-09-28T09:08:00Z">
              <w:r w:rsidRPr="00962F9D">
                <w:rPr>
                  <w:rFonts w:ascii="Calibri" w:hAnsi="Calibri"/>
                  <w:color w:val="000000"/>
                  <w:sz w:val="18"/>
                  <w:szCs w:val="18"/>
                  <w:rPrChange w:id="1235" w:author="Daniel Luo" w:date="2019-09-28T09:08:00Z">
                    <w:rPr>
                      <w:rFonts w:ascii="Calibri" w:hAnsi="Calibri"/>
                      <w:color w:val="000000"/>
                    </w:rPr>
                  </w:rPrChange>
                </w:rPr>
                <w:t>-4</w:t>
              </w:r>
            </w:ins>
            <w:del w:id="123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BD3C1D2" w14:textId="18183539" w:rsidR="00962F9D" w:rsidRPr="00962F9D" w:rsidRDefault="00962F9D" w:rsidP="00962F9D">
            <w:pPr>
              <w:keepNext/>
              <w:jc w:val="center"/>
              <w:rPr>
                <w:rFonts w:ascii="Calibri" w:hAnsi="Calibri" w:cs="Calibri"/>
                <w:noProof/>
                <w:sz w:val="18"/>
                <w:szCs w:val="18"/>
                <w:lang w:val="en-CA"/>
              </w:rPr>
            </w:pPr>
            <w:ins w:id="1237" w:author="Daniel Luo" w:date="2019-09-28T09:08:00Z">
              <w:r w:rsidRPr="00962F9D">
                <w:rPr>
                  <w:rFonts w:ascii="Calibri" w:hAnsi="Calibri"/>
                  <w:color w:val="000000"/>
                  <w:sz w:val="18"/>
                  <w:szCs w:val="18"/>
                  <w:rPrChange w:id="1238" w:author="Daniel Luo" w:date="2019-09-28T09:08:00Z">
                    <w:rPr>
                      <w:rFonts w:ascii="Calibri" w:hAnsi="Calibri"/>
                      <w:color w:val="000000"/>
                    </w:rPr>
                  </w:rPrChange>
                </w:rPr>
                <w:t>3</w:t>
              </w:r>
            </w:ins>
            <w:del w:id="1239"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6DC04424" w:rsidR="00962F9D" w:rsidRPr="00962F9D" w:rsidRDefault="00962F9D" w:rsidP="00962F9D">
            <w:pPr>
              <w:keepNext/>
              <w:jc w:val="center"/>
              <w:rPr>
                <w:rFonts w:ascii="Calibri" w:hAnsi="Calibri" w:cs="Calibri"/>
                <w:noProof/>
                <w:sz w:val="18"/>
                <w:szCs w:val="18"/>
                <w:lang w:val="en-CA"/>
              </w:rPr>
            </w:pPr>
            <w:ins w:id="1240" w:author="Daniel Luo" w:date="2019-09-28T09:08:00Z">
              <w:r w:rsidRPr="00962F9D">
                <w:rPr>
                  <w:rFonts w:ascii="Calibri" w:hAnsi="Calibri"/>
                  <w:color w:val="000000"/>
                  <w:sz w:val="18"/>
                  <w:szCs w:val="18"/>
                  <w:rPrChange w:id="1241" w:author="Daniel Luo" w:date="2019-09-28T09:08:00Z">
                    <w:rPr>
                      <w:rFonts w:ascii="Calibri" w:hAnsi="Calibri"/>
                      <w:color w:val="000000"/>
                    </w:rPr>
                  </w:rPrChange>
                </w:rPr>
                <w:t>33</w:t>
              </w:r>
            </w:ins>
            <w:del w:id="1242" w:author="Daniel Luo" w:date="2019-09-28T09:08:00Z">
              <w:r w:rsidRPr="00962F9D" w:rsidDel="007776B0">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8BB9D55" w14:textId="03DCC8B4" w:rsidR="00962F9D" w:rsidRPr="00962F9D" w:rsidRDefault="00962F9D" w:rsidP="00962F9D">
            <w:pPr>
              <w:keepNext/>
              <w:jc w:val="center"/>
              <w:rPr>
                <w:rFonts w:ascii="Calibri" w:hAnsi="Calibri" w:cs="Calibri"/>
                <w:noProof/>
                <w:sz w:val="18"/>
                <w:szCs w:val="18"/>
                <w:lang w:val="en-CA"/>
              </w:rPr>
            </w:pPr>
            <w:ins w:id="1243" w:author="Daniel Luo" w:date="2019-09-28T09:08:00Z">
              <w:r w:rsidRPr="00962F9D">
                <w:rPr>
                  <w:rFonts w:ascii="Calibri" w:hAnsi="Calibri"/>
                  <w:color w:val="000000"/>
                  <w:sz w:val="18"/>
                  <w:szCs w:val="18"/>
                  <w:rPrChange w:id="1244" w:author="Daniel Luo" w:date="2019-09-28T09:08:00Z">
                    <w:rPr>
                      <w:rFonts w:ascii="Calibri" w:hAnsi="Calibri"/>
                      <w:color w:val="000000"/>
                    </w:rPr>
                  </w:rPrChange>
                </w:rPr>
                <w:t>33</w:t>
              </w:r>
            </w:ins>
            <w:del w:id="1245" w:author="Daniel Luo" w:date="2019-09-28T09:08:00Z">
              <w:r w:rsidRPr="00962F9D" w:rsidDel="007776B0">
                <w:rPr>
                  <w:rFonts w:ascii="Calibri" w:hAnsi="Calibri" w:cs="Calibri"/>
                  <w:color w:val="000000"/>
                  <w:sz w:val="18"/>
                  <w:szCs w:val="18"/>
                </w:rPr>
                <w:delText>31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1BC1BE97" w:rsidR="00962F9D" w:rsidRPr="00962F9D" w:rsidRDefault="00962F9D" w:rsidP="00962F9D">
            <w:pPr>
              <w:keepNext/>
              <w:jc w:val="center"/>
              <w:rPr>
                <w:rFonts w:ascii="Calibri" w:hAnsi="Calibri" w:cs="Calibri"/>
                <w:noProof/>
                <w:sz w:val="18"/>
                <w:szCs w:val="18"/>
                <w:lang w:val="en-CA"/>
              </w:rPr>
            </w:pPr>
            <w:ins w:id="1246" w:author="Daniel Luo" w:date="2019-09-28T09:08:00Z">
              <w:r w:rsidRPr="00962F9D">
                <w:rPr>
                  <w:rFonts w:ascii="Calibri" w:hAnsi="Calibri"/>
                  <w:color w:val="000000"/>
                  <w:sz w:val="18"/>
                  <w:szCs w:val="18"/>
                  <w:rPrChange w:id="1247" w:author="Daniel Luo" w:date="2019-09-28T09:08:00Z">
                    <w:rPr>
                      <w:rFonts w:ascii="Calibri" w:hAnsi="Calibri"/>
                      <w:color w:val="000000"/>
                    </w:rPr>
                  </w:rPrChange>
                </w:rPr>
                <w:t>3</w:t>
              </w:r>
            </w:ins>
            <w:del w:id="124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BCD829E" w14:textId="4EDBFD3F" w:rsidR="00962F9D" w:rsidRPr="00962F9D" w:rsidRDefault="00962F9D" w:rsidP="00962F9D">
            <w:pPr>
              <w:keepNext/>
              <w:jc w:val="center"/>
              <w:rPr>
                <w:rFonts w:ascii="Calibri" w:hAnsi="Calibri" w:cs="Calibri"/>
                <w:noProof/>
                <w:sz w:val="18"/>
                <w:szCs w:val="18"/>
                <w:lang w:val="en-CA"/>
              </w:rPr>
            </w:pPr>
            <w:ins w:id="1249" w:author="Daniel Luo" w:date="2019-09-28T09:08:00Z">
              <w:r w:rsidRPr="00962F9D">
                <w:rPr>
                  <w:rFonts w:ascii="Calibri" w:hAnsi="Calibri"/>
                  <w:color w:val="000000"/>
                  <w:sz w:val="18"/>
                  <w:szCs w:val="18"/>
                  <w:rPrChange w:id="1250" w:author="Daniel Luo" w:date="2019-09-28T09:08:00Z">
                    <w:rPr>
                      <w:rFonts w:ascii="Calibri" w:hAnsi="Calibri"/>
                      <w:color w:val="000000"/>
                    </w:rPr>
                  </w:rPrChange>
                </w:rPr>
                <w:t>-4</w:t>
              </w:r>
            </w:ins>
            <w:del w:id="1251" w:author="Daniel Luo" w:date="2019-09-28T09:08:00Z">
              <w:r w:rsidRPr="00962F9D" w:rsidDel="007776B0">
                <w:rPr>
                  <w:rFonts w:ascii="Calibri" w:hAnsi="Calibri" w:cs="Calibri"/>
                  <w:color w:val="000000"/>
                  <w:sz w:val="18"/>
                  <w:szCs w:val="18"/>
                </w:rPr>
                <w:delText>-2</w:delText>
              </w:r>
            </w:del>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56D1CE7C" w:rsidR="00962F9D" w:rsidRPr="00962F9D" w:rsidRDefault="00962F9D" w:rsidP="00962F9D">
            <w:pPr>
              <w:keepNext/>
              <w:jc w:val="center"/>
              <w:rPr>
                <w:rFonts w:ascii="Calibri" w:hAnsi="Calibri" w:cs="Calibri"/>
                <w:noProof/>
                <w:sz w:val="18"/>
                <w:szCs w:val="18"/>
                <w:lang w:val="en-CA"/>
              </w:rPr>
            </w:pPr>
            <w:ins w:id="1252" w:author="Daniel Luo" w:date="2019-09-28T09:08:00Z">
              <w:r w:rsidRPr="00962F9D">
                <w:rPr>
                  <w:rFonts w:ascii="Calibri" w:hAnsi="Calibri"/>
                  <w:color w:val="000000"/>
                  <w:sz w:val="18"/>
                  <w:szCs w:val="18"/>
                  <w:rPrChange w:id="1253" w:author="Daniel Luo" w:date="2019-09-28T09:08:00Z">
                    <w:rPr>
                      <w:rFonts w:ascii="Calibri" w:hAnsi="Calibri"/>
                      <w:color w:val="000000"/>
                    </w:rPr>
                  </w:rPrChange>
                </w:rPr>
                <w:t>-4</w:t>
              </w:r>
            </w:ins>
            <w:del w:id="1254"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42361FA" w14:textId="646AAB5B" w:rsidR="00962F9D" w:rsidRPr="00962F9D" w:rsidRDefault="00962F9D" w:rsidP="00962F9D">
            <w:pPr>
              <w:keepNext/>
              <w:jc w:val="center"/>
              <w:rPr>
                <w:rFonts w:ascii="Calibri" w:hAnsi="Calibri" w:cs="Calibri"/>
                <w:noProof/>
                <w:sz w:val="18"/>
                <w:szCs w:val="18"/>
                <w:lang w:val="en-CA"/>
              </w:rPr>
            </w:pPr>
            <w:ins w:id="1255" w:author="Daniel Luo" w:date="2019-09-28T09:08:00Z">
              <w:r w:rsidRPr="00962F9D">
                <w:rPr>
                  <w:rFonts w:ascii="Calibri" w:hAnsi="Calibri"/>
                  <w:color w:val="000000"/>
                  <w:sz w:val="18"/>
                  <w:szCs w:val="18"/>
                  <w:rPrChange w:id="1256" w:author="Daniel Luo" w:date="2019-09-28T09:08:00Z">
                    <w:rPr>
                      <w:rFonts w:ascii="Calibri" w:hAnsi="Calibri"/>
                      <w:color w:val="000000"/>
                    </w:rPr>
                  </w:rPrChange>
                </w:rPr>
                <w:t>1</w:t>
              </w:r>
            </w:ins>
            <w:del w:id="1257"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11A27C4C" w:rsidR="00962F9D" w:rsidRPr="00962F9D" w:rsidRDefault="00962F9D" w:rsidP="00962F9D">
            <w:pPr>
              <w:keepNext/>
              <w:jc w:val="center"/>
              <w:rPr>
                <w:rFonts w:ascii="Calibri" w:hAnsi="Calibri" w:cs="Calibri"/>
                <w:noProof/>
                <w:sz w:val="18"/>
                <w:szCs w:val="18"/>
                <w:lang w:val="en-CA"/>
              </w:rPr>
            </w:pPr>
            <w:ins w:id="1258" w:author="Daniel Luo" w:date="2019-09-28T09:08:00Z">
              <w:r w:rsidRPr="00962F9D">
                <w:rPr>
                  <w:rFonts w:ascii="Calibri" w:hAnsi="Calibri"/>
                  <w:color w:val="000000"/>
                  <w:sz w:val="18"/>
                  <w:szCs w:val="18"/>
                  <w:rPrChange w:id="1259" w:author="Daniel Luo" w:date="2019-09-28T09:08:00Z">
                    <w:rPr>
                      <w:rFonts w:ascii="Calibri" w:hAnsi="Calibri"/>
                      <w:color w:val="000000"/>
                    </w:rPr>
                  </w:rPrChange>
                </w:rPr>
                <w:t>31</w:t>
              </w:r>
            </w:ins>
            <w:del w:id="1260" w:author="Daniel Luo" w:date="2019-09-28T09:08:00Z">
              <w:r w:rsidRPr="00962F9D" w:rsidDel="007776B0">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5052ADD8" w14:textId="572362A1" w:rsidR="00962F9D" w:rsidRPr="00962F9D" w:rsidRDefault="00962F9D" w:rsidP="00962F9D">
            <w:pPr>
              <w:keepNext/>
              <w:jc w:val="center"/>
              <w:rPr>
                <w:rFonts w:ascii="Calibri" w:hAnsi="Calibri" w:cs="Calibri"/>
                <w:noProof/>
                <w:sz w:val="18"/>
                <w:szCs w:val="18"/>
                <w:lang w:val="en-CA"/>
              </w:rPr>
            </w:pPr>
            <w:ins w:id="1261" w:author="Daniel Luo" w:date="2019-09-28T09:08:00Z">
              <w:r w:rsidRPr="00962F9D">
                <w:rPr>
                  <w:rFonts w:ascii="Calibri" w:hAnsi="Calibri"/>
                  <w:color w:val="000000"/>
                  <w:sz w:val="18"/>
                  <w:szCs w:val="18"/>
                  <w:rPrChange w:id="1262" w:author="Daniel Luo" w:date="2019-09-28T09:08:00Z">
                    <w:rPr>
                      <w:rFonts w:ascii="Calibri" w:hAnsi="Calibri"/>
                      <w:color w:val="000000"/>
                    </w:rPr>
                  </w:rPrChange>
                </w:rPr>
                <w:t>34</w:t>
              </w:r>
            </w:ins>
            <w:del w:id="1263" w:author="Daniel Luo" w:date="2019-09-28T09:08:00Z">
              <w:r w:rsidRPr="00962F9D" w:rsidDel="007776B0">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02A4522" w:rsidR="00962F9D" w:rsidRPr="00962F9D" w:rsidRDefault="00962F9D" w:rsidP="00962F9D">
            <w:pPr>
              <w:keepNext/>
              <w:jc w:val="center"/>
              <w:rPr>
                <w:rFonts w:ascii="Calibri" w:hAnsi="Calibri" w:cs="Calibri"/>
                <w:noProof/>
                <w:sz w:val="18"/>
                <w:szCs w:val="18"/>
                <w:lang w:val="en-CA"/>
              </w:rPr>
            </w:pPr>
            <w:ins w:id="1264" w:author="Daniel Luo" w:date="2019-09-28T09:08:00Z">
              <w:r w:rsidRPr="00962F9D">
                <w:rPr>
                  <w:rFonts w:ascii="Calibri" w:hAnsi="Calibri"/>
                  <w:color w:val="000000"/>
                  <w:sz w:val="18"/>
                  <w:szCs w:val="18"/>
                  <w:rPrChange w:id="1265" w:author="Daniel Luo" w:date="2019-09-28T09:08:00Z">
                    <w:rPr>
                      <w:rFonts w:ascii="Calibri" w:hAnsi="Calibri"/>
                      <w:color w:val="000000"/>
                    </w:rPr>
                  </w:rPrChange>
                </w:rPr>
                <w:t>6</w:t>
              </w:r>
            </w:ins>
            <w:del w:id="1266" w:author="Daniel Luo" w:date="2019-09-28T09:08:00Z">
              <w:r w:rsidRPr="00962F9D" w:rsidDel="007776B0">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F02CF29" w14:textId="090B5E7B" w:rsidR="00962F9D" w:rsidRPr="00962F9D" w:rsidRDefault="00962F9D" w:rsidP="00962F9D">
            <w:pPr>
              <w:keepNext/>
              <w:jc w:val="center"/>
              <w:rPr>
                <w:rFonts w:ascii="Calibri" w:hAnsi="Calibri" w:cs="Calibri"/>
                <w:noProof/>
                <w:sz w:val="18"/>
                <w:szCs w:val="18"/>
                <w:lang w:val="en-CA"/>
              </w:rPr>
            </w:pPr>
            <w:ins w:id="1267" w:author="Daniel Luo" w:date="2019-09-28T09:08:00Z">
              <w:r w:rsidRPr="00962F9D">
                <w:rPr>
                  <w:rFonts w:ascii="Calibri" w:hAnsi="Calibri"/>
                  <w:color w:val="000000"/>
                  <w:sz w:val="18"/>
                  <w:szCs w:val="18"/>
                  <w:rPrChange w:id="1268" w:author="Daniel Luo" w:date="2019-09-28T09:08:00Z">
                    <w:rPr>
                      <w:rFonts w:ascii="Calibri" w:hAnsi="Calibri"/>
                      <w:color w:val="000000"/>
                    </w:rPr>
                  </w:rPrChange>
                </w:rPr>
                <w:t>-4</w:t>
              </w:r>
            </w:ins>
            <w:del w:id="1269" w:author="Daniel Luo" w:date="2019-09-28T09:08:00Z">
              <w:r w:rsidRPr="00962F9D" w:rsidDel="007776B0">
                <w:rPr>
                  <w:rFonts w:ascii="Calibri" w:hAnsi="Calibri" w:cs="Calibri"/>
                  <w:color w:val="000000"/>
                  <w:sz w:val="18"/>
                  <w:szCs w:val="18"/>
                </w:rPr>
                <w:delText>-3</w:delText>
              </w:r>
            </w:del>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43CE484" w:rsidR="00962F9D" w:rsidRPr="00962F9D" w:rsidRDefault="00962F9D" w:rsidP="00962F9D">
            <w:pPr>
              <w:keepNext/>
              <w:jc w:val="center"/>
              <w:rPr>
                <w:rFonts w:ascii="Calibri" w:hAnsi="Calibri" w:cs="Calibri"/>
                <w:noProof/>
                <w:sz w:val="18"/>
                <w:szCs w:val="18"/>
                <w:lang w:val="en-CA"/>
              </w:rPr>
            </w:pPr>
            <w:ins w:id="1270" w:author="Daniel Luo" w:date="2019-09-28T09:08:00Z">
              <w:r w:rsidRPr="00962F9D">
                <w:rPr>
                  <w:rFonts w:ascii="Calibri" w:hAnsi="Calibri"/>
                  <w:color w:val="000000"/>
                  <w:sz w:val="18"/>
                  <w:szCs w:val="18"/>
                  <w:rPrChange w:id="1271" w:author="Daniel Luo" w:date="2019-09-28T09:08:00Z">
                    <w:rPr>
                      <w:rFonts w:ascii="Calibri" w:hAnsi="Calibri"/>
                      <w:color w:val="000000"/>
                    </w:rPr>
                  </w:rPrChange>
                </w:rPr>
                <w:t>-3</w:t>
              </w:r>
            </w:ins>
            <w:del w:id="127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9148AA7" w14:textId="61A74312" w:rsidR="00962F9D" w:rsidRPr="00962F9D" w:rsidRDefault="00962F9D" w:rsidP="00962F9D">
            <w:pPr>
              <w:keepNext/>
              <w:jc w:val="center"/>
              <w:rPr>
                <w:rFonts w:ascii="Calibri" w:hAnsi="Calibri" w:cs="Calibri"/>
                <w:noProof/>
                <w:sz w:val="18"/>
                <w:szCs w:val="18"/>
                <w:lang w:val="en-CA"/>
              </w:rPr>
            </w:pPr>
            <w:ins w:id="1273" w:author="Daniel Luo" w:date="2019-09-28T09:08:00Z">
              <w:r w:rsidRPr="00962F9D">
                <w:rPr>
                  <w:rFonts w:ascii="Calibri" w:hAnsi="Calibri"/>
                  <w:color w:val="000000"/>
                  <w:sz w:val="18"/>
                  <w:szCs w:val="18"/>
                  <w:rPrChange w:id="1274" w:author="Daniel Luo" w:date="2019-09-28T09:08:00Z">
                    <w:rPr>
                      <w:rFonts w:ascii="Calibri" w:hAnsi="Calibri"/>
                      <w:color w:val="000000"/>
                    </w:rPr>
                  </w:rPrChange>
                </w:rPr>
                <w:t>-1</w:t>
              </w:r>
            </w:ins>
            <w:del w:id="1275"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3ED943" w:rsidR="00962F9D" w:rsidRPr="00962F9D" w:rsidRDefault="00962F9D" w:rsidP="00962F9D">
            <w:pPr>
              <w:keepNext/>
              <w:jc w:val="center"/>
              <w:rPr>
                <w:rFonts w:ascii="Calibri" w:hAnsi="Calibri" w:cs="Calibri"/>
                <w:noProof/>
                <w:sz w:val="18"/>
                <w:szCs w:val="18"/>
                <w:lang w:val="en-CA"/>
              </w:rPr>
            </w:pPr>
            <w:ins w:id="1276" w:author="Daniel Luo" w:date="2019-09-28T09:08:00Z">
              <w:r w:rsidRPr="00962F9D">
                <w:rPr>
                  <w:rFonts w:ascii="Calibri" w:hAnsi="Calibri"/>
                  <w:color w:val="000000"/>
                  <w:sz w:val="18"/>
                  <w:szCs w:val="18"/>
                  <w:rPrChange w:id="1277" w:author="Daniel Luo" w:date="2019-09-28T09:08:00Z">
                    <w:rPr>
                      <w:rFonts w:ascii="Calibri" w:hAnsi="Calibri"/>
                      <w:color w:val="000000"/>
                    </w:rPr>
                  </w:rPrChange>
                </w:rPr>
                <w:t>30</w:t>
              </w:r>
            </w:ins>
            <w:del w:id="1278" w:author="Daniel Luo" w:date="2019-09-28T09:08:00Z">
              <w:r w:rsidRPr="00962F9D" w:rsidDel="007776B0">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56D7D30" w14:textId="4D2DAD4E" w:rsidR="00962F9D" w:rsidRPr="00962F9D" w:rsidRDefault="00962F9D" w:rsidP="00962F9D">
            <w:pPr>
              <w:keepNext/>
              <w:jc w:val="center"/>
              <w:rPr>
                <w:rFonts w:ascii="Calibri" w:hAnsi="Calibri" w:cs="Calibri"/>
                <w:noProof/>
                <w:sz w:val="18"/>
                <w:szCs w:val="18"/>
                <w:lang w:val="en-CA"/>
              </w:rPr>
            </w:pPr>
            <w:ins w:id="1279" w:author="Daniel Luo" w:date="2019-09-28T09:08:00Z">
              <w:r w:rsidRPr="00962F9D">
                <w:rPr>
                  <w:rFonts w:ascii="Calibri" w:hAnsi="Calibri"/>
                  <w:color w:val="000000"/>
                  <w:sz w:val="18"/>
                  <w:szCs w:val="18"/>
                  <w:rPrChange w:id="1280" w:author="Daniel Luo" w:date="2019-09-28T09:08:00Z">
                    <w:rPr>
                      <w:rFonts w:ascii="Calibri" w:hAnsi="Calibri"/>
                      <w:color w:val="000000"/>
                    </w:rPr>
                  </w:rPrChange>
                </w:rPr>
                <w:t>35</w:t>
              </w:r>
            </w:ins>
            <w:del w:id="1281" w:author="Daniel Luo" w:date="2019-09-28T09:08:00Z">
              <w:r w:rsidRPr="00962F9D" w:rsidDel="007776B0">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E822AD3" w:rsidR="00962F9D" w:rsidRPr="00962F9D" w:rsidRDefault="00962F9D" w:rsidP="00962F9D">
            <w:pPr>
              <w:keepNext/>
              <w:jc w:val="center"/>
              <w:rPr>
                <w:rFonts w:ascii="Calibri" w:hAnsi="Calibri" w:cs="Calibri"/>
                <w:noProof/>
                <w:sz w:val="18"/>
                <w:szCs w:val="18"/>
                <w:lang w:val="en-CA"/>
              </w:rPr>
            </w:pPr>
            <w:ins w:id="1282" w:author="Daniel Luo" w:date="2019-09-28T09:08:00Z">
              <w:r w:rsidRPr="00962F9D">
                <w:rPr>
                  <w:rFonts w:ascii="Calibri" w:hAnsi="Calibri"/>
                  <w:color w:val="000000"/>
                  <w:sz w:val="18"/>
                  <w:szCs w:val="18"/>
                  <w:rPrChange w:id="1283" w:author="Daniel Luo" w:date="2019-09-28T09:08:00Z">
                    <w:rPr>
                      <w:rFonts w:ascii="Calibri" w:hAnsi="Calibri"/>
                      <w:color w:val="000000"/>
                    </w:rPr>
                  </w:rPrChange>
                </w:rPr>
                <w:t>8</w:t>
              </w:r>
            </w:ins>
            <w:del w:id="1284" w:author="Daniel Luo" w:date="2019-09-28T09:08:00Z">
              <w:r w:rsidRPr="00962F9D" w:rsidDel="007776B0">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470230" w14:textId="5A939FC1" w:rsidR="00962F9D" w:rsidRPr="00962F9D" w:rsidRDefault="00962F9D" w:rsidP="00962F9D">
            <w:pPr>
              <w:keepNext/>
              <w:jc w:val="center"/>
              <w:rPr>
                <w:rFonts w:ascii="Calibri" w:hAnsi="Calibri" w:cs="Calibri"/>
                <w:noProof/>
                <w:sz w:val="18"/>
                <w:szCs w:val="18"/>
                <w:lang w:val="en-CA"/>
              </w:rPr>
            </w:pPr>
            <w:ins w:id="1285" w:author="Daniel Luo" w:date="2019-09-28T09:08:00Z">
              <w:r w:rsidRPr="00962F9D">
                <w:rPr>
                  <w:rFonts w:ascii="Calibri" w:hAnsi="Calibri"/>
                  <w:color w:val="000000"/>
                  <w:sz w:val="18"/>
                  <w:szCs w:val="18"/>
                  <w:rPrChange w:id="1286" w:author="Daniel Luo" w:date="2019-09-28T09:08:00Z">
                    <w:rPr>
                      <w:rFonts w:ascii="Calibri" w:hAnsi="Calibri"/>
                      <w:color w:val="000000"/>
                    </w:rPr>
                  </w:rPrChange>
                </w:rPr>
                <w:t>-5</w:t>
              </w:r>
            </w:ins>
            <w:del w:id="1287" w:author="Daniel Luo" w:date="2019-09-28T09:08:00Z">
              <w:r w:rsidRPr="00962F9D" w:rsidDel="007776B0">
                <w:rPr>
                  <w:rFonts w:ascii="Calibri" w:hAnsi="Calibri" w:cs="Calibri"/>
                  <w:color w:val="000000"/>
                  <w:sz w:val="18"/>
                  <w:szCs w:val="18"/>
                </w:rPr>
                <w:delText>-3</w:delText>
              </w:r>
            </w:del>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6C843528" w:rsidR="00962F9D" w:rsidRPr="00962F9D" w:rsidRDefault="00962F9D" w:rsidP="00962F9D">
            <w:pPr>
              <w:keepNext/>
              <w:jc w:val="center"/>
              <w:rPr>
                <w:rFonts w:ascii="Calibri" w:hAnsi="Calibri" w:cs="Calibri"/>
                <w:noProof/>
                <w:sz w:val="18"/>
                <w:szCs w:val="18"/>
                <w:lang w:val="en-CA"/>
              </w:rPr>
            </w:pPr>
            <w:ins w:id="1288" w:author="Daniel Luo" w:date="2019-09-28T09:08:00Z">
              <w:r w:rsidRPr="00962F9D">
                <w:rPr>
                  <w:rFonts w:ascii="Calibri" w:hAnsi="Calibri"/>
                  <w:color w:val="000000"/>
                  <w:sz w:val="18"/>
                  <w:szCs w:val="18"/>
                  <w:rPrChange w:id="1289" w:author="Daniel Luo" w:date="2019-09-28T09:08:00Z">
                    <w:rPr>
                      <w:rFonts w:ascii="Calibri" w:hAnsi="Calibri"/>
                      <w:color w:val="000000"/>
                    </w:rPr>
                  </w:rPrChange>
                </w:rPr>
                <w:t>-3</w:t>
              </w:r>
            </w:ins>
            <w:del w:id="1290"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E9CC9E4" w14:textId="1BC62BA7" w:rsidR="00962F9D" w:rsidRPr="00962F9D" w:rsidRDefault="00962F9D" w:rsidP="00962F9D">
            <w:pPr>
              <w:keepNext/>
              <w:jc w:val="center"/>
              <w:rPr>
                <w:rFonts w:ascii="Calibri" w:hAnsi="Calibri" w:cs="Calibri"/>
                <w:noProof/>
                <w:sz w:val="18"/>
                <w:szCs w:val="18"/>
                <w:lang w:val="en-CA"/>
              </w:rPr>
            </w:pPr>
            <w:ins w:id="1291" w:author="Daniel Luo" w:date="2019-09-28T09:08:00Z">
              <w:r w:rsidRPr="00962F9D">
                <w:rPr>
                  <w:rFonts w:ascii="Calibri" w:hAnsi="Calibri"/>
                  <w:color w:val="000000"/>
                  <w:sz w:val="18"/>
                  <w:szCs w:val="18"/>
                  <w:rPrChange w:id="1292" w:author="Daniel Luo" w:date="2019-09-28T09:08:00Z">
                    <w:rPr>
                      <w:rFonts w:ascii="Calibri" w:hAnsi="Calibri"/>
                      <w:color w:val="000000"/>
                    </w:rPr>
                  </w:rPrChange>
                </w:rPr>
                <w:t>-1</w:t>
              </w:r>
            </w:ins>
            <w:del w:id="1293" w:author="Daniel Luo" w:date="2019-09-28T09:08:00Z">
              <w:r w:rsidRPr="00962F9D" w:rsidDel="007776B0">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429A1389" w:rsidR="00962F9D" w:rsidRPr="00962F9D" w:rsidRDefault="00962F9D" w:rsidP="00962F9D">
            <w:pPr>
              <w:keepNext/>
              <w:jc w:val="center"/>
              <w:rPr>
                <w:rFonts w:ascii="Calibri" w:hAnsi="Calibri" w:cs="Calibri"/>
                <w:noProof/>
                <w:sz w:val="18"/>
                <w:szCs w:val="18"/>
                <w:lang w:val="en-CA"/>
              </w:rPr>
            </w:pPr>
            <w:ins w:id="1294" w:author="Daniel Luo" w:date="2019-09-28T09:08:00Z">
              <w:r w:rsidRPr="00962F9D">
                <w:rPr>
                  <w:rFonts w:ascii="Calibri" w:hAnsi="Calibri"/>
                  <w:color w:val="000000"/>
                  <w:sz w:val="18"/>
                  <w:szCs w:val="18"/>
                  <w:rPrChange w:id="1295" w:author="Daniel Luo" w:date="2019-09-28T09:08:00Z">
                    <w:rPr>
                      <w:rFonts w:ascii="Calibri" w:hAnsi="Calibri"/>
                      <w:color w:val="000000"/>
                    </w:rPr>
                  </w:rPrChange>
                </w:rPr>
                <w:t>28</w:t>
              </w:r>
            </w:ins>
            <w:del w:id="1296" w:author="Daniel Luo" w:date="2019-09-28T09:08:00Z">
              <w:r w:rsidRPr="00962F9D" w:rsidDel="007776B0">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1BE93677" w14:textId="23A46F18" w:rsidR="00962F9D" w:rsidRPr="00962F9D" w:rsidRDefault="00962F9D" w:rsidP="00962F9D">
            <w:pPr>
              <w:keepNext/>
              <w:jc w:val="center"/>
              <w:rPr>
                <w:rFonts w:ascii="Calibri" w:hAnsi="Calibri" w:cs="Calibri"/>
                <w:noProof/>
                <w:sz w:val="18"/>
                <w:szCs w:val="18"/>
                <w:lang w:val="en-CA"/>
              </w:rPr>
            </w:pPr>
            <w:ins w:id="1297" w:author="Daniel Luo" w:date="2019-09-28T09:08:00Z">
              <w:r w:rsidRPr="00962F9D">
                <w:rPr>
                  <w:rFonts w:ascii="Calibri" w:hAnsi="Calibri"/>
                  <w:color w:val="000000"/>
                  <w:sz w:val="18"/>
                  <w:szCs w:val="18"/>
                  <w:rPrChange w:id="1298" w:author="Daniel Luo" w:date="2019-09-28T09:08:00Z">
                    <w:rPr>
                      <w:rFonts w:ascii="Calibri" w:hAnsi="Calibri"/>
                      <w:color w:val="000000"/>
                    </w:rPr>
                  </w:rPrChange>
                </w:rPr>
                <w:t>36</w:t>
              </w:r>
            </w:ins>
            <w:del w:id="1299" w:author="Daniel Luo" w:date="2019-09-28T09:08:00Z">
              <w:r w:rsidRPr="00962F9D" w:rsidDel="007776B0">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1207C84A" w:rsidR="00962F9D" w:rsidRPr="00962F9D" w:rsidRDefault="00962F9D" w:rsidP="00962F9D">
            <w:pPr>
              <w:keepNext/>
              <w:jc w:val="center"/>
              <w:rPr>
                <w:rFonts w:ascii="Calibri" w:hAnsi="Calibri" w:cs="Calibri"/>
                <w:noProof/>
                <w:sz w:val="18"/>
                <w:szCs w:val="18"/>
                <w:lang w:val="en-CA"/>
              </w:rPr>
            </w:pPr>
            <w:ins w:id="1300" w:author="Daniel Luo" w:date="2019-09-28T09:08:00Z">
              <w:r w:rsidRPr="00962F9D">
                <w:rPr>
                  <w:rFonts w:ascii="Calibri" w:hAnsi="Calibri"/>
                  <w:color w:val="000000"/>
                  <w:sz w:val="18"/>
                  <w:szCs w:val="18"/>
                  <w:rPrChange w:id="1301" w:author="Daniel Luo" w:date="2019-09-28T09:08:00Z">
                    <w:rPr>
                      <w:rFonts w:ascii="Calibri" w:hAnsi="Calibri"/>
                      <w:color w:val="000000"/>
                    </w:rPr>
                  </w:rPrChange>
                </w:rPr>
                <w:t>9</w:t>
              </w:r>
            </w:ins>
            <w:del w:id="1302" w:author="Daniel Luo" w:date="2019-09-28T09:08:00Z">
              <w:r w:rsidRPr="00962F9D" w:rsidDel="007776B0">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24872CE" w14:textId="1D395A29" w:rsidR="00962F9D" w:rsidRPr="00962F9D" w:rsidRDefault="00962F9D" w:rsidP="00962F9D">
            <w:pPr>
              <w:keepNext/>
              <w:jc w:val="center"/>
              <w:rPr>
                <w:rFonts w:ascii="Calibri" w:hAnsi="Calibri" w:cs="Calibri"/>
                <w:noProof/>
                <w:sz w:val="18"/>
                <w:szCs w:val="18"/>
                <w:lang w:val="en-CA"/>
              </w:rPr>
            </w:pPr>
            <w:ins w:id="1303" w:author="Daniel Luo" w:date="2019-09-28T09:08:00Z">
              <w:r w:rsidRPr="00962F9D">
                <w:rPr>
                  <w:rFonts w:ascii="Calibri" w:hAnsi="Calibri"/>
                  <w:color w:val="000000"/>
                  <w:sz w:val="18"/>
                  <w:szCs w:val="18"/>
                  <w:rPrChange w:id="1304" w:author="Daniel Luo" w:date="2019-09-28T09:08:00Z">
                    <w:rPr>
                      <w:rFonts w:ascii="Calibri" w:hAnsi="Calibri"/>
                      <w:color w:val="000000"/>
                    </w:rPr>
                  </w:rPrChange>
                </w:rPr>
                <w:t>-5</w:t>
              </w:r>
            </w:ins>
            <w:del w:id="1305" w:author="Daniel Luo" w:date="2019-09-28T09:08:00Z">
              <w:r w:rsidRPr="00962F9D" w:rsidDel="007776B0">
                <w:rPr>
                  <w:rFonts w:ascii="Calibri" w:hAnsi="Calibri" w:cs="Calibri"/>
                  <w:color w:val="000000"/>
                  <w:sz w:val="18"/>
                  <w:szCs w:val="18"/>
                </w:rPr>
                <w:delText>-3</w:delText>
              </w:r>
            </w:del>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2E5A5AB8" w:rsidR="00962F9D" w:rsidRPr="00962F9D" w:rsidRDefault="00962F9D" w:rsidP="00962F9D">
            <w:pPr>
              <w:keepNext/>
              <w:jc w:val="center"/>
              <w:rPr>
                <w:rFonts w:ascii="Calibri" w:hAnsi="Calibri" w:cs="Calibri"/>
                <w:noProof/>
                <w:sz w:val="18"/>
                <w:szCs w:val="18"/>
                <w:lang w:val="en-CA"/>
              </w:rPr>
            </w:pPr>
            <w:ins w:id="1306" w:author="Daniel Luo" w:date="2019-09-28T09:08:00Z">
              <w:r w:rsidRPr="00962F9D">
                <w:rPr>
                  <w:rFonts w:ascii="Calibri" w:hAnsi="Calibri"/>
                  <w:color w:val="000000"/>
                  <w:sz w:val="18"/>
                  <w:szCs w:val="18"/>
                  <w:rPrChange w:id="1307" w:author="Daniel Luo" w:date="2019-09-28T09:08:00Z">
                    <w:rPr>
                      <w:rFonts w:ascii="Calibri" w:hAnsi="Calibri"/>
                      <w:color w:val="000000"/>
                    </w:rPr>
                  </w:rPrChange>
                </w:rPr>
                <w:t>-3</w:t>
              </w:r>
            </w:ins>
            <w:del w:id="130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A81E14C" w14:textId="3367291E" w:rsidR="00962F9D" w:rsidRPr="00962F9D" w:rsidRDefault="00962F9D" w:rsidP="00962F9D">
            <w:pPr>
              <w:keepNext/>
              <w:jc w:val="center"/>
              <w:rPr>
                <w:rFonts w:ascii="Calibri" w:hAnsi="Calibri" w:cs="Calibri"/>
                <w:noProof/>
                <w:sz w:val="18"/>
                <w:szCs w:val="18"/>
                <w:lang w:val="en-CA"/>
              </w:rPr>
            </w:pPr>
            <w:ins w:id="1309" w:author="Daniel Luo" w:date="2019-09-28T09:08:00Z">
              <w:r w:rsidRPr="00962F9D">
                <w:rPr>
                  <w:rFonts w:ascii="Calibri" w:hAnsi="Calibri"/>
                  <w:color w:val="000000"/>
                  <w:sz w:val="18"/>
                  <w:szCs w:val="18"/>
                  <w:rPrChange w:id="1310" w:author="Daniel Luo" w:date="2019-09-28T09:08:00Z">
                    <w:rPr>
                      <w:rFonts w:ascii="Calibri" w:hAnsi="Calibri"/>
                      <w:color w:val="000000"/>
                    </w:rPr>
                  </w:rPrChange>
                </w:rPr>
                <w:t>-2</w:t>
              </w:r>
            </w:ins>
            <w:del w:id="1311"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1C4F356D" w:rsidR="00962F9D" w:rsidRPr="00962F9D" w:rsidRDefault="00962F9D" w:rsidP="00962F9D">
            <w:pPr>
              <w:keepNext/>
              <w:jc w:val="center"/>
              <w:rPr>
                <w:rFonts w:ascii="Calibri" w:hAnsi="Calibri" w:cs="Calibri"/>
                <w:noProof/>
                <w:sz w:val="18"/>
                <w:szCs w:val="18"/>
                <w:lang w:val="en-CA"/>
              </w:rPr>
            </w:pPr>
            <w:ins w:id="1312" w:author="Daniel Luo" w:date="2019-09-28T09:08:00Z">
              <w:r w:rsidRPr="00962F9D">
                <w:rPr>
                  <w:rFonts w:ascii="Calibri" w:hAnsi="Calibri"/>
                  <w:color w:val="000000"/>
                  <w:sz w:val="18"/>
                  <w:szCs w:val="18"/>
                  <w:rPrChange w:id="1313" w:author="Daniel Luo" w:date="2019-09-28T09:08:00Z">
                    <w:rPr>
                      <w:rFonts w:ascii="Calibri" w:hAnsi="Calibri"/>
                      <w:color w:val="000000"/>
                    </w:rPr>
                  </w:rPrChange>
                </w:rPr>
                <w:t>26</w:t>
              </w:r>
            </w:ins>
            <w:del w:id="1314" w:author="Daniel Luo" w:date="2019-09-28T09:08:00Z">
              <w:r w:rsidRPr="00962F9D" w:rsidDel="007776B0">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187C3FBA" w14:textId="04ECF970" w:rsidR="00962F9D" w:rsidRPr="00962F9D" w:rsidRDefault="00962F9D" w:rsidP="00962F9D">
            <w:pPr>
              <w:keepNext/>
              <w:jc w:val="center"/>
              <w:rPr>
                <w:rFonts w:ascii="Calibri" w:hAnsi="Calibri" w:cs="Calibri"/>
                <w:noProof/>
                <w:sz w:val="18"/>
                <w:szCs w:val="18"/>
                <w:lang w:val="en-CA"/>
              </w:rPr>
            </w:pPr>
            <w:ins w:id="1315" w:author="Daniel Luo" w:date="2019-09-28T09:08:00Z">
              <w:r w:rsidRPr="00962F9D">
                <w:rPr>
                  <w:rFonts w:ascii="Calibri" w:hAnsi="Calibri"/>
                  <w:color w:val="000000"/>
                  <w:sz w:val="18"/>
                  <w:szCs w:val="18"/>
                  <w:rPrChange w:id="1316" w:author="Daniel Luo" w:date="2019-09-28T09:08:00Z">
                    <w:rPr>
                      <w:rFonts w:ascii="Calibri" w:hAnsi="Calibri"/>
                      <w:color w:val="000000"/>
                    </w:rPr>
                  </w:rPrChange>
                </w:rPr>
                <w:t>37</w:t>
              </w:r>
            </w:ins>
            <w:del w:id="1317" w:author="Daniel Luo" w:date="2019-09-28T09:08:00Z">
              <w:r w:rsidRPr="00962F9D" w:rsidDel="007776B0">
                <w:rPr>
                  <w:rFonts w:ascii="Calibri" w:hAnsi="Calibri" w:cs="Calibri"/>
                  <w:color w:val="000000"/>
                  <w:sz w:val="18"/>
                  <w:szCs w:val="18"/>
                </w:rPr>
                <w:delText>36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E99E3FA" w:rsidR="00962F9D" w:rsidRPr="00962F9D" w:rsidRDefault="00962F9D" w:rsidP="00962F9D">
            <w:pPr>
              <w:keepNext/>
              <w:jc w:val="center"/>
              <w:rPr>
                <w:rFonts w:ascii="Calibri" w:hAnsi="Calibri" w:cs="Calibri"/>
                <w:noProof/>
                <w:sz w:val="18"/>
                <w:szCs w:val="18"/>
                <w:lang w:val="en-CA"/>
              </w:rPr>
            </w:pPr>
            <w:ins w:id="1318" w:author="Daniel Luo" w:date="2019-09-28T09:08:00Z">
              <w:r w:rsidRPr="00962F9D">
                <w:rPr>
                  <w:rFonts w:ascii="Calibri" w:hAnsi="Calibri"/>
                  <w:color w:val="000000"/>
                  <w:sz w:val="18"/>
                  <w:szCs w:val="18"/>
                  <w:rPrChange w:id="1319" w:author="Daniel Luo" w:date="2019-09-28T09:08:00Z">
                    <w:rPr>
                      <w:rFonts w:ascii="Calibri" w:hAnsi="Calibri"/>
                      <w:color w:val="000000"/>
                    </w:rPr>
                  </w:rPrChange>
                </w:rPr>
                <w:t>11</w:t>
              </w:r>
            </w:ins>
            <w:del w:id="1320" w:author="Daniel Luo" w:date="2019-09-28T09:08:00Z">
              <w:r w:rsidRPr="00962F9D" w:rsidDel="007776B0">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5D94312" w14:textId="4ABC2AD3" w:rsidR="00962F9D" w:rsidRPr="00962F9D" w:rsidRDefault="00962F9D" w:rsidP="00962F9D">
            <w:pPr>
              <w:keepNext/>
              <w:jc w:val="center"/>
              <w:rPr>
                <w:rFonts w:ascii="Calibri" w:hAnsi="Calibri" w:cs="Calibri"/>
                <w:noProof/>
                <w:sz w:val="18"/>
                <w:szCs w:val="18"/>
                <w:lang w:val="en-CA"/>
              </w:rPr>
            </w:pPr>
            <w:ins w:id="1321" w:author="Daniel Luo" w:date="2019-09-28T09:08:00Z">
              <w:r w:rsidRPr="00962F9D">
                <w:rPr>
                  <w:rFonts w:ascii="Calibri" w:hAnsi="Calibri"/>
                  <w:color w:val="000000"/>
                  <w:sz w:val="18"/>
                  <w:szCs w:val="18"/>
                  <w:rPrChange w:id="1322" w:author="Daniel Luo" w:date="2019-09-28T09:08:00Z">
                    <w:rPr>
                      <w:rFonts w:ascii="Calibri" w:hAnsi="Calibri"/>
                      <w:color w:val="000000"/>
                    </w:rPr>
                  </w:rPrChange>
                </w:rPr>
                <w:t>-5</w:t>
              </w:r>
            </w:ins>
            <w:del w:id="1323" w:author="Daniel Luo" w:date="2019-09-28T09:08:00Z">
              <w:r w:rsidRPr="00962F9D" w:rsidDel="007776B0">
                <w:rPr>
                  <w:rFonts w:ascii="Calibri" w:hAnsi="Calibri" w:cs="Calibri"/>
                  <w:color w:val="000000"/>
                  <w:sz w:val="18"/>
                  <w:szCs w:val="18"/>
                </w:rPr>
                <w:delText>-3</w:delText>
              </w:r>
            </w:del>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007D807B" w:rsidR="00962F9D" w:rsidRPr="00962F9D" w:rsidRDefault="00962F9D" w:rsidP="00962F9D">
            <w:pPr>
              <w:keepNext/>
              <w:jc w:val="center"/>
              <w:rPr>
                <w:rFonts w:ascii="Calibri" w:hAnsi="Calibri" w:cs="Calibri"/>
                <w:noProof/>
                <w:sz w:val="18"/>
                <w:szCs w:val="18"/>
                <w:lang w:val="en-CA"/>
              </w:rPr>
            </w:pPr>
            <w:ins w:id="1324" w:author="Daniel Luo" w:date="2019-09-28T09:08:00Z">
              <w:r w:rsidRPr="00962F9D">
                <w:rPr>
                  <w:rFonts w:ascii="Calibri" w:hAnsi="Calibri"/>
                  <w:color w:val="000000"/>
                  <w:sz w:val="18"/>
                  <w:szCs w:val="18"/>
                  <w:rPrChange w:id="1325" w:author="Daniel Luo" w:date="2019-09-28T09:08:00Z">
                    <w:rPr>
                      <w:rFonts w:ascii="Calibri" w:hAnsi="Calibri"/>
                      <w:color w:val="000000"/>
                    </w:rPr>
                  </w:rPrChange>
                </w:rPr>
                <w:t>-3</w:t>
              </w:r>
            </w:ins>
            <w:del w:id="132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50E3926" w14:textId="1B3ED5B0" w:rsidR="00962F9D" w:rsidRPr="00962F9D" w:rsidRDefault="00962F9D" w:rsidP="00962F9D">
            <w:pPr>
              <w:keepNext/>
              <w:jc w:val="center"/>
              <w:rPr>
                <w:rFonts w:ascii="Calibri" w:hAnsi="Calibri" w:cs="Calibri"/>
                <w:noProof/>
                <w:sz w:val="18"/>
                <w:szCs w:val="18"/>
                <w:lang w:val="en-CA"/>
              </w:rPr>
            </w:pPr>
            <w:ins w:id="1327" w:author="Daniel Luo" w:date="2019-09-28T09:08:00Z">
              <w:r w:rsidRPr="00962F9D">
                <w:rPr>
                  <w:rFonts w:ascii="Calibri" w:hAnsi="Calibri"/>
                  <w:color w:val="000000"/>
                  <w:sz w:val="18"/>
                  <w:szCs w:val="18"/>
                  <w:rPrChange w:id="1328" w:author="Daniel Luo" w:date="2019-09-28T09:08:00Z">
                    <w:rPr>
                      <w:rFonts w:ascii="Calibri" w:hAnsi="Calibri"/>
                      <w:color w:val="000000"/>
                    </w:rPr>
                  </w:rPrChange>
                </w:rPr>
                <w:t>-3</w:t>
              </w:r>
            </w:ins>
            <w:del w:id="1329"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863506B" w:rsidR="00962F9D" w:rsidRPr="00962F9D" w:rsidRDefault="00962F9D" w:rsidP="00962F9D">
            <w:pPr>
              <w:keepNext/>
              <w:jc w:val="center"/>
              <w:rPr>
                <w:rFonts w:ascii="Calibri" w:hAnsi="Calibri" w:cs="Calibri"/>
                <w:noProof/>
                <w:sz w:val="18"/>
                <w:szCs w:val="18"/>
                <w:lang w:val="en-CA"/>
              </w:rPr>
            </w:pPr>
            <w:ins w:id="1330" w:author="Daniel Luo" w:date="2019-09-28T09:08:00Z">
              <w:r w:rsidRPr="00962F9D">
                <w:rPr>
                  <w:rFonts w:ascii="Calibri" w:hAnsi="Calibri"/>
                  <w:color w:val="000000"/>
                  <w:sz w:val="18"/>
                  <w:szCs w:val="18"/>
                  <w:rPrChange w:id="1331" w:author="Daniel Luo" w:date="2019-09-28T09:08:00Z">
                    <w:rPr>
                      <w:rFonts w:ascii="Calibri" w:hAnsi="Calibri"/>
                      <w:color w:val="000000"/>
                    </w:rPr>
                  </w:rPrChange>
                </w:rPr>
                <w:t>24</w:t>
              </w:r>
            </w:ins>
            <w:del w:id="1332" w:author="Daniel Luo" w:date="2019-09-28T09:08:00Z">
              <w:r w:rsidRPr="00962F9D" w:rsidDel="007776B0">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13C908D4" w14:textId="495B1DE9" w:rsidR="00962F9D" w:rsidRPr="00962F9D" w:rsidRDefault="00962F9D" w:rsidP="00962F9D">
            <w:pPr>
              <w:keepNext/>
              <w:jc w:val="center"/>
              <w:rPr>
                <w:rFonts w:ascii="Calibri" w:hAnsi="Calibri" w:cs="Calibri"/>
                <w:noProof/>
                <w:sz w:val="18"/>
                <w:szCs w:val="18"/>
                <w:lang w:val="en-CA"/>
              </w:rPr>
            </w:pPr>
            <w:ins w:id="1333" w:author="Daniel Luo" w:date="2019-09-28T09:08:00Z">
              <w:r w:rsidRPr="00962F9D">
                <w:rPr>
                  <w:rFonts w:ascii="Calibri" w:hAnsi="Calibri"/>
                  <w:color w:val="000000"/>
                  <w:sz w:val="18"/>
                  <w:szCs w:val="18"/>
                  <w:rPrChange w:id="1334" w:author="Daniel Luo" w:date="2019-09-28T09:08:00Z">
                    <w:rPr>
                      <w:rFonts w:ascii="Calibri" w:hAnsi="Calibri"/>
                      <w:color w:val="000000"/>
                    </w:rPr>
                  </w:rPrChange>
                </w:rPr>
                <w:t>38</w:t>
              </w:r>
            </w:ins>
            <w:del w:id="1335"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447AB6B" w:rsidR="00962F9D" w:rsidRPr="00962F9D" w:rsidRDefault="00962F9D" w:rsidP="00962F9D">
            <w:pPr>
              <w:keepNext/>
              <w:jc w:val="center"/>
              <w:rPr>
                <w:rFonts w:ascii="Calibri" w:hAnsi="Calibri" w:cs="Calibri"/>
                <w:noProof/>
                <w:sz w:val="18"/>
                <w:szCs w:val="18"/>
                <w:lang w:val="en-CA"/>
              </w:rPr>
            </w:pPr>
            <w:ins w:id="1336" w:author="Daniel Luo" w:date="2019-09-28T09:08:00Z">
              <w:r w:rsidRPr="00962F9D">
                <w:rPr>
                  <w:rFonts w:ascii="Calibri" w:hAnsi="Calibri"/>
                  <w:color w:val="000000"/>
                  <w:sz w:val="18"/>
                  <w:szCs w:val="18"/>
                  <w:rPrChange w:id="1337" w:author="Daniel Luo" w:date="2019-09-28T09:08:00Z">
                    <w:rPr>
                      <w:rFonts w:ascii="Calibri" w:hAnsi="Calibri"/>
                      <w:color w:val="000000"/>
                    </w:rPr>
                  </w:rPrChange>
                </w:rPr>
                <w:t>13</w:t>
              </w:r>
            </w:ins>
            <w:del w:id="1338" w:author="Daniel Luo" w:date="2019-09-28T09:08:00Z">
              <w:r w:rsidRPr="00962F9D" w:rsidDel="007776B0">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0608D3E" w14:textId="23ABCEDC" w:rsidR="00962F9D" w:rsidRPr="00962F9D" w:rsidRDefault="00962F9D" w:rsidP="00962F9D">
            <w:pPr>
              <w:keepNext/>
              <w:jc w:val="center"/>
              <w:rPr>
                <w:rFonts w:ascii="Calibri" w:hAnsi="Calibri" w:cs="Calibri"/>
                <w:noProof/>
                <w:sz w:val="18"/>
                <w:szCs w:val="18"/>
                <w:lang w:val="en-CA"/>
              </w:rPr>
            </w:pPr>
            <w:ins w:id="1339" w:author="Daniel Luo" w:date="2019-09-28T09:08:00Z">
              <w:r w:rsidRPr="00962F9D">
                <w:rPr>
                  <w:rFonts w:ascii="Calibri" w:hAnsi="Calibri"/>
                  <w:color w:val="000000"/>
                  <w:sz w:val="18"/>
                  <w:szCs w:val="18"/>
                  <w:rPrChange w:id="1340" w:author="Daniel Luo" w:date="2019-09-28T09:08:00Z">
                    <w:rPr>
                      <w:rFonts w:ascii="Calibri" w:hAnsi="Calibri"/>
                      <w:color w:val="000000"/>
                    </w:rPr>
                  </w:rPrChange>
                </w:rPr>
                <w:t>-5</w:t>
              </w:r>
            </w:ins>
            <w:del w:id="1341" w:author="Daniel Luo" w:date="2019-09-28T09:08:00Z">
              <w:r w:rsidRPr="00962F9D" w:rsidDel="007776B0">
                <w:rPr>
                  <w:rFonts w:ascii="Calibri" w:hAnsi="Calibri" w:cs="Calibri"/>
                  <w:color w:val="000000"/>
                  <w:sz w:val="18"/>
                  <w:szCs w:val="18"/>
                </w:rPr>
                <w:delText>-3</w:delText>
              </w:r>
            </w:del>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4E54C91D" w:rsidR="00962F9D" w:rsidRPr="00962F9D" w:rsidRDefault="00962F9D" w:rsidP="00962F9D">
            <w:pPr>
              <w:keepNext/>
              <w:jc w:val="center"/>
              <w:rPr>
                <w:rFonts w:ascii="Calibri" w:hAnsi="Calibri" w:cs="Calibri"/>
                <w:noProof/>
                <w:sz w:val="18"/>
                <w:szCs w:val="18"/>
                <w:lang w:val="en-CA"/>
              </w:rPr>
            </w:pPr>
            <w:ins w:id="1342" w:author="Daniel Luo" w:date="2019-09-28T09:08:00Z">
              <w:r w:rsidRPr="00962F9D">
                <w:rPr>
                  <w:rFonts w:ascii="Calibri" w:hAnsi="Calibri"/>
                  <w:color w:val="000000"/>
                  <w:sz w:val="18"/>
                  <w:szCs w:val="18"/>
                  <w:rPrChange w:id="1343" w:author="Daniel Luo" w:date="2019-09-28T09:08:00Z">
                    <w:rPr>
                      <w:rFonts w:ascii="Calibri" w:hAnsi="Calibri"/>
                      <w:color w:val="000000"/>
                    </w:rPr>
                  </w:rPrChange>
                </w:rPr>
                <w:t>-2</w:t>
              </w:r>
            </w:ins>
            <w:del w:id="134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41D8C63" w14:textId="0CDFD982" w:rsidR="00962F9D" w:rsidRPr="00962F9D" w:rsidRDefault="00962F9D" w:rsidP="00962F9D">
            <w:pPr>
              <w:keepNext/>
              <w:jc w:val="center"/>
              <w:rPr>
                <w:rFonts w:ascii="Calibri" w:hAnsi="Calibri" w:cs="Calibri"/>
                <w:noProof/>
                <w:sz w:val="18"/>
                <w:szCs w:val="18"/>
                <w:lang w:val="en-CA"/>
              </w:rPr>
            </w:pPr>
            <w:ins w:id="1345" w:author="Daniel Luo" w:date="2019-09-28T09:08:00Z">
              <w:r w:rsidRPr="00962F9D">
                <w:rPr>
                  <w:rFonts w:ascii="Calibri" w:hAnsi="Calibri"/>
                  <w:color w:val="000000"/>
                  <w:sz w:val="18"/>
                  <w:szCs w:val="18"/>
                  <w:rPrChange w:id="1346" w:author="Daniel Luo" w:date="2019-09-28T09:08:00Z">
                    <w:rPr>
                      <w:rFonts w:ascii="Calibri" w:hAnsi="Calibri"/>
                      <w:color w:val="000000"/>
                    </w:rPr>
                  </w:rPrChange>
                </w:rPr>
                <w:t>-4</w:t>
              </w:r>
            </w:ins>
            <w:del w:id="1347"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42130DE" w:rsidR="00962F9D" w:rsidRPr="00962F9D" w:rsidRDefault="00962F9D" w:rsidP="00962F9D">
            <w:pPr>
              <w:keepNext/>
              <w:jc w:val="center"/>
              <w:rPr>
                <w:rFonts w:ascii="Calibri" w:hAnsi="Calibri" w:cs="Calibri"/>
                <w:noProof/>
                <w:sz w:val="18"/>
                <w:szCs w:val="18"/>
                <w:lang w:val="en-CA"/>
              </w:rPr>
            </w:pPr>
            <w:ins w:id="1348" w:author="Daniel Luo" w:date="2019-09-28T09:08:00Z">
              <w:r w:rsidRPr="00962F9D">
                <w:rPr>
                  <w:rFonts w:ascii="Calibri" w:hAnsi="Calibri"/>
                  <w:color w:val="000000"/>
                  <w:sz w:val="18"/>
                  <w:szCs w:val="18"/>
                  <w:rPrChange w:id="1349" w:author="Daniel Luo" w:date="2019-09-28T09:08:00Z">
                    <w:rPr>
                      <w:rFonts w:ascii="Calibri" w:hAnsi="Calibri"/>
                      <w:color w:val="000000"/>
                    </w:rPr>
                  </w:rPrChange>
                </w:rPr>
                <w:t>22</w:t>
              </w:r>
            </w:ins>
            <w:del w:id="1350" w:author="Daniel Luo" w:date="2019-09-28T09:08:00Z">
              <w:r w:rsidRPr="00962F9D" w:rsidDel="007776B0">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19E0F347" w14:textId="5A5BB013" w:rsidR="00962F9D" w:rsidRPr="00962F9D" w:rsidRDefault="00962F9D" w:rsidP="00962F9D">
            <w:pPr>
              <w:keepNext/>
              <w:jc w:val="center"/>
              <w:rPr>
                <w:rFonts w:ascii="Calibri" w:hAnsi="Calibri" w:cs="Calibri"/>
                <w:noProof/>
                <w:sz w:val="18"/>
                <w:szCs w:val="18"/>
                <w:lang w:val="en-CA"/>
              </w:rPr>
            </w:pPr>
            <w:ins w:id="1351" w:author="Daniel Luo" w:date="2019-09-28T09:08:00Z">
              <w:r w:rsidRPr="00962F9D">
                <w:rPr>
                  <w:rFonts w:ascii="Calibri" w:hAnsi="Calibri"/>
                  <w:color w:val="000000"/>
                  <w:sz w:val="18"/>
                  <w:szCs w:val="18"/>
                  <w:rPrChange w:id="1352" w:author="Daniel Luo" w:date="2019-09-28T09:08:00Z">
                    <w:rPr>
                      <w:rFonts w:ascii="Calibri" w:hAnsi="Calibri"/>
                      <w:color w:val="000000"/>
                    </w:rPr>
                  </w:rPrChange>
                </w:rPr>
                <w:t>39</w:t>
              </w:r>
            </w:ins>
            <w:del w:id="1353"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BC08469" w:rsidR="00962F9D" w:rsidRPr="00962F9D" w:rsidRDefault="00962F9D" w:rsidP="00962F9D">
            <w:pPr>
              <w:keepNext/>
              <w:jc w:val="center"/>
              <w:rPr>
                <w:rFonts w:ascii="Calibri" w:hAnsi="Calibri" w:cs="Calibri"/>
                <w:noProof/>
                <w:sz w:val="18"/>
                <w:szCs w:val="18"/>
                <w:lang w:val="en-CA"/>
              </w:rPr>
            </w:pPr>
            <w:ins w:id="1354" w:author="Daniel Luo" w:date="2019-09-28T09:08:00Z">
              <w:r w:rsidRPr="00962F9D">
                <w:rPr>
                  <w:rFonts w:ascii="Calibri" w:hAnsi="Calibri"/>
                  <w:color w:val="000000"/>
                  <w:sz w:val="18"/>
                  <w:szCs w:val="18"/>
                  <w:rPrChange w:id="1355" w:author="Daniel Luo" w:date="2019-09-28T09:08:00Z">
                    <w:rPr>
                      <w:rFonts w:ascii="Calibri" w:hAnsi="Calibri"/>
                      <w:color w:val="000000"/>
                    </w:rPr>
                  </w:rPrChange>
                </w:rPr>
                <w:t>14</w:t>
              </w:r>
            </w:ins>
            <w:del w:id="1356" w:author="Daniel Luo" w:date="2019-09-28T09:08:00Z">
              <w:r w:rsidRPr="00962F9D" w:rsidDel="007776B0">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D19BC60" w14:textId="37D8D68B" w:rsidR="00962F9D" w:rsidRPr="00962F9D" w:rsidRDefault="00962F9D" w:rsidP="00962F9D">
            <w:pPr>
              <w:keepNext/>
              <w:jc w:val="center"/>
              <w:rPr>
                <w:rFonts w:ascii="Calibri" w:hAnsi="Calibri" w:cs="Calibri"/>
                <w:noProof/>
                <w:sz w:val="18"/>
                <w:szCs w:val="18"/>
                <w:lang w:val="en-CA"/>
              </w:rPr>
            </w:pPr>
            <w:ins w:id="1357" w:author="Daniel Luo" w:date="2019-09-28T09:08:00Z">
              <w:r w:rsidRPr="00962F9D">
                <w:rPr>
                  <w:rFonts w:ascii="Calibri" w:hAnsi="Calibri"/>
                  <w:color w:val="000000"/>
                  <w:sz w:val="18"/>
                  <w:szCs w:val="18"/>
                  <w:rPrChange w:id="1358" w:author="Daniel Luo" w:date="2019-09-28T09:08:00Z">
                    <w:rPr>
                      <w:rFonts w:ascii="Calibri" w:hAnsi="Calibri"/>
                      <w:color w:val="000000"/>
                    </w:rPr>
                  </w:rPrChange>
                </w:rPr>
                <w:t>-5</w:t>
              </w:r>
            </w:ins>
            <w:del w:id="1359" w:author="Daniel Luo" w:date="2019-09-28T09:08:00Z">
              <w:r w:rsidRPr="00962F9D" w:rsidDel="007776B0">
                <w:rPr>
                  <w:rFonts w:ascii="Calibri" w:hAnsi="Calibri" w:cs="Calibri"/>
                  <w:color w:val="000000"/>
                  <w:sz w:val="18"/>
                  <w:szCs w:val="18"/>
                </w:rPr>
                <w:delText>-3</w:delText>
              </w:r>
            </w:del>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0C9C311F" w:rsidR="00962F9D" w:rsidRPr="00962F9D" w:rsidRDefault="00962F9D" w:rsidP="00962F9D">
            <w:pPr>
              <w:keepNext/>
              <w:jc w:val="center"/>
              <w:rPr>
                <w:rFonts w:ascii="Calibri" w:hAnsi="Calibri" w:cs="Calibri"/>
                <w:noProof/>
                <w:sz w:val="18"/>
                <w:szCs w:val="18"/>
                <w:lang w:val="en-CA"/>
              </w:rPr>
            </w:pPr>
            <w:ins w:id="1360" w:author="Daniel Luo" w:date="2019-09-28T09:08:00Z">
              <w:r w:rsidRPr="00962F9D">
                <w:rPr>
                  <w:rFonts w:ascii="Calibri" w:hAnsi="Calibri"/>
                  <w:color w:val="000000"/>
                  <w:sz w:val="18"/>
                  <w:szCs w:val="18"/>
                  <w:rPrChange w:id="1361" w:author="Daniel Luo" w:date="2019-09-28T09:08:00Z">
                    <w:rPr>
                      <w:rFonts w:ascii="Calibri" w:hAnsi="Calibri"/>
                      <w:color w:val="000000"/>
                    </w:rPr>
                  </w:rPrChange>
                </w:rPr>
                <w:t>-2</w:t>
              </w:r>
            </w:ins>
            <w:del w:id="1362"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01B0357" w14:textId="47D186CA" w:rsidR="00962F9D" w:rsidRPr="00962F9D" w:rsidRDefault="00962F9D" w:rsidP="00962F9D">
            <w:pPr>
              <w:keepNext/>
              <w:jc w:val="center"/>
              <w:rPr>
                <w:rFonts w:ascii="Calibri" w:hAnsi="Calibri" w:cs="Calibri"/>
                <w:noProof/>
                <w:sz w:val="18"/>
                <w:szCs w:val="18"/>
                <w:lang w:val="en-CA"/>
              </w:rPr>
            </w:pPr>
            <w:ins w:id="1363" w:author="Daniel Luo" w:date="2019-09-28T09:08:00Z">
              <w:r w:rsidRPr="00962F9D">
                <w:rPr>
                  <w:rFonts w:ascii="Calibri" w:hAnsi="Calibri"/>
                  <w:color w:val="000000"/>
                  <w:sz w:val="18"/>
                  <w:szCs w:val="18"/>
                  <w:rPrChange w:id="1364" w:author="Daniel Luo" w:date="2019-09-28T09:08:00Z">
                    <w:rPr>
                      <w:rFonts w:ascii="Calibri" w:hAnsi="Calibri"/>
                      <w:color w:val="000000"/>
                    </w:rPr>
                  </w:rPrChange>
                </w:rPr>
                <w:t>-4</w:t>
              </w:r>
            </w:ins>
            <w:del w:id="1365"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09B54EA" w:rsidR="00962F9D" w:rsidRPr="00962F9D" w:rsidRDefault="00962F9D" w:rsidP="00962F9D">
            <w:pPr>
              <w:keepNext/>
              <w:jc w:val="center"/>
              <w:rPr>
                <w:rFonts w:ascii="Calibri" w:hAnsi="Calibri" w:cs="Calibri"/>
                <w:noProof/>
                <w:sz w:val="18"/>
                <w:szCs w:val="18"/>
                <w:lang w:val="en-CA"/>
              </w:rPr>
            </w:pPr>
            <w:ins w:id="1366" w:author="Daniel Luo" w:date="2019-09-28T09:08:00Z">
              <w:r w:rsidRPr="00962F9D">
                <w:rPr>
                  <w:rFonts w:ascii="Calibri" w:hAnsi="Calibri"/>
                  <w:color w:val="000000"/>
                  <w:sz w:val="18"/>
                  <w:szCs w:val="18"/>
                  <w:rPrChange w:id="1367" w:author="Daniel Luo" w:date="2019-09-28T09:08:00Z">
                    <w:rPr>
                      <w:rFonts w:ascii="Calibri" w:hAnsi="Calibri"/>
                      <w:color w:val="000000"/>
                    </w:rPr>
                  </w:rPrChange>
                </w:rPr>
                <w:t>20</w:t>
              </w:r>
            </w:ins>
            <w:del w:id="1368" w:author="Daniel Luo" w:date="2019-09-28T09:08:00Z">
              <w:r w:rsidRPr="00962F9D" w:rsidDel="007776B0">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2E13FF8E" w14:textId="612F689B" w:rsidR="00962F9D" w:rsidRPr="00962F9D" w:rsidRDefault="00962F9D" w:rsidP="00962F9D">
            <w:pPr>
              <w:keepNext/>
              <w:jc w:val="center"/>
              <w:rPr>
                <w:rFonts w:ascii="Calibri" w:hAnsi="Calibri" w:cs="Calibri"/>
                <w:noProof/>
                <w:sz w:val="18"/>
                <w:szCs w:val="18"/>
                <w:lang w:val="en-CA"/>
              </w:rPr>
            </w:pPr>
            <w:ins w:id="1369" w:author="Daniel Luo" w:date="2019-09-28T09:08:00Z">
              <w:r w:rsidRPr="00962F9D">
                <w:rPr>
                  <w:rFonts w:ascii="Calibri" w:hAnsi="Calibri"/>
                  <w:color w:val="000000"/>
                  <w:sz w:val="18"/>
                  <w:szCs w:val="18"/>
                  <w:rPrChange w:id="1370" w:author="Daniel Luo" w:date="2019-09-28T09:08:00Z">
                    <w:rPr>
                      <w:rFonts w:ascii="Calibri" w:hAnsi="Calibri"/>
                      <w:color w:val="000000"/>
                    </w:rPr>
                  </w:rPrChange>
                </w:rPr>
                <w:t>39</w:t>
              </w:r>
            </w:ins>
            <w:del w:id="1371"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B8D684B" w:rsidR="00962F9D" w:rsidRPr="00962F9D" w:rsidRDefault="00962F9D" w:rsidP="00962F9D">
            <w:pPr>
              <w:keepNext/>
              <w:jc w:val="center"/>
              <w:rPr>
                <w:rFonts w:ascii="Calibri" w:hAnsi="Calibri" w:cs="Calibri"/>
                <w:noProof/>
                <w:sz w:val="18"/>
                <w:szCs w:val="18"/>
                <w:lang w:val="en-CA"/>
              </w:rPr>
            </w:pPr>
            <w:ins w:id="1372" w:author="Daniel Luo" w:date="2019-09-28T09:08:00Z">
              <w:r w:rsidRPr="00962F9D">
                <w:rPr>
                  <w:rFonts w:ascii="Calibri" w:hAnsi="Calibri"/>
                  <w:color w:val="000000"/>
                  <w:sz w:val="18"/>
                  <w:szCs w:val="18"/>
                  <w:rPrChange w:id="1373" w:author="Daniel Luo" w:date="2019-09-28T09:08:00Z">
                    <w:rPr>
                      <w:rFonts w:ascii="Calibri" w:hAnsi="Calibri"/>
                      <w:color w:val="000000"/>
                    </w:rPr>
                  </w:rPrChange>
                </w:rPr>
                <w:t>16</w:t>
              </w:r>
            </w:ins>
            <w:del w:id="1374" w:author="Daniel Luo" w:date="2019-09-28T09:08:00Z">
              <w:r w:rsidRPr="00962F9D" w:rsidDel="007776B0">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35B085B0" w14:textId="42D305A7" w:rsidR="00962F9D" w:rsidRPr="00962F9D" w:rsidRDefault="00962F9D" w:rsidP="00962F9D">
            <w:pPr>
              <w:keepNext/>
              <w:jc w:val="center"/>
              <w:rPr>
                <w:rFonts w:ascii="Calibri" w:hAnsi="Calibri" w:cs="Calibri"/>
                <w:noProof/>
                <w:sz w:val="18"/>
                <w:szCs w:val="18"/>
                <w:lang w:val="en-CA"/>
              </w:rPr>
            </w:pPr>
            <w:ins w:id="1375" w:author="Daniel Luo" w:date="2019-09-28T09:08:00Z">
              <w:r w:rsidRPr="00962F9D">
                <w:rPr>
                  <w:rFonts w:ascii="Calibri" w:hAnsi="Calibri"/>
                  <w:color w:val="000000"/>
                  <w:sz w:val="18"/>
                  <w:szCs w:val="18"/>
                  <w:rPrChange w:id="1376" w:author="Daniel Luo" w:date="2019-09-28T09:08:00Z">
                    <w:rPr>
                      <w:rFonts w:ascii="Calibri" w:hAnsi="Calibri"/>
                      <w:color w:val="000000"/>
                    </w:rPr>
                  </w:rPrChange>
                </w:rPr>
                <w:t>-5</w:t>
              </w:r>
            </w:ins>
            <w:del w:id="1377" w:author="Daniel Luo" w:date="2019-09-28T09:08:00Z">
              <w:r w:rsidRPr="00962F9D" w:rsidDel="007776B0">
                <w:rPr>
                  <w:rFonts w:ascii="Calibri" w:hAnsi="Calibri" w:cs="Calibri"/>
                  <w:color w:val="000000"/>
                  <w:sz w:val="18"/>
                  <w:szCs w:val="18"/>
                </w:rPr>
                <w:delText>-3</w:delText>
              </w:r>
            </w:del>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40901038" w:rsidR="002C2902" w:rsidRPr="002C2902" w:rsidRDefault="002C2902" w:rsidP="002C2902">
            <w:pPr>
              <w:keepNext/>
              <w:jc w:val="center"/>
              <w:rPr>
                <w:rFonts w:ascii="Calibri" w:hAnsi="Calibri" w:cs="Calibri"/>
                <w:noProof/>
                <w:sz w:val="18"/>
                <w:szCs w:val="18"/>
                <w:lang w:val="en-CA"/>
              </w:rPr>
            </w:pPr>
            <w:ins w:id="1378" w:author="Daniel Luo" w:date="2019-09-28T09:11:00Z">
              <w:r w:rsidRPr="002C2902">
                <w:rPr>
                  <w:rFonts w:ascii="Calibri" w:hAnsi="Calibri"/>
                  <w:color w:val="000000"/>
                  <w:sz w:val="18"/>
                  <w:szCs w:val="18"/>
                  <w:rPrChange w:id="1379" w:author="Daniel Luo" w:date="2019-09-28T09:11:00Z">
                    <w:rPr>
                      <w:rFonts w:ascii="Calibri" w:hAnsi="Calibri"/>
                      <w:color w:val="000000"/>
                    </w:rPr>
                  </w:rPrChange>
                </w:rPr>
                <w:t>17</w:t>
              </w:r>
            </w:ins>
            <w:del w:id="1380" w:author="Daniel Luo" w:date="2019-09-28T09:11:00Z">
              <w:r w:rsidRPr="002C2902" w:rsidDel="0056382A">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11EB55C0" w14:textId="15B28F57" w:rsidR="002C2902" w:rsidRPr="002C2902" w:rsidRDefault="002C2902" w:rsidP="002C2902">
            <w:pPr>
              <w:keepNext/>
              <w:jc w:val="center"/>
              <w:rPr>
                <w:rFonts w:ascii="Calibri" w:hAnsi="Calibri" w:cs="Calibri"/>
                <w:noProof/>
                <w:sz w:val="18"/>
                <w:szCs w:val="18"/>
                <w:lang w:val="en-CA"/>
              </w:rPr>
            </w:pPr>
            <w:ins w:id="1381" w:author="Daniel Luo" w:date="2019-09-28T09:11:00Z">
              <w:r w:rsidRPr="002C2902">
                <w:rPr>
                  <w:rFonts w:ascii="Calibri" w:hAnsi="Calibri"/>
                  <w:color w:val="000000"/>
                  <w:sz w:val="18"/>
                  <w:szCs w:val="18"/>
                  <w:rPrChange w:id="1382" w:author="Daniel Luo" w:date="2019-09-28T09:11:00Z">
                    <w:rPr>
                      <w:rFonts w:ascii="Calibri" w:hAnsi="Calibri"/>
                      <w:color w:val="000000"/>
                    </w:rPr>
                  </w:rPrChange>
                </w:rPr>
                <w:t>30</w:t>
              </w:r>
            </w:ins>
            <w:del w:id="1383"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56B23F78" w:rsidR="002C2902" w:rsidRPr="002C2902" w:rsidRDefault="002C2902" w:rsidP="002C2902">
            <w:pPr>
              <w:keepNext/>
              <w:jc w:val="center"/>
              <w:rPr>
                <w:rFonts w:ascii="Calibri" w:hAnsi="Calibri" w:cs="Calibri"/>
                <w:noProof/>
                <w:sz w:val="18"/>
                <w:szCs w:val="18"/>
                <w:lang w:val="en-CA"/>
              </w:rPr>
            </w:pPr>
            <w:ins w:id="1384" w:author="Daniel Luo" w:date="2019-09-28T09:11:00Z">
              <w:r w:rsidRPr="002C2902">
                <w:rPr>
                  <w:rFonts w:ascii="Calibri" w:hAnsi="Calibri"/>
                  <w:color w:val="000000"/>
                  <w:sz w:val="18"/>
                  <w:szCs w:val="18"/>
                  <w:rPrChange w:id="1385" w:author="Daniel Luo" w:date="2019-09-28T09:11:00Z">
                    <w:rPr>
                      <w:rFonts w:ascii="Calibri" w:hAnsi="Calibri"/>
                      <w:color w:val="000000"/>
                    </w:rPr>
                  </w:rPrChange>
                </w:rPr>
                <w:t>17</w:t>
              </w:r>
            </w:ins>
            <w:del w:id="1386" w:author="Daniel Luo" w:date="2019-09-28T09:11:00Z">
              <w:r w:rsidRPr="002C2902" w:rsidDel="0056382A">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5B3039EA" w14:textId="33DB5234" w:rsidR="002C2902" w:rsidRPr="002C2902" w:rsidRDefault="002C2902" w:rsidP="002C2902">
            <w:pPr>
              <w:keepNext/>
              <w:jc w:val="center"/>
              <w:rPr>
                <w:rFonts w:ascii="Calibri" w:hAnsi="Calibri" w:cs="Calibri"/>
                <w:noProof/>
                <w:sz w:val="18"/>
                <w:szCs w:val="18"/>
                <w:lang w:val="en-CA"/>
              </w:rPr>
            </w:pPr>
            <w:ins w:id="1387" w:author="Daniel Luo" w:date="2019-09-28T09:11:00Z">
              <w:r w:rsidRPr="002C2902">
                <w:rPr>
                  <w:rFonts w:ascii="Calibri" w:hAnsi="Calibri"/>
                  <w:color w:val="000000"/>
                  <w:sz w:val="18"/>
                  <w:szCs w:val="18"/>
                  <w:rPrChange w:id="1388" w:author="Daniel Luo" w:date="2019-09-28T09:11:00Z">
                    <w:rPr>
                      <w:rFonts w:ascii="Calibri" w:hAnsi="Calibri"/>
                      <w:color w:val="000000"/>
                    </w:rPr>
                  </w:rPrChange>
                </w:rPr>
                <w:t>0</w:t>
              </w:r>
            </w:ins>
            <w:del w:id="1389" w:author="Daniel Luo" w:date="2019-09-28T09:11:00Z">
              <w:r w:rsidRPr="002C2902" w:rsidDel="0056382A">
                <w:rPr>
                  <w:rFonts w:ascii="Calibri" w:hAnsi="Calibri" w:cs="Calibri"/>
                  <w:color w:val="000000"/>
                  <w:sz w:val="18"/>
                  <w:szCs w:val="18"/>
                </w:rPr>
                <w:delText>0</w:delText>
              </w:r>
            </w:del>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3928409" w:rsidR="002C2902" w:rsidRPr="002C2902" w:rsidRDefault="002C2902" w:rsidP="002C2902">
            <w:pPr>
              <w:keepNext/>
              <w:jc w:val="center"/>
              <w:rPr>
                <w:rFonts w:ascii="Calibri" w:hAnsi="Calibri" w:cs="Calibri"/>
                <w:noProof/>
                <w:sz w:val="18"/>
                <w:szCs w:val="18"/>
                <w:lang w:val="en-CA"/>
              </w:rPr>
            </w:pPr>
            <w:ins w:id="1390" w:author="Daniel Luo" w:date="2019-09-28T09:11:00Z">
              <w:r w:rsidRPr="002C2902">
                <w:rPr>
                  <w:rFonts w:ascii="Calibri" w:hAnsi="Calibri"/>
                  <w:color w:val="000000"/>
                  <w:sz w:val="18"/>
                  <w:szCs w:val="18"/>
                  <w:rPrChange w:id="1391" w:author="Daniel Luo" w:date="2019-09-28T09:11:00Z">
                    <w:rPr>
                      <w:rFonts w:ascii="Calibri" w:hAnsi="Calibri"/>
                      <w:color w:val="000000"/>
                    </w:rPr>
                  </w:rPrChange>
                </w:rPr>
                <w:t>17</w:t>
              </w:r>
            </w:ins>
            <w:del w:id="1392" w:author="Daniel Luo" w:date="2019-09-28T09:11:00Z">
              <w:r w:rsidRPr="002C2902" w:rsidDel="0056382A">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6544A071" w14:textId="5082AC42" w:rsidR="002C2902" w:rsidRPr="002C2902" w:rsidRDefault="002C2902" w:rsidP="002C2902">
            <w:pPr>
              <w:keepNext/>
              <w:jc w:val="center"/>
              <w:rPr>
                <w:rFonts w:ascii="Calibri" w:hAnsi="Calibri" w:cs="Calibri"/>
                <w:noProof/>
                <w:sz w:val="18"/>
                <w:szCs w:val="18"/>
                <w:lang w:val="en-CA"/>
              </w:rPr>
            </w:pPr>
            <w:ins w:id="1393" w:author="Daniel Luo" w:date="2019-09-28T09:11:00Z">
              <w:r w:rsidRPr="002C2902">
                <w:rPr>
                  <w:rFonts w:ascii="Calibri" w:hAnsi="Calibri"/>
                  <w:color w:val="000000"/>
                  <w:sz w:val="18"/>
                  <w:szCs w:val="18"/>
                  <w:rPrChange w:id="1394" w:author="Daniel Luo" w:date="2019-09-28T09:11:00Z">
                    <w:rPr>
                      <w:rFonts w:ascii="Calibri" w:hAnsi="Calibri"/>
                      <w:color w:val="000000"/>
                    </w:rPr>
                  </w:rPrChange>
                </w:rPr>
                <w:t>30</w:t>
              </w:r>
            </w:ins>
            <w:del w:id="1395"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55262334" w:rsidR="002C2902" w:rsidRPr="002C2902" w:rsidRDefault="002C2902" w:rsidP="002C2902">
            <w:pPr>
              <w:keepNext/>
              <w:jc w:val="center"/>
              <w:rPr>
                <w:rFonts w:ascii="Calibri" w:hAnsi="Calibri" w:cs="Calibri"/>
                <w:noProof/>
                <w:sz w:val="18"/>
                <w:szCs w:val="18"/>
                <w:lang w:val="en-CA"/>
              </w:rPr>
            </w:pPr>
            <w:ins w:id="1396" w:author="Daniel Luo" w:date="2019-09-28T09:11:00Z">
              <w:r w:rsidRPr="002C2902">
                <w:rPr>
                  <w:rFonts w:ascii="Calibri" w:hAnsi="Calibri"/>
                  <w:color w:val="000000"/>
                  <w:sz w:val="18"/>
                  <w:szCs w:val="18"/>
                  <w:rPrChange w:id="1397" w:author="Daniel Luo" w:date="2019-09-28T09:11:00Z">
                    <w:rPr>
                      <w:rFonts w:ascii="Calibri" w:hAnsi="Calibri"/>
                      <w:color w:val="000000"/>
                    </w:rPr>
                  </w:rPrChange>
                </w:rPr>
                <w:t>18</w:t>
              </w:r>
            </w:ins>
            <w:del w:id="1398" w:author="Daniel Luo" w:date="2019-09-28T09:11:00Z">
              <w:r w:rsidRPr="002C2902" w:rsidDel="0056382A">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6F05753D" w14:textId="209DF40F" w:rsidR="002C2902" w:rsidRPr="002C2902" w:rsidRDefault="002C2902" w:rsidP="002C2902">
            <w:pPr>
              <w:keepNext/>
              <w:jc w:val="center"/>
              <w:rPr>
                <w:rFonts w:ascii="Calibri" w:hAnsi="Calibri" w:cs="Calibri"/>
                <w:noProof/>
                <w:sz w:val="18"/>
                <w:szCs w:val="18"/>
                <w:lang w:val="en-CA"/>
              </w:rPr>
            </w:pPr>
            <w:ins w:id="1399" w:author="Daniel Luo" w:date="2019-09-28T09:11:00Z">
              <w:r w:rsidRPr="002C2902">
                <w:rPr>
                  <w:rFonts w:ascii="Calibri" w:hAnsi="Calibri"/>
                  <w:color w:val="000000"/>
                  <w:sz w:val="18"/>
                  <w:szCs w:val="18"/>
                  <w:rPrChange w:id="1400" w:author="Daniel Luo" w:date="2019-09-28T09:11:00Z">
                    <w:rPr>
                      <w:rFonts w:ascii="Calibri" w:hAnsi="Calibri"/>
                      <w:color w:val="000000"/>
                    </w:rPr>
                  </w:rPrChange>
                </w:rPr>
                <w:t>-1</w:t>
              </w:r>
            </w:ins>
            <w:del w:id="1401" w:author="Daniel Luo" w:date="2019-09-28T09:11:00Z">
              <w:r w:rsidRPr="002C2902" w:rsidDel="0056382A">
                <w:rPr>
                  <w:rFonts w:ascii="Calibri" w:hAnsi="Calibri" w:cs="Calibri"/>
                  <w:color w:val="000000"/>
                  <w:sz w:val="18"/>
                  <w:szCs w:val="18"/>
                </w:rPr>
                <w:delText>0</w:delText>
              </w:r>
            </w:del>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6D9E892A" w:rsidR="002C2902" w:rsidRPr="002C2902" w:rsidRDefault="002C2902" w:rsidP="002C2902">
            <w:pPr>
              <w:keepNext/>
              <w:jc w:val="center"/>
              <w:rPr>
                <w:rFonts w:ascii="Calibri" w:hAnsi="Calibri" w:cs="Calibri"/>
                <w:noProof/>
                <w:sz w:val="18"/>
                <w:szCs w:val="18"/>
                <w:lang w:val="en-CA"/>
              </w:rPr>
            </w:pPr>
            <w:ins w:id="1402" w:author="Daniel Luo" w:date="2019-09-28T09:11:00Z">
              <w:r w:rsidRPr="002C2902">
                <w:rPr>
                  <w:rFonts w:ascii="Calibri" w:hAnsi="Calibri"/>
                  <w:color w:val="000000"/>
                  <w:sz w:val="18"/>
                  <w:szCs w:val="18"/>
                  <w:rPrChange w:id="1403" w:author="Daniel Luo" w:date="2019-09-28T09:11:00Z">
                    <w:rPr>
                      <w:rFonts w:ascii="Calibri" w:hAnsi="Calibri"/>
                      <w:color w:val="000000"/>
                    </w:rPr>
                  </w:rPrChange>
                </w:rPr>
                <w:t>16</w:t>
              </w:r>
            </w:ins>
            <w:del w:id="1404" w:author="Daniel Luo" w:date="2019-09-28T09:11:00Z">
              <w:r w:rsidRPr="002C2902" w:rsidDel="0056382A">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598B40EF" w14:textId="1D2A06EF" w:rsidR="002C2902" w:rsidRPr="002C2902" w:rsidRDefault="002C2902" w:rsidP="002C2902">
            <w:pPr>
              <w:keepNext/>
              <w:jc w:val="center"/>
              <w:rPr>
                <w:rFonts w:ascii="Calibri" w:hAnsi="Calibri" w:cs="Calibri"/>
                <w:noProof/>
                <w:sz w:val="18"/>
                <w:szCs w:val="18"/>
                <w:lang w:val="en-CA"/>
              </w:rPr>
            </w:pPr>
            <w:ins w:id="1405" w:author="Daniel Luo" w:date="2019-09-28T09:11:00Z">
              <w:r w:rsidRPr="002C2902">
                <w:rPr>
                  <w:rFonts w:ascii="Calibri" w:hAnsi="Calibri"/>
                  <w:color w:val="000000"/>
                  <w:sz w:val="18"/>
                  <w:szCs w:val="18"/>
                  <w:rPrChange w:id="1406" w:author="Daniel Luo" w:date="2019-09-28T09:11:00Z">
                    <w:rPr>
                      <w:rFonts w:ascii="Calibri" w:hAnsi="Calibri"/>
                      <w:color w:val="000000"/>
                    </w:rPr>
                  </w:rPrChange>
                </w:rPr>
                <w:t>30</w:t>
              </w:r>
            </w:ins>
            <w:del w:id="1407"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17667282" w:rsidR="002C2902" w:rsidRPr="002C2902" w:rsidRDefault="002C2902" w:rsidP="002C2902">
            <w:pPr>
              <w:keepNext/>
              <w:jc w:val="center"/>
              <w:rPr>
                <w:rFonts w:ascii="Calibri" w:hAnsi="Calibri" w:cs="Calibri"/>
                <w:noProof/>
                <w:sz w:val="18"/>
                <w:szCs w:val="18"/>
                <w:lang w:val="en-CA"/>
              </w:rPr>
            </w:pPr>
            <w:ins w:id="1408" w:author="Daniel Luo" w:date="2019-09-28T09:11:00Z">
              <w:r w:rsidRPr="002C2902">
                <w:rPr>
                  <w:rFonts w:ascii="Calibri" w:hAnsi="Calibri"/>
                  <w:color w:val="000000"/>
                  <w:sz w:val="18"/>
                  <w:szCs w:val="18"/>
                  <w:rPrChange w:id="1409" w:author="Daniel Luo" w:date="2019-09-28T09:11:00Z">
                    <w:rPr>
                      <w:rFonts w:ascii="Calibri" w:hAnsi="Calibri"/>
                      <w:color w:val="000000"/>
                    </w:rPr>
                  </w:rPrChange>
                </w:rPr>
                <w:t>18</w:t>
              </w:r>
            </w:ins>
            <w:del w:id="1410"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1633068" w14:textId="4CCFFCDB" w:rsidR="002C2902" w:rsidRPr="002C2902" w:rsidRDefault="002C2902" w:rsidP="002C2902">
            <w:pPr>
              <w:keepNext/>
              <w:jc w:val="center"/>
              <w:rPr>
                <w:rFonts w:ascii="Calibri" w:hAnsi="Calibri" w:cs="Calibri"/>
                <w:noProof/>
                <w:sz w:val="18"/>
                <w:szCs w:val="18"/>
                <w:lang w:val="en-CA"/>
              </w:rPr>
            </w:pPr>
            <w:ins w:id="1411" w:author="Daniel Luo" w:date="2019-09-28T09:11:00Z">
              <w:r w:rsidRPr="002C2902">
                <w:rPr>
                  <w:rFonts w:ascii="Calibri" w:hAnsi="Calibri"/>
                  <w:color w:val="000000"/>
                  <w:sz w:val="18"/>
                  <w:szCs w:val="18"/>
                  <w:rPrChange w:id="1412" w:author="Daniel Luo" w:date="2019-09-28T09:11:00Z">
                    <w:rPr>
                      <w:rFonts w:ascii="Calibri" w:hAnsi="Calibri"/>
                      <w:color w:val="000000"/>
                    </w:rPr>
                  </w:rPrChange>
                </w:rPr>
                <w:t>0</w:t>
              </w:r>
            </w:ins>
            <w:del w:id="1413" w:author="Daniel Luo" w:date="2019-09-28T09:11:00Z">
              <w:r w:rsidRPr="002C2902" w:rsidDel="0056382A">
                <w:rPr>
                  <w:rFonts w:ascii="Calibri" w:hAnsi="Calibri" w:cs="Calibri"/>
                  <w:color w:val="000000"/>
                  <w:sz w:val="18"/>
                  <w:szCs w:val="18"/>
                </w:rPr>
                <w:delText>0</w:delText>
              </w:r>
            </w:del>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2176E0DA" w:rsidR="002C2902" w:rsidRPr="002C2902" w:rsidRDefault="002C2902" w:rsidP="002C2902">
            <w:pPr>
              <w:keepNext/>
              <w:jc w:val="center"/>
              <w:rPr>
                <w:rFonts w:ascii="Calibri" w:hAnsi="Calibri" w:cs="Calibri"/>
                <w:noProof/>
                <w:sz w:val="18"/>
                <w:szCs w:val="18"/>
                <w:lang w:val="en-CA"/>
              </w:rPr>
            </w:pPr>
            <w:ins w:id="1414" w:author="Daniel Luo" w:date="2019-09-28T09:11:00Z">
              <w:r w:rsidRPr="002C2902">
                <w:rPr>
                  <w:rFonts w:ascii="Calibri" w:hAnsi="Calibri"/>
                  <w:color w:val="000000"/>
                  <w:sz w:val="18"/>
                  <w:szCs w:val="18"/>
                  <w:rPrChange w:id="1415" w:author="Daniel Luo" w:date="2019-09-28T09:11:00Z">
                    <w:rPr>
                      <w:rFonts w:ascii="Calibri" w:hAnsi="Calibri"/>
                      <w:color w:val="000000"/>
                    </w:rPr>
                  </w:rPrChange>
                </w:rPr>
                <w:t>16</w:t>
              </w:r>
            </w:ins>
            <w:del w:id="1416"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1B4098B" w14:textId="61990F27" w:rsidR="002C2902" w:rsidRPr="002C2902" w:rsidRDefault="002C2902" w:rsidP="002C2902">
            <w:pPr>
              <w:keepNext/>
              <w:jc w:val="center"/>
              <w:rPr>
                <w:rFonts w:ascii="Calibri" w:hAnsi="Calibri" w:cs="Calibri"/>
                <w:noProof/>
                <w:sz w:val="18"/>
                <w:szCs w:val="18"/>
                <w:lang w:val="en-CA"/>
              </w:rPr>
            </w:pPr>
            <w:ins w:id="1417" w:author="Daniel Luo" w:date="2019-09-28T09:11:00Z">
              <w:r w:rsidRPr="002C2902">
                <w:rPr>
                  <w:rFonts w:ascii="Calibri" w:hAnsi="Calibri"/>
                  <w:color w:val="000000"/>
                  <w:sz w:val="18"/>
                  <w:szCs w:val="18"/>
                  <w:rPrChange w:id="1418" w:author="Daniel Luo" w:date="2019-09-28T09:11:00Z">
                    <w:rPr>
                      <w:rFonts w:ascii="Calibri" w:hAnsi="Calibri"/>
                      <w:color w:val="000000"/>
                    </w:rPr>
                  </w:rPrChange>
                </w:rPr>
                <w:t>30</w:t>
              </w:r>
            </w:ins>
            <w:del w:id="1419"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0C8BAC7C" w:rsidR="002C2902" w:rsidRPr="002C2902" w:rsidRDefault="002C2902" w:rsidP="002C2902">
            <w:pPr>
              <w:keepNext/>
              <w:jc w:val="center"/>
              <w:rPr>
                <w:rFonts w:ascii="Calibri" w:hAnsi="Calibri" w:cs="Calibri"/>
                <w:noProof/>
                <w:sz w:val="18"/>
                <w:szCs w:val="18"/>
                <w:lang w:val="en-CA"/>
              </w:rPr>
            </w:pPr>
            <w:ins w:id="1420" w:author="Daniel Luo" w:date="2019-09-28T09:11:00Z">
              <w:r w:rsidRPr="002C2902">
                <w:rPr>
                  <w:rFonts w:ascii="Calibri" w:hAnsi="Calibri"/>
                  <w:color w:val="000000"/>
                  <w:sz w:val="18"/>
                  <w:szCs w:val="18"/>
                  <w:rPrChange w:id="1421" w:author="Daniel Luo" w:date="2019-09-28T09:11:00Z">
                    <w:rPr>
                      <w:rFonts w:ascii="Calibri" w:hAnsi="Calibri"/>
                      <w:color w:val="000000"/>
                    </w:rPr>
                  </w:rPrChange>
                </w:rPr>
                <w:t>18</w:t>
              </w:r>
            </w:ins>
            <w:del w:id="1422"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78C35A1E" w14:textId="65BD1B62" w:rsidR="002C2902" w:rsidRPr="002C2902" w:rsidRDefault="002C2902" w:rsidP="002C2902">
            <w:pPr>
              <w:keepNext/>
              <w:jc w:val="center"/>
              <w:rPr>
                <w:rFonts w:ascii="Calibri" w:hAnsi="Calibri" w:cs="Calibri"/>
                <w:noProof/>
                <w:sz w:val="18"/>
                <w:szCs w:val="18"/>
                <w:lang w:val="en-CA"/>
              </w:rPr>
            </w:pPr>
            <w:ins w:id="1423" w:author="Daniel Luo" w:date="2019-09-28T09:11:00Z">
              <w:r w:rsidRPr="002C2902">
                <w:rPr>
                  <w:rFonts w:ascii="Calibri" w:hAnsi="Calibri"/>
                  <w:color w:val="000000"/>
                  <w:sz w:val="18"/>
                  <w:szCs w:val="18"/>
                  <w:rPrChange w:id="1424" w:author="Daniel Luo" w:date="2019-09-28T09:11:00Z">
                    <w:rPr>
                      <w:rFonts w:ascii="Calibri" w:hAnsi="Calibri"/>
                      <w:color w:val="000000"/>
                    </w:rPr>
                  </w:rPrChange>
                </w:rPr>
                <w:t>0</w:t>
              </w:r>
            </w:ins>
            <w:del w:id="1425" w:author="Daniel Luo" w:date="2019-09-28T09:11:00Z">
              <w:r w:rsidRPr="002C2902" w:rsidDel="0056382A">
                <w:rPr>
                  <w:rFonts w:ascii="Calibri" w:hAnsi="Calibri" w:cs="Calibri"/>
                  <w:color w:val="000000"/>
                  <w:sz w:val="18"/>
                  <w:szCs w:val="18"/>
                </w:rPr>
                <w:delText>1</w:delText>
              </w:r>
            </w:del>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2BD4099" w:rsidR="002C2902" w:rsidRPr="002C2902" w:rsidRDefault="002C2902" w:rsidP="002C2902">
            <w:pPr>
              <w:keepNext/>
              <w:jc w:val="center"/>
              <w:rPr>
                <w:rFonts w:ascii="Calibri" w:hAnsi="Calibri" w:cs="Calibri"/>
                <w:noProof/>
                <w:sz w:val="18"/>
                <w:szCs w:val="18"/>
                <w:lang w:val="en-CA"/>
              </w:rPr>
            </w:pPr>
            <w:ins w:id="1426" w:author="Daniel Luo" w:date="2019-09-28T09:11:00Z">
              <w:r w:rsidRPr="002C2902">
                <w:rPr>
                  <w:rFonts w:ascii="Calibri" w:hAnsi="Calibri"/>
                  <w:color w:val="000000"/>
                  <w:sz w:val="18"/>
                  <w:szCs w:val="18"/>
                  <w:rPrChange w:id="1427" w:author="Daniel Luo" w:date="2019-09-28T09:11:00Z">
                    <w:rPr>
                      <w:rFonts w:ascii="Calibri" w:hAnsi="Calibri"/>
                      <w:color w:val="000000"/>
                    </w:rPr>
                  </w:rPrChange>
                </w:rPr>
                <w:t>15</w:t>
              </w:r>
            </w:ins>
            <w:del w:id="1428"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2C98D7F" w14:textId="11DA35D0" w:rsidR="002C2902" w:rsidRPr="002C2902" w:rsidRDefault="002C2902" w:rsidP="002C2902">
            <w:pPr>
              <w:keepNext/>
              <w:jc w:val="center"/>
              <w:rPr>
                <w:rFonts w:ascii="Calibri" w:hAnsi="Calibri" w:cs="Calibri"/>
                <w:noProof/>
                <w:sz w:val="18"/>
                <w:szCs w:val="18"/>
                <w:lang w:val="en-CA"/>
              </w:rPr>
            </w:pPr>
            <w:ins w:id="1429" w:author="Daniel Luo" w:date="2019-09-28T09:11:00Z">
              <w:r w:rsidRPr="002C2902">
                <w:rPr>
                  <w:rFonts w:ascii="Calibri" w:hAnsi="Calibri"/>
                  <w:color w:val="000000"/>
                  <w:sz w:val="18"/>
                  <w:szCs w:val="18"/>
                  <w:rPrChange w:id="1430" w:author="Daniel Luo" w:date="2019-09-28T09:11:00Z">
                    <w:rPr>
                      <w:rFonts w:ascii="Calibri" w:hAnsi="Calibri"/>
                      <w:color w:val="000000"/>
                    </w:rPr>
                  </w:rPrChange>
                </w:rPr>
                <w:t>30</w:t>
              </w:r>
            </w:ins>
            <w:del w:id="1431"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245C3F04" w:rsidR="002C2902" w:rsidRPr="002C2902" w:rsidRDefault="002C2902" w:rsidP="002C2902">
            <w:pPr>
              <w:keepNext/>
              <w:jc w:val="center"/>
              <w:rPr>
                <w:rFonts w:ascii="Calibri" w:hAnsi="Calibri" w:cs="Calibri"/>
                <w:noProof/>
                <w:sz w:val="18"/>
                <w:szCs w:val="18"/>
                <w:lang w:val="en-CA"/>
              </w:rPr>
            </w:pPr>
            <w:ins w:id="1432" w:author="Daniel Luo" w:date="2019-09-28T09:11:00Z">
              <w:r w:rsidRPr="002C2902">
                <w:rPr>
                  <w:rFonts w:ascii="Calibri" w:hAnsi="Calibri"/>
                  <w:color w:val="000000"/>
                  <w:sz w:val="18"/>
                  <w:szCs w:val="18"/>
                  <w:rPrChange w:id="1433" w:author="Daniel Luo" w:date="2019-09-28T09:11:00Z">
                    <w:rPr>
                      <w:rFonts w:ascii="Calibri" w:hAnsi="Calibri"/>
                      <w:color w:val="000000"/>
                    </w:rPr>
                  </w:rPrChange>
                </w:rPr>
                <w:t>18</w:t>
              </w:r>
            </w:ins>
            <w:del w:id="1434" w:author="Daniel Luo" w:date="2019-09-28T09:11:00Z">
              <w:r w:rsidRPr="002C2902" w:rsidDel="0056382A">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0F2A15A7" w14:textId="1265764E" w:rsidR="002C2902" w:rsidRPr="002C2902" w:rsidRDefault="002C2902" w:rsidP="002C2902">
            <w:pPr>
              <w:keepNext/>
              <w:jc w:val="center"/>
              <w:rPr>
                <w:rFonts w:ascii="Calibri" w:hAnsi="Calibri" w:cs="Calibri"/>
                <w:noProof/>
                <w:sz w:val="18"/>
                <w:szCs w:val="18"/>
                <w:lang w:val="en-CA"/>
              </w:rPr>
            </w:pPr>
            <w:ins w:id="1435" w:author="Daniel Luo" w:date="2019-09-28T09:11:00Z">
              <w:r w:rsidRPr="002C2902">
                <w:rPr>
                  <w:rFonts w:ascii="Calibri" w:hAnsi="Calibri"/>
                  <w:color w:val="000000"/>
                  <w:sz w:val="18"/>
                  <w:szCs w:val="18"/>
                  <w:rPrChange w:id="1436" w:author="Daniel Luo" w:date="2019-09-28T09:11:00Z">
                    <w:rPr>
                      <w:rFonts w:ascii="Calibri" w:hAnsi="Calibri"/>
                      <w:color w:val="000000"/>
                    </w:rPr>
                  </w:rPrChange>
                </w:rPr>
                <w:t>1</w:t>
              </w:r>
            </w:ins>
            <w:del w:id="1437" w:author="Daniel Luo" w:date="2019-09-28T09:11:00Z">
              <w:r w:rsidRPr="002C2902" w:rsidDel="0056382A">
                <w:rPr>
                  <w:rFonts w:ascii="Calibri" w:hAnsi="Calibri" w:cs="Calibri"/>
                  <w:color w:val="000000"/>
                  <w:sz w:val="18"/>
                  <w:szCs w:val="18"/>
                </w:rPr>
                <w:delText>1</w:delText>
              </w:r>
            </w:del>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98592E" w:rsidR="002C2902" w:rsidRPr="002C2902" w:rsidRDefault="002C2902" w:rsidP="002C2902">
            <w:pPr>
              <w:keepNext/>
              <w:jc w:val="center"/>
              <w:rPr>
                <w:rFonts w:ascii="Calibri" w:hAnsi="Calibri" w:cs="Calibri"/>
                <w:noProof/>
                <w:sz w:val="18"/>
                <w:szCs w:val="18"/>
                <w:lang w:val="en-CA"/>
              </w:rPr>
            </w:pPr>
            <w:ins w:id="1438" w:author="Daniel Luo" w:date="2019-09-28T09:11:00Z">
              <w:r w:rsidRPr="002C2902">
                <w:rPr>
                  <w:rFonts w:ascii="Calibri" w:hAnsi="Calibri"/>
                  <w:color w:val="000000"/>
                  <w:sz w:val="18"/>
                  <w:szCs w:val="18"/>
                  <w:rPrChange w:id="1439" w:author="Daniel Luo" w:date="2019-09-28T09:11:00Z">
                    <w:rPr>
                      <w:rFonts w:ascii="Calibri" w:hAnsi="Calibri"/>
                      <w:color w:val="000000"/>
                    </w:rPr>
                  </w:rPrChange>
                </w:rPr>
                <w:t>14</w:t>
              </w:r>
            </w:ins>
            <w:del w:id="1440" w:author="Daniel Luo" w:date="2019-09-28T09:11:00Z">
              <w:r w:rsidRPr="002C2902" w:rsidDel="0056382A">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0B1BA41A" w14:textId="2B4446F6" w:rsidR="002C2902" w:rsidRPr="002C2902" w:rsidRDefault="002C2902" w:rsidP="002C2902">
            <w:pPr>
              <w:keepNext/>
              <w:jc w:val="center"/>
              <w:rPr>
                <w:rFonts w:ascii="Calibri" w:hAnsi="Calibri" w:cs="Calibri"/>
                <w:noProof/>
                <w:sz w:val="18"/>
                <w:szCs w:val="18"/>
                <w:lang w:val="en-CA"/>
              </w:rPr>
            </w:pPr>
            <w:ins w:id="1441" w:author="Daniel Luo" w:date="2019-09-28T09:11:00Z">
              <w:r w:rsidRPr="002C2902">
                <w:rPr>
                  <w:rFonts w:ascii="Calibri" w:hAnsi="Calibri"/>
                  <w:color w:val="000000"/>
                  <w:sz w:val="18"/>
                  <w:szCs w:val="18"/>
                  <w:rPrChange w:id="1442" w:author="Daniel Luo" w:date="2019-09-28T09:11:00Z">
                    <w:rPr>
                      <w:rFonts w:ascii="Calibri" w:hAnsi="Calibri"/>
                      <w:color w:val="000000"/>
                    </w:rPr>
                  </w:rPrChange>
                </w:rPr>
                <w:t>30</w:t>
              </w:r>
            </w:ins>
            <w:del w:id="1443"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21593A" w:rsidR="002C2902" w:rsidRPr="002C2902" w:rsidRDefault="002C2902" w:rsidP="002C2902">
            <w:pPr>
              <w:keepNext/>
              <w:jc w:val="center"/>
              <w:rPr>
                <w:rFonts w:ascii="Calibri" w:hAnsi="Calibri" w:cs="Calibri"/>
                <w:noProof/>
                <w:sz w:val="18"/>
                <w:szCs w:val="18"/>
                <w:lang w:val="en-CA"/>
              </w:rPr>
            </w:pPr>
            <w:ins w:id="1444" w:author="Daniel Luo" w:date="2019-09-28T09:11:00Z">
              <w:r w:rsidRPr="002C2902">
                <w:rPr>
                  <w:rFonts w:ascii="Calibri" w:hAnsi="Calibri"/>
                  <w:color w:val="000000"/>
                  <w:sz w:val="18"/>
                  <w:szCs w:val="18"/>
                  <w:rPrChange w:id="1445" w:author="Daniel Luo" w:date="2019-09-28T09:11:00Z">
                    <w:rPr>
                      <w:rFonts w:ascii="Calibri" w:hAnsi="Calibri"/>
                      <w:color w:val="000000"/>
                    </w:rPr>
                  </w:rPrChange>
                </w:rPr>
                <w:t>18</w:t>
              </w:r>
            </w:ins>
            <w:del w:id="1446" w:author="Daniel Luo" w:date="2019-09-28T09:11:00Z">
              <w:r w:rsidRPr="002C2902" w:rsidDel="0056382A">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6327B00F" w14:textId="35A76545" w:rsidR="002C2902" w:rsidRPr="002C2902" w:rsidRDefault="002C2902" w:rsidP="002C2902">
            <w:pPr>
              <w:keepNext/>
              <w:jc w:val="center"/>
              <w:rPr>
                <w:rFonts w:ascii="Calibri" w:hAnsi="Calibri" w:cs="Calibri"/>
                <w:noProof/>
                <w:sz w:val="18"/>
                <w:szCs w:val="18"/>
                <w:lang w:val="en-CA"/>
              </w:rPr>
            </w:pPr>
            <w:ins w:id="1447" w:author="Daniel Luo" w:date="2019-09-28T09:11:00Z">
              <w:r w:rsidRPr="002C2902">
                <w:rPr>
                  <w:rFonts w:ascii="Calibri" w:hAnsi="Calibri"/>
                  <w:color w:val="000000"/>
                  <w:sz w:val="18"/>
                  <w:szCs w:val="18"/>
                  <w:rPrChange w:id="1448" w:author="Daniel Luo" w:date="2019-09-28T09:11:00Z">
                    <w:rPr>
                      <w:rFonts w:ascii="Calibri" w:hAnsi="Calibri"/>
                      <w:color w:val="000000"/>
                    </w:rPr>
                  </w:rPrChange>
                </w:rPr>
                <w:t>2</w:t>
              </w:r>
            </w:ins>
            <w:del w:id="1449" w:author="Daniel Luo" w:date="2019-09-28T09:11:00Z">
              <w:r w:rsidRPr="002C2902" w:rsidDel="0056382A">
                <w:rPr>
                  <w:rFonts w:ascii="Calibri" w:hAnsi="Calibri" w:cs="Calibri"/>
                  <w:color w:val="000000"/>
                  <w:sz w:val="18"/>
                  <w:szCs w:val="18"/>
                </w:rPr>
                <w:delText>1</w:delText>
              </w:r>
            </w:del>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1B055FF" w:rsidR="002C2902" w:rsidRPr="002C2902" w:rsidRDefault="002C2902" w:rsidP="002C2902">
            <w:pPr>
              <w:keepNext/>
              <w:jc w:val="center"/>
              <w:rPr>
                <w:rFonts w:ascii="Calibri" w:hAnsi="Calibri" w:cs="Calibri"/>
                <w:noProof/>
                <w:sz w:val="18"/>
                <w:szCs w:val="18"/>
                <w:lang w:val="en-CA"/>
              </w:rPr>
            </w:pPr>
            <w:ins w:id="1450" w:author="Daniel Luo" w:date="2019-09-28T09:11:00Z">
              <w:r w:rsidRPr="002C2902">
                <w:rPr>
                  <w:rFonts w:ascii="Calibri" w:hAnsi="Calibri"/>
                  <w:color w:val="000000"/>
                  <w:sz w:val="18"/>
                  <w:szCs w:val="18"/>
                  <w:rPrChange w:id="1451" w:author="Daniel Luo" w:date="2019-09-28T09:11:00Z">
                    <w:rPr>
                      <w:rFonts w:ascii="Calibri" w:hAnsi="Calibri"/>
                      <w:color w:val="000000"/>
                    </w:rPr>
                  </w:rPrChange>
                </w:rPr>
                <w:t>13</w:t>
              </w:r>
            </w:ins>
            <w:del w:id="1452"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90072DC" w14:textId="7494DE20" w:rsidR="002C2902" w:rsidRPr="002C2902" w:rsidRDefault="002C2902" w:rsidP="002C2902">
            <w:pPr>
              <w:keepNext/>
              <w:jc w:val="center"/>
              <w:rPr>
                <w:rFonts w:ascii="Calibri" w:hAnsi="Calibri" w:cs="Calibri"/>
                <w:noProof/>
                <w:sz w:val="18"/>
                <w:szCs w:val="18"/>
                <w:lang w:val="en-CA"/>
              </w:rPr>
            </w:pPr>
            <w:ins w:id="1453" w:author="Daniel Luo" w:date="2019-09-28T09:11:00Z">
              <w:r w:rsidRPr="002C2902">
                <w:rPr>
                  <w:rFonts w:ascii="Calibri" w:hAnsi="Calibri"/>
                  <w:color w:val="000000"/>
                  <w:sz w:val="18"/>
                  <w:szCs w:val="18"/>
                  <w:rPrChange w:id="1454" w:author="Daniel Luo" w:date="2019-09-28T09:11:00Z">
                    <w:rPr>
                      <w:rFonts w:ascii="Calibri" w:hAnsi="Calibri"/>
                      <w:color w:val="000000"/>
                    </w:rPr>
                  </w:rPrChange>
                </w:rPr>
                <w:t>29</w:t>
              </w:r>
            </w:ins>
            <w:del w:id="1455"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25295F63" w:rsidR="002C2902" w:rsidRPr="002C2902" w:rsidRDefault="002C2902" w:rsidP="002C2902">
            <w:pPr>
              <w:keepNext/>
              <w:jc w:val="center"/>
              <w:rPr>
                <w:rFonts w:ascii="Calibri" w:hAnsi="Calibri" w:cs="Calibri"/>
                <w:noProof/>
                <w:sz w:val="18"/>
                <w:szCs w:val="18"/>
                <w:lang w:val="en-CA"/>
              </w:rPr>
            </w:pPr>
            <w:ins w:id="1456" w:author="Daniel Luo" w:date="2019-09-28T09:11:00Z">
              <w:r w:rsidRPr="002C2902">
                <w:rPr>
                  <w:rFonts w:ascii="Calibri" w:hAnsi="Calibri"/>
                  <w:color w:val="000000"/>
                  <w:sz w:val="18"/>
                  <w:szCs w:val="18"/>
                  <w:rPrChange w:id="1457" w:author="Daniel Luo" w:date="2019-09-28T09:11:00Z">
                    <w:rPr>
                      <w:rFonts w:ascii="Calibri" w:hAnsi="Calibri"/>
                      <w:color w:val="000000"/>
                    </w:rPr>
                  </w:rPrChange>
                </w:rPr>
                <w:t>19</w:t>
              </w:r>
            </w:ins>
            <w:del w:id="1458"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380B5F89" w14:textId="25692D56" w:rsidR="002C2902" w:rsidRPr="002C2902" w:rsidRDefault="002C2902" w:rsidP="002C2902">
            <w:pPr>
              <w:keepNext/>
              <w:jc w:val="center"/>
              <w:rPr>
                <w:rFonts w:ascii="Calibri" w:hAnsi="Calibri" w:cs="Calibri"/>
                <w:noProof/>
                <w:sz w:val="18"/>
                <w:szCs w:val="18"/>
                <w:lang w:val="en-CA"/>
              </w:rPr>
            </w:pPr>
            <w:ins w:id="1459" w:author="Daniel Luo" w:date="2019-09-28T09:11:00Z">
              <w:r w:rsidRPr="002C2902">
                <w:rPr>
                  <w:rFonts w:ascii="Calibri" w:hAnsi="Calibri"/>
                  <w:color w:val="000000"/>
                  <w:sz w:val="18"/>
                  <w:szCs w:val="18"/>
                  <w:rPrChange w:id="1460" w:author="Daniel Luo" w:date="2019-09-28T09:11:00Z">
                    <w:rPr>
                      <w:rFonts w:ascii="Calibri" w:hAnsi="Calibri"/>
                      <w:color w:val="000000"/>
                    </w:rPr>
                  </w:rPrChange>
                </w:rPr>
                <w:t>3</w:t>
              </w:r>
            </w:ins>
            <w:del w:id="1461" w:author="Daniel Luo" w:date="2019-09-28T09:11:00Z">
              <w:r w:rsidRPr="002C2902" w:rsidDel="0056382A">
                <w:rPr>
                  <w:rFonts w:ascii="Calibri" w:hAnsi="Calibri" w:cs="Calibri"/>
                  <w:color w:val="000000"/>
                  <w:sz w:val="18"/>
                  <w:szCs w:val="18"/>
                </w:rPr>
                <w:delText>1</w:delText>
              </w:r>
            </w:del>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59B309EF" w:rsidR="002C2902" w:rsidRPr="002C2902" w:rsidRDefault="002C2902" w:rsidP="002C2902">
            <w:pPr>
              <w:keepNext/>
              <w:jc w:val="center"/>
              <w:rPr>
                <w:rFonts w:ascii="Calibri" w:hAnsi="Calibri" w:cs="Calibri"/>
                <w:noProof/>
                <w:sz w:val="18"/>
                <w:szCs w:val="18"/>
                <w:lang w:val="en-CA"/>
              </w:rPr>
            </w:pPr>
            <w:ins w:id="1462" w:author="Daniel Luo" w:date="2019-09-28T09:11:00Z">
              <w:r w:rsidRPr="002C2902">
                <w:rPr>
                  <w:rFonts w:ascii="Calibri" w:hAnsi="Calibri"/>
                  <w:color w:val="000000"/>
                  <w:sz w:val="18"/>
                  <w:szCs w:val="18"/>
                  <w:rPrChange w:id="1463" w:author="Daniel Luo" w:date="2019-09-28T09:11:00Z">
                    <w:rPr>
                      <w:rFonts w:ascii="Calibri" w:hAnsi="Calibri"/>
                      <w:color w:val="000000"/>
                    </w:rPr>
                  </w:rPrChange>
                </w:rPr>
                <w:t>13</w:t>
              </w:r>
            </w:ins>
            <w:del w:id="1464"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496A60B" w14:textId="0B5A8F7D" w:rsidR="002C2902" w:rsidRPr="002C2902" w:rsidRDefault="002C2902" w:rsidP="002C2902">
            <w:pPr>
              <w:keepNext/>
              <w:jc w:val="center"/>
              <w:rPr>
                <w:rFonts w:ascii="Calibri" w:hAnsi="Calibri" w:cs="Calibri"/>
                <w:noProof/>
                <w:sz w:val="18"/>
                <w:szCs w:val="18"/>
                <w:lang w:val="en-CA"/>
              </w:rPr>
            </w:pPr>
            <w:ins w:id="1465" w:author="Daniel Luo" w:date="2019-09-28T09:11:00Z">
              <w:r w:rsidRPr="002C2902">
                <w:rPr>
                  <w:rFonts w:ascii="Calibri" w:hAnsi="Calibri"/>
                  <w:color w:val="000000"/>
                  <w:sz w:val="18"/>
                  <w:szCs w:val="18"/>
                  <w:rPrChange w:id="1466" w:author="Daniel Luo" w:date="2019-09-28T09:11:00Z">
                    <w:rPr>
                      <w:rFonts w:ascii="Calibri" w:hAnsi="Calibri"/>
                      <w:color w:val="000000"/>
                    </w:rPr>
                  </w:rPrChange>
                </w:rPr>
                <w:t>29</w:t>
              </w:r>
            </w:ins>
            <w:del w:id="1467"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16927387" w:rsidR="002C2902" w:rsidRPr="002C2902" w:rsidRDefault="002C2902" w:rsidP="002C2902">
            <w:pPr>
              <w:keepNext/>
              <w:jc w:val="center"/>
              <w:rPr>
                <w:rFonts w:ascii="Calibri" w:hAnsi="Calibri" w:cs="Calibri"/>
                <w:noProof/>
                <w:sz w:val="18"/>
                <w:szCs w:val="18"/>
                <w:lang w:val="en-CA"/>
              </w:rPr>
            </w:pPr>
            <w:ins w:id="1468" w:author="Daniel Luo" w:date="2019-09-28T09:11:00Z">
              <w:r w:rsidRPr="002C2902">
                <w:rPr>
                  <w:rFonts w:ascii="Calibri" w:hAnsi="Calibri"/>
                  <w:color w:val="000000"/>
                  <w:sz w:val="18"/>
                  <w:szCs w:val="18"/>
                  <w:rPrChange w:id="1469" w:author="Daniel Luo" w:date="2019-09-28T09:11:00Z">
                    <w:rPr>
                      <w:rFonts w:ascii="Calibri" w:hAnsi="Calibri"/>
                      <w:color w:val="000000"/>
                    </w:rPr>
                  </w:rPrChange>
                </w:rPr>
                <w:t>19</w:t>
              </w:r>
            </w:ins>
            <w:del w:id="1470"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4C64AA02" w14:textId="00178C6E" w:rsidR="002C2902" w:rsidRPr="002C2902" w:rsidRDefault="002C2902" w:rsidP="002C2902">
            <w:pPr>
              <w:keepNext/>
              <w:jc w:val="center"/>
              <w:rPr>
                <w:rFonts w:ascii="Calibri" w:hAnsi="Calibri" w:cs="Calibri"/>
                <w:noProof/>
                <w:sz w:val="18"/>
                <w:szCs w:val="18"/>
                <w:lang w:val="en-CA"/>
              </w:rPr>
            </w:pPr>
            <w:ins w:id="1471" w:author="Daniel Luo" w:date="2019-09-28T09:11:00Z">
              <w:r w:rsidRPr="002C2902">
                <w:rPr>
                  <w:rFonts w:ascii="Calibri" w:hAnsi="Calibri"/>
                  <w:color w:val="000000"/>
                  <w:sz w:val="18"/>
                  <w:szCs w:val="18"/>
                  <w:rPrChange w:id="1472" w:author="Daniel Luo" w:date="2019-09-28T09:11:00Z">
                    <w:rPr>
                      <w:rFonts w:ascii="Calibri" w:hAnsi="Calibri"/>
                      <w:color w:val="000000"/>
                    </w:rPr>
                  </w:rPrChange>
                </w:rPr>
                <w:t>3</w:t>
              </w:r>
            </w:ins>
            <w:del w:id="1473" w:author="Daniel Luo" w:date="2019-09-28T09:11:00Z">
              <w:r w:rsidRPr="002C2902" w:rsidDel="0056382A">
                <w:rPr>
                  <w:rFonts w:ascii="Calibri" w:hAnsi="Calibri" w:cs="Calibri"/>
                  <w:color w:val="000000"/>
                  <w:sz w:val="18"/>
                  <w:szCs w:val="18"/>
                </w:rPr>
                <w:delText>1</w:delText>
              </w:r>
            </w:del>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32037F71" w:rsidR="002C2902" w:rsidRPr="002C2902" w:rsidRDefault="002C2902" w:rsidP="002C2902">
            <w:pPr>
              <w:keepNext/>
              <w:jc w:val="center"/>
              <w:rPr>
                <w:rFonts w:ascii="Calibri" w:hAnsi="Calibri" w:cs="Calibri"/>
                <w:noProof/>
                <w:sz w:val="18"/>
                <w:szCs w:val="18"/>
                <w:lang w:val="en-CA"/>
              </w:rPr>
            </w:pPr>
            <w:ins w:id="1474" w:author="Daniel Luo" w:date="2019-09-28T09:11:00Z">
              <w:r w:rsidRPr="002C2902">
                <w:rPr>
                  <w:rFonts w:ascii="Calibri" w:hAnsi="Calibri"/>
                  <w:color w:val="000000"/>
                  <w:sz w:val="18"/>
                  <w:szCs w:val="18"/>
                  <w:rPrChange w:id="1475" w:author="Daniel Luo" w:date="2019-09-28T09:11:00Z">
                    <w:rPr>
                      <w:rFonts w:ascii="Calibri" w:hAnsi="Calibri"/>
                      <w:color w:val="000000"/>
                    </w:rPr>
                  </w:rPrChange>
                </w:rPr>
                <w:t>12</w:t>
              </w:r>
            </w:ins>
            <w:del w:id="1476" w:author="Daniel Luo" w:date="2019-09-28T09:11:00Z">
              <w:r w:rsidRPr="002C2902" w:rsidDel="0056382A">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479F7CAA" w14:textId="77B463B8" w:rsidR="002C2902" w:rsidRPr="002C2902" w:rsidRDefault="002C2902" w:rsidP="002C2902">
            <w:pPr>
              <w:keepNext/>
              <w:jc w:val="center"/>
              <w:rPr>
                <w:rFonts w:ascii="Calibri" w:hAnsi="Calibri" w:cs="Calibri"/>
                <w:noProof/>
                <w:sz w:val="18"/>
                <w:szCs w:val="18"/>
                <w:lang w:val="en-CA"/>
              </w:rPr>
            </w:pPr>
            <w:ins w:id="1477" w:author="Daniel Luo" w:date="2019-09-28T09:11:00Z">
              <w:r w:rsidRPr="002C2902">
                <w:rPr>
                  <w:rFonts w:ascii="Calibri" w:hAnsi="Calibri"/>
                  <w:color w:val="000000"/>
                  <w:sz w:val="18"/>
                  <w:szCs w:val="18"/>
                  <w:rPrChange w:id="1478" w:author="Daniel Luo" w:date="2019-09-28T09:11:00Z">
                    <w:rPr>
                      <w:rFonts w:ascii="Calibri" w:hAnsi="Calibri"/>
                      <w:color w:val="000000"/>
                    </w:rPr>
                  </w:rPrChange>
                </w:rPr>
                <w:t>29</w:t>
              </w:r>
            </w:ins>
            <w:del w:id="1479"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01DE8826" w:rsidR="002C2902" w:rsidRPr="002C2902" w:rsidRDefault="002C2902" w:rsidP="002C2902">
            <w:pPr>
              <w:keepNext/>
              <w:jc w:val="center"/>
              <w:rPr>
                <w:rFonts w:ascii="Calibri" w:hAnsi="Calibri" w:cs="Calibri"/>
                <w:noProof/>
                <w:sz w:val="18"/>
                <w:szCs w:val="18"/>
                <w:lang w:val="en-CA"/>
              </w:rPr>
            </w:pPr>
            <w:ins w:id="1480" w:author="Daniel Luo" w:date="2019-09-28T09:11:00Z">
              <w:r w:rsidRPr="002C2902">
                <w:rPr>
                  <w:rFonts w:ascii="Calibri" w:hAnsi="Calibri"/>
                  <w:color w:val="000000"/>
                  <w:sz w:val="18"/>
                  <w:szCs w:val="18"/>
                  <w:rPrChange w:id="1481" w:author="Daniel Luo" w:date="2019-09-28T09:11:00Z">
                    <w:rPr>
                      <w:rFonts w:ascii="Calibri" w:hAnsi="Calibri"/>
                      <w:color w:val="000000"/>
                    </w:rPr>
                  </w:rPrChange>
                </w:rPr>
                <w:t>20</w:t>
              </w:r>
            </w:ins>
            <w:del w:id="1482" w:author="Daniel Luo" w:date="2019-09-28T09:11:00Z">
              <w:r w:rsidRPr="002C2902" w:rsidDel="0056382A">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57155EA" w14:textId="634752F6" w:rsidR="002C2902" w:rsidRPr="002C2902" w:rsidRDefault="002C2902" w:rsidP="002C2902">
            <w:pPr>
              <w:keepNext/>
              <w:jc w:val="center"/>
              <w:rPr>
                <w:rFonts w:ascii="Calibri" w:hAnsi="Calibri" w:cs="Calibri"/>
                <w:noProof/>
                <w:sz w:val="18"/>
                <w:szCs w:val="18"/>
                <w:lang w:val="en-CA"/>
              </w:rPr>
            </w:pPr>
            <w:ins w:id="1483" w:author="Daniel Luo" w:date="2019-09-28T09:11:00Z">
              <w:r w:rsidRPr="002C2902">
                <w:rPr>
                  <w:rFonts w:ascii="Calibri" w:hAnsi="Calibri"/>
                  <w:color w:val="000000"/>
                  <w:sz w:val="18"/>
                  <w:szCs w:val="18"/>
                  <w:rPrChange w:id="1484" w:author="Daniel Luo" w:date="2019-09-28T09:11:00Z">
                    <w:rPr>
                      <w:rFonts w:ascii="Calibri" w:hAnsi="Calibri"/>
                      <w:color w:val="000000"/>
                    </w:rPr>
                  </w:rPrChange>
                </w:rPr>
                <w:t>3</w:t>
              </w:r>
            </w:ins>
            <w:del w:id="1485" w:author="Daniel Luo" w:date="2019-09-28T09:11:00Z">
              <w:r w:rsidRPr="002C2902" w:rsidDel="0056382A">
                <w:rPr>
                  <w:rFonts w:ascii="Calibri" w:hAnsi="Calibri" w:cs="Calibri"/>
                  <w:color w:val="000000"/>
                  <w:sz w:val="18"/>
                  <w:szCs w:val="18"/>
                </w:rPr>
                <w:delText>2</w:delText>
              </w:r>
            </w:del>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2963F70F" w:rsidR="002C2902" w:rsidRPr="002C2902" w:rsidRDefault="002C2902" w:rsidP="002C2902">
            <w:pPr>
              <w:keepNext/>
              <w:jc w:val="center"/>
              <w:rPr>
                <w:rFonts w:ascii="Calibri" w:hAnsi="Calibri" w:cs="Calibri"/>
                <w:noProof/>
                <w:sz w:val="18"/>
                <w:szCs w:val="18"/>
                <w:lang w:val="en-CA"/>
              </w:rPr>
            </w:pPr>
            <w:ins w:id="1486" w:author="Daniel Luo" w:date="2019-09-28T09:11:00Z">
              <w:r w:rsidRPr="002C2902">
                <w:rPr>
                  <w:rFonts w:ascii="Calibri" w:hAnsi="Calibri"/>
                  <w:color w:val="000000"/>
                  <w:sz w:val="18"/>
                  <w:szCs w:val="18"/>
                  <w:rPrChange w:id="1487" w:author="Daniel Luo" w:date="2019-09-28T09:11:00Z">
                    <w:rPr>
                      <w:rFonts w:ascii="Calibri" w:hAnsi="Calibri"/>
                      <w:color w:val="000000"/>
                    </w:rPr>
                  </w:rPrChange>
                </w:rPr>
                <w:t>11</w:t>
              </w:r>
            </w:ins>
            <w:del w:id="1488"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2D517DF" w14:textId="436129B6" w:rsidR="002C2902" w:rsidRPr="002C2902" w:rsidRDefault="002C2902" w:rsidP="002C2902">
            <w:pPr>
              <w:keepNext/>
              <w:jc w:val="center"/>
              <w:rPr>
                <w:rFonts w:ascii="Calibri" w:hAnsi="Calibri" w:cs="Calibri"/>
                <w:noProof/>
                <w:sz w:val="18"/>
                <w:szCs w:val="18"/>
                <w:lang w:val="en-CA"/>
              </w:rPr>
            </w:pPr>
            <w:ins w:id="1489" w:author="Daniel Luo" w:date="2019-09-28T09:11:00Z">
              <w:r w:rsidRPr="002C2902">
                <w:rPr>
                  <w:rFonts w:ascii="Calibri" w:hAnsi="Calibri"/>
                  <w:color w:val="000000"/>
                  <w:sz w:val="18"/>
                  <w:szCs w:val="18"/>
                  <w:rPrChange w:id="1490" w:author="Daniel Luo" w:date="2019-09-28T09:11:00Z">
                    <w:rPr>
                      <w:rFonts w:ascii="Calibri" w:hAnsi="Calibri"/>
                      <w:color w:val="000000"/>
                    </w:rPr>
                  </w:rPrChange>
                </w:rPr>
                <w:t>28</w:t>
              </w:r>
            </w:ins>
            <w:del w:id="1491"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24C51582" w:rsidR="002C2902" w:rsidRPr="002C2902" w:rsidRDefault="002C2902" w:rsidP="002C2902">
            <w:pPr>
              <w:keepNext/>
              <w:jc w:val="center"/>
              <w:rPr>
                <w:rFonts w:ascii="Calibri" w:hAnsi="Calibri" w:cs="Calibri"/>
                <w:noProof/>
                <w:sz w:val="18"/>
                <w:szCs w:val="18"/>
                <w:lang w:val="en-CA"/>
              </w:rPr>
            </w:pPr>
            <w:ins w:id="1492" w:author="Daniel Luo" w:date="2019-09-28T09:11:00Z">
              <w:r w:rsidRPr="002C2902">
                <w:rPr>
                  <w:rFonts w:ascii="Calibri" w:hAnsi="Calibri"/>
                  <w:color w:val="000000"/>
                  <w:sz w:val="18"/>
                  <w:szCs w:val="18"/>
                  <w:rPrChange w:id="1493" w:author="Daniel Luo" w:date="2019-09-28T09:11:00Z">
                    <w:rPr>
                      <w:rFonts w:ascii="Calibri" w:hAnsi="Calibri"/>
                      <w:color w:val="000000"/>
                    </w:rPr>
                  </w:rPrChange>
                </w:rPr>
                <w:t>21</w:t>
              </w:r>
            </w:ins>
            <w:del w:id="1494"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BFF8FA5" w14:textId="4A71A0F5" w:rsidR="002C2902" w:rsidRPr="002C2902" w:rsidRDefault="002C2902" w:rsidP="002C2902">
            <w:pPr>
              <w:keepNext/>
              <w:jc w:val="center"/>
              <w:rPr>
                <w:rFonts w:ascii="Calibri" w:hAnsi="Calibri" w:cs="Calibri"/>
                <w:noProof/>
                <w:sz w:val="18"/>
                <w:szCs w:val="18"/>
                <w:lang w:val="en-CA"/>
              </w:rPr>
            </w:pPr>
            <w:ins w:id="1495" w:author="Daniel Luo" w:date="2019-09-28T09:11:00Z">
              <w:r w:rsidRPr="002C2902">
                <w:rPr>
                  <w:rFonts w:ascii="Calibri" w:hAnsi="Calibri"/>
                  <w:color w:val="000000"/>
                  <w:sz w:val="18"/>
                  <w:szCs w:val="18"/>
                  <w:rPrChange w:id="1496" w:author="Daniel Luo" w:date="2019-09-28T09:11:00Z">
                    <w:rPr>
                      <w:rFonts w:ascii="Calibri" w:hAnsi="Calibri"/>
                      <w:color w:val="000000"/>
                    </w:rPr>
                  </w:rPrChange>
                </w:rPr>
                <w:t>4</w:t>
              </w:r>
            </w:ins>
            <w:del w:id="1497" w:author="Daniel Luo" w:date="2019-09-28T09:11:00Z">
              <w:r w:rsidRPr="002C2902" w:rsidDel="0056382A">
                <w:rPr>
                  <w:rFonts w:ascii="Calibri" w:hAnsi="Calibri" w:cs="Calibri"/>
                  <w:color w:val="000000"/>
                  <w:sz w:val="18"/>
                  <w:szCs w:val="18"/>
                </w:rPr>
                <w:delText>2</w:delText>
              </w:r>
            </w:del>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0BD15812" w:rsidR="002C2902" w:rsidRPr="002C2902" w:rsidRDefault="002C2902" w:rsidP="002C2902">
            <w:pPr>
              <w:keepNext/>
              <w:jc w:val="center"/>
              <w:rPr>
                <w:rFonts w:ascii="Calibri" w:hAnsi="Calibri" w:cs="Calibri"/>
                <w:noProof/>
                <w:sz w:val="18"/>
                <w:szCs w:val="18"/>
                <w:lang w:val="en-CA"/>
              </w:rPr>
            </w:pPr>
            <w:ins w:id="1498" w:author="Daniel Luo" w:date="2019-09-28T09:11:00Z">
              <w:r w:rsidRPr="002C2902">
                <w:rPr>
                  <w:rFonts w:ascii="Calibri" w:hAnsi="Calibri"/>
                  <w:color w:val="000000"/>
                  <w:sz w:val="18"/>
                  <w:szCs w:val="18"/>
                  <w:rPrChange w:id="1499" w:author="Daniel Luo" w:date="2019-09-28T09:11:00Z">
                    <w:rPr>
                      <w:rFonts w:ascii="Calibri" w:hAnsi="Calibri"/>
                      <w:color w:val="000000"/>
                    </w:rPr>
                  </w:rPrChange>
                </w:rPr>
                <w:t>10</w:t>
              </w:r>
            </w:ins>
            <w:del w:id="1500"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3B6E6FB" w14:textId="35537A4F" w:rsidR="002C2902" w:rsidRPr="002C2902" w:rsidRDefault="002C2902" w:rsidP="002C2902">
            <w:pPr>
              <w:keepNext/>
              <w:jc w:val="center"/>
              <w:rPr>
                <w:rFonts w:ascii="Calibri" w:hAnsi="Calibri" w:cs="Calibri"/>
                <w:noProof/>
                <w:sz w:val="18"/>
                <w:szCs w:val="18"/>
                <w:lang w:val="en-CA"/>
              </w:rPr>
            </w:pPr>
            <w:ins w:id="1501" w:author="Daniel Luo" w:date="2019-09-28T09:11:00Z">
              <w:r w:rsidRPr="002C2902">
                <w:rPr>
                  <w:rFonts w:ascii="Calibri" w:hAnsi="Calibri"/>
                  <w:color w:val="000000"/>
                  <w:sz w:val="18"/>
                  <w:szCs w:val="18"/>
                  <w:rPrChange w:id="1502" w:author="Daniel Luo" w:date="2019-09-28T09:11:00Z">
                    <w:rPr>
                      <w:rFonts w:ascii="Calibri" w:hAnsi="Calibri"/>
                      <w:color w:val="000000"/>
                    </w:rPr>
                  </w:rPrChange>
                </w:rPr>
                <w:t>28</w:t>
              </w:r>
            </w:ins>
            <w:del w:id="1503"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20A2D328" w:rsidR="002C2902" w:rsidRPr="002C2902" w:rsidRDefault="002C2902" w:rsidP="002C2902">
            <w:pPr>
              <w:keepNext/>
              <w:jc w:val="center"/>
              <w:rPr>
                <w:rFonts w:ascii="Calibri" w:hAnsi="Calibri" w:cs="Calibri"/>
                <w:noProof/>
                <w:sz w:val="18"/>
                <w:szCs w:val="18"/>
                <w:lang w:val="en-CA"/>
              </w:rPr>
            </w:pPr>
            <w:ins w:id="1504" w:author="Daniel Luo" w:date="2019-09-28T09:11:00Z">
              <w:r w:rsidRPr="002C2902">
                <w:rPr>
                  <w:rFonts w:ascii="Calibri" w:hAnsi="Calibri"/>
                  <w:color w:val="000000"/>
                  <w:sz w:val="18"/>
                  <w:szCs w:val="18"/>
                  <w:rPrChange w:id="1505" w:author="Daniel Luo" w:date="2019-09-28T09:11:00Z">
                    <w:rPr>
                      <w:rFonts w:ascii="Calibri" w:hAnsi="Calibri"/>
                      <w:color w:val="000000"/>
                    </w:rPr>
                  </w:rPrChange>
                </w:rPr>
                <w:t>22</w:t>
              </w:r>
            </w:ins>
            <w:del w:id="1506"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686C813" w14:textId="7A21B08D" w:rsidR="002C2902" w:rsidRPr="002C2902" w:rsidRDefault="002C2902" w:rsidP="002C2902">
            <w:pPr>
              <w:keepNext/>
              <w:jc w:val="center"/>
              <w:rPr>
                <w:rFonts w:ascii="Calibri" w:hAnsi="Calibri" w:cs="Calibri"/>
                <w:noProof/>
                <w:sz w:val="18"/>
                <w:szCs w:val="18"/>
                <w:lang w:val="en-CA"/>
              </w:rPr>
            </w:pPr>
            <w:ins w:id="1507" w:author="Daniel Luo" w:date="2019-09-28T09:11:00Z">
              <w:r w:rsidRPr="002C2902">
                <w:rPr>
                  <w:rFonts w:ascii="Calibri" w:hAnsi="Calibri"/>
                  <w:color w:val="000000"/>
                  <w:sz w:val="18"/>
                  <w:szCs w:val="18"/>
                  <w:rPrChange w:id="1508" w:author="Daniel Luo" w:date="2019-09-28T09:11:00Z">
                    <w:rPr>
                      <w:rFonts w:ascii="Calibri" w:hAnsi="Calibri"/>
                      <w:color w:val="000000"/>
                    </w:rPr>
                  </w:rPrChange>
                </w:rPr>
                <w:t>4</w:t>
              </w:r>
            </w:ins>
            <w:del w:id="1509" w:author="Daniel Luo" w:date="2019-09-28T09:11:00Z">
              <w:r w:rsidRPr="002C2902" w:rsidDel="0056382A">
                <w:rPr>
                  <w:rFonts w:ascii="Calibri" w:hAnsi="Calibri" w:cs="Calibri"/>
                  <w:color w:val="000000"/>
                  <w:sz w:val="18"/>
                  <w:szCs w:val="18"/>
                </w:rPr>
                <w:delText>2</w:delText>
              </w:r>
            </w:del>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8A46D2D" w:rsidR="002C2902" w:rsidRPr="002C2902" w:rsidRDefault="002C2902" w:rsidP="002C2902">
            <w:pPr>
              <w:keepNext/>
              <w:jc w:val="center"/>
              <w:rPr>
                <w:rFonts w:ascii="Calibri" w:hAnsi="Calibri" w:cs="Calibri"/>
                <w:noProof/>
                <w:sz w:val="18"/>
                <w:szCs w:val="18"/>
                <w:lang w:val="en-CA"/>
              </w:rPr>
            </w:pPr>
            <w:ins w:id="1510" w:author="Daniel Luo" w:date="2019-09-28T09:11:00Z">
              <w:r w:rsidRPr="002C2902">
                <w:rPr>
                  <w:rFonts w:ascii="Calibri" w:hAnsi="Calibri"/>
                  <w:color w:val="000000"/>
                  <w:sz w:val="18"/>
                  <w:szCs w:val="18"/>
                  <w:rPrChange w:id="1511" w:author="Daniel Luo" w:date="2019-09-28T09:11:00Z">
                    <w:rPr>
                      <w:rFonts w:ascii="Calibri" w:hAnsi="Calibri"/>
                      <w:color w:val="000000"/>
                    </w:rPr>
                  </w:rPrChange>
                </w:rPr>
                <w:t>10</w:t>
              </w:r>
            </w:ins>
            <w:del w:id="1512" w:author="Daniel Luo" w:date="2019-09-28T09:11:00Z">
              <w:r w:rsidRPr="002C2902" w:rsidDel="0056382A">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7EB29512" w14:textId="6929DD8F" w:rsidR="002C2902" w:rsidRPr="002C2902" w:rsidRDefault="002C2902" w:rsidP="002C2902">
            <w:pPr>
              <w:keepNext/>
              <w:jc w:val="center"/>
              <w:rPr>
                <w:rFonts w:ascii="Calibri" w:hAnsi="Calibri" w:cs="Calibri"/>
                <w:noProof/>
                <w:sz w:val="18"/>
                <w:szCs w:val="18"/>
                <w:lang w:val="en-CA"/>
              </w:rPr>
            </w:pPr>
            <w:ins w:id="1513" w:author="Daniel Luo" w:date="2019-09-28T09:11:00Z">
              <w:r w:rsidRPr="002C2902">
                <w:rPr>
                  <w:rFonts w:ascii="Calibri" w:hAnsi="Calibri"/>
                  <w:color w:val="000000"/>
                  <w:sz w:val="18"/>
                  <w:szCs w:val="18"/>
                  <w:rPrChange w:id="1514" w:author="Daniel Luo" w:date="2019-09-28T09:11:00Z">
                    <w:rPr>
                      <w:rFonts w:ascii="Calibri" w:hAnsi="Calibri"/>
                      <w:color w:val="000000"/>
                    </w:rPr>
                  </w:rPrChange>
                </w:rPr>
                <w:t>27</w:t>
              </w:r>
            </w:ins>
            <w:del w:id="1515"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6B21DC30" w:rsidR="002C2902" w:rsidRPr="002C2902" w:rsidRDefault="002C2902" w:rsidP="002C2902">
            <w:pPr>
              <w:keepNext/>
              <w:jc w:val="center"/>
              <w:rPr>
                <w:rFonts w:ascii="Calibri" w:hAnsi="Calibri" w:cs="Calibri"/>
                <w:noProof/>
                <w:sz w:val="18"/>
                <w:szCs w:val="18"/>
                <w:lang w:val="en-CA"/>
              </w:rPr>
            </w:pPr>
            <w:ins w:id="1516" w:author="Daniel Luo" w:date="2019-09-28T09:11:00Z">
              <w:r w:rsidRPr="002C2902">
                <w:rPr>
                  <w:rFonts w:ascii="Calibri" w:hAnsi="Calibri"/>
                  <w:color w:val="000000"/>
                  <w:sz w:val="18"/>
                  <w:szCs w:val="18"/>
                  <w:rPrChange w:id="1517" w:author="Daniel Luo" w:date="2019-09-28T09:11:00Z">
                    <w:rPr>
                      <w:rFonts w:ascii="Calibri" w:hAnsi="Calibri"/>
                      <w:color w:val="000000"/>
                    </w:rPr>
                  </w:rPrChange>
                </w:rPr>
                <w:t>22</w:t>
              </w:r>
            </w:ins>
            <w:del w:id="1518" w:author="Daniel Luo" w:date="2019-09-28T09:11:00Z">
              <w:r w:rsidRPr="002C2902" w:rsidDel="0056382A">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F89E854" w14:textId="318F30A7" w:rsidR="002C2902" w:rsidRPr="002C2902" w:rsidRDefault="002C2902" w:rsidP="002C2902">
            <w:pPr>
              <w:keepNext/>
              <w:jc w:val="center"/>
              <w:rPr>
                <w:rFonts w:ascii="Calibri" w:hAnsi="Calibri" w:cs="Calibri"/>
                <w:noProof/>
                <w:sz w:val="18"/>
                <w:szCs w:val="18"/>
                <w:lang w:val="en-CA"/>
              </w:rPr>
            </w:pPr>
            <w:ins w:id="1519" w:author="Daniel Luo" w:date="2019-09-28T09:11:00Z">
              <w:r w:rsidRPr="002C2902">
                <w:rPr>
                  <w:rFonts w:ascii="Calibri" w:hAnsi="Calibri"/>
                  <w:color w:val="000000"/>
                  <w:sz w:val="18"/>
                  <w:szCs w:val="18"/>
                  <w:rPrChange w:id="1520" w:author="Daniel Luo" w:date="2019-09-28T09:11:00Z">
                    <w:rPr>
                      <w:rFonts w:ascii="Calibri" w:hAnsi="Calibri"/>
                      <w:color w:val="000000"/>
                    </w:rPr>
                  </w:rPrChange>
                </w:rPr>
                <w:t>5</w:t>
              </w:r>
            </w:ins>
            <w:del w:id="1521" w:author="Daniel Luo" w:date="2019-09-28T09:11:00Z">
              <w:r w:rsidRPr="002C2902" w:rsidDel="0056382A">
                <w:rPr>
                  <w:rFonts w:ascii="Calibri" w:hAnsi="Calibri" w:cs="Calibri"/>
                  <w:color w:val="000000"/>
                  <w:sz w:val="18"/>
                  <w:szCs w:val="18"/>
                </w:rPr>
                <w:delText>3</w:delText>
              </w:r>
            </w:del>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0797B60C" w:rsidR="002C2902" w:rsidRPr="002C2902" w:rsidRDefault="002C2902" w:rsidP="002C2902">
            <w:pPr>
              <w:keepNext/>
              <w:jc w:val="center"/>
              <w:rPr>
                <w:rFonts w:ascii="Calibri" w:hAnsi="Calibri" w:cs="Calibri"/>
                <w:noProof/>
                <w:sz w:val="18"/>
                <w:szCs w:val="18"/>
                <w:lang w:val="en-CA"/>
              </w:rPr>
            </w:pPr>
            <w:ins w:id="1522" w:author="Daniel Luo" w:date="2019-09-28T09:11:00Z">
              <w:r w:rsidRPr="002C2902">
                <w:rPr>
                  <w:rFonts w:ascii="Calibri" w:hAnsi="Calibri"/>
                  <w:color w:val="000000"/>
                  <w:sz w:val="18"/>
                  <w:szCs w:val="18"/>
                  <w:rPrChange w:id="1523" w:author="Daniel Luo" w:date="2019-09-28T09:11:00Z">
                    <w:rPr>
                      <w:rFonts w:ascii="Calibri" w:hAnsi="Calibri"/>
                      <w:color w:val="000000"/>
                    </w:rPr>
                  </w:rPrChange>
                </w:rPr>
                <w:t>9</w:t>
              </w:r>
            </w:ins>
            <w:del w:id="1524"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10E4C747" w14:textId="5978F8E2" w:rsidR="002C2902" w:rsidRPr="002C2902" w:rsidRDefault="002C2902" w:rsidP="002C2902">
            <w:pPr>
              <w:keepNext/>
              <w:jc w:val="center"/>
              <w:rPr>
                <w:rFonts w:ascii="Calibri" w:hAnsi="Calibri" w:cs="Calibri"/>
                <w:noProof/>
                <w:sz w:val="18"/>
                <w:szCs w:val="18"/>
                <w:lang w:val="en-CA"/>
              </w:rPr>
            </w:pPr>
            <w:ins w:id="1525" w:author="Daniel Luo" w:date="2019-09-28T09:11:00Z">
              <w:r w:rsidRPr="002C2902">
                <w:rPr>
                  <w:rFonts w:ascii="Calibri" w:hAnsi="Calibri"/>
                  <w:color w:val="000000"/>
                  <w:sz w:val="18"/>
                  <w:szCs w:val="18"/>
                  <w:rPrChange w:id="1526" w:author="Daniel Luo" w:date="2019-09-28T09:11:00Z">
                    <w:rPr>
                      <w:rFonts w:ascii="Calibri" w:hAnsi="Calibri"/>
                      <w:color w:val="000000"/>
                    </w:rPr>
                  </w:rPrChange>
                </w:rPr>
                <w:t>27</w:t>
              </w:r>
            </w:ins>
            <w:del w:id="1527"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5CFCF67" w:rsidR="002C2902" w:rsidRPr="002C2902" w:rsidRDefault="002C2902" w:rsidP="002C2902">
            <w:pPr>
              <w:keepNext/>
              <w:jc w:val="center"/>
              <w:rPr>
                <w:rFonts w:ascii="Calibri" w:hAnsi="Calibri" w:cs="Calibri"/>
                <w:noProof/>
                <w:sz w:val="18"/>
                <w:szCs w:val="18"/>
                <w:lang w:val="en-CA"/>
              </w:rPr>
            </w:pPr>
            <w:ins w:id="1528" w:author="Daniel Luo" w:date="2019-09-28T09:11:00Z">
              <w:r w:rsidRPr="002C2902">
                <w:rPr>
                  <w:rFonts w:ascii="Calibri" w:hAnsi="Calibri"/>
                  <w:color w:val="000000"/>
                  <w:sz w:val="18"/>
                  <w:szCs w:val="18"/>
                  <w:rPrChange w:id="1529" w:author="Daniel Luo" w:date="2019-09-28T09:11:00Z">
                    <w:rPr>
                      <w:rFonts w:ascii="Calibri" w:hAnsi="Calibri"/>
                      <w:color w:val="000000"/>
                    </w:rPr>
                  </w:rPrChange>
                </w:rPr>
                <w:t>23</w:t>
              </w:r>
            </w:ins>
            <w:del w:id="1530"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10B2F874" w14:textId="0D1FB2FF" w:rsidR="002C2902" w:rsidRPr="002C2902" w:rsidRDefault="002C2902" w:rsidP="002C2902">
            <w:pPr>
              <w:keepNext/>
              <w:jc w:val="center"/>
              <w:rPr>
                <w:rFonts w:ascii="Calibri" w:hAnsi="Calibri" w:cs="Calibri"/>
                <w:noProof/>
                <w:sz w:val="18"/>
                <w:szCs w:val="18"/>
                <w:lang w:val="en-CA"/>
              </w:rPr>
            </w:pPr>
            <w:ins w:id="1531" w:author="Daniel Luo" w:date="2019-09-28T09:11:00Z">
              <w:r w:rsidRPr="002C2902">
                <w:rPr>
                  <w:rFonts w:ascii="Calibri" w:hAnsi="Calibri"/>
                  <w:color w:val="000000"/>
                  <w:sz w:val="18"/>
                  <w:szCs w:val="18"/>
                  <w:rPrChange w:id="1532" w:author="Daniel Luo" w:date="2019-09-28T09:11:00Z">
                    <w:rPr>
                      <w:rFonts w:ascii="Calibri" w:hAnsi="Calibri"/>
                      <w:color w:val="000000"/>
                    </w:rPr>
                  </w:rPrChange>
                </w:rPr>
                <w:t>5</w:t>
              </w:r>
            </w:ins>
            <w:del w:id="1533" w:author="Daniel Luo" w:date="2019-09-28T09:11:00Z">
              <w:r w:rsidRPr="002C2902" w:rsidDel="0056382A">
                <w:rPr>
                  <w:rFonts w:ascii="Calibri" w:hAnsi="Calibri" w:cs="Calibri"/>
                  <w:color w:val="000000"/>
                  <w:sz w:val="18"/>
                  <w:szCs w:val="18"/>
                </w:rPr>
                <w:delText>3</w:delText>
              </w:r>
            </w:del>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10CC295A" w:rsidR="002C2902" w:rsidRPr="002C2902" w:rsidRDefault="002C2902" w:rsidP="002C2902">
            <w:pPr>
              <w:keepNext/>
              <w:jc w:val="center"/>
              <w:rPr>
                <w:rFonts w:ascii="Calibri" w:hAnsi="Calibri" w:cs="Calibri"/>
                <w:noProof/>
                <w:sz w:val="18"/>
                <w:szCs w:val="18"/>
                <w:lang w:val="en-CA"/>
              </w:rPr>
            </w:pPr>
            <w:ins w:id="1534" w:author="Daniel Luo" w:date="2019-09-28T09:11:00Z">
              <w:r w:rsidRPr="002C2902">
                <w:rPr>
                  <w:rFonts w:ascii="Calibri" w:hAnsi="Calibri"/>
                  <w:color w:val="000000"/>
                  <w:sz w:val="18"/>
                  <w:szCs w:val="18"/>
                  <w:rPrChange w:id="1535" w:author="Daniel Luo" w:date="2019-09-28T09:11:00Z">
                    <w:rPr>
                      <w:rFonts w:ascii="Calibri" w:hAnsi="Calibri"/>
                      <w:color w:val="000000"/>
                    </w:rPr>
                  </w:rPrChange>
                </w:rPr>
                <w:t>9</w:t>
              </w:r>
            </w:ins>
            <w:del w:id="1536"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519B514A" w14:textId="5A6D11F4" w:rsidR="002C2902" w:rsidRPr="002C2902" w:rsidRDefault="002C2902" w:rsidP="002C2902">
            <w:pPr>
              <w:keepNext/>
              <w:jc w:val="center"/>
              <w:rPr>
                <w:rFonts w:ascii="Calibri" w:hAnsi="Calibri" w:cs="Calibri"/>
                <w:noProof/>
                <w:sz w:val="18"/>
                <w:szCs w:val="18"/>
                <w:lang w:val="en-CA"/>
              </w:rPr>
            </w:pPr>
            <w:ins w:id="1537" w:author="Daniel Luo" w:date="2019-09-28T09:11:00Z">
              <w:r w:rsidRPr="002C2902">
                <w:rPr>
                  <w:rFonts w:ascii="Calibri" w:hAnsi="Calibri"/>
                  <w:color w:val="000000"/>
                  <w:sz w:val="18"/>
                  <w:szCs w:val="18"/>
                  <w:rPrChange w:id="1538" w:author="Daniel Luo" w:date="2019-09-28T09:11:00Z">
                    <w:rPr>
                      <w:rFonts w:ascii="Calibri" w:hAnsi="Calibri"/>
                      <w:color w:val="000000"/>
                    </w:rPr>
                  </w:rPrChange>
                </w:rPr>
                <w:t>26</w:t>
              </w:r>
            </w:ins>
            <w:del w:id="1539"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08B2DC31" w:rsidR="002C2902" w:rsidRPr="002C2902" w:rsidRDefault="002C2902" w:rsidP="002C2902">
            <w:pPr>
              <w:keepNext/>
              <w:jc w:val="center"/>
              <w:rPr>
                <w:rFonts w:ascii="Calibri" w:hAnsi="Calibri" w:cs="Calibri"/>
                <w:noProof/>
                <w:sz w:val="18"/>
                <w:szCs w:val="18"/>
                <w:lang w:val="en-CA"/>
              </w:rPr>
            </w:pPr>
            <w:ins w:id="1540" w:author="Daniel Luo" w:date="2019-09-28T09:11:00Z">
              <w:r w:rsidRPr="002C2902">
                <w:rPr>
                  <w:rFonts w:ascii="Calibri" w:hAnsi="Calibri"/>
                  <w:color w:val="000000"/>
                  <w:sz w:val="18"/>
                  <w:szCs w:val="18"/>
                  <w:rPrChange w:id="1541" w:author="Daniel Luo" w:date="2019-09-28T09:11:00Z">
                    <w:rPr>
                      <w:rFonts w:ascii="Calibri" w:hAnsi="Calibri"/>
                      <w:color w:val="000000"/>
                    </w:rPr>
                  </w:rPrChange>
                </w:rPr>
                <w:t>24</w:t>
              </w:r>
            </w:ins>
            <w:del w:id="1542"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2E17A9EC" w14:textId="706EC9DE" w:rsidR="002C2902" w:rsidRPr="002C2902" w:rsidRDefault="002C2902" w:rsidP="002C2902">
            <w:pPr>
              <w:keepNext/>
              <w:jc w:val="center"/>
              <w:rPr>
                <w:rFonts w:ascii="Calibri" w:hAnsi="Calibri" w:cs="Calibri"/>
                <w:noProof/>
                <w:sz w:val="18"/>
                <w:szCs w:val="18"/>
                <w:lang w:val="en-CA"/>
              </w:rPr>
            </w:pPr>
            <w:ins w:id="1543" w:author="Daniel Luo" w:date="2019-09-28T09:11:00Z">
              <w:r w:rsidRPr="002C2902">
                <w:rPr>
                  <w:rFonts w:ascii="Calibri" w:hAnsi="Calibri"/>
                  <w:color w:val="000000"/>
                  <w:sz w:val="18"/>
                  <w:szCs w:val="18"/>
                  <w:rPrChange w:id="1544" w:author="Daniel Luo" w:date="2019-09-28T09:11:00Z">
                    <w:rPr>
                      <w:rFonts w:ascii="Calibri" w:hAnsi="Calibri"/>
                      <w:color w:val="000000"/>
                    </w:rPr>
                  </w:rPrChange>
                </w:rPr>
                <w:t>5</w:t>
              </w:r>
            </w:ins>
            <w:del w:id="1545" w:author="Daniel Luo" w:date="2019-09-28T09:11:00Z">
              <w:r w:rsidRPr="002C2902" w:rsidDel="0056382A">
                <w:rPr>
                  <w:rFonts w:ascii="Calibri" w:hAnsi="Calibri" w:cs="Calibri"/>
                  <w:color w:val="000000"/>
                  <w:sz w:val="18"/>
                  <w:szCs w:val="18"/>
                </w:rPr>
                <w:delText>4</w:delText>
              </w:r>
            </w:del>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EA38254" w:rsidR="002C2902" w:rsidRPr="002C2902" w:rsidRDefault="002C2902" w:rsidP="002C2902">
            <w:pPr>
              <w:keepNext/>
              <w:jc w:val="center"/>
              <w:rPr>
                <w:rFonts w:ascii="Calibri" w:hAnsi="Calibri" w:cs="Calibri"/>
                <w:noProof/>
                <w:sz w:val="18"/>
                <w:szCs w:val="18"/>
                <w:lang w:val="en-CA"/>
              </w:rPr>
            </w:pPr>
            <w:ins w:id="1546" w:author="Daniel Luo" w:date="2019-09-28T09:11:00Z">
              <w:r w:rsidRPr="002C2902">
                <w:rPr>
                  <w:rFonts w:ascii="Calibri" w:hAnsi="Calibri"/>
                  <w:color w:val="000000"/>
                  <w:sz w:val="18"/>
                  <w:szCs w:val="18"/>
                  <w:rPrChange w:id="1547" w:author="Daniel Luo" w:date="2019-09-28T09:11:00Z">
                    <w:rPr>
                      <w:rFonts w:ascii="Calibri" w:hAnsi="Calibri"/>
                      <w:color w:val="000000"/>
                    </w:rPr>
                  </w:rPrChange>
                </w:rPr>
                <w:t>8</w:t>
              </w:r>
            </w:ins>
            <w:del w:id="1548"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23C8B512" w14:textId="3D0B59F7" w:rsidR="002C2902" w:rsidRPr="002C2902" w:rsidRDefault="002C2902" w:rsidP="002C2902">
            <w:pPr>
              <w:keepNext/>
              <w:jc w:val="center"/>
              <w:rPr>
                <w:rFonts w:ascii="Calibri" w:hAnsi="Calibri" w:cs="Calibri"/>
                <w:noProof/>
                <w:sz w:val="18"/>
                <w:szCs w:val="18"/>
                <w:lang w:val="en-CA"/>
              </w:rPr>
            </w:pPr>
            <w:ins w:id="1549" w:author="Daniel Luo" w:date="2019-09-28T09:11:00Z">
              <w:r w:rsidRPr="002C2902">
                <w:rPr>
                  <w:rFonts w:ascii="Calibri" w:hAnsi="Calibri"/>
                  <w:color w:val="000000"/>
                  <w:sz w:val="18"/>
                  <w:szCs w:val="18"/>
                  <w:rPrChange w:id="1550" w:author="Daniel Luo" w:date="2019-09-28T09:11:00Z">
                    <w:rPr>
                      <w:rFonts w:ascii="Calibri" w:hAnsi="Calibri"/>
                      <w:color w:val="000000"/>
                    </w:rPr>
                  </w:rPrChange>
                </w:rPr>
                <w:t>26</w:t>
              </w:r>
            </w:ins>
            <w:del w:id="1551"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16CBD250" w:rsidR="002C2902" w:rsidRPr="002C2902" w:rsidRDefault="002C2902" w:rsidP="002C2902">
            <w:pPr>
              <w:keepNext/>
              <w:jc w:val="center"/>
              <w:rPr>
                <w:rFonts w:ascii="Calibri" w:hAnsi="Calibri" w:cs="Calibri"/>
                <w:noProof/>
                <w:sz w:val="18"/>
                <w:szCs w:val="18"/>
                <w:lang w:val="en-CA"/>
              </w:rPr>
            </w:pPr>
            <w:ins w:id="1552" w:author="Daniel Luo" w:date="2019-09-28T09:11:00Z">
              <w:r w:rsidRPr="002C2902">
                <w:rPr>
                  <w:rFonts w:ascii="Calibri" w:hAnsi="Calibri"/>
                  <w:color w:val="000000"/>
                  <w:sz w:val="18"/>
                  <w:szCs w:val="18"/>
                  <w:rPrChange w:id="1553" w:author="Daniel Luo" w:date="2019-09-28T09:11:00Z">
                    <w:rPr>
                      <w:rFonts w:ascii="Calibri" w:hAnsi="Calibri"/>
                      <w:color w:val="000000"/>
                    </w:rPr>
                  </w:rPrChange>
                </w:rPr>
                <w:t>24</w:t>
              </w:r>
            </w:ins>
            <w:del w:id="1554"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0F6CF7AA" w14:textId="2AE3D676" w:rsidR="002C2902" w:rsidRPr="002C2902" w:rsidRDefault="002C2902" w:rsidP="002C2902">
            <w:pPr>
              <w:keepNext/>
              <w:jc w:val="center"/>
              <w:rPr>
                <w:rFonts w:ascii="Calibri" w:hAnsi="Calibri" w:cs="Calibri"/>
                <w:noProof/>
                <w:sz w:val="18"/>
                <w:szCs w:val="18"/>
                <w:lang w:val="en-CA"/>
              </w:rPr>
            </w:pPr>
            <w:ins w:id="1555" w:author="Daniel Luo" w:date="2019-09-28T09:11:00Z">
              <w:r w:rsidRPr="002C2902">
                <w:rPr>
                  <w:rFonts w:ascii="Calibri" w:hAnsi="Calibri"/>
                  <w:color w:val="000000"/>
                  <w:sz w:val="18"/>
                  <w:szCs w:val="18"/>
                  <w:rPrChange w:id="1556" w:author="Daniel Luo" w:date="2019-09-28T09:11:00Z">
                    <w:rPr>
                      <w:rFonts w:ascii="Calibri" w:hAnsi="Calibri"/>
                      <w:color w:val="000000"/>
                    </w:rPr>
                  </w:rPrChange>
                </w:rPr>
                <w:t>6</w:t>
              </w:r>
            </w:ins>
            <w:del w:id="1557" w:author="Daniel Luo" w:date="2019-09-28T09:11:00Z">
              <w:r w:rsidRPr="002C2902" w:rsidDel="0056382A">
                <w:rPr>
                  <w:rFonts w:ascii="Calibri" w:hAnsi="Calibri" w:cs="Calibri"/>
                  <w:color w:val="000000"/>
                  <w:sz w:val="18"/>
                  <w:szCs w:val="18"/>
                </w:rPr>
                <w:delText>4</w:delText>
              </w:r>
            </w:del>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087BA900" w:rsidR="002C2902" w:rsidRPr="002C2902" w:rsidRDefault="002C2902" w:rsidP="002C2902">
            <w:pPr>
              <w:keepNext/>
              <w:jc w:val="center"/>
              <w:rPr>
                <w:rFonts w:ascii="Calibri" w:hAnsi="Calibri" w:cs="Calibri"/>
                <w:noProof/>
                <w:sz w:val="18"/>
                <w:szCs w:val="18"/>
                <w:lang w:val="en-CA"/>
              </w:rPr>
            </w:pPr>
            <w:ins w:id="1558" w:author="Daniel Luo" w:date="2019-09-28T09:11:00Z">
              <w:r w:rsidRPr="002C2902">
                <w:rPr>
                  <w:rFonts w:ascii="Calibri" w:hAnsi="Calibri"/>
                  <w:color w:val="000000"/>
                  <w:sz w:val="18"/>
                  <w:szCs w:val="18"/>
                  <w:rPrChange w:id="1559" w:author="Daniel Luo" w:date="2019-09-28T09:11:00Z">
                    <w:rPr>
                      <w:rFonts w:ascii="Calibri" w:hAnsi="Calibri"/>
                      <w:color w:val="000000"/>
                    </w:rPr>
                  </w:rPrChange>
                </w:rPr>
                <w:t>7</w:t>
              </w:r>
            </w:ins>
            <w:del w:id="1560"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47DA3FAB" w14:textId="5CCEE1A1" w:rsidR="002C2902" w:rsidRPr="002C2902" w:rsidRDefault="002C2902" w:rsidP="002C2902">
            <w:pPr>
              <w:keepNext/>
              <w:jc w:val="center"/>
              <w:rPr>
                <w:rFonts w:ascii="Calibri" w:hAnsi="Calibri" w:cs="Calibri"/>
                <w:noProof/>
                <w:sz w:val="18"/>
                <w:szCs w:val="18"/>
                <w:lang w:val="en-CA"/>
              </w:rPr>
            </w:pPr>
            <w:ins w:id="1561" w:author="Daniel Luo" w:date="2019-09-28T09:11:00Z">
              <w:r w:rsidRPr="002C2902">
                <w:rPr>
                  <w:rFonts w:ascii="Calibri" w:hAnsi="Calibri"/>
                  <w:color w:val="000000"/>
                  <w:sz w:val="18"/>
                  <w:szCs w:val="18"/>
                  <w:rPrChange w:id="1562" w:author="Daniel Luo" w:date="2019-09-28T09:11:00Z">
                    <w:rPr>
                      <w:rFonts w:ascii="Calibri" w:hAnsi="Calibri"/>
                      <w:color w:val="000000"/>
                    </w:rPr>
                  </w:rPrChange>
                </w:rPr>
                <w:t>26</w:t>
              </w:r>
            </w:ins>
            <w:del w:id="1563"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2D47DBF" w:rsidR="002C2902" w:rsidRPr="002C2902" w:rsidRDefault="002C2902" w:rsidP="002C2902">
            <w:pPr>
              <w:keepNext/>
              <w:jc w:val="center"/>
              <w:rPr>
                <w:rFonts w:ascii="Calibri" w:hAnsi="Calibri" w:cs="Calibri"/>
                <w:noProof/>
                <w:sz w:val="18"/>
                <w:szCs w:val="18"/>
                <w:lang w:val="en-CA"/>
              </w:rPr>
            </w:pPr>
            <w:ins w:id="1564" w:author="Daniel Luo" w:date="2019-09-28T09:11:00Z">
              <w:r w:rsidRPr="002C2902">
                <w:rPr>
                  <w:rFonts w:ascii="Calibri" w:hAnsi="Calibri"/>
                  <w:color w:val="000000"/>
                  <w:sz w:val="18"/>
                  <w:szCs w:val="18"/>
                  <w:rPrChange w:id="1565" w:author="Daniel Luo" w:date="2019-09-28T09:11:00Z">
                    <w:rPr>
                      <w:rFonts w:ascii="Calibri" w:hAnsi="Calibri"/>
                      <w:color w:val="000000"/>
                    </w:rPr>
                  </w:rPrChange>
                </w:rPr>
                <w:t>25</w:t>
              </w:r>
            </w:ins>
            <w:del w:id="1566"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3AC0B260" w14:textId="7107311A" w:rsidR="002C2902" w:rsidRPr="002C2902" w:rsidRDefault="002C2902" w:rsidP="002C2902">
            <w:pPr>
              <w:keepNext/>
              <w:jc w:val="center"/>
              <w:rPr>
                <w:rFonts w:ascii="Calibri" w:hAnsi="Calibri" w:cs="Calibri"/>
                <w:noProof/>
                <w:sz w:val="18"/>
                <w:szCs w:val="18"/>
                <w:lang w:val="en-CA"/>
              </w:rPr>
            </w:pPr>
            <w:ins w:id="1567" w:author="Daniel Luo" w:date="2019-09-28T09:11:00Z">
              <w:r w:rsidRPr="002C2902">
                <w:rPr>
                  <w:rFonts w:ascii="Calibri" w:hAnsi="Calibri"/>
                  <w:color w:val="000000"/>
                  <w:sz w:val="18"/>
                  <w:szCs w:val="18"/>
                  <w:rPrChange w:id="1568" w:author="Daniel Luo" w:date="2019-09-28T09:11:00Z">
                    <w:rPr>
                      <w:rFonts w:ascii="Calibri" w:hAnsi="Calibri"/>
                      <w:color w:val="000000"/>
                    </w:rPr>
                  </w:rPrChange>
                </w:rPr>
                <w:t>6</w:t>
              </w:r>
            </w:ins>
            <w:del w:id="1569" w:author="Daniel Luo" w:date="2019-09-28T09:11:00Z">
              <w:r w:rsidRPr="002C2902" w:rsidDel="0056382A">
                <w:rPr>
                  <w:rFonts w:ascii="Calibri" w:hAnsi="Calibri" w:cs="Calibri"/>
                  <w:color w:val="000000"/>
                  <w:sz w:val="18"/>
                  <w:szCs w:val="18"/>
                </w:rPr>
                <w:delText>5</w:delText>
              </w:r>
            </w:del>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0E4D4529" w:rsidR="002C2902" w:rsidRPr="002C2902" w:rsidRDefault="002C2902" w:rsidP="002C2902">
            <w:pPr>
              <w:keepNext/>
              <w:jc w:val="center"/>
              <w:rPr>
                <w:rFonts w:ascii="Calibri" w:hAnsi="Calibri" w:cs="Calibri"/>
                <w:color w:val="000000"/>
                <w:sz w:val="18"/>
                <w:szCs w:val="18"/>
              </w:rPr>
            </w:pPr>
            <w:ins w:id="1570" w:author="Daniel Luo" w:date="2019-09-28T09:11:00Z">
              <w:r w:rsidRPr="002C2902">
                <w:rPr>
                  <w:rFonts w:ascii="Calibri" w:hAnsi="Calibri"/>
                  <w:color w:val="000000"/>
                  <w:sz w:val="18"/>
                  <w:szCs w:val="18"/>
                  <w:rPrChange w:id="1571" w:author="Daniel Luo" w:date="2019-09-28T09:11:00Z">
                    <w:rPr>
                      <w:rFonts w:ascii="Calibri" w:hAnsi="Calibri"/>
                      <w:color w:val="000000"/>
                    </w:rPr>
                  </w:rPrChange>
                </w:rPr>
                <w:t>7</w:t>
              </w:r>
            </w:ins>
            <w:del w:id="1572"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22032F7B" w14:textId="02292A73" w:rsidR="002C2902" w:rsidRPr="002C2902" w:rsidRDefault="002C2902" w:rsidP="002C2902">
            <w:pPr>
              <w:keepNext/>
              <w:jc w:val="center"/>
              <w:rPr>
                <w:rFonts w:ascii="Calibri" w:hAnsi="Calibri" w:cs="Calibri"/>
                <w:color w:val="000000"/>
                <w:sz w:val="18"/>
                <w:szCs w:val="18"/>
              </w:rPr>
            </w:pPr>
            <w:ins w:id="1573" w:author="Daniel Luo" w:date="2019-09-28T09:11:00Z">
              <w:r w:rsidRPr="002C2902">
                <w:rPr>
                  <w:rFonts w:ascii="Calibri" w:hAnsi="Calibri"/>
                  <w:color w:val="000000"/>
                  <w:sz w:val="18"/>
                  <w:szCs w:val="18"/>
                  <w:rPrChange w:id="1574" w:author="Daniel Luo" w:date="2019-09-28T09:11:00Z">
                    <w:rPr>
                      <w:rFonts w:ascii="Calibri" w:hAnsi="Calibri"/>
                      <w:color w:val="000000"/>
                    </w:rPr>
                  </w:rPrChange>
                </w:rPr>
                <w:t>25</w:t>
              </w:r>
            </w:ins>
            <w:del w:id="1575"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53A1B254" w:rsidR="002C2902" w:rsidRPr="002C2902" w:rsidRDefault="002C2902" w:rsidP="002C2902">
            <w:pPr>
              <w:keepNext/>
              <w:jc w:val="center"/>
              <w:rPr>
                <w:rFonts w:ascii="Calibri" w:hAnsi="Calibri" w:cs="Calibri"/>
                <w:color w:val="000000"/>
                <w:sz w:val="18"/>
                <w:szCs w:val="18"/>
              </w:rPr>
            </w:pPr>
            <w:ins w:id="1576" w:author="Daniel Luo" w:date="2019-09-28T09:11:00Z">
              <w:r w:rsidRPr="002C2902">
                <w:rPr>
                  <w:rFonts w:ascii="Calibri" w:hAnsi="Calibri"/>
                  <w:color w:val="000000"/>
                  <w:sz w:val="18"/>
                  <w:szCs w:val="18"/>
                  <w:rPrChange w:id="1577" w:author="Daniel Luo" w:date="2019-09-28T09:11:00Z">
                    <w:rPr>
                      <w:rFonts w:ascii="Calibri" w:hAnsi="Calibri"/>
                      <w:color w:val="000000"/>
                    </w:rPr>
                  </w:rPrChange>
                </w:rPr>
                <w:t>25</w:t>
              </w:r>
            </w:ins>
            <w:del w:id="1578"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63EF96F" w14:textId="14285B29" w:rsidR="002C2902" w:rsidRPr="002C2902" w:rsidRDefault="002C2902" w:rsidP="002C2902">
            <w:pPr>
              <w:keepNext/>
              <w:jc w:val="center"/>
              <w:rPr>
                <w:rFonts w:ascii="Calibri" w:hAnsi="Calibri" w:cs="Calibri"/>
                <w:color w:val="000000"/>
                <w:sz w:val="18"/>
                <w:szCs w:val="18"/>
              </w:rPr>
            </w:pPr>
            <w:ins w:id="1579" w:author="Daniel Luo" w:date="2019-09-28T09:11:00Z">
              <w:r w:rsidRPr="002C2902">
                <w:rPr>
                  <w:rFonts w:ascii="Calibri" w:hAnsi="Calibri"/>
                  <w:color w:val="000000"/>
                  <w:sz w:val="18"/>
                  <w:szCs w:val="18"/>
                  <w:rPrChange w:id="1580" w:author="Daniel Luo" w:date="2019-09-28T09:11:00Z">
                    <w:rPr>
                      <w:rFonts w:ascii="Calibri" w:hAnsi="Calibri"/>
                      <w:color w:val="000000"/>
                    </w:rPr>
                  </w:rPrChange>
                </w:rPr>
                <w:t>7</w:t>
              </w:r>
            </w:ins>
            <w:del w:id="1581" w:author="Daniel Luo" w:date="2019-09-28T09:11:00Z">
              <w:r w:rsidRPr="002C2902" w:rsidDel="0056382A">
                <w:rPr>
                  <w:rFonts w:ascii="Calibri" w:hAnsi="Calibri" w:cs="Calibri"/>
                  <w:color w:val="000000"/>
                  <w:sz w:val="18"/>
                  <w:szCs w:val="18"/>
                </w:rPr>
                <w:delText>5</w:delText>
              </w:r>
            </w:del>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1DEEDCE" w:rsidR="002C2902" w:rsidRPr="002C2902" w:rsidRDefault="002C2902" w:rsidP="002C2902">
            <w:pPr>
              <w:keepNext/>
              <w:jc w:val="center"/>
              <w:rPr>
                <w:rFonts w:ascii="Calibri" w:hAnsi="Calibri" w:cs="Calibri"/>
                <w:color w:val="000000"/>
                <w:sz w:val="18"/>
                <w:szCs w:val="18"/>
              </w:rPr>
            </w:pPr>
            <w:ins w:id="1582" w:author="Daniel Luo" w:date="2019-09-28T09:11:00Z">
              <w:r w:rsidRPr="002C2902">
                <w:rPr>
                  <w:rFonts w:ascii="Calibri" w:hAnsi="Calibri"/>
                  <w:color w:val="000000"/>
                  <w:sz w:val="18"/>
                  <w:szCs w:val="18"/>
                  <w:rPrChange w:id="1583" w:author="Daniel Luo" w:date="2019-09-28T09:11:00Z">
                    <w:rPr>
                      <w:rFonts w:ascii="Calibri" w:hAnsi="Calibri"/>
                      <w:color w:val="000000"/>
                    </w:rPr>
                  </w:rPrChange>
                </w:rPr>
                <w:t>6</w:t>
              </w:r>
            </w:ins>
            <w:del w:id="1584"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33017D5E" w14:textId="14B34A0B" w:rsidR="002C2902" w:rsidRPr="002C2902" w:rsidRDefault="002C2902" w:rsidP="002C2902">
            <w:pPr>
              <w:keepNext/>
              <w:jc w:val="center"/>
              <w:rPr>
                <w:rFonts w:ascii="Calibri" w:hAnsi="Calibri" w:cs="Calibri"/>
                <w:color w:val="000000"/>
                <w:sz w:val="18"/>
                <w:szCs w:val="18"/>
              </w:rPr>
            </w:pPr>
            <w:ins w:id="1585" w:author="Daniel Luo" w:date="2019-09-28T09:11:00Z">
              <w:r w:rsidRPr="002C2902">
                <w:rPr>
                  <w:rFonts w:ascii="Calibri" w:hAnsi="Calibri"/>
                  <w:color w:val="000000"/>
                  <w:sz w:val="18"/>
                  <w:szCs w:val="18"/>
                  <w:rPrChange w:id="1586" w:author="Daniel Luo" w:date="2019-09-28T09:11:00Z">
                    <w:rPr>
                      <w:rFonts w:ascii="Calibri" w:hAnsi="Calibri"/>
                      <w:color w:val="000000"/>
                    </w:rPr>
                  </w:rPrChange>
                </w:rPr>
                <w:t>25</w:t>
              </w:r>
            </w:ins>
            <w:del w:id="1587"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66E68C20" w:rsidR="002C2902" w:rsidRPr="002C2902" w:rsidRDefault="002C2902" w:rsidP="002C2902">
            <w:pPr>
              <w:keepNext/>
              <w:jc w:val="center"/>
              <w:rPr>
                <w:rFonts w:ascii="Calibri" w:hAnsi="Calibri" w:cs="Calibri"/>
                <w:color w:val="000000"/>
                <w:sz w:val="18"/>
                <w:szCs w:val="18"/>
              </w:rPr>
            </w:pPr>
            <w:ins w:id="1588" w:author="Daniel Luo" w:date="2019-09-28T09:11:00Z">
              <w:r w:rsidRPr="002C2902">
                <w:rPr>
                  <w:rFonts w:ascii="Calibri" w:hAnsi="Calibri"/>
                  <w:color w:val="000000"/>
                  <w:sz w:val="18"/>
                  <w:szCs w:val="18"/>
                  <w:rPrChange w:id="1589" w:author="Daniel Luo" w:date="2019-09-28T09:11:00Z">
                    <w:rPr>
                      <w:rFonts w:ascii="Calibri" w:hAnsi="Calibri"/>
                      <w:color w:val="000000"/>
                    </w:rPr>
                  </w:rPrChange>
                </w:rPr>
                <w:t>26</w:t>
              </w:r>
            </w:ins>
            <w:del w:id="1590"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8DBD6C2" w14:textId="051A7040" w:rsidR="002C2902" w:rsidRPr="002C2902" w:rsidRDefault="002C2902" w:rsidP="002C2902">
            <w:pPr>
              <w:keepNext/>
              <w:jc w:val="center"/>
              <w:rPr>
                <w:rFonts w:ascii="Calibri" w:hAnsi="Calibri" w:cs="Calibri"/>
                <w:color w:val="000000"/>
                <w:sz w:val="18"/>
                <w:szCs w:val="18"/>
              </w:rPr>
            </w:pPr>
            <w:ins w:id="1591" w:author="Daniel Luo" w:date="2019-09-28T09:11:00Z">
              <w:r w:rsidRPr="002C2902">
                <w:rPr>
                  <w:rFonts w:ascii="Calibri" w:hAnsi="Calibri"/>
                  <w:color w:val="000000"/>
                  <w:sz w:val="18"/>
                  <w:szCs w:val="18"/>
                  <w:rPrChange w:id="1592" w:author="Daniel Luo" w:date="2019-09-28T09:11:00Z">
                    <w:rPr>
                      <w:rFonts w:ascii="Calibri" w:hAnsi="Calibri"/>
                      <w:color w:val="000000"/>
                    </w:rPr>
                  </w:rPrChange>
                </w:rPr>
                <w:t>7</w:t>
              </w:r>
            </w:ins>
            <w:del w:id="1593" w:author="Daniel Luo" w:date="2019-09-28T09:11:00Z">
              <w:r w:rsidRPr="002C2902" w:rsidDel="0056382A">
                <w:rPr>
                  <w:rFonts w:ascii="Calibri" w:hAnsi="Calibri" w:cs="Calibri"/>
                  <w:color w:val="000000"/>
                  <w:sz w:val="18"/>
                  <w:szCs w:val="18"/>
                </w:rPr>
                <w:delText>6</w:delText>
              </w:r>
            </w:del>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55BB59BE" w:rsidR="002C2902" w:rsidRPr="002C2902" w:rsidRDefault="002C2902" w:rsidP="002C2902">
            <w:pPr>
              <w:keepNext/>
              <w:jc w:val="center"/>
              <w:rPr>
                <w:rFonts w:ascii="Calibri" w:hAnsi="Calibri" w:cs="Calibri"/>
                <w:color w:val="000000"/>
                <w:sz w:val="18"/>
                <w:szCs w:val="18"/>
              </w:rPr>
            </w:pPr>
            <w:ins w:id="1594" w:author="Daniel Luo" w:date="2019-09-28T09:11:00Z">
              <w:r w:rsidRPr="002C2902">
                <w:rPr>
                  <w:rFonts w:ascii="Calibri" w:hAnsi="Calibri"/>
                  <w:color w:val="000000"/>
                  <w:sz w:val="18"/>
                  <w:szCs w:val="18"/>
                  <w:rPrChange w:id="1595" w:author="Daniel Luo" w:date="2019-09-28T09:11:00Z">
                    <w:rPr>
                      <w:rFonts w:ascii="Calibri" w:hAnsi="Calibri"/>
                      <w:color w:val="000000"/>
                    </w:rPr>
                  </w:rPrChange>
                </w:rPr>
                <w:t>6</w:t>
              </w:r>
            </w:ins>
            <w:del w:id="1596"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D8E0CC0" w14:textId="2712EDF4" w:rsidR="002C2902" w:rsidRPr="002C2902" w:rsidRDefault="002C2902" w:rsidP="002C2902">
            <w:pPr>
              <w:keepNext/>
              <w:jc w:val="center"/>
              <w:rPr>
                <w:rFonts w:ascii="Calibri" w:hAnsi="Calibri" w:cs="Calibri"/>
                <w:color w:val="000000"/>
                <w:sz w:val="18"/>
                <w:szCs w:val="18"/>
              </w:rPr>
            </w:pPr>
            <w:ins w:id="1597" w:author="Daniel Luo" w:date="2019-09-28T09:11:00Z">
              <w:r w:rsidRPr="002C2902">
                <w:rPr>
                  <w:rFonts w:ascii="Calibri" w:hAnsi="Calibri"/>
                  <w:color w:val="000000"/>
                  <w:sz w:val="18"/>
                  <w:szCs w:val="18"/>
                  <w:rPrChange w:id="1598" w:author="Daniel Luo" w:date="2019-09-28T09:11:00Z">
                    <w:rPr>
                      <w:rFonts w:ascii="Calibri" w:hAnsi="Calibri"/>
                      <w:color w:val="000000"/>
                    </w:rPr>
                  </w:rPrChange>
                </w:rPr>
                <w:t>24</w:t>
              </w:r>
            </w:ins>
            <w:del w:id="1599"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95F317B" w:rsidR="002C2902" w:rsidRPr="002C2902" w:rsidRDefault="002C2902" w:rsidP="002C2902">
            <w:pPr>
              <w:keepNext/>
              <w:jc w:val="center"/>
              <w:rPr>
                <w:rFonts w:ascii="Calibri" w:hAnsi="Calibri" w:cs="Calibri"/>
                <w:color w:val="000000"/>
                <w:sz w:val="18"/>
                <w:szCs w:val="18"/>
              </w:rPr>
            </w:pPr>
            <w:ins w:id="1600" w:author="Daniel Luo" w:date="2019-09-28T09:11:00Z">
              <w:r w:rsidRPr="002C2902">
                <w:rPr>
                  <w:rFonts w:ascii="Calibri" w:hAnsi="Calibri"/>
                  <w:color w:val="000000"/>
                  <w:sz w:val="18"/>
                  <w:szCs w:val="18"/>
                  <w:rPrChange w:id="1601" w:author="Daniel Luo" w:date="2019-09-28T09:11:00Z">
                    <w:rPr>
                      <w:rFonts w:ascii="Calibri" w:hAnsi="Calibri"/>
                      <w:color w:val="000000"/>
                    </w:rPr>
                  </w:rPrChange>
                </w:rPr>
                <w:t>26</w:t>
              </w:r>
            </w:ins>
            <w:del w:id="1602"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EBB3BF7" w14:textId="0A4C9C0C" w:rsidR="002C2902" w:rsidRPr="002C2902" w:rsidRDefault="002C2902" w:rsidP="002C2902">
            <w:pPr>
              <w:keepNext/>
              <w:jc w:val="center"/>
              <w:rPr>
                <w:rFonts w:ascii="Calibri" w:hAnsi="Calibri" w:cs="Calibri"/>
                <w:color w:val="000000"/>
                <w:sz w:val="18"/>
                <w:szCs w:val="18"/>
              </w:rPr>
            </w:pPr>
            <w:ins w:id="1603" w:author="Daniel Luo" w:date="2019-09-28T09:11:00Z">
              <w:r w:rsidRPr="002C2902">
                <w:rPr>
                  <w:rFonts w:ascii="Calibri" w:hAnsi="Calibri"/>
                  <w:color w:val="000000"/>
                  <w:sz w:val="18"/>
                  <w:szCs w:val="18"/>
                  <w:rPrChange w:id="1604" w:author="Daniel Luo" w:date="2019-09-28T09:11:00Z">
                    <w:rPr>
                      <w:rFonts w:ascii="Calibri" w:hAnsi="Calibri"/>
                      <w:color w:val="000000"/>
                    </w:rPr>
                  </w:rPrChange>
                </w:rPr>
                <w:t>8</w:t>
              </w:r>
            </w:ins>
            <w:del w:id="1605" w:author="Daniel Luo" w:date="2019-09-28T09:11:00Z">
              <w:r w:rsidRPr="002C2902" w:rsidDel="0056382A">
                <w:rPr>
                  <w:rFonts w:ascii="Calibri" w:hAnsi="Calibri" w:cs="Calibri"/>
                  <w:color w:val="000000"/>
                  <w:sz w:val="18"/>
                  <w:szCs w:val="18"/>
                </w:rPr>
                <w:delText>6</w:delText>
              </w:r>
            </w:del>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20A036C7" w:rsidR="002C2902" w:rsidRPr="002C2902" w:rsidRDefault="002C2902" w:rsidP="002C2902">
            <w:pPr>
              <w:keepNext/>
              <w:jc w:val="center"/>
              <w:rPr>
                <w:rFonts w:ascii="Calibri" w:hAnsi="Calibri" w:cs="Calibri"/>
                <w:color w:val="000000"/>
                <w:sz w:val="18"/>
                <w:szCs w:val="18"/>
              </w:rPr>
            </w:pPr>
            <w:ins w:id="1606" w:author="Daniel Luo" w:date="2019-09-28T09:11:00Z">
              <w:r w:rsidRPr="002C2902">
                <w:rPr>
                  <w:rFonts w:ascii="Calibri" w:hAnsi="Calibri"/>
                  <w:color w:val="000000"/>
                  <w:sz w:val="18"/>
                  <w:szCs w:val="18"/>
                  <w:rPrChange w:id="1607" w:author="Daniel Luo" w:date="2019-09-28T09:11:00Z">
                    <w:rPr>
                      <w:rFonts w:ascii="Calibri" w:hAnsi="Calibri"/>
                      <w:color w:val="000000"/>
                    </w:rPr>
                  </w:rPrChange>
                </w:rPr>
                <w:t>5</w:t>
              </w:r>
            </w:ins>
            <w:del w:id="1608"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58600C6" w14:textId="7ADA7907" w:rsidR="002C2902" w:rsidRPr="002C2902" w:rsidRDefault="002C2902" w:rsidP="002C2902">
            <w:pPr>
              <w:keepNext/>
              <w:jc w:val="center"/>
              <w:rPr>
                <w:rFonts w:ascii="Calibri" w:hAnsi="Calibri" w:cs="Calibri"/>
                <w:color w:val="000000"/>
                <w:sz w:val="18"/>
                <w:szCs w:val="18"/>
              </w:rPr>
            </w:pPr>
            <w:ins w:id="1609" w:author="Daniel Luo" w:date="2019-09-28T09:11:00Z">
              <w:r w:rsidRPr="002C2902">
                <w:rPr>
                  <w:rFonts w:ascii="Calibri" w:hAnsi="Calibri"/>
                  <w:color w:val="000000"/>
                  <w:sz w:val="18"/>
                  <w:szCs w:val="18"/>
                  <w:rPrChange w:id="1610" w:author="Daniel Luo" w:date="2019-09-28T09:11:00Z">
                    <w:rPr>
                      <w:rFonts w:ascii="Calibri" w:hAnsi="Calibri"/>
                      <w:color w:val="000000"/>
                    </w:rPr>
                  </w:rPrChange>
                </w:rPr>
                <w:t>24</w:t>
              </w:r>
            </w:ins>
            <w:del w:id="1611"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094C37C8" w:rsidR="002C2902" w:rsidRPr="002C2902" w:rsidRDefault="002C2902" w:rsidP="002C2902">
            <w:pPr>
              <w:keepNext/>
              <w:jc w:val="center"/>
              <w:rPr>
                <w:rFonts w:ascii="Calibri" w:hAnsi="Calibri" w:cs="Calibri"/>
                <w:color w:val="000000"/>
                <w:sz w:val="18"/>
                <w:szCs w:val="18"/>
              </w:rPr>
            </w:pPr>
            <w:ins w:id="1612" w:author="Daniel Luo" w:date="2019-09-28T09:11:00Z">
              <w:r w:rsidRPr="002C2902">
                <w:rPr>
                  <w:rFonts w:ascii="Calibri" w:hAnsi="Calibri"/>
                  <w:color w:val="000000"/>
                  <w:sz w:val="18"/>
                  <w:szCs w:val="18"/>
                  <w:rPrChange w:id="1613" w:author="Daniel Luo" w:date="2019-09-28T09:11:00Z">
                    <w:rPr>
                      <w:rFonts w:ascii="Calibri" w:hAnsi="Calibri"/>
                      <w:color w:val="000000"/>
                    </w:rPr>
                  </w:rPrChange>
                </w:rPr>
                <w:t>26</w:t>
              </w:r>
            </w:ins>
            <w:del w:id="1614"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F31757C" w14:textId="682B04EE" w:rsidR="002C2902" w:rsidRPr="002C2902" w:rsidRDefault="002C2902" w:rsidP="002C2902">
            <w:pPr>
              <w:keepNext/>
              <w:jc w:val="center"/>
              <w:rPr>
                <w:rFonts w:ascii="Calibri" w:hAnsi="Calibri" w:cs="Calibri"/>
                <w:color w:val="000000"/>
                <w:sz w:val="18"/>
                <w:szCs w:val="18"/>
              </w:rPr>
            </w:pPr>
            <w:ins w:id="1615" w:author="Daniel Luo" w:date="2019-09-28T09:11:00Z">
              <w:r w:rsidRPr="002C2902">
                <w:rPr>
                  <w:rFonts w:ascii="Calibri" w:hAnsi="Calibri"/>
                  <w:color w:val="000000"/>
                  <w:sz w:val="18"/>
                  <w:szCs w:val="18"/>
                  <w:rPrChange w:id="1616" w:author="Daniel Luo" w:date="2019-09-28T09:11:00Z">
                    <w:rPr>
                      <w:rFonts w:ascii="Calibri" w:hAnsi="Calibri"/>
                      <w:color w:val="000000"/>
                    </w:rPr>
                  </w:rPrChange>
                </w:rPr>
                <w:t>9</w:t>
              </w:r>
            </w:ins>
            <w:del w:id="1617" w:author="Daniel Luo" w:date="2019-09-28T09:11:00Z">
              <w:r w:rsidRPr="002C2902" w:rsidDel="0056382A">
                <w:rPr>
                  <w:rFonts w:ascii="Calibri" w:hAnsi="Calibri" w:cs="Calibri"/>
                  <w:color w:val="000000"/>
                  <w:sz w:val="18"/>
                  <w:szCs w:val="18"/>
                </w:rPr>
                <w:delText>7</w:delText>
              </w:r>
            </w:del>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38328653" w:rsidR="002C2902" w:rsidRPr="002C2902" w:rsidRDefault="002C2902" w:rsidP="002C2902">
            <w:pPr>
              <w:keepNext/>
              <w:jc w:val="center"/>
              <w:rPr>
                <w:rFonts w:ascii="Calibri" w:hAnsi="Calibri" w:cs="Calibri"/>
                <w:color w:val="000000"/>
                <w:sz w:val="18"/>
                <w:szCs w:val="18"/>
              </w:rPr>
            </w:pPr>
            <w:ins w:id="1618" w:author="Daniel Luo" w:date="2019-09-28T09:11:00Z">
              <w:r w:rsidRPr="002C2902">
                <w:rPr>
                  <w:rFonts w:ascii="Calibri" w:hAnsi="Calibri"/>
                  <w:color w:val="000000"/>
                  <w:sz w:val="18"/>
                  <w:szCs w:val="18"/>
                  <w:rPrChange w:id="1619" w:author="Daniel Luo" w:date="2019-09-28T09:11:00Z">
                    <w:rPr>
                      <w:rFonts w:ascii="Calibri" w:hAnsi="Calibri"/>
                      <w:color w:val="000000"/>
                    </w:rPr>
                  </w:rPrChange>
                </w:rPr>
                <w:t>5</w:t>
              </w:r>
            </w:ins>
            <w:del w:id="1620"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ADE5DD1" w14:textId="1A6181FE" w:rsidR="002C2902" w:rsidRPr="002C2902" w:rsidRDefault="002C2902" w:rsidP="002C2902">
            <w:pPr>
              <w:keepNext/>
              <w:jc w:val="center"/>
              <w:rPr>
                <w:rFonts w:ascii="Calibri" w:hAnsi="Calibri" w:cs="Calibri"/>
                <w:color w:val="000000"/>
                <w:sz w:val="18"/>
                <w:szCs w:val="18"/>
              </w:rPr>
            </w:pPr>
            <w:ins w:id="1621" w:author="Daniel Luo" w:date="2019-09-28T09:11:00Z">
              <w:r w:rsidRPr="002C2902">
                <w:rPr>
                  <w:rFonts w:ascii="Calibri" w:hAnsi="Calibri"/>
                  <w:color w:val="000000"/>
                  <w:sz w:val="18"/>
                  <w:szCs w:val="18"/>
                  <w:rPrChange w:id="1622" w:author="Daniel Luo" w:date="2019-09-28T09:11:00Z">
                    <w:rPr>
                      <w:rFonts w:ascii="Calibri" w:hAnsi="Calibri"/>
                      <w:color w:val="000000"/>
                    </w:rPr>
                  </w:rPrChange>
                </w:rPr>
                <w:t>23</w:t>
              </w:r>
            </w:ins>
            <w:del w:id="1623"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85D4BA6" w:rsidR="002C2902" w:rsidRPr="002C2902" w:rsidRDefault="002C2902" w:rsidP="002C2902">
            <w:pPr>
              <w:keepNext/>
              <w:jc w:val="center"/>
              <w:rPr>
                <w:rFonts w:ascii="Calibri" w:hAnsi="Calibri" w:cs="Calibri"/>
                <w:color w:val="000000"/>
                <w:sz w:val="18"/>
                <w:szCs w:val="18"/>
              </w:rPr>
            </w:pPr>
            <w:ins w:id="1624" w:author="Daniel Luo" w:date="2019-09-28T09:11:00Z">
              <w:r w:rsidRPr="002C2902">
                <w:rPr>
                  <w:rFonts w:ascii="Calibri" w:hAnsi="Calibri"/>
                  <w:color w:val="000000"/>
                  <w:sz w:val="18"/>
                  <w:szCs w:val="18"/>
                  <w:rPrChange w:id="1625" w:author="Daniel Luo" w:date="2019-09-28T09:11:00Z">
                    <w:rPr>
                      <w:rFonts w:ascii="Calibri" w:hAnsi="Calibri"/>
                      <w:color w:val="000000"/>
                    </w:rPr>
                  </w:rPrChange>
                </w:rPr>
                <w:t>27</w:t>
              </w:r>
            </w:ins>
            <w:del w:id="1626"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705BFA6B" w14:textId="6EFAE1CD" w:rsidR="002C2902" w:rsidRPr="002C2902" w:rsidRDefault="002C2902" w:rsidP="002C2902">
            <w:pPr>
              <w:keepNext/>
              <w:jc w:val="center"/>
              <w:rPr>
                <w:rFonts w:ascii="Calibri" w:hAnsi="Calibri" w:cs="Calibri"/>
                <w:color w:val="000000"/>
                <w:sz w:val="18"/>
                <w:szCs w:val="18"/>
              </w:rPr>
            </w:pPr>
            <w:ins w:id="1627" w:author="Daniel Luo" w:date="2019-09-28T09:11:00Z">
              <w:r w:rsidRPr="002C2902">
                <w:rPr>
                  <w:rFonts w:ascii="Calibri" w:hAnsi="Calibri"/>
                  <w:color w:val="000000"/>
                  <w:sz w:val="18"/>
                  <w:szCs w:val="18"/>
                  <w:rPrChange w:id="1628" w:author="Daniel Luo" w:date="2019-09-28T09:11:00Z">
                    <w:rPr>
                      <w:rFonts w:ascii="Calibri" w:hAnsi="Calibri"/>
                      <w:color w:val="000000"/>
                    </w:rPr>
                  </w:rPrChange>
                </w:rPr>
                <w:t>9</w:t>
              </w:r>
            </w:ins>
            <w:del w:id="1629" w:author="Daniel Luo" w:date="2019-09-28T09:11:00Z">
              <w:r w:rsidRPr="002C2902" w:rsidDel="0056382A">
                <w:rPr>
                  <w:rFonts w:ascii="Calibri" w:hAnsi="Calibri" w:cs="Calibri"/>
                  <w:color w:val="000000"/>
                  <w:sz w:val="18"/>
                  <w:szCs w:val="18"/>
                </w:rPr>
                <w:delText>7</w:delText>
              </w:r>
            </w:del>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D4B8F64" w:rsidR="002C2902" w:rsidRPr="002C2902" w:rsidRDefault="002C2902" w:rsidP="002C2902">
            <w:pPr>
              <w:keepNext/>
              <w:jc w:val="center"/>
              <w:rPr>
                <w:rFonts w:ascii="Calibri" w:hAnsi="Calibri" w:cs="Calibri"/>
                <w:color w:val="000000"/>
                <w:sz w:val="18"/>
                <w:szCs w:val="18"/>
              </w:rPr>
            </w:pPr>
            <w:ins w:id="1630" w:author="Daniel Luo" w:date="2019-09-28T09:11:00Z">
              <w:r w:rsidRPr="002C2902">
                <w:rPr>
                  <w:rFonts w:ascii="Calibri" w:hAnsi="Calibri"/>
                  <w:color w:val="000000"/>
                  <w:sz w:val="18"/>
                  <w:szCs w:val="18"/>
                  <w:rPrChange w:id="1631" w:author="Daniel Luo" w:date="2019-09-28T09:11:00Z">
                    <w:rPr>
                      <w:rFonts w:ascii="Calibri" w:hAnsi="Calibri"/>
                      <w:color w:val="000000"/>
                    </w:rPr>
                  </w:rPrChange>
                </w:rPr>
                <w:t>5</w:t>
              </w:r>
            </w:ins>
            <w:del w:id="1632"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3F976FF" w14:textId="1FCBE8F1" w:rsidR="002C2902" w:rsidRPr="002C2902" w:rsidRDefault="002C2902" w:rsidP="002C2902">
            <w:pPr>
              <w:keepNext/>
              <w:jc w:val="center"/>
              <w:rPr>
                <w:rFonts w:ascii="Calibri" w:hAnsi="Calibri" w:cs="Calibri"/>
                <w:color w:val="000000"/>
                <w:sz w:val="18"/>
                <w:szCs w:val="18"/>
              </w:rPr>
            </w:pPr>
            <w:ins w:id="1633" w:author="Daniel Luo" w:date="2019-09-28T09:11:00Z">
              <w:r w:rsidRPr="002C2902">
                <w:rPr>
                  <w:rFonts w:ascii="Calibri" w:hAnsi="Calibri"/>
                  <w:color w:val="000000"/>
                  <w:sz w:val="18"/>
                  <w:szCs w:val="18"/>
                  <w:rPrChange w:id="1634" w:author="Daniel Luo" w:date="2019-09-28T09:11:00Z">
                    <w:rPr>
                      <w:rFonts w:ascii="Calibri" w:hAnsi="Calibri"/>
                      <w:color w:val="000000"/>
                    </w:rPr>
                  </w:rPrChange>
                </w:rPr>
                <w:t>22</w:t>
              </w:r>
            </w:ins>
            <w:del w:id="1635" w:author="Daniel Luo" w:date="2019-09-28T09:11:00Z">
              <w:r w:rsidRPr="002C2902" w:rsidDel="0056382A">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736306D" w:rsidR="002C2902" w:rsidRPr="002C2902" w:rsidRDefault="002C2902" w:rsidP="002C2902">
            <w:pPr>
              <w:keepNext/>
              <w:jc w:val="center"/>
              <w:rPr>
                <w:rFonts w:ascii="Calibri" w:hAnsi="Calibri" w:cs="Calibri"/>
                <w:color w:val="000000"/>
                <w:sz w:val="18"/>
                <w:szCs w:val="18"/>
              </w:rPr>
            </w:pPr>
            <w:ins w:id="1636" w:author="Daniel Luo" w:date="2019-09-28T09:11:00Z">
              <w:r w:rsidRPr="002C2902">
                <w:rPr>
                  <w:rFonts w:ascii="Calibri" w:hAnsi="Calibri"/>
                  <w:color w:val="000000"/>
                  <w:sz w:val="18"/>
                  <w:szCs w:val="18"/>
                  <w:rPrChange w:id="1637" w:author="Daniel Luo" w:date="2019-09-28T09:11:00Z">
                    <w:rPr>
                      <w:rFonts w:ascii="Calibri" w:hAnsi="Calibri"/>
                      <w:color w:val="000000"/>
                    </w:rPr>
                  </w:rPrChange>
                </w:rPr>
                <w:t>27</w:t>
              </w:r>
            </w:ins>
            <w:del w:id="1638"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B2934E4" w14:textId="15375728" w:rsidR="002C2902" w:rsidRPr="002C2902" w:rsidRDefault="002C2902" w:rsidP="002C2902">
            <w:pPr>
              <w:keepNext/>
              <w:jc w:val="center"/>
              <w:rPr>
                <w:rFonts w:ascii="Calibri" w:hAnsi="Calibri" w:cs="Calibri"/>
                <w:color w:val="000000"/>
                <w:sz w:val="18"/>
                <w:szCs w:val="18"/>
              </w:rPr>
            </w:pPr>
            <w:ins w:id="1639" w:author="Daniel Luo" w:date="2019-09-28T09:11:00Z">
              <w:r w:rsidRPr="002C2902">
                <w:rPr>
                  <w:rFonts w:ascii="Calibri" w:hAnsi="Calibri"/>
                  <w:color w:val="000000"/>
                  <w:sz w:val="18"/>
                  <w:szCs w:val="18"/>
                  <w:rPrChange w:id="1640" w:author="Daniel Luo" w:date="2019-09-28T09:11:00Z">
                    <w:rPr>
                      <w:rFonts w:ascii="Calibri" w:hAnsi="Calibri"/>
                      <w:color w:val="000000"/>
                    </w:rPr>
                  </w:rPrChange>
                </w:rPr>
                <w:t>10</w:t>
              </w:r>
            </w:ins>
            <w:del w:id="1641" w:author="Daniel Luo" w:date="2019-09-28T09:11:00Z">
              <w:r w:rsidRPr="002C2902" w:rsidDel="0056382A">
                <w:rPr>
                  <w:rFonts w:ascii="Calibri" w:hAnsi="Calibri" w:cs="Calibri"/>
                  <w:color w:val="000000"/>
                  <w:sz w:val="18"/>
                  <w:szCs w:val="18"/>
                </w:rPr>
                <w:delText>8</w:delText>
              </w:r>
            </w:del>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22FAE286" w:rsidR="002C2902" w:rsidRPr="002C2902" w:rsidRDefault="002C2902" w:rsidP="002C2902">
            <w:pPr>
              <w:keepNext/>
              <w:jc w:val="center"/>
              <w:rPr>
                <w:rFonts w:ascii="Calibri" w:hAnsi="Calibri" w:cs="Calibri"/>
                <w:color w:val="000000"/>
                <w:sz w:val="18"/>
                <w:szCs w:val="18"/>
              </w:rPr>
            </w:pPr>
            <w:ins w:id="1642" w:author="Daniel Luo" w:date="2019-09-28T09:11:00Z">
              <w:r w:rsidRPr="002C2902">
                <w:rPr>
                  <w:rFonts w:ascii="Calibri" w:hAnsi="Calibri"/>
                  <w:color w:val="000000"/>
                  <w:sz w:val="18"/>
                  <w:szCs w:val="18"/>
                  <w:rPrChange w:id="1643" w:author="Daniel Luo" w:date="2019-09-28T09:11:00Z">
                    <w:rPr>
                      <w:rFonts w:ascii="Calibri" w:hAnsi="Calibri"/>
                      <w:color w:val="000000"/>
                    </w:rPr>
                  </w:rPrChange>
                </w:rPr>
                <w:t>4</w:t>
              </w:r>
            </w:ins>
            <w:del w:id="1644"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BBE1466" w14:textId="22CE5B34" w:rsidR="002C2902" w:rsidRPr="002C2902" w:rsidRDefault="002C2902" w:rsidP="002C2902">
            <w:pPr>
              <w:keepNext/>
              <w:jc w:val="center"/>
              <w:rPr>
                <w:rFonts w:ascii="Calibri" w:hAnsi="Calibri" w:cs="Calibri"/>
                <w:color w:val="000000"/>
                <w:sz w:val="18"/>
                <w:szCs w:val="18"/>
              </w:rPr>
            </w:pPr>
            <w:ins w:id="1645" w:author="Daniel Luo" w:date="2019-09-28T09:11:00Z">
              <w:r w:rsidRPr="002C2902">
                <w:rPr>
                  <w:rFonts w:ascii="Calibri" w:hAnsi="Calibri"/>
                  <w:color w:val="000000"/>
                  <w:sz w:val="18"/>
                  <w:szCs w:val="18"/>
                  <w:rPrChange w:id="1646" w:author="Daniel Luo" w:date="2019-09-28T09:11:00Z">
                    <w:rPr>
                      <w:rFonts w:ascii="Calibri" w:hAnsi="Calibri"/>
                      <w:color w:val="000000"/>
                    </w:rPr>
                  </w:rPrChange>
                </w:rPr>
                <w:t>22</w:t>
              </w:r>
            </w:ins>
            <w:del w:id="1647"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117D3DE8" w:rsidR="002C2902" w:rsidRPr="002C2902" w:rsidRDefault="002C2902" w:rsidP="002C2902">
            <w:pPr>
              <w:keepNext/>
              <w:jc w:val="center"/>
              <w:rPr>
                <w:rFonts w:ascii="Calibri" w:hAnsi="Calibri" w:cs="Calibri"/>
                <w:color w:val="000000"/>
                <w:sz w:val="18"/>
                <w:szCs w:val="18"/>
              </w:rPr>
            </w:pPr>
            <w:ins w:id="1648" w:author="Daniel Luo" w:date="2019-09-28T09:11:00Z">
              <w:r w:rsidRPr="002C2902">
                <w:rPr>
                  <w:rFonts w:ascii="Calibri" w:hAnsi="Calibri"/>
                  <w:color w:val="000000"/>
                  <w:sz w:val="18"/>
                  <w:szCs w:val="18"/>
                  <w:rPrChange w:id="1649" w:author="Daniel Luo" w:date="2019-09-28T09:11:00Z">
                    <w:rPr>
                      <w:rFonts w:ascii="Calibri" w:hAnsi="Calibri"/>
                      <w:color w:val="000000"/>
                    </w:rPr>
                  </w:rPrChange>
                </w:rPr>
                <w:t>28</w:t>
              </w:r>
            </w:ins>
            <w:del w:id="1650"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470B582E" w14:textId="3B59052F" w:rsidR="002C2902" w:rsidRPr="002C2902" w:rsidRDefault="002C2902" w:rsidP="002C2902">
            <w:pPr>
              <w:keepNext/>
              <w:jc w:val="center"/>
              <w:rPr>
                <w:rFonts w:ascii="Calibri" w:hAnsi="Calibri" w:cs="Calibri"/>
                <w:color w:val="000000"/>
                <w:sz w:val="18"/>
                <w:szCs w:val="18"/>
              </w:rPr>
            </w:pPr>
            <w:ins w:id="1651" w:author="Daniel Luo" w:date="2019-09-28T09:11:00Z">
              <w:r w:rsidRPr="002C2902">
                <w:rPr>
                  <w:rFonts w:ascii="Calibri" w:hAnsi="Calibri"/>
                  <w:color w:val="000000"/>
                  <w:sz w:val="18"/>
                  <w:szCs w:val="18"/>
                  <w:rPrChange w:id="1652" w:author="Daniel Luo" w:date="2019-09-28T09:11:00Z">
                    <w:rPr>
                      <w:rFonts w:ascii="Calibri" w:hAnsi="Calibri"/>
                      <w:color w:val="000000"/>
                    </w:rPr>
                  </w:rPrChange>
                </w:rPr>
                <w:t>10</w:t>
              </w:r>
            </w:ins>
            <w:del w:id="1653" w:author="Daniel Luo" w:date="2019-09-28T09:11:00Z">
              <w:r w:rsidRPr="002C2902" w:rsidDel="0056382A">
                <w:rPr>
                  <w:rFonts w:ascii="Calibri" w:hAnsi="Calibri" w:cs="Calibri"/>
                  <w:color w:val="000000"/>
                  <w:sz w:val="18"/>
                  <w:szCs w:val="18"/>
                </w:rPr>
                <w:delText>9</w:delText>
              </w:r>
            </w:del>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0F76DC4" w:rsidR="002C2902" w:rsidRPr="002C2902" w:rsidRDefault="002C2902" w:rsidP="002C2902">
            <w:pPr>
              <w:keepNext/>
              <w:jc w:val="center"/>
              <w:rPr>
                <w:rFonts w:ascii="Calibri" w:hAnsi="Calibri" w:cs="Calibri"/>
                <w:color w:val="000000"/>
                <w:sz w:val="18"/>
                <w:szCs w:val="18"/>
              </w:rPr>
            </w:pPr>
            <w:ins w:id="1654" w:author="Daniel Luo" w:date="2019-09-28T09:11:00Z">
              <w:r w:rsidRPr="002C2902">
                <w:rPr>
                  <w:rFonts w:ascii="Calibri" w:hAnsi="Calibri"/>
                  <w:color w:val="000000"/>
                  <w:sz w:val="18"/>
                  <w:szCs w:val="18"/>
                  <w:rPrChange w:id="1655" w:author="Daniel Luo" w:date="2019-09-28T09:11:00Z">
                    <w:rPr>
                      <w:rFonts w:ascii="Calibri" w:hAnsi="Calibri"/>
                      <w:color w:val="000000"/>
                    </w:rPr>
                  </w:rPrChange>
                </w:rPr>
                <w:t>4</w:t>
              </w:r>
            </w:ins>
            <w:del w:id="1656"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D0EEF74" w14:textId="70B5296D" w:rsidR="002C2902" w:rsidRPr="002C2902" w:rsidRDefault="002C2902" w:rsidP="002C2902">
            <w:pPr>
              <w:keepNext/>
              <w:jc w:val="center"/>
              <w:rPr>
                <w:rFonts w:ascii="Calibri" w:hAnsi="Calibri" w:cs="Calibri"/>
                <w:color w:val="000000"/>
                <w:sz w:val="18"/>
                <w:szCs w:val="18"/>
              </w:rPr>
            </w:pPr>
            <w:ins w:id="1657" w:author="Daniel Luo" w:date="2019-09-28T09:11:00Z">
              <w:r w:rsidRPr="002C2902">
                <w:rPr>
                  <w:rFonts w:ascii="Calibri" w:hAnsi="Calibri"/>
                  <w:color w:val="000000"/>
                  <w:sz w:val="18"/>
                  <w:szCs w:val="18"/>
                  <w:rPrChange w:id="1658" w:author="Daniel Luo" w:date="2019-09-28T09:11:00Z">
                    <w:rPr>
                      <w:rFonts w:ascii="Calibri" w:hAnsi="Calibri"/>
                      <w:color w:val="000000"/>
                    </w:rPr>
                  </w:rPrChange>
                </w:rPr>
                <w:t>21</w:t>
              </w:r>
            </w:ins>
            <w:del w:id="1659"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23CE3DFA" w:rsidR="002C2902" w:rsidRPr="002C2902" w:rsidRDefault="002C2902" w:rsidP="002C2902">
            <w:pPr>
              <w:keepNext/>
              <w:jc w:val="center"/>
              <w:rPr>
                <w:rFonts w:ascii="Calibri" w:hAnsi="Calibri" w:cs="Calibri"/>
                <w:color w:val="000000"/>
                <w:sz w:val="18"/>
                <w:szCs w:val="18"/>
              </w:rPr>
            </w:pPr>
            <w:ins w:id="1660" w:author="Daniel Luo" w:date="2019-09-28T09:11:00Z">
              <w:r w:rsidRPr="002C2902">
                <w:rPr>
                  <w:rFonts w:ascii="Calibri" w:hAnsi="Calibri"/>
                  <w:color w:val="000000"/>
                  <w:sz w:val="18"/>
                  <w:szCs w:val="18"/>
                  <w:rPrChange w:id="1661" w:author="Daniel Luo" w:date="2019-09-28T09:11:00Z">
                    <w:rPr>
                      <w:rFonts w:ascii="Calibri" w:hAnsi="Calibri"/>
                      <w:color w:val="000000"/>
                    </w:rPr>
                  </w:rPrChange>
                </w:rPr>
                <w:t>28</w:t>
              </w:r>
            </w:ins>
            <w:del w:id="1662"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2656B050" w14:textId="55D42A9E" w:rsidR="002C2902" w:rsidRPr="002C2902" w:rsidRDefault="002C2902" w:rsidP="002C2902">
            <w:pPr>
              <w:keepNext/>
              <w:jc w:val="center"/>
              <w:rPr>
                <w:rFonts w:ascii="Calibri" w:hAnsi="Calibri" w:cs="Calibri"/>
                <w:color w:val="000000"/>
                <w:sz w:val="18"/>
                <w:szCs w:val="18"/>
              </w:rPr>
            </w:pPr>
            <w:ins w:id="1663" w:author="Daniel Luo" w:date="2019-09-28T09:11:00Z">
              <w:r w:rsidRPr="002C2902">
                <w:rPr>
                  <w:rFonts w:ascii="Calibri" w:hAnsi="Calibri"/>
                  <w:color w:val="000000"/>
                  <w:sz w:val="18"/>
                  <w:szCs w:val="18"/>
                  <w:rPrChange w:id="1664" w:author="Daniel Luo" w:date="2019-09-28T09:11:00Z">
                    <w:rPr>
                      <w:rFonts w:ascii="Calibri" w:hAnsi="Calibri"/>
                      <w:color w:val="000000"/>
                    </w:rPr>
                  </w:rPrChange>
                </w:rPr>
                <w:t>11</w:t>
              </w:r>
            </w:ins>
            <w:del w:id="1665" w:author="Daniel Luo" w:date="2019-09-28T09:11:00Z">
              <w:r w:rsidRPr="002C2902" w:rsidDel="0056382A">
                <w:rPr>
                  <w:rFonts w:ascii="Calibri" w:hAnsi="Calibri" w:cs="Calibri"/>
                  <w:color w:val="000000"/>
                  <w:sz w:val="18"/>
                  <w:szCs w:val="18"/>
                </w:rPr>
                <w:delText>9</w:delText>
              </w:r>
            </w:del>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443A89F2" w:rsidR="002C2902" w:rsidRPr="002C2902" w:rsidRDefault="002C2902" w:rsidP="002C2902">
            <w:pPr>
              <w:keepNext/>
              <w:jc w:val="center"/>
              <w:rPr>
                <w:rFonts w:ascii="Calibri" w:hAnsi="Calibri" w:cs="Calibri"/>
                <w:color w:val="000000"/>
                <w:sz w:val="18"/>
                <w:szCs w:val="18"/>
              </w:rPr>
            </w:pPr>
            <w:ins w:id="1666" w:author="Daniel Luo" w:date="2019-09-28T09:11:00Z">
              <w:r w:rsidRPr="002C2902">
                <w:rPr>
                  <w:rFonts w:ascii="Calibri" w:hAnsi="Calibri"/>
                  <w:color w:val="000000"/>
                  <w:sz w:val="18"/>
                  <w:szCs w:val="18"/>
                  <w:rPrChange w:id="1667" w:author="Daniel Luo" w:date="2019-09-28T09:11:00Z">
                    <w:rPr>
                      <w:rFonts w:ascii="Calibri" w:hAnsi="Calibri"/>
                      <w:color w:val="000000"/>
                    </w:rPr>
                  </w:rPrChange>
                </w:rPr>
                <w:t>3</w:t>
              </w:r>
            </w:ins>
            <w:del w:id="1668"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96D56CF" w14:textId="489D3E70" w:rsidR="002C2902" w:rsidRPr="002C2902" w:rsidRDefault="002C2902" w:rsidP="002C2902">
            <w:pPr>
              <w:keepNext/>
              <w:jc w:val="center"/>
              <w:rPr>
                <w:rFonts w:ascii="Calibri" w:hAnsi="Calibri" w:cs="Calibri"/>
                <w:color w:val="000000"/>
                <w:sz w:val="18"/>
                <w:szCs w:val="18"/>
              </w:rPr>
            </w:pPr>
            <w:ins w:id="1669" w:author="Daniel Luo" w:date="2019-09-28T09:11:00Z">
              <w:r w:rsidRPr="002C2902">
                <w:rPr>
                  <w:rFonts w:ascii="Calibri" w:hAnsi="Calibri"/>
                  <w:color w:val="000000"/>
                  <w:sz w:val="18"/>
                  <w:szCs w:val="18"/>
                  <w:rPrChange w:id="1670" w:author="Daniel Luo" w:date="2019-09-28T09:11:00Z">
                    <w:rPr>
                      <w:rFonts w:ascii="Calibri" w:hAnsi="Calibri"/>
                      <w:color w:val="000000"/>
                    </w:rPr>
                  </w:rPrChange>
                </w:rPr>
                <w:t>20</w:t>
              </w:r>
            </w:ins>
            <w:del w:id="1671" w:author="Daniel Luo" w:date="2019-09-28T09:11:00Z">
              <w:r w:rsidRPr="002C2902" w:rsidDel="0056382A">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36CAD91D" w:rsidR="002C2902" w:rsidRPr="002C2902" w:rsidRDefault="002C2902" w:rsidP="002C2902">
            <w:pPr>
              <w:keepNext/>
              <w:jc w:val="center"/>
              <w:rPr>
                <w:rFonts w:ascii="Calibri" w:hAnsi="Calibri" w:cs="Calibri"/>
                <w:color w:val="000000"/>
                <w:sz w:val="18"/>
                <w:szCs w:val="18"/>
              </w:rPr>
            </w:pPr>
            <w:ins w:id="1672" w:author="Daniel Luo" w:date="2019-09-28T09:11:00Z">
              <w:r w:rsidRPr="002C2902">
                <w:rPr>
                  <w:rFonts w:ascii="Calibri" w:hAnsi="Calibri"/>
                  <w:color w:val="000000"/>
                  <w:sz w:val="18"/>
                  <w:szCs w:val="18"/>
                  <w:rPrChange w:id="1673" w:author="Daniel Luo" w:date="2019-09-28T09:11:00Z">
                    <w:rPr>
                      <w:rFonts w:ascii="Calibri" w:hAnsi="Calibri"/>
                      <w:color w:val="000000"/>
                    </w:rPr>
                  </w:rPrChange>
                </w:rPr>
                <w:t>29</w:t>
              </w:r>
            </w:ins>
            <w:del w:id="1674"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1AE6E6D6" w14:textId="2A2ED758" w:rsidR="002C2902" w:rsidRPr="002C2902" w:rsidRDefault="002C2902" w:rsidP="002C2902">
            <w:pPr>
              <w:keepNext/>
              <w:jc w:val="center"/>
              <w:rPr>
                <w:rFonts w:ascii="Calibri" w:hAnsi="Calibri" w:cs="Calibri"/>
                <w:color w:val="000000"/>
                <w:sz w:val="18"/>
                <w:szCs w:val="18"/>
              </w:rPr>
            </w:pPr>
            <w:ins w:id="1675" w:author="Daniel Luo" w:date="2019-09-28T09:11:00Z">
              <w:r w:rsidRPr="002C2902">
                <w:rPr>
                  <w:rFonts w:ascii="Calibri" w:hAnsi="Calibri"/>
                  <w:color w:val="000000"/>
                  <w:sz w:val="18"/>
                  <w:szCs w:val="18"/>
                  <w:rPrChange w:id="1676" w:author="Daniel Luo" w:date="2019-09-28T09:11:00Z">
                    <w:rPr>
                      <w:rFonts w:ascii="Calibri" w:hAnsi="Calibri"/>
                      <w:color w:val="000000"/>
                    </w:rPr>
                  </w:rPrChange>
                </w:rPr>
                <w:t>12</w:t>
              </w:r>
            </w:ins>
            <w:del w:id="1677" w:author="Daniel Luo" w:date="2019-09-28T09:11:00Z">
              <w:r w:rsidRPr="002C2902" w:rsidDel="0056382A">
                <w:rPr>
                  <w:rFonts w:ascii="Calibri" w:hAnsi="Calibri" w:cs="Calibri"/>
                  <w:color w:val="000000"/>
                  <w:sz w:val="18"/>
                  <w:szCs w:val="18"/>
                </w:rPr>
                <w:delText>10</w:delText>
              </w:r>
            </w:del>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6C0EBB2A" w:rsidR="002C2902" w:rsidRPr="002C2902" w:rsidRDefault="002C2902" w:rsidP="002C2902">
            <w:pPr>
              <w:keepNext/>
              <w:jc w:val="center"/>
              <w:rPr>
                <w:rFonts w:ascii="Calibri" w:hAnsi="Calibri" w:cs="Calibri"/>
                <w:color w:val="000000"/>
                <w:sz w:val="18"/>
                <w:szCs w:val="18"/>
              </w:rPr>
            </w:pPr>
            <w:ins w:id="1678" w:author="Daniel Luo" w:date="2019-09-28T09:11:00Z">
              <w:r w:rsidRPr="002C2902">
                <w:rPr>
                  <w:rFonts w:ascii="Calibri" w:hAnsi="Calibri"/>
                  <w:color w:val="000000"/>
                  <w:sz w:val="18"/>
                  <w:szCs w:val="18"/>
                  <w:rPrChange w:id="1679" w:author="Daniel Luo" w:date="2019-09-28T09:11:00Z">
                    <w:rPr>
                      <w:rFonts w:ascii="Calibri" w:hAnsi="Calibri"/>
                      <w:color w:val="000000"/>
                    </w:rPr>
                  </w:rPrChange>
                </w:rPr>
                <w:t>3</w:t>
              </w:r>
            </w:ins>
            <w:del w:id="1680"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E1A3407" w14:textId="0825322C" w:rsidR="002C2902" w:rsidRPr="002C2902" w:rsidRDefault="002C2902" w:rsidP="002C2902">
            <w:pPr>
              <w:keepNext/>
              <w:jc w:val="center"/>
              <w:rPr>
                <w:rFonts w:ascii="Calibri" w:hAnsi="Calibri" w:cs="Calibri"/>
                <w:color w:val="000000"/>
                <w:sz w:val="18"/>
                <w:szCs w:val="18"/>
              </w:rPr>
            </w:pPr>
            <w:ins w:id="1681" w:author="Daniel Luo" w:date="2019-09-28T09:11:00Z">
              <w:r w:rsidRPr="002C2902">
                <w:rPr>
                  <w:rFonts w:ascii="Calibri" w:hAnsi="Calibri"/>
                  <w:color w:val="000000"/>
                  <w:sz w:val="18"/>
                  <w:szCs w:val="18"/>
                  <w:rPrChange w:id="1682" w:author="Daniel Luo" w:date="2019-09-28T09:11:00Z">
                    <w:rPr>
                      <w:rFonts w:ascii="Calibri" w:hAnsi="Calibri"/>
                      <w:color w:val="000000"/>
                    </w:rPr>
                  </w:rPrChange>
                </w:rPr>
                <w:t>19</w:t>
              </w:r>
            </w:ins>
            <w:del w:id="1683"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9918851" w:rsidR="002C2902" w:rsidRPr="002C2902" w:rsidRDefault="002C2902" w:rsidP="002C2902">
            <w:pPr>
              <w:keepNext/>
              <w:jc w:val="center"/>
              <w:rPr>
                <w:rFonts w:ascii="Calibri" w:hAnsi="Calibri" w:cs="Calibri"/>
                <w:color w:val="000000"/>
                <w:sz w:val="18"/>
                <w:szCs w:val="18"/>
              </w:rPr>
            </w:pPr>
            <w:ins w:id="1684" w:author="Daniel Luo" w:date="2019-09-28T09:11:00Z">
              <w:r w:rsidRPr="002C2902">
                <w:rPr>
                  <w:rFonts w:ascii="Calibri" w:hAnsi="Calibri"/>
                  <w:color w:val="000000"/>
                  <w:sz w:val="18"/>
                  <w:szCs w:val="18"/>
                  <w:rPrChange w:id="1685" w:author="Daniel Luo" w:date="2019-09-28T09:11:00Z">
                    <w:rPr>
                      <w:rFonts w:ascii="Calibri" w:hAnsi="Calibri"/>
                      <w:color w:val="000000"/>
                    </w:rPr>
                  </w:rPrChange>
                </w:rPr>
                <w:t>29</w:t>
              </w:r>
            </w:ins>
            <w:del w:id="1686"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540F7C9F" w14:textId="0B60CE73" w:rsidR="002C2902" w:rsidRPr="002C2902" w:rsidRDefault="002C2902" w:rsidP="002C2902">
            <w:pPr>
              <w:keepNext/>
              <w:jc w:val="center"/>
              <w:rPr>
                <w:rFonts w:ascii="Calibri" w:hAnsi="Calibri" w:cs="Calibri"/>
                <w:color w:val="000000"/>
                <w:sz w:val="18"/>
                <w:szCs w:val="18"/>
              </w:rPr>
            </w:pPr>
            <w:ins w:id="1687" w:author="Daniel Luo" w:date="2019-09-28T09:11:00Z">
              <w:r w:rsidRPr="002C2902">
                <w:rPr>
                  <w:rFonts w:ascii="Calibri" w:hAnsi="Calibri"/>
                  <w:color w:val="000000"/>
                  <w:sz w:val="18"/>
                  <w:szCs w:val="18"/>
                  <w:rPrChange w:id="1688" w:author="Daniel Luo" w:date="2019-09-28T09:11:00Z">
                    <w:rPr>
                      <w:rFonts w:ascii="Calibri" w:hAnsi="Calibri"/>
                      <w:color w:val="000000"/>
                    </w:rPr>
                  </w:rPrChange>
                </w:rPr>
                <w:t>13</w:t>
              </w:r>
            </w:ins>
            <w:del w:id="1689" w:author="Daniel Luo" w:date="2019-09-28T09:11:00Z">
              <w:r w:rsidRPr="002C2902" w:rsidDel="0056382A">
                <w:rPr>
                  <w:rFonts w:ascii="Calibri" w:hAnsi="Calibri" w:cs="Calibri"/>
                  <w:color w:val="000000"/>
                  <w:sz w:val="18"/>
                  <w:szCs w:val="18"/>
                </w:rPr>
                <w:delText>11</w:delText>
              </w:r>
            </w:del>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DFE5200" w:rsidR="002C2902" w:rsidRPr="002C2902" w:rsidRDefault="002C2902" w:rsidP="002C2902">
            <w:pPr>
              <w:keepNext/>
              <w:jc w:val="center"/>
              <w:rPr>
                <w:rFonts w:ascii="Calibri" w:hAnsi="Calibri" w:cs="Calibri"/>
                <w:color w:val="000000"/>
                <w:sz w:val="18"/>
                <w:szCs w:val="18"/>
              </w:rPr>
            </w:pPr>
            <w:ins w:id="1690" w:author="Daniel Luo" w:date="2019-09-28T09:11:00Z">
              <w:r w:rsidRPr="002C2902">
                <w:rPr>
                  <w:rFonts w:ascii="Calibri" w:hAnsi="Calibri"/>
                  <w:color w:val="000000"/>
                  <w:sz w:val="18"/>
                  <w:szCs w:val="18"/>
                  <w:rPrChange w:id="1691" w:author="Daniel Luo" w:date="2019-09-28T09:11:00Z">
                    <w:rPr>
                      <w:rFonts w:ascii="Calibri" w:hAnsi="Calibri"/>
                      <w:color w:val="000000"/>
                    </w:rPr>
                  </w:rPrChange>
                </w:rPr>
                <w:t>3</w:t>
              </w:r>
            </w:ins>
            <w:del w:id="1692"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78A1011" w14:textId="3853F217" w:rsidR="002C2902" w:rsidRPr="002C2902" w:rsidRDefault="002C2902" w:rsidP="002C2902">
            <w:pPr>
              <w:keepNext/>
              <w:jc w:val="center"/>
              <w:rPr>
                <w:rFonts w:ascii="Calibri" w:hAnsi="Calibri" w:cs="Calibri"/>
                <w:color w:val="000000"/>
                <w:sz w:val="18"/>
                <w:szCs w:val="18"/>
              </w:rPr>
            </w:pPr>
            <w:ins w:id="1693" w:author="Daniel Luo" w:date="2019-09-28T09:11:00Z">
              <w:r w:rsidRPr="002C2902">
                <w:rPr>
                  <w:rFonts w:ascii="Calibri" w:hAnsi="Calibri"/>
                  <w:color w:val="000000"/>
                  <w:sz w:val="18"/>
                  <w:szCs w:val="18"/>
                  <w:rPrChange w:id="1694" w:author="Daniel Luo" w:date="2019-09-28T09:11:00Z">
                    <w:rPr>
                      <w:rFonts w:ascii="Calibri" w:hAnsi="Calibri"/>
                      <w:color w:val="000000"/>
                    </w:rPr>
                  </w:rPrChange>
                </w:rPr>
                <w:t>19</w:t>
              </w:r>
            </w:ins>
            <w:del w:id="1695"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1E0E8000" w:rsidR="002C2902" w:rsidRPr="002C2902" w:rsidRDefault="002C2902" w:rsidP="002C2902">
            <w:pPr>
              <w:keepNext/>
              <w:jc w:val="center"/>
              <w:rPr>
                <w:rFonts w:ascii="Calibri" w:hAnsi="Calibri" w:cs="Calibri"/>
                <w:color w:val="000000"/>
                <w:sz w:val="18"/>
                <w:szCs w:val="18"/>
              </w:rPr>
            </w:pPr>
            <w:ins w:id="1696" w:author="Daniel Luo" w:date="2019-09-28T09:11:00Z">
              <w:r w:rsidRPr="002C2902">
                <w:rPr>
                  <w:rFonts w:ascii="Calibri" w:hAnsi="Calibri"/>
                  <w:color w:val="000000"/>
                  <w:sz w:val="18"/>
                  <w:szCs w:val="18"/>
                  <w:rPrChange w:id="1697" w:author="Daniel Luo" w:date="2019-09-28T09:11:00Z">
                    <w:rPr>
                      <w:rFonts w:ascii="Calibri" w:hAnsi="Calibri"/>
                      <w:color w:val="000000"/>
                    </w:rPr>
                  </w:rPrChange>
                </w:rPr>
                <w:t>29</w:t>
              </w:r>
            </w:ins>
            <w:del w:id="1698"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7586A097" w14:textId="2207E046" w:rsidR="002C2902" w:rsidRPr="002C2902" w:rsidRDefault="002C2902" w:rsidP="002C2902">
            <w:pPr>
              <w:keepNext/>
              <w:jc w:val="center"/>
              <w:rPr>
                <w:rFonts w:ascii="Calibri" w:hAnsi="Calibri" w:cs="Calibri"/>
                <w:color w:val="000000"/>
                <w:sz w:val="18"/>
                <w:szCs w:val="18"/>
              </w:rPr>
            </w:pPr>
            <w:ins w:id="1699" w:author="Daniel Luo" w:date="2019-09-28T09:11:00Z">
              <w:r w:rsidRPr="002C2902">
                <w:rPr>
                  <w:rFonts w:ascii="Calibri" w:hAnsi="Calibri"/>
                  <w:color w:val="000000"/>
                  <w:sz w:val="18"/>
                  <w:szCs w:val="18"/>
                  <w:rPrChange w:id="1700" w:author="Daniel Luo" w:date="2019-09-28T09:11:00Z">
                    <w:rPr>
                      <w:rFonts w:ascii="Calibri" w:hAnsi="Calibri"/>
                      <w:color w:val="000000"/>
                    </w:rPr>
                  </w:rPrChange>
                </w:rPr>
                <w:t>13</w:t>
              </w:r>
            </w:ins>
            <w:del w:id="1701" w:author="Daniel Luo" w:date="2019-09-28T09:11:00Z">
              <w:r w:rsidRPr="002C2902" w:rsidDel="0056382A">
                <w:rPr>
                  <w:rFonts w:ascii="Calibri" w:hAnsi="Calibri" w:cs="Calibri"/>
                  <w:color w:val="000000"/>
                  <w:sz w:val="18"/>
                  <w:szCs w:val="18"/>
                </w:rPr>
                <w:delText>11</w:delText>
              </w:r>
            </w:del>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10F3D049" w:rsidR="002C2902" w:rsidRPr="002C2902" w:rsidRDefault="002C2902" w:rsidP="002C2902">
            <w:pPr>
              <w:keepNext/>
              <w:jc w:val="center"/>
              <w:rPr>
                <w:rFonts w:ascii="Calibri" w:hAnsi="Calibri" w:cs="Calibri"/>
                <w:color w:val="000000"/>
                <w:sz w:val="18"/>
                <w:szCs w:val="18"/>
              </w:rPr>
            </w:pPr>
            <w:ins w:id="1702" w:author="Daniel Luo" w:date="2019-09-28T09:11:00Z">
              <w:r w:rsidRPr="002C2902">
                <w:rPr>
                  <w:rFonts w:ascii="Calibri" w:hAnsi="Calibri"/>
                  <w:color w:val="000000"/>
                  <w:sz w:val="18"/>
                  <w:szCs w:val="18"/>
                  <w:rPrChange w:id="1703" w:author="Daniel Luo" w:date="2019-09-28T09:11:00Z">
                    <w:rPr>
                      <w:rFonts w:ascii="Calibri" w:hAnsi="Calibri"/>
                      <w:color w:val="000000"/>
                    </w:rPr>
                  </w:rPrChange>
                </w:rPr>
                <w:t>2</w:t>
              </w:r>
            </w:ins>
            <w:del w:id="1704"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1CACEB4" w14:textId="77525447" w:rsidR="002C2902" w:rsidRPr="002C2902" w:rsidRDefault="002C2902" w:rsidP="002C2902">
            <w:pPr>
              <w:keepNext/>
              <w:jc w:val="center"/>
              <w:rPr>
                <w:rFonts w:ascii="Calibri" w:hAnsi="Calibri" w:cs="Calibri"/>
                <w:color w:val="000000"/>
                <w:sz w:val="18"/>
                <w:szCs w:val="18"/>
              </w:rPr>
            </w:pPr>
            <w:ins w:id="1705" w:author="Daniel Luo" w:date="2019-09-28T09:11:00Z">
              <w:r w:rsidRPr="002C2902">
                <w:rPr>
                  <w:rFonts w:ascii="Calibri" w:hAnsi="Calibri"/>
                  <w:color w:val="000000"/>
                  <w:sz w:val="18"/>
                  <w:szCs w:val="18"/>
                  <w:rPrChange w:id="1706" w:author="Daniel Luo" w:date="2019-09-28T09:11:00Z">
                    <w:rPr>
                      <w:rFonts w:ascii="Calibri" w:hAnsi="Calibri"/>
                      <w:color w:val="000000"/>
                    </w:rPr>
                  </w:rPrChange>
                </w:rPr>
                <w:t>18</w:t>
              </w:r>
            </w:ins>
            <w:del w:id="1707" w:author="Daniel Luo" w:date="2019-09-28T09:11:00Z">
              <w:r w:rsidRPr="002C2902" w:rsidDel="0056382A">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15FCD1E8" w:rsidR="002C2902" w:rsidRPr="002C2902" w:rsidRDefault="002C2902" w:rsidP="002C2902">
            <w:pPr>
              <w:keepNext/>
              <w:jc w:val="center"/>
              <w:rPr>
                <w:rFonts w:ascii="Calibri" w:hAnsi="Calibri" w:cs="Calibri"/>
                <w:color w:val="000000"/>
                <w:sz w:val="18"/>
                <w:szCs w:val="18"/>
              </w:rPr>
            </w:pPr>
            <w:ins w:id="1708" w:author="Daniel Luo" w:date="2019-09-28T09:11:00Z">
              <w:r w:rsidRPr="002C2902">
                <w:rPr>
                  <w:rFonts w:ascii="Calibri" w:hAnsi="Calibri"/>
                  <w:color w:val="000000"/>
                  <w:sz w:val="18"/>
                  <w:szCs w:val="18"/>
                  <w:rPrChange w:id="1709" w:author="Daniel Luo" w:date="2019-09-28T09:11:00Z">
                    <w:rPr>
                      <w:rFonts w:ascii="Calibri" w:hAnsi="Calibri"/>
                      <w:color w:val="000000"/>
                    </w:rPr>
                  </w:rPrChange>
                </w:rPr>
                <w:t>30</w:t>
              </w:r>
            </w:ins>
            <w:del w:id="1710"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4051B1BE" w14:textId="62DEB59E" w:rsidR="002C2902" w:rsidRPr="002C2902" w:rsidRDefault="002C2902" w:rsidP="002C2902">
            <w:pPr>
              <w:keepNext/>
              <w:jc w:val="center"/>
              <w:rPr>
                <w:rFonts w:ascii="Calibri" w:hAnsi="Calibri" w:cs="Calibri"/>
                <w:color w:val="000000"/>
                <w:sz w:val="18"/>
                <w:szCs w:val="18"/>
              </w:rPr>
            </w:pPr>
            <w:ins w:id="1711" w:author="Daniel Luo" w:date="2019-09-28T09:11:00Z">
              <w:r w:rsidRPr="002C2902">
                <w:rPr>
                  <w:rFonts w:ascii="Calibri" w:hAnsi="Calibri"/>
                  <w:color w:val="000000"/>
                  <w:sz w:val="18"/>
                  <w:szCs w:val="18"/>
                  <w:rPrChange w:id="1712" w:author="Daniel Luo" w:date="2019-09-28T09:11:00Z">
                    <w:rPr>
                      <w:rFonts w:ascii="Calibri" w:hAnsi="Calibri"/>
                      <w:color w:val="000000"/>
                    </w:rPr>
                  </w:rPrChange>
                </w:rPr>
                <w:t>14</w:t>
              </w:r>
            </w:ins>
            <w:del w:id="1713" w:author="Daniel Luo" w:date="2019-09-28T09:11:00Z">
              <w:r w:rsidRPr="002C2902" w:rsidDel="0056382A">
                <w:rPr>
                  <w:rFonts w:ascii="Calibri" w:hAnsi="Calibri" w:cs="Calibri"/>
                  <w:color w:val="000000"/>
                  <w:sz w:val="18"/>
                  <w:szCs w:val="18"/>
                </w:rPr>
                <w:delText>12</w:delText>
              </w:r>
            </w:del>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CA56986" w:rsidR="002C2902" w:rsidRPr="002C2902" w:rsidRDefault="002C2902" w:rsidP="002C2902">
            <w:pPr>
              <w:keepNext/>
              <w:jc w:val="center"/>
              <w:rPr>
                <w:rFonts w:ascii="Calibri" w:hAnsi="Calibri" w:cs="Calibri"/>
                <w:color w:val="000000"/>
                <w:sz w:val="18"/>
                <w:szCs w:val="18"/>
              </w:rPr>
            </w:pPr>
            <w:ins w:id="1714" w:author="Daniel Luo" w:date="2019-09-28T09:11:00Z">
              <w:r w:rsidRPr="002C2902">
                <w:rPr>
                  <w:rFonts w:ascii="Calibri" w:hAnsi="Calibri"/>
                  <w:color w:val="000000"/>
                  <w:sz w:val="18"/>
                  <w:szCs w:val="18"/>
                  <w:rPrChange w:id="1715" w:author="Daniel Luo" w:date="2019-09-28T09:11:00Z">
                    <w:rPr>
                      <w:rFonts w:ascii="Calibri" w:hAnsi="Calibri"/>
                      <w:color w:val="000000"/>
                    </w:rPr>
                  </w:rPrChange>
                </w:rPr>
                <w:t>1</w:t>
              </w:r>
            </w:ins>
            <w:del w:id="1716"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EB7448E" w14:textId="33447CC7" w:rsidR="002C2902" w:rsidRPr="002C2902" w:rsidRDefault="002C2902" w:rsidP="002C2902">
            <w:pPr>
              <w:keepNext/>
              <w:jc w:val="center"/>
              <w:rPr>
                <w:rFonts w:ascii="Calibri" w:hAnsi="Calibri" w:cs="Calibri"/>
                <w:color w:val="000000"/>
                <w:sz w:val="18"/>
                <w:szCs w:val="18"/>
              </w:rPr>
            </w:pPr>
            <w:ins w:id="1717" w:author="Daniel Luo" w:date="2019-09-28T09:11:00Z">
              <w:r w:rsidRPr="002C2902">
                <w:rPr>
                  <w:rFonts w:ascii="Calibri" w:hAnsi="Calibri"/>
                  <w:color w:val="000000"/>
                  <w:sz w:val="18"/>
                  <w:szCs w:val="18"/>
                  <w:rPrChange w:id="1718" w:author="Daniel Luo" w:date="2019-09-28T09:11:00Z">
                    <w:rPr>
                      <w:rFonts w:ascii="Calibri" w:hAnsi="Calibri"/>
                      <w:color w:val="000000"/>
                    </w:rPr>
                  </w:rPrChange>
                </w:rPr>
                <w:t>18</w:t>
              </w:r>
            </w:ins>
            <w:del w:id="1719" w:author="Daniel Luo" w:date="2019-09-28T09:11:00Z">
              <w:r w:rsidRPr="002C2902" w:rsidDel="0056382A">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210A5D71" w:rsidR="002C2902" w:rsidRPr="002C2902" w:rsidRDefault="002C2902" w:rsidP="002C2902">
            <w:pPr>
              <w:keepNext/>
              <w:jc w:val="center"/>
              <w:rPr>
                <w:rFonts w:ascii="Calibri" w:hAnsi="Calibri" w:cs="Calibri"/>
                <w:color w:val="000000"/>
                <w:sz w:val="18"/>
                <w:szCs w:val="18"/>
              </w:rPr>
            </w:pPr>
            <w:ins w:id="1720" w:author="Daniel Luo" w:date="2019-09-28T09:11:00Z">
              <w:r w:rsidRPr="002C2902">
                <w:rPr>
                  <w:rFonts w:ascii="Calibri" w:hAnsi="Calibri"/>
                  <w:color w:val="000000"/>
                  <w:sz w:val="18"/>
                  <w:szCs w:val="18"/>
                  <w:rPrChange w:id="1721" w:author="Daniel Luo" w:date="2019-09-28T09:11:00Z">
                    <w:rPr>
                      <w:rFonts w:ascii="Calibri" w:hAnsi="Calibri"/>
                      <w:color w:val="000000"/>
                    </w:rPr>
                  </w:rPrChange>
                </w:rPr>
                <w:t>30</w:t>
              </w:r>
            </w:ins>
            <w:del w:id="1722"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0238FD9E" w14:textId="5A1DF947" w:rsidR="002C2902" w:rsidRPr="002C2902" w:rsidRDefault="002C2902" w:rsidP="002C2902">
            <w:pPr>
              <w:keepNext/>
              <w:jc w:val="center"/>
              <w:rPr>
                <w:rFonts w:ascii="Calibri" w:hAnsi="Calibri" w:cs="Calibri"/>
                <w:color w:val="000000"/>
                <w:sz w:val="18"/>
                <w:szCs w:val="18"/>
              </w:rPr>
            </w:pPr>
            <w:ins w:id="1723" w:author="Daniel Luo" w:date="2019-09-28T09:11:00Z">
              <w:r w:rsidRPr="002C2902">
                <w:rPr>
                  <w:rFonts w:ascii="Calibri" w:hAnsi="Calibri"/>
                  <w:color w:val="000000"/>
                  <w:sz w:val="18"/>
                  <w:szCs w:val="18"/>
                  <w:rPrChange w:id="1724" w:author="Daniel Luo" w:date="2019-09-28T09:11:00Z">
                    <w:rPr>
                      <w:rFonts w:ascii="Calibri" w:hAnsi="Calibri"/>
                      <w:color w:val="000000"/>
                    </w:rPr>
                  </w:rPrChange>
                </w:rPr>
                <w:t>15</w:t>
              </w:r>
            </w:ins>
            <w:del w:id="1725" w:author="Daniel Luo" w:date="2019-09-28T09:11:00Z">
              <w:r w:rsidRPr="002C2902" w:rsidDel="0056382A">
                <w:rPr>
                  <w:rFonts w:ascii="Calibri" w:hAnsi="Calibri" w:cs="Calibri"/>
                  <w:color w:val="000000"/>
                  <w:sz w:val="18"/>
                  <w:szCs w:val="18"/>
                </w:rPr>
                <w:delText>13</w:delText>
              </w:r>
            </w:del>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1922FC52" w:rsidR="002C2902" w:rsidRPr="002C2902" w:rsidRDefault="002C2902" w:rsidP="002C2902">
            <w:pPr>
              <w:keepNext/>
              <w:jc w:val="center"/>
              <w:rPr>
                <w:rFonts w:ascii="Calibri" w:hAnsi="Calibri" w:cs="Calibri"/>
                <w:color w:val="000000"/>
                <w:sz w:val="18"/>
                <w:szCs w:val="18"/>
              </w:rPr>
            </w:pPr>
            <w:ins w:id="1726" w:author="Daniel Luo" w:date="2019-09-28T09:11:00Z">
              <w:r w:rsidRPr="002C2902">
                <w:rPr>
                  <w:rFonts w:ascii="Calibri" w:hAnsi="Calibri"/>
                  <w:color w:val="000000"/>
                  <w:sz w:val="18"/>
                  <w:szCs w:val="18"/>
                  <w:rPrChange w:id="1727" w:author="Daniel Luo" w:date="2019-09-28T09:11:00Z">
                    <w:rPr>
                      <w:rFonts w:ascii="Calibri" w:hAnsi="Calibri"/>
                      <w:color w:val="000000"/>
                    </w:rPr>
                  </w:rPrChange>
                </w:rPr>
                <w:t>0</w:t>
              </w:r>
            </w:ins>
            <w:del w:id="1728"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9A9400F" w14:textId="3C45927F" w:rsidR="002C2902" w:rsidRPr="002C2902" w:rsidRDefault="002C2902" w:rsidP="002C2902">
            <w:pPr>
              <w:keepNext/>
              <w:jc w:val="center"/>
              <w:rPr>
                <w:rFonts w:ascii="Calibri" w:hAnsi="Calibri" w:cs="Calibri"/>
                <w:color w:val="000000"/>
                <w:sz w:val="18"/>
                <w:szCs w:val="18"/>
              </w:rPr>
            </w:pPr>
            <w:ins w:id="1729" w:author="Daniel Luo" w:date="2019-09-28T09:11:00Z">
              <w:r w:rsidRPr="002C2902">
                <w:rPr>
                  <w:rFonts w:ascii="Calibri" w:hAnsi="Calibri"/>
                  <w:color w:val="000000"/>
                  <w:sz w:val="18"/>
                  <w:szCs w:val="18"/>
                  <w:rPrChange w:id="1730" w:author="Daniel Luo" w:date="2019-09-28T09:11:00Z">
                    <w:rPr>
                      <w:rFonts w:ascii="Calibri" w:hAnsi="Calibri"/>
                      <w:color w:val="000000"/>
                    </w:rPr>
                  </w:rPrChange>
                </w:rPr>
                <w:t>18</w:t>
              </w:r>
            </w:ins>
            <w:del w:id="1731"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4FE4187D" w:rsidR="002C2902" w:rsidRPr="002C2902" w:rsidRDefault="002C2902" w:rsidP="002C2902">
            <w:pPr>
              <w:keepNext/>
              <w:jc w:val="center"/>
              <w:rPr>
                <w:rFonts w:ascii="Calibri" w:hAnsi="Calibri" w:cs="Calibri"/>
                <w:color w:val="000000"/>
                <w:sz w:val="18"/>
                <w:szCs w:val="18"/>
              </w:rPr>
            </w:pPr>
            <w:ins w:id="1732" w:author="Daniel Luo" w:date="2019-09-28T09:11:00Z">
              <w:r w:rsidRPr="002C2902">
                <w:rPr>
                  <w:rFonts w:ascii="Calibri" w:hAnsi="Calibri"/>
                  <w:color w:val="000000"/>
                  <w:sz w:val="18"/>
                  <w:szCs w:val="18"/>
                  <w:rPrChange w:id="1733" w:author="Daniel Luo" w:date="2019-09-28T09:11:00Z">
                    <w:rPr>
                      <w:rFonts w:ascii="Calibri" w:hAnsi="Calibri"/>
                      <w:color w:val="000000"/>
                    </w:rPr>
                  </w:rPrChange>
                </w:rPr>
                <w:t>30</w:t>
              </w:r>
            </w:ins>
            <w:del w:id="1734"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4680059" w14:textId="30847F01" w:rsidR="002C2902" w:rsidRPr="002C2902" w:rsidRDefault="002C2902" w:rsidP="002C2902">
            <w:pPr>
              <w:keepNext/>
              <w:jc w:val="center"/>
              <w:rPr>
                <w:rFonts w:ascii="Calibri" w:hAnsi="Calibri" w:cs="Calibri"/>
                <w:color w:val="000000"/>
                <w:sz w:val="18"/>
                <w:szCs w:val="18"/>
              </w:rPr>
            </w:pPr>
            <w:ins w:id="1735" w:author="Daniel Luo" w:date="2019-09-28T09:11:00Z">
              <w:r w:rsidRPr="002C2902">
                <w:rPr>
                  <w:rFonts w:ascii="Calibri" w:hAnsi="Calibri"/>
                  <w:color w:val="000000"/>
                  <w:sz w:val="18"/>
                  <w:szCs w:val="18"/>
                  <w:rPrChange w:id="1736" w:author="Daniel Luo" w:date="2019-09-28T09:11:00Z">
                    <w:rPr>
                      <w:rFonts w:ascii="Calibri" w:hAnsi="Calibri"/>
                      <w:color w:val="000000"/>
                    </w:rPr>
                  </w:rPrChange>
                </w:rPr>
                <w:t>16</w:t>
              </w:r>
            </w:ins>
            <w:del w:id="1737" w:author="Daniel Luo" w:date="2019-09-28T09:11:00Z">
              <w:r w:rsidRPr="002C2902" w:rsidDel="0056382A">
                <w:rPr>
                  <w:rFonts w:ascii="Calibri" w:hAnsi="Calibri" w:cs="Calibri"/>
                  <w:color w:val="000000"/>
                  <w:sz w:val="18"/>
                  <w:szCs w:val="18"/>
                </w:rPr>
                <w:delText>13</w:delText>
              </w:r>
            </w:del>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0781549A" w:rsidR="002C2902" w:rsidRPr="002C2902" w:rsidRDefault="002C2902" w:rsidP="002C2902">
            <w:pPr>
              <w:keepNext/>
              <w:jc w:val="center"/>
              <w:rPr>
                <w:rFonts w:ascii="Calibri" w:hAnsi="Calibri" w:cs="Calibri"/>
                <w:color w:val="000000"/>
                <w:sz w:val="18"/>
                <w:szCs w:val="18"/>
              </w:rPr>
            </w:pPr>
            <w:ins w:id="1738" w:author="Daniel Luo" w:date="2019-09-28T09:11:00Z">
              <w:r w:rsidRPr="002C2902">
                <w:rPr>
                  <w:rFonts w:ascii="Calibri" w:hAnsi="Calibri"/>
                  <w:color w:val="000000"/>
                  <w:sz w:val="18"/>
                  <w:szCs w:val="18"/>
                  <w:rPrChange w:id="1739" w:author="Daniel Luo" w:date="2019-09-28T09:11:00Z">
                    <w:rPr>
                      <w:rFonts w:ascii="Calibri" w:hAnsi="Calibri"/>
                      <w:color w:val="000000"/>
                    </w:rPr>
                  </w:rPrChange>
                </w:rPr>
                <w:t>0</w:t>
              </w:r>
            </w:ins>
            <w:del w:id="1740"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D4A888D" w14:textId="515509FE" w:rsidR="002C2902" w:rsidRPr="002C2902" w:rsidRDefault="002C2902" w:rsidP="002C2902">
            <w:pPr>
              <w:keepNext/>
              <w:jc w:val="center"/>
              <w:rPr>
                <w:rFonts w:ascii="Calibri" w:hAnsi="Calibri" w:cs="Calibri"/>
                <w:color w:val="000000"/>
                <w:sz w:val="18"/>
                <w:szCs w:val="18"/>
              </w:rPr>
            </w:pPr>
            <w:ins w:id="1741" w:author="Daniel Luo" w:date="2019-09-28T09:11:00Z">
              <w:r w:rsidRPr="002C2902">
                <w:rPr>
                  <w:rFonts w:ascii="Calibri" w:hAnsi="Calibri"/>
                  <w:color w:val="000000"/>
                  <w:sz w:val="18"/>
                  <w:szCs w:val="18"/>
                  <w:rPrChange w:id="1742" w:author="Daniel Luo" w:date="2019-09-28T09:11:00Z">
                    <w:rPr>
                      <w:rFonts w:ascii="Calibri" w:hAnsi="Calibri"/>
                      <w:color w:val="000000"/>
                    </w:rPr>
                  </w:rPrChange>
                </w:rPr>
                <w:t>18</w:t>
              </w:r>
            </w:ins>
            <w:del w:id="1743"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7D1A4E4" w:rsidR="002C2902" w:rsidRPr="002C2902" w:rsidRDefault="002C2902" w:rsidP="002C2902">
            <w:pPr>
              <w:keepNext/>
              <w:jc w:val="center"/>
              <w:rPr>
                <w:rFonts w:ascii="Calibri" w:hAnsi="Calibri" w:cs="Calibri"/>
                <w:color w:val="000000"/>
                <w:sz w:val="18"/>
                <w:szCs w:val="18"/>
              </w:rPr>
            </w:pPr>
            <w:ins w:id="1744" w:author="Daniel Luo" w:date="2019-09-28T09:11:00Z">
              <w:r w:rsidRPr="002C2902">
                <w:rPr>
                  <w:rFonts w:ascii="Calibri" w:hAnsi="Calibri"/>
                  <w:color w:val="000000"/>
                  <w:sz w:val="18"/>
                  <w:szCs w:val="18"/>
                  <w:rPrChange w:id="1745" w:author="Daniel Luo" w:date="2019-09-28T09:11:00Z">
                    <w:rPr>
                      <w:rFonts w:ascii="Calibri" w:hAnsi="Calibri"/>
                      <w:color w:val="000000"/>
                    </w:rPr>
                  </w:rPrChange>
                </w:rPr>
                <w:t>30</w:t>
              </w:r>
            </w:ins>
            <w:del w:id="1746"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F45B21C" w14:textId="200FB54A" w:rsidR="002C2902" w:rsidRPr="002C2902" w:rsidRDefault="002C2902" w:rsidP="002C2902">
            <w:pPr>
              <w:keepNext/>
              <w:jc w:val="center"/>
              <w:rPr>
                <w:rFonts w:ascii="Calibri" w:hAnsi="Calibri" w:cs="Calibri"/>
                <w:color w:val="000000"/>
                <w:sz w:val="18"/>
                <w:szCs w:val="18"/>
              </w:rPr>
            </w:pPr>
            <w:ins w:id="1747" w:author="Daniel Luo" w:date="2019-09-28T09:11:00Z">
              <w:r w:rsidRPr="002C2902">
                <w:rPr>
                  <w:rFonts w:ascii="Calibri" w:hAnsi="Calibri"/>
                  <w:color w:val="000000"/>
                  <w:sz w:val="18"/>
                  <w:szCs w:val="18"/>
                  <w:rPrChange w:id="1748" w:author="Daniel Luo" w:date="2019-09-28T09:11:00Z">
                    <w:rPr>
                      <w:rFonts w:ascii="Calibri" w:hAnsi="Calibri"/>
                      <w:color w:val="000000"/>
                    </w:rPr>
                  </w:rPrChange>
                </w:rPr>
                <w:t>16</w:t>
              </w:r>
            </w:ins>
            <w:del w:id="1749" w:author="Daniel Luo" w:date="2019-09-28T09:11:00Z">
              <w:r w:rsidRPr="002C2902" w:rsidDel="0056382A">
                <w:rPr>
                  <w:rFonts w:ascii="Calibri" w:hAnsi="Calibri" w:cs="Calibri"/>
                  <w:color w:val="000000"/>
                  <w:sz w:val="18"/>
                  <w:szCs w:val="18"/>
                </w:rPr>
                <w:delText>14</w:delText>
              </w:r>
            </w:del>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4CD90143" w:rsidR="002C2902" w:rsidRPr="002C2902" w:rsidRDefault="002C2902" w:rsidP="002C2902">
            <w:pPr>
              <w:keepNext/>
              <w:jc w:val="center"/>
              <w:rPr>
                <w:rFonts w:ascii="Calibri" w:hAnsi="Calibri" w:cs="Calibri"/>
                <w:color w:val="000000"/>
                <w:sz w:val="18"/>
                <w:szCs w:val="18"/>
              </w:rPr>
            </w:pPr>
            <w:ins w:id="1750" w:author="Daniel Luo" w:date="2019-09-28T09:11:00Z">
              <w:r w:rsidRPr="002C2902">
                <w:rPr>
                  <w:rFonts w:ascii="Calibri" w:hAnsi="Calibri"/>
                  <w:color w:val="000000"/>
                  <w:sz w:val="18"/>
                  <w:szCs w:val="18"/>
                  <w:rPrChange w:id="1751" w:author="Daniel Luo" w:date="2019-09-28T09:11:00Z">
                    <w:rPr>
                      <w:rFonts w:ascii="Calibri" w:hAnsi="Calibri"/>
                      <w:color w:val="000000"/>
                    </w:rPr>
                  </w:rPrChange>
                </w:rPr>
                <w:t>-1</w:t>
              </w:r>
            </w:ins>
            <w:del w:id="1752"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41B9D7" w14:textId="2571FB55" w:rsidR="002C2902" w:rsidRPr="002C2902" w:rsidRDefault="002C2902" w:rsidP="002C2902">
            <w:pPr>
              <w:keepNext/>
              <w:jc w:val="center"/>
              <w:rPr>
                <w:rFonts w:ascii="Calibri" w:hAnsi="Calibri" w:cs="Calibri"/>
                <w:color w:val="000000"/>
                <w:sz w:val="18"/>
                <w:szCs w:val="18"/>
              </w:rPr>
            </w:pPr>
            <w:ins w:id="1753" w:author="Daniel Luo" w:date="2019-09-28T09:11:00Z">
              <w:r w:rsidRPr="002C2902">
                <w:rPr>
                  <w:rFonts w:ascii="Calibri" w:hAnsi="Calibri"/>
                  <w:color w:val="000000"/>
                  <w:sz w:val="18"/>
                  <w:szCs w:val="18"/>
                  <w:rPrChange w:id="1754" w:author="Daniel Luo" w:date="2019-09-28T09:11:00Z">
                    <w:rPr>
                      <w:rFonts w:ascii="Calibri" w:hAnsi="Calibri"/>
                      <w:color w:val="000000"/>
                    </w:rPr>
                  </w:rPrChange>
                </w:rPr>
                <w:t>18</w:t>
              </w:r>
            </w:ins>
            <w:del w:id="1755" w:author="Daniel Luo" w:date="2019-09-28T09:11:00Z">
              <w:r w:rsidRPr="002C2902" w:rsidDel="0056382A">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0BD0B737" w:rsidR="002C2902" w:rsidRPr="002C2902" w:rsidRDefault="002C2902" w:rsidP="002C2902">
            <w:pPr>
              <w:keepNext/>
              <w:jc w:val="center"/>
              <w:rPr>
                <w:rFonts w:ascii="Calibri" w:hAnsi="Calibri" w:cs="Calibri"/>
                <w:color w:val="000000"/>
                <w:sz w:val="18"/>
                <w:szCs w:val="18"/>
              </w:rPr>
            </w:pPr>
            <w:ins w:id="1756" w:author="Daniel Luo" w:date="2019-09-28T09:11:00Z">
              <w:r w:rsidRPr="002C2902">
                <w:rPr>
                  <w:rFonts w:ascii="Calibri" w:hAnsi="Calibri"/>
                  <w:color w:val="000000"/>
                  <w:sz w:val="18"/>
                  <w:szCs w:val="18"/>
                  <w:rPrChange w:id="1757" w:author="Daniel Luo" w:date="2019-09-28T09:11:00Z">
                    <w:rPr>
                      <w:rFonts w:ascii="Calibri" w:hAnsi="Calibri"/>
                      <w:color w:val="000000"/>
                    </w:rPr>
                  </w:rPrChange>
                </w:rPr>
                <w:t>30</w:t>
              </w:r>
            </w:ins>
            <w:del w:id="1758"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39E8D9C3" w14:textId="77B0B12F" w:rsidR="002C2902" w:rsidRPr="002C2902" w:rsidRDefault="002C2902" w:rsidP="002C2902">
            <w:pPr>
              <w:keepNext/>
              <w:jc w:val="center"/>
              <w:rPr>
                <w:rFonts w:ascii="Calibri" w:hAnsi="Calibri" w:cs="Calibri"/>
                <w:color w:val="000000"/>
                <w:sz w:val="18"/>
                <w:szCs w:val="18"/>
              </w:rPr>
            </w:pPr>
            <w:ins w:id="1759" w:author="Daniel Luo" w:date="2019-09-28T09:11:00Z">
              <w:r w:rsidRPr="002C2902">
                <w:rPr>
                  <w:rFonts w:ascii="Calibri" w:hAnsi="Calibri"/>
                  <w:color w:val="000000"/>
                  <w:sz w:val="18"/>
                  <w:szCs w:val="18"/>
                  <w:rPrChange w:id="1760" w:author="Daniel Luo" w:date="2019-09-28T09:11:00Z">
                    <w:rPr>
                      <w:rFonts w:ascii="Calibri" w:hAnsi="Calibri"/>
                      <w:color w:val="000000"/>
                    </w:rPr>
                  </w:rPrChange>
                </w:rPr>
                <w:t>17</w:t>
              </w:r>
            </w:ins>
            <w:del w:id="1761" w:author="Daniel Luo" w:date="2019-09-28T09:11:00Z">
              <w:r w:rsidRPr="002C2902" w:rsidDel="0056382A">
                <w:rPr>
                  <w:rFonts w:ascii="Calibri" w:hAnsi="Calibri" w:cs="Calibri"/>
                  <w:color w:val="000000"/>
                  <w:sz w:val="18"/>
                  <w:szCs w:val="18"/>
                </w:rPr>
                <w:delText>15</w:delText>
              </w:r>
            </w:del>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762"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762"/>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171F7D99" w:rsidR="00932C15" w:rsidRPr="00932C15" w:rsidRDefault="00932C15" w:rsidP="00932C15">
            <w:pPr>
              <w:keepNext/>
              <w:jc w:val="center"/>
              <w:rPr>
                <w:rFonts w:ascii="Calibri" w:hAnsi="Calibri" w:cs="Calibri"/>
                <w:noProof/>
                <w:sz w:val="18"/>
                <w:szCs w:val="18"/>
                <w:lang w:val="en-CA"/>
              </w:rPr>
            </w:pPr>
            <w:ins w:id="1763" w:author="Daniel Luo" w:date="2019-10-03T09:27:00Z">
              <w:r w:rsidRPr="00932C15">
                <w:rPr>
                  <w:rFonts w:ascii="Calibri" w:hAnsi="Calibri" w:cs="Calibri"/>
                  <w:color w:val="000000"/>
                  <w:sz w:val="18"/>
                  <w:szCs w:val="18"/>
                  <w:rPrChange w:id="1764" w:author="Daniel Luo" w:date="2019-10-03T09:27:00Z">
                    <w:rPr>
                      <w:rFonts w:ascii="Calibri" w:hAnsi="Calibri" w:cs="Calibri"/>
                      <w:color w:val="000000"/>
                    </w:rPr>
                  </w:rPrChange>
                </w:rPr>
                <w:t>13</w:t>
              </w:r>
            </w:ins>
            <w:del w:id="1765"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4692B367" w14:textId="1D541CC3" w:rsidR="00932C15" w:rsidRPr="00932C15" w:rsidRDefault="00932C15" w:rsidP="00932C15">
            <w:pPr>
              <w:keepNext/>
              <w:jc w:val="center"/>
              <w:rPr>
                <w:rFonts w:ascii="Calibri" w:hAnsi="Calibri" w:cs="Calibri"/>
                <w:noProof/>
                <w:sz w:val="18"/>
                <w:szCs w:val="18"/>
                <w:lang w:val="en-CA"/>
              </w:rPr>
            </w:pPr>
            <w:ins w:id="1766" w:author="Daniel Luo" w:date="2019-10-03T09:27:00Z">
              <w:r w:rsidRPr="00932C15">
                <w:rPr>
                  <w:rFonts w:ascii="Calibri" w:hAnsi="Calibri" w:cs="Calibri"/>
                  <w:color w:val="000000"/>
                  <w:sz w:val="18"/>
                  <w:szCs w:val="18"/>
                  <w:rPrChange w:id="1767" w:author="Daniel Luo" w:date="2019-10-03T09:27:00Z">
                    <w:rPr>
                      <w:rFonts w:ascii="Calibri" w:hAnsi="Calibri" w:cs="Calibri"/>
                      <w:color w:val="000000"/>
                    </w:rPr>
                  </w:rPrChange>
                </w:rPr>
                <w:t>38</w:t>
              </w:r>
            </w:ins>
            <w:del w:id="1768" w:author="Daniel Luo" w:date="2019-09-28T09:10:00Z">
              <w:r w:rsidRPr="00932C15" w:rsidDel="00134C5B">
                <w:rPr>
                  <w:rFonts w:ascii="Calibri" w:hAnsi="Calibri" w:cs="Calibri"/>
                  <w:color w:val="000000"/>
                  <w:sz w:val="18"/>
                  <w:szCs w:val="18"/>
                </w:rPr>
                <w:delText>38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377EBCAD" w:rsidR="00932C15" w:rsidRPr="00932C15" w:rsidRDefault="00932C15" w:rsidP="00932C15">
            <w:pPr>
              <w:keepNext/>
              <w:jc w:val="center"/>
              <w:rPr>
                <w:rFonts w:ascii="Calibri" w:hAnsi="Calibri" w:cs="Calibri"/>
                <w:noProof/>
                <w:sz w:val="18"/>
                <w:szCs w:val="18"/>
                <w:lang w:val="en-CA"/>
              </w:rPr>
            </w:pPr>
            <w:ins w:id="1769" w:author="Daniel Luo" w:date="2019-10-03T09:27:00Z">
              <w:r w:rsidRPr="00932C15">
                <w:rPr>
                  <w:rFonts w:ascii="Calibri" w:hAnsi="Calibri" w:cs="Calibri"/>
                  <w:color w:val="000000"/>
                  <w:sz w:val="18"/>
                  <w:szCs w:val="18"/>
                  <w:rPrChange w:id="1770" w:author="Daniel Luo" w:date="2019-10-03T09:27:00Z">
                    <w:rPr>
                      <w:rFonts w:ascii="Calibri" w:hAnsi="Calibri" w:cs="Calibri"/>
                      <w:color w:val="000000"/>
                    </w:rPr>
                  </w:rPrChange>
                </w:rPr>
                <w:t>13</w:t>
              </w:r>
            </w:ins>
            <w:del w:id="1771" w:author="Daniel Luo" w:date="2019-09-28T09:10:00Z">
              <w:r w:rsidRPr="00932C15" w:rsidDel="00134C5B">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6B74A68D" w14:textId="1D2BC6F0" w:rsidR="00932C15" w:rsidRPr="00932C15" w:rsidRDefault="00932C15" w:rsidP="00932C15">
            <w:pPr>
              <w:keepNext/>
              <w:jc w:val="center"/>
              <w:rPr>
                <w:rFonts w:ascii="Calibri" w:hAnsi="Calibri" w:cs="Calibri"/>
                <w:noProof/>
                <w:sz w:val="18"/>
                <w:szCs w:val="18"/>
                <w:lang w:val="en-CA"/>
              </w:rPr>
            </w:pPr>
            <w:ins w:id="1772" w:author="Daniel Luo" w:date="2019-10-03T09:27:00Z">
              <w:r w:rsidRPr="00932C15">
                <w:rPr>
                  <w:rFonts w:ascii="Calibri" w:hAnsi="Calibri" w:cs="Calibri"/>
                  <w:color w:val="000000"/>
                  <w:sz w:val="18"/>
                  <w:szCs w:val="18"/>
                  <w:rPrChange w:id="1773" w:author="Daniel Luo" w:date="2019-10-03T09:27:00Z">
                    <w:rPr>
                      <w:rFonts w:ascii="Calibri" w:hAnsi="Calibri" w:cs="Calibri"/>
                      <w:color w:val="000000"/>
                    </w:rPr>
                  </w:rPrChange>
                </w:rPr>
                <w:t>0</w:t>
              </w:r>
            </w:ins>
            <w:del w:id="1774" w:author="Daniel Luo" w:date="2019-09-28T09:10:00Z">
              <w:r w:rsidRPr="00932C15" w:rsidDel="00134C5B">
                <w:rPr>
                  <w:rFonts w:ascii="Calibri" w:hAnsi="Calibri" w:cs="Calibri"/>
                  <w:color w:val="000000"/>
                  <w:sz w:val="18"/>
                  <w:szCs w:val="18"/>
                </w:rPr>
                <w:delText>0</w:delText>
              </w:r>
            </w:del>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2777251D" w:rsidR="00932C15" w:rsidRPr="00932C15" w:rsidRDefault="00932C15" w:rsidP="00932C15">
            <w:pPr>
              <w:keepNext/>
              <w:jc w:val="center"/>
              <w:rPr>
                <w:rFonts w:ascii="Calibri" w:hAnsi="Calibri" w:cs="Calibri"/>
                <w:noProof/>
                <w:sz w:val="18"/>
                <w:szCs w:val="18"/>
                <w:lang w:val="en-CA"/>
              </w:rPr>
            </w:pPr>
            <w:ins w:id="1775" w:author="Daniel Luo" w:date="2019-10-03T09:27:00Z">
              <w:r w:rsidRPr="00932C15">
                <w:rPr>
                  <w:rFonts w:ascii="Calibri" w:hAnsi="Calibri" w:cs="Calibri"/>
                  <w:color w:val="000000"/>
                  <w:sz w:val="18"/>
                  <w:szCs w:val="18"/>
                  <w:rPrChange w:id="1776" w:author="Daniel Luo" w:date="2019-10-03T09:27:00Z">
                    <w:rPr>
                      <w:rFonts w:ascii="Calibri" w:hAnsi="Calibri" w:cs="Calibri"/>
                      <w:color w:val="000000"/>
                    </w:rPr>
                  </w:rPrChange>
                </w:rPr>
                <w:t>13</w:t>
              </w:r>
            </w:ins>
            <w:del w:id="1777"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FBB996A" w14:textId="0819F44A" w:rsidR="00932C15" w:rsidRPr="00932C15" w:rsidRDefault="00932C15" w:rsidP="00932C15">
            <w:pPr>
              <w:keepNext/>
              <w:jc w:val="center"/>
              <w:rPr>
                <w:rFonts w:ascii="Calibri" w:hAnsi="Calibri" w:cs="Calibri"/>
                <w:noProof/>
                <w:sz w:val="18"/>
                <w:szCs w:val="18"/>
                <w:lang w:val="en-CA"/>
              </w:rPr>
            </w:pPr>
            <w:ins w:id="1778" w:author="Daniel Luo" w:date="2019-10-03T09:27:00Z">
              <w:r w:rsidRPr="00932C15">
                <w:rPr>
                  <w:rFonts w:ascii="Calibri" w:hAnsi="Calibri" w:cs="Calibri"/>
                  <w:color w:val="000000"/>
                  <w:sz w:val="18"/>
                  <w:szCs w:val="18"/>
                  <w:rPrChange w:id="1779" w:author="Daniel Luo" w:date="2019-10-03T09:27:00Z">
                    <w:rPr>
                      <w:rFonts w:ascii="Calibri" w:hAnsi="Calibri" w:cs="Calibri"/>
                      <w:color w:val="000000"/>
                    </w:rPr>
                  </w:rPrChange>
                </w:rPr>
                <w:t>38</w:t>
              </w:r>
            </w:ins>
            <w:del w:id="1780"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0B3FBC9B" w:rsidR="00932C15" w:rsidRPr="00932C15" w:rsidRDefault="00932C15" w:rsidP="00932C15">
            <w:pPr>
              <w:keepNext/>
              <w:jc w:val="center"/>
              <w:rPr>
                <w:rFonts w:ascii="Calibri" w:hAnsi="Calibri" w:cs="Calibri"/>
                <w:noProof/>
                <w:sz w:val="18"/>
                <w:szCs w:val="18"/>
                <w:lang w:val="en-CA"/>
              </w:rPr>
            </w:pPr>
            <w:ins w:id="1781" w:author="Daniel Luo" w:date="2019-10-03T09:27:00Z">
              <w:r w:rsidRPr="00932C15">
                <w:rPr>
                  <w:rFonts w:ascii="Calibri" w:hAnsi="Calibri" w:cs="Calibri"/>
                  <w:color w:val="000000"/>
                  <w:sz w:val="18"/>
                  <w:szCs w:val="18"/>
                  <w:rPrChange w:id="1782" w:author="Daniel Luo" w:date="2019-10-03T09:27:00Z">
                    <w:rPr>
                      <w:rFonts w:ascii="Calibri" w:hAnsi="Calibri" w:cs="Calibri"/>
                      <w:color w:val="000000"/>
                    </w:rPr>
                  </w:rPrChange>
                </w:rPr>
                <w:t>14</w:t>
              </w:r>
            </w:ins>
            <w:del w:id="1783" w:author="Daniel Luo" w:date="2019-09-28T09:10:00Z">
              <w:r w:rsidRPr="00932C15" w:rsidDel="00134C5B">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6848654C" w14:textId="76646159" w:rsidR="00932C15" w:rsidRPr="00932C15" w:rsidRDefault="00932C15" w:rsidP="00932C15">
            <w:pPr>
              <w:keepNext/>
              <w:jc w:val="center"/>
              <w:rPr>
                <w:rFonts w:ascii="Calibri" w:hAnsi="Calibri" w:cs="Calibri"/>
                <w:noProof/>
                <w:sz w:val="18"/>
                <w:szCs w:val="18"/>
                <w:lang w:val="en-CA"/>
              </w:rPr>
            </w:pPr>
            <w:ins w:id="1784" w:author="Daniel Luo" w:date="2019-10-03T09:27:00Z">
              <w:r w:rsidRPr="00932C15">
                <w:rPr>
                  <w:rFonts w:ascii="Calibri" w:hAnsi="Calibri" w:cs="Calibri"/>
                  <w:color w:val="000000"/>
                  <w:sz w:val="18"/>
                  <w:szCs w:val="18"/>
                  <w:rPrChange w:id="1785" w:author="Daniel Luo" w:date="2019-10-03T09:27:00Z">
                    <w:rPr>
                      <w:rFonts w:ascii="Calibri" w:hAnsi="Calibri" w:cs="Calibri"/>
                      <w:color w:val="000000"/>
                    </w:rPr>
                  </w:rPrChange>
                </w:rPr>
                <w:t>-1</w:t>
              </w:r>
            </w:ins>
            <w:del w:id="1786" w:author="Daniel Luo" w:date="2019-09-28T09:10:00Z">
              <w:r w:rsidRPr="00932C15" w:rsidDel="00134C5B">
                <w:rPr>
                  <w:rFonts w:ascii="Calibri" w:hAnsi="Calibri" w:cs="Calibri"/>
                  <w:color w:val="000000"/>
                  <w:sz w:val="18"/>
                  <w:szCs w:val="18"/>
                </w:rPr>
                <w:delText>0</w:delText>
              </w:r>
            </w:del>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4AC16DA7" w:rsidR="00932C15" w:rsidRPr="00932C15" w:rsidRDefault="00932C15" w:rsidP="00932C15">
            <w:pPr>
              <w:keepNext/>
              <w:jc w:val="center"/>
              <w:rPr>
                <w:rFonts w:ascii="Calibri" w:hAnsi="Calibri" w:cs="Calibri"/>
                <w:noProof/>
                <w:sz w:val="18"/>
                <w:szCs w:val="18"/>
                <w:lang w:val="en-CA"/>
              </w:rPr>
            </w:pPr>
            <w:ins w:id="1787" w:author="Daniel Luo" w:date="2019-10-03T09:27:00Z">
              <w:r w:rsidRPr="00932C15">
                <w:rPr>
                  <w:rFonts w:ascii="Calibri" w:hAnsi="Calibri" w:cs="Calibri"/>
                  <w:color w:val="000000"/>
                  <w:sz w:val="18"/>
                  <w:szCs w:val="18"/>
                  <w:rPrChange w:id="1788" w:author="Daniel Luo" w:date="2019-10-03T09:27:00Z">
                    <w:rPr>
                      <w:rFonts w:ascii="Calibri" w:hAnsi="Calibri" w:cs="Calibri"/>
                      <w:color w:val="000000"/>
                    </w:rPr>
                  </w:rPrChange>
                </w:rPr>
                <w:t>12</w:t>
              </w:r>
            </w:ins>
            <w:del w:id="1789" w:author="Daniel Luo" w:date="2019-09-28T09:10:00Z">
              <w:r w:rsidRPr="00932C15" w:rsidDel="00134C5B">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2F12B230" w14:textId="6AA25493" w:rsidR="00932C15" w:rsidRPr="00932C15" w:rsidRDefault="00932C15" w:rsidP="00932C15">
            <w:pPr>
              <w:keepNext/>
              <w:jc w:val="center"/>
              <w:rPr>
                <w:rFonts w:ascii="Calibri" w:hAnsi="Calibri" w:cs="Calibri"/>
                <w:noProof/>
                <w:sz w:val="18"/>
                <w:szCs w:val="18"/>
                <w:lang w:val="en-CA"/>
              </w:rPr>
            </w:pPr>
            <w:ins w:id="1790" w:author="Daniel Luo" w:date="2019-10-03T09:27:00Z">
              <w:r w:rsidRPr="00932C15">
                <w:rPr>
                  <w:rFonts w:ascii="Calibri" w:hAnsi="Calibri" w:cs="Calibri"/>
                  <w:color w:val="000000"/>
                  <w:sz w:val="18"/>
                  <w:szCs w:val="18"/>
                  <w:rPrChange w:id="1791" w:author="Daniel Luo" w:date="2019-10-03T09:27:00Z">
                    <w:rPr>
                      <w:rFonts w:ascii="Calibri" w:hAnsi="Calibri" w:cs="Calibri"/>
                      <w:color w:val="000000"/>
                    </w:rPr>
                  </w:rPrChange>
                </w:rPr>
                <w:t>38</w:t>
              </w:r>
            </w:ins>
            <w:del w:id="1792"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66F24FE5" w:rsidR="00932C15" w:rsidRPr="00932C15" w:rsidRDefault="00932C15" w:rsidP="00932C15">
            <w:pPr>
              <w:keepNext/>
              <w:jc w:val="center"/>
              <w:rPr>
                <w:rFonts w:ascii="Calibri" w:hAnsi="Calibri" w:cs="Calibri"/>
                <w:noProof/>
                <w:sz w:val="18"/>
                <w:szCs w:val="18"/>
                <w:lang w:val="en-CA"/>
              </w:rPr>
            </w:pPr>
            <w:ins w:id="1793" w:author="Daniel Luo" w:date="2019-10-03T09:27:00Z">
              <w:r w:rsidRPr="00932C15">
                <w:rPr>
                  <w:rFonts w:ascii="Calibri" w:hAnsi="Calibri" w:cs="Calibri"/>
                  <w:color w:val="000000"/>
                  <w:sz w:val="18"/>
                  <w:szCs w:val="18"/>
                  <w:rPrChange w:id="1794" w:author="Daniel Luo" w:date="2019-10-03T09:27:00Z">
                    <w:rPr>
                      <w:rFonts w:ascii="Calibri" w:hAnsi="Calibri" w:cs="Calibri"/>
                      <w:color w:val="000000"/>
                    </w:rPr>
                  </w:rPrChange>
                </w:rPr>
                <w:t>15</w:t>
              </w:r>
            </w:ins>
            <w:del w:id="1795" w:author="Daniel Luo" w:date="2019-09-28T09:10:00Z">
              <w:r w:rsidRPr="00932C15" w:rsidDel="00134C5B">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7C473464" w14:textId="258D25ED" w:rsidR="00932C15" w:rsidRPr="00932C15" w:rsidRDefault="00932C15" w:rsidP="00932C15">
            <w:pPr>
              <w:keepNext/>
              <w:jc w:val="center"/>
              <w:rPr>
                <w:rFonts w:ascii="Calibri" w:hAnsi="Calibri" w:cs="Calibri"/>
                <w:noProof/>
                <w:sz w:val="18"/>
                <w:szCs w:val="18"/>
                <w:lang w:val="en-CA"/>
              </w:rPr>
            </w:pPr>
            <w:ins w:id="1796" w:author="Daniel Luo" w:date="2019-10-03T09:27:00Z">
              <w:r w:rsidRPr="00932C15">
                <w:rPr>
                  <w:rFonts w:ascii="Calibri" w:hAnsi="Calibri" w:cs="Calibri"/>
                  <w:color w:val="000000"/>
                  <w:sz w:val="18"/>
                  <w:szCs w:val="18"/>
                  <w:rPrChange w:id="1797" w:author="Daniel Luo" w:date="2019-10-03T09:27:00Z">
                    <w:rPr>
                      <w:rFonts w:ascii="Calibri" w:hAnsi="Calibri" w:cs="Calibri"/>
                      <w:color w:val="000000"/>
                    </w:rPr>
                  </w:rPrChange>
                </w:rPr>
                <w:t>-1</w:t>
              </w:r>
            </w:ins>
            <w:del w:id="1798" w:author="Daniel Luo" w:date="2019-09-28T09:10:00Z">
              <w:r w:rsidRPr="00932C15" w:rsidDel="00134C5B">
                <w:rPr>
                  <w:rFonts w:ascii="Calibri" w:hAnsi="Calibri" w:cs="Calibri"/>
                  <w:color w:val="000000"/>
                  <w:sz w:val="18"/>
                  <w:szCs w:val="18"/>
                </w:rPr>
                <w:delText>0</w:delText>
              </w:r>
            </w:del>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6FABD8CB" w:rsidR="00932C15" w:rsidRPr="00932C15" w:rsidRDefault="00932C15" w:rsidP="00932C15">
            <w:pPr>
              <w:keepNext/>
              <w:jc w:val="center"/>
              <w:rPr>
                <w:rFonts w:ascii="Calibri" w:hAnsi="Calibri" w:cs="Calibri"/>
                <w:noProof/>
                <w:sz w:val="18"/>
                <w:szCs w:val="18"/>
                <w:lang w:val="en-CA"/>
              </w:rPr>
            </w:pPr>
            <w:ins w:id="1799" w:author="Daniel Luo" w:date="2019-10-03T09:27:00Z">
              <w:r w:rsidRPr="00932C15">
                <w:rPr>
                  <w:rFonts w:ascii="Calibri" w:hAnsi="Calibri" w:cs="Calibri"/>
                  <w:color w:val="000000"/>
                  <w:sz w:val="18"/>
                  <w:szCs w:val="18"/>
                  <w:rPrChange w:id="1800" w:author="Daniel Luo" w:date="2019-10-03T09:27:00Z">
                    <w:rPr>
                      <w:rFonts w:ascii="Calibri" w:hAnsi="Calibri" w:cs="Calibri"/>
                      <w:color w:val="000000"/>
                    </w:rPr>
                  </w:rPrChange>
                </w:rPr>
                <w:t>11</w:t>
              </w:r>
            </w:ins>
            <w:del w:id="1801" w:author="Daniel Luo" w:date="2019-09-28T09:10:00Z">
              <w:r w:rsidRPr="00932C15" w:rsidDel="00134C5B">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72B248A" w14:textId="20E46B87" w:rsidR="00932C15" w:rsidRPr="00932C15" w:rsidRDefault="00932C15" w:rsidP="00932C15">
            <w:pPr>
              <w:keepNext/>
              <w:jc w:val="center"/>
              <w:rPr>
                <w:rFonts w:ascii="Calibri" w:hAnsi="Calibri" w:cs="Calibri"/>
                <w:noProof/>
                <w:sz w:val="18"/>
                <w:szCs w:val="18"/>
                <w:lang w:val="en-CA"/>
              </w:rPr>
            </w:pPr>
            <w:ins w:id="1802" w:author="Daniel Luo" w:date="2019-10-03T09:27:00Z">
              <w:r w:rsidRPr="00932C15">
                <w:rPr>
                  <w:rFonts w:ascii="Calibri" w:hAnsi="Calibri" w:cs="Calibri"/>
                  <w:color w:val="000000"/>
                  <w:sz w:val="18"/>
                  <w:szCs w:val="18"/>
                  <w:rPrChange w:id="1803" w:author="Daniel Luo" w:date="2019-10-03T09:27:00Z">
                    <w:rPr>
                      <w:rFonts w:ascii="Calibri" w:hAnsi="Calibri" w:cs="Calibri"/>
                      <w:color w:val="000000"/>
                    </w:rPr>
                  </w:rPrChange>
                </w:rPr>
                <w:t>37</w:t>
              </w:r>
            </w:ins>
            <w:del w:id="1804"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24691D00" w:rsidR="00932C15" w:rsidRPr="00932C15" w:rsidRDefault="00932C15" w:rsidP="00932C15">
            <w:pPr>
              <w:keepNext/>
              <w:jc w:val="center"/>
              <w:rPr>
                <w:rFonts w:ascii="Calibri" w:hAnsi="Calibri" w:cs="Calibri"/>
                <w:noProof/>
                <w:sz w:val="18"/>
                <w:szCs w:val="18"/>
                <w:lang w:val="en-CA"/>
              </w:rPr>
            </w:pPr>
            <w:ins w:id="1805" w:author="Daniel Luo" w:date="2019-10-03T09:27:00Z">
              <w:r w:rsidRPr="00932C15">
                <w:rPr>
                  <w:rFonts w:ascii="Calibri" w:hAnsi="Calibri" w:cs="Calibri"/>
                  <w:color w:val="000000"/>
                  <w:sz w:val="18"/>
                  <w:szCs w:val="18"/>
                  <w:rPrChange w:id="1806" w:author="Daniel Luo" w:date="2019-10-03T09:27:00Z">
                    <w:rPr>
                      <w:rFonts w:ascii="Calibri" w:hAnsi="Calibri" w:cs="Calibri"/>
                      <w:color w:val="000000"/>
                    </w:rPr>
                  </w:rPrChange>
                </w:rPr>
                <w:t>17</w:t>
              </w:r>
            </w:ins>
            <w:del w:id="1807" w:author="Daniel Luo" w:date="2019-09-28T09:10:00Z">
              <w:r w:rsidRPr="00932C15" w:rsidDel="00134C5B">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4FEA212E" w14:textId="271650C9" w:rsidR="00932C15" w:rsidRPr="00932C15" w:rsidRDefault="00932C15" w:rsidP="00932C15">
            <w:pPr>
              <w:keepNext/>
              <w:jc w:val="center"/>
              <w:rPr>
                <w:rFonts w:ascii="Calibri" w:hAnsi="Calibri" w:cs="Calibri"/>
                <w:noProof/>
                <w:sz w:val="18"/>
                <w:szCs w:val="18"/>
                <w:lang w:val="en-CA"/>
              </w:rPr>
            </w:pPr>
            <w:ins w:id="1808" w:author="Daniel Luo" w:date="2019-10-03T09:27:00Z">
              <w:r w:rsidRPr="00932C15">
                <w:rPr>
                  <w:rFonts w:ascii="Calibri" w:hAnsi="Calibri" w:cs="Calibri"/>
                  <w:color w:val="000000"/>
                  <w:sz w:val="18"/>
                  <w:szCs w:val="18"/>
                  <w:rPrChange w:id="1809" w:author="Daniel Luo" w:date="2019-10-03T09:27:00Z">
                    <w:rPr>
                      <w:rFonts w:ascii="Calibri" w:hAnsi="Calibri" w:cs="Calibri"/>
                      <w:color w:val="000000"/>
                    </w:rPr>
                  </w:rPrChange>
                </w:rPr>
                <w:t>-1</w:t>
              </w:r>
            </w:ins>
            <w:del w:id="1810" w:author="Daniel Luo" w:date="2019-09-28T09:10:00Z">
              <w:r w:rsidRPr="00932C15" w:rsidDel="00134C5B">
                <w:rPr>
                  <w:rFonts w:ascii="Calibri" w:hAnsi="Calibri" w:cs="Calibri"/>
                  <w:color w:val="000000"/>
                  <w:sz w:val="18"/>
                  <w:szCs w:val="18"/>
                </w:rPr>
                <w:delText>0</w:delText>
              </w:r>
            </w:del>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3096DAFB" w:rsidR="00932C15" w:rsidRPr="00932C15" w:rsidRDefault="00932C15" w:rsidP="00932C15">
            <w:pPr>
              <w:keepNext/>
              <w:jc w:val="center"/>
              <w:rPr>
                <w:rFonts w:ascii="Calibri" w:hAnsi="Calibri" w:cs="Calibri"/>
                <w:noProof/>
                <w:sz w:val="18"/>
                <w:szCs w:val="18"/>
                <w:lang w:val="en-CA"/>
              </w:rPr>
            </w:pPr>
            <w:ins w:id="1811" w:author="Daniel Luo" w:date="2019-10-03T09:27:00Z">
              <w:r w:rsidRPr="00932C15">
                <w:rPr>
                  <w:rFonts w:ascii="Calibri" w:hAnsi="Calibri" w:cs="Calibri"/>
                  <w:color w:val="000000"/>
                  <w:sz w:val="18"/>
                  <w:szCs w:val="18"/>
                  <w:rPrChange w:id="1812" w:author="Daniel Luo" w:date="2019-10-03T09:27:00Z">
                    <w:rPr>
                      <w:rFonts w:ascii="Calibri" w:hAnsi="Calibri" w:cs="Calibri"/>
                      <w:color w:val="000000"/>
                    </w:rPr>
                  </w:rPrChange>
                </w:rPr>
                <w:t>10</w:t>
              </w:r>
            </w:ins>
            <w:del w:id="1813" w:author="Daniel Luo" w:date="2019-09-28T09:10:00Z">
              <w:r w:rsidRPr="00932C15" w:rsidDel="00134C5B">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37FEBFA4" w14:textId="21C70704" w:rsidR="00932C15" w:rsidRPr="00932C15" w:rsidRDefault="00932C15" w:rsidP="00932C15">
            <w:pPr>
              <w:keepNext/>
              <w:jc w:val="center"/>
              <w:rPr>
                <w:rFonts w:ascii="Calibri" w:hAnsi="Calibri" w:cs="Calibri"/>
                <w:noProof/>
                <w:sz w:val="18"/>
                <w:szCs w:val="18"/>
                <w:lang w:val="en-CA"/>
              </w:rPr>
            </w:pPr>
            <w:ins w:id="1814" w:author="Daniel Luo" w:date="2019-10-03T09:27:00Z">
              <w:r w:rsidRPr="00932C15">
                <w:rPr>
                  <w:rFonts w:ascii="Calibri" w:hAnsi="Calibri" w:cs="Calibri"/>
                  <w:color w:val="000000"/>
                  <w:sz w:val="18"/>
                  <w:szCs w:val="18"/>
                  <w:rPrChange w:id="1815" w:author="Daniel Luo" w:date="2019-10-03T09:27:00Z">
                    <w:rPr>
                      <w:rFonts w:ascii="Calibri" w:hAnsi="Calibri" w:cs="Calibri"/>
                      <w:color w:val="000000"/>
                    </w:rPr>
                  </w:rPrChange>
                </w:rPr>
                <w:t>38</w:t>
              </w:r>
            </w:ins>
            <w:del w:id="1816"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16C8169E" w:rsidR="00932C15" w:rsidRPr="00932C15" w:rsidRDefault="00932C15" w:rsidP="00932C15">
            <w:pPr>
              <w:keepNext/>
              <w:jc w:val="center"/>
              <w:rPr>
                <w:rFonts w:ascii="Calibri" w:hAnsi="Calibri" w:cs="Calibri"/>
                <w:noProof/>
                <w:sz w:val="18"/>
                <w:szCs w:val="18"/>
                <w:lang w:val="en-CA"/>
              </w:rPr>
            </w:pPr>
            <w:ins w:id="1817" w:author="Daniel Luo" w:date="2019-10-03T09:27:00Z">
              <w:r w:rsidRPr="00932C15">
                <w:rPr>
                  <w:rFonts w:ascii="Calibri" w:hAnsi="Calibri" w:cs="Calibri"/>
                  <w:color w:val="000000"/>
                  <w:sz w:val="18"/>
                  <w:szCs w:val="18"/>
                  <w:rPrChange w:id="1818" w:author="Daniel Luo" w:date="2019-10-03T09:27:00Z">
                    <w:rPr>
                      <w:rFonts w:ascii="Calibri" w:hAnsi="Calibri" w:cs="Calibri"/>
                      <w:color w:val="000000"/>
                    </w:rPr>
                  </w:rPrChange>
                </w:rPr>
                <w:t>18</w:t>
              </w:r>
            </w:ins>
            <w:del w:id="1819" w:author="Daniel Luo" w:date="2019-09-28T09:10:00Z">
              <w:r w:rsidRPr="00932C15" w:rsidDel="00134C5B">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1026F357" w14:textId="663863CD" w:rsidR="00932C15" w:rsidRPr="00932C15" w:rsidRDefault="00932C15" w:rsidP="00932C15">
            <w:pPr>
              <w:keepNext/>
              <w:jc w:val="center"/>
              <w:rPr>
                <w:rFonts w:ascii="Calibri" w:hAnsi="Calibri" w:cs="Calibri"/>
                <w:noProof/>
                <w:sz w:val="18"/>
                <w:szCs w:val="18"/>
                <w:lang w:val="en-CA"/>
              </w:rPr>
            </w:pPr>
            <w:ins w:id="1820" w:author="Daniel Luo" w:date="2019-10-03T09:27:00Z">
              <w:r w:rsidRPr="00932C15">
                <w:rPr>
                  <w:rFonts w:ascii="Calibri" w:hAnsi="Calibri" w:cs="Calibri"/>
                  <w:color w:val="000000"/>
                  <w:sz w:val="18"/>
                  <w:szCs w:val="18"/>
                  <w:rPrChange w:id="1821" w:author="Daniel Luo" w:date="2019-10-03T09:27:00Z">
                    <w:rPr>
                      <w:rFonts w:ascii="Calibri" w:hAnsi="Calibri" w:cs="Calibri"/>
                      <w:color w:val="000000"/>
                    </w:rPr>
                  </w:rPrChange>
                </w:rPr>
                <w:t>-2</w:t>
              </w:r>
            </w:ins>
            <w:del w:id="1822" w:author="Daniel Luo" w:date="2019-09-28T09:10:00Z">
              <w:r w:rsidRPr="00932C15" w:rsidDel="00134C5B">
                <w:rPr>
                  <w:rFonts w:ascii="Calibri" w:hAnsi="Calibri" w:cs="Calibri"/>
                  <w:color w:val="000000"/>
                  <w:sz w:val="18"/>
                  <w:szCs w:val="18"/>
                </w:rPr>
                <w:delText>0</w:delText>
              </w:r>
            </w:del>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3240505F" w:rsidR="00932C15" w:rsidRPr="00932C15" w:rsidRDefault="00932C15" w:rsidP="00932C15">
            <w:pPr>
              <w:keepNext/>
              <w:jc w:val="center"/>
              <w:rPr>
                <w:rFonts w:ascii="Calibri" w:hAnsi="Calibri" w:cs="Calibri"/>
                <w:noProof/>
                <w:sz w:val="18"/>
                <w:szCs w:val="18"/>
                <w:lang w:val="en-CA"/>
              </w:rPr>
            </w:pPr>
            <w:ins w:id="1823" w:author="Daniel Luo" w:date="2019-10-03T09:27:00Z">
              <w:r w:rsidRPr="00932C15">
                <w:rPr>
                  <w:rFonts w:ascii="Calibri" w:hAnsi="Calibri" w:cs="Calibri"/>
                  <w:color w:val="000000"/>
                  <w:sz w:val="18"/>
                  <w:szCs w:val="18"/>
                  <w:rPrChange w:id="1824" w:author="Daniel Luo" w:date="2019-10-03T09:27:00Z">
                    <w:rPr>
                      <w:rFonts w:ascii="Calibri" w:hAnsi="Calibri" w:cs="Calibri"/>
                      <w:color w:val="000000"/>
                    </w:rPr>
                  </w:rPrChange>
                </w:rPr>
                <w:t>9</w:t>
              </w:r>
            </w:ins>
            <w:del w:id="1825" w:author="Daniel Luo" w:date="2019-09-28T09:10:00Z">
              <w:r w:rsidRPr="00932C15" w:rsidDel="00134C5B">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7FDB66C" w14:textId="19E38F70" w:rsidR="00932C15" w:rsidRPr="00932C15" w:rsidRDefault="00932C15" w:rsidP="00932C15">
            <w:pPr>
              <w:keepNext/>
              <w:jc w:val="center"/>
              <w:rPr>
                <w:rFonts w:ascii="Calibri" w:hAnsi="Calibri" w:cs="Calibri"/>
                <w:noProof/>
                <w:sz w:val="18"/>
                <w:szCs w:val="18"/>
                <w:lang w:val="en-CA"/>
              </w:rPr>
            </w:pPr>
            <w:ins w:id="1826" w:author="Daniel Luo" w:date="2019-10-03T09:27:00Z">
              <w:r w:rsidRPr="00932C15">
                <w:rPr>
                  <w:rFonts w:ascii="Calibri" w:hAnsi="Calibri" w:cs="Calibri"/>
                  <w:color w:val="000000"/>
                  <w:sz w:val="18"/>
                  <w:szCs w:val="18"/>
                  <w:rPrChange w:id="1827" w:author="Daniel Luo" w:date="2019-10-03T09:27:00Z">
                    <w:rPr>
                      <w:rFonts w:ascii="Calibri" w:hAnsi="Calibri" w:cs="Calibri"/>
                      <w:color w:val="000000"/>
                    </w:rPr>
                  </w:rPrChange>
                </w:rPr>
                <w:t>38</w:t>
              </w:r>
            </w:ins>
            <w:del w:id="1828"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5BD99FA2" w:rsidR="00932C15" w:rsidRPr="00932C15" w:rsidRDefault="00932C15" w:rsidP="00932C15">
            <w:pPr>
              <w:keepNext/>
              <w:jc w:val="center"/>
              <w:rPr>
                <w:rFonts w:ascii="Calibri" w:hAnsi="Calibri" w:cs="Calibri"/>
                <w:noProof/>
                <w:sz w:val="18"/>
                <w:szCs w:val="18"/>
                <w:lang w:val="en-CA"/>
              </w:rPr>
            </w:pPr>
            <w:ins w:id="1829" w:author="Daniel Luo" w:date="2019-10-03T09:27:00Z">
              <w:r w:rsidRPr="00932C15">
                <w:rPr>
                  <w:rFonts w:ascii="Calibri" w:hAnsi="Calibri" w:cs="Calibri"/>
                  <w:color w:val="000000"/>
                  <w:sz w:val="18"/>
                  <w:szCs w:val="18"/>
                  <w:rPrChange w:id="1830" w:author="Daniel Luo" w:date="2019-10-03T09:27:00Z">
                    <w:rPr>
                      <w:rFonts w:ascii="Calibri" w:hAnsi="Calibri" w:cs="Calibri"/>
                      <w:color w:val="000000"/>
                    </w:rPr>
                  </w:rPrChange>
                </w:rPr>
                <w:t>19</w:t>
              </w:r>
            </w:ins>
            <w:del w:id="1831" w:author="Daniel Luo" w:date="2019-09-28T09:10:00Z">
              <w:r w:rsidRPr="00932C15" w:rsidDel="00134C5B">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187A5C7D" w14:textId="663FB0F8" w:rsidR="00932C15" w:rsidRPr="00932C15" w:rsidRDefault="00932C15" w:rsidP="00932C15">
            <w:pPr>
              <w:keepNext/>
              <w:jc w:val="center"/>
              <w:rPr>
                <w:rFonts w:ascii="Calibri" w:hAnsi="Calibri" w:cs="Calibri"/>
                <w:noProof/>
                <w:sz w:val="18"/>
                <w:szCs w:val="18"/>
                <w:lang w:val="en-CA"/>
              </w:rPr>
            </w:pPr>
            <w:ins w:id="1832" w:author="Daniel Luo" w:date="2019-10-03T09:27:00Z">
              <w:r w:rsidRPr="00932C15">
                <w:rPr>
                  <w:rFonts w:ascii="Calibri" w:hAnsi="Calibri" w:cs="Calibri"/>
                  <w:color w:val="000000"/>
                  <w:sz w:val="18"/>
                  <w:szCs w:val="18"/>
                  <w:rPrChange w:id="1833" w:author="Daniel Luo" w:date="2019-10-03T09:27:00Z">
                    <w:rPr>
                      <w:rFonts w:ascii="Calibri" w:hAnsi="Calibri" w:cs="Calibri"/>
                      <w:color w:val="000000"/>
                    </w:rPr>
                  </w:rPrChange>
                </w:rPr>
                <w:t>-2</w:t>
              </w:r>
            </w:ins>
            <w:del w:id="1834" w:author="Daniel Luo" w:date="2019-09-28T09:10:00Z">
              <w:r w:rsidRPr="00932C15" w:rsidDel="00134C5B">
                <w:rPr>
                  <w:rFonts w:ascii="Calibri" w:hAnsi="Calibri" w:cs="Calibri"/>
                  <w:color w:val="000000"/>
                  <w:sz w:val="18"/>
                  <w:szCs w:val="18"/>
                </w:rPr>
                <w:delText>0</w:delText>
              </w:r>
            </w:del>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0620A51A" w:rsidR="00932C15" w:rsidRPr="00932C15" w:rsidRDefault="00932C15" w:rsidP="00932C15">
            <w:pPr>
              <w:keepNext/>
              <w:jc w:val="center"/>
              <w:rPr>
                <w:rFonts w:ascii="Calibri" w:hAnsi="Calibri" w:cs="Calibri"/>
                <w:noProof/>
                <w:sz w:val="18"/>
                <w:szCs w:val="18"/>
                <w:lang w:val="en-CA"/>
              </w:rPr>
            </w:pPr>
            <w:ins w:id="1835" w:author="Daniel Luo" w:date="2019-10-03T09:27:00Z">
              <w:r w:rsidRPr="00932C15">
                <w:rPr>
                  <w:rFonts w:ascii="Calibri" w:hAnsi="Calibri" w:cs="Calibri"/>
                  <w:color w:val="000000"/>
                  <w:sz w:val="18"/>
                  <w:szCs w:val="18"/>
                  <w:rPrChange w:id="1836" w:author="Daniel Luo" w:date="2019-10-03T09:27:00Z">
                    <w:rPr>
                      <w:rFonts w:ascii="Calibri" w:hAnsi="Calibri" w:cs="Calibri"/>
                      <w:color w:val="000000"/>
                    </w:rPr>
                  </w:rPrChange>
                </w:rPr>
                <w:t>8</w:t>
              </w:r>
            </w:ins>
            <w:del w:id="1837" w:author="Daniel Luo" w:date="2019-09-28T09:10:00Z">
              <w:r w:rsidRPr="00932C15" w:rsidDel="00134C5B">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38A8719C" w14:textId="6D285E29" w:rsidR="00932C15" w:rsidRPr="00932C15" w:rsidRDefault="00932C15" w:rsidP="00932C15">
            <w:pPr>
              <w:keepNext/>
              <w:jc w:val="center"/>
              <w:rPr>
                <w:rFonts w:ascii="Calibri" w:hAnsi="Calibri" w:cs="Calibri"/>
                <w:noProof/>
                <w:sz w:val="18"/>
                <w:szCs w:val="18"/>
                <w:lang w:val="en-CA"/>
              </w:rPr>
            </w:pPr>
            <w:ins w:id="1838" w:author="Daniel Luo" w:date="2019-10-03T09:27:00Z">
              <w:r w:rsidRPr="00932C15">
                <w:rPr>
                  <w:rFonts w:ascii="Calibri" w:hAnsi="Calibri" w:cs="Calibri"/>
                  <w:color w:val="000000"/>
                  <w:sz w:val="18"/>
                  <w:szCs w:val="18"/>
                  <w:rPrChange w:id="1839" w:author="Daniel Luo" w:date="2019-10-03T09:27:00Z">
                    <w:rPr>
                      <w:rFonts w:ascii="Calibri" w:hAnsi="Calibri" w:cs="Calibri"/>
                      <w:color w:val="000000"/>
                    </w:rPr>
                  </w:rPrChange>
                </w:rPr>
                <w:t>38</w:t>
              </w:r>
            </w:ins>
            <w:del w:id="1840"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69CC3028" w:rsidR="00932C15" w:rsidRPr="00932C15" w:rsidRDefault="00932C15" w:rsidP="00932C15">
            <w:pPr>
              <w:keepNext/>
              <w:jc w:val="center"/>
              <w:rPr>
                <w:rFonts w:ascii="Calibri" w:hAnsi="Calibri" w:cs="Calibri"/>
                <w:noProof/>
                <w:sz w:val="18"/>
                <w:szCs w:val="18"/>
                <w:lang w:val="en-CA"/>
              </w:rPr>
            </w:pPr>
            <w:ins w:id="1841" w:author="Daniel Luo" w:date="2019-10-03T09:27:00Z">
              <w:r w:rsidRPr="00932C15">
                <w:rPr>
                  <w:rFonts w:ascii="Calibri" w:hAnsi="Calibri" w:cs="Calibri"/>
                  <w:color w:val="000000"/>
                  <w:sz w:val="18"/>
                  <w:szCs w:val="18"/>
                  <w:rPrChange w:id="1842" w:author="Daniel Luo" w:date="2019-10-03T09:27:00Z">
                    <w:rPr>
                      <w:rFonts w:ascii="Calibri" w:hAnsi="Calibri" w:cs="Calibri"/>
                      <w:color w:val="000000"/>
                    </w:rPr>
                  </w:rPrChange>
                </w:rPr>
                <w:t>20</w:t>
              </w:r>
            </w:ins>
            <w:del w:id="1843" w:author="Daniel Luo" w:date="2019-09-28T09:10:00Z">
              <w:r w:rsidRPr="00932C15" w:rsidDel="00134C5B">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7FE66EFF" w14:textId="63AA5249" w:rsidR="00932C15" w:rsidRPr="00932C15" w:rsidRDefault="00932C15" w:rsidP="00932C15">
            <w:pPr>
              <w:keepNext/>
              <w:jc w:val="center"/>
              <w:rPr>
                <w:rFonts w:ascii="Calibri" w:hAnsi="Calibri" w:cs="Calibri"/>
                <w:noProof/>
                <w:sz w:val="18"/>
                <w:szCs w:val="18"/>
                <w:lang w:val="en-CA"/>
              </w:rPr>
            </w:pPr>
            <w:ins w:id="1844" w:author="Daniel Luo" w:date="2019-10-03T09:27:00Z">
              <w:r w:rsidRPr="00932C15">
                <w:rPr>
                  <w:rFonts w:ascii="Calibri" w:hAnsi="Calibri" w:cs="Calibri"/>
                  <w:color w:val="000000"/>
                  <w:sz w:val="18"/>
                  <w:szCs w:val="18"/>
                  <w:rPrChange w:id="1845" w:author="Daniel Luo" w:date="2019-10-03T09:27:00Z">
                    <w:rPr>
                      <w:rFonts w:ascii="Calibri" w:hAnsi="Calibri" w:cs="Calibri"/>
                      <w:color w:val="000000"/>
                    </w:rPr>
                  </w:rPrChange>
                </w:rPr>
                <w:t>-2</w:t>
              </w:r>
            </w:ins>
            <w:del w:id="1846" w:author="Daniel Luo" w:date="2019-09-28T09:10:00Z">
              <w:r w:rsidRPr="00932C15" w:rsidDel="00134C5B">
                <w:rPr>
                  <w:rFonts w:ascii="Calibri" w:hAnsi="Calibri" w:cs="Calibri"/>
                  <w:color w:val="000000"/>
                  <w:sz w:val="18"/>
                  <w:szCs w:val="18"/>
                </w:rPr>
                <w:delText>0</w:delText>
              </w:r>
            </w:del>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2B6657E9" w:rsidR="00932C15" w:rsidRPr="00932C15" w:rsidRDefault="00932C15" w:rsidP="00932C15">
            <w:pPr>
              <w:keepNext/>
              <w:jc w:val="center"/>
              <w:rPr>
                <w:rFonts w:ascii="Calibri" w:hAnsi="Calibri" w:cs="Calibri"/>
                <w:noProof/>
                <w:sz w:val="18"/>
                <w:szCs w:val="18"/>
                <w:lang w:val="en-CA"/>
              </w:rPr>
            </w:pPr>
            <w:ins w:id="1847" w:author="Daniel Luo" w:date="2019-10-03T09:27:00Z">
              <w:r w:rsidRPr="00932C15">
                <w:rPr>
                  <w:rFonts w:ascii="Calibri" w:hAnsi="Calibri" w:cs="Calibri"/>
                  <w:color w:val="000000"/>
                  <w:sz w:val="18"/>
                  <w:szCs w:val="18"/>
                  <w:rPrChange w:id="1848" w:author="Daniel Luo" w:date="2019-10-03T09:27:00Z">
                    <w:rPr>
                      <w:rFonts w:ascii="Calibri" w:hAnsi="Calibri" w:cs="Calibri"/>
                      <w:color w:val="000000"/>
                    </w:rPr>
                  </w:rPrChange>
                </w:rPr>
                <w:t>7</w:t>
              </w:r>
            </w:ins>
            <w:del w:id="1849"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07949E23" w14:textId="19EDEED6" w:rsidR="00932C15" w:rsidRPr="00932C15" w:rsidRDefault="00932C15" w:rsidP="00932C15">
            <w:pPr>
              <w:keepNext/>
              <w:jc w:val="center"/>
              <w:rPr>
                <w:rFonts w:ascii="Calibri" w:hAnsi="Calibri" w:cs="Calibri"/>
                <w:noProof/>
                <w:sz w:val="18"/>
                <w:szCs w:val="18"/>
                <w:lang w:val="en-CA"/>
              </w:rPr>
            </w:pPr>
            <w:ins w:id="1850" w:author="Daniel Luo" w:date="2019-10-03T09:27:00Z">
              <w:r w:rsidRPr="00932C15">
                <w:rPr>
                  <w:rFonts w:ascii="Calibri" w:hAnsi="Calibri" w:cs="Calibri"/>
                  <w:color w:val="000000"/>
                  <w:sz w:val="18"/>
                  <w:szCs w:val="18"/>
                  <w:rPrChange w:id="1851" w:author="Daniel Luo" w:date="2019-10-03T09:27:00Z">
                    <w:rPr>
                      <w:rFonts w:ascii="Calibri" w:hAnsi="Calibri" w:cs="Calibri"/>
                      <w:color w:val="000000"/>
                    </w:rPr>
                  </w:rPrChange>
                </w:rPr>
                <w:t>38</w:t>
              </w:r>
            </w:ins>
            <w:del w:id="1852"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3AD10ED4" w:rsidR="00932C15" w:rsidRPr="00932C15" w:rsidRDefault="00932C15" w:rsidP="00932C15">
            <w:pPr>
              <w:keepNext/>
              <w:jc w:val="center"/>
              <w:rPr>
                <w:rFonts w:ascii="Calibri" w:hAnsi="Calibri" w:cs="Calibri"/>
                <w:noProof/>
                <w:sz w:val="18"/>
                <w:szCs w:val="18"/>
                <w:lang w:val="en-CA"/>
              </w:rPr>
            </w:pPr>
            <w:ins w:id="1853" w:author="Daniel Luo" w:date="2019-10-03T09:27:00Z">
              <w:r w:rsidRPr="00932C15">
                <w:rPr>
                  <w:rFonts w:ascii="Calibri" w:hAnsi="Calibri" w:cs="Calibri"/>
                  <w:color w:val="000000"/>
                  <w:sz w:val="18"/>
                  <w:szCs w:val="18"/>
                  <w:rPrChange w:id="1854" w:author="Daniel Luo" w:date="2019-10-03T09:27:00Z">
                    <w:rPr>
                      <w:rFonts w:ascii="Calibri" w:hAnsi="Calibri" w:cs="Calibri"/>
                      <w:color w:val="000000"/>
                    </w:rPr>
                  </w:rPrChange>
                </w:rPr>
                <w:t>21</w:t>
              </w:r>
            </w:ins>
            <w:del w:id="1855" w:author="Daniel Luo" w:date="2019-09-28T09:10:00Z">
              <w:r w:rsidRPr="00932C15" w:rsidDel="00134C5B">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28990473" w14:textId="113168A8" w:rsidR="00932C15" w:rsidRPr="00932C15" w:rsidRDefault="00932C15" w:rsidP="00932C15">
            <w:pPr>
              <w:keepNext/>
              <w:jc w:val="center"/>
              <w:rPr>
                <w:rFonts w:ascii="Calibri" w:hAnsi="Calibri" w:cs="Calibri"/>
                <w:noProof/>
                <w:sz w:val="18"/>
                <w:szCs w:val="18"/>
                <w:lang w:val="en-CA"/>
              </w:rPr>
            </w:pPr>
            <w:ins w:id="1856" w:author="Daniel Luo" w:date="2019-10-03T09:27:00Z">
              <w:r w:rsidRPr="00932C15">
                <w:rPr>
                  <w:rFonts w:ascii="Calibri" w:hAnsi="Calibri" w:cs="Calibri"/>
                  <w:color w:val="000000"/>
                  <w:sz w:val="18"/>
                  <w:szCs w:val="18"/>
                  <w:rPrChange w:id="1857" w:author="Daniel Luo" w:date="2019-10-03T09:27:00Z">
                    <w:rPr>
                      <w:rFonts w:ascii="Calibri" w:hAnsi="Calibri" w:cs="Calibri"/>
                      <w:color w:val="000000"/>
                    </w:rPr>
                  </w:rPrChange>
                </w:rPr>
                <w:t>-2</w:t>
              </w:r>
            </w:ins>
            <w:del w:id="1858" w:author="Daniel Luo" w:date="2019-09-28T09:10:00Z">
              <w:r w:rsidRPr="00932C15" w:rsidDel="00134C5B">
                <w:rPr>
                  <w:rFonts w:ascii="Calibri" w:hAnsi="Calibri" w:cs="Calibri"/>
                  <w:color w:val="000000"/>
                  <w:sz w:val="18"/>
                  <w:szCs w:val="18"/>
                </w:rPr>
                <w:delText>0</w:delText>
              </w:r>
            </w:del>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29AF7526" w:rsidR="00932C15" w:rsidRPr="00932C15" w:rsidRDefault="00932C15" w:rsidP="00932C15">
            <w:pPr>
              <w:keepNext/>
              <w:jc w:val="center"/>
              <w:rPr>
                <w:rFonts w:ascii="Calibri" w:hAnsi="Calibri" w:cs="Calibri"/>
                <w:noProof/>
                <w:sz w:val="18"/>
                <w:szCs w:val="18"/>
                <w:lang w:val="en-CA"/>
              </w:rPr>
            </w:pPr>
            <w:ins w:id="1859" w:author="Daniel Luo" w:date="2019-10-03T09:27:00Z">
              <w:r w:rsidRPr="00932C15">
                <w:rPr>
                  <w:rFonts w:ascii="Calibri" w:hAnsi="Calibri" w:cs="Calibri"/>
                  <w:color w:val="000000"/>
                  <w:sz w:val="18"/>
                  <w:szCs w:val="18"/>
                  <w:rPrChange w:id="1860" w:author="Daniel Luo" w:date="2019-10-03T09:27:00Z">
                    <w:rPr>
                      <w:rFonts w:ascii="Calibri" w:hAnsi="Calibri" w:cs="Calibri"/>
                      <w:color w:val="000000"/>
                    </w:rPr>
                  </w:rPrChange>
                </w:rPr>
                <w:t>6</w:t>
              </w:r>
            </w:ins>
            <w:del w:id="1861"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3F22E3B9" w14:textId="40CBD5FF" w:rsidR="00932C15" w:rsidRPr="00932C15" w:rsidRDefault="00932C15" w:rsidP="00932C15">
            <w:pPr>
              <w:keepNext/>
              <w:jc w:val="center"/>
              <w:rPr>
                <w:rFonts w:ascii="Calibri" w:hAnsi="Calibri" w:cs="Calibri"/>
                <w:noProof/>
                <w:sz w:val="18"/>
                <w:szCs w:val="18"/>
                <w:lang w:val="en-CA"/>
              </w:rPr>
            </w:pPr>
            <w:ins w:id="1862" w:author="Daniel Luo" w:date="2019-10-03T09:27:00Z">
              <w:r w:rsidRPr="00932C15">
                <w:rPr>
                  <w:rFonts w:ascii="Calibri" w:hAnsi="Calibri" w:cs="Calibri"/>
                  <w:color w:val="000000"/>
                  <w:sz w:val="18"/>
                  <w:szCs w:val="18"/>
                  <w:rPrChange w:id="1863" w:author="Daniel Luo" w:date="2019-10-03T09:27:00Z">
                    <w:rPr>
                      <w:rFonts w:ascii="Calibri" w:hAnsi="Calibri" w:cs="Calibri"/>
                      <w:color w:val="000000"/>
                    </w:rPr>
                  </w:rPrChange>
                </w:rPr>
                <w:t>37</w:t>
              </w:r>
            </w:ins>
            <w:del w:id="1864"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592EBD4B" w:rsidR="00932C15" w:rsidRPr="00932C15" w:rsidRDefault="00932C15" w:rsidP="00932C15">
            <w:pPr>
              <w:keepNext/>
              <w:jc w:val="center"/>
              <w:rPr>
                <w:rFonts w:ascii="Calibri" w:hAnsi="Calibri" w:cs="Calibri"/>
                <w:noProof/>
                <w:sz w:val="18"/>
                <w:szCs w:val="18"/>
                <w:lang w:val="en-CA"/>
              </w:rPr>
            </w:pPr>
            <w:ins w:id="1865" w:author="Daniel Luo" w:date="2019-10-03T09:27:00Z">
              <w:r w:rsidRPr="00932C15">
                <w:rPr>
                  <w:rFonts w:ascii="Calibri" w:hAnsi="Calibri" w:cs="Calibri"/>
                  <w:color w:val="000000"/>
                  <w:sz w:val="18"/>
                  <w:szCs w:val="18"/>
                  <w:rPrChange w:id="1866" w:author="Daniel Luo" w:date="2019-10-03T09:27:00Z">
                    <w:rPr>
                      <w:rFonts w:ascii="Calibri" w:hAnsi="Calibri" w:cs="Calibri"/>
                      <w:color w:val="000000"/>
                    </w:rPr>
                  </w:rPrChange>
                </w:rPr>
                <w:t>22</w:t>
              </w:r>
            </w:ins>
            <w:del w:id="1867" w:author="Daniel Luo" w:date="2019-09-28T09:10:00Z">
              <w:r w:rsidRPr="00932C15" w:rsidDel="00134C5B">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F6B421A" w14:textId="10114232" w:rsidR="00932C15" w:rsidRPr="00932C15" w:rsidRDefault="00932C15" w:rsidP="00932C15">
            <w:pPr>
              <w:keepNext/>
              <w:jc w:val="center"/>
              <w:rPr>
                <w:rFonts w:ascii="Calibri" w:hAnsi="Calibri" w:cs="Calibri"/>
                <w:noProof/>
                <w:sz w:val="18"/>
                <w:szCs w:val="18"/>
                <w:lang w:val="en-CA"/>
              </w:rPr>
            </w:pPr>
            <w:ins w:id="1868" w:author="Daniel Luo" w:date="2019-10-03T09:27:00Z">
              <w:r w:rsidRPr="00932C15">
                <w:rPr>
                  <w:rFonts w:ascii="Calibri" w:hAnsi="Calibri" w:cs="Calibri"/>
                  <w:color w:val="000000"/>
                  <w:sz w:val="18"/>
                  <w:szCs w:val="18"/>
                  <w:rPrChange w:id="1869" w:author="Daniel Luo" w:date="2019-10-03T09:27:00Z">
                    <w:rPr>
                      <w:rFonts w:ascii="Calibri" w:hAnsi="Calibri" w:cs="Calibri"/>
                      <w:color w:val="000000"/>
                    </w:rPr>
                  </w:rPrChange>
                </w:rPr>
                <w:t>-1</w:t>
              </w:r>
            </w:ins>
            <w:del w:id="1870" w:author="Daniel Luo" w:date="2019-09-28T09:10:00Z">
              <w:r w:rsidRPr="00932C15" w:rsidDel="00134C5B">
                <w:rPr>
                  <w:rFonts w:ascii="Calibri" w:hAnsi="Calibri" w:cs="Calibri"/>
                  <w:color w:val="000000"/>
                  <w:sz w:val="18"/>
                  <w:szCs w:val="18"/>
                </w:rPr>
                <w:delText>0</w:delText>
              </w:r>
            </w:del>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089814CF" w:rsidR="00932C15" w:rsidRPr="00932C15" w:rsidRDefault="00932C15" w:rsidP="00932C15">
            <w:pPr>
              <w:keepNext/>
              <w:jc w:val="center"/>
              <w:rPr>
                <w:rFonts w:ascii="Calibri" w:hAnsi="Calibri" w:cs="Calibri"/>
                <w:noProof/>
                <w:sz w:val="18"/>
                <w:szCs w:val="18"/>
                <w:lang w:val="en-CA"/>
              </w:rPr>
            </w:pPr>
            <w:ins w:id="1871" w:author="Daniel Luo" w:date="2019-10-03T09:27:00Z">
              <w:r w:rsidRPr="00932C15">
                <w:rPr>
                  <w:rFonts w:ascii="Calibri" w:hAnsi="Calibri" w:cs="Calibri"/>
                  <w:color w:val="000000"/>
                  <w:sz w:val="18"/>
                  <w:szCs w:val="18"/>
                  <w:rPrChange w:id="1872" w:author="Daniel Luo" w:date="2019-10-03T09:27:00Z">
                    <w:rPr>
                      <w:rFonts w:ascii="Calibri" w:hAnsi="Calibri" w:cs="Calibri"/>
                      <w:color w:val="000000"/>
                    </w:rPr>
                  </w:rPrChange>
                </w:rPr>
                <w:t>6</w:t>
              </w:r>
            </w:ins>
            <w:del w:id="1873" w:author="Daniel Luo" w:date="2019-09-28T09:10:00Z">
              <w:r w:rsidRPr="00932C15" w:rsidDel="00134C5B">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3784E39D" w14:textId="68032759" w:rsidR="00932C15" w:rsidRPr="00932C15" w:rsidRDefault="00932C15" w:rsidP="00932C15">
            <w:pPr>
              <w:keepNext/>
              <w:jc w:val="center"/>
              <w:rPr>
                <w:rFonts w:ascii="Calibri" w:hAnsi="Calibri" w:cs="Calibri"/>
                <w:noProof/>
                <w:sz w:val="18"/>
                <w:szCs w:val="18"/>
                <w:lang w:val="en-CA"/>
              </w:rPr>
            </w:pPr>
            <w:ins w:id="1874" w:author="Daniel Luo" w:date="2019-10-03T09:27:00Z">
              <w:r w:rsidRPr="00932C15">
                <w:rPr>
                  <w:rFonts w:ascii="Calibri" w:hAnsi="Calibri" w:cs="Calibri"/>
                  <w:color w:val="000000"/>
                  <w:sz w:val="18"/>
                  <w:szCs w:val="18"/>
                  <w:rPrChange w:id="1875" w:author="Daniel Luo" w:date="2019-10-03T09:27:00Z">
                    <w:rPr>
                      <w:rFonts w:ascii="Calibri" w:hAnsi="Calibri" w:cs="Calibri"/>
                      <w:color w:val="000000"/>
                    </w:rPr>
                  </w:rPrChange>
                </w:rPr>
                <w:t>36</w:t>
              </w:r>
            </w:ins>
            <w:del w:id="1876"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25F6616" w:rsidR="00932C15" w:rsidRPr="00932C15" w:rsidRDefault="00932C15" w:rsidP="00932C15">
            <w:pPr>
              <w:keepNext/>
              <w:jc w:val="center"/>
              <w:rPr>
                <w:rFonts w:ascii="Calibri" w:hAnsi="Calibri" w:cs="Calibri"/>
                <w:noProof/>
                <w:sz w:val="18"/>
                <w:szCs w:val="18"/>
                <w:lang w:val="en-CA"/>
              </w:rPr>
            </w:pPr>
            <w:ins w:id="1877" w:author="Daniel Luo" w:date="2019-10-03T09:27:00Z">
              <w:r w:rsidRPr="00932C15">
                <w:rPr>
                  <w:rFonts w:ascii="Calibri" w:hAnsi="Calibri" w:cs="Calibri"/>
                  <w:color w:val="000000"/>
                  <w:sz w:val="18"/>
                  <w:szCs w:val="18"/>
                  <w:rPrChange w:id="1878" w:author="Daniel Luo" w:date="2019-10-03T09:27:00Z">
                    <w:rPr>
                      <w:rFonts w:ascii="Calibri" w:hAnsi="Calibri" w:cs="Calibri"/>
                      <w:color w:val="000000"/>
                    </w:rPr>
                  </w:rPrChange>
                </w:rPr>
                <w:t>24</w:t>
              </w:r>
            </w:ins>
            <w:del w:id="1879" w:author="Daniel Luo" w:date="2019-09-28T09:10:00Z">
              <w:r w:rsidRPr="00932C15" w:rsidDel="00134C5B">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6A22E59E" w14:textId="3068E2BE" w:rsidR="00932C15" w:rsidRPr="00932C15" w:rsidRDefault="00932C15" w:rsidP="00932C15">
            <w:pPr>
              <w:keepNext/>
              <w:jc w:val="center"/>
              <w:rPr>
                <w:rFonts w:ascii="Calibri" w:hAnsi="Calibri" w:cs="Calibri"/>
                <w:noProof/>
                <w:sz w:val="18"/>
                <w:szCs w:val="18"/>
                <w:lang w:val="en-CA"/>
              </w:rPr>
            </w:pPr>
            <w:ins w:id="1880" w:author="Daniel Luo" w:date="2019-10-03T09:27:00Z">
              <w:r w:rsidRPr="00932C15">
                <w:rPr>
                  <w:rFonts w:ascii="Calibri" w:hAnsi="Calibri" w:cs="Calibri"/>
                  <w:color w:val="000000"/>
                  <w:sz w:val="18"/>
                  <w:szCs w:val="18"/>
                  <w:rPrChange w:id="1881" w:author="Daniel Luo" w:date="2019-10-03T09:27:00Z">
                    <w:rPr>
                      <w:rFonts w:ascii="Calibri" w:hAnsi="Calibri" w:cs="Calibri"/>
                      <w:color w:val="000000"/>
                    </w:rPr>
                  </w:rPrChange>
                </w:rPr>
                <w:t>-2</w:t>
              </w:r>
            </w:ins>
            <w:del w:id="1882" w:author="Daniel Luo" w:date="2019-09-28T09:10:00Z">
              <w:r w:rsidRPr="00932C15" w:rsidDel="00134C5B">
                <w:rPr>
                  <w:rFonts w:ascii="Calibri" w:hAnsi="Calibri" w:cs="Calibri"/>
                  <w:color w:val="000000"/>
                  <w:sz w:val="18"/>
                  <w:szCs w:val="18"/>
                </w:rPr>
                <w:delText>0</w:delText>
              </w:r>
            </w:del>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2911DD29" w:rsidR="00932C15" w:rsidRPr="00932C15" w:rsidRDefault="00932C15" w:rsidP="00932C15">
            <w:pPr>
              <w:keepNext/>
              <w:jc w:val="center"/>
              <w:rPr>
                <w:rFonts w:ascii="Calibri" w:hAnsi="Calibri" w:cs="Calibri"/>
                <w:noProof/>
                <w:sz w:val="18"/>
                <w:szCs w:val="18"/>
                <w:lang w:val="en-CA"/>
              </w:rPr>
            </w:pPr>
            <w:ins w:id="1883" w:author="Daniel Luo" w:date="2019-10-03T09:27:00Z">
              <w:r w:rsidRPr="00932C15">
                <w:rPr>
                  <w:rFonts w:ascii="Calibri" w:hAnsi="Calibri" w:cs="Calibri"/>
                  <w:color w:val="000000"/>
                  <w:sz w:val="18"/>
                  <w:szCs w:val="18"/>
                  <w:rPrChange w:id="1884" w:author="Daniel Luo" w:date="2019-10-03T09:27:00Z">
                    <w:rPr>
                      <w:rFonts w:ascii="Calibri" w:hAnsi="Calibri" w:cs="Calibri"/>
                      <w:color w:val="000000"/>
                    </w:rPr>
                  </w:rPrChange>
                </w:rPr>
                <w:t>5</w:t>
              </w:r>
            </w:ins>
            <w:del w:id="1885"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B6BC104" w14:textId="10C858F4" w:rsidR="00932C15" w:rsidRPr="00932C15" w:rsidRDefault="00932C15" w:rsidP="00932C15">
            <w:pPr>
              <w:keepNext/>
              <w:jc w:val="center"/>
              <w:rPr>
                <w:rFonts w:ascii="Calibri" w:hAnsi="Calibri" w:cs="Calibri"/>
                <w:noProof/>
                <w:sz w:val="18"/>
                <w:szCs w:val="18"/>
                <w:lang w:val="en-CA"/>
              </w:rPr>
            </w:pPr>
            <w:ins w:id="1886" w:author="Daniel Luo" w:date="2019-10-03T09:27:00Z">
              <w:r w:rsidRPr="00932C15">
                <w:rPr>
                  <w:rFonts w:ascii="Calibri" w:hAnsi="Calibri" w:cs="Calibri"/>
                  <w:color w:val="000000"/>
                  <w:sz w:val="18"/>
                  <w:szCs w:val="18"/>
                  <w:rPrChange w:id="1887" w:author="Daniel Luo" w:date="2019-10-03T09:27:00Z">
                    <w:rPr>
                      <w:rFonts w:ascii="Calibri" w:hAnsi="Calibri" w:cs="Calibri"/>
                      <w:color w:val="000000"/>
                    </w:rPr>
                  </w:rPrChange>
                </w:rPr>
                <w:t>36</w:t>
              </w:r>
            </w:ins>
            <w:del w:id="1888"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096B470D" w:rsidR="00932C15" w:rsidRPr="00932C15" w:rsidRDefault="00932C15" w:rsidP="00932C15">
            <w:pPr>
              <w:keepNext/>
              <w:jc w:val="center"/>
              <w:rPr>
                <w:rFonts w:ascii="Calibri" w:hAnsi="Calibri" w:cs="Calibri"/>
                <w:noProof/>
                <w:sz w:val="18"/>
                <w:szCs w:val="18"/>
                <w:lang w:val="en-CA"/>
              </w:rPr>
            </w:pPr>
            <w:ins w:id="1889" w:author="Daniel Luo" w:date="2019-10-03T09:27:00Z">
              <w:r w:rsidRPr="00932C15">
                <w:rPr>
                  <w:rFonts w:ascii="Calibri" w:hAnsi="Calibri" w:cs="Calibri"/>
                  <w:color w:val="000000"/>
                  <w:sz w:val="18"/>
                  <w:szCs w:val="18"/>
                  <w:rPrChange w:id="1890" w:author="Daniel Luo" w:date="2019-10-03T09:27:00Z">
                    <w:rPr>
                      <w:rFonts w:ascii="Calibri" w:hAnsi="Calibri" w:cs="Calibri"/>
                      <w:color w:val="000000"/>
                    </w:rPr>
                  </w:rPrChange>
                </w:rPr>
                <w:t>25</w:t>
              </w:r>
            </w:ins>
            <w:del w:id="1891" w:author="Daniel Luo" w:date="2019-09-28T09:10:00Z">
              <w:r w:rsidRPr="00932C15" w:rsidDel="00134C5B">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52D0D73C" w14:textId="2BEA57A2" w:rsidR="00932C15" w:rsidRPr="00932C15" w:rsidRDefault="00932C15" w:rsidP="00932C15">
            <w:pPr>
              <w:keepNext/>
              <w:jc w:val="center"/>
              <w:rPr>
                <w:rFonts w:ascii="Calibri" w:hAnsi="Calibri" w:cs="Calibri"/>
                <w:noProof/>
                <w:sz w:val="18"/>
                <w:szCs w:val="18"/>
                <w:lang w:val="en-CA"/>
              </w:rPr>
            </w:pPr>
            <w:ins w:id="1892" w:author="Daniel Luo" w:date="2019-10-03T09:27:00Z">
              <w:r w:rsidRPr="00932C15">
                <w:rPr>
                  <w:rFonts w:ascii="Calibri" w:hAnsi="Calibri" w:cs="Calibri"/>
                  <w:color w:val="000000"/>
                  <w:sz w:val="18"/>
                  <w:szCs w:val="18"/>
                  <w:rPrChange w:id="1893" w:author="Daniel Luo" w:date="2019-10-03T09:27:00Z">
                    <w:rPr>
                      <w:rFonts w:ascii="Calibri" w:hAnsi="Calibri" w:cs="Calibri"/>
                      <w:color w:val="000000"/>
                    </w:rPr>
                  </w:rPrChange>
                </w:rPr>
                <w:t>-2</w:t>
              </w:r>
            </w:ins>
            <w:del w:id="1894" w:author="Daniel Luo" w:date="2019-09-28T09:10:00Z">
              <w:r w:rsidRPr="00932C15" w:rsidDel="00134C5B">
                <w:rPr>
                  <w:rFonts w:ascii="Calibri" w:hAnsi="Calibri" w:cs="Calibri"/>
                  <w:color w:val="000000"/>
                  <w:sz w:val="18"/>
                  <w:szCs w:val="18"/>
                </w:rPr>
                <w:delText>1</w:delText>
              </w:r>
            </w:del>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6063C98F" w:rsidR="00932C15" w:rsidRPr="00932C15" w:rsidRDefault="00932C15" w:rsidP="00932C15">
            <w:pPr>
              <w:keepNext/>
              <w:jc w:val="center"/>
              <w:rPr>
                <w:rFonts w:ascii="Calibri" w:hAnsi="Calibri" w:cs="Calibri"/>
                <w:noProof/>
                <w:sz w:val="18"/>
                <w:szCs w:val="18"/>
                <w:lang w:val="en-CA"/>
              </w:rPr>
            </w:pPr>
            <w:ins w:id="1895" w:author="Daniel Luo" w:date="2019-10-03T09:27:00Z">
              <w:r w:rsidRPr="00932C15">
                <w:rPr>
                  <w:rFonts w:ascii="Calibri" w:hAnsi="Calibri" w:cs="Calibri"/>
                  <w:color w:val="000000"/>
                  <w:sz w:val="18"/>
                  <w:szCs w:val="18"/>
                  <w:rPrChange w:id="1896" w:author="Daniel Luo" w:date="2019-10-03T09:27:00Z">
                    <w:rPr>
                      <w:rFonts w:ascii="Calibri" w:hAnsi="Calibri" w:cs="Calibri"/>
                      <w:color w:val="000000"/>
                    </w:rPr>
                  </w:rPrChange>
                </w:rPr>
                <w:t>4</w:t>
              </w:r>
            </w:ins>
            <w:del w:id="1897"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7F632431" w14:textId="5EAFEA00" w:rsidR="00932C15" w:rsidRPr="00932C15" w:rsidRDefault="00932C15" w:rsidP="00932C15">
            <w:pPr>
              <w:keepNext/>
              <w:jc w:val="center"/>
              <w:rPr>
                <w:rFonts w:ascii="Calibri" w:hAnsi="Calibri" w:cs="Calibri"/>
                <w:noProof/>
                <w:sz w:val="18"/>
                <w:szCs w:val="18"/>
                <w:lang w:val="en-CA"/>
              </w:rPr>
            </w:pPr>
            <w:ins w:id="1898" w:author="Daniel Luo" w:date="2019-10-03T09:27:00Z">
              <w:r w:rsidRPr="00932C15">
                <w:rPr>
                  <w:rFonts w:ascii="Calibri" w:hAnsi="Calibri" w:cs="Calibri"/>
                  <w:color w:val="000000"/>
                  <w:sz w:val="18"/>
                  <w:szCs w:val="18"/>
                  <w:rPrChange w:id="1899" w:author="Daniel Luo" w:date="2019-10-03T09:27:00Z">
                    <w:rPr>
                      <w:rFonts w:ascii="Calibri" w:hAnsi="Calibri" w:cs="Calibri"/>
                      <w:color w:val="000000"/>
                    </w:rPr>
                  </w:rPrChange>
                </w:rPr>
                <w:t>35</w:t>
              </w:r>
            </w:ins>
            <w:del w:id="1900"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27A079BE" w:rsidR="00932C15" w:rsidRPr="00932C15" w:rsidRDefault="00932C15" w:rsidP="00932C15">
            <w:pPr>
              <w:keepNext/>
              <w:jc w:val="center"/>
              <w:rPr>
                <w:rFonts w:ascii="Calibri" w:hAnsi="Calibri" w:cs="Calibri"/>
                <w:noProof/>
                <w:sz w:val="18"/>
                <w:szCs w:val="18"/>
                <w:lang w:val="en-CA"/>
              </w:rPr>
            </w:pPr>
            <w:ins w:id="1901" w:author="Daniel Luo" w:date="2019-10-03T09:27:00Z">
              <w:r w:rsidRPr="00932C15">
                <w:rPr>
                  <w:rFonts w:ascii="Calibri" w:hAnsi="Calibri" w:cs="Calibri"/>
                  <w:color w:val="000000"/>
                  <w:sz w:val="18"/>
                  <w:szCs w:val="18"/>
                  <w:rPrChange w:id="1902" w:author="Daniel Luo" w:date="2019-10-03T09:27:00Z">
                    <w:rPr>
                      <w:rFonts w:ascii="Calibri" w:hAnsi="Calibri" w:cs="Calibri"/>
                      <w:color w:val="000000"/>
                    </w:rPr>
                  </w:rPrChange>
                </w:rPr>
                <w:t>26</w:t>
              </w:r>
            </w:ins>
            <w:del w:id="1903" w:author="Daniel Luo" w:date="2019-09-28T09:10:00Z">
              <w:r w:rsidRPr="00932C15" w:rsidDel="00134C5B">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067C7041" w14:textId="7421AF76" w:rsidR="00932C15" w:rsidRPr="00932C15" w:rsidRDefault="00932C15" w:rsidP="00932C15">
            <w:pPr>
              <w:keepNext/>
              <w:jc w:val="center"/>
              <w:rPr>
                <w:rFonts w:ascii="Calibri" w:hAnsi="Calibri" w:cs="Calibri"/>
                <w:noProof/>
                <w:sz w:val="18"/>
                <w:szCs w:val="18"/>
                <w:lang w:val="en-CA"/>
              </w:rPr>
            </w:pPr>
            <w:ins w:id="1904" w:author="Daniel Luo" w:date="2019-10-03T09:27:00Z">
              <w:r w:rsidRPr="00932C15">
                <w:rPr>
                  <w:rFonts w:ascii="Calibri" w:hAnsi="Calibri" w:cs="Calibri"/>
                  <w:color w:val="000000"/>
                  <w:sz w:val="18"/>
                  <w:szCs w:val="18"/>
                  <w:rPrChange w:id="1905" w:author="Daniel Luo" w:date="2019-10-03T09:27:00Z">
                    <w:rPr>
                      <w:rFonts w:ascii="Calibri" w:hAnsi="Calibri" w:cs="Calibri"/>
                      <w:color w:val="000000"/>
                    </w:rPr>
                  </w:rPrChange>
                </w:rPr>
                <w:t>-1</w:t>
              </w:r>
            </w:ins>
            <w:del w:id="1906" w:author="Daniel Luo" w:date="2019-09-28T09:10:00Z">
              <w:r w:rsidRPr="00932C15" w:rsidDel="00134C5B">
                <w:rPr>
                  <w:rFonts w:ascii="Calibri" w:hAnsi="Calibri" w:cs="Calibri"/>
                  <w:color w:val="000000"/>
                  <w:sz w:val="18"/>
                  <w:szCs w:val="18"/>
                </w:rPr>
                <w:delText>0</w:delText>
              </w:r>
            </w:del>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1E8A18AC" w:rsidR="00932C15" w:rsidRPr="00932C15" w:rsidRDefault="00932C15" w:rsidP="00932C15">
            <w:pPr>
              <w:keepNext/>
              <w:jc w:val="center"/>
              <w:rPr>
                <w:rFonts w:ascii="Calibri" w:hAnsi="Calibri" w:cs="Calibri"/>
                <w:noProof/>
                <w:sz w:val="18"/>
                <w:szCs w:val="18"/>
                <w:lang w:val="en-CA"/>
              </w:rPr>
            </w:pPr>
            <w:ins w:id="1907" w:author="Daniel Luo" w:date="2019-10-03T09:27:00Z">
              <w:r w:rsidRPr="00932C15">
                <w:rPr>
                  <w:rFonts w:ascii="Calibri" w:hAnsi="Calibri" w:cs="Calibri"/>
                  <w:color w:val="000000"/>
                  <w:sz w:val="18"/>
                  <w:szCs w:val="18"/>
                  <w:rPrChange w:id="1908" w:author="Daniel Luo" w:date="2019-10-03T09:27:00Z">
                    <w:rPr>
                      <w:rFonts w:ascii="Calibri" w:hAnsi="Calibri" w:cs="Calibri"/>
                      <w:color w:val="000000"/>
                    </w:rPr>
                  </w:rPrChange>
                </w:rPr>
                <w:t>4</w:t>
              </w:r>
            </w:ins>
            <w:del w:id="1909" w:author="Daniel Luo" w:date="2019-09-28T09:10:00Z">
              <w:r w:rsidRPr="00932C15" w:rsidDel="00134C5B">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20485D7" w14:textId="04C2167B" w:rsidR="00932C15" w:rsidRPr="00932C15" w:rsidRDefault="00932C15" w:rsidP="00932C15">
            <w:pPr>
              <w:keepNext/>
              <w:jc w:val="center"/>
              <w:rPr>
                <w:rFonts w:ascii="Calibri" w:hAnsi="Calibri" w:cs="Calibri"/>
                <w:noProof/>
                <w:sz w:val="18"/>
                <w:szCs w:val="18"/>
                <w:lang w:val="en-CA"/>
              </w:rPr>
            </w:pPr>
            <w:ins w:id="1910" w:author="Daniel Luo" w:date="2019-10-03T09:27:00Z">
              <w:r w:rsidRPr="00932C15">
                <w:rPr>
                  <w:rFonts w:ascii="Calibri" w:hAnsi="Calibri" w:cs="Calibri"/>
                  <w:color w:val="000000"/>
                  <w:sz w:val="18"/>
                  <w:szCs w:val="18"/>
                  <w:rPrChange w:id="1911" w:author="Daniel Luo" w:date="2019-10-03T09:27:00Z">
                    <w:rPr>
                      <w:rFonts w:ascii="Calibri" w:hAnsi="Calibri" w:cs="Calibri"/>
                      <w:color w:val="000000"/>
                    </w:rPr>
                  </w:rPrChange>
                </w:rPr>
                <w:t>34</w:t>
              </w:r>
            </w:ins>
            <w:del w:id="1912" w:author="Daniel Luo" w:date="2019-09-28T09:10:00Z">
              <w:r w:rsidRPr="00932C15" w:rsidDel="00134C5B">
                <w:rPr>
                  <w:rFonts w:ascii="Calibri" w:hAnsi="Calibri" w:cs="Calibri"/>
                  <w:color w:val="000000"/>
                  <w:sz w:val="18"/>
                  <w:szCs w:val="18"/>
                </w:rPr>
                <w:delText>33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072EDE21" w:rsidR="00932C15" w:rsidRPr="00932C15" w:rsidRDefault="00932C15" w:rsidP="00932C15">
            <w:pPr>
              <w:keepNext/>
              <w:jc w:val="center"/>
              <w:rPr>
                <w:rFonts w:ascii="Calibri" w:hAnsi="Calibri" w:cs="Calibri"/>
                <w:noProof/>
                <w:sz w:val="18"/>
                <w:szCs w:val="18"/>
                <w:lang w:val="en-CA"/>
              </w:rPr>
            </w:pPr>
            <w:ins w:id="1913" w:author="Daniel Luo" w:date="2019-10-03T09:27:00Z">
              <w:r w:rsidRPr="00932C15">
                <w:rPr>
                  <w:rFonts w:ascii="Calibri" w:hAnsi="Calibri" w:cs="Calibri"/>
                  <w:color w:val="000000"/>
                  <w:sz w:val="18"/>
                  <w:szCs w:val="18"/>
                  <w:rPrChange w:id="1914" w:author="Daniel Luo" w:date="2019-10-03T09:27:00Z">
                    <w:rPr>
                      <w:rFonts w:ascii="Calibri" w:hAnsi="Calibri" w:cs="Calibri"/>
                      <w:color w:val="000000"/>
                    </w:rPr>
                  </w:rPrChange>
                </w:rPr>
                <w:t>27</w:t>
              </w:r>
            </w:ins>
            <w:del w:id="1915" w:author="Daniel Luo" w:date="2019-09-28T09:10:00Z">
              <w:r w:rsidRPr="00932C15" w:rsidDel="00134C5B">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42994B0" w14:textId="6CE91AB9" w:rsidR="00932C15" w:rsidRPr="00932C15" w:rsidRDefault="00932C15" w:rsidP="00932C15">
            <w:pPr>
              <w:keepNext/>
              <w:jc w:val="center"/>
              <w:rPr>
                <w:rFonts w:ascii="Calibri" w:hAnsi="Calibri" w:cs="Calibri"/>
                <w:noProof/>
                <w:sz w:val="18"/>
                <w:szCs w:val="18"/>
                <w:lang w:val="en-CA"/>
              </w:rPr>
            </w:pPr>
            <w:ins w:id="1916" w:author="Daniel Luo" w:date="2019-10-03T09:27:00Z">
              <w:r w:rsidRPr="00932C15">
                <w:rPr>
                  <w:rFonts w:ascii="Calibri" w:hAnsi="Calibri" w:cs="Calibri"/>
                  <w:color w:val="000000"/>
                  <w:sz w:val="18"/>
                  <w:szCs w:val="18"/>
                  <w:rPrChange w:id="1917" w:author="Daniel Luo" w:date="2019-10-03T09:27:00Z">
                    <w:rPr>
                      <w:rFonts w:ascii="Calibri" w:hAnsi="Calibri" w:cs="Calibri"/>
                      <w:color w:val="000000"/>
                    </w:rPr>
                  </w:rPrChange>
                </w:rPr>
                <w:t>-1</w:t>
              </w:r>
            </w:ins>
            <w:del w:id="1918" w:author="Daniel Luo" w:date="2019-09-28T09:10:00Z">
              <w:r w:rsidRPr="00932C15" w:rsidDel="00134C5B">
                <w:rPr>
                  <w:rFonts w:ascii="Calibri" w:hAnsi="Calibri" w:cs="Calibri"/>
                  <w:color w:val="000000"/>
                  <w:sz w:val="18"/>
                  <w:szCs w:val="18"/>
                </w:rPr>
                <w:delText>1</w:delText>
              </w:r>
            </w:del>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01763C48" w:rsidR="00932C15" w:rsidRPr="00932C15" w:rsidRDefault="00932C15" w:rsidP="00932C15">
            <w:pPr>
              <w:keepNext/>
              <w:jc w:val="center"/>
              <w:rPr>
                <w:rFonts w:ascii="Calibri" w:hAnsi="Calibri" w:cs="Calibri"/>
                <w:noProof/>
                <w:sz w:val="18"/>
                <w:szCs w:val="18"/>
                <w:lang w:val="en-CA"/>
              </w:rPr>
            </w:pPr>
            <w:ins w:id="1919" w:author="Daniel Luo" w:date="2019-10-03T09:27:00Z">
              <w:r w:rsidRPr="00932C15">
                <w:rPr>
                  <w:rFonts w:ascii="Calibri" w:hAnsi="Calibri" w:cs="Calibri"/>
                  <w:color w:val="000000"/>
                  <w:sz w:val="18"/>
                  <w:szCs w:val="18"/>
                  <w:rPrChange w:id="1920" w:author="Daniel Luo" w:date="2019-10-03T09:27:00Z">
                    <w:rPr>
                      <w:rFonts w:ascii="Calibri" w:hAnsi="Calibri" w:cs="Calibri"/>
                      <w:color w:val="000000"/>
                    </w:rPr>
                  </w:rPrChange>
                </w:rPr>
                <w:t>3</w:t>
              </w:r>
            </w:ins>
            <w:del w:id="1921"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E56A395" w14:textId="25BB223D" w:rsidR="00932C15" w:rsidRPr="00932C15" w:rsidRDefault="00932C15" w:rsidP="00932C15">
            <w:pPr>
              <w:keepNext/>
              <w:jc w:val="center"/>
              <w:rPr>
                <w:rFonts w:ascii="Calibri" w:hAnsi="Calibri" w:cs="Calibri"/>
                <w:noProof/>
                <w:sz w:val="18"/>
                <w:szCs w:val="18"/>
                <w:lang w:val="en-CA"/>
              </w:rPr>
            </w:pPr>
            <w:ins w:id="1922" w:author="Daniel Luo" w:date="2019-10-03T09:27:00Z">
              <w:r w:rsidRPr="00932C15">
                <w:rPr>
                  <w:rFonts w:ascii="Calibri" w:hAnsi="Calibri" w:cs="Calibri"/>
                  <w:color w:val="000000"/>
                  <w:sz w:val="18"/>
                  <w:szCs w:val="18"/>
                  <w:rPrChange w:id="1923" w:author="Daniel Luo" w:date="2019-10-03T09:27:00Z">
                    <w:rPr>
                      <w:rFonts w:ascii="Calibri" w:hAnsi="Calibri" w:cs="Calibri"/>
                      <w:color w:val="000000"/>
                    </w:rPr>
                  </w:rPrChange>
                </w:rPr>
                <w:t>34</w:t>
              </w:r>
            </w:ins>
            <w:del w:id="1924" w:author="Daniel Luo" w:date="2019-09-28T09:10:00Z">
              <w:r w:rsidRPr="00932C15" w:rsidDel="00134C5B">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599992B2" w:rsidR="00932C15" w:rsidRPr="00932C15" w:rsidRDefault="00932C15" w:rsidP="00932C15">
            <w:pPr>
              <w:keepNext/>
              <w:jc w:val="center"/>
              <w:rPr>
                <w:rFonts w:ascii="Calibri" w:hAnsi="Calibri" w:cs="Calibri"/>
                <w:noProof/>
                <w:sz w:val="18"/>
                <w:szCs w:val="18"/>
                <w:lang w:val="en-CA"/>
              </w:rPr>
            </w:pPr>
            <w:ins w:id="1925" w:author="Daniel Luo" w:date="2019-10-03T09:27:00Z">
              <w:r w:rsidRPr="00932C15">
                <w:rPr>
                  <w:rFonts w:ascii="Calibri" w:hAnsi="Calibri" w:cs="Calibri"/>
                  <w:color w:val="000000"/>
                  <w:sz w:val="18"/>
                  <w:szCs w:val="18"/>
                  <w:rPrChange w:id="1926" w:author="Daniel Luo" w:date="2019-10-03T09:27:00Z">
                    <w:rPr>
                      <w:rFonts w:ascii="Calibri" w:hAnsi="Calibri" w:cs="Calibri"/>
                      <w:color w:val="000000"/>
                    </w:rPr>
                  </w:rPrChange>
                </w:rPr>
                <w:t>28</w:t>
              </w:r>
            </w:ins>
            <w:del w:id="1927" w:author="Daniel Luo" w:date="2019-09-28T09:10:00Z">
              <w:r w:rsidRPr="00932C15" w:rsidDel="00134C5B">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6F87943" w14:textId="00515455" w:rsidR="00932C15" w:rsidRPr="00932C15" w:rsidRDefault="00932C15" w:rsidP="00932C15">
            <w:pPr>
              <w:keepNext/>
              <w:jc w:val="center"/>
              <w:rPr>
                <w:rFonts w:ascii="Calibri" w:hAnsi="Calibri" w:cs="Calibri"/>
                <w:noProof/>
                <w:sz w:val="18"/>
                <w:szCs w:val="18"/>
                <w:lang w:val="en-CA"/>
              </w:rPr>
            </w:pPr>
            <w:ins w:id="1928" w:author="Daniel Luo" w:date="2019-10-03T09:27:00Z">
              <w:r w:rsidRPr="00932C15">
                <w:rPr>
                  <w:rFonts w:ascii="Calibri" w:hAnsi="Calibri" w:cs="Calibri"/>
                  <w:color w:val="000000"/>
                  <w:sz w:val="18"/>
                  <w:szCs w:val="18"/>
                  <w:rPrChange w:id="1929" w:author="Daniel Luo" w:date="2019-10-03T09:27:00Z">
                    <w:rPr>
                      <w:rFonts w:ascii="Calibri" w:hAnsi="Calibri" w:cs="Calibri"/>
                      <w:color w:val="000000"/>
                    </w:rPr>
                  </w:rPrChange>
                </w:rPr>
                <w:t>-1</w:t>
              </w:r>
            </w:ins>
            <w:del w:id="1930" w:author="Daniel Luo" w:date="2019-09-28T09:10:00Z">
              <w:r w:rsidRPr="00932C15" w:rsidDel="00134C5B">
                <w:rPr>
                  <w:rFonts w:ascii="Calibri" w:hAnsi="Calibri" w:cs="Calibri"/>
                  <w:color w:val="000000"/>
                  <w:sz w:val="18"/>
                  <w:szCs w:val="18"/>
                </w:rPr>
                <w:delText>2</w:delText>
              </w:r>
            </w:del>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2FB7A5AA" w:rsidR="00932C15" w:rsidRPr="00932C15" w:rsidRDefault="00932C15" w:rsidP="00932C15">
            <w:pPr>
              <w:keepNext/>
              <w:jc w:val="center"/>
              <w:rPr>
                <w:rFonts w:ascii="Calibri" w:hAnsi="Calibri" w:cs="Calibri"/>
                <w:noProof/>
                <w:sz w:val="18"/>
                <w:szCs w:val="18"/>
                <w:lang w:val="en-CA"/>
              </w:rPr>
            </w:pPr>
            <w:ins w:id="1931" w:author="Daniel Luo" w:date="2019-10-03T09:27:00Z">
              <w:r w:rsidRPr="00932C15">
                <w:rPr>
                  <w:rFonts w:ascii="Calibri" w:hAnsi="Calibri" w:cs="Calibri"/>
                  <w:color w:val="000000"/>
                  <w:sz w:val="18"/>
                  <w:szCs w:val="18"/>
                  <w:rPrChange w:id="1932" w:author="Daniel Luo" w:date="2019-10-03T09:27:00Z">
                    <w:rPr>
                      <w:rFonts w:ascii="Calibri" w:hAnsi="Calibri" w:cs="Calibri"/>
                      <w:color w:val="000000"/>
                    </w:rPr>
                  </w:rPrChange>
                </w:rPr>
                <w:t>3</w:t>
              </w:r>
            </w:ins>
            <w:del w:id="1933"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8A70853" w14:textId="4FFEAC45" w:rsidR="00932C15" w:rsidRPr="00932C15" w:rsidRDefault="00932C15" w:rsidP="00932C15">
            <w:pPr>
              <w:keepNext/>
              <w:jc w:val="center"/>
              <w:rPr>
                <w:rFonts w:ascii="Calibri" w:hAnsi="Calibri" w:cs="Calibri"/>
                <w:noProof/>
                <w:sz w:val="18"/>
                <w:szCs w:val="18"/>
                <w:lang w:val="en-CA"/>
              </w:rPr>
            </w:pPr>
            <w:ins w:id="1934" w:author="Daniel Luo" w:date="2019-10-03T09:27:00Z">
              <w:r w:rsidRPr="00932C15">
                <w:rPr>
                  <w:rFonts w:ascii="Calibri" w:hAnsi="Calibri" w:cs="Calibri"/>
                  <w:color w:val="000000"/>
                  <w:sz w:val="18"/>
                  <w:szCs w:val="18"/>
                  <w:rPrChange w:id="1935" w:author="Daniel Luo" w:date="2019-10-03T09:27:00Z">
                    <w:rPr>
                      <w:rFonts w:ascii="Calibri" w:hAnsi="Calibri" w:cs="Calibri"/>
                      <w:color w:val="000000"/>
                    </w:rPr>
                  </w:rPrChange>
                </w:rPr>
                <w:t>33</w:t>
              </w:r>
            </w:ins>
            <w:del w:id="1936" w:author="Daniel Luo" w:date="2019-09-28T09:10:00Z">
              <w:r w:rsidRPr="00932C15" w:rsidDel="00134C5B">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0CC1058B" w:rsidR="00932C15" w:rsidRPr="00932C15" w:rsidRDefault="00932C15" w:rsidP="00932C15">
            <w:pPr>
              <w:keepNext/>
              <w:jc w:val="center"/>
              <w:rPr>
                <w:rFonts w:ascii="Calibri" w:hAnsi="Calibri" w:cs="Calibri"/>
                <w:noProof/>
                <w:sz w:val="18"/>
                <w:szCs w:val="18"/>
                <w:lang w:val="en-CA"/>
              </w:rPr>
            </w:pPr>
            <w:ins w:id="1937" w:author="Daniel Luo" w:date="2019-10-03T09:27:00Z">
              <w:r w:rsidRPr="00932C15">
                <w:rPr>
                  <w:rFonts w:ascii="Calibri" w:hAnsi="Calibri" w:cs="Calibri"/>
                  <w:color w:val="000000"/>
                  <w:sz w:val="18"/>
                  <w:szCs w:val="18"/>
                  <w:rPrChange w:id="1938" w:author="Daniel Luo" w:date="2019-10-03T09:27:00Z">
                    <w:rPr>
                      <w:rFonts w:ascii="Calibri" w:hAnsi="Calibri" w:cs="Calibri"/>
                      <w:color w:val="000000"/>
                    </w:rPr>
                  </w:rPrChange>
                </w:rPr>
                <w:t>29</w:t>
              </w:r>
            </w:ins>
            <w:del w:id="1939"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0AE865F" w14:textId="2DD0AF57" w:rsidR="00932C15" w:rsidRPr="00932C15" w:rsidRDefault="00932C15" w:rsidP="00932C15">
            <w:pPr>
              <w:keepNext/>
              <w:jc w:val="center"/>
              <w:rPr>
                <w:rFonts w:ascii="Calibri" w:hAnsi="Calibri" w:cs="Calibri"/>
                <w:noProof/>
                <w:sz w:val="18"/>
                <w:szCs w:val="18"/>
                <w:lang w:val="en-CA"/>
              </w:rPr>
            </w:pPr>
            <w:ins w:id="1940" w:author="Daniel Luo" w:date="2019-10-03T09:27:00Z">
              <w:r w:rsidRPr="00932C15">
                <w:rPr>
                  <w:rFonts w:ascii="Calibri" w:hAnsi="Calibri" w:cs="Calibri"/>
                  <w:color w:val="000000"/>
                  <w:sz w:val="18"/>
                  <w:szCs w:val="18"/>
                  <w:rPrChange w:id="1941" w:author="Daniel Luo" w:date="2019-10-03T09:27:00Z">
                    <w:rPr>
                      <w:rFonts w:ascii="Calibri" w:hAnsi="Calibri" w:cs="Calibri"/>
                      <w:color w:val="000000"/>
                    </w:rPr>
                  </w:rPrChange>
                </w:rPr>
                <w:t>-1</w:t>
              </w:r>
            </w:ins>
            <w:del w:id="1942" w:author="Daniel Luo" w:date="2019-09-28T09:10:00Z">
              <w:r w:rsidRPr="00932C15" w:rsidDel="00134C5B">
                <w:rPr>
                  <w:rFonts w:ascii="Calibri" w:hAnsi="Calibri" w:cs="Calibri"/>
                  <w:color w:val="000000"/>
                  <w:sz w:val="18"/>
                  <w:szCs w:val="18"/>
                </w:rPr>
                <w:delText>1</w:delText>
              </w:r>
            </w:del>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63FF1F35" w:rsidR="00932C15" w:rsidRPr="00932C15" w:rsidRDefault="00932C15" w:rsidP="00932C15">
            <w:pPr>
              <w:keepNext/>
              <w:jc w:val="center"/>
              <w:rPr>
                <w:rFonts w:ascii="Calibri" w:hAnsi="Calibri" w:cs="Calibri"/>
                <w:noProof/>
                <w:sz w:val="18"/>
                <w:szCs w:val="18"/>
                <w:lang w:val="en-CA"/>
              </w:rPr>
            </w:pPr>
            <w:ins w:id="1943" w:author="Daniel Luo" w:date="2019-10-03T09:27:00Z">
              <w:r w:rsidRPr="00932C15">
                <w:rPr>
                  <w:rFonts w:ascii="Calibri" w:hAnsi="Calibri" w:cs="Calibri"/>
                  <w:color w:val="000000"/>
                  <w:sz w:val="18"/>
                  <w:szCs w:val="18"/>
                  <w:rPrChange w:id="1944" w:author="Daniel Luo" w:date="2019-10-03T09:27:00Z">
                    <w:rPr>
                      <w:rFonts w:ascii="Calibri" w:hAnsi="Calibri" w:cs="Calibri"/>
                      <w:color w:val="000000"/>
                    </w:rPr>
                  </w:rPrChange>
                </w:rPr>
                <w:t>2</w:t>
              </w:r>
            </w:ins>
            <w:del w:id="1945"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7872F67" w14:textId="09E652DF" w:rsidR="00932C15" w:rsidRPr="00932C15" w:rsidRDefault="00932C15" w:rsidP="00932C15">
            <w:pPr>
              <w:keepNext/>
              <w:jc w:val="center"/>
              <w:rPr>
                <w:rFonts w:ascii="Calibri" w:hAnsi="Calibri" w:cs="Calibri"/>
                <w:noProof/>
                <w:sz w:val="18"/>
                <w:szCs w:val="18"/>
                <w:lang w:val="en-CA"/>
              </w:rPr>
            </w:pPr>
            <w:ins w:id="1946" w:author="Daniel Luo" w:date="2019-10-03T09:27:00Z">
              <w:r w:rsidRPr="00932C15">
                <w:rPr>
                  <w:rFonts w:ascii="Calibri" w:hAnsi="Calibri" w:cs="Calibri"/>
                  <w:color w:val="000000"/>
                  <w:sz w:val="18"/>
                  <w:szCs w:val="18"/>
                  <w:rPrChange w:id="1947" w:author="Daniel Luo" w:date="2019-10-03T09:27:00Z">
                    <w:rPr>
                      <w:rFonts w:ascii="Calibri" w:hAnsi="Calibri" w:cs="Calibri"/>
                      <w:color w:val="000000"/>
                    </w:rPr>
                  </w:rPrChange>
                </w:rPr>
                <w:t>32</w:t>
              </w:r>
            </w:ins>
            <w:del w:id="1948" w:author="Daniel Luo" w:date="2019-09-28T09:10:00Z">
              <w:r w:rsidRPr="00932C15" w:rsidDel="00134C5B">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52B78971" w:rsidR="00932C15" w:rsidRPr="00932C15" w:rsidRDefault="00932C15" w:rsidP="00932C15">
            <w:pPr>
              <w:keepNext/>
              <w:jc w:val="center"/>
              <w:rPr>
                <w:rFonts w:ascii="Calibri" w:hAnsi="Calibri" w:cs="Calibri"/>
                <w:noProof/>
                <w:sz w:val="18"/>
                <w:szCs w:val="18"/>
                <w:lang w:val="en-CA"/>
              </w:rPr>
            </w:pPr>
            <w:ins w:id="1949" w:author="Daniel Luo" w:date="2019-10-03T09:27:00Z">
              <w:r w:rsidRPr="00932C15">
                <w:rPr>
                  <w:rFonts w:ascii="Calibri" w:hAnsi="Calibri" w:cs="Calibri"/>
                  <w:color w:val="000000"/>
                  <w:sz w:val="18"/>
                  <w:szCs w:val="18"/>
                  <w:rPrChange w:id="1950" w:author="Daniel Luo" w:date="2019-10-03T09:27:00Z">
                    <w:rPr>
                      <w:rFonts w:ascii="Calibri" w:hAnsi="Calibri" w:cs="Calibri"/>
                      <w:color w:val="000000"/>
                    </w:rPr>
                  </w:rPrChange>
                </w:rPr>
                <w:t>30</w:t>
              </w:r>
            </w:ins>
            <w:del w:id="1951"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3EB105A8" w14:textId="0BC7A04B" w:rsidR="00932C15" w:rsidRPr="00932C15" w:rsidRDefault="00932C15" w:rsidP="00932C15">
            <w:pPr>
              <w:keepNext/>
              <w:jc w:val="center"/>
              <w:rPr>
                <w:rFonts w:ascii="Calibri" w:hAnsi="Calibri" w:cs="Calibri"/>
                <w:noProof/>
                <w:sz w:val="18"/>
                <w:szCs w:val="18"/>
                <w:lang w:val="en-CA"/>
              </w:rPr>
            </w:pPr>
            <w:ins w:id="1952" w:author="Daniel Luo" w:date="2019-10-03T09:27:00Z">
              <w:r w:rsidRPr="00932C15">
                <w:rPr>
                  <w:rFonts w:ascii="Calibri" w:hAnsi="Calibri" w:cs="Calibri"/>
                  <w:color w:val="000000"/>
                  <w:sz w:val="18"/>
                  <w:szCs w:val="18"/>
                  <w:rPrChange w:id="1953" w:author="Daniel Luo" w:date="2019-10-03T09:27:00Z">
                    <w:rPr>
                      <w:rFonts w:ascii="Calibri" w:hAnsi="Calibri" w:cs="Calibri"/>
                      <w:color w:val="000000"/>
                    </w:rPr>
                  </w:rPrChange>
                </w:rPr>
                <w:t>0</w:t>
              </w:r>
            </w:ins>
            <w:del w:id="1954" w:author="Daniel Luo" w:date="2019-09-28T09:10:00Z">
              <w:r w:rsidRPr="00932C15" w:rsidDel="00134C5B">
                <w:rPr>
                  <w:rFonts w:ascii="Calibri" w:hAnsi="Calibri" w:cs="Calibri"/>
                  <w:color w:val="000000"/>
                  <w:sz w:val="18"/>
                  <w:szCs w:val="18"/>
                </w:rPr>
                <w:delText>3</w:delText>
              </w:r>
            </w:del>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03798250" w:rsidR="00932C15" w:rsidRPr="00932C15" w:rsidRDefault="00932C15" w:rsidP="00932C15">
            <w:pPr>
              <w:keepNext/>
              <w:jc w:val="center"/>
              <w:rPr>
                <w:rFonts w:ascii="Calibri" w:hAnsi="Calibri" w:cs="Calibri"/>
                <w:color w:val="000000"/>
                <w:sz w:val="18"/>
                <w:szCs w:val="18"/>
              </w:rPr>
            </w:pPr>
            <w:ins w:id="1955" w:author="Daniel Luo" w:date="2019-10-03T09:27:00Z">
              <w:r w:rsidRPr="00932C15">
                <w:rPr>
                  <w:rFonts w:ascii="Calibri" w:hAnsi="Calibri" w:cs="Calibri"/>
                  <w:color w:val="000000"/>
                  <w:sz w:val="18"/>
                  <w:szCs w:val="18"/>
                  <w:rPrChange w:id="1956" w:author="Daniel Luo" w:date="2019-10-03T09:27:00Z">
                    <w:rPr>
                      <w:rFonts w:ascii="Calibri" w:hAnsi="Calibri" w:cs="Calibri"/>
                      <w:color w:val="000000"/>
                    </w:rPr>
                  </w:rPrChange>
                </w:rPr>
                <w:t>1</w:t>
              </w:r>
            </w:ins>
            <w:del w:id="1957"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5820C35" w14:textId="082D9DBE" w:rsidR="00932C15" w:rsidRPr="00932C15" w:rsidRDefault="00932C15" w:rsidP="00932C15">
            <w:pPr>
              <w:keepNext/>
              <w:jc w:val="center"/>
              <w:rPr>
                <w:rFonts w:ascii="Calibri" w:hAnsi="Calibri" w:cs="Calibri"/>
                <w:color w:val="000000"/>
                <w:sz w:val="18"/>
                <w:szCs w:val="18"/>
              </w:rPr>
            </w:pPr>
            <w:ins w:id="1958" w:author="Daniel Luo" w:date="2019-10-03T09:27:00Z">
              <w:r w:rsidRPr="00932C15">
                <w:rPr>
                  <w:rFonts w:ascii="Calibri" w:hAnsi="Calibri" w:cs="Calibri"/>
                  <w:color w:val="000000"/>
                  <w:sz w:val="18"/>
                  <w:szCs w:val="18"/>
                  <w:rPrChange w:id="1959" w:author="Daniel Luo" w:date="2019-10-03T09:27:00Z">
                    <w:rPr>
                      <w:rFonts w:ascii="Calibri" w:hAnsi="Calibri" w:cs="Calibri"/>
                      <w:color w:val="000000"/>
                    </w:rPr>
                  </w:rPrChange>
                </w:rPr>
                <w:t>31</w:t>
              </w:r>
            </w:ins>
            <w:del w:id="1960"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526FF47F" w:rsidR="00932C15" w:rsidRPr="00932C15" w:rsidRDefault="00932C15" w:rsidP="00932C15">
            <w:pPr>
              <w:keepNext/>
              <w:jc w:val="center"/>
              <w:rPr>
                <w:rFonts w:ascii="Calibri" w:hAnsi="Calibri" w:cs="Calibri"/>
                <w:color w:val="000000"/>
                <w:sz w:val="18"/>
                <w:szCs w:val="18"/>
              </w:rPr>
            </w:pPr>
            <w:ins w:id="1961" w:author="Daniel Luo" w:date="2019-10-03T09:27:00Z">
              <w:r w:rsidRPr="00932C15">
                <w:rPr>
                  <w:rFonts w:ascii="Calibri" w:hAnsi="Calibri" w:cs="Calibri"/>
                  <w:color w:val="000000"/>
                  <w:sz w:val="18"/>
                  <w:szCs w:val="18"/>
                  <w:rPrChange w:id="1962" w:author="Daniel Luo" w:date="2019-10-03T09:27:00Z">
                    <w:rPr>
                      <w:rFonts w:ascii="Calibri" w:hAnsi="Calibri" w:cs="Calibri"/>
                      <w:color w:val="000000"/>
                    </w:rPr>
                  </w:rPrChange>
                </w:rPr>
                <w:t>31</w:t>
              </w:r>
            </w:ins>
            <w:del w:id="1963"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250A6F1D" w14:textId="20DDFAF9" w:rsidR="00932C15" w:rsidRPr="00932C15" w:rsidRDefault="00932C15" w:rsidP="00932C15">
            <w:pPr>
              <w:keepNext/>
              <w:jc w:val="center"/>
              <w:rPr>
                <w:rFonts w:ascii="Calibri" w:hAnsi="Calibri" w:cs="Calibri"/>
                <w:color w:val="000000"/>
                <w:sz w:val="18"/>
                <w:szCs w:val="18"/>
              </w:rPr>
            </w:pPr>
            <w:ins w:id="1964" w:author="Daniel Luo" w:date="2019-10-03T09:27:00Z">
              <w:r w:rsidRPr="00932C15">
                <w:rPr>
                  <w:rFonts w:ascii="Calibri" w:hAnsi="Calibri" w:cs="Calibri"/>
                  <w:color w:val="000000"/>
                  <w:sz w:val="18"/>
                  <w:szCs w:val="18"/>
                  <w:rPrChange w:id="1965" w:author="Daniel Luo" w:date="2019-10-03T09:27:00Z">
                    <w:rPr>
                      <w:rFonts w:ascii="Calibri" w:hAnsi="Calibri" w:cs="Calibri"/>
                      <w:color w:val="000000"/>
                    </w:rPr>
                  </w:rPrChange>
                </w:rPr>
                <w:t>1</w:t>
              </w:r>
            </w:ins>
            <w:del w:id="1966" w:author="Daniel Luo" w:date="2019-09-28T09:10:00Z">
              <w:r w:rsidRPr="00932C15" w:rsidDel="00134C5B">
                <w:rPr>
                  <w:rFonts w:ascii="Calibri" w:hAnsi="Calibri" w:cs="Calibri"/>
                  <w:color w:val="000000"/>
                  <w:sz w:val="18"/>
                  <w:szCs w:val="18"/>
                </w:rPr>
                <w:delText>3</w:delText>
              </w:r>
            </w:del>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22521957" w:rsidR="00932C15" w:rsidRPr="00932C15" w:rsidRDefault="00932C15" w:rsidP="00932C15">
            <w:pPr>
              <w:keepNext/>
              <w:jc w:val="center"/>
              <w:rPr>
                <w:rFonts w:ascii="Calibri" w:hAnsi="Calibri" w:cs="Calibri"/>
                <w:color w:val="000000"/>
                <w:sz w:val="18"/>
                <w:szCs w:val="18"/>
              </w:rPr>
            </w:pPr>
            <w:ins w:id="1967" w:author="Daniel Luo" w:date="2019-10-03T09:27:00Z">
              <w:r w:rsidRPr="00932C15">
                <w:rPr>
                  <w:rFonts w:ascii="Calibri" w:hAnsi="Calibri" w:cs="Calibri"/>
                  <w:color w:val="000000"/>
                  <w:sz w:val="18"/>
                  <w:szCs w:val="18"/>
                  <w:rPrChange w:id="1968" w:author="Daniel Luo" w:date="2019-10-03T09:27:00Z">
                    <w:rPr>
                      <w:rFonts w:ascii="Calibri" w:hAnsi="Calibri" w:cs="Calibri"/>
                      <w:color w:val="000000"/>
                    </w:rPr>
                  </w:rPrChange>
                </w:rPr>
                <w:t>0</w:t>
              </w:r>
            </w:ins>
            <w:del w:id="1969"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35AC2EF" w14:textId="7B34435E" w:rsidR="00932C15" w:rsidRPr="00932C15" w:rsidRDefault="00932C15" w:rsidP="00932C15">
            <w:pPr>
              <w:keepNext/>
              <w:jc w:val="center"/>
              <w:rPr>
                <w:rFonts w:ascii="Calibri" w:hAnsi="Calibri" w:cs="Calibri"/>
                <w:color w:val="000000"/>
                <w:sz w:val="18"/>
                <w:szCs w:val="18"/>
              </w:rPr>
            </w:pPr>
            <w:ins w:id="1970" w:author="Daniel Luo" w:date="2019-10-03T09:27:00Z">
              <w:r w:rsidRPr="00932C15">
                <w:rPr>
                  <w:rFonts w:ascii="Calibri" w:hAnsi="Calibri" w:cs="Calibri"/>
                  <w:color w:val="000000"/>
                  <w:sz w:val="18"/>
                  <w:szCs w:val="18"/>
                  <w:rPrChange w:id="1971" w:author="Daniel Luo" w:date="2019-10-03T09:27:00Z">
                    <w:rPr>
                      <w:rFonts w:ascii="Calibri" w:hAnsi="Calibri" w:cs="Calibri"/>
                      <w:color w:val="000000"/>
                    </w:rPr>
                  </w:rPrChange>
                </w:rPr>
                <w:t>30</w:t>
              </w:r>
            </w:ins>
            <w:del w:id="1972"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4605BAD7" w:rsidR="00932C15" w:rsidRPr="00932C15" w:rsidRDefault="00932C15" w:rsidP="00932C15">
            <w:pPr>
              <w:keepNext/>
              <w:jc w:val="center"/>
              <w:rPr>
                <w:rFonts w:ascii="Calibri" w:hAnsi="Calibri" w:cs="Calibri"/>
                <w:color w:val="000000"/>
                <w:sz w:val="18"/>
                <w:szCs w:val="18"/>
              </w:rPr>
            </w:pPr>
            <w:ins w:id="1973" w:author="Daniel Luo" w:date="2019-10-03T09:27:00Z">
              <w:r w:rsidRPr="00932C15">
                <w:rPr>
                  <w:rFonts w:ascii="Calibri" w:hAnsi="Calibri" w:cs="Calibri"/>
                  <w:color w:val="000000"/>
                  <w:sz w:val="18"/>
                  <w:szCs w:val="18"/>
                  <w:rPrChange w:id="1974" w:author="Daniel Luo" w:date="2019-10-03T09:27:00Z">
                    <w:rPr>
                      <w:rFonts w:ascii="Calibri" w:hAnsi="Calibri" w:cs="Calibri"/>
                      <w:color w:val="000000"/>
                    </w:rPr>
                  </w:rPrChange>
                </w:rPr>
                <w:t>32</w:t>
              </w:r>
            </w:ins>
            <w:del w:id="1975" w:author="Daniel Luo" w:date="2019-09-28T09:10:00Z">
              <w:r w:rsidRPr="00932C15" w:rsidDel="00134C5B">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6927416D" w14:textId="278819D6" w:rsidR="00932C15" w:rsidRPr="00932C15" w:rsidRDefault="00932C15" w:rsidP="00932C15">
            <w:pPr>
              <w:keepNext/>
              <w:jc w:val="center"/>
              <w:rPr>
                <w:rFonts w:ascii="Calibri" w:hAnsi="Calibri" w:cs="Calibri"/>
                <w:color w:val="000000"/>
                <w:sz w:val="18"/>
                <w:szCs w:val="18"/>
              </w:rPr>
            </w:pPr>
            <w:ins w:id="1976" w:author="Daniel Luo" w:date="2019-10-03T09:27:00Z">
              <w:r w:rsidRPr="00932C15">
                <w:rPr>
                  <w:rFonts w:ascii="Calibri" w:hAnsi="Calibri" w:cs="Calibri"/>
                  <w:color w:val="000000"/>
                  <w:sz w:val="18"/>
                  <w:szCs w:val="18"/>
                  <w:rPrChange w:id="1977" w:author="Daniel Luo" w:date="2019-10-03T09:27:00Z">
                    <w:rPr>
                      <w:rFonts w:ascii="Calibri" w:hAnsi="Calibri" w:cs="Calibri"/>
                      <w:color w:val="000000"/>
                    </w:rPr>
                  </w:rPrChange>
                </w:rPr>
                <w:t>2</w:t>
              </w:r>
            </w:ins>
            <w:del w:id="1978" w:author="Daniel Luo" w:date="2019-09-28T09:10:00Z">
              <w:r w:rsidRPr="00932C15" w:rsidDel="00134C5B">
                <w:rPr>
                  <w:rFonts w:ascii="Calibri" w:hAnsi="Calibri" w:cs="Calibri"/>
                  <w:color w:val="000000"/>
                  <w:sz w:val="18"/>
                  <w:szCs w:val="18"/>
                </w:rPr>
                <w:delText>2</w:delText>
              </w:r>
            </w:del>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4D45ECBA" w:rsidR="00932C15" w:rsidRPr="00932C15" w:rsidRDefault="00932C15" w:rsidP="00932C15">
            <w:pPr>
              <w:keepNext/>
              <w:jc w:val="center"/>
              <w:rPr>
                <w:rFonts w:ascii="Calibri" w:hAnsi="Calibri" w:cs="Calibri"/>
                <w:color w:val="000000"/>
                <w:sz w:val="18"/>
                <w:szCs w:val="18"/>
              </w:rPr>
            </w:pPr>
            <w:ins w:id="1979" w:author="Daniel Luo" w:date="2019-10-03T09:27:00Z">
              <w:r w:rsidRPr="00932C15">
                <w:rPr>
                  <w:rFonts w:ascii="Calibri" w:hAnsi="Calibri" w:cs="Calibri"/>
                  <w:color w:val="000000"/>
                  <w:sz w:val="18"/>
                  <w:szCs w:val="18"/>
                  <w:rPrChange w:id="1980" w:author="Daniel Luo" w:date="2019-10-03T09:27:00Z">
                    <w:rPr>
                      <w:rFonts w:ascii="Calibri" w:hAnsi="Calibri" w:cs="Calibri"/>
                      <w:color w:val="000000"/>
                    </w:rPr>
                  </w:rPrChange>
                </w:rPr>
                <w:t>-1</w:t>
              </w:r>
            </w:ins>
            <w:del w:id="1981"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87460AF" w14:textId="655A597A" w:rsidR="00932C15" w:rsidRPr="00932C15" w:rsidRDefault="00932C15" w:rsidP="00932C15">
            <w:pPr>
              <w:keepNext/>
              <w:jc w:val="center"/>
              <w:rPr>
                <w:rFonts w:ascii="Calibri" w:hAnsi="Calibri" w:cs="Calibri"/>
                <w:color w:val="000000"/>
                <w:sz w:val="18"/>
                <w:szCs w:val="18"/>
              </w:rPr>
            </w:pPr>
            <w:ins w:id="1982" w:author="Daniel Luo" w:date="2019-10-03T09:27:00Z">
              <w:r w:rsidRPr="00932C15">
                <w:rPr>
                  <w:rFonts w:ascii="Calibri" w:hAnsi="Calibri" w:cs="Calibri"/>
                  <w:color w:val="000000"/>
                  <w:sz w:val="18"/>
                  <w:szCs w:val="18"/>
                  <w:rPrChange w:id="1983" w:author="Daniel Luo" w:date="2019-10-03T09:27:00Z">
                    <w:rPr>
                      <w:rFonts w:ascii="Calibri" w:hAnsi="Calibri" w:cs="Calibri"/>
                      <w:color w:val="000000"/>
                    </w:rPr>
                  </w:rPrChange>
                </w:rPr>
                <w:t>29</w:t>
              </w:r>
            </w:ins>
            <w:del w:id="1984"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4497401C" w:rsidR="00932C15" w:rsidRPr="00932C15" w:rsidRDefault="00932C15" w:rsidP="00932C15">
            <w:pPr>
              <w:keepNext/>
              <w:jc w:val="center"/>
              <w:rPr>
                <w:rFonts w:ascii="Calibri" w:hAnsi="Calibri" w:cs="Calibri"/>
                <w:color w:val="000000"/>
                <w:sz w:val="18"/>
                <w:szCs w:val="18"/>
              </w:rPr>
            </w:pPr>
            <w:ins w:id="1985" w:author="Daniel Luo" w:date="2019-10-03T09:27:00Z">
              <w:r w:rsidRPr="00932C15">
                <w:rPr>
                  <w:rFonts w:ascii="Calibri" w:hAnsi="Calibri" w:cs="Calibri"/>
                  <w:color w:val="000000"/>
                  <w:sz w:val="18"/>
                  <w:szCs w:val="18"/>
                  <w:rPrChange w:id="1986" w:author="Daniel Luo" w:date="2019-10-03T09:27:00Z">
                    <w:rPr>
                      <w:rFonts w:ascii="Calibri" w:hAnsi="Calibri" w:cs="Calibri"/>
                      <w:color w:val="000000"/>
                    </w:rPr>
                  </w:rPrChange>
                </w:rPr>
                <w:t>33</w:t>
              </w:r>
            </w:ins>
            <w:del w:id="1987" w:author="Daniel Luo" w:date="2019-09-28T09:10:00Z">
              <w:r w:rsidRPr="00932C15" w:rsidDel="00134C5B">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0915B83" w14:textId="3A13E2C6" w:rsidR="00932C15" w:rsidRPr="00932C15" w:rsidRDefault="00932C15" w:rsidP="00932C15">
            <w:pPr>
              <w:keepNext/>
              <w:jc w:val="center"/>
              <w:rPr>
                <w:rFonts w:ascii="Calibri" w:hAnsi="Calibri" w:cs="Calibri"/>
                <w:color w:val="000000"/>
                <w:sz w:val="18"/>
                <w:szCs w:val="18"/>
              </w:rPr>
            </w:pPr>
            <w:ins w:id="1988" w:author="Daniel Luo" w:date="2019-10-03T09:27:00Z">
              <w:r w:rsidRPr="00932C15">
                <w:rPr>
                  <w:rFonts w:ascii="Calibri" w:hAnsi="Calibri" w:cs="Calibri"/>
                  <w:color w:val="000000"/>
                  <w:sz w:val="18"/>
                  <w:szCs w:val="18"/>
                  <w:rPrChange w:id="1989" w:author="Daniel Luo" w:date="2019-10-03T09:27:00Z">
                    <w:rPr>
                      <w:rFonts w:ascii="Calibri" w:hAnsi="Calibri" w:cs="Calibri"/>
                      <w:color w:val="000000"/>
                    </w:rPr>
                  </w:rPrChange>
                </w:rPr>
                <w:t>3</w:t>
              </w:r>
            </w:ins>
            <w:del w:id="1990" w:author="Daniel Luo" w:date="2019-09-28T09:10:00Z">
              <w:r w:rsidRPr="00932C15" w:rsidDel="00134C5B">
                <w:rPr>
                  <w:rFonts w:ascii="Calibri" w:hAnsi="Calibri" w:cs="Calibri"/>
                  <w:color w:val="000000"/>
                  <w:sz w:val="18"/>
                  <w:szCs w:val="18"/>
                </w:rPr>
                <w:delText>3</w:delText>
              </w:r>
            </w:del>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30358A34" w:rsidR="00932C15" w:rsidRPr="00932C15" w:rsidRDefault="00932C15" w:rsidP="00932C15">
            <w:pPr>
              <w:keepNext/>
              <w:jc w:val="center"/>
              <w:rPr>
                <w:rFonts w:ascii="Calibri" w:hAnsi="Calibri" w:cs="Calibri"/>
                <w:color w:val="000000"/>
                <w:sz w:val="18"/>
                <w:szCs w:val="18"/>
              </w:rPr>
            </w:pPr>
            <w:ins w:id="1991" w:author="Daniel Luo" w:date="2019-10-03T09:27:00Z">
              <w:r w:rsidRPr="00932C15">
                <w:rPr>
                  <w:rFonts w:ascii="Calibri" w:hAnsi="Calibri" w:cs="Calibri"/>
                  <w:color w:val="000000"/>
                  <w:sz w:val="18"/>
                  <w:szCs w:val="18"/>
                  <w:rPrChange w:id="1992" w:author="Daniel Luo" w:date="2019-10-03T09:27:00Z">
                    <w:rPr>
                      <w:rFonts w:ascii="Calibri" w:hAnsi="Calibri" w:cs="Calibri"/>
                      <w:color w:val="000000"/>
                    </w:rPr>
                  </w:rPrChange>
                </w:rPr>
                <w:t>-1</w:t>
              </w:r>
            </w:ins>
            <w:del w:id="1993"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C56CF88" w14:textId="57031B97" w:rsidR="00932C15" w:rsidRPr="00932C15" w:rsidRDefault="00932C15" w:rsidP="00932C15">
            <w:pPr>
              <w:keepNext/>
              <w:jc w:val="center"/>
              <w:rPr>
                <w:rFonts w:ascii="Calibri" w:hAnsi="Calibri" w:cs="Calibri"/>
                <w:color w:val="000000"/>
                <w:sz w:val="18"/>
                <w:szCs w:val="18"/>
              </w:rPr>
            </w:pPr>
            <w:ins w:id="1994" w:author="Daniel Luo" w:date="2019-10-03T09:27:00Z">
              <w:r w:rsidRPr="00932C15">
                <w:rPr>
                  <w:rFonts w:ascii="Calibri" w:hAnsi="Calibri" w:cs="Calibri"/>
                  <w:color w:val="000000"/>
                  <w:sz w:val="18"/>
                  <w:szCs w:val="18"/>
                  <w:rPrChange w:id="1995" w:author="Daniel Luo" w:date="2019-10-03T09:27:00Z">
                    <w:rPr>
                      <w:rFonts w:ascii="Calibri" w:hAnsi="Calibri" w:cs="Calibri"/>
                      <w:color w:val="000000"/>
                    </w:rPr>
                  </w:rPrChange>
                </w:rPr>
                <w:t>28</w:t>
              </w:r>
            </w:ins>
            <w:del w:id="1996" w:author="Daniel Luo" w:date="2019-09-28T09:10:00Z">
              <w:r w:rsidRPr="00932C15" w:rsidDel="00134C5B">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7DF5F2C7" w:rsidR="00932C15" w:rsidRPr="00932C15" w:rsidRDefault="00932C15" w:rsidP="00932C15">
            <w:pPr>
              <w:keepNext/>
              <w:jc w:val="center"/>
              <w:rPr>
                <w:rFonts w:ascii="Calibri" w:hAnsi="Calibri" w:cs="Calibri"/>
                <w:color w:val="000000"/>
                <w:sz w:val="18"/>
                <w:szCs w:val="18"/>
              </w:rPr>
            </w:pPr>
            <w:ins w:id="1997" w:author="Daniel Luo" w:date="2019-10-03T09:27:00Z">
              <w:r w:rsidRPr="00932C15">
                <w:rPr>
                  <w:rFonts w:ascii="Calibri" w:hAnsi="Calibri" w:cs="Calibri"/>
                  <w:color w:val="000000"/>
                  <w:sz w:val="18"/>
                  <w:szCs w:val="18"/>
                  <w:rPrChange w:id="1998" w:author="Daniel Luo" w:date="2019-10-03T09:27:00Z">
                    <w:rPr>
                      <w:rFonts w:ascii="Calibri" w:hAnsi="Calibri" w:cs="Calibri"/>
                      <w:color w:val="000000"/>
                    </w:rPr>
                  </w:rPrChange>
                </w:rPr>
                <w:t>34</w:t>
              </w:r>
            </w:ins>
            <w:del w:id="1999" w:author="Daniel Luo" w:date="2019-09-28T09:10:00Z">
              <w:r w:rsidRPr="00932C15" w:rsidDel="00134C5B">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703FC54" w14:textId="5DFDD61B" w:rsidR="00932C15" w:rsidRPr="00932C15" w:rsidRDefault="00932C15" w:rsidP="00932C15">
            <w:pPr>
              <w:keepNext/>
              <w:jc w:val="center"/>
              <w:rPr>
                <w:rFonts w:ascii="Calibri" w:hAnsi="Calibri" w:cs="Calibri"/>
                <w:color w:val="000000"/>
                <w:sz w:val="18"/>
                <w:szCs w:val="18"/>
              </w:rPr>
            </w:pPr>
            <w:ins w:id="2000" w:author="Daniel Luo" w:date="2019-10-03T09:27:00Z">
              <w:r w:rsidRPr="00932C15">
                <w:rPr>
                  <w:rFonts w:ascii="Calibri" w:hAnsi="Calibri" w:cs="Calibri"/>
                  <w:color w:val="000000"/>
                  <w:sz w:val="18"/>
                  <w:szCs w:val="18"/>
                  <w:rPrChange w:id="2001" w:author="Daniel Luo" w:date="2019-10-03T09:27:00Z">
                    <w:rPr>
                      <w:rFonts w:ascii="Calibri" w:hAnsi="Calibri" w:cs="Calibri"/>
                      <w:color w:val="000000"/>
                    </w:rPr>
                  </w:rPrChange>
                </w:rPr>
                <w:t>3</w:t>
              </w:r>
            </w:ins>
            <w:del w:id="2002" w:author="Daniel Luo" w:date="2019-09-28T09:10:00Z">
              <w:r w:rsidRPr="00932C15" w:rsidDel="00134C5B">
                <w:rPr>
                  <w:rFonts w:ascii="Calibri" w:hAnsi="Calibri" w:cs="Calibri"/>
                  <w:color w:val="000000"/>
                  <w:sz w:val="18"/>
                  <w:szCs w:val="18"/>
                </w:rPr>
                <w:delText>3</w:delText>
              </w:r>
            </w:del>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4FF0C4B5" w:rsidR="00932C15" w:rsidRPr="00932C15" w:rsidRDefault="00932C15" w:rsidP="00932C15">
            <w:pPr>
              <w:keepNext/>
              <w:jc w:val="center"/>
              <w:rPr>
                <w:rFonts w:ascii="Calibri" w:hAnsi="Calibri" w:cs="Calibri"/>
                <w:color w:val="000000"/>
                <w:sz w:val="18"/>
                <w:szCs w:val="18"/>
              </w:rPr>
            </w:pPr>
            <w:ins w:id="2003" w:author="Daniel Luo" w:date="2019-10-03T09:27:00Z">
              <w:r w:rsidRPr="00932C15">
                <w:rPr>
                  <w:rFonts w:ascii="Calibri" w:hAnsi="Calibri" w:cs="Calibri"/>
                  <w:color w:val="000000"/>
                  <w:sz w:val="18"/>
                  <w:szCs w:val="18"/>
                  <w:rPrChange w:id="2004" w:author="Daniel Luo" w:date="2019-10-03T09:27:00Z">
                    <w:rPr>
                      <w:rFonts w:ascii="Calibri" w:hAnsi="Calibri" w:cs="Calibri"/>
                      <w:color w:val="000000"/>
                    </w:rPr>
                  </w:rPrChange>
                </w:rPr>
                <w:t>-1</w:t>
              </w:r>
            </w:ins>
            <w:del w:id="2005"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4365F6C2" w14:textId="2AEC5468" w:rsidR="00932C15" w:rsidRPr="00932C15" w:rsidRDefault="00932C15" w:rsidP="00932C15">
            <w:pPr>
              <w:keepNext/>
              <w:jc w:val="center"/>
              <w:rPr>
                <w:rFonts w:ascii="Calibri" w:hAnsi="Calibri" w:cs="Calibri"/>
                <w:color w:val="000000"/>
                <w:sz w:val="18"/>
                <w:szCs w:val="18"/>
              </w:rPr>
            </w:pPr>
            <w:ins w:id="2006" w:author="Daniel Luo" w:date="2019-10-03T09:27:00Z">
              <w:r w:rsidRPr="00932C15">
                <w:rPr>
                  <w:rFonts w:ascii="Calibri" w:hAnsi="Calibri" w:cs="Calibri"/>
                  <w:color w:val="000000"/>
                  <w:sz w:val="18"/>
                  <w:szCs w:val="18"/>
                  <w:rPrChange w:id="2007" w:author="Daniel Luo" w:date="2019-10-03T09:27:00Z">
                    <w:rPr>
                      <w:rFonts w:ascii="Calibri" w:hAnsi="Calibri" w:cs="Calibri"/>
                      <w:color w:val="000000"/>
                    </w:rPr>
                  </w:rPrChange>
                </w:rPr>
                <w:t>27</w:t>
              </w:r>
            </w:ins>
            <w:del w:id="2008" w:author="Daniel Luo" w:date="2019-09-28T09:10:00Z">
              <w:r w:rsidRPr="00932C15" w:rsidDel="00134C5B">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039F4DCE" w:rsidR="00932C15" w:rsidRPr="00932C15" w:rsidRDefault="00932C15" w:rsidP="00932C15">
            <w:pPr>
              <w:keepNext/>
              <w:jc w:val="center"/>
              <w:rPr>
                <w:rFonts w:ascii="Calibri" w:hAnsi="Calibri" w:cs="Calibri"/>
                <w:color w:val="000000"/>
                <w:sz w:val="18"/>
                <w:szCs w:val="18"/>
              </w:rPr>
            </w:pPr>
            <w:ins w:id="2009" w:author="Daniel Luo" w:date="2019-10-03T09:27:00Z">
              <w:r w:rsidRPr="00932C15">
                <w:rPr>
                  <w:rFonts w:ascii="Calibri" w:hAnsi="Calibri" w:cs="Calibri"/>
                  <w:color w:val="000000"/>
                  <w:sz w:val="18"/>
                  <w:szCs w:val="18"/>
                  <w:rPrChange w:id="2010" w:author="Daniel Luo" w:date="2019-10-03T09:27:00Z">
                    <w:rPr>
                      <w:rFonts w:ascii="Calibri" w:hAnsi="Calibri" w:cs="Calibri"/>
                      <w:color w:val="000000"/>
                    </w:rPr>
                  </w:rPrChange>
                </w:rPr>
                <w:t>34</w:t>
              </w:r>
            </w:ins>
            <w:del w:id="2011" w:author="Daniel Luo" w:date="2019-09-28T09:10:00Z">
              <w:r w:rsidRPr="00932C15" w:rsidDel="00134C5B">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70693BAE" w14:textId="56D06164" w:rsidR="00932C15" w:rsidRPr="00932C15" w:rsidRDefault="00932C15" w:rsidP="00932C15">
            <w:pPr>
              <w:keepNext/>
              <w:jc w:val="center"/>
              <w:rPr>
                <w:rFonts w:ascii="Calibri" w:hAnsi="Calibri" w:cs="Calibri"/>
                <w:color w:val="000000"/>
                <w:sz w:val="18"/>
                <w:szCs w:val="18"/>
              </w:rPr>
            </w:pPr>
            <w:ins w:id="2012" w:author="Daniel Luo" w:date="2019-10-03T09:27:00Z">
              <w:r w:rsidRPr="00932C15">
                <w:rPr>
                  <w:rFonts w:ascii="Calibri" w:hAnsi="Calibri" w:cs="Calibri"/>
                  <w:color w:val="000000"/>
                  <w:sz w:val="18"/>
                  <w:szCs w:val="18"/>
                  <w:rPrChange w:id="2013" w:author="Daniel Luo" w:date="2019-10-03T09:27:00Z">
                    <w:rPr>
                      <w:rFonts w:ascii="Calibri" w:hAnsi="Calibri" w:cs="Calibri"/>
                      <w:color w:val="000000"/>
                    </w:rPr>
                  </w:rPrChange>
                </w:rPr>
                <w:t>4</w:t>
              </w:r>
            </w:ins>
            <w:del w:id="2014" w:author="Daniel Luo" w:date="2019-09-28T09:10:00Z">
              <w:r w:rsidRPr="00932C15" w:rsidDel="00134C5B">
                <w:rPr>
                  <w:rFonts w:ascii="Calibri" w:hAnsi="Calibri" w:cs="Calibri"/>
                  <w:color w:val="000000"/>
                  <w:sz w:val="18"/>
                  <w:szCs w:val="18"/>
                </w:rPr>
                <w:delText>4</w:delText>
              </w:r>
            </w:del>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77FED557" w:rsidR="00932C15" w:rsidRPr="00932C15" w:rsidRDefault="00932C15" w:rsidP="00932C15">
            <w:pPr>
              <w:keepNext/>
              <w:jc w:val="center"/>
              <w:rPr>
                <w:rFonts w:ascii="Calibri" w:hAnsi="Calibri" w:cs="Calibri"/>
                <w:color w:val="000000"/>
                <w:sz w:val="18"/>
                <w:szCs w:val="18"/>
              </w:rPr>
            </w:pPr>
            <w:ins w:id="2015" w:author="Daniel Luo" w:date="2019-10-03T09:27:00Z">
              <w:r w:rsidRPr="00932C15">
                <w:rPr>
                  <w:rFonts w:ascii="Calibri" w:hAnsi="Calibri" w:cs="Calibri"/>
                  <w:color w:val="000000"/>
                  <w:sz w:val="18"/>
                  <w:szCs w:val="18"/>
                  <w:rPrChange w:id="2016" w:author="Daniel Luo" w:date="2019-10-03T09:27:00Z">
                    <w:rPr>
                      <w:rFonts w:ascii="Calibri" w:hAnsi="Calibri" w:cs="Calibri"/>
                      <w:color w:val="000000"/>
                    </w:rPr>
                  </w:rPrChange>
                </w:rPr>
                <w:t>-1</w:t>
              </w:r>
            </w:ins>
            <w:del w:id="201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A90100D" w14:textId="13EBF45E" w:rsidR="00932C15" w:rsidRPr="00932C15" w:rsidRDefault="00932C15" w:rsidP="00932C15">
            <w:pPr>
              <w:keepNext/>
              <w:jc w:val="center"/>
              <w:rPr>
                <w:rFonts w:ascii="Calibri" w:hAnsi="Calibri" w:cs="Calibri"/>
                <w:color w:val="000000"/>
                <w:sz w:val="18"/>
                <w:szCs w:val="18"/>
              </w:rPr>
            </w:pPr>
            <w:ins w:id="2018" w:author="Daniel Luo" w:date="2019-10-03T09:27:00Z">
              <w:r w:rsidRPr="00932C15">
                <w:rPr>
                  <w:rFonts w:ascii="Calibri" w:hAnsi="Calibri" w:cs="Calibri"/>
                  <w:color w:val="000000"/>
                  <w:sz w:val="18"/>
                  <w:szCs w:val="18"/>
                  <w:rPrChange w:id="2019" w:author="Daniel Luo" w:date="2019-10-03T09:27:00Z">
                    <w:rPr>
                      <w:rFonts w:ascii="Calibri" w:hAnsi="Calibri" w:cs="Calibri"/>
                      <w:color w:val="000000"/>
                    </w:rPr>
                  </w:rPrChange>
                </w:rPr>
                <w:t>26</w:t>
              </w:r>
            </w:ins>
            <w:del w:id="2020" w:author="Daniel Luo" w:date="2019-09-28T09:10:00Z">
              <w:r w:rsidRPr="00932C15" w:rsidDel="00134C5B">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50C9088C" w:rsidR="00932C15" w:rsidRPr="00932C15" w:rsidRDefault="00932C15" w:rsidP="00932C15">
            <w:pPr>
              <w:keepNext/>
              <w:jc w:val="center"/>
              <w:rPr>
                <w:rFonts w:ascii="Calibri" w:hAnsi="Calibri" w:cs="Calibri"/>
                <w:color w:val="000000"/>
                <w:sz w:val="18"/>
                <w:szCs w:val="18"/>
              </w:rPr>
            </w:pPr>
            <w:ins w:id="2021" w:author="Daniel Luo" w:date="2019-10-03T09:27:00Z">
              <w:r w:rsidRPr="00932C15">
                <w:rPr>
                  <w:rFonts w:ascii="Calibri" w:hAnsi="Calibri" w:cs="Calibri"/>
                  <w:color w:val="000000"/>
                  <w:sz w:val="18"/>
                  <w:szCs w:val="18"/>
                  <w:rPrChange w:id="2022" w:author="Daniel Luo" w:date="2019-10-03T09:27:00Z">
                    <w:rPr>
                      <w:rFonts w:ascii="Calibri" w:hAnsi="Calibri" w:cs="Calibri"/>
                      <w:color w:val="000000"/>
                    </w:rPr>
                  </w:rPrChange>
                </w:rPr>
                <w:t>35</w:t>
              </w:r>
            </w:ins>
            <w:del w:id="2023"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461C2FFD" w14:textId="4D4149D8" w:rsidR="00932C15" w:rsidRPr="00932C15" w:rsidRDefault="00932C15" w:rsidP="00932C15">
            <w:pPr>
              <w:keepNext/>
              <w:jc w:val="center"/>
              <w:rPr>
                <w:rFonts w:ascii="Calibri" w:hAnsi="Calibri" w:cs="Calibri"/>
                <w:color w:val="000000"/>
                <w:sz w:val="18"/>
                <w:szCs w:val="18"/>
              </w:rPr>
            </w:pPr>
            <w:ins w:id="2024" w:author="Daniel Luo" w:date="2019-10-03T09:27:00Z">
              <w:r w:rsidRPr="00932C15">
                <w:rPr>
                  <w:rFonts w:ascii="Calibri" w:hAnsi="Calibri" w:cs="Calibri"/>
                  <w:color w:val="000000"/>
                  <w:sz w:val="18"/>
                  <w:szCs w:val="18"/>
                  <w:rPrChange w:id="2025" w:author="Daniel Luo" w:date="2019-10-03T09:27:00Z">
                    <w:rPr>
                      <w:rFonts w:ascii="Calibri" w:hAnsi="Calibri" w:cs="Calibri"/>
                      <w:color w:val="000000"/>
                    </w:rPr>
                  </w:rPrChange>
                </w:rPr>
                <w:t>4</w:t>
              </w:r>
            </w:ins>
            <w:del w:id="2026" w:author="Daniel Luo" w:date="2019-09-28T09:10:00Z">
              <w:r w:rsidRPr="00932C15" w:rsidDel="00134C5B">
                <w:rPr>
                  <w:rFonts w:ascii="Calibri" w:hAnsi="Calibri" w:cs="Calibri"/>
                  <w:color w:val="000000"/>
                  <w:sz w:val="18"/>
                  <w:szCs w:val="18"/>
                </w:rPr>
                <w:delText>5</w:delText>
              </w:r>
            </w:del>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04AF5DD9" w:rsidR="00932C15" w:rsidRPr="00932C15" w:rsidRDefault="00932C15" w:rsidP="00932C15">
            <w:pPr>
              <w:keepNext/>
              <w:jc w:val="center"/>
              <w:rPr>
                <w:rFonts w:ascii="Calibri" w:hAnsi="Calibri" w:cs="Calibri"/>
                <w:color w:val="000000"/>
                <w:sz w:val="18"/>
                <w:szCs w:val="18"/>
              </w:rPr>
            </w:pPr>
            <w:ins w:id="2027" w:author="Daniel Luo" w:date="2019-10-03T09:27:00Z">
              <w:r w:rsidRPr="00932C15">
                <w:rPr>
                  <w:rFonts w:ascii="Calibri" w:hAnsi="Calibri" w:cs="Calibri"/>
                  <w:color w:val="000000"/>
                  <w:sz w:val="18"/>
                  <w:szCs w:val="18"/>
                  <w:rPrChange w:id="2028" w:author="Daniel Luo" w:date="2019-10-03T09:27:00Z">
                    <w:rPr>
                      <w:rFonts w:ascii="Calibri" w:hAnsi="Calibri" w:cs="Calibri"/>
                      <w:color w:val="000000"/>
                    </w:rPr>
                  </w:rPrChange>
                </w:rPr>
                <w:t>-2</w:t>
              </w:r>
            </w:ins>
            <w:del w:id="2029"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A8E0419" w14:textId="37D8F4C3" w:rsidR="00932C15" w:rsidRPr="00932C15" w:rsidRDefault="00932C15" w:rsidP="00932C15">
            <w:pPr>
              <w:keepNext/>
              <w:jc w:val="center"/>
              <w:rPr>
                <w:rFonts w:ascii="Calibri" w:hAnsi="Calibri" w:cs="Calibri"/>
                <w:color w:val="000000"/>
                <w:sz w:val="18"/>
                <w:szCs w:val="18"/>
              </w:rPr>
            </w:pPr>
            <w:ins w:id="2030" w:author="Daniel Luo" w:date="2019-10-03T09:27:00Z">
              <w:r w:rsidRPr="00932C15">
                <w:rPr>
                  <w:rFonts w:ascii="Calibri" w:hAnsi="Calibri" w:cs="Calibri"/>
                  <w:color w:val="000000"/>
                  <w:sz w:val="18"/>
                  <w:szCs w:val="18"/>
                  <w:rPrChange w:id="2031" w:author="Daniel Luo" w:date="2019-10-03T09:27:00Z">
                    <w:rPr>
                      <w:rFonts w:ascii="Calibri" w:hAnsi="Calibri" w:cs="Calibri"/>
                      <w:color w:val="000000"/>
                    </w:rPr>
                  </w:rPrChange>
                </w:rPr>
                <w:t>25</w:t>
              </w:r>
            </w:ins>
            <w:del w:id="2032" w:author="Daniel Luo" w:date="2019-09-28T09:10:00Z">
              <w:r w:rsidRPr="00932C15" w:rsidDel="00134C5B">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4846B204" w:rsidR="00932C15" w:rsidRPr="00932C15" w:rsidRDefault="00932C15" w:rsidP="00932C15">
            <w:pPr>
              <w:keepNext/>
              <w:jc w:val="center"/>
              <w:rPr>
                <w:rFonts w:ascii="Calibri" w:hAnsi="Calibri" w:cs="Calibri"/>
                <w:color w:val="000000"/>
                <w:sz w:val="18"/>
                <w:szCs w:val="18"/>
              </w:rPr>
            </w:pPr>
            <w:ins w:id="2033" w:author="Daniel Luo" w:date="2019-10-03T09:27:00Z">
              <w:r w:rsidRPr="00932C15">
                <w:rPr>
                  <w:rFonts w:ascii="Calibri" w:hAnsi="Calibri" w:cs="Calibri"/>
                  <w:color w:val="000000"/>
                  <w:sz w:val="18"/>
                  <w:szCs w:val="18"/>
                  <w:rPrChange w:id="2034" w:author="Daniel Luo" w:date="2019-10-03T09:27:00Z">
                    <w:rPr>
                      <w:rFonts w:ascii="Calibri" w:hAnsi="Calibri" w:cs="Calibri"/>
                      <w:color w:val="000000"/>
                    </w:rPr>
                  </w:rPrChange>
                </w:rPr>
                <w:t>36</w:t>
              </w:r>
            </w:ins>
            <w:del w:id="2035"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57328F3" w14:textId="2A6C1547" w:rsidR="00932C15" w:rsidRPr="00932C15" w:rsidRDefault="00932C15" w:rsidP="00932C15">
            <w:pPr>
              <w:keepNext/>
              <w:jc w:val="center"/>
              <w:rPr>
                <w:rFonts w:ascii="Calibri" w:hAnsi="Calibri" w:cs="Calibri"/>
                <w:color w:val="000000"/>
                <w:sz w:val="18"/>
                <w:szCs w:val="18"/>
              </w:rPr>
            </w:pPr>
            <w:ins w:id="2036" w:author="Daniel Luo" w:date="2019-10-03T09:27:00Z">
              <w:r w:rsidRPr="00932C15">
                <w:rPr>
                  <w:rFonts w:ascii="Calibri" w:hAnsi="Calibri" w:cs="Calibri"/>
                  <w:color w:val="000000"/>
                  <w:sz w:val="18"/>
                  <w:szCs w:val="18"/>
                  <w:rPrChange w:id="2037" w:author="Daniel Luo" w:date="2019-10-03T09:27:00Z">
                    <w:rPr>
                      <w:rFonts w:ascii="Calibri" w:hAnsi="Calibri" w:cs="Calibri"/>
                      <w:color w:val="000000"/>
                    </w:rPr>
                  </w:rPrChange>
                </w:rPr>
                <w:t>5</w:t>
              </w:r>
            </w:ins>
            <w:del w:id="2038" w:author="Daniel Luo" w:date="2019-09-28T09:10:00Z">
              <w:r w:rsidRPr="00932C15" w:rsidDel="00134C5B">
                <w:rPr>
                  <w:rFonts w:ascii="Calibri" w:hAnsi="Calibri" w:cs="Calibri"/>
                  <w:color w:val="000000"/>
                  <w:sz w:val="18"/>
                  <w:szCs w:val="18"/>
                </w:rPr>
                <w:delText>5</w:delText>
              </w:r>
            </w:del>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30FE480A" w:rsidR="00932C15" w:rsidRPr="00932C15" w:rsidRDefault="00932C15" w:rsidP="00932C15">
            <w:pPr>
              <w:keepNext/>
              <w:jc w:val="center"/>
              <w:rPr>
                <w:rFonts w:ascii="Calibri" w:hAnsi="Calibri" w:cs="Calibri"/>
                <w:color w:val="000000"/>
                <w:sz w:val="18"/>
                <w:szCs w:val="18"/>
              </w:rPr>
            </w:pPr>
            <w:ins w:id="2039" w:author="Daniel Luo" w:date="2019-10-03T09:27:00Z">
              <w:r w:rsidRPr="00932C15">
                <w:rPr>
                  <w:rFonts w:ascii="Calibri" w:hAnsi="Calibri" w:cs="Calibri"/>
                  <w:color w:val="000000"/>
                  <w:sz w:val="18"/>
                  <w:szCs w:val="18"/>
                  <w:rPrChange w:id="2040" w:author="Daniel Luo" w:date="2019-10-03T09:27:00Z">
                    <w:rPr>
                      <w:rFonts w:ascii="Calibri" w:hAnsi="Calibri" w:cs="Calibri"/>
                      <w:color w:val="000000"/>
                    </w:rPr>
                  </w:rPrChange>
                </w:rPr>
                <w:t>-2</w:t>
              </w:r>
            </w:ins>
            <w:del w:id="204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7082EB" w14:textId="784ED3AC" w:rsidR="00932C15" w:rsidRPr="00932C15" w:rsidRDefault="00932C15" w:rsidP="00932C15">
            <w:pPr>
              <w:keepNext/>
              <w:jc w:val="center"/>
              <w:rPr>
                <w:rFonts w:ascii="Calibri" w:hAnsi="Calibri" w:cs="Calibri"/>
                <w:color w:val="000000"/>
                <w:sz w:val="18"/>
                <w:szCs w:val="18"/>
              </w:rPr>
            </w:pPr>
            <w:ins w:id="2042" w:author="Daniel Luo" w:date="2019-10-03T09:27:00Z">
              <w:r w:rsidRPr="00932C15">
                <w:rPr>
                  <w:rFonts w:ascii="Calibri" w:hAnsi="Calibri" w:cs="Calibri"/>
                  <w:color w:val="000000"/>
                  <w:sz w:val="18"/>
                  <w:szCs w:val="18"/>
                  <w:rPrChange w:id="2043" w:author="Daniel Luo" w:date="2019-10-03T09:27:00Z">
                    <w:rPr>
                      <w:rFonts w:ascii="Calibri" w:hAnsi="Calibri" w:cs="Calibri"/>
                      <w:color w:val="000000"/>
                    </w:rPr>
                  </w:rPrChange>
                </w:rPr>
                <w:t>24</w:t>
              </w:r>
            </w:ins>
            <w:del w:id="2044" w:author="Daniel Luo" w:date="2019-09-28T09:10:00Z">
              <w:r w:rsidRPr="00932C15" w:rsidDel="00134C5B">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4EDE642A" w:rsidR="00932C15" w:rsidRPr="00932C15" w:rsidRDefault="00932C15" w:rsidP="00932C15">
            <w:pPr>
              <w:keepNext/>
              <w:jc w:val="center"/>
              <w:rPr>
                <w:rFonts w:ascii="Calibri" w:hAnsi="Calibri" w:cs="Calibri"/>
                <w:color w:val="000000"/>
                <w:sz w:val="18"/>
                <w:szCs w:val="18"/>
              </w:rPr>
            </w:pPr>
            <w:ins w:id="2045" w:author="Daniel Luo" w:date="2019-10-03T09:27:00Z">
              <w:r w:rsidRPr="00932C15">
                <w:rPr>
                  <w:rFonts w:ascii="Calibri" w:hAnsi="Calibri" w:cs="Calibri"/>
                  <w:color w:val="000000"/>
                  <w:sz w:val="18"/>
                  <w:szCs w:val="18"/>
                  <w:rPrChange w:id="2046" w:author="Daniel Luo" w:date="2019-10-03T09:27:00Z">
                    <w:rPr>
                      <w:rFonts w:ascii="Calibri" w:hAnsi="Calibri" w:cs="Calibri"/>
                      <w:color w:val="000000"/>
                    </w:rPr>
                  </w:rPrChange>
                </w:rPr>
                <w:t>36</w:t>
              </w:r>
            </w:ins>
            <w:del w:id="2047"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58BE2936" w14:textId="0038C52B" w:rsidR="00932C15" w:rsidRPr="00932C15" w:rsidRDefault="00932C15" w:rsidP="00932C15">
            <w:pPr>
              <w:keepNext/>
              <w:jc w:val="center"/>
              <w:rPr>
                <w:rFonts w:ascii="Calibri" w:hAnsi="Calibri" w:cs="Calibri"/>
                <w:color w:val="000000"/>
                <w:sz w:val="18"/>
                <w:szCs w:val="18"/>
              </w:rPr>
            </w:pPr>
            <w:ins w:id="2048" w:author="Daniel Luo" w:date="2019-10-03T09:27:00Z">
              <w:r w:rsidRPr="00932C15">
                <w:rPr>
                  <w:rFonts w:ascii="Calibri" w:hAnsi="Calibri" w:cs="Calibri"/>
                  <w:color w:val="000000"/>
                  <w:sz w:val="18"/>
                  <w:szCs w:val="18"/>
                  <w:rPrChange w:id="2049" w:author="Daniel Luo" w:date="2019-10-03T09:27:00Z">
                    <w:rPr>
                      <w:rFonts w:ascii="Calibri" w:hAnsi="Calibri" w:cs="Calibri"/>
                      <w:color w:val="000000"/>
                    </w:rPr>
                  </w:rPrChange>
                </w:rPr>
                <w:t>6</w:t>
              </w:r>
            </w:ins>
            <w:del w:id="2050" w:author="Daniel Luo" w:date="2019-09-28T09:10:00Z">
              <w:r w:rsidRPr="00932C15" w:rsidDel="00134C5B">
                <w:rPr>
                  <w:rFonts w:ascii="Calibri" w:hAnsi="Calibri" w:cs="Calibri"/>
                  <w:color w:val="000000"/>
                  <w:sz w:val="18"/>
                  <w:szCs w:val="18"/>
                </w:rPr>
                <w:delText>6</w:delText>
              </w:r>
            </w:del>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57FFC058" w:rsidR="00932C15" w:rsidRPr="00932C15" w:rsidRDefault="00932C15" w:rsidP="00932C15">
            <w:pPr>
              <w:keepNext/>
              <w:jc w:val="center"/>
              <w:rPr>
                <w:rFonts w:ascii="Calibri" w:hAnsi="Calibri" w:cs="Calibri"/>
                <w:color w:val="000000"/>
                <w:sz w:val="18"/>
                <w:szCs w:val="18"/>
              </w:rPr>
            </w:pPr>
            <w:ins w:id="2051" w:author="Daniel Luo" w:date="2019-10-03T09:27:00Z">
              <w:r w:rsidRPr="00932C15">
                <w:rPr>
                  <w:rFonts w:ascii="Calibri" w:hAnsi="Calibri" w:cs="Calibri"/>
                  <w:color w:val="000000"/>
                  <w:sz w:val="18"/>
                  <w:szCs w:val="18"/>
                  <w:rPrChange w:id="2052" w:author="Daniel Luo" w:date="2019-10-03T09:27:00Z">
                    <w:rPr>
                      <w:rFonts w:ascii="Calibri" w:hAnsi="Calibri" w:cs="Calibri"/>
                      <w:color w:val="000000"/>
                    </w:rPr>
                  </w:rPrChange>
                </w:rPr>
                <w:t>-1</w:t>
              </w:r>
            </w:ins>
            <w:del w:id="205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E490AF7" w14:textId="795C9DAE" w:rsidR="00932C15" w:rsidRPr="00932C15" w:rsidRDefault="00932C15" w:rsidP="00932C15">
            <w:pPr>
              <w:keepNext/>
              <w:jc w:val="center"/>
              <w:rPr>
                <w:rFonts w:ascii="Calibri" w:hAnsi="Calibri" w:cs="Calibri"/>
                <w:color w:val="000000"/>
                <w:sz w:val="18"/>
                <w:szCs w:val="18"/>
              </w:rPr>
            </w:pPr>
            <w:ins w:id="2054" w:author="Daniel Luo" w:date="2019-10-03T09:27:00Z">
              <w:r w:rsidRPr="00932C15">
                <w:rPr>
                  <w:rFonts w:ascii="Calibri" w:hAnsi="Calibri" w:cs="Calibri"/>
                  <w:color w:val="000000"/>
                  <w:sz w:val="18"/>
                  <w:szCs w:val="18"/>
                  <w:rPrChange w:id="2055" w:author="Daniel Luo" w:date="2019-10-03T09:27:00Z">
                    <w:rPr>
                      <w:rFonts w:ascii="Calibri" w:hAnsi="Calibri" w:cs="Calibri"/>
                      <w:color w:val="000000"/>
                    </w:rPr>
                  </w:rPrChange>
                </w:rPr>
                <w:t>22</w:t>
              </w:r>
            </w:ins>
            <w:del w:id="2056" w:author="Daniel Luo" w:date="2019-09-28T09:10:00Z">
              <w:r w:rsidRPr="00932C15" w:rsidDel="00134C5B">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0ED581E2" w:rsidR="00932C15" w:rsidRPr="00932C15" w:rsidRDefault="00932C15" w:rsidP="00932C15">
            <w:pPr>
              <w:keepNext/>
              <w:jc w:val="center"/>
              <w:rPr>
                <w:rFonts w:ascii="Calibri" w:hAnsi="Calibri" w:cs="Calibri"/>
                <w:color w:val="000000"/>
                <w:sz w:val="18"/>
                <w:szCs w:val="18"/>
              </w:rPr>
            </w:pPr>
            <w:ins w:id="2057" w:author="Daniel Luo" w:date="2019-10-03T09:27:00Z">
              <w:r w:rsidRPr="00932C15">
                <w:rPr>
                  <w:rFonts w:ascii="Calibri" w:hAnsi="Calibri" w:cs="Calibri"/>
                  <w:color w:val="000000"/>
                  <w:sz w:val="18"/>
                  <w:szCs w:val="18"/>
                  <w:rPrChange w:id="2058" w:author="Daniel Luo" w:date="2019-10-03T09:27:00Z">
                    <w:rPr>
                      <w:rFonts w:ascii="Calibri" w:hAnsi="Calibri" w:cs="Calibri"/>
                      <w:color w:val="000000"/>
                    </w:rPr>
                  </w:rPrChange>
                </w:rPr>
                <w:t>37</w:t>
              </w:r>
            </w:ins>
            <w:del w:id="2059"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2AE5EB70" w14:textId="6A086EB6" w:rsidR="00932C15" w:rsidRPr="00932C15" w:rsidRDefault="00932C15" w:rsidP="00932C15">
            <w:pPr>
              <w:keepNext/>
              <w:jc w:val="center"/>
              <w:rPr>
                <w:rFonts w:ascii="Calibri" w:hAnsi="Calibri" w:cs="Calibri"/>
                <w:color w:val="000000"/>
                <w:sz w:val="18"/>
                <w:szCs w:val="18"/>
              </w:rPr>
            </w:pPr>
            <w:ins w:id="2060" w:author="Daniel Luo" w:date="2019-10-03T09:27:00Z">
              <w:r w:rsidRPr="00932C15">
                <w:rPr>
                  <w:rFonts w:ascii="Calibri" w:hAnsi="Calibri" w:cs="Calibri"/>
                  <w:color w:val="000000"/>
                  <w:sz w:val="18"/>
                  <w:szCs w:val="18"/>
                  <w:rPrChange w:id="2061" w:author="Daniel Luo" w:date="2019-10-03T09:27:00Z">
                    <w:rPr>
                      <w:rFonts w:ascii="Calibri" w:hAnsi="Calibri" w:cs="Calibri"/>
                      <w:color w:val="000000"/>
                    </w:rPr>
                  </w:rPrChange>
                </w:rPr>
                <w:t>6</w:t>
              </w:r>
            </w:ins>
            <w:del w:id="2062" w:author="Daniel Luo" w:date="2019-09-28T09:10:00Z">
              <w:r w:rsidRPr="00932C15" w:rsidDel="00134C5B">
                <w:rPr>
                  <w:rFonts w:ascii="Calibri" w:hAnsi="Calibri" w:cs="Calibri"/>
                  <w:color w:val="000000"/>
                  <w:sz w:val="18"/>
                  <w:szCs w:val="18"/>
                </w:rPr>
                <w:delText>7</w:delText>
              </w:r>
            </w:del>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7B834F08" w:rsidR="00932C15" w:rsidRPr="00932C15" w:rsidRDefault="00932C15" w:rsidP="00932C15">
            <w:pPr>
              <w:keepNext/>
              <w:jc w:val="center"/>
              <w:rPr>
                <w:rFonts w:ascii="Calibri" w:hAnsi="Calibri" w:cs="Calibri"/>
                <w:color w:val="000000"/>
                <w:sz w:val="18"/>
                <w:szCs w:val="18"/>
              </w:rPr>
            </w:pPr>
            <w:ins w:id="2063" w:author="Daniel Luo" w:date="2019-10-03T09:27:00Z">
              <w:r w:rsidRPr="00932C15">
                <w:rPr>
                  <w:rFonts w:ascii="Calibri" w:hAnsi="Calibri" w:cs="Calibri"/>
                  <w:color w:val="000000"/>
                  <w:sz w:val="18"/>
                  <w:szCs w:val="18"/>
                  <w:rPrChange w:id="2064" w:author="Daniel Luo" w:date="2019-10-03T09:27:00Z">
                    <w:rPr>
                      <w:rFonts w:ascii="Calibri" w:hAnsi="Calibri" w:cs="Calibri"/>
                      <w:color w:val="000000"/>
                    </w:rPr>
                  </w:rPrChange>
                </w:rPr>
                <w:t>-2</w:t>
              </w:r>
            </w:ins>
            <w:del w:id="206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09F5EE2" w14:textId="66689B3A" w:rsidR="00932C15" w:rsidRPr="00932C15" w:rsidRDefault="00932C15" w:rsidP="00932C15">
            <w:pPr>
              <w:keepNext/>
              <w:jc w:val="center"/>
              <w:rPr>
                <w:rFonts w:ascii="Calibri" w:hAnsi="Calibri" w:cs="Calibri"/>
                <w:color w:val="000000"/>
                <w:sz w:val="18"/>
                <w:szCs w:val="18"/>
              </w:rPr>
            </w:pPr>
            <w:ins w:id="2066" w:author="Daniel Luo" w:date="2019-10-03T09:27:00Z">
              <w:r w:rsidRPr="00932C15">
                <w:rPr>
                  <w:rFonts w:ascii="Calibri" w:hAnsi="Calibri" w:cs="Calibri"/>
                  <w:color w:val="000000"/>
                  <w:sz w:val="18"/>
                  <w:szCs w:val="18"/>
                  <w:rPrChange w:id="2067" w:author="Daniel Luo" w:date="2019-10-03T09:27:00Z">
                    <w:rPr>
                      <w:rFonts w:ascii="Calibri" w:hAnsi="Calibri" w:cs="Calibri"/>
                      <w:color w:val="000000"/>
                    </w:rPr>
                  </w:rPrChange>
                </w:rPr>
                <w:t>21</w:t>
              </w:r>
            </w:ins>
            <w:del w:id="2068" w:author="Daniel Luo" w:date="2019-09-28T09:10:00Z">
              <w:r w:rsidRPr="00932C15" w:rsidDel="00134C5B">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7145554E" w:rsidR="00932C15" w:rsidRPr="00932C15" w:rsidRDefault="00932C15" w:rsidP="00932C15">
            <w:pPr>
              <w:keepNext/>
              <w:jc w:val="center"/>
              <w:rPr>
                <w:rFonts w:ascii="Calibri" w:hAnsi="Calibri" w:cs="Calibri"/>
                <w:color w:val="000000"/>
                <w:sz w:val="18"/>
                <w:szCs w:val="18"/>
              </w:rPr>
            </w:pPr>
            <w:ins w:id="2069" w:author="Daniel Luo" w:date="2019-10-03T09:27:00Z">
              <w:r w:rsidRPr="00932C15">
                <w:rPr>
                  <w:rFonts w:ascii="Calibri" w:hAnsi="Calibri" w:cs="Calibri"/>
                  <w:color w:val="000000"/>
                  <w:sz w:val="18"/>
                  <w:szCs w:val="18"/>
                  <w:rPrChange w:id="2070" w:author="Daniel Luo" w:date="2019-10-03T09:27:00Z">
                    <w:rPr>
                      <w:rFonts w:ascii="Calibri" w:hAnsi="Calibri" w:cs="Calibri"/>
                      <w:color w:val="000000"/>
                    </w:rPr>
                  </w:rPrChange>
                </w:rPr>
                <w:t>38</w:t>
              </w:r>
            </w:ins>
            <w:del w:id="2071"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277D3761" w14:textId="283EE350" w:rsidR="00932C15" w:rsidRPr="00932C15" w:rsidRDefault="00932C15" w:rsidP="00932C15">
            <w:pPr>
              <w:keepNext/>
              <w:jc w:val="center"/>
              <w:rPr>
                <w:rFonts w:ascii="Calibri" w:hAnsi="Calibri" w:cs="Calibri"/>
                <w:color w:val="000000"/>
                <w:sz w:val="18"/>
                <w:szCs w:val="18"/>
              </w:rPr>
            </w:pPr>
            <w:ins w:id="2072" w:author="Daniel Luo" w:date="2019-10-03T09:27:00Z">
              <w:r w:rsidRPr="00932C15">
                <w:rPr>
                  <w:rFonts w:ascii="Calibri" w:hAnsi="Calibri" w:cs="Calibri"/>
                  <w:color w:val="000000"/>
                  <w:sz w:val="18"/>
                  <w:szCs w:val="18"/>
                  <w:rPrChange w:id="2073" w:author="Daniel Luo" w:date="2019-10-03T09:27:00Z">
                    <w:rPr>
                      <w:rFonts w:ascii="Calibri" w:hAnsi="Calibri" w:cs="Calibri"/>
                      <w:color w:val="000000"/>
                    </w:rPr>
                  </w:rPrChange>
                </w:rPr>
                <w:t>7</w:t>
              </w:r>
            </w:ins>
            <w:del w:id="2074" w:author="Daniel Luo" w:date="2019-09-28T09:10:00Z">
              <w:r w:rsidRPr="00932C15" w:rsidDel="00134C5B">
                <w:rPr>
                  <w:rFonts w:ascii="Calibri" w:hAnsi="Calibri" w:cs="Calibri"/>
                  <w:color w:val="000000"/>
                  <w:sz w:val="18"/>
                  <w:szCs w:val="18"/>
                </w:rPr>
                <w:delText>7</w:delText>
              </w:r>
            </w:del>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02757C32" w:rsidR="00932C15" w:rsidRPr="00932C15" w:rsidRDefault="00932C15" w:rsidP="00932C15">
            <w:pPr>
              <w:keepNext/>
              <w:jc w:val="center"/>
              <w:rPr>
                <w:rFonts w:ascii="Calibri" w:hAnsi="Calibri" w:cs="Calibri"/>
                <w:color w:val="000000"/>
                <w:sz w:val="18"/>
                <w:szCs w:val="18"/>
              </w:rPr>
            </w:pPr>
            <w:ins w:id="2075" w:author="Daniel Luo" w:date="2019-10-03T09:27:00Z">
              <w:r w:rsidRPr="00932C15">
                <w:rPr>
                  <w:rFonts w:ascii="Calibri" w:hAnsi="Calibri" w:cs="Calibri"/>
                  <w:color w:val="000000"/>
                  <w:sz w:val="18"/>
                  <w:szCs w:val="18"/>
                  <w:rPrChange w:id="2076" w:author="Daniel Luo" w:date="2019-10-03T09:27:00Z">
                    <w:rPr>
                      <w:rFonts w:ascii="Calibri" w:hAnsi="Calibri" w:cs="Calibri"/>
                      <w:color w:val="000000"/>
                    </w:rPr>
                  </w:rPrChange>
                </w:rPr>
                <w:t>-2</w:t>
              </w:r>
            </w:ins>
            <w:del w:id="207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E9773AB" w14:textId="1EAE3836" w:rsidR="00932C15" w:rsidRPr="00932C15" w:rsidRDefault="00932C15" w:rsidP="00932C15">
            <w:pPr>
              <w:keepNext/>
              <w:jc w:val="center"/>
              <w:rPr>
                <w:rFonts w:ascii="Calibri" w:hAnsi="Calibri" w:cs="Calibri"/>
                <w:color w:val="000000"/>
                <w:sz w:val="18"/>
                <w:szCs w:val="18"/>
              </w:rPr>
            </w:pPr>
            <w:ins w:id="2078" w:author="Daniel Luo" w:date="2019-10-03T09:27:00Z">
              <w:r w:rsidRPr="00932C15">
                <w:rPr>
                  <w:rFonts w:ascii="Calibri" w:hAnsi="Calibri" w:cs="Calibri"/>
                  <w:color w:val="000000"/>
                  <w:sz w:val="18"/>
                  <w:szCs w:val="18"/>
                  <w:rPrChange w:id="2079" w:author="Daniel Luo" w:date="2019-10-03T09:27:00Z">
                    <w:rPr>
                      <w:rFonts w:ascii="Calibri" w:hAnsi="Calibri" w:cs="Calibri"/>
                      <w:color w:val="000000"/>
                    </w:rPr>
                  </w:rPrChange>
                </w:rPr>
                <w:t>20</w:t>
              </w:r>
            </w:ins>
            <w:del w:id="2080" w:author="Daniel Luo" w:date="2019-09-28T09:10:00Z">
              <w:r w:rsidRPr="00932C15" w:rsidDel="00134C5B">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0AD2E87E" w:rsidR="00932C15" w:rsidRPr="00932C15" w:rsidRDefault="00932C15" w:rsidP="00932C15">
            <w:pPr>
              <w:keepNext/>
              <w:jc w:val="center"/>
              <w:rPr>
                <w:rFonts w:ascii="Calibri" w:hAnsi="Calibri" w:cs="Calibri"/>
                <w:color w:val="000000"/>
                <w:sz w:val="18"/>
                <w:szCs w:val="18"/>
              </w:rPr>
            </w:pPr>
            <w:ins w:id="2081" w:author="Daniel Luo" w:date="2019-10-03T09:27:00Z">
              <w:r w:rsidRPr="00932C15">
                <w:rPr>
                  <w:rFonts w:ascii="Calibri" w:hAnsi="Calibri" w:cs="Calibri"/>
                  <w:color w:val="000000"/>
                  <w:sz w:val="18"/>
                  <w:szCs w:val="18"/>
                  <w:rPrChange w:id="2082" w:author="Daniel Luo" w:date="2019-10-03T09:27:00Z">
                    <w:rPr>
                      <w:rFonts w:ascii="Calibri" w:hAnsi="Calibri" w:cs="Calibri"/>
                      <w:color w:val="000000"/>
                    </w:rPr>
                  </w:rPrChange>
                </w:rPr>
                <w:t>38</w:t>
              </w:r>
            </w:ins>
            <w:del w:id="2083"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2F16C83" w14:textId="70F58449" w:rsidR="00932C15" w:rsidRPr="00932C15" w:rsidRDefault="00932C15" w:rsidP="00932C15">
            <w:pPr>
              <w:keepNext/>
              <w:jc w:val="center"/>
              <w:rPr>
                <w:rFonts w:ascii="Calibri" w:hAnsi="Calibri" w:cs="Calibri"/>
                <w:color w:val="000000"/>
                <w:sz w:val="18"/>
                <w:szCs w:val="18"/>
              </w:rPr>
            </w:pPr>
            <w:ins w:id="2084" w:author="Daniel Luo" w:date="2019-10-03T09:27:00Z">
              <w:r w:rsidRPr="00932C15">
                <w:rPr>
                  <w:rFonts w:ascii="Calibri" w:hAnsi="Calibri" w:cs="Calibri"/>
                  <w:color w:val="000000"/>
                  <w:sz w:val="18"/>
                  <w:szCs w:val="18"/>
                  <w:rPrChange w:id="2085" w:author="Daniel Luo" w:date="2019-10-03T09:27:00Z">
                    <w:rPr>
                      <w:rFonts w:ascii="Calibri" w:hAnsi="Calibri" w:cs="Calibri"/>
                      <w:color w:val="000000"/>
                    </w:rPr>
                  </w:rPrChange>
                </w:rPr>
                <w:t>8</w:t>
              </w:r>
            </w:ins>
            <w:del w:id="2086" w:author="Daniel Luo" w:date="2019-09-28T09:10:00Z">
              <w:r w:rsidRPr="00932C15" w:rsidDel="00134C5B">
                <w:rPr>
                  <w:rFonts w:ascii="Calibri" w:hAnsi="Calibri" w:cs="Calibri"/>
                  <w:color w:val="000000"/>
                  <w:sz w:val="18"/>
                  <w:szCs w:val="18"/>
                </w:rPr>
                <w:delText>8</w:delText>
              </w:r>
            </w:del>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6B581121" w:rsidR="00932C15" w:rsidRPr="00932C15" w:rsidRDefault="00932C15" w:rsidP="00932C15">
            <w:pPr>
              <w:keepNext/>
              <w:jc w:val="center"/>
              <w:rPr>
                <w:rFonts w:ascii="Calibri" w:hAnsi="Calibri" w:cs="Calibri"/>
                <w:color w:val="000000"/>
                <w:sz w:val="18"/>
                <w:szCs w:val="18"/>
              </w:rPr>
            </w:pPr>
            <w:ins w:id="2087" w:author="Daniel Luo" w:date="2019-10-03T09:27:00Z">
              <w:r w:rsidRPr="00932C15">
                <w:rPr>
                  <w:rFonts w:ascii="Calibri" w:hAnsi="Calibri" w:cs="Calibri"/>
                  <w:color w:val="000000"/>
                  <w:sz w:val="18"/>
                  <w:szCs w:val="18"/>
                  <w:rPrChange w:id="2088" w:author="Daniel Luo" w:date="2019-10-03T09:27:00Z">
                    <w:rPr>
                      <w:rFonts w:ascii="Calibri" w:hAnsi="Calibri" w:cs="Calibri"/>
                      <w:color w:val="000000"/>
                    </w:rPr>
                  </w:rPrChange>
                </w:rPr>
                <w:t>-2</w:t>
              </w:r>
            </w:ins>
            <w:del w:id="2089"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BEDD90C" w14:textId="155A1695" w:rsidR="00932C15" w:rsidRPr="00932C15" w:rsidRDefault="00932C15" w:rsidP="00932C15">
            <w:pPr>
              <w:keepNext/>
              <w:jc w:val="center"/>
              <w:rPr>
                <w:rFonts w:ascii="Calibri" w:hAnsi="Calibri" w:cs="Calibri"/>
                <w:color w:val="000000"/>
                <w:sz w:val="18"/>
                <w:szCs w:val="18"/>
              </w:rPr>
            </w:pPr>
            <w:ins w:id="2090" w:author="Daniel Luo" w:date="2019-10-03T09:27:00Z">
              <w:r w:rsidRPr="00932C15">
                <w:rPr>
                  <w:rFonts w:ascii="Calibri" w:hAnsi="Calibri" w:cs="Calibri"/>
                  <w:color w:val="000000"/>
                  <w:sz w:val="18"/>
                  <w:szCs w:val="18"/>
                  <w:rPrChange w:id="2091" w:author="Daniel Luo" w:date="2019-10-03T09:27:00Z">
                    <w:rPr>
                      <w:rFonts w:ascii="Calibri" w:hAnsi="Calibri" w:cs="Calibri"/>
                      <w:color w:val="000000"/>
                    </w:rPr>
                  </w:rPrChange>
                </w:rPr>
                <w:t>19</w:t>
              </w:r>
            </w:ins>
            <w:del w:id="2092" w:author="Daniel Luo" w:date="2019-09-28T09:10:00Z">
              <w:r w:rsidRPr="00932C15" w:rsidDel="00134C5B">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5D75D3B9" w:rsidR="00932C15" w:rsidRPr="00932C15" w:rsidRDefault="00932C15" w:rsidP="00932C15">
            <w:pPr>
              <w:keepNext/>
              <w:jc w:val="center"/>
              <w:rPr>
                <w:rFonts w:ascii="Calibri" w:hAnsi="Calibri" w:cs="Calibri"/>
                <w:color w:val="000000"/>
                <w:sz w:val="18"/>
                <w:szCs w:val="18"/>
              </w:rPr>
            </w:pPr>
            <w:ins w:id="2093" w:author="Daniel Luo" w:date="2019-10-03T09:27:00Z">
              <w:r w:rsidRPr="00932C15">
                <w:rPr>
                  <w:rFonts w:ascii="Calibri" w:hAnsi="Calibri" w:cs="Calibri"/>
                  <w:color w:val="000000"/>
                  <w:sz w:val="18"/>
                  <w:szCs w:val="18"/>
                  <w:rPrChange w:id="2094" w:author="Daniel Luo" w:date="2019-10-03T09:27:00Z">
                    <w:rPr>
                      <w:rFonts w:ascii="Calibri" w:hAnsi="Calibri" w:cs="Calibri"/>
                      <w:color w:val="000000"/>
                    </w:rPr>
                  </w:rPrChange>
                </w:rPr>
                <w:t>38</w:t>
              </w:r>
            </w:ins>
            <w:del w:id="2095"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60872DB" w14:textId="4E0C604F" w:rsidR="00932C15" w:rsidRPr="00932C15" w:rsidRDefault="00932C15" w:rsidP="00932C15">
            <w:pPr>
              <w:keepNext/>
              <w:jc w:val="center"/>
              <w:rPr>
                <w:rFonts w:ascii="Calibri" w:hAnsi="Calibri" w:cs="Calibri"/>
                <w:color w:val="000000"/>
                <w:sz w:val="18"/>
                <w:szCs w:val="18"/>
              </w:rPr>
            </w:pPr>
            <w:ins w:id="2096" w:author="Daniel Luo" w:date="2019-10-03T09:27:00Z">
              <w:r w:rsidRPr="00932C15">
                <w:rPr>
                  <w:rFonts w:ascii="Calibri" w:hAnsi="Calibri" w:cs="Calibri"/>
                  <w:color w:val="000000"/>
                  <w:sz w:val="18"/>
                  <w:szCs w:val="18"/>
                  <w:rPrChange w:id="2097" w:author="Daniel Luo" w:date="2019-10-03T09:27:00Z">
                    <w:rPr>
                      <w:rFonts w:ascii="Calibri" w:hAnsi="Calibri" w:cs="Calibri"/>
                      <w:color w:val="000000"/>
                    </w:rPr>
                  </w:rPrChange>
                </w:rPr>
                <w:t>9</w:t>
              </w:r>
            </w:ins>
            <w:del w:id="2098" w:author="Daniel Luo" w:date="2019-09-28T09:10:00Z">
              <w:r w:rsidRPr="00932C15" w:rsidDel="00134C5B">
                <w:rPr>
                  <w:rFonts w:ascii="Calibri" w:hAnsi="Calibri" w:cs="Calibri"/>
                  <w:color w:val="000000"/>
                  <w:sz w:val="18"/>
                  <w:szCs w:val="18"/>
                </w:rPr>
                <w:delText>9</w:delText>
              </w:r>
            </w:del>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29D358A8" w:rsidR="00932C15" w:rsidRPr="00932C15" w:rsidRDefault="00932C15" w:rsidP="00932C15">
            <w:pPr>
              <w:keepNext/>
              <w:jc w:val="center"/>
              <w:rPr>
                <w:rFonts w:ascii="Calibri" w:hAnsi="Calibri" w:cs="Calibri"/>
                <w:color w:val="000000"/>
                <w:sz w:val="18"/>
                <w:szCs w:val="18"/>
              </w:rPr>
            </w:pPr>
            <w:ins w:id="2099" w:author="Daniel Luo" w:date="2019-10-03T09:27:00Z">
              <w:r w:rsidRPr="00932C15">
                <w:rPr>
                  <w:rFonts w:ascii="Calibri" w:hAnsi="Calibri" w:cs="Calibri"/>
                  <w:color w:val="000000"/>
                  <w:sz w:val="18"/>
                  <w:szCs w:val="18"/>
                  <w:rPrChange w:id="2100" w:author="Daniel Luo" w:date="2019-10-03T09:27:00Z">
                    <w:rPr>
                      <w:rFonts w:ascii="Calibri" w:hAnsi="Calibri" w:cs="Calibri"/>
                      <w:color w:val="000000"/>
                    </w:rPr>
                  </w:rPrChange>
                </w:rPr>
                <w:t>-2</w:t>
              </w:r>
            </w:ins>
            <w:del w:id="210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2B3540" w14:textId="2268F298" w:rsidR="00932C15" w:rsidRPr="00932C15" w:rsidRDefault="00932C15" w:rsidP="00932C15">
            <w:pPr>
              <w:keepNext/>
              <w:jc w:val="center"/>
              <w:rPr>
                <w:rFonts w:ascii="Calibri" w:hAnsi="Calibri" w:cs="Calibri"/>
                <w:color w:val="000000"/>
                <w:sz w:val="18"/>
                <w:szCs w:val="18"/>
              </w:rPr>
            </w:pPr>
            <w:ins w:id="2102" w:author="Daniel Luo" w:date="2019-10-03T09:27:00Z">
              <w:r w:rsidRPr="00932C15">
                <w:rPr>
                  <w:rFonts w:ascii="Calibri" w:hAnsi="Calibri" w:cs="Calibri"/>
                  <w:color w:val="000000"/>
                  <w:sz w:val="18"/>
                  <w:szCs w:val="18"/>
                  <w:rPrChange w:id="2103" w:author="Daniel Luo" w:date="2019-10-03T09:27:00Z">
                    <w:rPr>
                      <w:rFonts w:ascii="Calibri" w:hAnsi="Calibri" w:cs="Calibri"/>
                      <w:color w:val="000000"/>
                    </w:rPr>
                  </w:rPrChange>
                </w:rPr>
                <w:t>18</w:t>
              </w:r>
            </w:ins>
            <w:del w:id="2104" w:author="Daniel Luo" w:date="2019-09-28T09:10:00Z">
              <w:r w:rsidRPr="00932C15" w:rsidDel="00134C5B">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495EE504" w:rsidR="00932C15" w:rsidRPr="00932C15" w:rsidRDefault="00932C15" w:rsidP="00932C15">
            <w:pPr>
              <w:keepNext/>
              <w:jc w:val="center"/>
              <w:rPr>
                <w:rFonts w:ascii="Calibri" w:hAnsi="Calibri" w:cs="Calibri"/>
                <w:color w:val="000000"/>
                <w:sz w:val="18"/>
                <w:szCs w:val="18"/>
              </w:rPr>
            </w:pPr>
            <w:ins w:id="2105" w:author="Daniel Luo" w:date="2019-10-03T09:27:00Z">
              <w:r w:rsidRPr="00932C15">
                <w:rPr>
                  <w:rFonts w:ascii="Calibri" w:hAnsi="Calibri" w:cs="Calibri"/>
                  <w:color w:val="000000"/>
                  <w:sz w:val="18"/>
                  <w:szCs w:val="18"/>
                  <w:rPrChange w:id="2106" w:author="Daniel Luo" w:date="2019-10-03T09:27:00Z">
                    <w:rPr>
                      <w:rFonts w:ascii="Calibri" w:hAnsi="Calibri" w:cs="Calibri"/>
                      <w:color w:val="000000"/>
                    </w:rPr>
                  </w:rPrChange>
                </w:rPr>
                <w:t>38</w:t>
              </w:r>
            </w:ins>
            <w:del w:id="2107"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1C00739B" w14:textId="732F87F5" w:rsidR="00932C15" w:rsidRPr="00932C15" w:rsidRDefault="00932C15" w:rsidP="00932C15">
            <w:pPr>
              <w:keepNext/>
              <w:jc w:val="center"/>
              <w:rPr>
                <w:rFonts w:ascii="Calibri" w:hAnsi="Calibri" w:cs="Calibri"/>
                <w:color w:val="000000"/>
                <w:sz w:val="18"/>
                <w:szCs w:val="18"/>
              </w:rPr>
            </w:pPr>
            <w:ins w:id="2108" w:author="Daniel Luo" w:date="2019-10-03T09:27:00Z">
              <w:r w:rsidRPr="00932C15">
                <w:rPr>
                  <w:rFonts w:ascii="Calibri" w:hAnsi="Calibri" w:cs="Calibri"/>
                  <w:color w:val="000000"/>
                  <w:sz w:val="18"/>
                  <w:szCs w:val="18"/>
                  <w:rPrChange w:id="2109" w:author="Daniel Luo" w:date="2019-10-03T09:27:00Z">
                    <w:rPr>
                      <w:rFonts w:ascii="Calibri" w:hAnsi="Calibri" w:cs="Calibri"/>
                      <w:color w:val="000000"/>
                    </w:rPr>
                  </w:rPrChange>
                </w:rPr>
                <w:t>10</w:t>
              </w:r>
            </w:ins>
            <w:del w:id="2110" w:author="Daniel Luo" w:date="2019-09-28T09:10:00Z">
              <w:r w:rsidRPr="00932C15" w:rsidDel="00134C5B">
                <w:rPr>
                  <w:rFonts w:ascii="Calibri" w:hAnsi="Calibri" w:cs="Calibri"/>
                  <w:color w:val="000000"/>
                  <w:sz w:val="18"/>
                  <w:szCs w:val="18"/>
                </w:rPr>
                <w:delText>10</w:delText>
              </w:r>
            </w:del>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1E4FD14F" w:rsidR="00932C15" w:rsidRPr="00932C15" w:rsidRDefault="00932C15" w:rsidP="00932C15">
            <w:pPr>
              <w:keepNext/>
              <w:jc w:val="center"/>
              <w:rPr>
                <w:rFonts w:ascii="Calibri" w:hAnsi="Calibri" w:cs="Calibri"/>
                <w:color w:val="000000"/>
                <w:sz w:val="18"/>
                <w:szCs w:val="18"/>
              </w:rPr>
            </w:pPr>
            <w:ins w:id="2111" w:author="Daniel Luo" w:date="2019-10-03T09:27:00Z">
              <w:r w:rsidRPr="00932C15">
                <w:rPr>
                  <w:rFonts w:ascii="Calibri" w:hAnsi="Calibri" w:cs="Calibri"/>
                  <w:color w:val="000000"/>
                  <w:sz w:val="18"/>
                  <w:szCs w:val="18"/>
                  <w:rPrChange w:id="2112" w:author="Daniel Luo" w:date="2019-10-03T09:27:00Z">
                    <w:rPr>
                      <w:rFonts w:ascii="Calibri" w:hAnsi="Calibri" w:cs="Calibri"/>
                      <w:color w:val="000000"/>
                    </w:rPr>
                  </w:rPrChange>
                </w:rPr>
                <w:t>-1</w:t>
              </w:r>
            </w:ins>
            <w:del w:id="211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A311CB5" w14:textId="43C1D05F" w:rsidR="00932C15" w:rsidRPr="00932C15" w:rsidRDefault="00932C15" w:rsidP="00932C15">
            <w:pPr>
              <w:keepNext/>
              <w:jc w:val="center"/>
              <w:rPr>
                <w:rFonts w:ascii="Calibri" w:hAnsi="Calibri" w:cs="Calibri"/>
                <w:color w:val="000000"/>
                <w:sz w:val="18"/>
                <w:szCs w:val="18"/>
              </w:rPr>
            </w:pPr>
            <w:ins w:id="2114" w:author="Daniel Luo" w:date="2019-10-03T09:27:00Z">
              <w:r w:rsidRPr="00932C15">
                <w:rPr>
                  <w:rFonts w:ascii="Calibri" w:hAnsi="Calibri" w:cs="Calibri"/>
                  <w:color w:val="000000"/>
                  <w:sz w:val="18"/>
                  <w:szCs w:val="18"/>
                  <w:rPrChange w:id="2115" w:author="Daniel Luo" w:date="2019-10-03T09:27:00Z">
                    <w:rPr>
                      <w:rFonts w:ascii="Calibri" w:hAnsi="Calibri" w:cs="Calibri"/>
                      <w:color w:val="000000"/>
                    </w:rPr>
                  </w:rPrChange>
                </w:rPr>
                <w:t>17</w:t>
              </w:r>
            </w:ins>
            <w:del w:id="2116" w:author="Daniel Luo" w:date="2019-09-28T09:10:00Z">
              <w:r w:rsidRPr="00932C15" w:rsidDel="00134C5B">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711FF151" w:rsidR="00932C15" w:rsidRPr="00932C15" w:rsidRDefault="00932C15" w:rsidP="00932C15">
            <w:pPr>
              <w:keepNext/>
              <w:jc w:val="center"/>
              <w:rPr>
                <w:rFonts w:ascii="Calibri" w:hAnsi="Calibri" w:cs="Calibri"/>
                <w:color w:val="000000"/>
                <w:sz w:val="18"/>
                <w:szCs w:val="18"/>
              </w:rPr>
            </w:pPr>
            <w:ins w:id="2117" w:author="Daniel Luo" w:date="2019-10-03T09:27:00Z">
              <w:r w:rsidRPr="00932C15">
                <w:rPr>
                  <w:rFonts w:ascii="Calibri" w:hAnsi="Calibri" w:cs="Calibri"/>
                  <w:color w:val="000000"/>
                  <w:sz w:val="18"/>
                  <w:szCs w:val="18"/>
                  <w:rPrChange w:id="2118" w:author="Daniel Luo" w:date="2019-10-03T09:27:00Z">
                    <w:rPr>
                      <w:rFonts w:ascii="Calibri" w:hAnsi="Calibri" w:cs="Calibri"/>
                      <w:color w:val="000000"/>
                    </w:rPr>
                  </w:rPrChange>
                </w:rPr>
                <w:t>37</w:t>
              </w:r>
            </w:ins>
            <w:del w:id="2119"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6E69C36C" w14:textId="60F90A95" w:rsidR="00932C15" w:rsidRPr="00932C15" w:rsidRDefault="00932C15" w:rsidP="00932C15">
            <w:pPr>
              <w:keepNext/>
              <w:jc w:val="center"/>
              <w:rPr>
                <w:rFonts w:ascii="Calibri" w:hAnsi="Calibri" w:cs="Calibri"/>
                <w:color w:val="000000"/>
                <w:sz w:val="18"/>
                <w:szCs w:val="18"/>
              </w:rPr>
            </w:pPr>
            <w:ins w:id="2120" w:author="Daniel Luo" w:date="2019-10-03T09:27:00Z">
              <w:r w:rsidRPr="00932C15">
                <w:rPr>
                  <w:rFonts w:ascii="Calibri" w:hAnsi="Calibri" w:cs="Calibri"/>
                  <w:color w:val="000000"/>
                  <w:sz w:val="18"/>
                  <w:szCs w:val="18"/>
                  <w:rPrChange w:id="2121" w:author="Daniel Luo" w:date="2019-10-03T09:27:00Z">
                    <w:rPr>
                      <w:rFonts w:ascii="Calibri" w:hAnsi="Calibri" w:cs="Calibri"/>
                      <w:color w:val="000000"/>
                    </w:rPr>
                  </w:rPrChange>
                </w:rPr>
                <w:t>11</w:t>
              </w:r>
            </w:ins>
            <w:del w:id="2122" w:author="Daniel Luo" w:date="2019-09-28T09:10:00Z">
              <w:r w:rsidRPr="00932C15" w:rsidDel="00134C5B">
                <w:rPr>
                  <w:rFonts w:ascii="Calibri" w:hAnsi="Calibri" w:cs="Calibri"/>
                  <w:color w:val="000000"/>
                  <w:sz w:val="18"/>
                  <w:szCs w:val="18"/>
                </w:rPr>
                <w:delText>11</w:delText>
              </w:r>
            </w:del>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2986013F" w:rsidR="00932C15" w:rsidRPr="00932C15" w:rsidRDefault="00932C15" w:rsidP="00932C15">
            <w:pPr>
              <w:keepNext/>
              <w:jc w:val="center"/>
              <w:rPr>
                <w:rFonts w:ascii="Calibri" w:hAnsi="Calibri" w:cs="Calibri"/>
                <w:color w:val="000000"/>
                <w:sz w:val="18"/>
                <w:szCs w:val="18"/>
              </w:rPr>
            </w:pPr>
            <w:ins w:id="2123" w:author="Daniel Luo" w:date="2019-10-03T09:27:00Z">
              <w:r w:rsidRPr="00932C15">
                <w:rPr>
                  <w:rFonts w:ascii="Calibri" w:hAnsi="Calibri" w:cs="Calibri"/>
                  <w:color w:val="000000"/>
                  <w:sz w:val="18"/>
                  <w:szCs w:val="18"/>
                  <w:rPrChange w:id="2124" w:author="Daniel Luo" w:date="2019-10-03T09:27:00Z">
                    <w:rPr>
                      <w:rFonts w:ascii="Calibri" w:hAnsi="Calibri" w:cs="Calibri"/>
                      <w:color w:val="000000"/>
                    </w:rPr>
                  </w:rPrChange>
                </w:rPr>
                <w:t>-1</w:t>
              </w:r>
            </w:ins>
            <w:del w:id="212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DC4DDEF" w14:textId="047452D2" w:rsidR="00932C15" w:rsidRPr="00932C15" w:rsidRDefault="00932C15" w:rsidP="00932C15">
            <w:pPr>
              <w:keepNext/>
              <w:jc w:val="center"/>
              <w:rPr>
                <w:rFonts w:ascii="Calibri" w:hAnsi="Calibri" w:cs="Calibri"/>
                <w:color w:val="000000"/>
                <w:sz w:val="18"/>
                <w:szCs w:val="18"/>
              </w:rPr>
            </w:pPr>
            <w:ins w:id="2126" w:author="Daniel Luo" w:date="2019-10-03T09:27:00Z">
              <w:r w:rsidRPr="00932C15">
                <w:rPr>
                  <w:rFonts w:ascii="Calibri" w:hAnsi="Calibri" w:cs="Calibri"/>
                  <w:color w:val="000000"/>
                  <w:sz w:val="18"/>
                  <w:szCs w:val="18"/>
                  <w:rPrChange w:id="2127" w:author="Daniel Luo" w:date="2019-10-03T09:27:00Z">
                    <w:rPr>
                      <w:rFonts w:ascii="Calibri" w:hAnsi="Calibri" w:cs="Calibri"/>
                      <w:color w:val="000000"/>
                    </w:rPr>
                  </w:rPrChange>
                </w:rPr>
                <w:t>15</w:t>
              </w:r>
            </w:ins>
            <w:del w:id="2128" w:author="Daniel Luo" w:date="2019-09-28T09:10:00Z">
              <w:r w:rsidRPr="00932C15" w:rsidDel="00134C5B">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84D9CAB" w:rsidR="00932C15" w:rsidRPr="00932C15" w:rsidRDefault="00932C15" w:rsidP="00932C15">
            <w:pPr>
              <w:keepNext/>
              <w:jc w:val="center"/>
              <w:rPr>
                <w:rFonts w:ascii="Calibri" w:hAnsi="Calibri" w:cs="Calibri"/>
                <w:color w:val="000000"/>
                <w:sz w:val="18"/>
                <w:szCs w:val="18"/>
              </w:rPr>
            </w:pPr>
            <w:ins w:id="2129" w:author="Daniel Luo" w:date="2019-10-03T09:27:00Z">
              <w:r w:rsidRPr="00932C15">
                <w:rPr>
                  <w:rFonts w:ascii="Calibri" w:hAnsi="Calibri" w:cs="Calibri"/>
                  <w:color w:val="000000"/>
                  <w:sz w:val="18"/>
                  <w:szCs w:val="18"/>
                  <w:rPrChange w:id="2130" w:author="Daniel Luo" w:date="2019-10-03T09:27:00Z">
                    <w:rPr>
                      <w:rFonts w:ascii="Calibri" w:hAnsi="Calibri" w:cs="Calibri"/>
                      <w:color w:val="000000"/>
                    </w:rPr>
                  </w:rPrChange>
                </w:rPr>
                <w:t>38</w:t>
              </w:r>
            </w:ins>
            <w:del w:id="2131"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270C866" w14:textId="6FA5496C" w:rsidR="00932C15" w:rsidRPr="00932C15" w:rsidRDefault="00932C15" w:rsidP="00932C15">
            <w:pPr>
              <w:keepNext/>
              <w:jc w:val="center"/>
              <w:rPr>
                <w:rFonts w:ascii="Calibri" w:hAnsi="Calibri" w:cs="Calibri"/>
                <w:color w:val="000000"/>
                <w:sz w:val="18"/>
                <w:szCs w:val="18"/>
              </w:rPr>
            </w:pPr>
            <w:ins w:id="2132" w:author="Daniel Luo" w:date="2019-10-03T09:27:00Z">
              <w:r w:rsidRPr="00932C15">
                <w:rPr>
                  <w:rFonts w:ascii="Calibri" w:hAnsi="Calibri" w:cs="Calibri"/>
                  <w:color w:val="000000"/>
                  <w:sz w:val="18"/>
                  <w:szCs w:val="18"/>
                  <w:rPrChange w:id="2133" w:author="Daniel Luo" w:date="2019-10-03T09:27:00Z">
                    <w:rPr>
                      <w:rFonts w:ascii="Calibri" w:hAnsi="Calibri" w:cs="Calibri"/>
                      <w:color w:val="000000"/>
                    </w:rPr>
                  </w:rPrChange>
                </w:rPr>
                <w:t>12</w:t>
              </w:r>
            </w:ins>
            <w:del w:id="2134" w:author="Daniel Luo" w:date="2019-09-28T09:10:00Z">
              <w:r w:rsidRPr="00932C15" w:rsidDel="00134C5B">
                <w:rPr>
                  <w:rFonts w:ascii="Calibri" w:hAnsi="Calibri" w:cs="Calibri"/>
                  <w:color w:val="000000"/>
                  <w:sz w:val="18"/>
                  <w:szCs w:val="18"/>
                </w:rPr>
                <w:delText>12</w:delText>
              </w:r>
            </w:del>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6CB9A855" w:rsidR="00932C15" w:rsidRPr="00932C15" w:rsidRDefault="00932C15" w:rsidP="00932C15">
            <w:pPr>
              <w:keepNext/>
              <w:jc w:val="center"/>
              <w:rPr>
                <w:rFonts w:ascii="Calibri" w:hAnsi="Calibri" w:cs="Calibri"/>
                <w:color w:val="000000"/>
                <w:sz w:val="18"/>
                <w:szCs w:val="18"/>
              </w:rPr>
            </w:pPr>
            <w:ins w:id="2135" w:author="Daniel Luo" w:date="2019-10-03T09:27:00Z">
              <w:r w:rsidRPr="00932C15">
                <w:rPr>
                  <w:rFonts w:ascii="Calibri" w:hAnsi="Calibri" w:cs="Calibri"/>
                  <w:color w:val="000000"/>
                  <w:sz w:val="18"/>
                  <w:szCs w:val="18"/>
                  <w:rPrChange w:id="2136" w:author="Daniel Luo" w:date="2019-10-03T09:27:00Z">
                    <w:rPr>
                      <w:rFonts w:ascii="Calibri" w:hAnsi="Calibri" w:cs="Calibri"/>
                      <w:color w:val="000000"/>
                    </w:rPr>
                  </w:rPrChange>
                </w:rPr>
                <w:t>-1</w:t>
              </w:r>
            </w:ins>
            <w:del w:id="213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E751FB" w14:textId="0C1F2A23" w:rsidR="00932C15" w:rsidRPr="00932C15" w:rsidRDefault="00932C15" w:rsidP="00932C15">
            <w:pPr>
              <w:keepNext/>
              <w:jc w:val="center"/>
              <w:rPr>
                <w:rFonts w:ascii="Calibri" w:hAnsi="Calibri" w:cs="Calibri"/>
                <w:color w:val="000000"/>
                <w:sz w:val="18"/>
                <w:szCs w:val="18"/>
              </w:rPr>
            </w:pPr>
            <w:ins w:id="2138" w:author="Daniel Luo" w:date="2019-10-03T09:27:00Z">
              <w:r w:rsidRPr="00932C15">
                <w:rPr>
                  <w:rFonts w:ascii="Calibri" w:hAnsi="Calibri" w:cs="Calibri"/>
                  <w:color w:val="000000"/>
                  <w:sz w:val="18"/>
                  <w:szCs w:val="18"/>
                  <w:rPrChange w:id="2139" w:author="Daniel Luo" w:date="2019-10-03T09:27:00Z">
                    <w:rPr>
                      <w:rFonts w:ascii="Calibri" w:hAnsi="Calibri" w:cs="Calibri"/>
                      <w:color w:val="000000"/>
                    </w:rPr>
                  </w:rPrChange>
                </w:rPr>
                <w:t>14</w:t>
              </w:r>
            </w:ins>
            <w:del w:id="2140" w:author="Daniel Luo" w:date="2019-09-28T09:10:00Z">
              <w:r w:rsidRPr="00932C15" w:rsidDel="00134C5B">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758C3E27" w:rsidR="00932C15" w:rsidRPr="00932C15" w:rsidRDefault="00932C15" w:rsidP="00932C15">
            <w:pPr>
              <w:keepNext/>
              <w:jc w:val="center"/>
              <w:rPr>
                <w:rFonts w:ascii="Calibri" w:hAnsi="Calibri" w:cs="Calibri"/>
                <w:color w:val="000000"/>
                <w:sz w:val="18"/>
                <w:szCs w:val="18"/>
              </w:rPr>
            </w:pPr>
            <w:ins w:id="2141" w:author="Daniel Luo" w:date="2019-10-03T09:27:00Z">
              <w:r w:rsidRPr="00932C15">
                <w:rPr>
                  <w:rFonts w:ascii="Calibri" w:hAnsi="Calibri" w:cs="Calibri"/>
                  <w:color w:val="000000"/>
                  <w:sz w:val="18"/>
                  <w:szCs w:val="18"/>
                  <w:rPrChange w:id="2142" w:author="Daniel Luo" w:date="2019-10-03T09:27:00Z">
                    <w:rPr>
                      <w:rFonts w:ascii="Calibri" w:hAnsi="Calibri" w:cs="Calibri"/>
                      <w:color w:val="000000"/>
                    </w:rPr>
                  </w:rPrChange>
                </w:rPr>
                <w:t>38</w:t>
              </w:r>
            </w:ins>
            <w:del w:id="2143"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7BC6285B" w14:textId="53031E66" w:rsidR="00932C15" w:rsidRPr="00932C15" w:rsidRDefault="00932C15" w:rsidP="00932C15">
            <w:pPr>
              <w:keepNext/>
              <w:jc w:val="center"/>
              <w:rPr>
                <w:rFonts w:ascii="Calibri" w:hAnsi="Calibri" w:cs="Calibri"/>
                <w:color w:val="000000"/>
                <w:sz w:val="18"/>
                <w:szCs w:val="18"/>
              </w:rPr>
            </w:pPr>
            <w:ins w:id="2144" w:author="Daniel Luo" w:date="2019-10-03T09:27:00Z">
              <w:r w:rsidRPr="00932C15">
                <w:rPr>
                  <w:rFonts w:ascii="Calibri" w:hAnsi="Calibri" w:cs="Calibri"/>
                  <w:color w:val="000000"/>
                  <w:sz w:val="18"/>
                  <w:szCs w:val="18"/>
                  <w:rPrChange w:id="2145" w:author="Daniel Luo" w:date="2019-10-03T09:27:00Z">
                    <w:rPr>
                      <w:rFonts w:ascii="Calibri" w:hAnsi="Calibri" w:cs="Calibri"/>
                      <w:color w:val="000000"/>
                    </w:rPr>
                  </w:rPrChange>
                </w:rPr>
                <w:t>13</w:t>
              </w:r>
            </w:ins>
            <w:del w:id="2146" w:author="Daniel Luo" w:date="2019-09-28T09:10:00Z">
              <w:r w:rsidRPr="00932C15" w:rsidDel="00134C5B">
                <w:rPr>
                  <w:rFonts w:ascii="Calibri" w:hAnsi="Calibri" w:cs="Calibri"/>
                  <w:color w:val="000000"/>
                  <w:sz w:val="18"/>
                  <w:szCs w:val="18"/>
                </w:rPr>
                <w:delText>13</w:delText>
              </w:r>
            </w:del>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6A80B894"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w:t>
      </w:r>
      <w:proofErr w:type="spellStart"/>
      <w:r w:rsidR="00AD0CEC">
        <w:rPr>
          <w:szCs w:val="22"/>
          <w:lang w:val="en-CA"/>
        </w:rPr>
        <w:t>sinc</w:t>
      </w:r>
      <w:proofErr w:type="spellEnd"/>
      <w:r w:rsidR="00AD0CEC">
        <w:rPr>
          <w:szCs w:val="22"/>
          <w:lang w:val="en-CA"/>
        </w:rPr>
        <w:t xml:space="preserve">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ins w:id="2147" w:author="Daniel Luo" w:date="2019-09-28T09:13:00Z">
        <w:r w:rsidR="006D04D0">
          <w:rPr>
            <w:lang w:val="en-CA"/>
          </w:rPr>
          <w:t>5.96</w:t>
        </w:r>
      </w:ins>
      <w:del w:id="2148" w:author="Daniel Luo" w:date="2019-09-28T09:13:00Z">
        <w:r w:rsidR="00446BFF" w:rsidRPr="005B616A" w:rsidDel="006D04D0">
          <w:rPr>
            <w:lang w:val="en-CA"/>
          </w:rPr>
          <w:delText>4.38</w:delText>
        </w:r>
      </w:del>
      <w:r w:rsidR="00446BFF" w:rsidRPr="005B616A">
        <w:rPr>
          <w:lang w:val="en-CA"/>
        </w:rPr>
        <w:t>%</w:t>
      </w:r>
      <w:r w:rsidR="00446BFF">
        <w:rPr>
          <w:lang w:val="en-CA"/>
        </w:rPr>
        <w:t xml:space="preserve">, </w:t>
      </w:r>
      <w:r w:rsidR="00446BFF" w:rsidRPr="005B616A">
        <w:rPr>
          <w:lang w:val="en-CA"/>
        </w:rPr>
        <w:t>-2.</w:t>
      </w:r>
      <w:ins w:id="2149" w:author="Daniel Luo" w:date="2019-09-28T09:14:00Z">
        <w:r w:rsidR="006D04D0">
          <w:rPr>
            <w:lang w:val="en-CA"/>
          </w:rPr>
          <w:t>4</w:t>
        </w:r>
      </w:ins>
      <w:ins w:id="2150" w:author="Daniel Luo" w:date="2019-10-04T16:13:00Z">
        <w:r w:rsidR="00003074">
          <w:rPr>
            <w:lang w:val="en-CA"/>
          </w:rPr>
          <w:t>4</w:t>
        </w:r>
      </w:ins>
      <w:del w:id="2151" w:author="Daniel Luo" w:date="2019-09-28T09:14:00Z">
        <w:r w:rsidR="00446BFF" w:rsidDel="006D04D0">
          <w:rPr>
            <w:lang w:val="en-CA"/>
          </w:rPr>
          <w:delText>13</w:delText>
        </w:r>
      </w:del>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
        <w:t xml:space="preserve">average </w:t>
      </w:r>
      <w:ins w:id="2152" w:author="Daniel Luo" w:date="2019-10-04T16:13:00Z">
        <w:r w:rsidR="00003074" w:rsidRPr="004C3995">
          <w:rPr>
            <w:szCs w:val="22"/>
            <w:lang w:val="en-CA"/>
          </w:rPr>
          <w:t>{ -</w:t>
        </w:r>
        <w:r w:rsidR="00003074">
          <w:rPr>
            <w:szCs w:val="22"/>
            <w:lang w:val="en-CA"/>
          </w:rPr>
          <w:t>3.80</w:t>
        </w:r>
        <w:r w:rsidR="00003074" w:rsidRPr="004C3995">
          <w:rPr>
            <w:szCs w:val="22"/>
            <w:lang w:val="en-CA"/>
          </w:rPr>
          <w:t>%, -1.78%}</w:t>
        </w:r>
        <w:r w:rsidR="00003074" w:rsidRPr="006B5B0C">
          <w:rPr>
            <w:szCs w:val="22"/>
            <w:lang w:val="en-CA"/>
          </w:rPr>
          <w:t xml:space="preserve"> </w:t>
        </w:r>
      </w:ins>
      <w:del w:id="2153" w:author="Daniel Luo" w:date="2019-10-03T09:32:00Z">
        <w:r w:rsidR="00446BFF" w:rsidRPr="004D3C09" w:rsidDel="004D3C09">
          <w:rPr>
            <w:szCs w:val="22"/>
            <w:highlight w:val="yellow"/>
            <w:lang w:val="en-CA"/>
            <w:rPrChange w:id="2154" w:author="Daniel Luo" w:date="2019-10-03T09:33:00Z">
              <w:rPr>
                <w:szCs w:val="22"/>
                <w:lang w:val="en-CA"/>
              </w:rPr>
            </w:rPrChange>
          </w:rPr>
          <w:delText>{ -</w:delText>
        </w:r>
      </w:del>
      <w:del w:id="2155" w:author="Daniel Luo" w:date="2019-09-28T09:14:00Z">
        <w:r w:rsidR="00446BFF" w:rsidRPr="004D3C09" w:rsidDel="006D04D0">
          <w:rPr>
            <w:szCs w:val="22"/>
            <w:highlight w:val="yellow"/>
            <w:lang w:val="en-CA"/>
            <w:rPrChange w:id="2156" w:author="Daniel Luo" w:date="2019-10-03T09:33:00Z">
              <w:rPr>
                <w:szCs w:val="22"/>
                <w:lang w:val="en-CA"/>
              </w:rPr>
            </w:rPrChange>
          </w:rPr>
          <w:delText>2.84</w:delText>
        </w:r>
      </w:del>
      <w:del w:id="2157" w:author="Daniel Luo" w:date="2019-10-04T16:13:00Z">
        <w:r w:rsidR="00446BFF" w:rsidRPr="004D3C09" w:rsidDel="00003074">
          <w:rPr>
            <w:szCs w:val="22"/>
            <w:highlight w:val="yellow"/>
            <w:lang w:val="en-CA"/>
            <w:rPrChange w:id="2158" w:author="Daniel Luo" w:date="2019-10-03T09:33:00Z">
              <w:rPr>
                <w:szCs w:val="22"/>
                <w:lang w:val="en-CA"/>
              </w:rPr>
            </w:rPrChange>
          </w:rPr>
          <w:delText xml:space="preserve">%, </w:delText>
        </w:r>
      </w:del>
      <w:del w:id="2159" w:author="Daniel Luo" w:date="2019-10-03T09:33:00Z">
        <w:r w:rsidR="00446BFF" w:rsidRPr="004D3C09" w:rsidDel="004D3C09">
          <w:rPr>
            <w:szCs w:val="22"/>
            <w:highlight w:val="yellow"/>
            <w:lang w:val="en-CA"/>
            <w:rPrChange w:id="2160" w:author="Daniel Luo" w:date="2019-10-03T09:33:00Z">
              <w:rPr>
                <w:szCs w:val="22"/>
                <w:lang w:val="en-CA"/>
              </w:rPr>
            </w:rPrChange>
          </w:rPr>
          <w:delText>-1.7</w:delText>
        </w:r>
      </w:del>
      <w:del w:id="2161" w:author="Daniel Luo" w:date="2019-09-28T09:14:00Z">
        <w:r w:rsidR="00446BFF" w:rsidRPr="004D3C09" w:rsidDel="006D04D0">
          <w:rPr>
            <w:szCs w:val="22"/>
            <w:highlight w:val="yellow"/>
            <w:lang w:val="en-CA"/>
            <w:rPrChange w:id="2162" w:author="Daniel Luo" w:date="2019-10-03T09:33:00Z">
              <w:rPr>
                <w:szCs w:val="22"/>
                <w:lang w:val="en-CA"/>
              </w:rPr>
            </w:rPrChange>
          </w:rPr>
          <w:delText>0</w:delText>
        </w:r>
      </w:del>
      <w:del w:id="2163" w:author="Daniel Luo" w:date="2019-10-04T16:13:00Z">
        <w:r w:rsidR="00446BFF" w:rsidRPr="004D3C09" w:rsidDel="00003074">
          <w:rPr>
            <w:szCs w:val="22"/>
            <w:highlight w:val="yellow"/>
            <w:lang w:val="en-CA"/>
            <w:rPrChange w:id="2164" w:author="Daniel Luo" w:date="2019-10-03T09:33:00Z">
              <w:rPr>
                <w:szCs w:val="22"/>
                <w:lang w:val="en-CA"/>
              </w:rPr>
            </w:rPrChange>
          </w:rPr>
          <w:delText>%}</w:delText>
        </w:r>
      </w:del>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9B03E13" w:rsidR="00D26894" w:rsidRPr="006B5B0C" w:rsidRDefault="00D26894" w:rsidP="00D26894">
            <w:pPr>
              <w:jc w:val="center"/>
              <w:rPr>
                <w:rFonts w:ascii="Arial" w:hAnsi="Arial" w:cs="Arial"/>
                <w:color w:val="000000"/>
                <w:sz w:val="18"/>
                <w:szCs w:val="18"/>
                <w:lang w:val="en-CA"/>
              </w:rPr>
            </w:pPr>
            <w:ins w:id="2165" w:author="Daniel Luo" w:date="2019-09-28T09:12:00Z">
              <w:r>
                <w:rPr>
                  <w:rFonts w:ascii="Arial" w:hAnsi="Arial" w:cs="Arial"/>
                  <w:color w:val="000000"/>
                  <w:sz w:val="18"/>
                  <w:szCs w:val="18"/>
                </w:rPr>
                <w:t>-</w:t>
              </w:r>
            </w:ins>
            <w:del w:id="2166"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AF350BF" w14:textId="1EE7D56B" w:rsidR="00D26894" w:rsidRPr="006B5B0C" w:rsidRDefault="00D26894" w:rsidP="00D26894">
            <w:pPr>
              <w:jc w:val="center"/>
              <w:rPr>
                <w:rFonts w:ascii="Arial" w:hAnsi="Arial" w:cs="Arial"/>
                <w:color w:val="000000"/>
                <w:sz w:val="18"/>
                <w:szCs w:val="18"/>
                <w:lang w:val="en-CA"/>
              </w:rPr>
            </w:pPr>
            <w:ins w:id="2167" w:author="Daniel Luo" w:date="2019-09-28T09:12:00Z">
              <w:r>
                <w:rPr>
                  <w:rFonts w:ascii="Arial" w:hAnsi="Arial" w:cs="Arial"/>
                  <w:color w:val="000000"/>
                  <w:sz w:val="18"/>
                  <w:szCs w:val="18"/>
                </w:rPr>
                <w:t>-</w:t>
              </w:r>
            </w:ins>
            <w:del w:id="2168" w:author="Daniel Luo" w:date="2019-09-28T09:12:00Z">
              <w:r w:rsidDel="00823C6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36D9C55" w14:textId="118B5C0E" w:rsidR="00D26894" w:rsidRPr="006B5B0C" w:rsidRDefault="00D26894" w:rsidP="00D26894">
            <w:pPr>
              <w:jc w:val="center"/>
              <w:rPr>
                <w:rFonts w:ascii="Arial" w:hAnsi="Arial" w:cs="Arial"/>
                <w:color w:val="000000"/>
                <w:sz w:val="18"/>
                <w:szCs w:val="18"/>
                <w:lang w:val="en-CA"/>
              </w:rPr>
            </w:pPr>
            <w:ins w:id="2169" w:author="Daniel Luo" w:date="2019-09-28T09:12:00Z">
              <w:r>
                <w:rPr>
                  <w:rFonts w:ascii="Arial" w:hAnsi="Arial" w:cs="Arial"/>
                  <w:color w:val="000000"/>
                  <w:sz w:val="18"/>
                  <w:szCs w:val="18"/>
                </w:rPr>
                <w:t>-</w:t>
              </w:r>
            </w:ins>
            <w:del w:id="2170"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F1346C3" w14:textId="7280172F" w:rsidR="00D26894" w:rsidRPr="006B5B0C" w:rsidRDefault="00D26894" w:rsidP="00D26894">
            <w:pPr>
              <w:jc w:val="center"/>
              <w:rPr>
                <w:rFonts w:ascii="Arial" w:hAnsi="Arial" w:cs="Arial"/>
                <w:color w:val="000000"/>
                <w:sz w:val="18"/>
                <w:szCs w:val="18"/>
                <w:lang w:val="en-CA"/>
              </w:rPr>
            </w:pPr>
            <w:ins w:id="2171" w:author="Daniel Luo" w:date="2019-09-28T09:12:00Z">
              <w:r>
                <w:rPr>
                  <w:rFonts w:ascii="Arial" w:hAnsi="Arial" w:cs="Arial"/>
                  <w:color w:val="000000"/>
                  <w:sz w:val="18"/>
                  <w:szCs w:val="18"/>
                </w:rPr>
                <w:t>-</w:t>
              </w:r>
            </w:ins>
            <w:del w:id="217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18E9789" w14:textId="0A2FD352" w:rsidR="00D26894" w:rsidRPr="006B5B0C" w:rsidRDefault="00D26894" w:rsidP="00D26894">
            <w:pPr>
              <w:jc w:val="center"/>
              <w:rPr>
                <w:rFonts w:ascii="Arial" w:hAnsi="Arial" w:cs="Arial"/>
                <w:color w:val="000000"/>
                <w:sz w:val="18"/>
                <w:szCs w:val="18"/>
                <w:lang w:val="en-CA"/>
              </w:rPr>
            </w:pPr>
            <w:ins w:id="2173" w:author="Daniel Luo" w:date="2019-09-28T09:12:00Z">
              <w:r>
                <w:rPr>
                  <w:rFonts w:ascii="Arial" w:hAnsi="Arial" w:cs="Arial"/>
                  <w:color w:val="000000"/>
                  <w:sz w:val="18"/>
                  <w:szCs w:val="18"/>
                </w:rPr>
                <w:t>-</w:t>
              </w:r>
            </w:ins>
            <w:del w:id="2174" w:author="Daniel Luo" w:date="2019-09-28T09:12:00Z">
              <w:r w:rsidDel="00823C60">
                <w:rPr>
                  <w:rFonts w:ascii="Arial" w:hAnsi="Arial" w:cs="Arial"/>
                  <w:color w:val="000000"/>
                  <w:sz w:val="18"/>
                  <w:szCs w:val="18"/>
                </w:rPr>
                <w:delText>-</w:delText>
              </w:r>
            </w:del>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65A1E423" w:rsidR="00D26894" w:rsidRPr="006B5B0C" w:rsidRDefault="00D26894" w:rsidP="00D26894">
            <w:pPr>
              <w:jc w:val="center"/>
              <w:rPr>
                <w:rFonts w:ascii="Arial" w:hAnsi="Arial" w:cs="Arial"/>
                <w:color w:val="000000"/>
                <w:sz w:val="18"/>
                <w:szCs w:val="18"/>
                <w:lang w:val="en-CA"/>
              </w:rPr>
            </w:pPr>
            <w:ins w:id="2175" w:author="Daniel Luo" w:date="2019-09-28T09:12:00Z">
              <w:r>
                <w:rPr>
                  <w:rFonts w:ascii="Arial" w:hAnsi="Arial" w:cs="Arial"/>
                  <w:color w:val="000000"/>
                  <w:sz w:val="18"/>
                  <w:szCs w:val="18"/>
                </w:rPr>
                <w:t>-</w:t>
              </w:r>
            </w:ins>
            <w:del w:id="2176" w:author="Daniel Luo" w:date="2019-09-28T09:12:00Z">
              <w:r w:rsidDel="00823C60">
                <w:rPr>
                  <w:rFonts w:ascii="Arial" w:hAnsi="Arial" w:cs="Arial"/>
                  <w:color w:val="000000"/>
                  <w:sz w:val="18"/>
                  <w:szCs w:val="18"/>
                </w:rPr>
                <w:delText>-</w:delText>
              </w:r>
            </w:del>
          </w:p>
        </w:tc>
        <w:tc>
          <w:tcPr>
            <w:tcW w:w="1060" w:type="dxa"/>
            <w:tcBorders>
              <w:top w:val="nil"/>
              <w:left w:val="nil"/>
              <w:right w:val="nil"/>
            </w:tcBorders>
            <w:shd w:val="clear" w:color="auto" w:fill="auto"/>
            <w:noWrap/>
            <w:vAlign w:val="center"/>
            <w:hideMark/>
          </w:tcPr>
          <w:p w14:paraId="5F89C282" w14:textId="128BBD85" w:rsidR="00D26894" w:rsidRPr="006B5B0C" w:rsidRDefault="00D26894" w:rsidP="00D26894">
            <w:pPr>
              <w:jc w:val="center"/>
              <w:rPr>
                <w:rFonts w:ascii="Arial" w:hAnsi="Arial" w:cs="Arial"/>
                <w:color w:val="000000"/>
                <w:sz w:val="18"/>
                <w:szCs w:val="18"/>
                <w:lang w:val="en-CA"/>
              </w:rPr>
            </w:pPr>
            <w:ins w:id="2177" w:author="Daniel Luo" w:date="2019-09-28T09:12:00Z">
              <w:r>
                <w:rPr>
                  <w:rFonts w:ascii="Arial" w:hAnsi="Arial" w:cs="Arial"/>
                  <w:color w:val="000000"/>
                  <w:sz w:val="18"/>
                  <w:szCs w:val="18"/>
                </w:rPr>
                <w:t>-</w:t>
              </w:r>
            </w:ins>
            <w:del w:id="2178" w:author="Daniel Luo" w:date="2019-09-28T09:12:00Z">
              <w:r w:rsidDel="00823C60">
                <w:rPr>
                  <w:rFonts w:ascii="Arial" w:hAnsi="Arial" w:cs="Arial"/>
                  <w:color w:val="000000"/>
                  <w:sz w:val="18"/>
                  <w:szCs w:val="18"/>
                </w:rPr>
                <w:delText>-</w:delText>
              </w:r>
            </w:del>
          </w:p>
        </w:tc>
        <w:tc>
          <w:tcPr>
            <w:tcW w:w="1806" w:type="dxa"/>
            <w:tcBorders>
              <w:top w:val="nil"/>
              <w:left w:val="nil"/>
              <w:right w:val="single" w:sz="4" w:space="0" w:color="auto"/>
            </w:tcBorders>
            <w:shd w:val="clear" w:color="auto" w:fill="auto"/>
            <w:noWrap/>
            <w:vAlign w:val="center"/>
            <w:hideMark/>
          </w:tcPr>
          <w:p w14:paraId="42F7DDD4" w14:textId="0F22D1C5" w:rsidR="00D26894" w:rsidRPr="006B5B0C" w:rsidRDefault="00D26894" w:rsidP="00D26894">
            <w:pPr>
              <w:jc w:val="center"/>
              <w:rPr>
                <w:rFonts w:ascii="Arial" w:hAnsi="Arial" w:cs="Arial"/>
                <w:color w:val="000000"/>
                <w:sz w:val="18"/>
                <w:szCs w:val="18"/>
                <w:lang w:val="en-CA"/>
              </w:rPr>
            </w:pPr>
            <w:ins w:id="2179" w:author="Daniel Luo" w:date="2019-09-28T09:12:00Z">
              <w:r>
                <w:rPr>
                  <w:rFonts w:ascii="Arial" w:hAnsi="Arial" w:cs="Arial"/>
                  <w:color w:val="000000"/>
                  <w:sz w:val="18"/>
                  <w:szCs w:val="18"/>
                </w:rPr>
                <w:t>-</w:t>
              </w:r>
            </w:ins>
            <w:del w:id="2180"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3A05D75F" w14:textId="43E2E124" w:rsidR="00D26894" w:rsidRPr="006B5B0C" w:rsidRDefault="00D26894" w:rsidP="00D26894">
            <w:pPr>
              <w:jc w:val="center"/>
              <w:rPr>
                <w:rFonts w:ascii="Arial" w:hAnsi="Arial" w:cs="Arial"/>
                <w:color w:val="000000"/>
                <w:sz w:val="18"/>
                <w:szCs w:val="18"/>
                <w:lang w:val="en-CA"/>
              </w:rPr>
            </w:pPr>
            <w:ins w:id="2181" w:author="Daniel Luo" w:date="2019-09-28T09:12:00Z">
              <w:r>
                <w:rPr>
                  <w:rFonts w:ascii="Arial" w:hAnsi="Arial" w:cs="Arial"/>
                  <w:color w:val="000000"/>
                  <w:sz w:val="18"/>
                  <w:szCs w:val="18"/>
                </w:rPr>
                <w:t>-</w:t>
              </w:r>
            </w:ins>
            <w:del w:id="218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D242AB0" w14:textId="539488E9" w:rsidR="00D26894" w:rsidRPr="006B5B0C" w:rsidRDefault="00D26894" w:rsidP="00D26894">
            <w:pPr>
              <w:jc w:val="center"/>
              <w:rPr>
                <w:rFonts w:ascii="Arial" w:hAnsi="Arial" w:cs="Arial"/>
                <w:color w:val="000000"/>
                <w:sz w:val="18"/>
                <w:szCs w:val="18"/>
                <w:lang w:val="en-CA"/>
              </w:rPr>
            </w:pPr>
            <w:ins w:id="2183" w:author="Daniel Luo" w:date="2019-09-28T09:12:00Z">
              <w:r>
                <w:rPr>
                  <w:rFonts w:ascii="Arial" w:hAnsi="Arial" w:cs="Arial"/>
                  <w:color w:val="000000"/>
                  <w:sz w:val="18"/>
                  <w:szCs w:val="18"/>
                </w:rPr>
                <w:t>-</w:t>
              </w:r>
            </w:ins>
            <w:del w:id="2184" w:author="Daniel Luo" w:date="2019-09-28T09:12:00Z">
              <w:r w:rsidDel="00823C60">
                <w:rPr>
                  <w:rFonts w:ascii="Arial" w:hAnsi="Arial" w:cs="Arial"/>
                  <w:color w:val="000000"/>
                  <w:sz w:val="18"/>
                  <w:szCs w:val="18"/>
                </w:rPr>
                <w:delText>-</w:delText>
              </w:r>
            </w:del>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550546C9" w:rsidR="00D26894" w:rsidRPr="006B5B0C" w:rsidRDefault="00D26894" w:rsidP="00D26894">
            <w:pPr>
              <w:jc w:val="center"/>
              <w:rPr>
                <w:rFonts w:ascii="Arial" w:hAnsi="Arial" w:cs="Arial"/>
                <w:sz w:val="18"/>
                <w:szCs w:val="18"/>
                <w:lang w:val="en-CA"/>
              </w:rPr>
            </w:pPr>
            <w:ins w:id="2185" w:author="Daniel Luo" w:date="2019-09-28T09:12:00Z">
              <w:r>
                <w:rPr>
                  <w:rFonts w:ascii="Arial" w:hAnsi="Arial" w:cs="Arial"/>
                  <w:sz w:val="18"/>
                  <w:szCs w:val="18"/>
                </w:rPr>
                <w:t>-3.16%</w:t>
              </w:r>
            </w:ins>
            <w:del w:id="2186" w:author="Daniel Luo" w:date="2019-09-28T09:12:00Z">
              <w:r w:rsidDel="00823C60">
                <w:rPr>
                  <w:rFonts w:ascii="Arial" w:hAnsi="Arial" w:cs="Arial"/>
                  <w:color w:val="000000"/>
                  <w:sz w:val="18"/>
                  <w:szCs w:val="18"/>
                </w:rPr>
                <w:delText>-2.28%</w:delText>
              </w:r>
            </w:del>
          </w:p>
        </w:tc>
        <w:tc>
          <w:tcPr>
            <w:tcW w:w="1060" w:type="dxa"/>
            <w:tcBorders>
              <w:top w:val="nil"/>
              <w:left w:val="nil"/>
              <w:bottom w:val="nil"/>
              <w:right w:val="nil"/>
            </w:tcBorders>
            <w:shd w:val="clear" w:color="auto" w:fill="auto"/>
            <w:noWrap/>
            <w:vAlign w:val="center"/>
            <w:hideMark/>
          </w:tcPr>
          <w:p w14:paraId="6510EF55" w14:textId="392FA5D2" w:rsidR="00D26894" w:rsidRPr="006B5B0C" w:rsidRDefault="00D26894" w:rsidP="00D26894">
            <w:pPr>
              <w:jc w:val="center"/>
              <w:rPr>
                <w:rFonts w:ascii="Arial" w:hAnsi="Arial" w:cs="Arial"/>
                <w:color w:val="000000"/>
                <w:sz w:val="18"/>
                <w:szCs w:val="18"/>
                <w:lang w:val="en-CA"/>
              </w:rPr>
            </w:pPr>
            <w:ins w:id="2187" w:author="Daniel Luo" w:date="2019-09-28T09:12:00Z">
              <w:r>
                <w:rPr>
                  <w:rFonts w:ascii="Arial" w:hAnsi="Arial" w:cs="Arial"/>
                  <w:color w:val="000000"/>
                  <w:sz w:val="18"/>
                  <w:szCs w:val="18"/>
                </w:rPr>
                <w:t>-1.73%</w:t>
              </w:r>
            </w:ins>
            <w:del w:id="2188" w:author="Daniel Luo" w:date="2019-09-28T09:12:00Z">
              <w:r w:rsidDel="00823C60">
                <w:rPr>
                  <w:rFonts w:ascii="Arial" w:hAnsi="Arial" w:cs="Arial"/>
                  <w:color w:val="000000"/>
                  <w:sz w:val="18"/>
                  <w:szCs w:val="18"/>
                </w:rPr>
                <w:delText>-1.43%</w:delText>
              </w:r>
            </w:del>
          </w:p>
        </w:tc>
        <w:tc>
          <w:tcPr>
            <w:tcW w:w="1806" w:type="dxa"/>
            <w:tcBorders>
              <w:top w:val="nil"/>
              <w:left w:val="nil"/>
              <w:bottom w:val="nil"/>
              <w:right w:val="single" w:sz="4" w:space="0" w:color="auto"/>
            </w:tcBorders>
            <w:shd w:val="clear" w:color="auto" w:fill="auto"/>
            <w:noWrap/>
            <w:vAlign w:val="center"/>
            <w:hideMark/>
          </w:tcPr>
          <w:p w14:paraId="55BA7AA7" w14:textId="3B71A798" w:rsidR="00D26894" w:rsidRPr="006B5B0C" w:rsidRDefault="00D26894" w:rsidP="00D26894">
            <w:pPr>
              <w:jc w:val="center"/>
              <w:rPr>
                <w:rFonts w:ascii="Arial" w:hAnsi="Arial" w:cs="Arial"/>
                <w:color w:val="000000"/>
                <w:sz w:val="18"/>
                <w:szCs w:val="18"/>
                <w:lang w:val="en-CA"/>
              </w:rPr>
            </w:pPr>
            <w:ins w:id="2189" w:author="Daniel Luo" w:date="2019-09-28T09:12:00Z">
              <w:r>
                <w:rPr>
                  <w:rFonts w:ascii="Arial" w:hAnsi="Arial" w:cs="Arial"/>
                  <w:color w:val="000000"/>
                  <w:sz w:val="18"/>
                  <w:szCs w:val="18"/>
                </w:rPr>
                <w:t>-1.67%</w:t>
              </w:r>
            </w:ins>
            <w:del w:id="2190" w:author="Daniel Luo" w:date="2019-09-28T09:12:00Z">
              <w:r w:rsidDel="00823C60">
                <w:rPr>
                  <w:rFonts w:ascii="Arial" w:hAnsi="Arial" w:cs="Arial"/>
                  <w:color w:val="000000"/>
                  <w:sz w:val="18"/>
                  <w:szCs w:val="18"/>
                </w:rPr>
                <w:delText>-1.49%</w:delText>
              </w:r>
            </w:del>
          </w:p>
        </w:tc>
        <w:tc>
          <w:tcPr>
            <w:tcW w:w="1060" w:type="dxa"/>
            <w:tcBorders>
              <w:top w:val="nil"/>
              <w:left w:val="nil"/>
              <w:bottom w:val="nil"/>
              <w:right w:val="nil"/>
            </w:tcBorders>
            <w:shd w:val="clear" w:color="auto" w:fill="auto"/>
            <w:noWrap/>
            <w:vAlign w:val="center"/>
            <w:hideMark/>
          </w:tcPr>
          <w:p w14:paraId="6E002C49" w14:textId="6CE6BEB5" w:rsidR="00D26894" w:rsidRPr="006B5B0C" w:rsidRDefault="00D26894" w:rsidP="00D26894">
            <w:pPr>
              <w:jc w:val="center"/>
              <w:rPr>
                <w:rFonts w:ascii="Arial" w:hAnsi="Arial" w:cs="Arial"/>
                <w:color w:val="000000"/>
                <w:sz w:val="18"/>
                <w:szCs w:val="18"/>
                <w:lang w:val="en-CA"/>
              </w:rPr>
            </w:pPr>
            <w:ins w:id="2191" w:author="Daniel Luo" w:date="2019-09-28T09:12:00Z">
              <w:r>
                <w:rPr>
                  <w:rFonts w:ascii="Arial" w:hAnsi="Arial" w:cs="Arial"/>
                  <w:color w:val="000000"/>
                  <w:sz w:val="18"/>
                  <w:szCs w:val="18"/>
                </w:rPr>
                <w:t>99%</w:t>
              </w:r>
            </w:ins>
            <w:del w:id="2192" w:author="Daniel Luo" w:date="2019-09-28T09:12:00Z">
              <w:r w:rsidDel="00823C6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AFE1A3" w14:textId="087FD465" w:rsidR="00D26894" w:rsidRPr="006B5B0C" w:rsidRDefault="00D26894" w:rsidP="00D26894">
            <w:pPr>
              <w:jc w:val="center"/>
              <w:rPr>
                <w:rFonts w:ascii="Arial" w:hAnsi="Arial" w:cs="Arial"/>
                <w:color w:val="000000"/>
                <w:sz w:val="18"/>
                <w:szCs w:val="18"/>
                <w:lang w:val="en-CA"/>
              </w:rPr>
            </w:pPr>
            <w:ins w:id="2193" w:author="Daniel Luo" w:date="2019-09-28T09:12:00Z">
              <w:r>
                <w:rPr>
                  <w:rFonts w:ascii="Arial" w:hAnsi="Arial" w:cs="Arial"/>
                  <w:color w:val="000000"/>
                  <w:sz w:val="18"/>
                  <w:szCs w:val="18"/>
                </w:rPr>
                <w:t>101%</w:t>
              </w:r>
            </w:ins>
            <w:del w:id="2194" w:author="Daniel Luo" w:date="2019-09-28T09:12:00Z">
              <w:r w:rsidDel="00823C60">
                <w:rPr>
                  <w:rFonts w:ascii="Arial" w:hAnsi="Arial" w:cs="Arial"/>
                  <w:color w:val="000000"/>
                  <w:sz w:val="18"/>
                  <w:szCs w:val="18"/>
                </w:rPr>
                <w:delText>101%</w:delText>
              </w:r>
            </w:del>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4F902160" w:rsidR="00D26894" w:rsidRPr="006B5B0C" w:rsidRDefault="00D26894" w:rsidP="00D26894">
            <w:pPr>
              <w:jc w:val="center"/>
              <w:rPr>
                <w:rFonts w:ascii="Arial" w:hAnsi="Arial" w:cs="Arial"/>
                <w:sz w:val="18"/>
                <w:szCs w:val="18"/>
                <w:lang w:val="en-CA"/>
              </w:rPr>
            </w:pPr>
            <w:ins w:id="2195" w:author="Daniel Luo" w:date="2019-09-28T09:12:00Z">
              <w:r>
                <w:rPr>
                  <w:rFonts w:ascii="Arial" w:hAnsi="Arial" w:cs="Arial"/>
                  <w:sz w:val="18"/>
                  <w:szCs w:val="18"/>
                </w:rPr>
                <w:t>-6.65%</w:t>
              </w:r>
            </w:ins>
            <w:del w:id="2196" w:author="Daniel Luo" w:date="2019-09-28T09:12:00Z">
              <w:r w:rsidDel="00823C60">
                <w:rPr>
                  <w:rFonts w:ascii="Arial" w:hAnsi="Arial" w:cs="Arial"/>
                  <w:sz w:val="18"/>
                  <w:szCs w:val="18"/>
                </w:rPr>
                <w:delText>-5.51%</w:delText>
              </w:r>
            </w:del>
          </w:p>
        </w:tc>
        <w:tc>
          <w:tcPr>
            <w:tcW w:w="1060" w:type="dxa"/>
            <w:tcBorders>
              <w:top w:val="nil"/>
              <w:left w:val="nil"/>
              <w:bottom w:val="nil"/>
              <w:right w:val="nil"/>
            </w:tcBorders>
            <w:shd w:val="clear" w:color="auto" w:fill="auto"/>
            <w:noWrap/>
            <w:vAlign w:val="center"/>
            <w:hideMark/>
          </w:tcPr>
          <w:p w14:paraId="3922CE53" w14:textId="010B55AC" w:rsidR="00D26894" w:rsidRPr="006B5B0C" w:rsidRDefault="00D26894" w:rsidP="00D26894">
            <w:pPr>
              <w:jc w:val="center"/>
              <w:rPr>
                <w:rFonts w:ascii="Arial" w:hAnsi="Arial" w:cs="Arial"/>
                <w:sz w:val="18"/>
                <w:szCs w:val="18"/>
                <w:lang w:val="en-CA"/>
              </w:rPr>
            </w:pPr>
            <w:ins w:id="2197" w:author="Daniel Luo" w:date="2019-09-28T09:12:00Z">
              <w:r>
                <w:rPr>
                  <w:rFonts w:ascii="Arial" w:hAnsi="Arial" w:cs="Arial"/>
                  <w:sz w:val="18"/>
                  <w:szCs w:val="18"/>
                </w:rPr>
                <w:t>-4.37%</w:t>
              </w:r>
            </w:ins>
            <w:del w:id="2198" w:author="Daniel Luo" w:date="2019-09-28T09:12:00Z">
              <w:r w:rsidDel="00823C60">
                <w:rPr>
                  <w:rFonts w:ascii="Arial" w:hAnsi="Arial" w:cs="Arial"/>
                  <w:sz w:val="18"/>
                  <w:szCs w:val="18"/>
                </w:rPr>
                <w:delText>-4.11%</w:delText>
              </w:r>
            </w:del>
          </w:p>
        </w:tc>
        <w:tc>
          <w:tcPr>
            <w:tcW w:w="1806" w:type="dxa"/>
            <w:tcBorders>
              <w:top w:val="nil"/>
              <w:left w:val="nil"/>
              <w:bottom w:val="nil"/>
              <w:right w:val="single" w:sz="4" w:space="0" w:color="auto"/>
            </w:tcBorders>
            <w:shd w:val="clear" w:color="auto" w:fill="auto"/>
            <w:noWrap/>
            <w:vAlign w:val="center"/>
            <w:hideMark/>
          </w:tcPr>
          <w:p w14:paraId="0752217E" w14:textId="45E2C268" w:rsidR="00D26894" w:rsidRPr="006B5B0C" w:rsidRDefault="00D26894" w:rsidP="00D26894">
            <w:pPr>
              <w:jc w:val="center"/>
              <w:rPr>
                <w:rFonts w:ascii="Arial" w:hAnsi="Arial" w:cs="Arial"/>
                <w:sz w:val="18"/>
                <w:szCs w:val="18"/>
                <w:lang w:val="en-CA"/>
              </w:rPr>
            </w:pPr>
            <w:ins w:id="2199" w:author="Daniel Luo" w:date="2019-09-28T09:12:00Z">
              <w:r>
                <w:rPr>
                  <w:rFonts w:ascii="Arial" w:hAnsi="Arial" w:cs="Arial"/>
                  <w:sz w:val="18"/>
                  <w:szCs w:val="18"/>
                </w:rPr>
                <w:t>-4.10%</w:t>
              </w:r>
            </w:ins>
            <w:del w:id="2200" w:author="Daniel Luo" w:date="2019-09-28T09:12:00Z">
              <w:r w:rsidDel="00823C60">
                <w:rPr>
                  <w:rFonts w:ascii="Arial" w:hAnsi="Arial" w:cs="Arial"/>
                  <w:sz w:val="18"/>
                  <w:szCs w:val="18"/>
                </w:rPr>
                <w:delText>-3.73%</w:delText>
              </w:r>
            </w:del>
          </w:p>
        </w:tc>
        <w:tc>
          <w:tcPr>
            <w:tcW w:w="1060" w:type="dxa"/>
            <w:tcBorders>
              <w:top w:val="nil"/>
              <w:left w:val="nil"/>
              <w:bottom w:val="nil"/>
              <w:right w:val="nil"/>
            </w:tcBorders>
            <w:shd w:val="clear" w:color="auto" w:fill="auto"/>
            <w:noWrap/>
            <w:vAlign w:val="center"/>
            <w:hideMark/>
          </w:tcPr>
          <w:p w14:paraId="74DBA25B" w14:textId="333B9A47" w:rsidR="00D26894" w:rsidRPr="006B5B0C" w:rsidRDefault="00D26894" w:rsidP="00D26894">
            <w:pPr>
              <w:jc w:val="center"/>
              <w:rPr>
                <w:rFonts w:ascii="Arial" w:hAnsi="Arial" w:cs="Arial"/>
                <w:color w:val="000000"/>
                <w:sz w:val="18"/>
                <w:szCs w:val="18"/>
                <w:lang w:val="en-CA"/>
              </w:rPr>
            </w:pPr>
            <w:ins w:id="2201" w:author="Daniel Luo" w:date="2019-09-28T09:12:00Z">
              <w:r>
                <w:rPr>
                  <w:rFonts w:ascii="Arial" w:hAnsi="Arial" w:cs="Arial"/>
                  <w:color w:val="000000"/>
                  <w:sz w:val="18"/>
                  <w:szCs w:val="18"/>
                </w:rPr>
                <w:t>99%</w:t>
              </w:r>
            </w:ins>
            <w:del w:id="2202"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8F0771E" w14:textId="0F40B0F5" w:rsidR="00D26894" w:rsidRPr="006B5B0C" w:rsidRDefault="00D26894" w:rsidP="00D26894">
            <w:pPr>
              <w:jc w:val="center"/>
              <w:rPr>
                <w:rFonts w:ascii="Arial" w:hAnsi="Arial" w:cs="Arial"/>
                <w:color w:val="000000"/>
                <w:sz w:val="18"/>
                <w:szCs w:val="18"/>
                <w:lang w:val="en-CA"/>
              </w:rPr>
            </w:pPr>
            <w:ins w:id="2203" w:author="Daniel Luo" w:date="2019-09-28T09:12:00Z">
              <w:r>
                <w:rPr>
                  <w:rFonts w:ascii="Arial" w:hAnsi="Arial" w:cs="Arial"/>
                  <w:color w:val="000000"/>
                  <w:sz w:val="18"/>
                  <w:szCs w:val="18"/>
                </w:rPr>
                <w:t>101%</w:t>
              </w:r>
            </w:ins>
            <w:del w:id="2204" w:author="Daniel Luo" w:date="2019-09-28T09:12:00Z">
              <w:r w:rsidDel="00823C60">
                <w:rPr>
                  <w:rFonts w:ascii="Arial" w:hAnsi="Arial" w:cs="Arial"/>
                  <w:color w:val="000000"/>
                  <w:sz w:val="18"/>
                  <w:szCs w:val="18"/>
                </w:rPr>
                <w:delText>103%</w:delText>
              </w:r>
            </w:del>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6068D13F" w:rsidR="00D26894" w:rsidRPr="006B5B0C" w:rsidRDefault="00D26894" w:rsidP="00D26894">
            <w:pPr>
              <w:jc w:val="center"/>
              <w:rPr>
                <w:rFonts w:ascii="Arial" w:hAnsi="Arial" w:cs="Arial"/>
                <w:sz w:val="18"/>
                <w:szCs w:val="18"/>
                <w:lang w:val="en-CA"/>
              </w:rPr>
            </w:pPr>
            <w:ins w:id="2205" w:author="Daniel Luo" w:date="2019-09-28T09:12:00Z">
              <w:r>
                <w:rPr>
                  <w:rFonts w:ascii="Arial" w:hAnsi="Arial" w:cs="Arial"/>
                  <w:sz w:val="18"/>
                  <w:szCs w:val="18"/>
                </w:rPr>
                <w:t>-9.71%</w:t>
              </w:r>
            </w:ins>
            <w:del w:id="2206" w:author="Daniel Luo" w:date="2019-09-28T09:12:00Z">
              <w:r w:rsidDel="00823C60">
                <w:rPr>
                  <w:rFonts w:ascii="Arial" w:hAnsi="Arial" w:cs="Arial"/>
                  <w:sz w:val="18"/>
                  <w:szCs w:val="18"/>
                </w:rPr>
                <w:delText>-6.36%</w:delText>
              </w:r>
            </w:del>
          </w:p>
        </w:tc>
        <w:tc>
          <w:tcPr>
            <w:tcW w:w="1060" w:type="dxa"/>
            <w:tcBorders>
              <w:top w:val="nil"/>
              <w:left w:val="nil"/>
              <w:bottom w:val="nil"/>
              <w:right w:val="nil"/>
            </w:tcBorders>
            <w:shd w:val="clear" w:color="auto" w:fill="auto"/>
            <w:noWrap/>
            <w:vAlign w:val="center"/>
            <w:hideMark/>
          </w:tcPr>
          <w:p w14:paraId="44B7DB6B" w14:textId="47A54BE9" w:rsidR="00D26894" w:rsidRPr="006B5B0C" w:rsidRDefault="00D26894" w:rsidP="00D26894">
            <w:pPr>
              <w:jc w:val="center"/>
              <w:rPr>
                <w:rFonts w:ascii="Arial" w:hAnsi="Arial" w:cs="Arial"/>
                <w:sz w:val="18"/>
                <w:szCs w:val="18"/>
                <w:lang w:val="en-CA"/>
              </w:rPr>
            </w:pPr>
            <w:ins w:id="2207" w:author="Daniel Luo" w:date="2019-09-28T09:12:00Z">
              <w:r>
                <w:rPr>
                  <w:rFonts w:ascii="Arial" w:hAnsi="Arial" w:cs="Arial"/>
                  <w:sz w:val="18"/>
                  <w:szCs w:val="18"/>
                </w:rPr>
                <w:t>-4.54%</w:t>
              </w:r>
            </w:ins>
            <w:del w:id="2208" w:author="Daniel Luo" w:date="2019-09-28T09:12:00Z">
              <w:r w:rsidDel="00823C60">
                <w:rPr>
                  <w:rFonts w:ascii="Arial" w:hAnsi="Arial" w:cs="Arial"/>
                  <w:sz w:val="18"/>
                  <w:szCs w:val="18"/>
                </w:rPr>
                <w:delText>-3.42%</w:delText>
              </w:r>
            </w:del>
          </w:p>
        </w:tc>
        <w:tc>
          <w:tcPr>
            <w:tcW w:w="1806" w:type="dxa"/>
            <w:tcBorders>
              <w:top w:val="nil"/>
              <w:left w:val="nil"/>
              <w:bottom w:val="nil"/>
              <w:right w:val="single" w:sz="4" w:space="0" w:color="auto"/>
            </w:tcBorders>
            <w:shd w:val="clear" w:color="auto" w:fill="auto"/>
            <w:noWrap/>
            <w:vAlign w:val="center"/>
            <w:hideMark/>
          </w:tcPr>
          <w:p w14:paraId="5C6968F1" w14:textId="517BF4EC" w:rsidR="00D26894" w:rsidRPr="006B5B0C" w:rsidRDefault="00D26894" w:rsidP="00D26894">
            <w:pPr>
              <w:jc w:val="center"/>
              <w:rPr>
                <w:rFonts w:ascii="Arial" w:hAnsi="Arial" w:cs="Arial"/>
                <w:sz w:val="18"/>
                <w:szCs w:val="18"/>
                <w:lang w:val="en-CA"/>
              </w:rPr>
            </w:pPr>
            <w:ins w:id="2209" w:author="Daniel Luo" w:date="2019-09-28T09:12:00Z">
              <w:r>
                <w:rPr>
                  <w:rFonts w:ascii="Arial" w:hAnsi="Arial" w:cs="Arial"/>
                  <w:sz w:val="18"/>
                  <w:szCs w:val="18"/>
                </w:rPr>
                <w:t>-3.71%</w:t>
              </w:r>
            </w:ins>
            <w:del w:id="2210" w:author="Daniel Luo" w:date="2019-09-28T09:12:00Z">
              <w:r w:rsidDel="00823C60">
                <w:rPr>
                  <w:rFonts w:ascii="Arial" w:hAnsi="Arial" w:cs="Arial"/>
                  <w:color w:val="000000"/>
                  <w:sz w:val="18"/>
                  <w:szCs w:val="18"/>
                </w:rPr>
                <w:delText>-2.53%</w:delText>
              </w:r>
            </w:del>
          </w:p>
        </w:tc>
        <w:tc>
          <w:tcPr>
            <w:tcW w:w="1060" w:type="dxa"/>
            <w:tcBorders>
              <w:top w:val="nil"/>
              <w:left w:val="nil"/>
              <w:bottom w:val="nil"/>
              <w:right w:val="nil"/>
            </w:tcBorders>
            <w:shd w:val="clear" w:color="auto" w:fill="auto"/>
            <w:noWrap/>
            <w:vAlign w:val="center"/>
            <w:hideMark/>
          </w:tcPr>
          <w:p w14:paraId="52EBD3EB" w14:textId="31357AD0" w:rsidR="00D26894" w:rsidRPr="006B5B0C" w:rsidRDefault="00D26894" w:rsidP="00D26894">
            <w:pPr>
              <w:jc w:val="center"/>
              <w:rPr>
                <w:rFonts w:ascii="Arial" w:hAnsi="Arial" w:cs="Arial"/>
                <w:color w:val="000000"/>
                <w:sz w:val="18"/>
                <w:szCs w:val="18"/>
                <w:lang w:val="en-CA"/>
              </w:rPr>
            </w:pPr>
            <w:ins w:id="2211" w:author="Daniel Luo" w:date="2019-09-28T09:12:00Z">
              <w:r>
                <w:rPr>
                  <w:rFonts w:ascii="Arial" w:hAnsi="Arial" w:cs="Arial"/>
                  <w:color w:val="000000"/>
                  <w:sz w:val="18"/>
                  <w:szCs w:val="18"/>
                </w:rPr>
                <w:t>99%</w:t>
              </w:r>
            </w:ins>
            <w:del w:id="2212"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C2DCD91" w14:textId="23660471" w:rsidR="00D26894" w:rsidRPr="006B5B0C" w:rsidRDefault="00D26894" w:rsidP="00D26894">
            <w:pPr>
              <w:jc w:val="center"/>
              <w:rPr>
                <w:rFonts w:ascii="Arial" w:hAnsi="Arial" w:cs="Arial"/>
                <w:color w:val="000000"/>
                <w:sz w:val="18"/>
                <w:szCs w:val="18"/>
                <w:lang w:val="en-CA"/>
              </w:rPr>
            </w:pPr>
            <w:ins w:id="2213" w:author="Daniel Luo" w:date="2019-09-28T09:12:00Z">
              <w:r>
                <w:rPr>
                  <w:rFonts w:ascii="Arial" w:hAnsi="Arial" w:cs="Arial"/>
                  <w:color w:val="000000"/>
                  <w:sz w:val="18"/>
                  <w:szCs w:val="18"/>
                </w:rPr>
                <w:t>100%</w:t>
              </w:r>
            </w:ins>
            <w:del w:id="2214" w:author="Daniel Luo" w:date="2019-09-28T09:12:00Z">
              <w:r w:rsidDel="00823C60">
                <w:rPr>
                  <w:rFonts w:ascii="Arial" w:hAnsi="Arial" w:cs="Arial"/>
                  <w:color w:val="000000"/>
                  <w:sz w:val="18"/>
                  <w:szCs w:val="18"/>
                </w:rPr>
                <w:delText>102%</w:delText>
              </w:r>
            </w:del>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75E96916" w:rsidR="00D26894" w:rsidRPr="006B5B0C" w:rsidRDefault="00D26894" w:rsidP="00D26894">
            <w:pPr>
              <w:jc w:val="center"/>
              <w:rPr>
                <w:rFonts w:ascii="Arial" w:hAnsi="Arial" w:cs="Arial"/>
                <w:sz w:val="18"/>
                <w:szCs w:val="18"/>
                <w:lang w:val="en-CA"/>
              </w:rPr>
            </w:pPr>
            <w:ins w:id="2215" w:author="Daniel Luo" w:date="2019-09-28T09:12:00Z">
              <w:r>
                <w:rPr>
                  <w:rFonts w:ascii="Arial" w:hAnsi="Arial" w:cs="Arial"/>
                  <w:sz w:val="18"/>
                  <w:szCs w:val="18"/>
                </w:rPr>
                <w:t>-5.96%</w:t>
              </w:r>
            </w:ins>
            <w:del w:id="2216" w:author="Daniel Luo" w:date="2019-09-28T09:12:00Z">
              <w:r w:rsidDel="00823C60">
                <w:rPr>
                  <w:rFonts w:ascii="Arial" w:hAnsi="Arial" w:cs="Arial"/>
                  <w:sz w:val="18"/>
                  <w:szCs w:val="18"/>
                </w:rPr>
                <w:delText>-4.38%</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19669909" w:rsidR="00D26894" w:rsidRPr="006B5B0C" w:rsidRDefault="00D26894" w:rsidP="00D26894">
            <w:pPr>
              <w:jc w:val="center"/>
              <w:rPr>
                <w:rFonts w:ascii="Arial" w:hAnsi="Arial" w:cs="Arial"/>
                <w:sz w:val="18"/>
                <w:szCs w:val="18"/>
                <w:lang w:val="en-CA"/>
              </w:rPr>
            </w:pPr>
            <w:ins w:id="2217" w:author="Daniel Luo" w:date="2019-09-28T09:12:00Z">
              <w:r>
                <w:rPr>
                  <w:rFonts w:ascii="Arial" w:hAnsi="Arial" w:cs="Arial"/>
                  <w:sz w:val="18"/>
                  <w:szCs w:val="18"/>
                </w:rPr>
                <w:t>-3.31%</w:t>
              </w:r>
            </w:ins>
            <w:del w:id="2218" w:author="Daniel Luo" w:date="2019-09-28T09:12:00Z">
              <w:r w:rsidDel="00823C60">
                <w:rPr>
                  <w:rFonts w:ascii="Arial" w:hAnsi="Arial" w:cs="Arial"/>
                  <w:color w:val="000000"/>
                  <w:sz w:val="18"/>
                  <w:szCs w:val="18"/>
                </w:rPr>
                <w:delText>-2.82%</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5C41518D" w:rsidR="00D26894" w:rsidRPr="006B5B0C" w:rsidRDefault="00D26894" w:rsidP="00D26894">
            <w:pPr>
              <w:jc w:val="center"/>
              <w:rPr>
                <w:rFonts w:ascii="Arial" w:hAnsi="Arial" w:cs="Arial"/>
                <w:sz w:val="18"/>
                <w:szCs w:val="18"/>
                <w:lang w:val="en-CA"/>
              </w:rPr>
            </w:pPr>
            <w:ins w:id="2219" w:author="Daniel Luo" w:date="2019-09-28T09:12:00Z">
              <w:r>
                <w:rPr>
                  <w:rFonts w:ascii="Arial" w:hAnsi="Arial" w:cs="Arial"/>
                  <w:color w:val="000000"/>
                  <w:sz w:val="18"/>
                  <w:szCs w:val="18"/>
                </w:rPr>
                <w:t>-2.99%</w:t>
              </w:r>
            </w:ins>
            <w:del w:id="2220" w:author="Daniel Luo" w:date="2019-09-28T09:12:00Z">
              <w:r w:rsidDel="00823C60">
                <w:rPr>
                  <w:rFonts w:ascii="Arial" w:hAnsi="Arial" w:cs="Arial"/>
                  <w:color w:val="000000"/>
                  <w:sz w:val="18"/>
                  <w:szCs w:val="18"/>
                </w:rPr>
                <w:delText>-2.50%</w:delText>
              </w:r>
            </w:del>
          </w:p>
        </w:tc>
        <w:tc>
          <w:tcPr>
            <w:tcW w:w="1060" w:type="dxa"/>
            <w:tcBorders>
              <w:top w:val="single" w:sz="8" w:space="0" w:color="auto"/>
              <w:left w:val="nil"/>
              <w:bottom w:val="nil"/>
              <w:right w:val="nil"/>
            </w:tcBorders>
            <w:shd w:val="clear" w:color="auto" w:fill="auto"/>
            <w:noWrap/>
            <w:vAlign w:val="center"/>
            <w:hideMark/>
          </w:tcPr>
          <w:p w14:paraId="741DD189" w14:textId="181B26DC" w:rsidR="00D26894" w:rsidRPr="006B5B0C" w:rsidRDefault="00D26894" w:rsidP="00D26894">
            <w:pPr>
              <w:jc w:val="center"/>
              <w:rPr>
                <w:rFonts w:ascii="Arial" w:hAnsi="Arial" w:cs="Arial"/>
                <w:color w:val="000000"/>
                <w:sz w:val="18"/>
                <w:szCs w:val="18"/>
                <w:lang w:val="en-CA"/>
              </w:rPr>
            </w:pPr>
            <w:ins w:id="2221" w:author="Daniel Luo" w:date="2019-09-28T09:12:00Z">
              <w:r>
                <w:rPr>
                  <w:rFonts w:ascii="Arial" w:hAnsi="Arial" w:cs="Arial"/>
                  <w:color w:val="000000"/>
                  <w:sz w:val="18"/>
                  <w:szCs w:val="18"/>
                </w:rPr>
                <w:t>99%</w:t>
              </w:r>
            </w:ins>
            <w:del w:id="2222" w:author="Daniel Luo" w:date="2019-09-28T09:12:00Z">
              <w:r w:rsidDel="00823C6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1517E85C" w:rsidR="00D26894" w:rsidRPr="006B5B0C" w:rsidRDefault="00D26894" w:rsidP="00D26894">
            <w:pPr>
              <w:jc w:val="center"/>
              <w:rPr>
                <w:rFonts w:ascii="Arial" w:hAnsi="Arial" w:cs="Arial"/>
                <w:color w:val="000000"/>
                <w:sz w:val="18"/>
                <w:szCs w:val="18"/>
                <w:lang w:val="en-CA"/>
              </w:rPr>
            </w:pPr>
            <w:ins w:id="2223" w:author="Daniel Luo" w:date="2019-09-28T09:12:00Z">
              <w:r>
                <w:rPr>
                  <w:rFonts w:ascii="Arial" w:hAnsi="Arial" w:cs="Arial"/>
                  <w:color w:val="000000"/>
                  <w:sz w:val="18"/>
                  <w:szCs w:val="18"/>
                </w:rPr>
                <w:t>101%</w:t>
              </w:r>
            </w:ins>
            <w:del w:id="2224" w:author="Daniel Luo" w:date="2019-09-28T09:12:00Z">
              <w:r w:rsidDel="00823C60">
                <w:rPr>
                  <w:rFonts w:ascii="Arial" w:hAnsi="Arial" w:cs="Arial"/>
                  <w:color w:val="000000"/>
                  <w:sz w:val="18"/>
                  <w:szCs w:val="18"/>
                </w:rPr>
                <w:delText>102%</w:delText>
              </w:r>
            </w:del>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2F7D2627" w:rsidR="00D26894" w:rsidRPr="006B5B0C" w:rsidRDefault="00D26894" w:rsidP="00D26894">
            <w:pPr>
              <w:jc w:val="center"/>
              <w:rPr>
                <w:rFonts w:ascii="Arial" w:hAnsi="Arial" w:cs="Arial"/>
                <w:color w:val="000000"/>
                <w:sz w:val="18"/>
                <w:szCs w:val="18"/>
                <w:lang w:val="en-CA"/>
              </w:rPr>
            </w:pPr>
            <w:ins w:id="2225" w:author="Daniel Luo" w:date="2019-09-28T09:12:00Z">
              <w:r>
                <w:rPr>
                  <w:rFonts w:ascii="Arial" w:hAnsi="Arial" w:cs="Arial"/>
                  <w:color w:val="000000"/>
                  <w:sz w:val="18"/>
                  <w:szCs w:val="18"/>
                </w:rPr>
                <w:t>-</w:t>
              </w:r>
            </w:ins>
            <w:del w:id="2226"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AC22CC8" w14:textId="3C22261A" w:rsidR="00D26894" w:rsidRPr="006B5B0C" w:rsidRDefault="00D26894" w:rsidP="00D26894">
            <w:pPr>
              <w:jc w:val="center"/>
              <w:rPr>
                <w:rFonts w:ascii="Arial" w:hAnsi="Arial" w:cs="Arial"/>
                <w:color w:val="000000"/>
                <w:sz w:val="18"/>
                <w:szCs w:val="18"/>
                <w:lang w:val="en-CA"/>
              </w:rPr>
            </w:pPr>
            <w:ins w:id="2227" w:author="Daniel Luo" w:date="2019-09-28T09:12:00Z">
              <w:r>
                <w:rPr>
                  <w:rFonts w:ascii="Arial" w:hAnsi="Arial" w:cs="Arial"/>
                  <w:color w:val="000000"/>
                  <w:sz w:val="18"/>
                  <w:szCs w:val="18"/>
                </w:rPr>
                <w:t>-</w:t>
              </w:r>
            </w:ins>
            <w:del w:id="2228" w:author="Daniel Luo" w:date="2019-09-28T09:12:00Z">
              <w:r w:rsidDel="00823C6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3336FD43" w:rsidR="00D26894" w:rsidRPr="006B5B0C" w:rsidRDefault="00D26894" w:rsidP="00D26894">
            <w:pPr>
              <w:jc w:val="center"/>
              <w:rPr>
                <w:rFonts w:ascii="Arial" w:hAnsi="Arial" w:cs="Arial"/>
                <w:color w:val="000000"/>
                <w:sz w:val="18"/>
                <w:szCs w:val="18"/>
                <w:lang w:val="en-CA"/>
              </w:rPr>
            </w:pPr>
            <w:ins w:id="2229" w:author="Daniel Luo" w:date="2019-09-28T09:12:00Z">
              <w:r>
                <w:rPr>
                  <w:rFonts w:ascii="Arial" w:hAnsi="Arial" w:cs="Arial"/>
                  <w:color w:val="000000"/>
                  <w:sz w:val="18"/>
                  <w:szCs w:val="18"/>
                </w:rPr>
                <w:t>-</w:t>
              </w:r>
            </w:ins>
            <w:del w:id="2230"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3694B3A" w14:textId="688302C8" w:rsidR="00D26894" w:rsidRPr="006B5B0C" w:rsidRDefault="00D26894" w:rsidP="00D26894">
            <w:pPr>
              <w:jc w:val="center"/>
              <w:rPr>
                <w:rFonts w:ascii="Arial" w:hAnsi="Arial" w:cs="Arial"/>
                <w:color w:val="000000"/>
                <w:sz w:val="18"/>
                <w:szCs w:val="18"/>
                <w:lang w:val="en-CA"/>
              </w:rPr>
            </w:pPr>
            <w:ins w:id="2231" w:author="Daniel Luo" w:date="2019-09-28T09:12:00Z">
              <w:r>
                <w:rPr>
                  <w:rFonts w:ascii="Arial" w:hAnsi="Arial" w:cs="Arial"/>
                  <w:color w:val="000000"/>
                  <w:sz w:val="18"/>
                  <w:szCs w:val="18"/>
                </w:rPr>
                <w:t>-</w:t>
              </w:r>
            </w:ins>
            <w:del w:id="2232"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1AC62F16" w:rsidR="00D26894" w:rsidRPr="006B5B0C" w:rsidRDefault="00D26894" w:rsidP="00D26894">
            <w:pPr>
              <w:jc w:val="center"/>
              <w:rPr>
                <w:rFonts w:ascii="Arial" w:hAnsi="Arial" w:cs="Arial"/>
                <w:color w:val="000000"/>
                <w:sz w:val="18"/>
                <w:szCs w:val="18"/>
                <w:lang w:val="en-CA"/>
              </w:rPr>
            </w:pPr>
            <w:ins w:id="2233" w:author="Daniel Luo" w:date="2019-09-28T09:12:00Z">
              <w:r>
                <w:rPr>
                  <w:rFonts w:ascii="Arial" w:hAnsi="Arial" w:cs="Arial"/>
                  <w:color w:val="000000"/>
                  <w:sz w:val="18"/>
                  <w:szCs w:val="18"/>
                </w:rPr>
                <w:t>-</w:t>
              </w:r>
            </w:ins>
            <w:del w:id="2234" w:author="Daniel Luo" w:date="2019-09-28T09:12:00Z">
              <w:r w:rsidDel="00823C60">
                <w:rPr>
                  <w:rFonts w:ascii="Arial" w:hAnsi="Arial" w:cs="Arial"/>
                  <w:color w:val="000000"/>
                  <w:sz w:val="18"/>
                  <w:szCs w:val="18"/>
                </w:rPr>
                <w:delText>-</w:delText>
              </w:r>
            </w:del>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39667CA0" w:rsidR="00D26894" w:rsidRPr="006B5B0C" w:rsidRDefault="00D26894" w:rsidP="00D26894">
            <w:pPr>
              <w:jc w:val="center"/>
              <w:rPr>
                <w:rFonts w:ascii="Arial" w:hAnsi="Arial" w:cs="Arial"/>
                <w:color w:val="000000"/>
                <w:sz w:val="18"/>
                <w:szCs w:val="18"/>
                <w:lang w:val="en-CA"/>
              </w:rPr>
            </w:pPr>
            <w:ins w:id="2235" w:author="Daniel Luo" w:date="2019-09-28T09:12:00Z">
              <w:r>
                <w:rPr>
                  <w:rFonts w:ascii="Arial" w:hAnsi="Arial" w:cs="Arial"/>
                  <w:color w:val="000000"/>
                  <w:sz w:val="18"/>
                  <w:szCs w:val="18"/>
                </w:rPr>
                <w:t>-</w:t>
              </w:r>
            </w:ins>
            <w:del w:id="2236"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E5641E6" w14:textId="2D18E1B7" w:rsidR="00D26894" w:rsidRPr="006B5B0C" w:rsidRDefault="00D26894" w:rsidP="00D26894">
            <w:pPr>
              <w:jc w:val="center"/>
              <w:rPr>
                <w:rFonts w:ascii="Arial" w:hAnsi="Arial" w:cs="Arial"/>
                <w:color w:val="000000"/>
                <w:sz w:val="18"/>
                <w:szCs w:val="18"/>
                <w:lang w:val="en-CA"/>
              </w:rPr>
            </w:pPr>
            <w:ins w:id="2237" w:author="Daniel Luo" w:date="2019-09-28T09:12:00Z">
              <w:r>
                <w:rPr>
                  <w:rFonts w:ascii="Arial" w:hAnsi="Arial" w:cs="Arial"/>
                  <w:color w:val="000000"/>
                  <w:sz w:val="18"/>
                  <w:szCs w:val="18"/>
                </w:rPr>
                <w:t>-</w:t>
              </w:r>
            </w:ins>
            <w:del w:id="2238" w:author="Daniel Luo" w:date="2019-09-28T09:12:00Z">
              <w:r w:rsidDel="00823C6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172C04D4" w:rsidR="00D26894" w:rsidRPr="006B5B0C" w:rsidRDefault="00D26894" w:rsidP="00D26894">
            <w:pPr>
              <w:jc w:val="center"/>
              <w:rPr>
                <w:rFonts w:ascii="Arial" w:hAnsi="Arial" w:cs="Arial"/>
                <w:color w:val="000000"/>
                <w:sz w:val="18"/>
                <w:szCs w:val="18"/>
                <w:lang w:val="en-CA"/>
              </w:rPr>
            </w:pPr>
            <w:ins w:id="2239" w:author="Daniel Luo" w:date="2019-09-28T09:12:00Z">
              <w:r>
                <w:rPr>
                  <w:rFonts w:ascii="Arial" w:hAnsi="Arial" w:cs="Arial"/>
                  <w:color w:val="000000"/>
                  <w:sz w:val="18"/>
                  <w:szCs w:val="18"/>
                </w:rPr>
                <w:t>-</w:t>
              </w:r>
            </w:ins>
            <w:del w:id="2240"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6BC7D27" w14:textId="41FEDF69" w:rsidR="00D26894" w:rsidRPr="006B5B0C" w:rsidRDefault="00D26894" w:rsidP="00D26894">
            <w:pPr>
              <w:jc w:val="center"/>
              <w:rPr>
                <w:rFonts w:ascii="Arial" w:hAnsi="Arial" w:cs="Arial"/>
                <w:color w:val="000000"/>
                <w:sz w:val="18"/>
                <w:szCs w:val="18"/>
                <w:lang w:val="en-CA"/>
              </w:rPr>
            </w:pPr>
            <w:ins w:id="2241" w:author="Daniel Luo" w:date="2019-09-28T09:12:00Z">
              <w:r>
                <w:rPr>
                  <w:rFonts w:ascii="Arial" w:hAnsi="Arial" w:cs="Arial"/>
                  <w:color w:val="000000"/>
                  <w:sz w:val="18"/>
                  <w:szCs w:val="18"/>
                </w:rPr>
                <w:t>-</w:t>
              </w:r>
            </w:ins>
            <w:del w:id="2242"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0D8A2335" w:rsidR="00D26894" w:rsidRPr="006B5B0C" w:rsidRDefault="00D26894" w:rsidP="00D26894">
            <w:pPr>
              <w:jc w:val="center"/>
              <w:rPr>
                <w:rFonts w:ascii="Arial" w:hAnsi="Arial" w:cs="Arial"/>
                <w:color w:val="000000"/>
                <w:sz w:val="18"/>
                <w:szCs w:val="18"/>
                <w:lang w:val="en-CA"/>
              </w:rPr>
            </w:pPr>
            <w:ins w:id="2243" w:author="Daniel Luo" w:date="2019-09-28T09:12:00Z">
              <w:r>
                <w:rPr>
                  <w:rFonts w:ascii="Arial" w:hAnsi="Arial" w:cs="Arial"/>
                  <w:color w:val="000000"/>
                  <w:sz w:val="18"/>
                  <w:szCs w:val="18"/>
                </w:rPr>
                <w:t>-</w:t>
              </w:r>
            </w:ins>
            <w:del w:id="2244" w:author="Daniel Luo" w:date="2019-09-28T09:12:00Z">
              <w:r w:rsidDel="00823C60">
                <w:rPr>
                  <w:rFonts w:ascii="Arial" w:hAnsi="Arial" w:cs="Arial"/>
                  <w:color w:val="000000"/>
                  <w:sz w:val="18"/>
                  <w:szCs w:val="18"/>
                </w:rPr>
                <w:delText>-</w:delText>
              </w:r>
            </w:del>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11714098" w:rsidR="00D26894" w:rsidRPr="006B5B0C" w:rsidRDefault="00D26894" w:rsidP="00D26894">
            <w:pPr>
              <w:jc w:val="center"/>
              <w:rPr>
                <w:rFonts w:ascii="Arial" w:hAnsi="Arial" w:cs="Arial"/>
                <w:color w:val="000000"/>
                <w:sz w:val="18"/>
                <w:szCs w:val="18"/>
                <w:lang w:val="en-CA"/>
              </w:rPr>
            </w:pPr>
            <w:ins w:id="2245" w:author="Daniel Luo" w:date="2019-09-28T09:13:00Z">
              <w:r>
                <w:rPr>
                  <w:rFonts w:ascii="Arial" w:hAnsi="Arial" w:cs="Arial"/>
                  <w:color w:val="000000"/>
                  <w:sz w:val="18"/>
                  <w:szCs w:val="18"/>
                </w:rPr>
                <w:t>-</w:t>
              </w:r>
            </w:ins>
            <w:del w:id="2246"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2296384" w14:textId="34C17DD8" w:rsidR="00D26894" w:rsidRPr="006B5B0C" w:rsidRDefault="00D26894" w:rsidP="00D26894">
            <w:pPr>
              <w:jc w:val="center"/>
              <w:rPr>
                <w:rFonts w:ascii="Arial" w:hAnsi="Arial" w:cs="Arial"/>
                <w:color w:val="000000"/>
                <w:sz w:val="18"/>
                <w:szCs w:val="18"/>
                <w:lang w:val="en-CA"/>
              </w:rPr>
            </w:pPr>
            <w:ins w:id="2247" w:author="Daniel Luo" w:date="2019-09-28T09:13:00Z">
              <w:r>
                <w:rPr>
                  <w:rFonts w:ascii="Arial" w:hAnsi="Arial" w:cs="Arial"/>
                  <w:color w:val="000000"/>
                  <w:sz w:val="18"/>
                  <w:szCs w:val="18"/>
                </w:rPr>
                <w:t>-</w:t>
              </w:r>
            </w:ins>
            <w:del w:id="2248"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08DB7548" w14:textId="37EAB24E" w:rsidR="00D26894" w:rsidRPr="006B5B0C" w:rsidRDefault="00D26894" w:rsidP="00D26894">
            <w:pPr>
              <w:jc w:val="center"/>
              <w:rPr>
                <w:rFonts w:ascii="Arial" w:hAnsi="Arial" w:cs="Arial"/>
                <w:color w:val="000000"/>
                <w:sz w:val="18"/>
                <w:szCs w:val="18"/>
                <w:lang w:val="en-CA"/>
              </w:rPr>
            </w:pPr>
            <w:ins w:id="2249" w:author="Daniel Luo" w:date="2019-09-28T09:13:00Z">
              <w:r>
                <w:rPr>
                  <w:rFonts w:ascii="Arial" w:hAnsi="Arial" w:cs="Arial"/>
                  <w:color w:val="000000"/>
                  <w:sz w:val="18"/>
                  <w:szCs w:val="18"/>
                </w:rPr>
                <w:t>-</w:t>
              </w:r>
            </w:ins>
            <w:del w:id="2250"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62EF2B8" w14:textId="10A2859C" w:rsidR="00D26894" w:rsidRPr="006B5B0C" w:rsidRDefault="00D26894" w:rsidP="00D26894">
            <w:pPr>
              <w:jc w:val="center"/>
              <w:rPr>
                <w:rFonts w:ascii="Arial" w:hAnsi="Arial" w:cs="Arial"/>
                <w:color w:val="000000"/>
                <w:sz w:val="18"/>
                <w:szCs w:val="18"/>
                <w:lang w:val="en-CA"/>
              </w:rPr>
            </w:pPr>
            <w:ins w:id="2251" w:author="Daniel Luo" w:date="2019-09-28T09:13:00Z">
              <w:r>
                <w:rPr>
                  <w:rFonts w:ascii="Arial" w:hAnsi="Arial" w:cs="Arial"/>
                  <w:color w:val="000000"/>
                  <w:sz w:val="18"/>
                  <w:szCs w:val="18"/>
                </w:rPr>
                <w:t>-</w:t>
              </w:r>
            </w:ins>
            <w:del w:id="2252"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32226A15" w14:textId="1C60CCE8" w:rsidR="00D26894" w:rsidRPr="006B5B0C" w:rsidRDefault="00D26894" w:rsidP="00D26894">
            <w:pPr>
              <w:jc w:val="center"/>
              <w:rPr>
                <w:rFonts w:ascii="Arial" w:hAnsi="Arial" w:cs="Arial"/>
                <w:color w:val="000000"/>
                <w:sz w:val="18"/>
                <w:szCs w:val="18"/>
                <w:lang w:val="en-CA"/>
              </w:rPr>
            </w:pPr>
            <w:ins w:id="2253" w:author="Daniel Luo" w:date="2019-09-28T09:13:00Z">
              <w:r>
                <w:rPr>
                  <w:rFonts w:ascii="Arial" w:hAnsi="Arial" w:cs="Arial"/>
                  <w:color w:val="000000"/>
                  <w:sz w:val="18"/>
                  <w:szCs w:val="18"/>
                </w:rPr>
                <w:t>-</w:t>
              </w:r>
            </w:ins>
            <w:del w:id="2254" w:author="Daniel Luo" w:date="2019-09-28T09:13:00Z">
              <w:r w:rsidDel="003E1E91">
                <w:rPr>
                  <w:rFonts w:ascii="Arial" w:hAnsi="Arial" w:cs="Arial"/>
                  <w:color w:val="000000"/>
                  <w:sz w:val="18"/>
                  <w:szCs w:val="18"/>
                </w:rPr>
                <w:delText>-</w:delText>
              </w:r>
            </w:del>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7A5AC363" w:rsidR="00D26894" w:rsidRPr="006B5B0C" w:rsidRDefault="00D26894" w:rsidP="00D26894">
            <w:pPr>
              <w:jc w:val="center"/>
              <w:rPr>
                <w:rFonts w:ascii="Arial" w:hAnsi="Arial" w:cs="Arial"/>
                <w:color w:val="000000"/>
                <w:sz w:val="18"/>
                <w:szCs w:val="18"/>
                <w:lang w:val="en-CA"/>
              </w:rPr>
            </w:pPr>
            <w:ins w:id="2255" w:author="Daniel Luo" w:date="2019-09-28T09:13:00Z">
              <w:r>
                <w:rPr>
                  <w:rFonts w:ascii="Arial" w:hAnsi="Arial" w:cs="Arial"/>
                  <w:color w:val="000000"/>
                  <w:sz w:val="18"/>
                  <w:szCs w:val="18"/>
                </w:rPr>
                <w:t>-</w:t>
              </w:r>
            </w:ins>
            <w:del w:id="2256"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746A824" w14:textId="238D7AA2" w:rsidR="00D26894" w:rsidRPr="006B5B0C" w:rsidRDefault="00D26894" w:rsidP="00D26894">
            <w:pPr>
              <w:jc w:val="center"/>
              <w:rPr>
                <w:rFonts w:ascii="Arial" w:hAnsi="Arial" w:cs="Arial"/>
                <w:color w:val="000000"/>
                <w:sz w:val="18"/>
                <w:szCs w:val="18"/>
                <w:lang w:val="en-CA"/>
              </w:rPr>
            </w:pPr>
            <w:ins w:id="2257" w:author="Daniel Luo" w:date="2019-09-28T09:13:00Z">
              <w:r>
                <w:rPr>
                  <w:rFonts w:ascii="Arial" w:hAnsi="Arial" w:cs="Arial"/>
                  <w:color w:val="000000"/>
                  <w:sz w:val="18"/>
                  <w:szCs w:val="18"/>
                </w:rPr>
                <w:t>-</w:t>
              </w:r>
            </w:ins>
            <w:del w:id="2258"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CAD50A8" w14:textId="598E4FE2" w:rsidR="00D26894" w:rsidRPr="006B5B0C" w:rsidRDefault="00D26894" w:rsidP="00D26894">
            <w:pPr>
              <w:jc w:val="center"/>
              <w:rPr>
                <w:rFonts w:ascii="Arial" w:hAnsi="Arial" w:cs="Arial"/>
                <w:color w:val="000000"/>
                <w:sz w:val="18"/>
                <w:szCs w:val="18"/>
                <w:lang w:val="en-CA"/>
              </w:rPr>
            </w:pPr>
            <w:ins w:id="2259" w:author="Daniel Luo" w:date="2019-09-28T09:13:00Z">
              <w:r>
                <w:rPr>
                  <w:rFonts w:ascii="Arial" w:hAnsi="Arial" w:cs="Arial"/>
                  <w:color w:val="000000"/>
                  <w:sz w:val="18"/>
                  <w:szCs w:val="18"/>
                </w:rPr>
                <w:t>-</w:t>
              </w:r>
            </w:ins>
            <w:del w:id="2260"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FFC263B" w14:textId="3D178913" w:rsidR="00D26894" w:rsidRPr="006B5B0C" w:rsidRDefault="00D26894" w:rsidP="00D26894">
            <w:pPr>
              <w:jc w:val="center"/>
              <w:rPr>
                <w:rFonts w:ascii="Arial" w:hAnsi="Arial" w:cs="Arial"/>
                <w:color w:val="000000"/>
                <w:sz w:val="18"/>
                <w:szCs w:val="18"/>
                <w:lang w:val="en-CA"/>
              </w:rPr>
            </w:pPr>
            <w:ins w:id="2261" w:author="Daniel Luo" w:date="2019-09-28T09:13:00Z">
              <w:r>
                <w:rPr>
                  <w:rFonts w:ascii="Arial" w:hAnsi="Arial" w:cs="Arial"/>
                  <w:color w:val="000000"/>
                  <w:sz w:val="18"/>
                  <w:szCs w:val="18"/>
                </w:rPr>
                <w:t>-</w:t>
              </w:r>
            </w:ins>
            <w:del w:id="2262"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7753802B" w14:textId="542D5715" w:rsidR="00D26894" w:rsidRPr="006B5B0C" w:rsidRDefault="00D26894" w:rsidP="00D26894">
            <w:pPr>
              <w:jc w:val="center"/>
              <w:rPr>
                <w:rFonts w:ascii="Arial" w:hAnsi="Arial" w:cs="Arial"/>
                <w:color w:val="000000"/>
                <w:sz w:val="18"/>
                <w:szCs w:val="18"/>
                <w:lang w:val="en-CA"/>
              </w:rPr>
            </w:pPr>
            <w:ins w:id="2263" w:author="Daniel Luo" w:date="2019-09-28T09:13:00Z">
              <w:r>
                <w:rPr>
                  <w:rFonts w:ascii="Arial" w:hAnsi="Arial" w:cs="Arial"/>
                  <w:color w:val="000000"/>
                  <w:sz w:val="18"/>
                  <w:szCs w:val="18"/>
                </w:rPr>
                <w:t>-</w:t>
              </w:r>
            </w:ins>
            <w:del w:id="2264" w:author="Daniel Luo" w:date="2019-09-28T09:13:00Z">
              <w:r w:rsidDel="003E1E91">
                <w:rPr>
                  <w:rFonts w:ascii="Arial" w:hAnsi="Arial" w:cs="Arial"/>
                  <w:color w:val="000000"/>
                  <w:sz w:val="18"/>
                  <w:szCs w:val="18"/>
                </w:rPr>
                <w:delText>-</w:delText>
              </w:r>
            </w:del>
          </w:p>
        </w:tc>
      </w:tr>
      <w:tr w:rsidR="00BC09EA"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73097DB3" w:rsidR="00BC09EA" w:rsidRPr="006B5B0C" w:rsidRDefault="00BC09EA" w:rsidP="00BC09EA">
            <w:pPr>
              <w:jc w:val="center"/>
              <w:rPr>
                <w:rFonts w:ascii="Arial" w:hAnsi="Arial" w:cs="Arial"/>
                <w:color w:val="000000"/>
                <w:sz w:val="18"/>
                <w:szCs w:val="18"/>
                <w:lang w:val="en-CA"/>
              </w:rPr>
            </w:pPr>
            <w:ins w:id="2265" w:author="Daniel Luo" w:date="2019-10-04T16:14:00Z">
              <w:r>
                <w:rPr>
                  <w:rFonts w:ascii="Arial" w:hAnsi="Arial" w:cs="Arial"/>
                  <w:color w:val="000000"/>
                  <w:sz w:val="18"/>
                  <w:szCs w:val="18"/>
                </w:rPr>
                <w:t>-1.12%</w:t>
              </w:r>
            </w:ins>
            <w:del w:id="2266" w:author="Daniel Luo" w:date="2019-09-28T09:13:00Z">
              <w:r w:rsidDel="003E1E91">
                <w:rPr>
                  <w:rFonts w:ascii="Arial" w:hAnsi="Arial" w:cs="Arial"/>
                  <w:color w:val="000000"/>
                  <w:sz w:val="18"/>
                  <w:szCs w:val="18"/>
                </w:rPr>
                <w:delText>-0.90%</w:delText>
              </w:r>
            </w:del>
          </w:p>
        </w:tc>
        <w:tc>
          <w:tcPr>
            <w:tcW w:w="1060" w:type="dxa"/>
            <w:tcBorders>
              <w:top w:val="nil"/>
              <w:left w:val="nil"/>
              <w:bottom w:val="nil"/>
              <w:right w:val="nil"/>
            </w:tcBorders>
            <w:shd w:val="clear" w:color="auto" w:fill="auto"/>
            <w:noWrap/>
            <w:vAlign w:val="center"/>
            <w:hideMark/>
          </w:tcPr>
          <w:p w14:paraId="6B8B4D0E" w14:textId="7BEB67A9" w:rsidR="00BC09EA" w:rsidRPr="006B5B0C" w:rsidRDefault="00BC09EA" w:rsidP="00BC09EA">
            <w:pPr>
              <w:jc w:val="center"/>
              <w:rPr>
                <w:rFonts w:ascii="Arial" w:hAnsi="Arial" w:cs="Arial"/>
                <w:color w:val="000000"/>
                <w:sz w:val="18"/>
                <w:szCs w:val="18"/>
                <w:lang w:val="en-CA"/>
              </w:rPr>
            </w:pPr>
            <w:ins w:id="2267" w:author="Daniel Luo" w:date="2019-10-04T16:14:00Z">
              <w:r>
                <w:rPr>
                  <w:rFonts w:ascii="Arial" w:hAnsi="Arial" w:cs="Arial"/>
                  <w:color w:val="000000"/>
                  <w:sz w:val="18"/>
                  <w:szCs w:val="18"/>
                </w:rPr>
                <w:t>-0.62%</w:t>
              </w:r>
            </w:ins>
            <w:del w:id="2268" w:author="Daniel Luo" w:date="2019-09-28T09:13:00Z">
              <w:r w:rsidDel="003E1E91">
                <w:rPr>
                  <w:rFonts w:ascii="Arial" w:hAnsi="Arial" w:cs="Arial"/>
                  <w:color w:val="000000"/>
                  <w:sz w:val="18"/>
                  <w:szCs w:val="18"/>
                </w:rPr>
                <w:delText>-0.42%</w:delText>
              </w:r>
            </w:del>
          </w:p>
        </w:tc>
        <w:tc>
          <w:tcPr>
            <w:tcW w:w="1806" w:type="dxa"/>
            <w:tcBorders>
              <w:top w:val="nil"/>
              <w:left w:val="nil"/>
              <w:bottom w:val="nil"/>
              <w:right w:val="single" w:sz="4" w:space="0" w:color="auto"/>
            </w:tcBorders>
            <w:shd w:val="clear" w:color="auto" w:fill="auto"/>
            <w:noWrap/>
            <w:vAlign w:val="center"/>
            <w:hideMark/>
          </w:tcPr>
          <w:p w14:paraId="5A17F417" w14:textId="15DF60C0" w:rsidR="00BC09EA" w:rsidRPr="006B5B0C" w:rsidRDefault="00BC09EA" w:rsidP="00BC09EA">
            <w:pPr>
              <w:jc w:val="center"/>
              <w:rPr>
                <w:rFonts w:ascii="Arial" w:hAnsi="Arial" w:cs="Arial"/>
                <w:color w:val="000000"/>
                <w:sz w:val="18"/>
                <w:szCs w:val="18"/>
                <w:lang w:val="en-CA"/>
              </w:rPr>
            </w:pPr>
            <w:ins w:id="2269" w:author="Daniel Luo" w:date="2019-10-04T16:14:00Z">
              <w:r>
                <w:rPr>
                  <w:rFonts w:ascii="Arial" w:hAnsi="Arial" w:cs="Arial"/>
                  <w:color w:val="000000"/>
                  <w:sz w:val="18"/>
                  <w:szCs w:val="18"/>
                </w:rPr>
                <w:t>-0.69%</w:t>
              </w:r>
            </w:ins>
            <w:del w:id="2270" w:author="Daniel Luo" w:date="2019-09-28T09:13:00Z">
              <w:r w:rsidDel="003E1E91">
                <w:rPr>
                  <w:rFonts w:ascii="Arial" w:hAnsi="Arial" w:cs="Arial"/>
                  <w:color w:val="000000"/>
                  <w:sz w:val="18"/>
                  <w:szCs w:val="18"/>
                </w:rPr>
                <w:delText>-0.19%</w:delText>
              </w:r>
            </w:del>
          </w:p>
        </w:tc>
        <w:tc>
          <w:tcPr>
            <w:tcW w:w="1287" w:type="dxa"/>
            <w:tcBorders>
              <w:top w:val="nil"/>
              <w:left w:val="nil"/>
              <w:bottom w:val="nil"/>
              <w:right w:val="nil"/>
            </w:tcBorders>
            <w:shd w:val="clear" w:color="auto" w:fill="auto"/>
            <w:noWrap/>
            <w:vAlign w:val="center"/>
            <w:hideMark/>
          </w:tcPr>
          <w:p w14:paraId="63FC06AC" w14:textId="570B7B7E" w:rsidR="00BC09EA" w:rsidRPr="006B5B0C" w:rsidRDefault="00BC09EA" w:rsidP="00BC09EA">
            <w:pPr>
              <w:jc w:val="center"/>
              <w:rPr>
                <w:rFonts w:ascii="Arial" w:hAnsi="Arial" w:cs="Arial"/>
                <w:color w:val="000000"/>
                <w:sz w:val="18"/>
                <w:szCs w:val="18"/>
                <w:lang w:val="en-CA"/>
              </w:rPr>
            </w:pPr>
            <w:ins w:id="2271" w:author="Daniel Luo" w:date="2019-10-04T16:14:00Z">
              <w:r>
                <w:rPr>
                  <w:rFonts w:ascii="Arial" w:hAnsi="Arial" w:cs="Arial"/>
                  <w:color w:val="000000"/>
                  <w:sz w:val="18"/>
                  <w:szCs w:val="18"/>
                </w:rPr>
                <w:t>100%</w:t>
              </w:r>
            </w:ins>
            <w:del w:id="2272" w:author="Daniel Luo" w:date="2019-09-28T09:13:00Z">
              <w:r w:rsidDel="003E1E91">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5698D909" w14:textId="42D833DA" w:rsidR="00BC09EA" w:rsidRPr="006B5B0C" w:rsidRDefault="00BC09EA" w:rsidP="00BC09EA">
            <w:pPr>
              <w:jc w:val="center"/>
              <w:rPr>
                <w:rFonts w:ascii="Arial" w:hAnsi="Arial" w:cs="Arial"/>
                <w:color w:val="000000"/>
                <w:sz w:val="18"/>
                <w:szCs w:val="18"/>
                <w:lang w:val="en-CA"/>
              </w:rPr>
            </w:pPr>
            <w:ins w:id="2273" w:author="Daniel Luo" w:date="2019-10-04T16:14:00Z">
              <w:r>
                <w:rPr>
                  <w:rFonts w:ascii="Arial" w:hAnsi="Arial" w:cs="Arial"/>
                  <w:color w:val="000000"/>
                  <w:sz w:val="18"/>
                  <w:szCs w:val="18"/>
                </w:rPr>
                <w:t>102%</w:t>
              </w:r>
            </w:ins>
            <w:del w:id="2274" w:author="Daniel Luo" w:date="2019-09-28T09:13:00Z">
              <w:r w:rsidDel="003E1E91">
                <w:rPr>
                  <w:rFonts w:ascii="Arial" w:hAnsi="Arial" w:cs="Arial"/>
                  <w:color w:val="000000"/>
                  <w:sz w:val="18"/>
                  <w:szCs w:val="18"/>
                </w:rPr>
                <w:delText>102%</w:delText>
              </w:r>
            </w:del>
          </w:p>
        </w:tc>
      </w:tr>
      <w:tr w:rsidR="00BC09EA"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64717348" w:rsidR="00BC09EA" w:rsidRPr="006B5B0C" w:rsidRDefault="00BC09EA" w:rsidP="00BC09EA">
            <w:pPr>
              <w:jc w:val="center"/>
              <w:rPr>
                <w:rFonts w:ascii="Arial" w:hAnsi="Arial" w:cs="Arial"/>
                <w:sz w:val="18"/>
                <w:szCs w:val="18"/>
                <w:lang w:val="en-CA"/>
              </w:rPr>
            </w:pPr>
            <w:ins w:id="2275" w:author="Daniel Luo" w:date="2019-10-04T16:14:00Z">
              <w:r>
                <w:rPr>
                  <w:rFonts w:ascii="Arial" w:hAnsi="Arial" w:cs="Arial"/>
                  <w:sz w:val="18"/>
                  <w:szCs w:val="18"/>
                </w:rPr>
                <w:t>-3.65%</w:t>
              </w:r>
            </w:ins>
            <w:del w:id="2276" w:author="Daniel Luo" w:date="2019-09-28T09:13:00Z">
              <w:r w:rsidDel="003E1E91">
                <w:rPr>
                  <w:rFonts w:ascii="Arial" w:hAnsi="Arial" w:cs="Arial"/>
                  <w:sz w:val="18"/>
                  <w:szCs w:val="18"/>
                </w:rPr>
                <w:delText>-3.29%</w:delText>
              </w:r>
            </w:del>
          </w:p>
        </w:tc>
        <w:tc>
          <w:tcPr>
            <w:tcW w:w="1060" w:type="dxa"/>
            <w:tcBorders>
              <w:top w:val="nil"/>
              <w:left w:val="nil"/>
              <w:bottom w:val="nil"/>
              <w:right w:val="nil"/>
            </w:tcBorders>
            <w:shd w:val="clear" w:color="auto" w:fill="auto"/>
            <w:noWrap/>
            <w:vAlign w:val="center"/>
            <w:hideMark/>
          </w:tcPr>
          <w:p w14:paraId="3DD0733A" w14:textId="64C6DE56" w:rsidR="00BC09EA" w:rsidRPr="006B5B0C" w:rsidRDefault="00BC09EA" w:rsidP="00BC09EA">
            <w:pPr>
              <w:jc w:val="center"/>
              <w:rPr>
                <w:rFonts w:ascii="Arial" w:hAnsi="Arial" w:cs="Arial"/>
                <w:sz w:val="18"/>
                <w:szCs w:val="18"/>
                <w:lang w:val="en-CA"/>
              </w:rPr>
            </w:pPr>
            <w:ins w:id="2277" w:author="Daniel Luo" w:date="2019-10-04T16:14:00Z">
              <w:r>
                <w:rPr>
                  <w:rFonts w:ascii="Arial" w:hAnsi="Arial" w:cs="Arial"/>
                  <w:color w:val="000000"/>
                  <w:sz w:val="18"/>
                  <w:szCs w:val="18"/>
                </w:rPr>
                <w:t>-2.30%</w:t>
              </w:r>
            </w:ins>
            <w:del w:id="2278" w:author="Daniel Luo" w:date="2019-09-28T09:13:00Z">
              <w:r w:rsidDel="003E1E91">
                <w:rPr>
                  <w:rFonts w:ascii="Arial" w:hAnsi="Arial" w:cs="Arial"/>
                  <w:color w:val="000000"/>
                  <w:sz w:val="18"/>
                  <w:szCs w:val="18"/>
                </w:rPr>
                <w:delText>-1.90%</w:delText>
              </w:r>
            </w:del>
          </w:p>
        </w:tc>
        <w:tc>
          <w:tcPr>
            <w:tcW w:w="1806" w:type="dxa"/>
            <w:tcBorders>
              <w:top w:val="nil"/>
              <w:left w:val="nil"/>
              <w:bottom w:val="nil"/>
              <w:right w:val="single" w:sz="4" w:space="0" w:color="auto"/>
            </w:tcBorders>
            <w:shd w:val="clear" w:color="auto" w:fill="auto"/>
            <w:noWrap/>
            <w:vAlign w:val="center"/>
            <w:hideMark/>
          </w:tcPr>
          <w:p w14:paraId="00E14B78" w14:textId="5C33CF43" w:rsidR="00BC09EA" w:rsidRPr="006B5B0C" w:rsidRDefault="00BC09EA" w:rsidP="00BC09EA">
            <w:pPr>
              <w:jc w:val="center"/>
              <w:rPr>
                <w:rFonts w:ascii="Arial" w:hAnsi="Arial" w:cs="Arial"/>
                <w:sz w:val="18"/>
                <w:szCs w:val="18"/>
                <w:lang w:val="en-CA"/>
              </w:rPr>
            </w:pPr>
            <w:ins w:id="2279" w:author="Daniel Luo" w:date="2019-10-04T16:14:00Z">
              <w:r>
                <w:rPr>
                  <w:rFonts w:ascii="Arial" w:hAnsi="Arial" w:cs="Arial"/>
                  <w:color w:val="000000"/>
                  <w:sz w:val="18"/>
                  <w:szCs w:val="18"/>
                </w:rPr>
                <w:t>-1.94%</w:t>
              </w:r>
            </w:ins>
            <w:del w:id="2280" w:author="Daniel Luo" w:date="2019-09-28T09:13:00Z">
              <w:r w:rsidDel="003E1E91">
                <w:rPr>
                  <w:rFonts w:ascii="Arial" w:hAnsi="Arial" w:cs="Arial"/>
                  <w:color w:val="000000"/>
                  <w:sz w:val="18"/>
                  <w:szCs w:val="18"/>
                </w:rPr>
                <w:delText>-1.71%</w:delText>
              </w:r>
            </w:del>
          </w:p>
        </w:tc>
        <w:tc>
          <w:tcPr>
            <w:tcW w:w="1287" w:type="dxa"/>
            <w:tcBorders>
              <w:top w:val="nil"/>
              <w:left w:val="nil"/>
              <w:bottom w:val="nil"/>
              <w:right w:val="nil"/>
            </w:tcBorders>
            <w:shd w:val="clear" w:color="auto" w:fill="auto"/>
            <w:noWrap/>
            <w:vAlign w:val="center"/>
            <w:hideMark/>
          </w:tcPr>
          <w:p w14:paraId="5E18F470" w14:textId="6EEDC3AC" w:rsidR="00BC09EA" w:rsidRPr="006B5B0C" w:rsidRDefault="00BC09EA" w:rsidP="00BC09EA">
            <w:pPr>
              <w:jc w:val="center"/>
              <w:rPr>
                <w:rFonts w:ascii="Arial" w:hAnsi="Arial" w:cs="Arial"/>
                <w:color w:val="000000"/>
                <w:sz w:val="18"/>
                <w:szCs w:val="18"/>
                <w:lang w:val="en-CA"/>
              </w:rPr>
            </w:pPr>
            <w:ins w:id="2281" w:author="Daniel Luo" w:date="2019-10-04T16:14:00Z">
              <w:r>
                <w:rPr>
                  <w:rFonts w:ascii="Arial" w:hAnsi="Arial" w:cs="Arial"/>
                  <w:color w:val="000000"/>
                  <w:sz w:val="18"/>
                  <w:szCs w:val="18"/>
                </w:rPr>
                <w:t>98%</w:t>
              </w:r>
            </w:ins>
            <w:del w:id="2282"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7E664F37" w14:textId="55FBD511" w:rsidR="00BC09EA" w:rsidRPr="006B5B0C" w:rsidRDefault="00BC09EA" w:rsidP="00BC09EA">
            <w:pPr>
              <w:jc w:val="center"/>
              <w:rPr>
                <w:rFonts w:ascii="Arial" w:hAnsi="Arial" w:cs="Arial"/>
                <w:color w:val="000000"/>
                <w:sz w:val="18"/>
                <w:szCs w:val="18"/>
                <w:lang w:val="en-CA"/>
              </w:rPr>
            </w:pPr>
            <w:ins w:id="2283" w:author="Daniel Luo" w:date="2019-10-04T16:14:00Z">
              <w:r>
                <w:rPr>
                  <w:rFonts w:ascii="Arial" w:hAnsi="Arial" w:cs="Arial"/>
                  <w:color w:val="000000"/>
                  <w:sz w:val="18"/>
                  <w:szCs w:val="18"/>
                </w:rPr>
                <w:t>96%</w:t>
              </w:r>
            </w:ins>
            <w:del w:id="2284" w:author="Daniel Luo" w:date="2019-09-28T09:13:00Z">
              <w:r w:rsidDel="003E1E91">
                <w:rPr>
                  <w:rFonts w:ascii="Arial" w:hAnsi="Arial" w:cs="Arial"/>
                  <w:color w:val="000000"/>
                  <w:sz w:val="18"/>
                  <w:szCs w:val="18"/>
                </w:rPr>
                <w:delText>101%</w:delText>
              </w:r>
            </w:del>
          </w:p>
        </w:tc>
      </w:tr>
      <w:tr w:rsidR="00BC09EA"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13405091" w:rsidR="00BC09EA" w:rsidRPr="006B5B0C" w:rsidRDefault="00BC09EA" w:rsidP="00BC09EA">
            <w:pPr>
              <w:jc w:val="center"/>
              <w:rPr>
                <w:rFonts w:ascii="Arial" w:hAnsi="Arial" w:cs="Arial"/>
                <w:sz w:val="18"/>
                <w:szCs w:val="18"/>
                <w:lang w:val="en-CA"/>
              </w:rPr>
            </w:pPr>
            <w:ins w:id="2285" w:author="Daniel Luo" w:date="2019-10-04T16:14:00Z">
              <w:r>
                <w:rPr>
                  <w:rFonts w:ascii="Arial" w:hAnsi="Arial" w:cs="Arial"/>
                  <w:sz w:val="18"/>
                  <w:szCs w:val="18"/>
                </w:rPr>
                <w:t>-3.04%</w:t>
              </w:r>
            </w:ins>
            <w:del w:id="2286" w:author="Daniel Luo" w:date="2019-09-28T09:13:00Z">
              <w:r w:rsidDel="003E1E91">
                <w:rPr>
                  <w:rFonts w:ascii="Arial" w:hAnsi="Arial" w:cs="Arial"/>
                  <w:color w:val="000000"/>
                  <w:sz w:val="18"/>
                  <w:szCs w:val="18"/>
                </w:rPr>
                <w:delText>-2.60%</w:delText>
              </w:r>
            </w:del>
          </w:p>
        </w:tc>
        <w:tc>
          <w:tcPr>
            <w:tcW w:w="1060" w:type="dxa"/>
            <w:tcBorders>
              <w:top w:val="nil"/>
              <w:left w:val="nil"/>
              <w:bottom w:val="nil"/>
              <w:right w:val="nil"/>
            </w:tcBorders>
            <w:shd w:val="clear" w:color="auto" w:fill="auto"/>
            <w:noWrap/>
            <w:vAlign w:val="center"/>
            <w:hideMark/>
          </w:tcPr>
          <w:p w14:paraId="1C5823A2" w14:textId="5D96B765" w:rsidR="00BC09EA" w:rsidRPr="006B5B0C" w:rsidRDefault="00BC09EA" w:rsidP="00BC09EA">
            <w:pPr>
              <w:jc w:val="center"/>
              <w:rPr>
                <w:rFonts w:ascii="Arial" w:hAnsi="Arial" w:cs="Arial"/>
                <w:sz w:val="18"/>
                <w:szCs w:val="18"/>
                <w:lang w:val="en-CA"/>
              </w:rPr>
            </w:pPr>
            <w:ins w:id="2287" w:author="Daniel Luo" w:date="2019-10-04T16:14:00Z">
              <w:r>
                <w:rPr>
                  <w:rFonts w:ascii="Arial" w:hAnsi="Arial" w:cs="Arial"/>
                  <w:color w:val="000000"/>
                  <w:sz w:val="18"/>
                  <w:szCs w:val="18"/>
                </w:rPr>
                <w:t>-1.06%</w:t>
              </w:r>
            </w:ins>
            <w:del w:id="2288" w:author="Daniel Luo" w:date="2019-09-28T09:13:00Z">
              <w:r w:rsidDel="003E1E91">
                <w:rPr>
                  <w:rFonts w:ascii="Arial" w:hAnsi="Arial" w:cs="Arial"/>
                  <w:color w:val="000000"/>
                  <w:sz w:val="18"/>
                  <w:szCs w:val="18"/>
                </w:rPr>
                <w:delText>-0.32%</w:delText>
              </w:r>
            </w:del>
          </w:p>
        </w:tc>
        <w:tc>
          <w:tcPr>
            <w:tcW w:w="1806" w:type="dxa"/>
            <w:tcBorders>
              <w:top w:val="nil"/>
              <w:left w:val="nil"/>
              <w:bottom w:val="nil"/>
              <w:right w:val="single" w:sz="4" w:space="0" w:color="auto"/>
            </w:tcBorders>
            <w:shd w:val="clear" w:color="auto" w:fill="auto"/>
            <w:noWrap/>
            <w:vAlign w:val="center"/>
            <w:hideMark/>
          </w:tcPr>
          <w:p w14:paraId="7C5BBCCA" w14:textId="691560AF" w:rsidR="00BC09EA" w:rsidRPr="006B5B0C" w:rsidRDefault="00BC09EA" w:rsidP="00BC09EA">
            <w:pPr>
              <w:jc w:val="center"/>
              <w:rPr>
                <w:rFonts w:ascii="Arial" w:hAnsi="Arial" w:cs="Arial"/>
                <w:color w:val="000000"/>
                <w:sz w:val="18"/>
                <w:szCs w:val="18"/>
                <w:lang w:val="en-CA"/>
              </w:rPr>
            </w:pPr>
            <w:ins w:id="2289" w:author="Daniel Luo" w:date="2019-10-04T16:14:00Z">
              <w:r>
                <w:rPr>
                  <w:rFonts w:ascii="Arial" w:hAnsi="Arial" w:cs="Arial"/>
                  <w:color w:val="000000"/>
                  <w:sz w:val="18"/>
                  <w:szCs w:val="18"/>
                </w:rPr>
                <w:t>-0.63%</w:t>
              </w:r>
            </w:ins>
            <w:del w:id="2290" w:author="Daniel Luo" w:date="2019-09-28T09:13:00Z">
              <w:r w:rsidDel="003E1E91">
                <w:rPr>
                  <w:rFonts w:ascii="Arial" w:hAnsi="Arial" w:cs="Arial"/>
                  <w:color w:val="000000"/>
                  <w:sz w:val="18"/>
                  <w:szCs w:val="18"/>
                </w:rPr>
                <w:delText>0.59%</w:delText>
              </w:r>
            </w:del>
          </w:p>
        </w:tc>
        <w:tc>
          <w:tcPr>
            <w:tcW w:w="1287" w:type="dxa"/>
            <w:tcBorders>
              <w:top w:val="nil"/>
              <w:left w:val="nil"/>
              <w:bottom w:val="nil"/>
              <w:right w:val="nil"/>
            </w:tcBorders>
            <w:shd w:val="clear" w:color="auto" w:fill="auto"/>
            <w:noWrap/>
            <w:vAlign w:val="center"/>
            <w:hideMark/>
          </w:tcPr>
          <w:p w14:paraId="66668166" w14:textId="306CA84D" w:rsidR="00BC09EA" w:rsidRPr="006B5B0C" w:rsidRDefault="00BC09EA" w:rsidP="00BC09EA">
            <w:pPr>
              <w:jc w:val="center"/>
              <w:rPr>
                <w:rFonts w:ascii="Arial" w:hAnsi="Arial" w:cs="Arial"/>
                <w:color w:val="000000"/>
                <w:sz w:val="18"/>
                <w:szCs w:val="18"/>
                <w:lang w:val="en-CA"/>
              </w:rPr>
            </w:pPr>
            <w:ins w:id="2291" w:author="Daniel Luo" w:date="2019-10-04T16:14:00Z">
              <w:r>
                <w:rPr>
                  <w:rFonts w:ascii="Arial" w:hAnsi="Arial" w:cs="Arial"/>
                  <w:color w:val="000000"/>
                  <w:sz w:val="18"/>
                  <w:szCs w:val="18"/>
                </w:rPr>
                <w:t>99%</w:t>
              </w:r>
            </w:ins>
            <w:del w:id="2292"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057F152D" w14:textId="23128A47" w:rsidR="00BC09EA" w:rsidRPr="006B5B0C" w:rsidRDefault="00BC09EA" w:rsidP="00BC09EA">
            <w:pPr>
              <w:jc w:val="center"/>
              <w:rPr>
                <w:rFonts w:ascii="Arial" w:hAnsi="Arial" w:cs="Arial"/>
                <w:color w:val="000000"/>
                <w:sz w:val="18"/>
                <w:szCs w:val="18"/>
                <w:lang w:val="en-CA"/>
              </w:rPr>
            </w:pPr>
            <w:ins w:id="2293" w:author="Daniel Luo" w:date="2019-10-04T16:14:00Z">
              <w:r>
                <w:rPr>
                  <w:rFonts w:ascii="Arial" w:hAnsi="Arial" w:cs="Arial"/>
                  <w:color w:val="000000"/>
                  <w:sz w:val="18"/>
                  <w:szCs w:val="18"/>
                </w:rPr>
                <w:t>97%</w:t>
              </w:r>
            </w:ins>
            <w:del w:id="2294" w:author="Daniel Luo" w:date="2019-09-28T09:13:00Z">
              <w:r w:rsidDel="003E1E91">
                <w:rPr>
                  <w:rFonts w:ascii="Arial" w:hAnsi="Arial" w:cs="Arial"/>
                  <w:color w:val="000000"/>
                  <w:sz w:val="18"/>
                  <w:szCs w:val="18"/>
                </w:rPr>
                <w:delText>102%</w:delText>
              </w:r>
            </w:del>
          </w:p>
        </w:tc>
      </w:tr>
      <w:tr w:rsidR="00BC09EA"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BC09EA" w:rsidRPr="006B5B0C" w:rsidRDefault="00BC09EA" w:rsidP="00BC09E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1A3F4E7B" w:rsidR="00BC09EA" w:rsidRPr="006B5B0C" w:rsidRDefault="00BC09EA" w:rsidP="00BC09EA">
            <w:pPr>
              <w:jc w:val="center"/>
              <w:rPr>
                <w:rFonts w:ascii="Arial" w:hAnsi="Arial" w:cs="Arial"/>
                <w:sz w:val="18"/>
                <w:szCs w:val="18"/>
                <w:lang w:val="en-CA"/>
              </w:rPr>
            </w:pPr>
            <w:ins w:id="2295" w:author="Daniel Luo" w:date="2019-10-04T16:14:00Z">
              <w:r>
                <w:rPr>
                  <w:rFonts w:ascii="Arial" w:hAnsi="Arial" w:cs="Arial"/>
                  <w:color w:val="000000"/>
                  <w:sz w:val="18"/>
                  <w:szCs w:val="18"/>
                </w:rPr>
                <w:t>-2.44%</w:t>
              </w:r>
            </w:ins>
            <w:del w:id="2296" w:author="Daniel Luo" w:date="2019-09-28T09:13:00Z">
              <w:r w:rsidDel="003E1E91">
                <w:rPr>
                  <w:rFonts w:ascii="Arial" w:hAnsi="Arial" w:cs="Arial"/>
                  <w:color w:val="000000"/>
                  <w:sz w:val="18"/>
                  <w:szCs w:val="18"/>
                </w:rPr>
                <w:delText>-2.12%</w:delText>
              </w:r>
            </w:del>
          </w:p>
        </w:tc>
        <w:tc>
          <w:tcPr>
            <w:tcW w:w="1060" w:type="dxa"/>
            <w:tcBorders>
              <w:top w:val="single" w:sz="8" w:space="0" w:color="auto"/>
              <w:left w:val="nil"/>
              <w:bottom w:val="nil"/>
              <w:right w:val="nil"/>
            </w:tcBorders>
            <w:shd w:val="clear" w:color="auto" w:fill="auto"/>
            <w:noWrap/>
            <w:vAlign w:val="center"/>
            <w:hideMark/>
          </w:tcPr>
          <w:p w14:paraId="778A2851" w14:textId="208479E0" w:rsidR="00BC09EA" w:rsidRPr="006B5B0C" w:rsidRDefault="00BC09EA" w:rsidP="00BC09EA">
            <w:pPr>
              <w:jc w:val="center"/>
              <w:rPr>
                <w:rFonts w:ascii="Arial" w:hAnsi="Arial" w:cs="Arial"/>
                <w:color w:val="000000"/>
                <w:sz w:val="18"/>
                <w:szCs w:val="18"/>
                <w:lang w:val="en-CA"/>
              </w:rPr>
            </w:pPr>
            <w:ins w:id="2297" w:author="Daniel Luo" w:date="2019-10-04T16:14:00Z">
              <w:r>
                <w:rPr>
                  <w:rFonts w:ascii="Arial" w:hAnsi="Arial" w:cs="Arial"/>
                  <w:color w:val="000000"/>
                  <w:sz w:val="18"/>
                  <w:szCs w:val="18"/>
                </w:rPr>
                <w:t>-1.29%</w:t>
              </w:r>
            </w:ins>
            <w:del w:id="2298" w:author="Daniel Luo" w:date="2019-09-28T09:13:00Z">
              <w:r w:rsidDel="003E1E91">
                <w:rPr>
                  <w:rFonts w:ascii="Arial" w:hAnsi="Arial" w:cs="Arial"/>
                  <w:color w:val="000000"/>
                  <w:sz w:val="18"/>
                  <w:szCs w:val="18"/>
                </w:rPr>
                <w:delText>-0.89%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7A06BCD7" w:rsidR="00BC09EA" w:rsidRPr="006B5B0C" w:rsidRDefault="00BC09EA" w:rsidP="00BC09EA">
            <w:pPr>
              <w:jc w:val="center"/>
              <w:rPr>
                <w:rFonts w:ascii="Arial" w:hAnsi="Arial" w:cs="Arial"/>
                <w:color w:val="000000"/>
                <w:sz w:val="18"/>
                <w:szCs w:val="18"/>
                <w:lang w:val="en-CA"/>
              </w:rPr>
            </w:pPr>
            <w:ins w:id="2299" w:author="Daniel Luo" w:date="2019-10-04T16:14:00Z">
              <w:r>
                <w:rPr>
                  <w:rFonts w:ascii="Arial" w:hAnsi="Arial" w:cs="Arial"/>
                  <w:color w:val="000000"/>
                  <w:sz w:val="18"/>
                  <w:szCs w:val="18"/>
                </w:rPr>
                <w:t>-1.09%</w:t>
              </w:r>
            </w:ins>
            <w:del w:id="2300" w:author="Daniel Luo" w:date="2019-09-28T09:13:00Z">
              <w:r w:rsidDel="003E1E91">
                <w:rPr>
                  <w:rFonts w:ascii="Arial" w:hAnsi="Arial" w:cs="Arial"/>
                  <w:color w:val="000000"/>
                  <w:sz w:val="18"/>
                  <w:szCs w:val="18"/>
                </w:rPr>
                <w:delText>-0.50%</w:delText>
              </w:r>
            </w:del>
          </w:p>
        </w:tc>
        <w:tc>
          <w:tcPr>
            <w:tcW w:w="1287" w:type="dxa"/>
            <w:tcBorders>
              <w:top w:val="single" w:sz="8" w:space="0" w:color="auto"/>
              <w:left w:val="nil"/>
              <w:bottom w:val="nil"/>
              <w:right w:val="nil"/>
            </w:tcBorders>
            <w:shd w:val="clear" w:color="auto" w:fill="auto"/>
            <w:noWrap/>
            <w:vAlign w:val="center"/>
            <w:hideMark/>
          </w:tcPr>
          <w:p w14:paraId="616E91C0" w14:textId="3C9B2011" w:rsidR="00BC09EA" w:rsidRPr="006B5B0C" w:rsidRDefault="00BC09EA" w:rsidP="00BC09EA">
            <w:pPr>
              <w:jc w:val="center"/>
              <w:rPr>
                <w:rFonts w:ascii="Arial" w:hAnsi="Arial" w:cs="Arial"/>
                <w:color w:val="000000"/>
                <w:sz w:val="18"/>
                <w:szCs w:val="18"/>
                <w:lang w:val="en-CA"/>
              </w:rPr>
            </w:pPr>
            <w:ins w:id="2301" w:author="Daniel Luo" w:date="2019-10-04T16:14:00Z">
              <w:r>
                <w:rPr>
                  <w:rFonts w:ascii="Arial" w:hAnsi="Arial" w:cs="Arial"/>
                  <w:color w:val="000000"/>
                  <w:sz w:val="18"/>
                  <w:szCs w:val="18"/>
                </w:rPr>
                <w:t>99%</w:t>
              </w:r>
            </w:ins>
            <w:del w:id="2302" w:author="Daniel Luo" w:date="2019-09-28T09:13:00Z">
              <w:r w:rsidDel="003E1E91">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363E0D3A" w:rsidR="00BC09EA" w:rsidRPr="006B5B0C" w:rsidRDefault="00BC09EA" w:rsidP="00BC09EA">
            <w:pPr>
              <w:jc w:val="center"/>
              <w:rPr>
                <w:rFonts w:ascii="Arial" w:hAnsi="Arial" w:cs="Arial"/>
                <w:color w:val="000000"/>
                <w:sz w:val="18"/>
                <w:szCs w:val="18"/>
                <w:lang w:val="en-CA"/>
              </w:rPr>
            </w:pPr>
            <w:ins w:id="2303" w:author="Daniel Luo" w:date="2019-10-04T16:14:00Z">
              <w:r>
                <w:rPr>
                  <w:rFonts w:ascii="Arial" w:hAnsi="Arial" w:cs="Arial"/>
                  <w:color w:val="000000"/>
                  <w:sz w:val="18"/>
                  <w:szCs w:val="18"/>
                </w:rPr>
                <w:t>99%</w:t>
              </w:r>
            </w:ins>
            <w:del w:id="2304" w:author="Daniel Luo" w:date="2019-09-28T09:13:00Z">
              <w:r w:rsidDel="003E1E91">
                <w:rPr>
                  <w:rFonts w:ascii="Arial" w:hAnsi="Arial" w:cs="Arial"/>
                  <w:color w:val="000000"/>
                  <w:sz w:val="18"/>
                  <w:szCs w:val="18"/>
                </w:rPr>
                <w:delText>102%</w:delText>
              </w:r>
            </w:del>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29328C3E" w:rsidR="00D26894" w:rsidRPr="006B5B0C" w:rsidRDefault="00D26894" w:rsidP="00D26894">
            <w:pPr>
              <w:jc w:val="center"/>
              <w:rPr>
                <w:rFonts w:ascii="Arial" w:hAnsi="Arial" w:cs="Arial"/>
                <w:color w:val="000000"/>
                <w:sz w:val="18"/>
                <w:szCs w:val="18"/>
                <w:lang w:val="en-CA"/>
              </w:rPr>
            </w:pPr>
            <w:ins w:id="2305" w:author="Daniel Luo" w:date="2019-09-28T09:13:00Z">
              <w:r>
                <w:rPr>
                  <w:rFonts w:ascii="Arial" w:hAnsi="Arial" w:cs="Arial"/>
                  <w:color w:val="000000"/>
                  <w:sz w:val="18"/>
                  <w:szCs w:val="18"/>
                </w:rPr>
                <w:t>-</w:t>
              </w:r>
            </w:ins>
            <w:del w:id="2306"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599FDD55" w14:textId="557C1025" w:rsidR="00D26894" w:rsidRPr="006B5B0C" w:rsidRDefault="00D26894" w:rsidP="00D26894">
            <w:pPr>
              <w:jc w:val="center"/>
              <w:rPr>
                <w:rFonts w:ascii="Arial" w:hAnsi="Arial" w:cs="Arial"/>
                <w:color w:val="000000"/>
                <w:sz w:val="18"/>
                <w:szCs w:val="18"/>
                <w:lang w:val="en-CA"/>
              </w:rPr>
            </w:pPr>
            <w:ins w:id="2307" w:author="Daniel Luo" w:date="2019-09-28T09:13:00Z">
              <w:r>
                <w:rPr>
                  <w:rFonts w:ascii="Arial" w:hAnsi="Arial" w:cs="Arial"/>
                  <w:color w:val="000000"/>
                  <w:sz w:val="18"/>
                  <w:szCs w:val="18"/>
                </w:rPr>
                <w:t>-</w:t>
              </w:r>
            </w:ins>
            <w:del w:id="2308" w:author="Daniel Luo" w:date="2019-09-28T09:13:00Z">
              <w:r w:rsidDel="003E1E91">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50A6CC38" w:rsidR="00D26894" w:rsidRPr="006B5B0C" w:rsidRDefault="00D26894" w:rsidP="00D26894">
            <w:pPr>
              <w:jc w:val="center"/>
              <w:rPr>
                <w:rFonts w:ascii="Arial" w:hAnsi="Arial" w:cs="Arial"/>
                <w:color w:val="000000"/>
                <w:sz w:val="18"/>
                <w:szCs w:val="18"/>
                <w:lang w:val="en-CA"/>
              </w:rPr>
            </w:pPr>
            <w:ins w:id="2309" w:author="Daniel Luo" w:date="2019-09-28T09:13:00Z">
              <w:r>
                <w:rPr>
                  <w:rFonts w:ascii="Arial" w:hAnsi="Arial" w:cs="Arial"/>
                  <w:color w:val="000000"/>
                  <w:sz w:val="18"/>
                  <w:szCs w:val="18"/>
                </w:rPr>
                <w:t>-</w:t>
              </w:r>
            </w:ins>
            <w:del w:id="2310"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06FB0C4E" w14:textId="43413DE1" w:rsidR="00D26894" w:rsidRPr="006B5B0C" w:rsidRDefault="00D26894" w:rsidP="00D26894">
            <w:pPr>
              <w:jc w:val="center"/>
              <w:rPr>
                <w:rFonts w:ascii="Arial" w:hAnsi="Arial" w:cs="Arial"/>
                <w:color w:val="000000"/>
                <w:sz w:val="18"/>
                <w:szCs w:val="18"/>
                <w:lang w:val="en-CA"/>
              </w:rPr>
            </w:pPr>
            <w:ins w:id="2311" w:author="Daniel Luo" w:date="2019-09-28T09:13:00Z">
              <w:r>
                <w:rPr>
                  <w:rFonts w:ascii="Arial" w:hAnsi="Arial" w:cs="Arial"/>
                  <w:color w:val="000000"/>
                  <w:sz w:val="18"/>
                  <w:szCs w:val="18"/>
                </w:rPr>
                <w:t>-</w:t>
              </w:r>
            </w:ins>
            <w:del w:id="2312"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5D490ECB" w:rsidR="00D26894" w:rsidRPr="006B5B0C" w:rsidRDefault="00D26894" w:rsidP="00D26894">
            <w:pPr>
              <w:jc w:val="center"/>
              <w:rPr>
                <w:rFonts w:ascii="Arial" w:hAnsi="Arial" w:cs="Arial"/>
                <w:color w:val="000000"/>
                <w:sz w:val="18"/>
                <w:szCs w:val="18"/>
                <w:lang w:val="en-CA"/>
              </w:rPr>
            </w:pPr>
            <w:ins w:id="2313" w:author="Daniel Luo" w:date="2019-09-28T09:13:00Z">
              <w:r>
                <w:rPr>
                  <w:rFonts w:ascii="Arial" w:hAnsi="Arial" w:cs="Arial"/>
                  <w:color w:val="000000"/>
                  <w:sz w:val="18"/>
                  <w:szCs w:val="18"/>
                </w:rPr>
                <w:t>-</w:t>
              </w:r>
            </w:ins>
            <w:del w:id="2314" w:author="Daniel Luo" w:date="2019-09-28T09:13:00Z">
              <w:r w:rsidDel="003E1E91">
                <w:rPr>
                  <w:rFonts w:ascii="Arial" w:hAnsi="Arial" w:cs="Arial"/>
                  <w:color w:val="000000"/>
                  <w:sz w:val="18"/>
                  <w:szCs w:val="18"/>
                </w:rPr>
                <w:delText>-</w:delText>
              </w:r>
            </w:del>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07F06277" w:rsidR="00D26894" w:rsidRPr="006B5B0C" w:rsidRDefault="00D26894" w:rsidP="00D26894">
            <w:pPr>
              <w:jc w:val="center"/>
              <w:rPr>
                <w:rFonts w:ascii="Arial" w:hAnsi="Arial" w:cs="Arial"/>
                <w:color w:val="000000"/>
                <w:sz w:val="18"/>
                <w:szCs w:val="18"/>
                <w:lang w:val="en-CA"/>
              </w:rPr>
            </w:pPr>
            <w:ins w:id="2315" w:author="Daniel Luo" w:date="2019-09-28T09:13:00Z">
              <w:r>
                <w:rPr>
                  <w:rFonts w:ascii="Arial" w:hAnsi="Arial" w:cs="Arial"/>
                  <w:color w:val="000000"/>
                  <w:sz w:val="18"/>
                  <w:szCs w:val="18"/>
                </w:rPr>
                <w:t>-</w:t>
              </w:r>
            </w:ins>
            <w:del w:id="2316"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EB09B7F" w14:textId="523B0C42" w:rsidR="00D26894" w:rsidRPr="006B5B0C" w:rsidRDefault="00D26894" w:rsidP="00D26894">
            <w:pPr>
              <w:jc w:val="center"/>
              <w:rPr>
                <w:rFonts w:ascii="Arial" w:hAnsi="Arial" w:cs="Arial"/>
                <w:color w:val="000000"/>
                <w:sz w:val="18"/>
                <w:szCs w:val="18"/>
                <w:lang w:val="en-CA"/>
              </w:rPr>
            </w:pPr>
            <w:ins w:id="2317" w:author="Daniel Luo" w:date="2019-09-28T09:13:00Z">
              <w:r>
                <w:rPr>
                  <w:rFonts w:ascii="Arial" w:hAnsi="Arial" w:cs="Arial"/>
                  <w:color w:val="000000"/>
                  <w:sz w:val="18"/>
                  <w:szCs w:val="18"/>
                </w:rPr>
                <w:t>-</w:t>
              </w:r>
            </w:ins>
            <w:del w:id="2318" w:author="Daniel Luo" w:date="2019-09-28T09:13:00Z">
              <w:r w:rsidDel="003E1E91">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6F47D200" w:rsidR="00D26894" w:rsidRPr="006B5B0C" w:rsidRDefault="00D26894" w:rsidP="00D26894">
            <w:pPr>
              <w:jc w:val="center"/>
              <w:rPr>
                <w:rFonts w:ascii="Arial" w:hAnsi="Arial" w:cs="Arial"/>
                <w:color w:val="000000"/>
                <w:sz w:val="18"/>
                <w:szCs w:val="18"/>
                <w:lang w:val="en-CA"/>
              </w:rPr>
            </w:pPr>
            <w:ins w:id="2319" w:author="Daniel Luo" w:date="2019-09-28T09:13:00Z">
              <w:r>
                <w:rPr>
                  <w:rFonts w:ascii="Arial" w:hAnsi="Arial" w:cs="Arial"/>
                  <w:color w:val="000000"/>
                  <w:sz w:val="18"/>
                  <w:szCs w:val="18"/>
                </w:rPr>
                <w:t>-</w:t>
              </w:r>
            </w:ins>
            <w:del w:id="2320"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261F80B3" w14:textId="6D69FF05" w:rsidR="00D26894" w:rsidRPr="006B5B0C" w:rsidRDefault="00D26894" w:rsidP="00D26894">
            <w:pPr>
              <w:jc w:val="center"/>
              <w:rPr>
                <w:rFonts w:ascii="Arial" w:hAnsi="Arial" w:cs="Arial"/>
                <w:color w:val="000000"/>
                <w:sz w:val="18"/>
                <w:szCs w:val="18"/>
                <w:lang w:val="en-CA"/>
              </w:rPr>
            </w:pPr>
            <w:ins w:id="2321" w:author="Daniel Luo" w:date="2019-09-28T09:13:00Z">
              <w:r>
                <w:rPr>
                  <w:rFonts w:ascii="Arial" w:hAnsi="Arial" w:cs="Arial"/>
                  <w:color w:val="000000"/>
                  <w:sz w:val="18"/>
                  <w:szCs w:val="18"/>
                </w:rPr>
                <w:t>-</w:t>
              </w:r>
            </w:ins>
            <w:del w:id="2322"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63C0ABDF" w:rsidR="00D26894" w:rsidRPr="006B5B0C" w:rsidRDefault="00D26894" w:rsidP="00D26894">
            <w:pPr>
              <w:jc w:val="center"/>
              <w:rPr>
                <w:rFonts w:ascii="Arial" w:hAnsi="Arial" w:cs="Arial"/>
                <w:color w:val="000000"/>
                <w:sz w:val="18"/>
                <w:szCs w:val="18"/>
                <w:lang w:val="en-CA"/>
              </w:rPr>
            </w:pPr>
            <w:ins w:id="2323" w:author="Daniel Luo" w:date="2019-09-28T09:13:00Z">
              <w:r>
                <w:rPr>
                  <w:rFonts w:ascii="Arial" w:hAnsi="Arial" w:cs="Arial"/>
                  <w:color w:val="000000"/>
                  <w:sz w:val="18"/>
                  <w:szCs w:val="18"/>
                </w:rPr>
                <w:t>-</w:t>
              </w:r>
            </w:ins>
            <w:del w:id="2324" w:author="Daniel Luo" w:date="2019-09-28T09:13:00Z">
              <w:r w:rsidDel="003E1E91">
                <w:rPr>
                  <w:rFonts w:ascii="Arial" w:hAnsi="Arial" w:cs="Arial"/>
                  <w:color w:val="000000"/>
                  <w:sz w:val="18"/>
                  <w:szCs w:val="18"/>
                </w:rPr>
                <w:delText>-</w:delText>
              </w:r>
            </w:del>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5B451269" w:rsidR="00E43B2D" w:rsidRPr="006B5B0C" w:rsidRDefault="00E43B2D" w:rsidP="00E43B2D">
            <w:pPr>
              <w:jc w:val="center"/>
              <w:rPr>
                <w:rFonts w:ascii="Arial" w:hAnsi="Arial" w:cs="Arial"/>
                <w:color w:val="000000"/>
                <w:sz w:val="18"/>
                <w:szCs w:val="18"/>
                <w:lang w:val="en-CA"/>
              </w:rPr>
            </w:pPr>
            <w:ins w:id="2325" w:author="Daniel Luo" w:date="2019-09-28T09:13:00Z">
              <w:r>
                <w:rPr>
                  <w:rFonts w:ascii="Arial" w:hAnsi="Arial" w:cs="Arial"/>
                  <w:color w:val="000000"/>
                  <w:sz w:val="18"/>
                  <w:szCs w:val="18"/>
                </w:rPr>
                <w:t>-</w:t>
              </w:r>
            </w:ins>
            <w:del w:id="2326"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00ECED0" w14:textId="0C87367E" w:rsidR="00E43B2D" w:rsidRPr="006B5B0C" w:rsidRDefault="00E43B2D" w:rsidP="00E43B2D">
            <w:pPr>
              <w:jc w:val="center"/>
              <w:rPr>
                <w:rFonts w:ascii="Arial" w:hAnsi="Arial" w:cs="Arial"/>
                <w:color w:val="000000"/>
                <w:sz w:val="18"/>
                <w:szCs w:val="18"/>
                <w:lang w:val="en-CA"/>
              </w:rPr>
            </w:pPr>
            <w:ins w:id="2327" w:author="Daniel Luo" w:date="2019-09-28T09:13:00Z">
              <w:r>
                <w:rPr>
                  <w:rFonts w:ascii="Arial" w:hAnsi="Arial" w:cs="Arial"/>
                  <w:color w:val="000000"/>
                  <w:sz w:val="18"/>
                  <w:szCs w:val="18"/>
                </w:rPr>
                <w:t>-</w:t>
              </w:r>
            </w:ins>
            <w:del w:id="2328"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320D421" w14:textId="16C6862B" w:rsidR="00E43B2D" w:rsidRPr="006B5B0C" w:rsidRDefault="00E43B2D" w:rsidP="00E43B2D">
            <w:pPr>
              <w:jc w:val="center"/>
              <w:rPr>
                <w:rFonts w:ascii="Arial" w:hAnsi="Arial" w:cs="Arial"/>
                <w:color w:val="000000"/>
                <w:sz w:val="18"/>
                <w:szCs w:val="18"/>
                <w:lang w:val="en-CA"/>
              </w:rPr>
            </w:pPr>
            <w:ins w:id="2329" w:author="Daniel Luo" w:date="2019-09-28T09:13:00Z">
              <w:r>
                <w:rPr>
                  <w:rFonts w:ascii="Arial" w:hAnsi="Arial" w:cs="Arial"/>
                  <w:color w:val="000000"/>
                  <w:sz w:val="18"/>
                  <w:szCs w:val="18"/>
                </w:rPr>
                <w:t>-</w:t>
              </w:r>
            </w:ins>
            <w:del w:id="2330"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D76FCA2" w14:textId="37FC58FA" w:rsidR="00E43B2D" w:rsidRPr="006B5B0C" w:rsidRDefault="00E43B2D" w:rsidP="00E43B2D">
            <w:pPr>
              <w:jc w:val="center"/>
              <w:rPr>
                <w:rFonts w:ascii="Arial" w:hAnsi="Arial" w:cs="Arial"/>
                <w:color w:val="000000"/>
                <w:sz w:val="18"/>
                <w:szCs w:val="18"/>
                <w:lang w:val="en-CA"/>
              </w:rPr>
            </w:pPr>
            <w:ins w:id="2331" w:author="Daniel Luo" w:date="2019-09-28T09:13:00Z">
              <w:r>
                <w:rPr>
                  <w:rFonts w:ascii="Arial" w:hAnsi="Arial" w:cs="Arial"/>
                  <w:color w:val="000000"/>
                  <w:sz w:val="18"/>
                  <w:szCs w:val="18"/>
                </w:rPr>
                <w:t>-</w:t>
              </w:r>
            </w:ins>
            <w:del w:id="233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68C6BC6C" w14:textId="5B137358" w:rsidR="00E43B2D" w:rsidRPr="006B5B0C" w:rsidRDefault="00E43B2D" w:rsidP="00E43B2D">
            <w:pPr>
              <w:jc w:val="center"/>
              <w:rPr>
                <w:rFonts w:ascii="Arial" w:hAnsi="Arial" w:cs="Arial"/>
                <w:color w:val="000000"/>
                <w:sz w:val="18"/>
                <w:szCs w:val="18"/>
                <w:lang w:val="en-CA"/>
              </w:rPr>
            </w:pPr>
            <w:ins w:id="2333" w:author="Daniel Luo" w:date="2019-09-28T09:13:00Z">
              <w:r>
                <w:rPr>
                  <w:rFonts w:ascii="Arial" w:hAnsi="Arial" w:cs="Arial"/>
                  <w:color w:val="000000"/>
                  <w:sz w:val="18"/>
                  <w:szCs w:val="18"/>
                </w:rPr>
                <w:t>-</w:t>
              </w:r>
            </w:ins>
            <w:del w:id="2334" w:author="Daniel Luo" w:date="2019-09-28T09:13:00Z">
              <w:r w:rsidDel="009A4457">
                <w:rPr>
                  <w:rFonts w:ascii="Arial" w:hAnsi="Arial" w:cs="Arial"/>
                  <w:color w:val="000000"/>
                  <w:sz w:val="18"/>
                  <w:szCs w:val="18"/>
                </w:rPr>
                <w:delText>-</w:delText>
              </w:r>
            </w:del>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00A6F2E3" w:rsidR="00E43B2D" w:rsidRPr="006B5B0C" w:rsidRDefault="00E43B2D" w:rsidP="00E43B2D">
            <w:pPr>
              <w:jc w:val="center"/>
              <w:rPr>
                <w:rFonts w:ascii="Arial" w:hAnsi="Arial" w:cs="Arial"/>
                <w:color w:val="000000"/>
                <w:sz w:val="18"/>
                <w:szCs w:val="18"/>
                <w:lang w:val="en-CA"/>
              </w:rPr>
            </w:pPr>
            <w:ins w:id="2335" w:author="Daniel Luo" w:date="2019-09-28T09:13:00Z">
              <w:r>
                <w:rPr>
                  <w:rFonts w:ascii="Arial" w:hAnsi="Arial" w:cs="Arial"/>
                  <w:color w:val="000000"/>
                  <w:sz w:val="18"/>
                  <w:szCs w:val="18"/>
                </w:rPr>
                <w:t>-</w:t>
              </w:r>
            </w:ins>
            <w:del w:id="2336"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10932DB2" w14:textId="3AF1F928" w:rsidR="00E43B2D" w:rsidRPr="006B5B0C" w:rsidRDefault="00E43B2D" w:rsidP="00E43B2D">
            <w:pPr>
              <w:jc w:val="center"/>
              <w:rPr>
                <w:rFonts w:ascii="Arial" w:hAnsi="Arial" w:cs="Arial"/>
                <w:color w:val="000000"/>
                <w:sz w:val="18"/>
                <w:szCs w:val="18"/>
                <w:lang w:val="en-CA"/>
              </w:rPr>
            </w:pPr>
            <w:ins w:id="2337" w:author="Daniel Luo" w:date="2019-09-28T09:13:00Z">
              <w:r>
                <w:rPr>
                  <w:rFonts w:ascii="Arial" w:hAnsi="Arial" w:cs="Arial"/>
                  <w:color w:val="000000"/>
                  <w:sz w:val="18"/>
                  <w:szCs w:val="18"/>
                </w:rPr>
                <w:t>-</w:t>
              </w:r>
            </w:ins>
            <w:del w:id="2338"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94CB34B" w14:textId="71019537" w:rsidR="00E43B2D" w:rsidRPr="006B5B0C" w:rsidRDefault="00E43B2D" w:rsidP="00E43B2D">
            <w:pPr>
              <w:jc w:val="center"/>
              <w:rPr>
                <w:rFonts w:ascii="Arial" w:hAnsi="Arial" w:cs="Arial"/>
                <w:color w:val="000000"/>
                <w:sz w:val="18"/>
                <w:szCs w:val="18"/>
                <w:lang w:val="en-CA"/>
              </w:rPr>
            </w:pPr>
            <w:ins w:id="2339" w:author="Daniel Luo" w:date="2019-09-28T09:13:00Z">
              <w:r>
                <w:rPr>
                  <w:rFonts w:ascii="Arial" w:hAnsi="Arial" w:cs="Arial"/>
                  <w:color w:val="000000"/>
                  <w:sz w:val="18"/>
                  <w:szCs w:val="18"/>
                </w:rPr>
                <w:t>-</w:t>
              </w:r>
            </w:ins>
            <w:del w:id="2340"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E8735D7" w14:textId="25E0069F" w:rsidR="00E43B2D" w:rsidRPr="006B5B0C" w:rsidRDefault="00E43B2D" w:rsidP="00E43B2D">
            <w:pPr>
              <w:jc w:val="center"/>
              <w:rPr>
                <w:rFonts w:ascii="Arial" w:hAnsi="Arial" w:cs="Arial"/>
                <w:color w:val="000000"/>
                <w:sz w:val="18"/>
                <w:szCs w:val="18"/>
                <w:lang w:val="en-CA"/>
              </w:rPr>
            </w:pPr>
            <w:ins w:id="2341" w:author="Daniel Luo" w:date="2019-09-28T09:13:00Z">
              <w:r>
                <w:rPr>
                  <w:rFonts w:ascii="Arial" w:hAnsi="Arial" w:cs="Arial"/>
                  <w:color w:val="000000"/>
                  <w:sz w:val="18"/>
                  <w:szCs w:val="18"/>
                </w:rPr>
                <w:t>-</w:t>
              </w:r>
            </w:ins>
            <w:del w:id="234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4293AAA" w14:textId="00FF3C95" w:rsidR="00E43B2D" w:rsidRPr="006B5B0C" w:rsidRDefault="00E43B2D" w:rsidP="00E43B2D">
            <w:pPr>
              <w:jc w:val="center"/>
              <w:rPr>
                <w:rFonts w:ascii="Arial" w:hAnsi="Arial" w:cs="Arial"/>
                <w:color w:val="000000"/>
                <w:sz w:val="18"/>
                <w:szCs w:val="18"/>
                <w:lang w:val="en-CA"/>
              </w:rPr>
            </w:pPr>
            <w:ins w:id="2343" w:author="Daniel Luo" w:date="2019-09-28T09:13:00Z">
              <w:r>
                <w:rPr>
                  <w:rFonts w:ascii="Arial" w:hAnsi="Arial" w:cs="Arial"/>
                  <w:color w:val="000000"/>
                  <w:sz w:val="18"/>
                  <w:szCs w:val="18"/>
                </w:rPr>
                <w:t>-</w:t>
              </w:r>
            </w:ins>
            <w:del w:id="2344" w:author="Daniel Luo" w:date="2019-09-28T09:13:00Z">
              <w:r w:rsidDel="009A4457">
                <w:rPr>
                  <w:rFonts w:ascii="Arial" w:hAnsi="Arial" w:cs="Arial"/>
                  <w:color w:val="000000"/>
                  <w:sz w:val="18"/>
                  <w:szCs w:val="18"/>
                </w:rPr>
                <w:delText>-</w:delText>
              </w:r>
            </w:del>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26A506F5" w:rsidR="00E43B2D" w:rsidRPr="006B5B0C" w:rsidRDefault="00E43B2D" w:rsidP="00E43B2D">
            <w:pPr>
              <w:jc w:val="center"/>
              <w:rPr>
                <w:rFonts w:ascii="Arial" w:hAnsi="Arial" w:cs="Arial"/>
                <w:color w:val="000000"/>
                <w:sz w:val="18"/>
                <w:szCs w:val="18"/>
                <w:lang w:val="en-CA"/>
              </w:rPr>
            </w:pPr>
            <w:ins w:id="2345" w:author="Daniel Luo" w:date="2019-09-28T09:13:00Z">
              <w:r>
                <w:rPr>
                  <w:rFonts w:ascii="Arial" w:hAnsi="Arial" w:cs="Arial"/>
                  <w:color w:val="000000"/>
                  <w:sz w:val="18"/>
                  <w:szCs w:val="18"/>
                </w:rPr>
                <w:t>-2.16%</w:t>
              </w:r>
            </w:ins>
            <w:del w:id="2346" w:author="Daniel Luo" w:date="2019-09-28T09:13:00Z">
              <w:r w:rsidDel="009A4457">
                <w:rPr>
                  <w:rFonts w:ascii="Arial" w:hAnsi="Arial" w:cs="Arial"/>
                  <w:color w:val="000000"/>
                  <w:sz w:val="18"/>
                  <w:szCs w:val="18"/>
                </w:rPr>
                <w:delText>-1.51%</w:delText>
              </w:r>
            </w:del>
          </w:p>
        </w:tc>
        <w:tc>
          <w:tcPr>
            <w:tcW w:w="1060" w:type="dxa"/>
            <w:tcBorders>
              <w:top w:val="nil"/>
              <w:left w:val="nil"/>
              <w:bottom w:val="nil"/>
              <w:right w:val="nil"/>
            </w:tcBorders>
            <w:shd w:val="clear" w:color="auto" w:fill="auto"/>
            <w:noWrap/>
            <w:vAlign w:val="center"/>
            <w:hideMark/>
          </w:tcPr>
          <w:p w14:paraId="16AF845E" w14:textId="7A8364B2" w:rsidR="00E43B2D" w:rsidRPr="006B5B0C" w:rsidRDefault="00E43B2D" w:rsidP="00E43B2D">
            <w:pPr>
              <w:jc w:val="center"/>
              <w:rPr>
                <w:rFonts w:ascii="Arial" w:hAnsi="Arial" w:cs="Arial"/>
                <w:color w:val="000000"/>
                <w:sz w:val="18"/>
                <w:szCs w:val="18"/>
                <w:lang w:val="en-CA"/>
              </w:rPr>
            </w:pPr>
            <w:ins w:id="2347" w:author="Daniel Luo" w:date="2019-09-28T09:13:00Z">
              <w:r>
                <w:rPr>
                  <w:rFonts w:ascii="Arial" w:hAnsi="Arial" w:cs="Arial"/>
                  <w:color w:val="000000"/>
                  <w:sz w:val="18"/>
                  <w:szCs w:val="18"/>
                </w:rPr>
                <w:t>-1.24%</w:t>
              </w:r>
            </w:ins>
            <w:del w:id="2348" w:author="Daniel Luo" w:date="2019-09-28T09:13:00Z">
              <w:r w:rsidDel="009A4457">
                <w:rPr>
                  <w:rFonts w:ascii="Arial" w:hAnsi="Arial" w:cs="Arial"/>
                  <w:color w:val="000000"/>
                  <w:sz w:val="18"/>
                  <w:szCs w:val="18"/>
                </w:rPr>
                <w:delText>-1.02%</w:delText>
              </w:r>
            </w:del>
          </w:p>
        </w:tc>
        <w:tc>
          <w:tcPr>
            <w:tcW w:w="1806" w:type="dxa"/>
            <w:tcBorders>
              <w:top w:val="nil"/>
              <w:left w:val="nil"/>
              <w:bottom w:val="nil"/>
              <w:right w:val="single" w:sz="4" w:space="0" w:color="auto"/>
            </w:tcBorders>
            <w:shd w:val="clear" w:color="auto" w:fill="auto"/>
            <w:noWrap/>
            <w:vAlign w:val="center"/>
            <w:hideMark/>
          </w:tcPr>
          <w:p w14:paraId="6675D3CD" w14:textId="2828ECE6" w:rsidR="00E43B2D" w:rsidRPr="006B5B0C" w:rsidRDefault="00E43B2D" w:rsidP="00E43B2D">
            <w:pPr>
              <w:jc w:val="center"/>
              <w:rPr>
                <w:rFonts w:ascii="Arial" w:hAnsi="Arial" w:cs="Arial"/>
                <w:color w:val="000000"/>
                <w:sz w:val="18"/>
                <w:szCs w:val="18"/>
                <w:lang w:val="en-CA"/>
              </w:rPr>
            </w:pPr>
            <w:ins w:id="2349" w:author="Daniel Luo" w:date="2019-09-28T09:13:00Z">
              <w:r>
                <w:rPr>
                  <w:rFonts w:ascii="Arial" w:hAnsi="Arial" w:cs="Arial"/>
                  <w:color w:val="000000"/>
                  <w:sz w:val="18"/>
                  <w:szCs w:val="18"/>
                </w:rPr>
                <w:t>-1.22%</w:t>
              </w:r>
            </w:ins>
            <w:del w:id="2350" w:author="Daniel Luo" w:date="2019-09-28T09:13:00Z">
              <w:r w:rsidDel="009A4457">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514B4E84" w14:textId="52E3968B" w:rsidR="00E43B2D" w:rsidRPr="006B5B0C" w:rsidRDefault="00E43B2D" w:rsidP="00E43B2D">
            <w:pPr>
              <w:jc w:val="center"/>
              <w:rPr>
                <w:rFonts w:ascii="Arial" w:hAnsi="Arial" w:cs="Arial"/>
                <w:color w:val="000000"/>
                <w:sz w:val="18"/>
                <w:szCs w:val="18"/>
                <w:lang w:val="en-CA"/>
              </w:rPr>
            </w:pPr>
            <w:ins w:id="2351" w:author="Daniel Luo" w:date="2019-09-28T09:13:00Z">
              <w:r>
                <w:rPr>
                  <w:rFonts w:ascii="Arial" w:hAnsi="Arial" w:cs="Arial"/>
                  <w:color w:val="000000"/>
                  <w:sz w:val="18"/>
                  <w:szCs w:val="18"/>
                </w:rPr>
                <w:t>99%</w:t>
              </w:r>
            </w:ins>
            <w:del w:id="2352" w:author="Daniel Luo" w:date="2019-09-28T09:13:00Z">
              <w:r w:rsidDel="009A4457">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10FFF22" w14:textId="7E22282C" w:rsidR="00E43B2D" w:rsidRPr="006B5B0C" w:rsidRDefault="00E43B2D" w:rsidP="00E43B2D">
            <w:pPr>
              <w:jc w:val="center"/>
              <w:rPr>
                <w:rFonts w:ascii="Arial" w:hAnsi="Arial" w:cs="Arial"/>
                <w:color w:val="000000"/>
                <w:sz w:val="18"/>
                <w:szCs w:val="18"/>
                <w:lang w:val="en-CA"/>
              </w:rPr>
            </w:pPr>
            <w:ins w:id="2353" w:author="Daniel Luo" w:date="2019-09-28T09:13:00Z">
              <w:r>
                <w:rPr>
                  <w:rFonts w:ascii="Arial" w:hAnsi="Arial" w:cs="Arial"/>
                  <w:color w:val="000000"/>
                  <w:sz w:val="18"/>
                  <w:szCs w:val="18"/>
                </w:rPr>
                <w:t>101%</w:t>
              </w:r>
            </w:ins>
            <w:del w:id="2354" w:author="Daniel Luo" w:date="2019-09-28T09:13:00Z">
              <w:r w:rsidDel="009A4457">
                <w:rPr>
                  <w:rFonts w:ascii="Arial" w:hAnsi="Arial" w:cs="Arial"/>
                  <w:color w:val="000000"/>
                  <w:sz w:val="18"/>
                  <w:szCs w:val="18"/>
                </w:rPr>
                <w:delText>101%</w:delText>
              </w:r>
            </w:del>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72F906EF" w:rsidR="00E43B2D" w:rsidRPr="006B5B0C" w:rsidRDefault="00E43B2D" w:rsidP="00E43B2D">
            <w:pPr>
              <w:jc w:val="center"/>
              <w:rPr>
                <w:rFonts w:ascii="Arial" w:hAnsi="Arial" w:cs="Arial"/>
                <w:sz w:val="18"/>
                <w:szCs w:val="18"/>
                <w:lang w:val="en-CA"/>
              </w:rPr>
            </w:pPr>
            <w:ins w:id="2355" w:author="Daniel Luo" w:date="2019-09-28T09:13:00Z">
              <w:r>
                <w:rPr>
                  <w:rFonts w:ascii="Arial" w:hAnsi="Arial" w:cs="Arial"/>
                  <w:sz w:val="18"/>
                  <w:szCs w:val="18"/>
                </w:rPr>
                <w:t>-4.07%</w:t>
              </w:r>
            </w:ins>
            <w:del w:id="2356" w:author="Daniel Luo" w:date="2019-09-28T09:13:00Z">
              <w:r w:rsidDel="009A4457">
                <w:rPr>
                  <w:rFonts w:ascii="Arial" w:hAnsi="Arial" w:cs="Arial"/>
                  <w:sz w:val="18"/>
                  <w:szCs w:val="18"/>
                </w:rPr>
                <w:delText>-3.43%</w:delText>
              </w:r>
            </w:del>
          </w:p>
        </w:tc>
        <w:tc>
          <w:tcPr>
            <w:tcW w:w="1060" w:type="dxa"/>
            <w:tcBorders>
              <w:top w:val="nil"/>
              <w:left w:val="nil"/>
              <w:bottom w:val="nil"/>
              <w:right w:val="nil"/>
            </w:tcBorders>
            <w:shd w:val="clear" w:color="auto" w:fill="auto"/>
            <w:noWrap/>
            <w:vAlign w:val="center"/>
            <w:hideMark/>
          </w:tcPr>
          <w:p w14:paraId="2B859A76" w14:textId="549277FA" w:rsidR="00E43B2D" w:rsidRPr="006B5B0C" w:rsidRDefault="00E43B2D" w:rsidP="00E43B2D">
            <w:pPr>
              <w:jc w:val="center"/>
              <w:rPr>
                <w:rFonts w:ascii="Arial" w:hAnsi="Arial" w:cs="Arial"/>
                <w:color w:val="000000"/>
                <w:sz w:val="18"/>
                <w:szCs w:val="18"/>
                <w:lang w:val="en-CA"/>
              </w:rPr>
            </w:pPr>
            <w:ins w:id="2357" w:author="Daniel Luo" w:date="2019-09-28T09:13:00Z">
              <w:r>
                <w:rPr>
                  <w:rFonts w:ascii="Arial" w:hAnsi="Arial" w:cs="Arial"/>
                  <w:color w:val="000000"/>
                  <w:sz w:val="18"/>
                  <w:szCs w:val="18"/>
                </w:rPr>
                <w:t>-2.53%</w:t>
              </w:r>
            </w:ins>
            <w:del w:id="2358" w:author="Daniel Luo" w:date="2019-09-28T09:13:00Z">
              <w:r w:rsidDel="009A4457">
                <w:rPr>
                  <w:rFonts w:ascii="Arial" w:hAnsi="Arial" w:cs="Arial"/>
                  <w:color w:val="000000"/>
                  <w:sz w:val="18"/>
                  <w:szCs w:val="18"/>
                </w:rPr>
                <w:delText>-2.39%</w:delText>
              </w:r>
            </w:del>
          </w:p>
        </w:tc>
        <w:tc>
          <w:tcPr>
            <w:tcW w:w="1806" w:type="dxa"/>
            <w:tcBorders>
              <w:top w:val="nil"/>
              <w:left w:val="nil"/>
              <w:bottom w:val="nil"/>
              <w:right w:val="single" w:sz="4" w:space="0" w:color="auto"/>
            </w:tcBorders>
            <w:shd w:val="clear" w:color="auto" w:fill="auto"/>
            <w:noWrap/>
            <w:vAlign w:val="center"/>
            <w:hideMark/>
          </w:tcPr>
          <w:p w14:paraId="3F8376A9" w14:textId="48A8A73A" w:rsidR="00E43B2D" w:rsidRPr="006B5B0C" w:rsidRDefault="00E43B2D" w:rsidP="00E43B2D">
            <w:pPr>
              <w:jc w:val="center"/>
              <w:rPr>
                <w:rFonts w:ascii="Arial" w:hAnsi="Arial" w:cs="Arial"/>
                <w:color w:val="000000"/>
                <w:sz w:val="18"/>
                <w:szCs w:val="18"/>
                <w:lang w:val="en-CA"/>
              </w:rPr>
            </w:pPr>
            <w:ins w:id="2359" w:author="Daniel Luo" w:date="2019-09-28T09:13:00Z">
              <w:r>
                <w:rPr>
                  <w:rFonts w:ascii="Arial" w:hAnsi="Arial" w:cs="Arial"/>
                  <w:color w:val="000000"/>
                  <w:sz w:val="18"/>
                  <w:szCs w:val="18"/>
                </w:rPr>
                <w:t>-2.46%</w:t>
              </w:r>
            </w:ins>
            <w:del w:id="2360" w:author="Daniel Luo" w:date="2019-09-28T09:13:00Z">
              <w:r w:rsidDel="009A4457">
                <w:rPr>
                  <w:rFonts w:ascii="Arial" w:hAnsi="Arial" w:cs="Arial"/>
                  <w:color w:val="000000"/>
                  <w:sz w:val="18"/>
                  <w:szCs w:val="18"/>
                </w:rPr>
                <w:delText>-2.22%</w:delText>
              </w:r>
            </w:del>
          </w:p>
        </w:tc>
        <w:tc>
          <w:tcPr>
            <w:tcW w:w="1060" w:type="dxa"/>
            <w:tcBorders>
              <w:top w:val="nil"/>
              <w:left w:val="nil"/>
              <w:bottom w:val="nil"/>
              <w:right w:val="nil"/>
            </w:tcBorders>
            <w:shd w:val="clear" w:color="auto" w:fill="auto"/>
            <w:noWrap/>
            <w:vAlign w:val="center"/>
            <w:hideMark/>
          </w:tcPr>
          <w:p w14:paraId="316C0A69" w14:textId="4D65DB1E" w:rsidR="00E43B2D" w:rsidRPr="006B5B0C" w:rsidRDefault="00E43B2D" w:rsidP="00E43B2D">
            <w:pPr>
              <w:jc w:val="center"/>
              <w:rPr>
                <w:rFonts w:ascii="Arial" w:hAnsi="Arial" w:cs="Arial"/>
                <w:color w:val="000000"/>
                <w:sz w:val="18"/>
                <w:szCs w:val="18"/>
                <w:lang w:val="en-CA"/>
              </w:rPr>
            </w:pPr>
            <w:ins w:id="2361" w:author="Daniel Luo" w:date="2019-09-28T09:13:00Z">
              <w:r>
                <w:rPr>
                  <w:rFonts w:ascii="Arial" w:hAnsi="Arial" w:cs="Arial"/>
                  <w:color w:val="000000"/>
                  <w:sz w:val="18"/>
                  <w:szCs w:val="18"/>
                </w:rPr>
                <w:t>99%</w:t>
              </w:r>
            </w:ins>
            <w:del w:id="2362"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D82FE5" w14:textId="611CA499" w:rsidR="00E43B2D" w:rsidRPr="006B5B0C" w:rsidRDefault="00E43B2D" w:rsidP="00E43B2D">
            <w:pPr>
              <w:jc w:val="center"/>
              <w:rPr>
                <w:rFonts w:ascii="Arial" w:hAnsi="Arial" w:cs="Arial"/>
                <w:color w:val="000000"/>
                <w:sz w:val="18"/>
                <w:szCs w:val="18"/>
                <w:lang w:val="en-CA"/>
              </w:rPr>
            </w:pPr>
            <w:ins w:id="2363" w:author="Daniel Luo" w:date="2019-09-28T09:13:00Z">
              <w:r>
                <w:rPr>
                  <w:rFonts w:ascii="Arial" w:hAnsi="Arial" w:cs="Arial"/>
                  <w:color w:val="000000"/>
                  <w:sz w:val="18"/>
                  <w:szCs w:val="18"/>
                </w:rPr>
                <w:t>101%</w:t>
              </w:r>
            </w:ins>
            <w:del w:id="2364" w:author="Daniel Luo" w:date="2019-09-28T09:13:00Z">
              <w:r w:rsidDel="009A4457">
                <w:rPr>
                  <w:rFonts w:ascii="Arial" w:hAnsi="Arial" w:cs="Arial"/>
                  <w:color w:val="000000"/>
                  <w:sz w:val="18"/>
                  <w:szCs w:val="18"/>
                </w:rPr>
                <w:delText>103%</w:delText>
              </w:r>
            </w:del>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07A16B20" w:rsidR="00E43B2D" w:rsidRPr="006B5B0C" w:rsidRDefault="00E43B2D" w:rsidP="00E43B2D">
            <w:pPr>
              <w:jc w:val="center"/>
              <w:rPr>
                <w:rFonts w:ascii="Arial" w:hAnsi="Arial" w:cs="Arial"/>
                <w:sz w:val="18"/>
                <w:szCs w:val="18"/>
                <w:lang w:val="en-CA"/>
              </w:rPr>
            </w:pPr>
            <w:ins w:id="2365" w:author="Daniel Luo" w:date="2019-09-28T09:13:00Z">
              <w:r>
                <w:rPr>
                  <w:rFonts w:ascii="Arial" w:hAnsi="Arial" w:cs="Arial"/>
                  <w:sz w:val="18"/>
                  <w:szCs w:val="18"/>
                </w:rPr>
                <w:t>-6.19%</w:t>
              </w:r>
            </w:ins>
            <w:del w:id="2366" w:author="Daniel Luo" w:date="2019-09-28T09:13:00Z">
              <w:r w:rsidDel="009A4457">
                <w:rPr>
                  <w:rFonts w:ascii="Arial" w:hAnsi="Arial" w:cs="Arial"/>
                  <w:sz w:val="18"/>
                  <w:szCs w:val="18"/>
                </w:rPr>
                <w:delText>-4.27%</w:delText>
              </w:r>
            </w:del>
          </w:p>
        </w:tc>
        <w:tc>
          <w:tcPr>
            <w:tcW w:w="1060" w:type="dxa"/>
            <w:tcBorders>
              <w:top w:val="nil"/>
              <w:left w:val="nil"/>
              <w:bottom w:val="nil"/>
              <w:right w:val="nil"/>
            </w:tcBorders>
            <w:shd w:val="clear" w:color="auto" w:fill="auto"/>
            <w:noWrap/>
            <w:vAlign w:val="center"/>
            <w:hideMark/>
          </w:tcPr>
          <w:p w14:paraId="39058B95" w14:textId="0815FC37" w:rsidR="00E43B2D" w:rsidRPr="006B5B0C" w:rsidRDefault="00E43B2D" w:rsidP="00E43B2D">
            <w:pPr>
              <w:jc w:val="center"/>
              <w:rPr>
                <w:rFonts w:ascii="Arial" w:hAnsi="Arial" w:cs="Arial"/>
                <w:sz w:val="18"/>
                <w:szCs w:val="18"/>
                <w:lang w:val="en-CA"/>
              </w:rPr>
            </w:pPr>
            <w:ins w:id="2367" w:author="Daniel Luo" w:date="2019-09-28T09:13:00Z">
              <w:r>
                <w:rPr>
                  <w:rFonts w:ascii="Arial" w:hAnsi="Arial" w:cs="Arial"/>
                  <w:sz w:val="18"/>
                  <w:szCs w:val="18"/>
                </w:rPr>
                <w:t>-3.80%</w:t>
              </w:r>
            </w:ins>
            <w:del w:id="2368" w:author="Daniel Luo" w:date="2019-09-28T09:13:00Z">
              <w:r w:rsidDel="009A4457">
                <w:rPr>
                  <w:rFonts w:ascii="Arial" w:hAnsi="Arial" w:cs="Arial"/>
                  <w:color w:val="000000"/>
                  <w:sz w:val="18"/>
                  <w:szCs w:val="18"/>
                </w:rPr>
                <w:delText>-2.68%</w:delText>
              </w:r>
            </w:del>
          </w:p>
        </w:tc>
        <w:tc>
          <w:tcPr>
            <w:tcW w:w="1806" w:type="dxa"/>
            <w:tcBorders>
              <w:top w:val="nil"/>
              <w:left w:val="nil"/>
              <w:bottom w:val="nil"/>
              <w:right w:val="single" w:sz="4" w:space="0" w:color="auto"/>
            </w:tcBorders>
            <w:shd w:val="clear" w:color="auto" w:fill="auto"/>
            <w:noWrap/>
            <w:vAlign w:val="center"/>
            <w:hideMark/>
          </w:tcPr>
          <w:p w14:paraId="24C89F68" w14:textId="272A9387" w:rsidR="00E43B2D" w:rsidRPr="006B5B0C" w:rsidRDefault="00E43B2D" w:rsidP="00E43B2D">
            <w:pPr>
              <w:jc w:val="center"/>
              <w:rPr>
                <w:rFonts w:ascii="Arial" w:hAnsi="Arial" w:cs="Arial"/>
                <w:sz w:val="18"/>
                <w:szCs w:val="18"/>
                <w:lang w:val="en-CA"/>
              </w:rPr>
            </w:pPr>
            <w:ins w:id="2369" w:author="Daniel Luo" w:date="2019-09-28T09:13:00Z">
              <w:r>
                <w:rPr>
                  <w:rFonts w:ascii="Arial" w:hAnsi="Arial" w:cs="Arial"/>
                  <w:sz w:val="18"/>
                  <w:szCs w:val="18"/>
                </w:rPr>
                <w:t>-3.45%</w:t>
              </w:r>
            </w:ins>
            <w:del w:id="2370" w:author="Daniel Luo" w:date="2019-09-28T09:13:00Z">
              <w:r w:rsidDel="009A4457">
                <w:rPr>
                  <w:rFonts w:ascii="Arial" w:hAnsi="Arial" w:cs="Arial"/>
                  <w:color w:val="000000"/>
                  <w:sz w:val="18"/>
                  <w:szCs w:val="18"/>
                </w:rPr>
                <w:delText>-2.35%</w:delText>
              </w:r>
            </w:del>
          </w:p>
        </w:tc>
        <w:tc>
          <w:tcPr>
            <w:tcW w:w="1060" w:type="dxa"/>
            <w:tcBorders>
              <w:top w:val="nil"/>
              <w:left w:val="nil"/>
              <w:bottom w:val="nil"/>
              <w:right w:val="nil"/>
            </w:tcBorders>
            <w:shd w:val="clear" w:color="auto" w:fill="auto"/>
            <w:noWrap/>
            <w:vAlign w:val="center"/>
            <w:hideMark/>
          </w:tcPr>
          <w:p w14:paraId="3F982F2D" w14:textId="3B10FF6C" w:rsidR="00E43B2D" w:rsidRPr="006B5B0C" w:rsidRDefault="00E43B2D" w:rsidP="00E43B2D">
            <w:pPr>
              <w:jc w:val="center"/>
              <w:rPr>
                <w:rFonts w:ascii="Arial" w:hAnsi="Arial" w:cs="Arial"/>
                <w:color w:val="000000"/>
                <w:sz w:val="18"/>
                <w:szCs w:val="18"/>
                <w:lang w:val="en-CA"/>
              </w:rPr>
            </w:pPr>
            <w:ins w:id="2371" w:author="Daniel Luo" w:date="2019-09-28T09:13:00Z">
              <w:r>
                <w:rPr>
                  <w:rFonts w:ascii="Arial" w:hAnsi="Arial" w:cs="Arial"/>
                  <w:color w:val="000000"/>
                  <w:sz w:val="18"/>
                  <w:szCs w:val="18"/>
                </w:rPr>
                <w:t>99%</w:t>
              </w:r>
            </w:ins>
            <w:del w:id="2372"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C569562" w14:textId="6ED2A5FF" w:rsidR="00E43B2D" w:rsidRPr="006B5B0C" w:rsidRDefault="00E43B2D" w:rsidP="00E43B2D">
            <w:pPr>
              <w:jc w:val="center"/>
              <w:rPr>
                <w:rFonts w:ascii="Arial" w:hAnsi="Arial" w:cs="Arial"/>
                <w:color w:val="000000"/>
                <w:sz w:val="18"/>
                <w:szCs w:val="18"/>
                <w:lang w:val="en-CA"/>
              </w:rPr>
            </w:pPr>
            <w:ins w:id="2373" w:author="Daniel Luo" w:date="2019-09-28T09:13:00Z">
              <w:r>
                <w:rPr>
                  <w:rFonts w:ascii="Arial" w:hAnsi="Arial" w:cs="Arial"/>
                  <w:color w:val="000000"/>
                  <w:sz w:val="18"/>
                  <w:szCs w:val="18"/>
                </w:rPr>
                <w:t>100%</w:t>
              </w:r>
            </w:ins>
            <w:del w:id="2374" w:author="Daniel Luo" w:date="2019-09-28T09:13:00Z">
              <w:r w:rsidDel="009A4457">
                <w:rPr>
                  <w:rFonts w:ascii="Arial" w:hAnsi="Arial" w:cs="Arial"/>
                  <w:color w:val="000000"/>
                  <w:sz w:val="18"/>
                  <w:szCs w:val="18"/>
                </w:rPr>
                <w:delText>102%</w:delText>
              </w:r>
            </w:del>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39874ED9" w:rsidR="00E43B2D" w:rsidRPr="006B5B0C" w:rsidRDefault="00E43B2D" w:rsidP="00E43B2D">
            <w:pPr>
              <w:jc w:val="center"/>
              <w:rPr>
                <w:rFonts w:ascii="Arial" w:hAnsi="Arial" w:cs="Arial"/>
                <w:sz w:val="18"/>
                <w:szCs w:val="18"/>
                <w:lang w:val="en-CA"/>
              </w:rPr>
            </w:pPr>
            <w:ins w:id="2375" w:author="Daniel Luo" w:date="2019-09-28T09:13:00Z">
              <w:r>
                <w:rPr>
                  <w:rFonts w:ascii="Arial" w:hAnsi="Arial" w:cs="Arial"/>
                  <w:sz w:val="18"/>
                  <w:szCs w:val="18"/>
                </w:rPr>
                <w:t>-3.80%</w:t>
              </w:r>
            </w:ins>
            <w:del w:id="2376" w:author="Daniel Luo" w:date="2019-09-28T09:13:00Z">
              <w:r w:rsidDel="009A4457">
                <w:rPr>
                  <w:rFonts w:ascii="Arial" w:hAnsi="Arial" w:cs="Arial"/>
                  <w:color w:val="000000"/>
                  <w:sz w:val="18"/>
                  <w:szCs w:val="18"/>
                </w:rPr>
                <w:delText>-2.84%</w:delText>
              </w:r>
            </w:del>
          </w:p>
        </w:tc>
        <w:tc>
          <w:tcPr>
            <w:tcW w:w="1060" w:type="dxa"/>
            <w:tcBorders>
              <w:top w:val="single" w:sz="8" w:space="0" w:color="auto"/>
              <w:left w:val="nil"/>
              <w:bottom w:val="nil"/>
              <w:right w:val="nil"/>
            </w:tcBorders>
            <w:shd w:val="clear" w:color="auto" w:fill="auto"/>
            <w:noWrap/>
            <w:vAlign w:val="center"/>
            <w:hideMark/>
          </w:tcPr>
          <w:p w14:paraId="47219082" w14:textId="7A25881C" w:rsidR="00E43B2D" w:rsidRPr="006B5B0C" w:rsidRDefault="00E43B2D" w:rsidP="00E43B2D">
            <w:pPr>
              <w:jc w:val="center"/>
              <w:rPr>
                <w:rFonts w:ascii="Arial" w:hAnsi="Arial" w:cs="Arial"/>
                <w:color w:val="000000"/>
                <w:sz w:val="18"/>
                <w:szCs w:val="18"/>
                <w:lang w:val="en-CA"/>
              </w:rPr>
            </w:pPr>
            <w:ins w:id="2377" w:author="Daniel Luo" w:date="2019-09-28T09:13:00Z">
              <w:r>
                <w:rPr>
                  <w:rFonts w:ascii="Arial" w:hAnsi="Arial" w:cs="Arial"/>
                  <w:color w:val="000000"/>
                  <w:sz w:val="18"/>
                  <w:szCs w:val="18"/>
                </w:rPr>
                <w:t>-2.31%</w:t>
              </w:r>
            </w:ins>
            <w:del w:id="2378" w:author="Daniel Luo" w:date="2019-09-28T09:13:00Z">
              <w:r w:rsidDel="009A4457">
                <w:rPr>
                  <w:rFonts w:ascii="Arial" w:hAnsi="Arial" w:cs="Arial"/>
                  <w:color w:val="000000"/>
                  <w:sz w:val="18"/>
                  <w:szCs w:val="18"/>
                </w:rPr>
                <w:delText>-1.89%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0ED7B264" w:rsidR="00E43B2D" w:rsidRPr="006B5B0C" w:rsidRDefault="00E43B2D" w:rsidP="00E43B2D">
            <w:pPr>
              <w:jc w:val="center"/>
              <w:rPr>
                <w:rFonts w:ascii="Arial" w:hAnsi="Arial" w:cs="Arial"/>
                <w:sz w:val="18"/>
                <w:szCs w:val="18"/>
                <w:lang w:val="en-CA"/>
              </w:rPr>
            </w:pPr>
            <w:ins w:id="2379" w:author="Daniel Luo" w:date="2019-09-28T09:13:00Z">
              <w:r>
                <w:rPr>
                  <w:rFonts w:ascii="Arial" w:hAnsi="Arial" w:cs="Arial"/>
                  <w:color w:val="000000"/>
                  <w:sz w:val="18"/>
                  <w:szCs w:val="18"/>
                </w:rPr>
                <w:t>-2.19%</w:t>
              </w:r>
            </w:ins>
            <w:del w:id="2380" w:author="Daniel Luo" w:date="2019-09-28T09:13:00Z">
              <w:r w:rsidDel="009A4457">
                <w:rPr>
                  <w:rFonts w:ascii="Arial" w:hAnsi="Arial" w:cs="Arial"/>
                  <w:color w:val="000000"/>
                  <w:sz w:val="18"/>
                  <w:szCs w:val="18"/>
                </w:rPr>
                <w:delText>-1.78%</w:delText>
              </w:r>
            </w:del>
          </w:p>
        </w:tc>
        <w:tc>
          <w:tcPr>
            <w:tcW w:w="1060" w:type="dxa"/>
            <w:tcBorders>
              <w:top w:val="single" w:sz="8" w:space="0" w:color="auto"/>
              <w:left w:val="nil"/>
              <w:bottom w:val="nil"/>
              <w:right w:val="nil"/>
            </w:tcBorders>
            <w:shd w:val="clear" w:color="auto" w:fill="auto"/>
            <w:noWrap/>
            <w:vAlign w:val="center"/>
            <w:hideMark/>
          </w:tcPr>
          <w:p w14:paraId="52BA52FC" w14:textId="464C0ABD" w:rsidR="00E43B2D" w:rsidRPr="006B5B0C" w:rsidRDefault="00E43B2D" w:rsidP="00E43B2D">
            <w:pPr>
              <w:jc w:val="center"/>
              <w:rPr>
                <w:rFonts w:ascii="Arial" w:hAnsi="Arial" w:cs="Arial"/>
                <w:color w:val="000000"/>
                <w:sz w:val="18"/>
                <w:szCs w:val="18"/>
                <w:lang w:val="en-CA"/>
              </w:rPr>
            </w:pPr>
            <w:ins w:id="2381" w:author="Daniel Luo" w:date="2019-09-28T09:13:00Z">
              <w:r>
                <w:rPr>
                  <w:rFonts w:ascii="Arial" w:hAnsi="Arial" w:cs="Arial"/>
                  <w:color w:val="000000"/>
                  <w:sz w:val="18"/>
                  <w:szCs w:val="18"/>
                </w:rPr>
                <w:t>99%</w:t>
              </w:r>
            </w:ins>
            <w:del w:id="2382" w:author="Daniel Luo" w:date="2019-09-28T09:13:00Z">
              <w:r w:rsidDel="009A4457">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5F45C698" w:rsidR="00E43B2D" w:rsidRPr="006B5B0C" w:rsidRDefault="00E43B2D" w:rsidP="00E43B2D">
            <w:pPr>
              <w:jc w:val="center"/>
              <w:rPr>
                <w:rFonts w:ascii="Arial" w:hAnsi="Arial" w:cs="Arial"/>
                <w:color w:val="000000"/>
                <w:sz w:val="18"/>
                <w:szCs w:val="18"/>
                <w:lang w:val="en-CA"/>
              </w:rPr>
            </w:pPr>
            <w:ins w:id="2383" w:author="Daniel Luo" w:date="2019-09-28T09:13:00Z">
              <w:r>
                <w:rPr>
                  <w:rFonts w:ascii="Arial" w:hAnsi="Arial" w:cs="Arial"/>
                  <w:color w:val="000000"/>
                  <w:sz w:val="18"/>
                  <w:szCs w:val="18"/>
                </w:rPr>
                <w:t>101%</w:t>
              </w:r>
            </w:ins>
            <w:del w:id="2384" w:author="Daniel Luo" w:date="2019-09-28T09:13:00Z">
              <w:r w:rsidDel="009A4457">
                <w:rPr>
                  <w:rFonts w:ascii="Arial" w:hAnsi="Arial" w:cs="Arial"/>
                  <w:color w:val="000000"/>
                  <w:sz w:val="18"/>
                  <w:szCs w:val="18"/>
                </w:rPr>
                <w:delText>102%</w:delText>
              </w:r>
            </w:del>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4F805A38" w:rsidR="00E43B2D" w:rsidRPr="006B5B0C" w:rsidRDefault="00E43B2D" w:rsidP="00E43B2D">
            <w:pPr>
              <w:jc w:val="center"/>
              <w:rPr>
                <w:rFonts w:ascii="Arial" w:hAnsi="Arial" w:cs="Arial"/>
                <w:color w:val="000000"/>
                <w:sz w:val="18"/>
                <w:szCs w:val="18"/>
                <w:lang w:val="en-CA"/>
              </w:rPr>
            </w:pPr>
            <w:ins w:id="2385" w:author="Daniel Luo" w:date="2019-09-28T09:13:00Z">
              <w:r>
                <w:rPr>
                  <w:rFonts w:ascii="Arial" w:hAnsi="Arial" w:cs="Arial"/>
                  <w:color w:val="000000"/>
                  <w:sz w:val="18"/>
                  <w:szCs w:val="18"/>
                </w:rPr>
                <w:t>-</w:t>
              </w:r>
            </w:ins>
            <w:del w:id="2386"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0C8A0B4" w14:textId="6E464096" w:rsidR="00E43B2D" w:rsidRPr="006B5B0C" w:rsidRDefault="00E43B2D" w:rsidP="00E43B2D">
            <w:pPr>
              <w:jc w:val="center"/>
              <w:rPr>
                <w:rFonts w:ascii="Arial" w:hAnsi="Arial" w:cs="Arial"/>
                <w:color w:val="000000"/>
                <w:sz w:val="18"/>
                <w:szCs w:val="18"/>
                <w:lang w:val="en-CA"/>
              </w:rPr>
            </w:pPr>
            <w:ins w:id="2387" w:author="Daniel Luo" w:date="2019-09-28T09:13:00Z">
              <w:r>
                <w:rPr>
                  <w:rFonts w:ascii="Arial" w:hAnsi="Arial" w:cs="Arial"/>
                  <w:color w:val="000000"/>
                  <w:sz w:val="18"/>
                  <w:szCs w:val="18"/>
                </w:rPr>
                <w:t>-</w:t>
              </w:r>
            </w:ins>
            <w:del w:id="2388" w:author="Daniel Luo" w:date="2019-09-28T09:13:00Z">
              <w:r w:rsidDel="009A4457">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6CEE17A7" w:rsidR="00E43B2D" w:rsidRPr="006B5B0C" w:rsidRDefault="00E43B2D" w:rsidP="00E43B2D">
            <w:pPr>
              <w:jc w:val="center"/>
              <w:rPr>
                <w:rFonts w:ascii="Arial" w:hAnsi="Arial" w:cs="Arial"/>
                <w:color w:val="000000"/>
                <w:sz w:val="18"/>
                <w:szCs w:val="18"/>
                <w:lang w:val="en-CA"/>
              </w:rPr>
            </w:pPr>
            <w:ins w:id="2389" w:author="Daniel Luo" w:date="2019-09-28T09:13:00Z">
              <w:r>
                <w:rPr>
                  <w:rFonts w:ascii="Arial" w:hAnsi="Arial" w:cs="Arial"/>
                  <w:color w:val="000000"/>
                  <w:sz w:val="18"/>
                  <w:szCs w:val="18"/>
                </w:rPr>
                <w:t>-</w:t>
              </w:r>
            </w:ins>
            <w:del w:id="2390"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A7FB2E5" w14:textId="0F1ECFC4" w:rsidR="00E43B2D" w:rsidRPr="006B5B0C" w:rsidRDefault="00E43B2D" w:rsidP="00E43B2D">
            <w:pPr>
              <w:jc w:val="center"/>
              <w:rPr>
                <w:rFonts w:ascii="Arial" w:hAnsi="Arial" w:cs="Arial"/>
                <w:color w:val="000000"/>
                <w:sz w:val="18"/>
                <w:szCs w:val="18"/>
                <w:lang w:val="en-CA"/>
              </w:rPr>
            </w:pPr>
            <w:ins w:id="2391" w:author="Daniel Luo" w:date="2019-09-28T09:13:00Z">
              <w:r>
                <w:rPr>
                  <w:rFonts w:ascii="Arial" w:hAnsi="Arial" w:cs="Arial"/>
                  <w:color w:val="000000"/>
                  <w:sz w:val="18"/>
                  <w:szCs w:val="18"/>
                </w:rPr>
                <w:t>-</w:t>
              </w:r>
            </w:ins>
            <w:del w:id="2392"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47F68C2F" w:rsidR="00E43B2D" w:rsidRPr="006B5B0C" w:rsidRDefault="00E43B2D" w:rsidP="00E43B2D">
            <w:pPr>
              <w:jc w:val="center"/>
              <w:rPr>
                <w:rFonts w:ascii="Arial" w:hAnsi="Arial" w:cs="Arial"/>
                <w:color w:val="000000"/>
                <w:sz w:val="18"/>
                <w:szCs w:val="18"/>
                <w:lang w:val="en-CA"/>
              </w:rPr>
            </w:pPr>
            <w:ins w:id="2393" w:author="Daniel Luo" w:date="2019-09-28T09:13:00Z">
              <w:r>
                <w:rPr>
                  <w:rFonts w:ascii="Arial" w:hAnsi="Arial" w:cs="Arial"/>
                  <w:color w:val="000000"/>
                  <w:sz w:val="18"/>
                  <w:szCs w:val="18"/>
                </w:rPr>
                <w:t>-</w:t>
              </w:r>
            </w:ins>
            <w:del w:id="2394" w:author="Daniel Luo" w:date="2019-09-28T09:13:00Z">
              <w:r w:rsidDel="009A4457">
                <w:rPr>
                  <w:rFonts w:ascii="Arial" w:hAnsi="Arial" w:cs="Arial"/>
                  <w:color w:val="000000"/>
                  <w:sz w:val="18"/>
                  <w:szCs w:val="18"/>
                </w:rPr>
                <w:delText>-</w:delText>
              </w:r>
            </w:del>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5ECD0734" w:rsidR="00E43B2D" w:rsidRPr="006B5B0C" w:rsidRDefault="00E43B2D" w:rsidP="00E43B2D">
            <w:pPr>
              <w:jc w:val="center"/>
              <w:rPr>
                <w:rFonts w:ascii="Arial" w:hAnsi="Arial" w:cs="Arial"/>
                <w:color w:val="000000"/>
                <w:sz w:val="18"/>
                <w:szCs w:val="18"/>
                <w:lang w:val="en-CA"/>
              </w:rPr>
            </w:pPr>
            <w:ins w:id="2395" w:author="Daniel Luo" w:date="2019-09-28T09:13:00Z">
              <w:r>
                <w:rPr>
                  <w:rFonts w:ascii="Arial" w:hAnsi="Arial" w:cs="Arial"/>
                  <w:color w:val="000000"/>
                  <w:sz w:val="18"/>
                  <w:szCs w:val="18"/>
                </w:rPr>
                <w:t>-</w:t>
              </w:r>
            </w:ins>
            <w:del w:id="2396"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34E1938" w14:textId="0C72D914" w:rsidR="00E43B2D" w:rsidRPr="006B5B0C" w:rsidRDefault="00E43B2D" w:rsidP="00E43B2D">
            <w:pPr>
              <w:jc w:val="center"/>
              <w:rPr>
                <w:rFonts w:ascii="Arial" w:hAnsi="Arial" w:cs="Arial"/>
                <w:color w:val="000000"/>
                <w:sz w:val="18"/>
                <w:szCs w:val="18"/>
                <w:lang w:val="en-CA"/>
              </w:rPr>
            </w:pPr>
            <w:ins w:id="2397" w:author="Daniel Luo" w:date="2019-09-28T09:13:00Z">
              <w:r>
                <w:rPr>
                  <w:rFonts w:ascii="Arial" w:hAnsi="Arial" w:cs="Arial"/>
                  <w:color w:val="000000"/>
                  <w:sz w:val="18"/>
                  <w:szCs w:val="18"/>
                </w:rPr>
                <w:t>-</w:t>
              </w:r>
            </w:ins>
            <w:del w:id="2398" w:author="Daniel Luo" w:date="2019-09-28T09:13:00Z">
              <w:r w:rsidDel="009A4457">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3ACA1FC9" w:rsidR="00E43B2D" w:rsidRPr="006B5B0C" w:rsidRDefault="00E43B2D" w:rsidP="00E43B2D">
            <w:pPr>
              <w:jc w:val="center"/>
              <w:rPr>
                <w:rFonts w:ascii="Arial" w:hAnsi="Arial" w:cs="Arial"/>
                <w:color w:val="000000"/>
                <w:sz w:val="18"/>
                <w:szCs w:val="18"/>
                <w:lang w:val="en-CA"/>
              </w:rPr>
            </w:pPr>
            <w:ins w:id="2399" w:author="Daniel Luo" w:date="2019-09-28T09:13:00Z">
              <w:r>
                <w:rPr>
                  <w:rFonts w:ascii="Arial" w:hAnsi="Arial" w:cs="Arial"/>
                  <w:color w:val="000000"/>
                  <w:sz w:val="18"/>
                  <w:szCs w:val="18"/>
                </w:rPr>
                <w:t>-</w:t>
              </w:r>
            </w:ins>
            <w:del w:id="2400"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219348F" w14:textId="598BE27E" w:rsidR="00E43B2D" w:rsidRPr="006B5B0C" w:rsidRDefault="00E43B2D" w:rsidP="00E43B2D">
            <w:pPr>
              <w:jc w:val="center"/>
              <w:rPr>
                <w:rFonts w:ascii="Arial" w:hAnsi="Arial" w:cs="Arial"/>
                <w:color w:val="000000"/>
                <w:sz w:val="18"/>
                <w:szCs w:val="18"/>
                <w:lang w:val="en-CA"/>
              </w:rPr>
            </w:pPr>
            <w:ins w:id="2401" w:author="Daniel Luo" w:date="2019-09-28T09:13:00Z">
              <w:r>
                <w:rPr>
                  <w:rFonts w:ascii="Arial" w:hAnsi="Arial" w:cs="Arial"/>
                  <w:color w:val="000000"/>
                  <w:sz w:val="18"/>
                  <w:szCs w:val="18"/>
                </w:rPr>
                <w:t>-</w:t>
              </w:r>
            </w:ins>
            <w:del w:id="2402"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62B084F1" w:rsidR="00E43B2D" w:rsidRPr="006B5B0C" w:rsidRDefault="00E43B2D" w:rsidP="00E43B2D">
            <w:pPr>
              <w:jc w:val="center"/>
              <w:rPr>
                <w:rFonts w:ascii="Arial" w:hAnsi="Arial" w:cs="Arial"/>
                <w:color w:val="000000"/>
                <w:sz w:val="18"/>
                <w:szCs w:val="18"/>
                <w:lang w:val="en-CA"/>
              </w:rPr>
            </w:pPr>
            <w:ins w:id="2403" w:author="Daniel Luo" w:date="2019-09-28T09:13:00Z">
              <w:r>
                <w:rPr>
                  <w:rFonts w:ascii="Arial" w:hAnsi="Arial" w:cs="Arial"/>
                  <w:color w:val="000000"/>
                  <w:sz w:val="18"/>
                  <w:szCs w:val="18"/>
                </w:rPr>
                <w:t>-</w:t>
              </w:r>
            </w:ins>
            <w:del w:id="2404" w:author="Daniel Luo" w:date="2019-09-28T09:13:00Z">
              <w:r w:rsidDel="009A4457">
                <w:rPr>
                  <w:rFonts w:ascii="Arial" w:hAnsi="Arial" w:cs="Arial"/>
                  <w:color w:val="000000"/>
                  <w:sz w:val="18"/>
                  <w:szCs w:val="18"/>
                </w:rPr>
                <w:delText>-</w:delText>
              </w:r>
            </w:del>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58A037F0" w:rsidR="00E43B2D" w:rsidRPr="006B5B0C" w:rsidRDefault="00E43B2D" w:rsidP="00E43B2D">
            <w:pPr>
              <w:jc w:val="center"/>
              <w:rPr>
                <w:rFonts w:ascii="Arial" w:hAnsi="Arial" w:cs="Arial"/>
                <w:color w:val="000000"/>
                <w:sz w:val="18"/>
                <w:szCs w:val="18"/>
                <w:lang w:val="en-CA"/>
              </w:rPr>
            </w:pPr>
            <w:ins w:id="2405" w:author="Daniel Luo" w:date="2019-09-28T09:13:00Z">
              <w:r>
                <w:rPr>
                  <w:rFonts w:ascii="Arial" w:hAnsi="Arial" w:cs="Arial"/>
                  <w:color w:val="000000"/>
                  <w:sz w:val="18"/>
                  <w:szCs w:val="18"/>
                </w:rPr>
                <w:t>-</w:t>
              </w:r>
            </w:ins>
            <w:del w:id="2406"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06710F2" w14:textId="14AE83F6" w:rsidR="00E43B2D" w:rsidRPr="006B5B0C" w:rsidRDefault="00E43B2D" w:rsidP="00E43B2D">
            <w:pPr>
              <w:jc w:val="center"/>
              <w:rPr>
                <w:rFonts w:ascii="Arial" w:hAnsi="Arial" w:cs="Arial"/>
                <w:color w:val="000000"/>
                <w:sz w:val="18"/>
                <w:szCs w:val="18"/>
                <w:lang w:val="en-CA"/>
              </w:rPr>
            </w:pPr>
            <w:ins w:id="2407" w:author="Daniel Luo" w:date="2019-09-28T09:13:00Z">
              <w:r>
                <w:rPr>
                  <w:rFonts w:ascii="Arial" w:hAnsi="Arial" w:cs="Arial"/>
                  <w:color w:val="000000"/>
                  <w:sz w:val="18"/>
                  <w:szCs w:val="18"/>
                </w:rPr>
                <w:t>-</w:t>
              </w:r>
            </w:ins>
            <w:del w:id="2408"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1D01EEBB" w14:textId="2858BA7F" w:rsidR="00E43B2D" w:rsidRPr="006B5B0C" w:rsidRDefault="00E43B2D" w:rsidP="00E43B2D">
            <w:pPr>
              <w:jc w:val="center"/>
              <w:rPr>
                <w:rFonts w:ascii="Arial" w:hAnsi="Arial" w:cs="Arial"/>
                <w:color w:val="000000"/>
                <w:sz w:val="18"/>
                <w:szCs w:val="18"/>
                <w:lang w:val="en-CA"/>
              </w:rPr>
            </w:pPr>
            <w:ins w:id="2409" w:author="Daniel Luo" w:date="2019-09-28T09:13:00Z">
              <w:r>
                <w:rPr>
                  <w:rFonts w:ascii="Arial" w:hAnsi="Arial" w:cs="Arial"/>
                  <w:color w:val="000000"/>
                  <w:sz w:val="18"/>
                  <w:szCs w:val="18"/>
                </w:rPr>
                <w:t>-</w:t>
              </w:r>
            </w:ins>
            <w:del w:id="2410"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E30351A" w14:textId="230153D6" w:rsidR="00E43B2D" w:rsidRPr="006B5B0C" w:rsidRDefault="00E43B2D" w:rsidP="00E43B2D">
            <w:pPr>
              <w:jc w:val="center"/>
              <w:rPr>
                <w:rFonts w:ascii="Arial" w:hAnsi="Arial" w:cs="Arial"/>
                <w:color w:val="000000"/>
                <w:sz w:val="18"/>
                <w:szCs w:val="18"/>
                <w:lang w:val="en-CA"/>
              </w:rPr>
            </w:pPr>
            <w:ins w:id="2411" w:author="Daniel Luo" w:date="2019-09-28T09:13:00Z">
              <w:r>
                <w:rPr>
                  <w:rFonts w:ascii="Arial" w:hAnsi="Arial" w:cs="Arial"/>
                  <w:color w:val="000000"/>
                  <w:sz w:val="18"/>
                  <w:szCs w:val="18"/>
                </w:rPr>
                <w:t>-</w:t>
              </w:r>
            </w:ins>
            <w:del w:id="2412"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A7216FD" w14:textId="03EAA661" w:rsidR="00E43B2D" w:rsidRPr="006B5B0C" w:rsidRDefault="00E43B2D" w:rsidP="00E43B2D">
            <w:pPr>
              <w:jc w:val="center"/>
              <w:rPr>
                <w:rFonts w:ascii="Arial" w:hAnsi="Arial" w:cs="Arial"/>
                <w:color w:val="000000"/>
                <w:sz w:val="18"/>
                <w:szCs w:val="18"/>
                <w:lang w:val="en-CA"/>
              </w:rPr>
            </w:pPr>
            <w:ins w:id="2413" w:author="Daniel Luo" w:date="2019-09-28T09:13:00Z">
              <w:r>
                <w:rPr>
                  <w:rFonts w:ascii="Arial" w:hAnsi="Arial" w:cs="Arial"/>
                  <w:color w:val="000000"/>
                  <w:sz w:val="18"/>
                  <w:szCs w:val="18"/>
                </w:rPr>
                <w:t>-</w:t>
              </w:r>
            </w:ins>
            <w:del w:id="2414" w:author="Daniel Luo" w:date="2019-09-28T09:13:00Z">
              <w:r w:rsidDel="00DB6170">
                <w:rPr>
                  <w:rFonts w:ascii="Arial" w:hAnsi="Arial" w:cs="Arial"/>
                  <w:color w:val="000000"/>
                  <w:sz w:val="18"/>
                  <w:szCs w:val="18"/>
                </w:rPr>
                <w:delText>-</w:delText>
              </w:r>
            </w:del>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A96CAF2" w:rsidR="00E43B2D" w:rsidRPr="006B5B0C" w:rsidRDefault="00E43B2D" w:rsidP="00E43B2D">
            <w:pPr>
              <w:jc w:val="center"/>
              <w:rPr>
                <w:rFonts w:ascii="Arial" w:hAnsi="Arial" w:cs="Arial"/>
                <w:color w:val="000000"/>
                <w:sz w:val="18"/>
                <w:szCs w:val="18"/>
                <w:lang w:val="en-CA"/>
              </w:rPr>
            </w:pPr>
            <w:ins w:id="2415" w:author="Daniel Luo" w:date="2019-09-28T09:13:00Z">
              <w:r>
                <w:rPr>
                  <w:rFonts w:ascii="Arial" w:hAnsi="Arial" w:cs="Arial"/>
                  <w:color w:val="000000"/>
                  <w:sz w:val="18"/>
                  <w:szCs w:val="18"/>
                </w:rPr>
                <w:t>-</w:t>
              </w:r>
            </w:ins>
            <w:del w:id="2416"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A1B7282" w14:textId="3C384A6E" w:rsidR="00E43B2D" w:rsidRPr="006B5B0C" w:rsidRDefault="00E43B2D" w:rsidP="00E43B2D">
            <w:pPr>
              <w:jc w:val="center"/>
              <w:rPr>
                <w:rFonts w:ascii="Arial" w:hAnsi="Arial" w:cs="Arial"/>
                <w:color w:val="000000"/>
                <w:sz w:val="18"/>
                <w:szCs w:val="18"/>
                <w:lang w:val="en-CA"/>
              </w:rPr>
            </w:pPr>
            <w:ins w:id="2417" w:author="Daniel Luo" w:date="2019-09-28T09:13:00Z">
              <w:r>
                <w:rPr>
                  <w:rFonts w:ascii="Arial" w:hAnsi="Arial" w:cs="Arial"/>
                  <w:color w:val="000000"/>
                  <w:sz w:val="18"/>
                  <w:szCs w:val="18"/>
                </w:rPr>
                <w:t>-</w:t>
              </w:r>
            </w:ins>
            <w:del w:id="2418"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A04B3F9" w14:textId="59D8A114" w:rsidR="00E43B2D" w:rsidRPr="006B5B0C" w:rsidRDefault="00E43B2D" w:rsidP="00E43B2D">
            <w:pPr>
              <w:jc w:val="center"/>
              <w:rPr>
                <w:rFonts w:ascii="Arial" w:hAnsi="Arial" w:cs="Arial"/>
                <w:color w:val="000000"/>
                <w:sz w:val="18"/>
                <w:szCs w:val="18"/>
                <w:lang w:val="en-CA"/>
              </w:rPr>
            </w:pPr>
            <w:ins w:id="2419" w:author="Daniel Luo" w:date="2019-09-28T09:13:00Z">
              <w:r>
                <w:rPr>
                  <w:rFonts w:ascii="Arial" w:hAnsi="Arial" w:cs="Arial"/>
                  <w:color w:val="000000"/>
                  <w:sz w:val="18"/>
                  <w:szCs w:val="18"/>
                </w:rPr>
                <w:t>-</w:t>
              </w:r>
            </w:ins>
            <w:del w:id="2420"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17953FD" w14:textId="6415CECE" w:rsidR="00E43B2D" w:rsidRPr="006B5B0C" w:rsidRDefault="00E43B2D" w:rsidP="00E43B2D">
            <w:pPr>
              <w:jc w:val="center"/>
              <w:rPr>
                <w:rFonts w:ascii="Arial" w:hAnsi="Arial" w:cs="Arial"/>
                <w:color w:val="000000"/>
                <w:sz w:val="18"/>
                <w:szCs w:val="18"/>
                <w:lang w:val="en-CA"/>
              </w:rPr>
            </w:pPr>
            <w:ins w:id="2421" w:author="Daniel Luo" w:date="2019-09-28T09:13:00Z">
              <w:r>
                <w:rPr>
                  <w:rFonts w:ascii="Arial" w:hAnsi="Arial" w:cs="Arial"/>
                  <w:color w:val="000000"/>
                  <w:sz w:val="18"/>
                  <w:szCs w:val="18"/>
                </w:rPr>
                <w:t>-</w:t>
              </w:r>
            </w:ins>
            <w:del w:id="2422"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697E68E" w14:textId="5A33B5FF" w:rsidR="00E43B2D" w:rsidRPr="006B5B0C" w:rsidRDefault="00E43B2D" w:rsidP="00E43B2D">
            <w:pPr>
              <w:jc w:val="center"/>
              <w:rPr>
                <w:rFonts w:ascii="Arial" w:hAnsi="Arial" w:cs="Arial"/>
                <w:color w:val="000000"/>
                <w:sz w:val="18"/>
                <w:szCs w:val="18"/>
                <w:lang w:val="en-CA"/>
              </w:rPr>
            </w:pPr>
            <w:ins w:id="2423" w:author="Daniel Luo" w:date="2019-09-28T09:13:00Z">
              <w:r>
                <w:rPr>
                  <w:rFonts w:ascii="Arial" w:hAnsi="Arial" w:cs="Arial"/>
                  <w:color w:val="000000"/>
                  <w:sz w:val="18"/>
                  <w:szCs w:val="18"/>
                </w:rPr>
                <w:t>-</w:t>
              </w:r>
            </w:ins>
            <w:del w:id="2424" w:author="Daniel Luo" w:date="2019-09-28T09:13:00Z">
              <w:r w:rsidDel="00DB6170">
                <w:rPr>
                  <w:rFonts w:ascii="Arial" w:hAnsi="Arial" w:cs="Arial"/>
                  <w:color w:val="000000"/>
                  <w:sz w:val="18"/>
                  <w:szCs w:val="18"/>
                </w:rPr>
                <w:delText>-</w:delText>
              </w:r>
            </w:del>
          </w:p>
        </w:tc>
      </w:tr>
      <w:tr w:rsidR="007C17ED"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7C17ED" w:rsidRPr="006B5B0C" w:rsidRDefault="007C17ED" w:rsidP="007C17ED">
            <w:pPr>
              <w:jc w:val="center"/>
              <w:rPr>
                <w:rFonts w:ascii="Arial" w:hAnsi="Arial" w:cs="Arial"/>
                <w:color w:val="000000"/>
                <w:sz w:val="18"/>
                <w:szCs w:val="18"/>
                <w:lang w:val="en-CA"/>
              </w:rPr>
            </w:pPr>
            <w:bookmarkStart w:id="2425" w:name="_GoBack" w:colFirst="1" w:colLast="5"/>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70693AEC" w:rsidR="007C17ED" w:rsidRPr="006B5B0C" w:rsidRDefault="007C17ED" w:rsidP="007C17ED">
            <w:pPr>
              <w:jc w:val="center"/>
              <w:rPr>
                <w:rFonts w:ascii="Arial" w:hAnsi="Arial" w:cs="Arial"/>
                <w:color w:val="000000"/>
                <w:sz w:val="18"/>
                <w:szCs w:val="18"/>
                <w:lang w:val="en-CA"/>
              </w:rPr>
            </w:pPr>
            <w:ins w:id="2426" w:author="Daniel Luo" w:date="2019-10-04T16:15:00Z">
              <w:r>
                <w:rPr>
                  <w:rFonts w:ascii="Arial" w:hAnsi="Arial" w:cs="Arial"/>
                  <w:color w:val="000000"/>
                  <w:sz w:val="18"/>
                  <w:szCs w:val="18"/>
                </w:rPr>
                <w:t>-0.80%</w:t>
              </w:r>
            </w:ins>
            <w:del w:id="2427" w:author="Daniel Luo" w:date="2019-09-28T09:13:00Z">
              <w:r w:rsidDel="00DB6170">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269F18C9" w14:textId="6B21EFA1" w:rsidR="007C17ED" w:rsidRPr="006B5B0C" w:rsidRDefault="007C17ED" w:rsidP="007C17ED">
            <w:pPr>
              <w:jc w:val="center"/>
              <w:rPr>
                <w:rFonts w:ascii="Arial" w:hAnsi="Arial" w:cs="Arial"/>
                <w:color w:val="000000"/>
                <w:sz w:val="18"/>
                <w:szCs w:val="18"/>
                <w:lang w:val="en-CA"/>
              </w:rPr>
            </w:pPr>
            <w:ins w:id="2428" w:author="Daniel Luo" w:date="2019-10-04T16:15:00Z">
              <w:r>
                <w:rPr>
                  <w:rFonts w:ascii="Arial" w:hAnsi="Arial" w:cs="Arial"/>
                  <w:color w:val="000000"/>
                  <w:sz w:val="18"/>
                  <w:szCs w:val="18"/>
                </w:rPr>
                <w:t>-0.86%</w:t>
              </w:r>
            </w:ins>
            <w:del w:id="2429" w:author="Daniel Luo" w:date="2019-09-28T09:13:00Z">
              <w:r w:rsidDel="00DB6170">
                <w:rPr>
                  <w:rFonts w:ascii="Arial" w:hAnsi="Arial" w:cs="Arial"/>
                  <w:color w:val="000000"/>
                  <w:sz w:val="18"/>
                  <w:szCs w:val="18"/>
                </w:rPr>
                <w:delText>-0.49%</w:delText>
              </w:r>
            </w:del>
          </w:p>
        </w:tc>
        <w:tc>
          <w:tcPr>
            <w:tcW w:w="1806" w:type="dxa"/>
            <w:tcBorders>
              <w:top w:val="nil"/>
              <w:left w:val="nil"/>
              <w:bottom w:val="nil"/>
              <w:right w:val="single" w:sz="4" w:space="0" w:color="auto"/>
            </w:tcBorders>
            <w:shd w:val="clear" w:color="auto" w:fill="auto"/>
            <w:noWrap/>
            <w:vAlign w:val="center"/>
            <w:hideMark/>
          </w:tcPr>
          <w:p w14:paraId="4086A5FF" w14:textId="76EE99DF" w:rsidR="007C17ED" w:rsidRPr="006B5B0C" w:rsidRDefault="007C17ED" w:rsidP="007C17ED">
            <w:pPr>
              <w:jc w:val="center"/>
              <w:rPr>
                <w:rFonts w:ascii="Arial" w:hAnsi="Arial" w:cs="Arial"/>
                <w:color w:val="000000"/>
                <w:sz w:val="18"/>
                <w:szCs w:val="18"/>
                <w:lang w:val="en-CA"/>
              </w:rPr>
            </w:pPr>
            <w:ins w:id="2430" w:author="Daniel Luo" w:date="2019-10-04T16:15:00Z">
              <w:r>
                <w:rPr>
                  <w:rFonts w:ascii="Arial" w:hAnsi="Arial" w:cs="Arial"/>
                  <w:color w:val="000000"/>
                  <w:sz w:val="18"/>
                  <w:szCs w:val="18"/>
                </w:rPr>
                <w:t>-1.03%</w:t>
              </w:r>
            </w:ins>
            <w:del w:id="2431" w:author="Daniel Luo" w:date="2019-09-28T09:13:00Z">
              <w:r w:rsidDel="00DB6170">
                <w:rPr>
                  <w:rFonts w:ascii="Arial" w:hAnsi="Arial" w:cs="Arial"/>
                  <w:color w:val="000000"/>
                  <w:sz w:val="18"/>
                  <w:szCs w:val="18"/>
                </w:rPr>
                <w:delText>-0.23%</w:delText>
              </w:r>
            </w:del>
          </w:p>
        </w:tc>
        <w:tc>
          <w:tcPr>
            <w:tcW w:w="1287" w:type="dxa"/>
            <w:tcBorders>
              <w:top w:val="nil"/>
              <w:left w:val="nil"/>
              <w:bottom w:val="nil"/>
              <w:right w:val="nil"/>
            </w:tcBorders>
            <w:shd w:val="clear" w:color="auto" w:fill="auto"/>
            <w:noWrap/>
            <w:vAlign w:val="center"/>
            <w:hideMark/>
          </w:tcPr>
          <w:p w14:paraId="089AEC5A" w14:textId="0D643836" w:rsidR="007C17ED" w:rsidRPr="006B5B0C" w:rsidRDefault="007C17ED" w:rsidP="007C17ED">
            <w:pPr>
              <w:jc w:val="center"/>
              <w:rPr>
                <w:rFonts w:ascii="Arial" w:hAnsi="Arial" w:cs="Arial"/>
                <w:color w:val="000000"/>
                <w:sz w:val="18"/>
                <w:szCs w:val="18"/>
                <w:lang w:val="en-CA"/>
              </w:rPr>
            </w:pPr>
            <w:ins w:id="2432" w:author="Daniel Luo" w:date="2019-10-04T16:15:00Z">
              <w:r>
                <w:rPr>
                  <w:rFonts w:ascii="Arial" w:hAnsi="Arial" w:cs="Arial"/>
                  <w:color w:val="000000"/>
                  <w:sz w:val="18"/>
                  <w:szCs w:val="18"/>
                </w:rPr>
                <w:t>100%</w:t>
              </w:r>
            </w:ins>
            <w:del w:id="2433" w:author="Daniel Luo" w:date="2019-09-28T09:13:00Z">
              <w:r w:rsidDel="00DB6170">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3A69DB76" w14:textId="52B3AB46" w:rsidR="007C17ED" w:rsidRPr="006B5B0C" w:rsidRDefault="007C17ED" w:rsidP="007C17ED">
            <w:pPr>
              <w:jc w:val="center"/>
              <w:rPr>
                <w:rFonts w:ascii="Arial" w:hAnsi="Arial" w:cs="Arial"/>
                <w:color w:val="000000"/>
                <w:sz w:val="18"/>
                <w:szCs w:val="18"/>
                <w:lang w:val="en-CA"/>
              </w:rPr>
            </w:pPr>
            <w:ins w:id="2434" w:author="Daniel Luo" w:date="2019-10-04T16:15:00Z">
              <w:r>
                <w:rPr>
                  <w:rFonts w:ascii="Arial" w:hAnsi="Arial" w:cs="Arial"/>
                  <w:color w:val="000000"/>
                  <w:sz w:val="18"/>
                  <w:szCs w:val="18"/>
                </w:rPr>
                <w:t>102%</w:t>
              </w:r>
            </w:ins>
            <w:del w:id="2435" w:author="Daniel Luo" w:date="2019-09-28T09:13:00Z">
              <w:r w:rsidDel="00DB6170">
                <w:rPr>
                  <w:rFonts w:ascii="Arial" w:hAnsi="Arial" w:cs="Arial"/>
                  <w:color w:val="000000"/>
                  <w:sz w:val="18"/>
                  <w:szCs w:val="18"/>
                </w:rPr>
                <w:delText>102%</w:delText>
              </w:r>
            </w:del>
          </w:p>
        </w:tc>
      </w:tr>
      <w:tr w:rsidR="007C17ED"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165B3DBF" w:rsidR="007C17ED" w:rsidRPr="006B5B0C" w:rsidRDefault="007C17ED" w:rsidP="007C17ED">
            <w:pPr>
              <w:jc w:val="center"/>
              <w:rPr>
                <w:rFonts w:ascii="Arial" w:hAnsi="Arial" w:cs="Arial"/>
                <w:color w:val="000000"/>
                <w:sz w:val="18"/>
                <w:szCs w:val="18"/>
                <w:lang w:val="en-CA"/>
              </w:rPr>
            </w:pPr>
            <w:ins w:id="2436" w:author="Daniel Luo" w:date="2019-10-04T16:15:00Z">
              <w:r>
                <w:rPr>
                  <w:rFonts w:ascii="Arial" w:hAnsi="Arial" w:cs="Arial"/>
                  <w:color w:val="000000"/>
                  <w:sz w:val="18"/>
                  <w:szCs w:val="18"/>
                </w:rPr>
                <w:t>-2.68%</w:t>
              </w:r>
            </w:ins>
            <w:del w:id="2437" w:author="Daniel Luo" w:date="2019-09-28T09:13:00Z">
              <w:r w:rsidDel="00DB6170">
                <w:rPr>
                  <w:rFonts w:ascii="Arial" w:hAnsi="Arial" w:cs="Arial"/>
                  <w:color w:val="000000"/>
                  <w:sz w:val="18"/>
                  <w:szCs w:val="18"/>
                </w:rPr>
                <w:delText>-2.50%</w:delText>
              </w:r>
            </w:del>
          </w:p>
        </w:tc>
        <w:tc>
          <w:tcPr>
            <w:tcW w:w="1060" w:type="dxa"/>
            <w:tcBorders>
              <w:top w:val="nil"/>
              <w:left w:val="nil"/>
              <w:bottom w:val="nil"/>
              <w:right w:val="nil"/>
            </w:tcBorders>
            <w:shd w:val="clear" w:color="auto" w:fill="auto"/>
            <w:noWrap/>
            <w:vAlign w:val="center"/>
            <w:hideMark/>
          </w:tcPr>
          <w:p w14:paraId="64383755" w14:textId="07A9C33A" w:rsidR="007C17ED" w:rsidRPr="006B5B0C" w:rsidRDefault="007C17ED" w:rsidP="007C17ED">
            <w:pPr>
              <w:jc w:val="center"/>
              <w:rPr>
                <w:rFonts w:ascii="Arial" w:hAnsi="Arial" w:cs="Arial"/>
                <w:color w:val="000000"/>
                <w:sz w:val="18"/>
                <w:szCs w:val="18"/>
                <w:lang w:val="en-CA"/>
              </w:rPr>
            </w:pPr>
            <w:ins w:id="2438" w:author="Daniel Luo" w:date="2019-10-04T16:15:00Z">
              <w:r>
                <w:rPr>
                  <w:rFonts w:ascii="Arial" w:hAnsi="Arial" w:cs="Arial"/>
                  <w:color w:val="000000"/>
                  <w:sz w:val="18"/>
                  <w:szCs w:val="18"/>
                </w:rPr>
                <w:t>-2.24%</w:t>
              </w:r>
            </w:ins>
            <w:del w:id="2439" w:author="Daniel Luo" w:date="2019-09-28T09:13:00Z">
              <w:r w:rsidDel="00DB6170">
                <w:rPr>
                  <w:rFonts w:ascii="Arial" w:hAnsi="Arial" w:cs="Arial"/>
                  <w:color w:val="000000"/>
                  <w:sz w:val="18"/>
                  <w:szCs w:val="18"/>
                </w:rPr>
                <w:delText>-1.78%</w:delText>
              </w:r>
            </w:del>
          </w:p>
        </w:tc>
        <w:tc>
          <w:tcPr>
            <w:tcW w:w="1806" w:type="dxa"/>
            <w:tcBorders>
              <w:top w:val="nil"/>
              <w:left w:val="nil"/>
              <w:bottom w:val="nil"/>
              <w:right w:val="single" w:sz="4" w:space="0" w:color="auto"/>
            </w:tcBorders>
            <w:shd w:val="clear" w:color="auto" w:fill="auto"/>
            <w:noWrap/>
            <w:vAlign w:val="center"/>
            <w:hideMark/>
          </w:tcPr>
          <w:p w14:paraId="5BAFA19A" w14:textId="7810F839" w:rsidR="007C17ED" w:rsidRPr="006B5B0C" w:rsidRDefault="007C17ED" w:rsidP="007C17ED">
            <w:pPr>
              <w:jc w:val="center"/>
              <w:rPr>
                <w:rFonts w:ascii="Arial" w:hAnsi="Arial" w:cs="Arial"/>
                <w:color w:val="000000"/>
                <w:sz w:val="18"/>
                <w:szCs w:val="18"/>
                <w:lang w:val="en-CA"/>
              </w:rPr>
            </w:pPr>
            <w:ins w:id="2440" w:author="Daniel Luo" w:date="2019-10-04T16:15:00Z">
              <w:r>
                <w:rPr>
                  <w:rFonts w:ascii="Arial" w:hAnsi="Arial" w:cs="Arial"/>
                  <w:color w:val="000000"/>
                  <w:sz w:val="18"/>
                  <w:szCs w:val="18"/>
                </w:rPr>
                <w:t>-1.95%</w:t>
              </w:r>
            </w:ins>
            <w:del w:id="2441" w:author="Daniel Luo" w:date="2019-09-28T09:13:00Z">
              <w:r w:rsidDel="00DB6170">
                <w:rPr>
                  <w:rFonts w:ascii="Arial" w:hAnsi="Arial" w:cs="Arial"/>
                  <w:color w:val="000000"/>
                  <w:sz w:val="18"/>
                  <w:szCs w:val="18"/>
                </w:rPr>
                <w:delText>-1.67%</w:delText>
              </w:r>
            </w:del>
          </w:p>
        </w:tc>
        <w:tc>
          <w:tcPr>
            <w:tcW w:w="1287" w:type="dxa"/>
            <w:tcBorders>
              <w:top w:val="nil"/>
              <w:left w:val="nil"/>
              <w:bottom w:val="nil"/>
              <w:right w:val="nil"/>
            </w:tcBorders>
            <w:shd w:val="clear" w:color="auto" w:fill="auto"/>
            <w:noWrap/>
            <w:vAlign w:val="center"/>
            <w:hideMark/>
          </w:tcPr>
          <w:p w14:paraId="7BD77618" w14:textId="76F84CD6" w:rsidR="007C17ED" w:rsidRPr="006B5B0C" w:rsidRDefault="007C17ED" w:rsidP="007C17ED">
            <w:pPr>
              <w:jc w:val="center"/>
              <w:rPr>
                <w:rFonts w:ascii="Arial" w:hAnsi="Arial" w:cs="Arial"/>
                <w:color w:val="000000"/>
                <w:sz w:val="18"/>
                <w:szCs w:val="18"/>
                <w:lang w:val="en-CA"/>
              </w:rPr>
            </w:pPr>
            <w:ins w:id="2442" w:author="Daniel Luo" w:date="2019-10-04T16:15:00Z">
              <w:r>
                <w:rPr>
                  <w:rFonts w:ascii="Arial" w:hAnsi="Arial" w:cs="Arial"/>
                  <w:color w:val="000000"/>
                  <w:sz w:val="18"/>
                  <w:szCs w:val="18"/>
                </w:rPr>
                <w:t>98%</w:t>
              </w:r>
            </w:ins>
            <w:del w:id="2443"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13DA7F2B" w14:textId="17C71302" w:rsidR="007C17ED" w:rsidRPr="006B5B0C" w:rsidRDefault="007C17ED" w:rsidP="007C17ED">
            <w:pPr>
              <w:jc w:val="center"/>
              <w:rPr>
                <w:rFonts w:ascii="Arial" w:hAnsi="Arial" w:cs="Arial"/>
                <w:color w:val="000000"/>
                <w:sz w:val="18"/>
                <w:szCs w:val="18"/>
                <w:lang w:val="en-CA"/>
              </w:rPr>
            </w:pPr>
            <w:ins w:id="2444" w:author="Daniel Luo" w:date="2019-10-04T16:15:00Z">
              <w:r>
                <w:rPr>
                  <w:rFonts w:ascii="Arial" w:hAnsi="Arial" w:cs="Arial"/>
                  <w:color w:val="000000"/>
                  <w:sz w:val="18"/>
                  <w:szCs w:val="18"/>
                </w:rPr>
                <w:t>96%</w:t>
              </w:r>
            </w:ins>
            <w:del w:id="2445" w:author="Daniel Luo" w:date="2019-09-28T09:13:00Z">
              <w:r w:rsidDel="00DB6170">
                <w:rPr>
                  <w:rFonts w:ascii="Arial" w:hAnsi="Arial" w:cs="Arial"/>
                  <w:color w:val="000000"/>
                  <w:sz w:val="18"/>
                  <w:szCs w:val="18"/>
                </w:rPr>
                <w:delText>101%</w:delText>
              </w:r>
            </w:del>
          </w:p>
        </w:tc>
      </w:tr>
      <w:tr w:rsidR="007C17ED"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2D8A2E6B" w:rsidR="007C17ED" w:rsidRPr="006B5B0C" w:rsidRDefault="007C17ED" w:rsidP="007C17ED">
            <w:pPr>
              <w:jc w:val="center"/>
              <w:rPr>
                <w:rFonts w:ascii="Arial" w:hAnsi="Arial" w:cs="Arial"/>
                <w:sz w:val="18"/>
                <w:szCs w:val="18"/>
                <w:lang w:val="en-CA"/>
              </w:rPr>
            </w:pPr>
            <w:ins w:id="2446" w:author="Daniel Luo" w:date="2019-10-04T16:15:00Z">
              <w:r>
                <w:rPr>
                  <w:rFonts w:ascii="Arial" w:hAnsi="Arial" w:cs="Arial"/>
                  <w:color w:val="000000"/>
                  <w:sz w:val="18"/>
                  <w:szCs w:val="18"/>
                </w:rPr>
                <w:t>-2.23%</w:t>
              </w:r>
            </w:ins>
            <w:del w:id="2447" w:author="Daniel Luo" w:date="2019-09-28T09:13:00Z">
              <w:r w:rsidDel="00DB6170">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0B71343E" w14:textId="53D1C4DE" w:rsidR="007C17ED" w:rsidRPr="006B5B0C" w:rsidRDefault="007C17ED" w:rsidP="007C17ED">
            <w:pPr>
              <w:jc w:val="center"/>
              <w:rPr>
                <w:rFonts w:ascii="Arial" w:hAnsi="Arial" w:cs="Arial"/>
                <w:sz w:val="18"/>
                <w:szCs w:val="18"/>
                <w:lang w:val="en-CA"/>
              </w:rPr>
            </w:pPr>
            <w:ins w:id="2448" w:author="Daniel Luo" w:date="2019-10-04T16:15:00Z">
              <w:r>
                <w:rPr>
                  <w:rFonts w:ascii="Arial" w:hAnsi="Arial" w:cs="Arial"/>
                  <w:sz w:val="18"/>
                  <w:szCs w:val="18"/>
                </w:rPr>
                <w:t>-3.26%</w:t>
              </w:r>
            </w:ins>
            <w:del w:id="2449" w:author="Daniel Luo" w:date="2019-09-28T09:13:00Z">
              <w:r w:rsidDel="00DB6170">
                <w:rPr>
                  <w:rFonts w:ascii="Arial" w:hAnsi="Arial" w:cs="Arial"/>
                  <w:color w:val="000000"/>
                  <w:sz w:val="18"/>
                  <w:szCs w:val="18"/>
                </w:rPr>
                <w:delText>-1.16%</w:delText>
              </w:r>
            </w:del>
          </w:p>
        </w:tc>
        <w:tc>
          <w:tcPr>
            <w:tcW w:w="1806" w:type="dxa"/>
            <w:tcBorders>
              <w:top w:val="nil"/>
              <w:left w:val="nil"/>
              <w:bottom w:val="nil"/>
              <w:right w:val="single" w:sz="4" w:space="0" w:color="auto"/>
            </w:tcBorders>
            <w:shd w:val="clear" w:color="auto" w:fill="auto"/>
            <w:noWrap/>
            <w:vAlign w:val="center"/>
            <w:hideMark/>
          </w:tcPr>
          <w:p w14:paraId="10EDD471" w14:textId="3F98561B" w:rsidR="007C17ED" w:rsidRPr="006B5B0C" w:rsidRDefault="007C17ED" w:rsidP="007C17ED">
            <w:pPr>
              <w:jc w:val="center"/>
              <w:rPr>
                <w:rFonts w:ascii="Arial" w:hAnsi="Arial" w:cs="Arial"/>
                <w:color w:val="000000"/>
                <w:sz w:val="18"/>
                <w:szCs w:val="18"/>
                <w:lang w:val="en-CA"/>
              </w:rPr>
            </w:pPr>
            <w:ins w:id="2450" w:author="Daniel Luo" w:date="2019-10-04T16:15:00Z">
              <w:r>
                <w:rPr>
                  <w:rFonts w:ascii="Arial" w:hAnsi="Arial" w:cs="Arial"/>
                  <w:color w:val="000000"/>
                  <w:sz w:val="18"/>
                  <w:szCs w:val="18"/>
                </w:rPr>
                <w:t>-2.08%</w:t>
              </w:r>
            </w:ins>
            <w:del w:id="2451" w:author="Daniel Luo" w:date="2019-09-28T09:13:00Z">
              <w:r w:rsidDel="00DB6170">
                <w:rPr>
                  <w:rFonts w:ascii="Arial" w:hAnsi="Arial" w:cs="Arial"/>
                  <w:color w:val="000000"/>
                  <w:sz w:val="18"/>
                  <w:szCs w:val="18"/>
                </w:rPr>
                <w:delText>-0.06%</w:delText>
              </w:r>
            </w:del>
          </w:p>
        </w:tc>
        <w:tc>
          <w:tcPr>
            <w:tcW w:w="1287" w:type="dxa"/>
            <w:tcBorders>
              <w:top w:val="nil"/>
              <w:left w:val="nil"/>
              <w:bottom w:val="nil"/>
              <w:right w:val="nil"/>
            </w:tcBorders>
            <w:shd w:val="clear" w:color="auto" w:fill="auto"/>
            <w:noWrap/>
            <w:vAlign w:val="center"/>
            <w:hideMark/>
          </w:tcPr>
          <w:p w14:paraId="0EFBA315" w14:textId="000D63C0" w:rsidR="007C17ED" w:rsidRPr="006B5B0C" w:rsidRDefault="007C17ED" w:rsidP="007C17ED">
            <w:pPr>
              <w:jc w:val="center"/>
              <w:rPr>
                <w:rFonts w:ascii="Arial" w:hAnsi="Arial" w:cs="Arial"/>
                <w:color w:val="000000"/>
                <w:sz w:val="18"/>
                <w:szCs w:val="18"/>
                <w:lang w:val="en-CA"/>
              </w:rPr>
            </w:pPr>
            <w:ins w:id="2452" w:author="Daniel Luo" w:date="2019-10-04T16:15:00Z">
              <w:r>
                <w:rPr>
                  <w:rFonts w:ascii="Arial" w:hAnsi="Arial" w:cs="Arial"/>
                  <w:color w:val="000000"/>
                  <w:sz w:val="18"/>
                  <w:szCs w:val="18"/>
                </w:rPr>
                <w:t>99%</w:t>
              </w:r>
            </w:ins>
            <w:del w:id="2453"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66AC20A9" w14:textId="6C00C3DE" w:rsidR="007C17ED" w:rsidRPr="006B5B0C" w:rsidRDefault="007C17ED" w:rsidP="007C17ED">
            <w:pPr>
              <w:jc w:val="center"/>
              <w:rPr>
                <w:rFonts w:ascii="Arial" w:hAnsi="Arial" w:cs="Arial"/>
                <w:color w:val="000000"/>
                <w:sz w:val="18"/>
                <w:szCs w:val="18"/>
                <w:lang w:val="en-CA"/>
              </w:rPr>
            </w:pPr>
            <w:ins w:id="2454" w:author="Daniel Luo" w:date="2019-10-04T16:15:00Z">
              <w:r>
                <w:rPr>
                  <w:rFonts w:ascii="Arial" w:hAnsi="Arial" w:cs="Arial"/>
                  <w:color w:val="000000"/>
                  <w:sz w:val="18"/>
                  <w:szCs w:val="18"/>
                </w:rPr>
                <w:t>97%</w:t>
              </w:r>
            </w:ins>
            <w:del w:id="2455" w:author="Daniel Luo" w:date="2019-09-28T09:13:00Z">
              <w:r w:rsidDel="00DB6170">
                <w:rPr>
                  <w:rFonts w:ascii="Arial" w:hAnsi="Arial" w:cs="Arial"/>
                  <w:color w:val="000000"/>
                  <w:sz w:val="18"/>
                  <w:szCs w:val="18"/>
                </w:rPr>
                <w:delText>102%</w:delText>
              </w:r>
            </w:del>
          </w:p>
        </w:tc>
      </w:tr>
      <w:tr w:rsidR="007C17ED"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7C17ED" w:rsidRPr="006B5B0C" w:rsidRDefault="007C17ED" w:rsidP="007C17E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3295ECAA" w:rsidR="007C17ED" w:rsidRPr="006B5B0C" w:rsidRDefault="007C17ED" w:rsidP="007C17ED">
            <w:pPr>
              <w:jc w:val="center"/>
              <w:rPr>
                <w:rFonts w:ascii="Arial" w:hAnsi="Arial" w:cs="Arial"/>
                <w:color w:val="000000"/>
                <w:sz w:val="18"/>
                <w:szCs w:val="18"/>
                <w:lang w:val="en-CA"/>
              </w:rPr>
            </w:pPr>
            <w:ins w:id="2456" w:author="Daniel Luo" w:date="2019-10-04T16:15:00Z">
              <w:r>
                <w:rPr>
                  <w:rFonts w:ascii="Arial" w:hAnsi="Arial" w:cs="Arial"/>
                  <w:color w:val="000000"/>
                  <w:sz w:val="18"/>
                  <w:szCs w:val="18"/>
                </w:rPr>
                <w:t>-1.78%</w:t>
              </w:r>
            </w:ins>
            <w:del w:id="2457" w:author="Daniel Luo" w:date="2019-09-28T09:13:00Z">
              <w:r w:rsidDel="00DB6170">
                <w:rPr>
                  <w:rFonts w:ascii="Arial" w:hAnsi="Arial" w:cs="Arial"/>
                  <w:color w:val="000000"/>
                  <w:sz w:val="18"/>
                  <w:szCs w:val="18"/>
                </w:rPr>
                <w:delText>-1.70%</w:delText>
              </w:r>
            </w:del>
          </w:p>
        </w:tc>
        <w:tc>
          <w:tcPr>
            <w:tcW w:w="1060" w:type="dxa"/>
            <w:tcBorders>
              <w:top w:val="single" w:sz="8" w:space="0" w:color="auto"/>
              <w:left w:val="nil"/>
              <w:bottom w:val="nil"/>
              <w:right w:val="nil"/>
            </w:tcBorders>
            <w:shd w:val="clear" w:color="auto" w:fill="auto"/>
            <w:noWrap/>
            <w:vAlign w:val="center"/>
            <w:hideMark/>
          </w:tcPr>
          <w:p w14:paraId="7F07FE07" w14:textId="22B33980" w:rsidR="007C17ED" w:rsidRPr="006B5B0C" w:rsidRDefault="007C17ED" w:rsidP="007C17ED">
            <w:pPr>
              <w:jc w:val="center"/>
              <w:rPr>
                <w:rFonts w:ascii="Arial" w:hAnsi="Arial" w:cs="Arial"/>
                <w:color w:val="000000"/>
                <w:sz w:val="18"/>
                <w:szCs w:val="18"/>
                <w:lang w:val="en-CA"/>
              </w:rPr>
            </w:pPr>
            <w:ins w:id="2458" w:author="Daniel Luo" w:date="2019-10-04T16:15:00Z">
              <w:r>
                <w:rPr>
                  <w:rFonts w:ascii="Arial" w:hAnsi="Arial" w:cs="Arial"/>
                  <w:color w:val="000000"/>
                  <w:sz w:val="18"/>
                  <w:szCs w:val="18"/>
                </w:rPr>
                <w:t>-1.92%</w:t>
              </w:r>
            </w:ins>
            <w:del w:id="2459" w:author="Daniel Luo" w:date="2019-09-28T09:13:00Z">
              <w:r w:rsidDel="00DB6170">
                <w:rPr>
                  <w:rFonts w:ascii="Arial" w:hAnsi="Arial" w:cs="Arial"/>
                  <w:color w:val="000000"/>
                  <w:sz w:val="18"/>
                  <w:szCs w:val="18"/>
                </w:rPr>
                <w:delText>-1.09%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47FF863C" w:rsidR="007C17ED" w:rsidRPr="006B5B0C" w:rsidRDefault="007C17ED" w:rsidP="007C17ED">
            <w:pPr>
              <w:jc w:val="center"/>
              <w:rPr>
                <w:rFonts w:ascii="Arial" w:hAnsi="Arial" w:cs="Arial"/>
                <w:color w:val="000000"/>
                <w:sz w:val="18"/>
                <w:szCs w:val="18"/>
                <w:lang w:val="en-CA"/>
              </w:rPr>
            </w:pPr>
            <w:ins w:id="2460" w:author="Daniel Luo" w:date="2019-10-04T16:15:00Z">
              <w:r>
                <w:rPr>
                  <w:rFonts w:ascii="Arial" w:hAnsi="Arial" w:cs="Arial"/>
                  <w:color w:val="000000"/>
                  <w:sz w:val="18"/>
                  <w:szCs w:val="18"/>
                </w:rPr>
                <w:t>-1.60%</w:t>
              </w:r>
            </w:ins>
            <w:del w:id="2461" w:author="Daniel Luo" w:date="2019-09-28T09:13:00Z">
              <w:r w:rsidDel="00DB6170">
                <w:rPr>
                  <w:rFonts w:ascii="Arial" w:hAnsi="Arial" w:cs="Arial"/>
                  <w:color w:val="000000"/>
                  <w:sz w:val="18"/>
                  <w:szCs w:val="18"/>
                </w:rPr>
                <w:delText>-0.67%</w:delText>
              </w:r>
            </w:del>
          </w:p>
        </w:tc>
        <w:tc>
          <w:tcPr>
            <w:tcW w:w="1287" w:type="dxa"/>
            <w:tcBorders>
              <w:top w:val="single" w:sz="8" w:space="0" w:color="auto"/>
              <w:left w:val="nil"/>
              <w:bottom w:val="nil"/>
              <w:right w:val="nil"/>
            </w:tcBorders>
            <w:shd w:val="clear" w:color="auto" w:fill="auto"/>
            <w:noWrap/>
            <w:vAlign w:val="center"/>
            <w:hideMark/>
          </w:tcPr>
          <w:p w14:paraId="29400D80" w14:textId="563F1EE3" w:rsidR="007C17ED" w:rsidRPr="006B5B0C" w:rsidRDefault="007C17ED" w:rsidP="007C17ED">
            <w:pPr>
              <w:jc w:val="center"/>
              <w:rPr>
                <w:rFonts w:ascii="Arial" w:hAnsi="Arial" w:cs="Arial"/>
                <w:color w:val="000000"/>
                <w:sz w:val="18"/>
                <w:szCs w:val="18"/>
                <w:lang w:val="en-CA"/>
              </w:rPr>
            </w:pPr>
            <w:ins w:id="2462" w:author="Daniel Luo" w:date="2019-10-04T16:15:00Z">
              <w:r>
                <w:rPr>
                  <w:rFonts w:ascii="Arial" w:hAnsi="Arial" w:cs="Arial"/>
                  <w:color w:val="000000"/>
                  <w:sz w:val="18"/>
                  <w:szCs w:val="18"/>
                </w:rPr>
                <w:t>99%</w:t>
              </w:r>
            </w:ins>
            <w:del w:id="2463" w:author="Daniel Luo" w:date="2019-09-28T09:13:00Z">
              <w:r w:rsidDel="00DB6170">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255CD844" w:rsidR="007C17ED" w:rsidRPr="006B5B0C" w:rsidRDefault="007C17ED" w:rsidP="007C17ED">
            <w:pPr>
              <w:jc w:val="center"/>
              <w:rPr>
                <w:rFonts w:ascii="Arial" w:hAnsi="Arial" w:cs="Arial"/>
                <w:color w:val="000000"/>
                <w:sz w:val="18"/>
                <w:szCs w:val="18"/>
                <w:lang w:val="en-CA"/>
              </w:rPr>
            </w:pPr>
            <w:ins w:id="2464" w:author="Daniel Luo" w:date="2019-10-04T16:15:00Z">
              <w:r>
                <w:rPr>
                  <w:rFonts w:ascii="Arial" w:hAnsi="Arial" w:cs="Arial"/>
                  <w:color w:val="000000"/>
                  <w:sz w:val="18"/>
                  <w:szCs w:val="18"/>
                </w:rPr>
                <w:t>99%</w:t>
              </w:r>
            </w:ins>
            <w:del w:id="2465" w:author="Daniel Luo" w:date="2019-09-28T09:13:00Z">
              <w:r w:rsidDel="00DB6170">
                <w:rPr>
                  <w:rFonts w:ascii="Arial" w:hAnsi="Arial" w:cs="Arial"/>
                  <w:color w:val="000000"/>
                  <w:sz w:val="18"/>
                  <w:szCs w:val="18"/>
                </w:rPr>
                <w:delText>102%</w:delText>
              </w:r>
            </w:del>
          </w:p>
        </w:tc>
      </w:tr>
      <w:bookmarkEnd w:id="2425"/>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5F89F265" w:rsidR="00E43B2D" w:rsidRPr="006B5B0C" w:rsidRDefault="00E43B2D" w:rsidP="00E43B2D">
            <w:pPr>
              <w:jc w:val="center"/>
              <w:rPr>
                <w:rFonts w:ascii="Arial" w:hAnsi="Arial" w:cs="Arial"/>
                <w:color w:val="000000"/>
                <w:sz w:val="18"/>
                <w:szCs w:val="18"/>
                <w:lang w:val="en-CA"/>
              </w:rPr>
            </w:pPr>
            <w:ins w:id="2466" w:author="Daniel Luo" w:date="2019-09-28T09:13:00Z">
              <w:r>
                <w:rPr>
                  <w:rFonts w:ascii="Arial" w:hAnsi="Arial" w:cs="Arial"/>
                  <w:color w:val="000000"/>
                  <w:sz w:val="18"/>
                  <w:szCs w:val="18"/>
                </w:rPr>
                <w:t>-</w:t>
              </w:r>
            </w:ins>
            <w:del w:id="2467"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7A56D13D" w14:textId="04D21F67" w:rsidR="00E43B2D" w:rsidRPr="006B5B0C" w:rsidRDefault="00E43B2D" w:rsidP="00E43B2D">
            <w:pPr>
              <w:jc w:val="center"/>
              <w:rPr>
                <w:rFonts w:ascii="Arial" w:hAnsi="Arial" w:cs="Arial"/>
                <w:color w:val="000000"/>
                <w:sz w:val="18"/>
                <w:szCs w:val="18"/>
                <w:lang w:val="en-CA"/>
              </w:rPr>
            </w:pPr>
            <w:ins w:id="2468" w:author="Daniel Luo" w:date="2019-09-28T09:13:00Z">
              <w:r>
                <w:rPr>
                  <w:rFonts w:ascii="Arial" w:hAnsi="Arial" w:cs="Arial"/>
                  <w:color w:val="000000"/>
                  <w:sz w:val="18"/>
                  <w:szCs w:val="18"/>
                </w:rPr>
                <w:t>-</w:t>
              </w:r>
            </w:ins>
            <w:del w:id="2469" w:author="Daniel Luo" w:date="2019-09-28T09:13:00Z">
              <w:r w:rsidDel="00DB617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29F80EE5" w:rsidR="00E43B2D" w:rsidRPr="006B5B0C" w:rsidRDefault="00E43B2D" w:rsidP="00E43B2D">
            <w:pPr>
              <w:jc w:val="center"/>
              <w:rPr>
                <w:rFonts w:ascii="Arial" w:hAnsi="Arial" w:cs="Arial"/>
                <w:color w:val="000000"/>
                <w:sz w:val="18"/>
                <w:szCs w:val="18"/>
                <w:lang w:val="en-CA"/>
              </w:rPr>
            </w:pPr>
            <w:ins w:id="2470" w:author="Daniel Luo" w:date="2019-09-28T09:13:00Z">
              <w:r>
                <w:rPr>
                  <w:rFonts w:ascii="Arial" w:hAnsi="Arial" w:cs="Arial"/>
                  <w:color w:val="000000"/>
                  <w:sz w:val="18"/>
                  <w:szCs w:val="18"/>
                </w:rPr>
                <w:t>-</w:t>
              </w:r>
            </w:ins>
            <w:del w:id="2471"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4E5CEC55" w14:textId="0072A6B3" w:rsidR="00E43B2D" w:rsidRPr="006B5B0C" w:rsidRDefault="00E43B2D" w:rsidP="00E43B2D">
            <w:pPr>
              <w:jc w:val="center"/>
              <w:rPr>
                <w:rFonts w:ascii="Arial" w:hAnsi="Arial" w:cs="Arial"/>
                <w:color w:val="000000"/>
                <w:sz w:val="18"/>
                <w:szCs w:val="18"/>
                <w:lang w:val="en-CA"/>
              </w:rPr>
            </w:pPr>
            <w:ins w:id="2472" w:author="Daniel Luo" w:date="2019-09-28T09:13:00Z">
              <w:r>
                <w:rPr>
                  <w:rFonts w:ascii="Arial" w:hAnsi="Arial" w:cs="Arial"/>
                  <w:color w:val="000000"/>
                  <w:sz w:val="18"/>
                  <w:szCs w:val="18"/>
                </w:rPr>
                <w:t>-</w:t>
              </w:r>
            </w:ins>
            <w:del w:id="2473"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2DE6D691" w:rsidR="00E43B2D" w:rsidRPr="006B5B0C" w:rsidRDefault="00E43B2D" w:rsidP="00E43B2D">
            <w:pPr>
              <w:jc w:val="center"/>
              <w:rPr>
                <w:rFonts w:ascii="Arial" w:hAnsi="Arial" w:cs="Arial"/>
                <w:color w:val="000000"/>
                <w:sz w:val="18"/>
                <w:szCs w:val="18"/>
                <w:lang w:val="en-CA"/>
              </w:rPr>
            </w:pPr>
            <w:ins w:id="2474" w:author="Daniel Luo" w:date="2019-09-28T09:13:00Z">
              <w:r>
                <w:rPr>
                  <w:rFonts w:ascii="Arial" w:hAnsi="Arial" w:cs="Arial"/>
                  <w:color w:val="000000"/>
                  <w:sz w:val="18"/>
                  <w:szCs w:val="18"/>
                </w:rPr>
                <w:t>-</w:t>
              </w:r>
            </w:ins>
            <w:del w:id="2475" w:author="Daniel Luo" w:date="2019-09-28T09:13:00Z">
              <w:r w:rsidDel="00DB6170">
                <w:rPr>
                  <w:rFonts w:ascii="Arial" w:hAnsi="Arial" w:cs="Arial"/>
                  <w:color w:val="000000"/>
                  <w:sz w:val="18"/>
                  <w:szCs w:val="18"/>
                </w:rPr>
                <w:delText>-</w:delText>
              </w:r>
            </w:del>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4BCD37A" w:rsidR="00E43B2D" w:rsidRPr="006B5B0C" w:rsidRDefault="00E43B2D" w:rsidP="00E43B2D">
            <w:pPr>
              <w:jc w:val="center"/>
              <w:rPr>
                <w:rFonts w:ascii="Arial" w:hAnsi="Arial" w:cs="Arial"/>
                <w:color w:val="000000"/>
                <w:sz w:val="18"/>
                <w:szCs w:val="18"/>
                <w:lang w:val="en-CA"/>
              </w:rPr>
            </w:pPr>
            <w:ins w:id="2476" w:author="Daniel Luo" w:date="2019-09-28T09:13:00Z">
              <w:r>
                <w:rPr>
                  <w:rFonts w:ascii="Arial" w:hAnsi="Arial" w:cs="Arial"/>
                  <w:color w:val="000000"/>
                  <w:sz w:val="18"/>
                  <w:szCs w:val="18"/>
                </w:rPr>
                <w:t>-</w:t>
              </w:r>
            </w:ins>
            <w:del w:id="2477"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9619DE4" w14:textId="4FF00D27" w:rsidR="00E43B2D" w:rsidRPr="006B5B0C" w:rsidRDefault="00E43B2D" w:rsidP="00E43B2D">
            <w:pPr>
              <w:jc w:val="center"/>
              <w:rPr>
                <w:rFonts w:ascii="Arial" w:hAnsi="Arial" w:cs="Arial"/>
                <w:color w:val="000000"/>
                <w:sz w:val="18"/>
                <w:szCs w:val="18"/>
                <w:lang w:val="en-CA"/>
              </w:rPr>
            </w:pPr>
            <w:ins w:id="2478" w:author="Daniel Luo" w:date="2019-09-28T09:13:00Z">
              <w:r>
                <w:rPr>
                  <w:rFonts w:ascii="Arial" w:hAnsi="Arial" w:cs="Arial"/>
                  <w:color w:val="000000"/>
                  <w:sz w:val="18"/>
                  <w:szCs w:val="18"/>
                </w:rPr>
                <w:t>-</w:t>
              </w:r>
            </w:ins>
            <w:del w:id="2479" w:author="Daniel Luo" w:date="2019-09-28T09:13:00Z">
              <w:r w:rsidDel="00DB617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6AC695D3" w:rsidR="00E43B2D" w:rsidRPr="006B5B0C" w:rsidRDefault="00E43B2D" w:rsidP="00E43B2D">
            <w:pPr>
              <w:jc w:val="center"/>
              <w:rPr>
                <w:rFonts w:ascii="Arial" w:hAnsi="Arial" w:cs="Arial"/>
                <w:color w:val="000000"/>
                <w:sz w:val="18"/>
                <w:szCs w:val="18"/>
                <w:lang w:val="en-CA"/>
              </w:rPr>
            </w:pPr>
            <w:ins w:id="2480" w:author="Daniel Luo" w:date="2019-09-28T09:13:00Z">
              <w:r>
                <w:rPr>
                  <w:rFonts w:ascii="Arial" w:hAnsi="Arial" w:cs="Arial"/>
                  <w:color w:val="000000"/>
                  <w:sz w:val="18"/>
                  <w:szCs w:val="18"/>
                </w:rPr>
                <w:t>-</w:t>
              </w:r>
            </w:ins>
            <w:del w:id="2481"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1304DCF9" w14:textId="31AFC0C3" w:rsidR="00E43B2D" w:rsidRPr="006B5B0C" w:rsidRDefault="00E43B2D" w:rsidP="00E43B2D">
            <w:pPr>
              <w:jc w:val="center"/>
              <w:rPr>
                <w:rFonts w:ascii="Arial" w:hAnsi="Arial" w:cs="Arial"/>
                <w:color w:val="000000"/>
                <w:sz w:val="18"/>
                <w:szCs w:val="18"/>
                <w:lang w:val="en-CA"/>
              </w:rPr>
            </w:pPr>
            <w:ins w:id="2482" w:author="Daniel Luo" w:date="2019-09-28T09:13:00Z">
              <w:r>
                <w:rPr>
                  <w:rFonts w:ascii="Arial" w:hAnsi="Arial" w:cs="Arial"/>
                  <w:color w:val="000000"/>
                  <w:sz w:val="18"/>
                  <w:szCs w:val="18"/>
                </w:rPr>
                <w:t>-</w:t>
              </w:r>
            </w:ins>
            <w:del w:id="2483"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3A43E11E" w:rsidR="00E43B2D" w:rsidRPr="006B5B0C" w:rsidRDefault="00E43B2D" w:rsidP="00E43B2D">
            <w:pPr>
              <w:jc w:val="center"/>
              <w:rPr>
                <w:rFonts w:ascii="Arial" w:hAnsi="Arial" w:cs="Arial"/>
                <w:color w:val="000000"/>
                <w:sz w:val="18"/>
                <w:szCs w:val="18"/>
                <w:lang w:val="en-CA"/>
              </w:rPr>
            </w:pPr>
            <w:ins w:id="2484" w:author="Daniel Luo" w:date="2019-09-28T09:13:00Z">
              <w:r>
                <w:rPr>
                  <w:rFonts w:ascii="Arial" w:hAnsi="Arial" w:cs="Arial"/>
                  <w:color w:val="000000"/>
                  <w:sz w:val="18"/>
                  <w:szCs w:val="18"/>
                </w:rPr>
                <w:t>-</w:t>
              </w:r>
            </w:ins>
            <w:del w:id="2485" w:author="Daniel Luo" w:date="2019-09-28T09:13:00Z">
              <w:r w:rsidDel="00DB6170">
                <w:rPr>
                  <w:rFonts w:ascii="Arial" w:hAnsi="Arial" w:cs="Arial"/>
                  <w:color w:val="000000"/>
                  <w:sz w:val="18"/>
                  <w:szCs w:val="18"/>
                </w:rPr>
                <w:delText>-</w:delText>
              </w:r>
            </w:del>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7207D" w14:textId="77777777" w:rsidR="002C1417" w:rsidRDefault="002C1417">
      <w:r>
        <w:separator/>
      </w:r>
    </w:p>
  </w:endnote>
  <w:endnote w:type="continuationSeparator" w:id="0">
    <w:p w14:paraId="2B003F4D" w14:textId="77777777" w:rsidR="002C1417" w:rsidRDefault="002C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76D8B5"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86" w:author="Daniel Luo" w:date="2019-10-04T16:11:00Z">
      <w:r w:rsidR="00003074">
        <w:rPr>
          <w:rStyle w:val="PageNumber"/>
          <w:noProof/>
        </w:rPr>
        <w:t>2019-10-04</w:t>
      </w:r>
    </w:ins>
    <w:del w:id="2487" w:author="Daniel Luo" w:date="2019-09-30T08:25:00Z">
      <w:r w:rsidR="007D0FD7" w:rsidDel="00C8113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B017F" w14:textId="77777777" w:rsidR="002C1417" w:rsidRDefault="002C1417">
      <w:r>
        <w:separator/>
      </w:r>
    </w:p>
  </w:footnote>
  <w:footnote w:type="continuationSeparator" w:id="0">
    <w:p w14:paraId="0C36FF4B" w14:textId="77777777" w:rsidR="002C1417" w:rsidRDefault="002C1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74"/>
    <w:rsid w:val="00007006"/>
    <w:rsid w:val="000308A3"/>
    <w:rsid w:val="000458BC"/>
    <w:rsid w:val="00045C41"/>
    <w:rsid w:val="00046C03"/>
    <w:rsid w:val="00065039"/>
    <w:rsid w:val="00071268"/>
    <w:rsid w:val="0007614F"/>
    <w:rsid w:val="00081398"/>
    <w:rsid w:val="00084FEC"/>
    <w:rsid w:val="00094479"/>
    <w:rsid w:val="000962AC"/>
    <w:rsid w:val="000A0D1E"/>
    <w:rsid w:val="000B0C0F"/>
    <w:rsid w:val="000B1C6B"/>
    <w:rsid w:val="000B4FF9"/>
    <w:rsid w:val="000C0705"/>
    <w:rsid w:val="000C09AC"/>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3398"/>
    <w:rsid w:val="00263B99"/>
    <w:rsid w:val="00266F06"/>
    <w:rsid w:val="00275BCF"/>
    <w:rsid w:val="00291E36"/>
    <w:rsid w:val="00292257"/>
    <w:rsid w:val="002A54E0"/>
    <w:rsid w:val="002B1595"/>
    <w:rsid w:val="002B191D"/>
    <w:rsid w:val="002B2E83"/>
    <w:rsid w:val="002C1417"/>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C17ED"/>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09EA"/>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B020F"/>
    <w:rsid w:val="00CB3338"/>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2C26"/>
    <w:rsid w:val="00DC5C33"/>
    <w:rsid w:val="00DD02F4"/>
    <w:rsid w:val="00DD6622"/>
    <w:rsid w:val="00DE1C7C"/>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B45C4-8303-BB40-B8FE-3D4C16D0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1905</Words>
  <Characters>10863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29</cp:revision>
  <cp:lastPrinted>1900-01-01T08:00:00Z</cp:lastPrinted>
  <dcterms:created xsi:type="dcterms:W3CDTF">2019-09-24T16:05:00Z</dcterms:created>
  <dcterms:modified xsi:type="dcterms:W3CDTF">2019-10-04T14:15:00Z</dcterms:modified>
</cp:coreProperties>
</file>