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3F946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8BB" w:rsidRPr="00A658BB">
              <w:rPr>
                <w:lang w:val="en-CA"/>
              </w:rPr>
              <w:t>P0352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92F3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58D5CC" w:rsidR="00E61DAC" w:rsidRPr="00912EA8" w:rsidRDefault="00912EA8" w:rsidP="009D7CE6">
            <w:pPr>
              <w:spacing w:before="60" w:after="60"/>
              <w:rPr>
                <w:b/>
                <w:szCs w:val="22"/>
                <w:lang w:val="fr-FR"/>
              </w:rPr>
            </w:pPr>
            <w:r w:rsidRPr="00912EA8">
              <w:rPr>
                <w:b/>
                <w:szCs w:val="22"/>
                <w:lang w:val="fr-FR"/>
              </w:rPr>
              <w:t>Non-CE6</w:t>
            </w:r>
            <w:r>
              <w:rPr>
                <w:b/>
                <w:szCs w:val="22"/>
                <w:lang w:val="fr-FR"/>
              </w:rPr>
              <w:t xml:space="preserve"> / </w:t>
            </w:r>
            <w:r w:rsidRPr="00912EA8">
              <w:rPr>
                <w:b/>
                <w:szCs w:val="22"/>
                <w:lang w:val="fr-FR"/>
              </w:rPr>
              <w:t>Non-CE3</w:t>
            </w:r>
            <w:r>
              <w:rPr>
                <w:b/>
                <w:szCs w:val="22"/>
                <w:lang w:val="fr-FR"/>
              </w:rPr>
              <w:t xml:space="preserve">: </w:t>
            </w:r>
            <w:r w:rsidRPr="00912EA8">
              <w:rPr>
                <w:b/>
                <w:szCs w:val="22"/>
                <w:lang w:val="fr-FR"/>
              </w:rPr>
              <w:t>MI</w:t>
            </w:r>
            <w:r>
              <w:rPr>
                <w:b/>
                <w:szCs w:val="22"/>
                <w:lang w:val="fr-FR"/>
              </w:rPr>
              <w:t xml:space="preserve">P </w:t>
            </w:r>
            <w:r w:rsidRPr="00912EA8">
              <w:rPr>
                <w:b/>
                <w:szCs w:val="22"/>
                <w:lang w:val="fr-FR"/>
              </w:rPr>
              <w:t>UP</w:t>
            </w:r>
            <w:r>
              <w:rPr>
                <w:b/>
                <w:szCs w:val="22"/>
                <w:lang w:val="fr-FR"/>
              </w:rPr>
              <w:t xml:space="preserve"> </w:t>
            </w:r>
            <w:r w:rsidRPr="00912EA8">
              <w:rPr>
                <w:b/>
                <w:szCs w:val="22"/>
                <w:lang w:val="fr-FR"/>
              </w:rPr>
              <w:t>TO</w:t>
            </w:r>
            <w:r>
              <w:rPr>
                <w:b/>
                <w:szCs w:val="22"/>
                <w:lang w:val="fr-FR"/>
              </w:rPr>
              <w:t xml:space="preserve"> </w:t>
            </w:r>
            <w:r w:rsidRPr="00912EA8">
              <w:rPr>
                <w:b/>
                <w:szCs w:val="22"/>
                <w:lang w:val="fr-FR"/>
              </w:rPr>
              <w:t>64x64</w:t>
            </w:r>
            <w:r>
              <w:rPr>
                <w:b/>
                <w:szCs w:val="22"/>
                <w:lang w:val="fr-FR"/>
              </w:rPr>
              <w:t xml:space="preserve"> </w:t>
            </w:r>
            <w:proofErr w:type="spellStart"/>
            <w:r>
              <w:rPr>
                <w:b/>
                <w:szCs w:val="22"/>
                <w:lang w:val="fr-FR"/>
              </w:rPr>
              <w:t>CU’s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4CFDFD" w:rsidR="00E61DAC" w:rsidRPr="00156E76" w:rsidRDefault="00156E76" w:rsidP="00156E76">
            <w:pPr>
              <w:spacing w:before="60" w:after="60"/>
              <w:rPr>
                <w:szCs w:val="22"/>
                <w:lang w:val="fr-FR"/>
              </w:rPr>
            </w:pPr>
            <w:r w:rsidRPr="00156E76">
              <w:rPr>
                <w:szCs w:val="22"/>
                <w:lang w:val="fr-FR"/>
              </w:rPr>
              <w:t>Karam NASER</w:t>
            </w:r>
            <w:r w:rsidR="00E61DAC" w:rsidRPr="00156E76">
              <w:rPr>
                <w:szCs w:val="22"/>
                <w:lang w:val="fr-FR"/>
              </w:rPr>
              <w:br/>
            </w:r>
            <w:r w:rsidRPr="00156E76">
              <w:rPr>
                <w:szCs w:val="22"/>
                <w:lang w:val="fr-FR"/>
              </w:rPr>
              <w:t>Tangi POIRIER</w:t>
            </w:r>
            <w:r w:rsidR="00E61DAC" w:rsidRPr="00156E76">
              <w:rPr>
                <w:szCs w:val="22"/>
                <w:lang w:val="fr-FR"/>
              </w:rPr>
              <w:br/>
            </w:r>
            <w:r w:rsidRPr="00156E76">
              <w:rPr>
                <w:szCs w:val="22"/>
                <w:lang w:val="fr-FR"/>
              </w:rPr>
              <w:t>Fabrice L</w:t>
            </w:r>
            <w:r>
              <w:rPr>
                <w:szCs w:val="22"/>
                <w:lang w:val="fr-FR"/>
              </w:rPr>
              <w:t>E</w:t>
            </w:r>
            <w:r w:rsidRPr="00156E76">
              <w:rPr>
                <w:szCs w:val="22"/>
                <w:lang w:val="fr-FR"/>
              </w:rPr>
              <w:t xml:space="preserve"> L</w:t>
            </w:r>
            <w:r>
              <w:rPr>
                <w:szCs w:val="22"/>
                <w:lang w:val="fr-FR"/>
              </w:rPr>
              <w:t>EANNEC</w:t>
            </w:r>
            <w:r w:rsidR="00E61DAC" w:rsidRPr="00156E76">
              <w:rPr>
                <w:szCs w:val="22"/>
                <w:lang w:val="fr-FR"/>
              </w:rPr>
              <w:br/>
            </w:r>
            <w:r w:rsidRPr="00156E76">
              <w:rPr>
                <w:szCs w:val="22"/>
                <w:lang w:val="fr-FR"/>
              </w:rPr>
              <w:t>F</w:t>
            </w:r>
            <w:r>
              <w:rPr>
                <w:szCs w:val="22"/>
                <w:lang w:val="fr-FR"/>
              </w:rPr>
              <w:t>ran</w:t>
            </w:r>
            <w:ins w:id="0" w:author="Karam Naser" w:date="2019-09-30T14:20:00Z">
              <w:r w:rsidR="005011CB">
                <w:rPr>
                  <w:szCs w:val="22"/>
                  <w:lang w:val="fr-FR"/>
                </w:rPr>
                <w:t>c</w:t>
              </w:r>
            </w:ins>
            <w:r>
              <w:rPr>
                <w:szCs w:val="22"/>
                <w:lang w:val="fr-FR"/>
              </w:rPr>
              <w:t>k GALPIN</w:t>
            </w:r>
          </w:p>
        </w:tc>
        <w:tc>
          <w:tcPr>
            <w:tcW w:w="900" w:type="dxa"/>
          </w:tcPr>
          <w:p w14:paraId="0140ECA2" w14:textId="77777777" w:rsidR="00E61DAC" w:rsidRPr="005B217D" w:rsidRDefault="00E61DAC">
            <w:pPr>
              <w:spacing w:before="60" w:after="60"/>
              <w:rPr>
                <w:szCs w:val="22"/>
                <w:lang w:val="en-CA"/>
              </w:rPr>
            </w:pPr>
            <w:r w:rsidRPr="00156E76">
              <w:rPr>
                <w:szCs w:val="22"/>
                <w:lang w:val="fr-FR"/>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7885C"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74D32621" w14:textId="3537BBD6" w:rsidR="00912EA8" w:rsidRDefault="00912EA8" w:rsidP="00156E76">
      <w:pPr>
        <w:rPr>
          <w:noProof/>
          <w:lang w:val="en-CA"/>
        </w:rPr>
      </w:pPr>
      <w:r>
        <w:rPr>
          <w:lang w:val="en-CA"/>
        </w:rPr>
        <w:t>Due</w:t>
      </w:r>
      <w:r w:rsidR="005A31D3">
        <w:rPr>
          <w:lang w:val="en-CA"/>
        </w:rPr>
        <w:t xml:space="preserve"> to the adoption of </w:t>
      </w:r>
      <w:r w:rsidR="005A31D3">
        <w:t xml:space="preserve">JVET- </w:t>
      </w:r>
      <w:r w:rsidR="005A31D3" w:rsidRPr="00030261">
        <w:t>O0545</w:t>
      </w:r>
      <w:r w:rsidR="005A31D3">
        <w:t xml:space="preserve">, the maximum transform size changes between 64x64 and 32x32 depending on the SPS flag </w:t>
      </w:r>
      <w:ins w:id="1" w:author="Karam Naser" w:date="2019-09-30T14:07:00Z">
        <w:r w:rsidR="003F16C6">
          <w:rPr>
            <w:b/>
            <w:noProof/>
            <w:lang w:val="en-CA" w:eastAsia="ko-KR"/>
          </w:rPr>
          <w:t>sps_max_luma_transform_size_64_flag</w:t>
        </w:r>
      </w:ins>
      <w:del w:id="2" w:author="Karam Naser" w:date="2019-09-30T14:07:00Z">
        <w:r w:rsidR="005A31D3" w:rsidDel="003F16C6">
          <w:rPr>
            <w:b/>
            <w:bCs/>
            <w:noProof/>
            <w:lang w:val="en-CA"/>
          </w:rPr>
          <w:delText>sps_sbt_max_size_64_flag</w:delText>
        </w:r>
      </w:del>
      <w:r w:rsidR="005A31D3" w:rsidRPr="005A31D3">
        <w:rPr>
          <w:noProof/>
          <w:lang w:val="en-CA"/>
        </w:rPr>
        <w:t xml:space="preserve">. </w:t>
      </w:r>
      <w:r>
        <w:rPr>
          <w:noProof/>
          <w:lang w:val="en-CA"/>
        </w:rPr>
        <w:t xml:space="preserve">This change impacted the use of MIP, since MIP is allowed up to the maximum tranform size. That is, when </w:t>
      </w:r>
      <w:r>
        <w:rPr>
          <w:b/>
          <w:bCs/>
          <w:noProof/>
          <w:lang w:val="en-CA"/>
        </w:rPr>
        <w:t>s</w:t>
      </w:r>
      <w:ins w:id="3" w:author="Karam Naser" w:date="2019-09-30T14:08:00Z">
        <w:r w:rsidR="003F16C6">
          <w:rPr>
            <w:b/>
            <w:noProof/>
            <w:lang w:val="en-CA" w:eastAsia="ko-KR"/>
          </w:rPr>
          <w:t xml:space="preserve">sps_max_luma_transform_size_64_flag </w:t>
        </w:r>
      </w:ins>
      <w:del w:id="4" w:author="Karam Naser" w:date="2019-09-30T14:08:00Z">
        <w:r w:rsidDel="003F16C6">
          <w:rPr>
            <w:b/>
            <w:bCs/>
            <w:noProof/>
            <w:lang w:val="en-CA"/>
          </w:rPr>
          <w:delText>ps_sbt_max_size_64_flag</w:delText>
        </w:r>
        <w:r w:rsidRPr="00912EA8" w:rsidDel="003F16C6">
          <w:rPr>
            <w:noProof/>
            <w:lang w:val="en-CA"/>
          </w:rPr>
          <w:delText xml:space="preserve"> </w:delText>
        </w:r>
      </w:del>
      <w:r w:rsidRPr="00912EA8">
        <w:rPr>
          <w:noProof/>
          <w:lang w:val="en-CA"/>
        </w:rPr>
        <w:t>is zero</w:t>
      </w:r>
      <w:r>
        <w:rPr>
          <w:noProof/>
          <w:lang w:val="en-CA"/>
        </w:rPr>
        <w:t xml:space="preserve">, MIP is allowed up to CU sizes 32x32. This contribution proposes to remove this restriction since it does not solve any VPDU or memory issue. In essense, MIP is applied to CU’s up to size 64x64 regardless of maximum transform size, and TU tiling is performed if CU is larger than TU. </w:t>
      </w:r>
      <w:ins w:id="5" w:author="Karam Naser" w:date="2019-09-30T14:21:00Z">
        <w:r w:rsidR="005011CB">
          <w:rPr>
            <w:noProof/>
            <w:lang w:val="en-CA"/>
          </w:rPr>
          <w:t xml:space="preserve">A </w:t>
        </w:r>
      </w:ins>
      <w:ins w:id="6" w:author="Karam Naser" w:date="2019-09-30T14:26:00Z">
        <w:r w:rsidR="009E2A01">
          <w:rPr>
            <w:noProof/>
            <w:lang w:val="en-CA"/>
          </w:rPr>
          <w:t xml:space="preserve">luma </w:t>
        </w:r>
      </w:ins>
      <w:ins w:id="7" w:author="Karam Naser" w:date="2019-09-30T14:21:00Z">
        <w:r w:rsidR="005011CB">
          <w:rPr>
            <w:noProof/>
            <w:lang w:val="en-CA"/>
          </w:rPr>
          <w:t>gain of 0.02%</w:t>
        </w:r>
      </w:ins>
      <w:ins w:id="8" w:author="Karam Naser" w:date="2019-09-30T14:26:00Z">
        <w:r w:rsidR="009E2A01">
          <w:rPr>
            <w:noProof/>
            <w:lang w:val="en-CA"/>
          </w:rPr>
          <w:t xml:space="preserve"> and </w:t>
        </w:r>
      </w:ins>
      <w:ins w:id="9" w:author="Karam Naser" w:date="2019-09-30T14:25:00Z">
        <w:r w:rsidR="00C92F3B">
          <w:rPr>
            <w:noProof/>
            <w:lang w:val="en-CA"/>
          </w:rPr>
          <w:t>0.03%</w:t>
        </w:r>
      </w:ins>
      <w:ins w:id="10" w:author="Karam Naser" w:date="2019-09-30T14:21:00Z">
        <w:r w:rsidR="005011CB">
          <w:rPr>
            <w:noProof/>
            <w:lang w:val="en-CA"/>
          </w:rPr>
          <w:t xml:space="preserve"> </w:t>
        </w:r>
      </w:ins>
      <w:ins w:id="11" w:author="Karam Naser" w:date="2019-09-30T14:26:00Z">
        <w:r w:rsidR="009E2A01">
          <w:rPr>
            <w:noProof/>
            <w:lang w:val="en-CA"/>
          </w:rPr>
          <w:t xml:space="preserve">in AI and </w:t>
        </w:r>
      </w:ins>
      <w:bookmarkStart w:id="12" w:name="_GoBack"/>
      <w:bookmarkEnd w:id="12"/>
      <w:ins w:id="13" w:author="Karam Naser" w:date="2019-09-30T14:21:00Z">
        <w:r w:rsidR="005011CB">
          <w:rPr>
            <w:noProof/>
            <w:lang w:val="en-CA"/>
          </w:rPr>
          <w:t xml:space="preserve">RA configurations is reported, without additional complexity. </w:t>
        </w:r>
      </w:ins>
      <w:del w:id="14" w:author="Karam Naser" w:date="2019-09-30T14:21:00Z">
        <w:r w:rsidDel="005011CB">
          <w:rPr>
            <w:noProof/>
            <w:lang w:val="en-CA"/>
          </w:rPr>
          <w:delText xml:space="preserve">The BD rate change is reported as </w:delText>
        </w:r>
      </w:del>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2A02582B"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r w:rsidR="00912EA8">
        <w:rPr>
          <w:szCs w:val="22"/>
          <w:lang w:val="en-CA"/>
        </w:rPr>
        <w:t>MIP</w:t>
      </w:r>
      <w:r w:rsidR="00D94A83">
        <w:rPr>
          <w:szCs w:val="22"/>
          <w:lang w:val="en-CA"/>
        </w:rPr>
        <w:t xml:space="preserve"> is coded when both CU width and height are less than or equal to the maximum transform size. The maximum transform size (</w:t>
      </w:r>
      <w:proofErr w:type="spellStart"/>
      <w:r w:rsidR="00D94A83">
        <w:rPr>
          <w:szCs w:val="22"/>
          <w:lang w:val="en-CA"/>
        </w:rPr>
        <w:t>MaxTbSizeY</w:t>
      </w:r>
      <w:proofErr w:type="spellEnd"/>
      <w:r w:rsidR="00D94A83">
        <w:rPr>
          <w:szCs w:val="22"/>
          <w:lang w:val="en-CA"/>
        </w:rPr>
        <w:t xml:space="preserve">) depends on the </w:t>
      </w:r>
      <w:r w:rsidR="00551004">
        <w:rPr>
          <w:szCs w:val="22"/>
          <w:lang w:val="en-CA"/>
        </w:rPr>
        <w:t>SPS</w:t>
      </w:r>
      <w:r w:rsidR="00D94A83">
        <w:rPr>
          <w:szCs w:val="22"/>
          <w:lang w:val="en-CA"/>
        </w:rPr>
        <w:t xml:space="preserve"> flag</w:t>
      </w:r>
      <w:r w:rsidR="00466484">
        <w:rPr>
          <w:szCs w:val="22"/>
          <w:lang w:val="en-CA"/>
        </w:rPr>
        <w:t xml:space="preserve"> </w:t>
      </w:r>
      <w:ins w:id="15" w:author="Karam Naser" w:date="2019-09-30T14:08:00Z">
        <w:r w:rsidR="003F16C6">
          <w:rPr>
            <w:b/>
            <w:noProof/>
            <w:lang w:val="en-CA" w:eastAsia="ko-KR"/>
          </w:rPr>
          <w:t>sps_max_luma_transform_size_64_flag</w:t>
        </w:r>
      </w:ins>
      <w:del w:id="16" w:author="Karam Naser" w:date="2019-09-30T14:08:00Z">
        <w:r w:rsidR="00466484" w:rsidDel="003F16C6">
          <w:rPr>
            <w:b/>
            <w:bCs/>
            <w:noProof/>
            <w:lang w:val="en-CA"/>
          </w:rPr>
          <w:delText>sps_sbt_max_size_64_flag</w:delText>
        </w:r>
      </w:del>
      <w:r w:rsidR="00466484">
        <w:rPr>
          <w:noProof/>
          <w:lang w:val="en-CA"/>
        </w:rPr>
        <w:t xml:space="preserve">  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73D46A23" w14:textId="36F8C530" w:rsidR="00D94A83" w:rsidRDefault="00D94A83" w:rsidP="00466484">
      <w:pPr>
        <w:rPr>
          <w:noProof/>
          <w:lang w:val="en-CA"/>
        </w:rPr>
      </w:pPr>
    </w:p>
    <w:p w14:paraId="5A698CA9" w14:textId="26674354" w:rsidR="00466484" w:rsidRDefault="00D94A83" w:rsidP="00912EA8">
      <w:pPr>
        <w:rPr>
          <w:noProof/>
          <w:lang w:val="en-CA"/>
        </w:rPr>
      </w:pPr>
      <w:r>
        <w:rPr>
          <w:noProof/>
          <w:lang w:val="en-CA"/>
        </w:rPr>
        <w:t xml:space="preserve">This contribution proposes enabling </w:t>
      </w:r>
      <w:r w:rsidR="00912EA8">
        <w:rPr>
          <w:noProof/>
          <w:lang w:val="en-CA"/>
        </w:rPr>
        <w:t>MIP</w:t>
      </w:r>
      <w:r>
        <w:rPr>
          <w:noProof/>
          <w:lang w:val="en-CA"/>
        </w:rPr>
        <w:t xml:space="preserve"> up to 64x64 </w:t>
      </w:r>
      <w:r w:rsidR="006D598A">
        <w:rPr>
          <w:noProof/>
          <w:lang w:val="en-CA"/>
        </w:rPr>
        <w:t>even if the maximum transform size is 32x32, where TU tiling is used if CU size is larger than TU size. This is to allow more flexibility to the encoder and to improve the coding efficiency when the maximum transform size is set to 32x32.</w:t>
      </w:r>
      <w:r w:rsidR="00093A03">
        <w:rPr>
          <w:noProof/>
          <w:lang w:val="en-CA"/>
        </w:rPr>
        <w:t xml:space="preserve"> Furthermore, enabling MIP for 64x64 does not require any extra process for the encoder and decoder as it is both are capable of impelementing it when  </w:t>
      </w:r>
      <w:ins w:id="17" w:author="Karam Naser" w:date="2019-09-30T14:09:00Z">
        <w:r w:rsidR="003F16C6">
          <w:rPr>
            <w:b/>
            <w:noProof/>
            <w:lang w:val="en-CA" w:eastAsia="ko-KR"/>
          </w:rPr>
          <w:t xml:space="preserve">sps_max_luma_transform_size_64_flag </w:t>
        </w:r>
      </w:ins>
      <w:del w:id="18" w:author="Karam Naser" w:date="2019-09-30T14:09:00Z">
        <w:r w:rsidR="00093A03" w:rsidDel="003F16C6">
          <w:rPr>
            <w:b/>
            <w:bCs/>
            <w:noProof/>
            <w:lang w:val="en-CA"/>
          </w:rPr>
          <w:delText>sps_sbt_max_size_64_flag</w:delText>
        </w:r>
        <w:r w:rsidR="00093A03" w:rsidRPr="00093A03" w:rsidDel="003F16C6">
          <w:rPr>
            <w:noProof/>
            <w:lang w:val="en-CA"/>
          </w:rPr>
          <w:delText xml:space="preserve"> </w:delText>
        </w:r>
      </w:del>
      <w:r w:rsidR="00093A03" w:rsidRPr="00093A03">
        <w:rPr>
          <w:noProof/>
          <w:lang w:val="en-CA"/>
        </w:rPr>
        <w:t>is set as 1</w:t>
      </w:r>
      <w:r w:rsidR="00093A03">
        <w:rPr>
          <w:b/>
          <w:bCs/>
          <w:noProof/>
          <w:lang w:val="en-CA"/>
        </w:rPr>
        <w:t>.</w:t>
      </w:r>
    </w:p>
    <w:p w14:paraId="1AA4A236" w14:textId="236374FA" w:rsidR="00785058" w:rsidRDefault="00785058" w:rsidP="004234F0">
      <w:pPr>
        <w:rPr>
          <w:noProof/>
          <w:color w:val="000000"/>
          <w:szCs w:val="21"/>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76F188B8" w14:textId="65BB7BE8" w:rsidR="00912EA8" w:rsidRDefault="006D598A" w:rsidP="006D598A">
      <w:pPr>
        <w:rPr>
          <w:lang w:val="en-CA"/>
        </w:rPr>
      </w:pPr>
      <w:r>
        <w:rPr>
          <w:lang w:val="en-CA"/>
        </w:rPr>
        <w:t xml:space="preserve">The proposal allows </w:t>
      </w:r>
      <w:r w:rsidR="00912EA8">
        <w:rPr>
          <w:lang w:val="en-CA"/>
        </w:rPr>
        <w:t>MIP</w:t>
      </w:r>
      <w:r>
        <w:rPr>
          <w:lang w:val="en-CA"/>
        </w:rPr>
        <w:t xml:space="preserve"> for CU sizes up to 64x64. When </w:t>
      </w:r>
      <w:ins w:id="19" w:author="Karam Naser" w:date="2019-09-30T14:10:00Z">
        <w:r w:rsidR="003F16C6">
          <w:rPr>
            <w:lang w:val="en-CA"/>
          </w:rPr>
          <w:t xml:space="preserve">any of the </w:t>
        </w:r>
      </w:ins>
      <w:r w:rsidR="00912EA8">
        <w:rPr>
          <w:lang w:val="en-CA"/>
        </w:rPr>
        <w:t xml:space="preserve">CU’s </w:t>
      </w:r>
      <w:ins w:id="20" w:author="Karam Naser" w:date="2019-09-30T14:10:00Z">
        <w:r w:rsidR="003F16C6">
          <w:rPr>
            <w:lang w:val="en-CA"/>
          </w:rPr>
          <w:t xml:space="preserve">dimensions </w:t>
        </w:r>
      </w:ins>
      <w:r w:rsidR="00912EA8">
        <w:rPr>
          <w:lang w:val="en-CA"/>
        </w:rPr>
        <w:t>exceed</w:t>
      </w:r>
      <w:ins w:id="21" w:author="Karam Naser" w:date="2019-09-30T14:10:00Z">
        <w:r w:rsidR="003F16C6">
          <w:rPr>
            <w:lang w:val="en-CA"/>
          </w:rPr>
          <w:t>s</w:t>
        </w:r>
      </w:ins>
      <w:r w:rsidR="00912EA8">
        <w:rPr>
          <w:lang w:val="en-CA"/>
        </w:rPr>
        <w:t xml:space="preserve"> </w:t>
      </w:r>
      <w:r>
        <w:rPr>
          <w:lang w:val="en-CA"/>
        </w:rPr>
        <w:t>32</w:t>
      </w:r>
      <w:del w:id="22" w:author="Karam Naser" w:date="2019-09-30T14:10:00Z">
        <w:r w:rsidDel="003F16C6">
          <w:rPr>
            <w:lang w:val="en-CA"/>
          </w:rPr>
          <w:delText>x32</w:delText>
        </w:r>
      </w:del>
      <w:r>
        <w:rPr>
          <w:lang w:val="en-CA"/>
        </w:rPr>
        <w:t>, TU tiling is performed</w:t>
      </w:r>
      <w:del w:id="23" w:author="Karam Naser" w:date="2019-09-30T14:11:00Z">
        <w:r w:rsidR="00912EA8" w:rsidDel="003F16C6">
          <w:rPr>
            <w:lang w:val="en-CA"/>
          </w:rPr>
          <w:delText xml:space="preserve"> after MIP</w:delText>
        </w:r>
      </w:del>
      <w:r>
        <w:rPr>
          <w:lang w:val="en-CA"/>
        </w:rPr>
        <w:t xml:space="preserve">. </w:t>
      </w:r>
      <w:r w:rsidR="00912EA8">
        <w:rPr>
          <w:lang w:val="en-CA"/>
        </w:rPr>
        <w:t xml:space="preserve">In other word, MIP is performed on </w:t>
      </w:r>
      <w:del w:id="24" w:author="Karam Naser" w:date="2019-09-30T14:11:00Z">
        <w:r w:rsidR="00912EA8" w:rsidDel="003F16C6">
          <w:rPr>
            <w:lang w:val="en-CA"/>
          </w:rPr>
          <w:delText xml:space="preserve">larger </w:delText>
        </w:r>
      </w:del>
      <w:ins w:id="25" w:author="Karam Naser" w:date="2019-09-30T14:11:00Z">
        <w:r w:rsidR="003F16C6">
          <w:rPr>
            <w:lang w:val="en-CA"/>
          </w:rPr>
          <w:t xml:space="preserve">smaller </w:t>
        </w:r>
      </w:ins>
      <w:r w:rsidR="00912EA8">
        <w:rPr>
          <w:lang w:val="en-CA"/>
        </w:rPr>
        <w:t>CU’s</w:t>
      </w:r>
      <w:r w:rsidR="00093A03">
        <w:rPr>
          <w:lang w:val="en-CA"/>
        </w:rPr>
        <w:t xml:space="preserve"> </w:t>
      </w:r>
      <w:del w:id="26" w:author="Karam Naser" w:date="2019-09-30T14:11:00Z">
        <w:r w:rsidR="00093A03" w:rsidDel="003F16C6">
          <w:rPr>
            <w:lang w:val="en-CA"/>
          </w:rPr>
          <w:delText>before</w:delText>
        </w:r>
      </w:del>
      <w:ins w:id="27" w:author="Karam Naser" w:date="2019-09-30T14:11:00Z">
        <w:r w:rsidR="003F16C6">
          <w:rPr>
            <w:lang w:val="en-CA"/>
          </w:rPr>
          <w:t>after</w:t>
        </w:r>
      </w:ins>
      <w:r w:rsidR="00093A03">
        <w:rPr>
          <w:lang w:val="en-CA"/>
        </w:rPr>
        <w:t xml:space="preserve"> TU tiling.</w:t>
      </w:r>
    </w:p>
    <w:p w14:paraId="3DC7DAA7" w14:textId="371C0193" w:rsidR="005A2E77" w:rsidRDefault="005A2E77" w:rsidP="006D598A">
      <w:pPr>
        <w:rPr>
          <w:lang w:val="en-CA"/>
        </w:rPr>
      </w:pPr>
    </w:p>
    <w:p w14:paraId="48753420" w14:textId="35542C4E" w:rsidR="005A2E77" w:rsidRDefault="005A2E77" w:rsidP="006D598A">
      <w:pPr>
        <w:rPr>
          <w:lang w:val="en-CA"/>
        </w:rPr>
      </w:pPr>
      <w:r>
        <w:rPr>
          <w:lang w:val="en-CA"/>
        </w:rPr>
        <w:lastRenderedPageBreak/>
        <w:t>The corresponding specification change is:</w:t>
      </w:r>
    </w:p>
    <w:p w14:paraId="793486B2" w14:textId="6F205D1D" w:rsidR="005A2E77" w:rsidRDefault="005A2E77" w:rsidP="006D598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093A03" w14:paraId="490898B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72A0BF0" w14:textId="77777777" w:rsidR="00093A03" w:rsidRDefault="00093A03" w:rsidP="00F906D6">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318C9F5" w14:textId="77777777" w:rsidR="00093A03" w:rsidRDefault="00093A03" w:rsidP="00F906D6">
            <w:pPr>
              <w:pStyle w:val="tableheading"/>
              <w:keepNext w:val="0"/>
              <w:keepLines w:val="0"/>
              <w:spacing w:before="20" w:after="40"/>
              <w:contextualSpacing/>
              <w:rPr>
                <w:noProof/>
                <w:lang w:val="en-CA"/>
              </w:rPr>
            </w:pPr>
            <w:r>
              <w:rPr>
                <w:noProof/>
                <w:lang w:val="en-CA"/>
              </w:rPr>
              <w:t>Descriptor</w:t>
            </w:r>
          </w:p>
        </w:tc>
      </w:tr>
      <w:tr w:rsidR="00093A03" w14:paraId="16C4D08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9D68C39" w14:textId="77777777" w:rsidR="00093A03" w:rsidRDefault="00093A03" w:rsidP="00F906D6">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1 : 0</w:t>
            </w:r>
          </w:p>
        </w:tc>
        <w:tc>
          <w:tcPr>
            <w:tcW w:w="1152" w:type="dxa"/>
            <w:tcBorders>
              <w:top w:val="single" w:sz="4" w:space="0" w:color="auto"/>
              <w:left w:val="single" w:sz="4" w:space="0" w:color="auto"/>
              <w:bottom w:val="single" w:sz="4" w:space="0" w:color="auto"/>
              <w:right w:val="single" w:sz="4" w:space="0" w:color="auto"/>
            </w:tcBorders>
          </w:tcPr>
          <w:p w14:paraId="66CE6350" w14:textId="77777777" w:rsidR="00093A03" w:rsidRDefault="00093A03" w:rsidP="00F906D6">
            <w:pPr>
              <w:pStyle w:val="tableheading"/>
              <w:keepNext w:val="0"/>
              <w:keepLines w:val="0"/>
              <w:spacing w:before="20" w:after="40"/>
              <w:contextualSpacing/>
              <w:rPr>
                <w:noProof/>
                <w:lang w:val="en-CA"/>
              </w:rPr>
            </w:pPr>
          </w:p>
        </w:tc>
      </w:tr>
      <w:tr w:rsidR="00093A03" w14:paraId="05B5B036"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808411" w14:textId="77777777" w:rsidR="00093A03" w:rsidRDefault="00093A03" w:rsidP="00F906D6">
            <w:pPr>
              <w:pStyle w:val="tablesyntax"/>
              <w:keepNext w:val="0"/>
              <w:keepLines w:val="0"/>
              <w:spacing w:before="20" w:after="40"/>
              <w:contextualSpacing/>
              <w:rPr>
                <w:noProof/>
                <w:lang w:val="en-CA"/>
              </w:rPr>
            </w:pPr>
            <w:r>
              <w:rPr>
                <w:noProof/>
                <w:lang w:val="en-CA"/>
              </w:rPr>
              <w:tab/>
              <w:t xml:space="preserve">if( slice_type  !=  I  | |  </w:t>
            </w:r>
            <w:r>
              <w:rPr>
                <w:noProof/>
                <w:lang w:val="en-CA" w:eastAsia="ko-KR"/>
              </w:rPr>
              <w:t>sps_ibc_enabled_flag  | |  sps_palette_enabled_flag</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8573C6B"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D301936" w14:textId="77777777" w:rsidTr="00F906D6">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2635CB34"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 xml:space="preserve">&amp;&amp;  </w:t>
            </w:r>
            <w:r>
              <w:rPr>
                <w:noProof/>
                <w:lang w:val="en-CA" w:eastAsia="ko-KR"/>
              </w:rPr>
              <w:br/>
            </w:r>
            <w:r>
              <w:rPr>
                <w:noProof/>
                <w:lang w:val="en-CA" w:eastAsia="ko-KR"/>
              </w:rPr>
              <w:tab/>
            </w:r>
            <w:r>
              <w:rPr>
                <w:noProof/>
                <w:lang w:val="en-CA" w:eastAsia="ko-KR"/>
              </w:rPr>
              <w:tab/>
            </w:r>
            <w:r>
              <w:rPr>
                <w:noProof/>
                <w:lang w:val="en-CA" w:eastAsia="ko-KR"/>
              </w:rPr>
              <w:tab/>
              <w:t>!( ( ( cbWidth = = 4 &amp;&amp; cbHeight = = 4 )  |</w:t>
            </w:r>
            <w:r>
              <w:rPr>
                <w:noProof/>
                <w:lang w:val="en-CA"/>
              </w:rPr>
              <w:t> </w:t>
            </w:r>
            <w:r>
              <w:rPr>
                <w:noProof/>
                <w:lang w:val="en-CA" w:eastAsia="ko-KR"/>
              </w:rPr>
              <w:t xml:space="preserve">|  </w:t>
            </w:r>
            <w:r>
              <w:rPr>
                <w:noProof/>
                <w:lang w:val="en-CA"/>
              </w:rPr>
              <w:t xml:space="preserve">modeType = = MODE_TYPE_INTRA </w:t>
            </w:r>
            <w:r>
              <w:rPr>
                <w:noProof/>
                <w:lang w:val="en-CA" w:eastAsia="ko-KR"/>
              </w:rPr>
              <w:t xml:space="preserve">) </w:t>
            </w:r>
            <w:r>
              <w:rPr>
                <w:noProof/>
                <w:lang w:val="en-CA" w:eastAsia="ko-KR"/>
              </w:rPr>
              <w:br/>
            </w:r>
            <w:r>
              <w:rPr>
                <w:noProof/>
                <w:lang w:val="en-CA" w:eastAsia="ko-KR"/>
              </w:rPr>
              <w:tab/>
            </w:r>
            <w:r>
              <w:rPr>
                <w:noProof/>
                <w:lang w:val="en-CA" w:eastAsia="ko-KR"/>
              </w:rPr>
              <w:tab/>
            </w:r>
            <w:r>
              <w:rPr>
                <w:noProof/>
                <w:lang w:val="en-CA" w:eastAsia="ko-KR"/>
              </w:rPr>
              <w:tab/>
              <w:t xml:space="preserve">  &amp;&amp;  !sps_ibc_enabled_flag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8C15D95"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42B1FB1C"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43FEAA"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sidRPr="00F20254">
              <w:rPr>
                <w:b/>
                <w:noProof/>
                <w:lang w:val="fr-FR"/>
              </w:rPr>
              <w:t>cu_s</w:t>
            </w:r>
            <w:r w:rsidRPr="00F20254">
              <w:rPr>
                <w:b/>
                <w:noProof/>
                <w:lang w:val="fr-FR" w:eastAsia="ko-KR"/>
              </w:rPr>
              <w:t>kip_flag</w:t>
            </w:r>
            <w:r w:rsidRPr="00F20254">
              <w:rPr>
                <w:noProof/>
                <w:lang w:val="fr-FR"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08D95A0" w14:textId="77777777" w:rsidR="00093A03" w:rsidRDefault="00093A03" w:rsidP="00F906D6">
            <w:pPr>
              <w:pStyle w:val="tablecell"/>
              <w:keepNext w:val="0"/>
              <w:keepLines w:val="0"/>
              <w:spacing w:before="20" w:after="40"/>
              <w:contextualSpacing/>
              <w:jc w:val="center"/>
              <w:rPr>
                <w:noProof/>
                <w:lang w:val="en-CA" w:eastAsia="ko-KR"/>
              </w:rPr>
            </w:pPr>
            <w:r>
              <w:rPr>
                <w:noProof/>
                <w:lang w:val="en-CA"/>
              </w:rPr>
              <w:t>ae(v)</w:t>
            </w:r>
          </w:p>
        </w:tc>
      </w:tr>
      <w:tr w:rsidR="00093A03" w14:paraId="350EAD0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FB2ECC"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&amp;&amp;  slice_type  !=  I </w:t>
            </w:r>
            <w:r>
              <w:rPr>
                <w:noProof/>
                <w:lang w:val="en-CA" w:eastAsia="ko-KR"/>
              </w:rPr>
              <w:br/>
            </w:r>
            <w:r>
              <w:rPr>
                <w:noProof/>
                <w:lang w:val="en-CA" w:eastAsia="ko-KR"/>
              </w:rPr>
              <w:tab/>
            </w:r>
            <w:r>
              <w:rPr>
                <w:noProof/>
                <w:lang w:val="en-CA" w:eastAsia="ko-KR"/>
              </w:rPr>
              <w:tab/>
            </w:r>
            <w:r>
              <w:rPr>
                <w:noProof/>
                <w:lang w:val="en-CA" w:eastAsia="ko-KR"/>
              </w:rPr>
              <w:tab/>
              <w:t>&amp;&amp; !( cbWidth = = 4 &amp;&amp; cbHeight = = 4 )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7F3F28D7"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7C204D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11A9C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33AA4FBE"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34869E1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93F82C4" w14:textId="77777777" w:rsidR="00093A03" w:rsidRDefault="00093A03" w:rsidP="00F906D6">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xml:space="preserve">( slice_type != I  &amp;&amp;  ( CuPredMode[ chType ][ x0 ][ y0 ] != MODE_INTRA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 cbWidth = = 4  &amp;&amp;  cbHeight = = 4  &amp;&amp; </w:t>
            </w:r>
            <w:r>
              <w:rPr>
                <w:noProof/>
                <w:lang w:val="en-CA"/>
              </w:rPr>
              <w:t>cu_</w:t>
            </w:r>
            <w:r>
              <w:rPr>
                <w:noProof/>
                <w:lang w:val="en-CA" w:eastAsia="ko-KR"/>
              </w:rPr>
              <w:t>skip_flag[ x0 ][ y0 ] = = 0 ) ) </w:t>
            </w:r>
            <w:r>
              <w:rPr>
                <w:noProof/>
                <w:color w:val="000000" w:themeColor="text1"/>
                <w:lang w:val="en-CA"/>
              </w:rPr>
              <w:t>) )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&amp;&amp;  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748885E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7BC47C7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B6B3C1C" w14:textId="77777777" w:rsidR="00093A03" w:rsidRDefault="00093A03" w:rsidP="00F906D6">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4BEDC5A7"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415CC0B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E70704" w14:textId="77777777" w:rsidR="00093A03" w:rsidRDefault="00093A03" w:rsidP="00F906D6">
            <w:pPr>
              <w:pStyle w:val="tablesyntax"/>
              <w:spacing w:before="20" w:after="40"/>
              <w:contextualSpacing/>
              <w:rPr>
                <w:noProof/>
                <w:lang w:val="en-CA"/>
              </w:rPr>
            </w:pPr>
            <w:r>
              <w:rPr>
                <w:lang w:val="en-CA"/>
              </w:rPr>
              <w:tab/>
            </w:r>
            <w:r>
              <w:rPr>
                <w:lang w:val="en-CA"/>
              </w:rPr>
              <w:tab/>
            </w:r>
            <w:r>
              <w:rPr>
                <w:noProof/>
                <w:color w:val="000000" w:themeColor="text1"/>
                <w:lang w:val="en-CA"/>
              </w:rPr>
              <w:t>if( ( ( ( slice_type  = =  I | | ( cbWidth = = 4 &amp;&amp; cbHeight = = 4 ) | | sps_ibc_enabled_flag )  &amp;&amp;</w:t>
            </w:r>
            <w:r>
              <w:rPr>
                <w:noProof/>
                <w:color w:val="000000" w:themeColor="text1"/>
                <w:lang w:val="en-CA"/>
              </w:rPr>
              <w:br/>
            </w:r>
            <w:r>
              <w:rPr>
                <w:lang w:val="en-CA"/>
              </w:rPr>
              <w:tab/>
            </w:r>
            <w:r>
              <w:rPr>
                <w:lang w:val="en-CA"/>
              </w:rPr>
              <w:tab/>
            </w:r>
            <w:r>
              <w:rPr>
                <w:lang w:val="en-CA"/>
              </w:rPr>
              <w:tab/>
              <w:t xml:space="preserve">       </w:t>
            </w:r>
            <w:proofErr w:type="spellStart"/>
            <w:r>
              <w:rPr>
                <w:lang w:val="en-CA"/>
              </w:rPr>
              <w:t>CuPredMode</w:t>
            </w:r>
            <w:proofErr w:type="spellEnd"/>
            <w:r>
              <w:rPr>
                <w:lang w:val="en-CA"/>
              </w:rPr>
              <w:t>[ x0 ][ y0 ] = = MODE_INTRA ) | |</w:t>
            </w:r>
            <w:r>
              <w:rPr>
                <w:lang w:val="en-CA"/>
              </w:rPr>
              <w:br/>
            </w:r>
            <w:r>
              <w:rPr>
                <w:lang w:val="en-CA"/>
              </w:rPr>
              <w:tab/>
            </w:r>
            <w:r>
              <w:rPr>
                <w:lang w:val="en-CA"/>
              </w:rPr>
              <w:tab/>
            </w:r>
            <w:r>
              <w:rPr>
                <w:lang w:val="en-CA"/>
              </w:rPr>
              <w:tab/>
              <w:t xml:space="preserve">   </w:t>
            </w:r>
            <w:r>
              <w:rPr>
                <w:noProof/>
                <w:color w:val="000000" w:themeColor="text1"/>
                <w:lang w:val="en-CA"/>
              </w:rPr>
              <w:t xml:space="preserve">( slice_type != I  &amp;&amp;  !( cbWidth = = 4 &amp;&amp; cbHeight = = 4 )  &amp;&amp;  !sps_ibc_enabled_flag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&amp;&amp;  CuPredMode[ x0 ][ y0 ] != MODE_INTRA ) )</w:t>
            </w:r>
            <w:r>
              <w:rPr>
                <w:rFonts w:eastAsia="Microsoft JhengHei"/>
                <w:noProof/>
                <w:lang w:val="en-CA"/>
              </w:rPr>
              <w:t xml:space="preserve">  &amp;&amp; </w:t>
            </w:r>
            <w:r>
              <w:rPr>
                <w:noProof/>
                <w:lang w:val="en-CA"/>
              </w:rPr>
              <w:t xml:space="preserve"> </w:t>
            </w:r>
            <w:r>
              <w:rPr>
                <w:noProof/>
                <w:color w:val="000000" w:themeColor="text1"/>
                <w:lang w:val="en-CA"/>
              </w:rPr>
              <w:t xml:space="preserve">sps_palette_enabled_flag  &amp;&amp;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cbWidth &lt;= 64  &amp;&amp;  cbHeight &lt;= 64  &amp;&amp;  &amp;&amp;  cu_skip_flag[ x0 ][ y0 ] = = 0  &amp;&amp;</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modeType != MODE_INTER</w:t>
            </w:r>
            <w:r>
              <w:rPr>
                <w:noProof/>
                <w:lang w:val="en-CA" w:eastAsia="ko-KR"/>
              </w:rPr>
              <w:t>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90509F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09B547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5B1BB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2842AAB3"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27DF8E9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20539D9" w14:textId="77777777" w:rsidR="00093A03" w:rsidRDefault="00093A03" w:rsidP="00F906D6">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88E5AB" w14:textId="77777777" w:rsidR="00093A03" w:rsidRDefault="00093A03" w:rsidP="00F906D6">
            <w:pPr>
              <w:pStyle w:val="tablecell"/>
              <w:keepNext w:val="0"/>
              <w:keepLines w:val="0"/>
              <w:spacing w:before="20" w:after="40"/>
              <w:contextualSpacing/>
              <w:jc w:val="center"/>
              <w:rPr>
                <w:noProof/>
                <w:lang w:val="en-CA" w:eastAsia="ko-KR"/>
              </w:rPr>
            </w:pPr>
          </w:p>
        </w:tc>
      </w:tr>
      <w:tr w:rsidR="00093A03" w:rsidRPr="00C92F3B" w14:paraId="285401F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66D190E"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t>if( CuPredMode[ chType ]</w:t>
            </w:r>
            <w:r w:rsidRPr="00F20254">
              <w:rPr>
                <w:noProof/>
                <w:lang w:val="fr-FR" w:eastAsia="ko-KR"/>
              </w:rPr>
              <w:t>[ x0 ][ y0 ]</w:t>
            </w:r>
            <w:r w:rsidRPr="00F20254">
              <w:rPr>
                <w:noProof/>
                <w:lang w:val="fr-FR"/>
              </w:rPr>
              <w:t xml:space="preserve">  = =  MODE_INTRA  | | </w:t>
            </w:r>
            <w:r w:rsidRPr="00F20254">
              <w:rPr>
                <w:noProof/>
                <w:lang w:val="fr-FR"/>
              </w:rPr>
              <w:br/>
            </w:r>
            <w:r w:rsidRPr="00F20254">
              <w:rPr>
                <w:noProof/>
                <w:lang w:val="fr-FR"/>
              </w:rPr>
              <w:tab/>
            </w:r>
            <w:r w:rsidRPr="00F20254">
              <w:rPr>
                <w:noProof/>
                <w:lang w:val="fr-FR"/>
              </w:rPr>
              <w:tab/>
              <w:t>CuPredMode[ chType ]</w:t>
            </w:r>
            <w:r w:rsidRPr="00F20254">
              <w:rPr>
                <w:noProof/>
                <w:lang w:val="fr-FR" w:eastAsia="ko-KR"/>
              </w:rPr>
              <w:t>[ x0 ][ y0 ]</w:t>
            </w:r>
            <w:r w:rsidRPr="00F20254">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626719C2"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404A5C0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9DD30EF" w14:textId="77777777" w:rsidR="00093A03" w:rsidRDefault="00093A03" w:rsidP="00F906D6">
            <w:pPr>
              <w:pStyle w:val="tablesyntax"/>
              <w:keepNext w:val="0"/>
              <w:keepLines w:val="0"/>
              <w:spacing w:before="20" w:after="40"/>
              <w:contextualSpacing/>
              <w:rPr>
                <w:noProof/>
                <w:lang w:val="en-CA" w:eastAsia="ko-KR"/>
              </w:rPr>
            </w:pPr>
            <w:r w:rsidRPr="00F20254">
              <w:rPr>
                <w:noProof/>
                <w:lang w:val="fr-FR"/>
              </w:rPr>
              <w:tab/>
            </w:r>
            <w:r w:rsidRPr="00F20254">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75AB1B7C" w14:textId="77777777" w:rsidR="00093A03" w:rsidRDefault="00093A03" w:rsidP="00F906D6">
            <w:pPr>
              <w:pStyle w:val="tablecell"/>
              <w:keepNext w:val="0"/>
              <w:keepLines w:val="0"/>
              <w:spacing w:before="20" w:after="40"/>
              <w:contextualSpacing/>
              <w:jc w:val="center"/>
              <w:rPr>
                <w:noProof/>
                <w:lang w:val="en-CA"/>
              </w:rPr>
            </w:pPr>
          </w:p>
        </w:tc>
      </w:tr>
      <w:tr w:rsidR="00093A03" w14:paraId="5A2F246F"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B88B38"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t>if( </w:t>
            </w:r>
            <w:proofErr w:type="spellStart"/>
            <w:r>
              <w:rPr>
                <w:noProof/>
                <w:lang w:val="en-CA"/>
              </w:rPr>
              <w:t>pred_mode_plt_flag</w:t>
            </w:r>
            <w:proofErr w:type="spellEnd"/>
            <w:r>
              <w:rPr>
                <w:noProof/>
                <w:lang w:val="en-CA"/>
              </w:rPr>
              <w:t>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65C1E305" w14:textId="77777777" w:rsidR="00093A03" w:rsidRDefault="00093A03" w:rsidP="00F906D6">
            <w:pPr>
              <w:pStyle w:val="tablecell"/>
              <w:keepNext w:val="0"/>
              <w:keepLines w:val="0"/>
              <w:spacing w:before="20" w:after="40"/>
              <w:contextualSpacing/>
              <w:jc w:val="center"/>
              <w:rPr>
                <w:noProof/>
                <w:lang w:val="en-CA"/>
              </w:rPr>
            </w:pPr>
          </w:p>
        </w:tc>
      </w:tr>
      <w:tr w:rsidR="00093A03" w14:paraId="5F46846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95AC8F"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if( </w:t>
            </w:r>
            <w:proofErr w:type="spellStart"/>
            <w:r>
              <w:rPr>
                <w:lang w:val="en-CA"/>
              </w:rPr>
              <w:t>treeType</w:t>
            </w:r>
            <w:proofErr w:type="spellEnd"/>
            <w:r>
              <w:rPr>
                <w:lang w:val="en-CA"/>
              </w:rPr>
              <w:t xml:space="preserve"> = = DUAL_TREE_LUMA ) </w:t>
            </w:r>
          </w:p>
        </w:tc>
        <w:tc>
          <w:tcPr>
            <w:tcW w:w="1152" w:type="dxa"/>
            <w:tcBorders>
              <w:top w:val="single" w:sz="4" w:space="0" w:color="auto"/>
              <w:left w:val="single" w:sz="4" w:space="0" w:color="auto"/>
              <w:bottom w:val="single" w:sz="4" w:space="0" w:color="auto"/>
              <w:right w:val="single" w:sz="4" w:space="0" w:color="auto"/>
            </w:tcBorders>
          </w:tcPr>
          <w:p w14:paraId="5209DBEA" w14:textId="77777777" w:rsidR="00093A03" w:rsidRDefault="00093A03" w:rsidP="00F906D6">
            <w:pPr>
              <w:pStyle w:val="tablecell"/>
              <w:keepNext w:val="0"/>
              <w:keepLines w:val="0"/>
              <w:spacing w:before="20" w:after="40"/>
              <w:contextualSpacing/>
              <w:jc w:val="center"/>
              <w:rPr>
                <w:noProof/>
                <w:lang w:val="en-CA"/>
              </w:rPr>
            </w:pPr>
          </w:p>
        </w:tc>
      </w:tr>
      <w:tr w:rsidR="00093A03" w14:paraId="2CA2516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52994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proofErr w:type="spellStart"/>
            <w:r>
              <w:rPr>
                <w:color w:val="000000" w:themeColor="text1"/>
                <w:lang w:val="en-CA"/>
              </w:rPr>
              <w:t>palette_coding</w:t>
            </w:r>
            <w:proofErr w:type="spellEnd"/>
            <w:r>
              <w:rPr>
                <w:color w:val="000000" w:themeColor="text1"/>
                <w:lang w:val="en-CA"/>
              </w:rPr>
              <w:t xml:space="preserve">( x0, y0, </w:t>
            </w:r>
            <w:proofErr w:type="spellStart"/>
            <w:r>
              <w:rPr>
                <w:lang w:val="en-CA"/>
              </w:rPr>
              <w:t>cbWidth</w:t>
            </w:r>
            <w:proofErr w:type="spellEnd"/>
            <w:r>
              <w:rPr>
                <w:color w:val="000000" w:themeColor="text1"/>
                <w:lang w:val="en-CA"/>
              </w:rPr>
              <w:t xml:space="preserve">, </w:t>
            </w:r>
            <w:proofErr w:type="spellStart"/>
            <w:r>
              <w:rPr>
                <w:lang w:val="en-CA"/>
              </w:rPr>
              <w:t>cbHeight</w:t>
            </w:r>
            <w:proofErr w:type="spellEnd"/>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ECEBFD7" w14:textId="77777777" w:rsidR="00093A03" w:rsidRDefault="00093A03" w:rsidP="00F906D6">
            <w:pPr>
              <w:pStyle w:val="tablecell"/>
              <w:keepNext w:val="0"/>
              <w:keepLines w:val="0"/>
              <w:spacing w:before="20" w:after="40"/>
              <w:contextualSpacing/>
              <w:jc w:val="center"/>
              <w:rPr>
                <w:noProof/>
                <w:lang w:val="en-CA"/>
              </w:rPr>
            </w:pPr>
          </w:p>
        </w:tc>
      </w:tr>
      <w:tr w:rsidR="00093A03" w14:paraId="40E0143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A1AB6E2"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DE6F8B6" w14:textId="77777777" w:rsidR="00093A03" w:rsidRDefault="00093A03" w:rsidP="00F906D6">
            <w:pPr>
              <w:pStyle w:val="tablecell"/>
              <w:keepNext w:val="0"/>
              <w:keepLines w:val="0"/>
              <w:spacing w:before="20" w:after="40"/>
              <w:contextualSpacing/>
              <w:jc w:val="center"/>
              <w:rPr>
                <w:noProof/>
                <w:lang w:val="en-CA"/>
              </w:rPr>
            </w:pPr>
          </w:p>
        </w:tc>
      </w:tr>
      <w:tr w:rsidR="00093A03" w14:paraId="3C034AA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74615D"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proofErr w:type="spellStart"/>
            <w:r>
              <w:rPr>
                <w:color w:val="000000" w:themeColor="text1"/>
                <w:lang w:val="en-CA"/>
              </w:rPr>
              <w:t>palette_coding</w:t>
            </w:r>
            <w:proofErr w:type="spellEnd"/>
            <w:r>
              <w:rPr>
                <w:color w:val="000000" w:themeColor="text1"/>
                <w:lang w:val="en-CA"/>
              </w:rPr>
              <w:t xml:space="preserve">( x0, y0, </w:t>
            </w:r>
            <w:proofErr w:type="spellStart"/>
            <w:r>
              <w:rPr>
                <w:lang w:val="en-CA"/>
              </w:rPr>
              <w:t>cbWidth</w:t>
            </w:r>
            <w:proofErr w:type="spellEnd"/>
            <w:r>
              <w:rPr>
                <w:color w:val="000000" w:themeColor="text1"/>
                <w:lang w:val="en-CA"/>
              </w:rPr>
              <w:t xml:space="preserve">, </w:t>
            </w:r>
            <w:proofErr w:type="spellStart"/>
            <w:r>
              <w:rPr>
                <w:lang w:val="en-CA"/>
              </w:rPr>
              <w:t>cbHeight</w:t>
            </w:r>
            <w:proofErr w:type="spellEnd"/>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EC80F64" w14:textId="77777777" w:rsidR="00093A03" w:rsidRDefault="00093A03" w:rsidP="00F906D6">
            <w:pPr>
              <w:pStyle w:val="tablecell"/>
              <w:keepNext w:val="0"/>
              <w:keepLines w:val="0"/>
              <w:spacing w:before="20" w:after="40"/>
              <w:contextualSpacing/>
              <w:jc w:val="center"/>
              <w:rPr>
                <w:noProof/>
                <w:lang w:val="en-CA"/>
              </w:rPr>
            </w:pPr>
          </w:p>
        </w:tc>
      </w:tr>
      <w:tr w:rsidR="00093A03" w14:paraId="27CE857F"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55445B4" w14:textId="77777777" w:rsidR="00093A03" w:rsidRDefault="00093A03" w:rsidP="00F906D6">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D030472" w14:textId="77777777" w:rsidR="00093A03" w:rsidRDefault="00093A03" w:rsidP="00F906D6">
            <w:pPr>
              <w:pStyle w:val="tablecell"/>
              <w:keepNext w:val="0"/>
              <w:keepLines w:val="0"/>
              <w:spacing w:before="20" w:after="40"/>
              <w:contextualSpacing/>
              <w:jc w:val="center"/>
              <w:rPr>
                <w:noProof/>
                <w:lang w:val="en-CA"/>
              </w:rPr>
            </w:pPr>
          </w:p>
        </w:tc>
      </w:tr>
      <w:tr w:rsidR="00093A03" w14:paraId="188E208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E42B2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24597FF2" w14:textId="77777777" w:rsidR="00093A03" w:rsidRDefault="00093A03" w:rsidP="00F906D6">
            <w:pPr>
              <w:pStyle w:val="tablecell"/>
              <w:keepNext w:val="0"/>
              <w:keepLines w:val="0"/>
              <w:spacing w:before="20" w:after="40"/>
              <w:contextualSpacing/>
              <w:jc w:val="center"/>
              <w:rPr>
                <w:noProof/>
                <w:lang w:val="en-CA"/>
              </w:rPr>
            </w:pPr>
          </w:p>
        </w:tc>
      </w:tr>
      <w:tr w:rsidR="00093A03" w14:paraId="546F902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F82F56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E0D046C"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64B3C75"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6FB12B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790B01A6" w14:textId="77777777" w:rsidR="00093A03" w:rsidRDefault="00093A03" w:rsidP="00F906D6">
            <w:pPr>
              <w:pStyle w:val="tablecell"/>
              <w:keepNext w:val="0"/>
              <w:keepLines w:val="0"/>
              <w:spacing w:before="20" w:after="40"/>
              <w:contextualSpacing/>
              <w:jc w:val="center"/>
              <w:rPr>
                <w:noProof/>
                <w:lang w:val="en-CA"/>
              </w:rPr>
            </w:pPr>
          </w:p>
        </w:tc>
      </w:tr>
      <w:tr w:rsidR="00093A03" w14:paraId="37F3063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5B37C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6977E758"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4F36AB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15C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3948D09" w14:textId="77777777" w:rsidR="00093A03" w:rsidRDefault="00093A03" w:rsidP="00F906D6">
            <w:pPr>
              <w:pStyle w:val="tablecell"/>
              <w:keepNext w:val="0"/>
              <w:keepLines w:val="0"/>
              <w:spacing w:before="20" w:after="40"/>
              <w:contextualSpacing/>
              <w:jc w:val="center"/>
              <w:rPr>
                <w:noProof/>
                <w:lang w:val="en-CA"/>
              </w:rPr>
            </w:pPr>
          </w:p>
        </w:tc>
      </w:tr>
      <w:tr w:rsidR="00093A03" w14:paraId="1FE38DA5"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50ADC3" w14:textId="44A1EAE7" w:rsidR="00093A03" w:rsidRPr="00495D8E" w:rsidRDefault="00093A03" w:rsidP="00F906D6">
            <w:pPr>
              <w:pStyle w:val="tablesyntax"/>
              <w:keepNext w:val="0"/>
              <w:keepLines w:val="0"/>
              <w:spacing w:before="20" w:after="40"/>
              <w:contextualSpacing/>
              <w:rPr>
                <w:rStyle w:val="CommentReference"/>
                <w:rFonts w:eastAsia="SimSun"/>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t xml:space="preserve">if(  </w:t>
            </w:r>
            <w:r w:rsidRPr="00495D8E">
              <w:rPr>
                <w:noProof/>
                <w:lang w:val="en-CA"/>
              </w:rPr>
              <w:t xml:space="preserve">sps_mip_enabled_flag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lang w:val="en-CA"/>
              </w:rPr>
              <w:t>( Abs( Log2( </w:t>
            </w:r>
            <w:proofErr w:type="spellStart"/>
            <w:r w:rsidRPr="00495D8E">
              <w:rPr>
                <w:noProof/>
                <w:lang w:val="en-CA"/>
              </w:rPr>
              <w:t>cbWidth</w:t>
            </w:r>
            <w:proofErr w:type="spellEnd"/>
            <w:r w:rsidRPr="00495D8E">
              <w:rPr>
                <w:noProof/>
                <w:lang w:val="en-CA"/>
              </w:rPr>
              <w:t xml:space="preserve"> ) − Log2( cbHeight ) ) &lt;= 2 )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t xml:space="preserve">  cbWidth &lt;= </w:t>
            </w:r>
            <w:r w:rsidRPr="003F16C6">
              <w:rPr>
                <w:strike/>
                <w:noProof/>
                <w:highlight w:val="yellow"/>
                <w:lang w:val="en-CA"/>
                <w:rPrChange w:id="28" w:author="Karam Naser" w:date="2019-09-30T14:11:00Z">
                  <w:rPr>
                    <w:noProof/>
                    <w:lang w:val="en-CA"/>
                  </w:rPr>
                </w:rPrChange>
              </w:rPr>
              <w:t>MaxTbSizeY</w:t>
            </w:r>
            <w:ins w:id="29" w:author="Karam Naser" w:date="2019-09-30T14:12:00Z">
              <w:r w:rsidR="003F16C6" w:rsidRPr="003F16C6">
                <w:rPr>
                  <w:noProof/>
                  <w:lang w:val="en-CA"/>
                  <w:rPrChange w:id="30" w:author="Karam Naser" w:date="2019-09-30T14:12:00Z">
                    <w:rPr>
                      <w:strike/>
                      <w:noProof/>
                      <w:lang w:val="en-CA"/>
                    </w:rPr>
                  </w:rPrChange>
                </w:rPr>
                <w:t xml:space="preserve"> </w:t>
              </w:r>
              <w:r w:rsidR="003F16C6" w:rsidRPr="003F16C6">
                <w:rPr>
                  <w:noProof/>
                  <w:highlight w:val="cyan"/>
                  <w:lang w:val="en-CA"/>
                  <w:rPrChange w:id="31" w:author="Karam Naser" w:date="2019-09-30T14:12:00Z">
                    <w:rPr>
                      <w:strike/>
                      <w:noProof/>
                      <w:lang w:val="en-CA"/>
                    </w:rPr>
                  </w:rPrChange>
                </w:rPr>
                <w:t>64</w:t>
              </w:r>
            </w:ins>
            <w:r w:rsidRPr="00495D8E">
              <w:rPr>
                <w:noProof/>
                <w:lang w:val="en-CA"/>
              </w:rPr>
              <w:t xml:space="preserve">  &amp;&amp;  cbHeight &lt;= </w:t>
            </w:r>
            <w:r w:rsidRPr="00495D8E">
              <w:rPr>
                <w:strike/>
                <w:noProof/>
                <w:highlight w:val="yellow"/>
                <w:lang w:val="en-CA"/>
              </w:rPr>
              <w:t>MaxTbSizeY</w:t>
            </w:r>
            <w:r w:rsidRPr="00495D8E">
              <w:rPr>
                <w:noProof/>
                <w:lang w:val="en-CA"/>
              </w:rPr>
              <w:t xml:space="preserve"> </w:t>
            </w:r>
            <w:r w:rsidRPr="00495D8E">
              <w:rPr>
                <w:noProof/>
                <w:highlight w:val="cyan"/>
                <w:lang w:val="en-CA"/>
              </w:rPr>
              <w:t>64</w:t>
            </w:r>
            <w:r w:rsidRPr="00495D8E">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7270B27" w14:textId="77777777" w:rsidR="00093A03" w:rsidRPr="00495D8E" w:rsidRDefault="00093A03" w:rsidP="00F906D6">
            <w:pPr>
              <w:pStyle w:val="tablecell"/>
              <w:keepNext w:val="0"/>
              <w:keepLines w:val="0"/>
              <w:spacing w:before="20" w:after="40"/>
              <w:contextualSpacing/>
              <w:jc w:val="center"/>
            </w:pPr>
          </w:p>
        </w:tc>
      </w:tr>
      <w:tr w:rsidR="00093A03" w14:paraId="3FDB610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7BDA870" w14:textId="77777777" w:rsidR="00093A03" w:rsidRPr="00495D8E" w:rsidRDefault="00093A03" w:rsidP="00F906D6">
            <w:pPr>
              <w:pStyle w:val="tablesyntax"/>
              <w:keepNext w:val="0"/>
              <w:keepLines w:val="0"/>
              <w:spacing w:before="20" w:after="40"/>
              <w:contextualSpacing/>
              <w:rPr>
                <w:lang w:val="fr-FR"/>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r>
            <w:r w:rsidRPr="00495D8E">
              <w:rPr>
                <w:lang w:val="en-CA"/>
              </w:rPr>
              <w:tab/>
            </w:r>
            <w:proofErr w:type="spellStart"/>
            <w:r w:rsidRPr="00495D8E">
              <w:rPr>
                <w:b/>
                <w:lang w:val="fr-FR"/>
              </w:rPr>
              <w:t>intra_mip_flag</w:t>
            </w:r>
            <w:proofErr w:type="spellEnd"/>
            <w:r w:rsidRPr="00495D8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1F3C50D" w14:textId="77777777" w:rsidR="00093A03" w:rsidRPr="00495D8E" w:rsidRDefault="00093A03" w:rsidP="00F906D6">
            <w:pPr>
              <w:pStyle w:val="tablecell"/>
              <w:keepNext w:val="0"/>
              <w:keepLines w:val="0"/>
              <w:spacing w:before="20" w:after="40"/>
              <w:contextualSpacing/>
              <w:jc w:val="center"/>
              <w:rPr>
                <w:lang w:val="en-CA"/>
              </w:rPr>
            </w:pPr>
            <w:r w:rsidRPr="00495D8E">
              <w:rPr>
                <w:lang w:val="en-CA"/>
              </w:rPr>
              <w:t>ae(v)</w:t>
            </w:r>
          </w:p>
        </w:tc>
      </w:tr>
      <w:tr w:rsidR="00093A03" w14:paraId="6BF4F8B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256909" w14:textId="77777777" w:rsidR="00093A03" w:rsidRDefault="00093A03" w:rsidP="00F906D6">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 xml:space="preserve">if( </w:t>
            </w:r>
            <w:proofErr w:type="spellStart"/>
            <w:r>
              <w:rPr>
                <w:lang w:val="en-CA"/>
              </w:rPr>
              <w:t>intra_mip_flag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5C3B59E8" w14:textId="77777777" w:rsidR="00093A03" w:rsidRDefault="00093A03" w:rsidP="00F906D6">
            <w:pPr>
              <w:pStyle w:val="tablecell"/>
              <w:keepNext w:val="0"/>
              <w:keepLines w:val="0"/>
              <w:spacing w:before="20" w:after="40"/>
              <w:contextualSpacing/>
              <w:jc w:val="center"/>
              <w:rPr>
                <w:lang w:val="en-CA"/>
              </w:rPr>
            </w:pPr>
          </w:p>
        </w:tc>
      </w:tr>
      <w:tr w:rsidR="00093A03" w14:paraId="1DD1924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F7543C" w14:textId="77777777" w:rsidR="00093A03" w:rsidRPr="00F20254" w:rsidRDefault="00093A03" w:rsidP="00F906D6">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proofErr w:type="spellStart"/>
            <w:r w:rsidRPr="00F20254">
              <w:rPr>
                <w:b/>
                <w:lang w:val="fr-FR"/>
              </w:rPr>
              <w:t>intra_mip_mode</w:t>
            </w:r>
            <w:proofErr w:type="spellEnd"/>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E675917" w14:textId="77777777" w:rsidR="00093A03" w:rsidRDefault="00093A03" w:rsidP="00F906D6">
            <w:pPr>
              <w:pStyle w:val="tablecell"/>
              <w:keepNext w:val="0"/>
              <w:keepLines w:val="0"/>
              <w:spacing w:before="20" w:after="40"/>
              <w:contextualSpacing/>
              <w:jc w:val="center"/>
              <w:rPr>
                <w:lang w:val="en-CA"/>
              </w:rPr>
            </w:pPr>
            <w:r>
              <w:rPr>
                <w:lang w:val="en-CA"/>
              </w:rPr>
              <w:t>ae(v)</w:t>
            </w:r>
          </w:p>
        </w:tc>
      </w:tr>
      <w:tr w:rsidR="00093A03" w14:paraId="5518193A"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BE5C69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08FFB6E5" w14:textId="77777777" w:rsidR="00093A03" w:rsidRDefault="00093A03" w:rsidP="00F906D6">
            <w:pPr>
              <w:pStyle w:val="tablecell"/>
              <w:keepNext w:val="0"/>
              <w:keepLines w:val="0"/>
              <w:spacing w:before="20" w:after="40"/>
              <w:contextualSpacing/>
              <w:jc w:val="center"/>
              <w:rPr>
                <w:lang w:val="en-CA"/>
              </w:rPr>
            </w:pPr>
          </w:p>
        </w:tc>
      </w:tr>
      <w:tr w:rsidR="00093A03" w14:paraId="521D076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8C9C17"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654CE5E9" w14:textId="77777777" w:rsidR="00093A03" w:rsidRDefault="00093A03" w:rsidP="00F906D6">
            <w:pPr>
              <w:pStyle w:val="tablecell"/>
              <w:keepNext w:val="0"/>
              <w:keepLines w:val="0"/>
              <w:spacing w:before="20" w:after="40"/>
              <w:contextualSpacing/>
              <w:jc w:val="center"/>
              <w:rPr>
                <w:noProof/>
                <w:lang w:val="en-CA"/>
              </w:rPr>
            </w:pPr>
          </w:p>
        </w:tc>
      </w:tr>
      <w:tr w:rsidR="00093A03" w14:paraId="49F9C77C"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EB168CF"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intra_luma_ref_idx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70EB31A"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9E7264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6AE20" w14:textId="77777777" w:rsidR="00093A03" w:rsidRDefault="00093A03" w:rsidP="00F906D6">
            <w:pPr>
              <w:pStyle w:val="tablesyntax"/>
              <w:keepNext w:val="0"/>
              <w:keepLines w:val="0"/>
              <w:spacing w:before="20" w:after="40"/>
              <w:contextualSpacing/>
              <w:rPr>
                <w:noProof/>
                <w:lang w:val="en-CA"/>
              </w:rPr>
            </w:pPr>
            <w:r>
              <w:rPr>
                <w:noProof/>
                <w:lang w:val="en-CA"/>
              </w:rPr>
              <w:lastRenderedPageBreak/>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1432BF72" w14:textId="77777777" w:rsidR="00093A03" w:rsidRDefault="00093A03" w:rsidP="00F906D6">
            <w:pPr>
              <w:pStyle w:val="tablecell"/>
              <w:keepNext w:val="0"/>
              <w:keepLines w:val="0"/>
              <w:spacing w:before="20" w:after="40"/>
              <w:contextualSpacing/>
              <w:jc w:val="center"/>
              <w:rPr>
                <w:noProof/>
                <w:lang w:val="en-CA"/>
              </w:rPr>
            </w:pPr>
          </w:p>
        </w:tc>
      </w:tr>
      <w:tr w:rsidR="00093A03" w14:paraId="378E97B8"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B40533"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intra_subpartitions_mode_flag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C38512B"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C92F3B" w14:paraId="5C101D4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5F310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02E9BD4E"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54F7609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40BCC8"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intra_subpartitions_split_flag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B974322"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5494B0D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408620"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13663F3D" w14:textId="77777777" w:rsidR="00093A03" w:rsidRDefault="00093A03" w:rsidP="00F906D6">
            <w:pPr>
              <w:pStyle w:val="tablecell"/>
              <w:keepNext w:val="0"/>
              <w:keepLines w:val="0"/>
              <w:spacing w:before="20" w:after="40"/>
              <w:contextualSpacing/>
              <w:jc w:val="center"/>
              <w:rPr>
                <w:noProof/>
                <w:lang w:val="en-CA"/>
              </w:rPr>
            </w:pPr>
          </w:p>
        </w:tc>
      </w:tr>
      <w:tr w:rsidR="00093A03" w14:paraId="77302E38"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5041D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CFA3E2E"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C92F3B" w14:paraId="250E5DE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A0D70"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1592352B"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3A559BF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364CDA" w14:textId="77777777" w:rsidR="00093A03" w:rsidRDefault="00093A03" w:rsidP="00F906D6">
            <w:pPr>
              <w:pStyle w:val="tablesyntax"/>
              <w:keepNext w:val="0"/>
              <w:keepLines w:val="0"/>
              <w:spacing w:before="20" w:after="40"/>
              <w:contextualSpacing/>
              <w:rPr>
                <w:noProof/>
                <w:lang w:val="en-CA"/>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452F156C" w14:textId="77777777" w:rsidR="00093A03" w:rsidRDefault="00093A03" w:rsidP="00F906D6">
            <w:pPr>
              <w:pStyle w:val="tablecell"/>
              <w:keepNext w:val="0"/>
              <w:keepLines w:val="0"/>
              <w:spacing w:before="20" w:after="40"/>
              <w:contextualSpacing/>
              <w:jc w:val="center"/>
              <w:rPr>
                <w:noProof/>
                <w:lang w:val="en-CA"/>
              </w:rPr>
            </w:pPr>
          </w:p>
        </w:tc>
      </w:tr>
      <w:tr w:rsidR="00093A03" w14:paraId="0C567FD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E04E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intra_luma_not_planar_flag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91E5959"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343A755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73AF5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0A1A7656" w14:textId="77777777" w:rsidR="00093A03" w:rsidRDefault="00093A03" w:rsidP="00F906D6">
            <w:pPr>
              <w:pStyle w:val="tablecell"/>
              <w:keepNext w:val="0"/>
              <w:keepLines w:val="0"/>
              <w:spacing w:before="20" w:after="40"/>
              <w:contextualSpacing/>
              <w:jc w:val="center"/>
              <w:rPr>
                <w:noProof/>
                <w:lang w:val="en-CA"/>
              </w:rPr>
            </w:pPr>
          </w:p>
        </w:tc>
      </w:tr>
      <w:tr w:rsidR="00093A03" w14:paraId="748BC4D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1B3877B"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intra_luma_mpm_idx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F6158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609ECF5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0A5B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75733AAC" w14:textId="77777777" w:rsidR="00093A03" w:rsidRDefault="00093A03" w:rsidP="00F906D6">
            <w:pPr>
              <w:pStyle w:val="tablecell"/>
              <w:keepNext w:val="0"/>
              <w:keepLines w:val="0"/>
              <w:spacing w:before="20" w:after="40"/>
              <w:contextualSpacing/>
              <w:jc w:val="center"/>
              <w:rPr>
                <w:noProof/>
                <w:lang w:val="en-CA"/>
              </w:rPr>
            </w:pPr>
          </w:p>
        </w:tc>
      </w:tr>
      <w:tr w:rsidR="00093A03" w14:paraId="6BEAA17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8459E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intra_luma_mpm_remainder</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7AAA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67FE3F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417DAB"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7ED361" w14:textId="77777777" w:rsidR="00093A03" w:rsidRDefault="00093A03" w:rsidP="00F906D6">
            <w:pPr>
              <w:pStyle w:val="tablecell"/>
              <w:keepNext w:val="0"/>
              <w:keepLines w:val="0"/>
              <w:spacing w:before="20" w:after="40"/>
              <w:contextualSpacing/>
              <w:jc w:val="center"/>
              <w:rPr>
                <w:noProof/>
                <w:lang w:val="en-CA"/>
              </w:rPr>
            </w:pPr>
          </w:p>
        </w:tc>
      </w:tr>
      <w:tr w:rsidR="00093A03" w14:paraId="5E5076A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5854C4"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EB8B04F" w14:textId="77777777" w:rsidR="00093A03" w:rsidRDefault="00093A03" w:rsidP="00F906D6">
            <w:pPr>
              <w:pStyle w:val="tablecell"/>
              <w:keepNext w:val="0"/>
              <w:keepLines w:val="0"/>
              <w:spacing w:before="20" w:after="40"/>
              <w:contextualSpacing/>
              <w:jc w:val="center"/>
              <w:rPr>
                <w:noProof/>
                <w:lang w:val="en-CA"/>
              </w:rPr>
            </w:pPr>
          </w:p>
        </w:tc>
      </w:tr>
      <w:tr w:rsidR="00093A03" w14:paraId="41470CF3"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E4C819"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DD4259" w14:textId="77777777" w:rsidR="00093A03" w:rsidRDefault="00093A03" w:rsidP="00F906D6">
            <w:pPr>
              <w:pStyle w:val="tablecell"/>
              <w:keepNext w:val="0"/>
              <w:keepLines w:val="0"/>
              <w:spacing w:before="20" w:after="40"/>
              <w:contextualSpacing/>
              <w:jc w:val="center"/>
              <w:rPr>
                <w:noProof/>
                <w:lang w:val="en-CA"/>
              </w:rPr>
            </w:pPr>
          </w:p>
        </w:tc>
      </w:tr>
      <w:tr w:rsidR="00093A03" w14:paraId="01853F6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C89E1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465D40F" w14:textId="77777777" w:rsidR="00093A03" w:rsidRDefault="00093A03" w:rsidP="00F906D6">
            <w:pPr>
              <w:pStyle w:val="tablecell"/>
              <w:keepNext w:val="0"/>
              <w:keepLines w:val="0"/>
              <w:spacing w:before="20" w:after="40"/>
              <w:contextualSpacing/>
              <w:jc w:val="center"/>
              <w:rPr>
                <w:noProof/>
                <w:lang w:val="en-CA"/>
              </w:rPr>
            </w:pPr>
          </w:p>
        </w:tc>
      </w:tr>
      <w:tr w:rsidR="00093A03" w14:paraId="31D609A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DD56DC" w14:textId="77777777" w:rsidR="00093A03" w:rsidRDefault="00093A03" w:rsidP="00F906D6">
            <w:pPr>
              <w:pStyle w:val="tablesyntax"/>
              <w:keepNext w:val="0"/>
              <w:keepLines w:val="0"/>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95A21F9" w14:textId="77777777" w:rsidR="00093A03" w:rsidRDefault="00093A03" w:rsidP="00F906D6">
            <w:pPr>
              <w:pStyle w:val="tablecell"/>
              <w:keepNext w:val="0"/>
              <w:keepLines w:val="0"/>
              <w:spacing w:before="20" w:after="40"/>
              <w:contextualSpacing/>
              <w:jc w:val="center"/>
              <w:rPr>
                <w:noProof/>
                <w:lang w:val="en-CA"/>
              </w:rPr>
            </w:pPr>
          </w:p>
        </w:tc>
      </w:tr>
    </w:tbl>
    <w:p w14:paraId="3AFA6C88" w14:textId="77777777" w:rsidR="005A2E77" w:rsidRDefault="005A2E77" w:rsidP="005A2E77">
      <w:pPr>
        <w:rPr>
          <w:noProof/>
          <w:color w:val="000000"/>
          <w:szCs w:val="21"/>
          <w:lang w:val="en-CA"/>
        </w:rPr>
      </w:pPr>
    </w:p>
    <w:p w14:paraId="07EA9EF0" w14:textId="44701186" w:rsidR="008A3B49" w:rsidRDefault="008A3B49" w:rsidP="008A3B49">
      <w:pPr>
        <w:pStyle w:val="Heading1"/>
        <w:rPr>
          <w:lang w:val="en-CA"/>
        </w:rPr>
      </w:pPr>
      <w:r>
        <w:rPr>
          <w:lang w:val="en-CA"/>
        </w:rPr>
        <w:t>Experimental Results</w:t>
      </w:r>
    </w:p>
    <w:p w14:paraId="1A5D0F9C" w14:textId="7F2C838C" w:rsidR="001712A4" w:rsidRDefault="001712A4" w:rsidP="001712A4">
      <w:pPr>
        <w:rPr>
          <w:lang w:val="en-CA"/>
        </w:rPr>
      </w:pPr>
    </w:p>
    <w:p w14:paraId="29AA455A" w14:textId="32B61039" w:rsidR="001712A4" w:rsidRDefault="001712A4" w:rsidP="001712A4">
      <w:pPr>
        <w:rPr>
          <w:lang w:val="en-CA"/>
        </w:rPr>
      </w:pPr>
      <w:r>
        <w:rPr>
          <w:lang w:val="en-CA"/>
        </w:rPr>
        <w:t>The proposed method was implemented on top of VTM6.0. The tests were conducted under the CTC. Both anchor and test use maximum transform size of 32x32 (</w:t>
      </w:r>
      <w:r w:rsidRPr="001712A4">
        <w:rPr>
          <w:lang w:val="en-CA"/>
        </w:rPr>
        <w:t>--Log2MaxTbSize=5</w:t>
      </w:r>
      <w:r>
        <w:rPr>
          <w:lang w:val="en-CA"/>
        </w:rPr>
        <w:t>). The results are shown in the table below:</w:t>
      </w:r>
    </w:p>
    <w:p w14:paraId="0D99172D" w14:textId="451AE33A" w:rsidR="008C6BA7" w:rsidRDefault="008C6BA7" w:rsidP="001712A4">
      <w:pPr>
        <w:rPr>
          <w:lang w:val="en-CA"/>
        </w:rPr>
      </w:pPr>
    </w:p>
    <w:tbl>
      <w:tblPr>
        <w:tblW w:w="8756" w:type="dxa"/>
        <w:tblLook w:val="04A0" w:firstRow="1" w:lastRow="0" w:firstColumn="1" w:lastColumn="0" w:noHBand="0" w:noVBand="1"/>
      </w:tblPr>
      <w:tblGrid>
        <w:gridCol w:w="1640"/>
        <w:gridCol w:w="1060"/>
        <w:gridCol w:w="1060"/>
        <w:gridCol w:w="2876"/>
        <w:gridCol w:w="1060"/>
        <w:gridCol w:w="1060"/>
      </w:tblGrid>
      <w:tr w:rsidR="008C6BA7" w:rsidRPr="008C6BA7" w14:paraId="1E39EE4B" w14:textId="77777777" w:rsidTr="008C6BA7">
        <w:trPr>
          <w:trHeight w:val="255"/>
        </w:trPr>
        <w:tc>
          <w:tcPr>
            <w:tcW w:w="1640" w:type="dxa"/>
            <w:tcBorders>
              <w:top w:val="nil"/>
              <w:left w:val="nil"/>
              <w:bottom w:val="nil"/>
              <w:right w:val="nil"/>
            </w:tcBorders>
            <w:shd w:val="clear" w:color="auto" w:fill="auto"/>
            <w:noWrap/>
            <w:vAlign w:val="center"/>
            <w:hideMark/>
          </w:tcPr>
          <w:p w14:paraId="3CF2277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1534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45A4F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C6BA7">
              <w:rPr>
                <w:rFonts w:ascii="Calibri" w:hAnsi="Calibri"/>
                <w:color w:val="000000"/>
                <w:sz w:val="24"/>
                <w:szCs w:val="24"/>
              </w:rPr>
              <w:t> </w:t>
            </w:r>
          </w:p>
        </w:tc>
        <w:tc>
          <w:tcPr>
            <w:tcW w:w="2876" w:type="dxa"/>
            <w:tcBorders>
              <w:top w:val="single" w:sz="8" w:space="0" w:color="auto"/>
              <w:left w:val="nil"/>
              <w:bottom w:val="single" w:sz="8" w:space="0" w:color="auto"/>
              <w:right w:val="nil"/>
            </w:tcBorders>
            <w:shd w:val="clear" w:color="auto" w:fill="auto"/>
            <w:noWrap/>
            <w:vAlign w:val="center"/>
            <w:hideMark/>
          </w:tcPr>
          <w:p w14:paraId="3DD6521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218760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C6BA7">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4C86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C6BA7">
              <w:rPr>
                <w:rFonts w:ascii="Calibri" w:hAnsi="Calibri"/>
                <w:color w:val="000000"/>
                <w:sz w:val="24"/>
                <w:szCs w:val="24"/>
              </w:rPr>
              <w:t> </w:t>
            </w:r>
          </w:p>
        </w:tc>
      </w:tr>
      <w:tr w:rsidR="008C6BA7" w:rsidRPr="008C6BA7" w14:paraId="43D76F4A" w14:textId="77777777" w:rsidTr="008C6BA7">
        <w:trPr>
          <w:trHeight w:val="255"/>
        </w:trPr>
        <w:tc>
          <w:tcPr>
            <w:tcW w:w="1640" w:type="dxa"/>
            <w:tcBorders>
              <w:top w:val="nil"/>
              <w:left w:val="nil"/>
              <w:bottom w:val="nil"/>
              <w:right w:val="nil"/>
            </w:tcBorders>
            <w:shd w:val="clear" w:color="auto" w:fill="auto"/>
            <w:noWrap/>
            <w:vAlign w:val="center"/>
            <w:hideMark/>
          </w:tcPr>
          <w:p w14:paraId="2F776DE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C08C7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97EA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2876" w:type="dxa"/>
            <w:tcBorders>
              <w:top w:val="nil"/>
              <w:left w:val="nil"/>
              <w:bottom w:val="nil"/>
              <w:right w:val="nil"/>
            </w:tcBorders>
            <w:shd w:val="clear" w:color="auto" w:fill="auto"/>
            <w:noWrap/>
            <w:vAlign w:val="center"/>
            <w:hideMark/>
          </w:tcPr>
          <w:p w14:paraId="1EDBD8A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Over VTM-6.0 --Log2MaxTrSize=5</w:t>
            </w:r>
          </w:p>
        </w:tc>
        <w:tc>
          <w:tcPr>
            <w:tcW w:w="1060" w:type="dxa"/>
            <w:tcBorders>
              <w:top w:val="nil"/>
              <w:left w:val="nil"/>
              <w:bottom w:val="nil"/>
              <w:right w:val="nil"/>
            </w:tcBorders>
            <w:shd w:val="clear" w:color="auto" w:fill="auto"/>
            <w:noWrap/>
            <w:vAlign w:val="center"/>
            <w:hideMark/>
          </w:tcPr>
          <w:p w14:paraId="73145E2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6D014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r>
      <w:tr w:rsidR="008C6BA7" w:rsidRPr="008C6BA7" w14:paraId="2F99024A" w14:textId="77777777" w:rsidTr="008C6BA7">
        <w:trPr>
          <w:trHeight w:val="255"/>
        </w:trPr>
        <w:tc>
          <w:tcPr>
            <w:tcW w:w="1640" w:type="dxa"/>
            <w:tcBorders>
              <w:top w:val="nil"/>
              <w:left w:val="nil"/>
              <w:bottom w:val="nil"/>
              <w:right w:val="nil"/>
            </w:tcBorders>
            <w:shd w:val="clear" w:color="auto" w:fill="auto"/>
            <w:noWrap/>
            <w:vAlign w:val="center"/>
            <w:hideMark/>
          </w:tcPr>
          <w:p w14:paraId="3AD54A04"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855704"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680CF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2BC5673F"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F16B2B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6BA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D3776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6BA7">
              <w:rPr>
                <w:rFonts w:ascii="Arial" w:hAnsi="Arial" w:cs="Arial"/>
                <w:color w:val="000000"/>
                <w:sz w:val="18"/>
                <w:szCs w:val="18"/>
              </w:rPr>
              <w:t>DecT</w:t>
            </w:r>
            <w:proofErr w:type="spellEnd"/>
          </w:p>
        </w:tc>
      </w:tr>
      <w:tr w:rsidR="008C6BA7" w:rsidRPr="008C6BA7" w14:paraId="32418D7B" w14:textId="77777777" w:rsidTr="008C6B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99020"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01ADAC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14855F2"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0.03%</w:t>
            </w:r>
          </w:p>
        </w:tc>
        <w:tc>
          <w:tcPr>
            <w:tcW w:w="2876" w:type="dxa"/>
            <w:tcBorders>
              <w:top w:val="nil"/>
              <w:left w:val="nil"/>
              <w:bottom w:val="nil"/>
              <w:right w:val="single" w:sz="4" w:space="0" w:color="auto"/>
            </w:tcBorders>
            <w:shd w:val="clear" w:color="auto" w:fill="auto"/>
            <w:noWrap/>
            <w:vAlign w:val="center"/>
            <w:hideMark/>
          </w:tcPr>
          <w:p w14:paraId="3F15E13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6E76B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9CE167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r>
      <w:tr w:rsidR="008C6BA7" w:rsidRPr="008C6BA7" w14:paraId="5E97D25B"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D79E2"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699908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4AFC3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-0.08%</w:t>
            </w:r>
          </w:p>
        </w:tc>
        <w:tc>
          <w:tcPr>
            <w:tcW w:w="2876" w:type="dxa"/>
            <w:tcBorders>
              <w:top w:val="nil"/>
              <w:left w:val="nil"/>
              <w:bottom w:val="nil"/>
              <w:right w:val="single" w:sz="4" w:space="0" w:color="auto"/>
            </w:tcBorders>
            <w:shd w:val="clear" w:color="auto" w:fill="auto"/>
            <w:noWrap/>
            <w:vAlign w:val="center"/>
            <w:hideMark/>
          </w:tcPr>
          <w:p w14:paraId="13BB7E8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AF2279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E65D58"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101%</w:t>
            </w:r>
          </w:p>
        </w:tc>
      </w:tr>
      <w:tr w:rsidR="008C6BA7" w:rsidRPr="008C6BA7" w14:paraId="3E824AD1"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DE1A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76690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A9306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2876" w:type="dxa"/>
            <w:tcBorders>
              <w:top w:val="nil"/>
              <w:left w:val="nil"/>
              <w:bottom w:val="nil"/>
              <w:right w:val="single" w:sz="4" w:space="0" w:color="auto"/>
            </w:tcBorders>
            <w:shd w:val="clear" w:color="auto" w:fill="auto"/>
            <w:noWrap/>
            <w:vAlign w:val="center"/>
            <w:hideMark/>
          </w:tcPr>
          <w:p w14:paraId="71B3B204"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5C13D4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15900D9"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96%</w:t>
            </w:r>
          </w:p>
        </w:tc>
      </w:tr>
      <w:tr w:rsidR="008C6BA7" w:rsidRPr="008C6BA7" w14:paraId="03D7831D"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D006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18640E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746F3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0.01%</w:t>
            </w:r>
          </w:p>
        </w:tc>
        <w:tc>
          <w:tcPr>
            <w:tcW w:w="2876" w:type="dxa"/>
            <w:tcBorders>
              <w:top w:val="nil"/>
              <w:left w:val="nil"/>
              <w:bottom w:val="nil"/>
              <w:right w:val="single" w:sz="4" w:space="0" w:color="auto"/>
            </w:tcBorders>
            <w:shd w:val="clear" w:color="auto" w:fill="auto"/>
            <w:noWrap/>
            <w:vAlign w:val="center"/>
            <w:hideMark/>
          </w:tcPr>
          <w:p w14:paraId="0BDBDC5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A0B38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C145A43"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103%</w:t>
            </w:r>
          </w:p>
        </w:tc>
      </w:tr>
      <w:tr w:rsidR="008C6BA7" w:rsidRPr="008C6BA7" w14:paraId="51D38B4D"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DA54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4B27D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F435F02"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2876" w:type="dxa"/>
            <w:tcBorders>
              <w:top w:val="nil"/>
              <w:left w:val="nil"/>
              <w:bottom w:val="nil"/>
              <w:right w:val="single" w:sz="4" w:space="0" w:color="auto"/>
            </w:tcBorders>
            <w:shd w:val="clear" w:color="auto" w:fill="auto"/>
            <w:noWrap/>
            <w:vAlign w:val="center"/>
            <w:hideMark/>
          </w:tcPr>
          <w:p w14:paraId="16A0A0A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B3FE0B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9D83B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103%</w:t>
            </w:r>
          </w:p>
        </w:tc>
      </w:tr>
      <w:tr w:rsidR="008C6BA7" w:rsidRPr="008C6BA7" w14:paraId="41B71A94" w14:textId="77777777" w:rsidTr="008C6B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3F82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6A4526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8F9150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2876" w:type="dxa"/>
            <w:tcBorders>
              <w:top w:val="single" w:sz="8" w:space="0" w:color="auto"/>
              <w:left w:val="nil"/>
              <w:bottom w:val="nil"/>
              <w:right w:val="single" w:sz="4" w:space="0" w:color="auto"/>
            </w:tcBorders>
            <w:shd w:val="clear" w:color="auto" w:fill="auto"/>
            <w:noWrap/>
            <w:vAlign w:val="center"/>
            <w:hideMark/>
          </w:tcPr>
          <w:p w14:paraId="66A87373"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761EEA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30E2BE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r>
      <w:tr w:rsidR="008C6BA7" w:rsidRPr="008C6BA7" w14:paraId="251A5C66" w14:textId="77777777" w:rsidTr="008C6B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837B8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27BD9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AA237B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2876" w:type="dxa"/>
            <w:tcBorders>
              <w:top w:val="single" w:sz="8" w:space="0" w:color="auto"/>
              <w:left w:val="nil"/>
              <w:bottom w:val="nil"/>
              <w:right w:val="single" w:sz="4" w:space="0" w:color="auto"/>
            </w:tcBorders>
            <w:shd w:val="clear" w:color="auto" w:fill="auto"/>
            <w:noWrap/>
            <w:vAlign w:val="center"/>
            <w:hideMark/>
          </w:tcPr>
          <w:p w14:paraId="2C40D8E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CDD2D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1E291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106%</w:t>
            </w:r>
          </w:p>
        </w:tc>
      </w:tr>
      <w:tr w:rsidR="008C6BA7" w:rsidRPr="008C6BA7" w14:paraId="35141E44" w14:textId="77777777" w:rsidTr="008C6B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578C1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A75DA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BC081C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2876" w:type="dxa"/>
            <w:tcBorders>
              <w:top w:val="nil"/>
              <w:left w:val="nil"/>
              <w:bottom w:val="single" w:sz="8" w:space="0" w:color="auto"/>
              <w:right w:val="single" w:sz="4" w:space="0" w:color="auto"/>
            </w:tcBorders>
            <w:shd w:val="clear" w:color="auto" w:fill="auto"/>
            <w:noWrap/>
            <w:vAlign w:val="center"/>
            <w:hideMark/>
          </w:tcPr>
          <w:p w14:paraId="4340367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17563E5"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F860FA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r>
      <w:tr w:rsidR="00AB14AF" w:rsidRPr="00AB14AF" w14:paraId="11BD58AC" w14:textId="77777777" w:rsidTr="00AB14AF">
        <w:trPr>
          <w:trHeight w:val="255"/>
          <w:ins w:id="32"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29B1355E"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aram Naser" w:date="2019-09-30T14:1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592706"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19-09-30T14:18:00Z"/>
                <w:rFonts w:ascii="Arial" w:hAnsi="Arial" w:cs="Arial"/>
                <w:color w:val="000000"/>
                <w:sz w:val="18"/>
                <w:szCs w:val="18"/>
              </w:rPr>
            </w:pPr>
            <w:ins w:id="35"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D3ADCC9"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Karam Naser" w:date="2019-09-30T14:18:00Z"/>
                <w:rFonts w:ascii="Arial" w:hAnsi="Arial" w:cs="Arial"/>
                <w:color w:val="000000"/>
                <w:sz w:val="18"/>
                <w:szCs w:val="18"/>
              </w:rPr>
            </w:pPr>
            <w:ins w:id="37" w:author="Karam Naser" w:date="2019-09-30T14:18:00Z">
              <w:r w:rsidRPr="00AB14AF">
                <w:rPr>
                  <w:rFonts w:ascii="Arial" w:hAnsi="Arial" w:cs="Arial"/>
                  <w:color w:val="000000"/>
                  <w:sz w:val="18"/>
                  <w:szCs w:val="18"/>
                </w:rPr>
                <w:t> </w:t>
              </w:r>
            </w:ins>
          </w:p>
        </w:tc>
        <w:tc>
          <w:tcPr>
            <w:tcW w:w="2876" w:type="dxa"/>
            <w:tcBorders>
              <w:top w:val="nil"/>
              <w:left w:val="nil"/>
              <w:bottom w:val="single" w:sz="8" w:space="0" w:color="auto"/>
              <w:right w:val="single" w:sz="4" w:space="0" w:color="auto"/>
            </w:tcBorders>
            <w:shd w:val="clear" w:color="auto" w:fill="auto"/>
            <w:noWrap/>
            <w:vAlign w:val="center"/>
            <w:hideMark/>
          </w:tcPr>
          <w:p w14:paraId="2634C91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Karam Naser" w:date="2019-09-30T14:18:00Z"/>
                <w:rFonts w:ascii="Arial" w:hAnsi="Arial" w:cs="Arial"/>
                <w:color w:val="000000"/>
                <w:sz w:val="18"/>
                <w:szCs w:val="18"/>
              </w:rPr>
            </w:pPr>
            <w:ins w:id="39" w:author="Karam Naser" w:date="2019-09-30T14:18:00Z">
              <w:r w:rsidRPr="00AB14AF">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2122D93"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Karam Naser" w:date="2019-09-30T14:18:00Z"/>
                <w:rFonts w:ascii="Arial" w:hAnsi="Arial" w:cs="Arial"/>
                <w:color w:val="000000"/>
                <w:sz w:val="18"/>
                <w:szCs w:val="18"/>
              </w:rPr>
            </w:pPr>
            <w:ins w:id="41"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E6B342D"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Karam Naser" w:date="2019-09-30T14:18:00Z"/>
                <w:rFonts w:ascii="Arial" w:hAnsi="Arial" w:cs="Arial"/>
                <w:color w:val="000000"/>
                <w:sz w:val="18"/>
                <w:szCs w:val="18"/>
              </w:rPr>
            </w:pPr>
            <w:ins w:id="43" w:author="Karam Naser" w:date="2019-09-30T14:18:00Z">
              <w:r w:rsidRPr="00AB14AF">
                <w:rPr>
                  <w:rFonts w:ascii="Arial" w:hAnsi="Arial" w:cs="Arial"/>
                  <w:color w:val="000000"/>
                  <w:sz w:val="18"/>
                  <w:szCs w:val="18"/>
                </w:rPr>
                <w:t> </w:t>
              </w:r>
            </w:ins>
          </w:p>
        </w:tc>
      </w:tr>
      <w:tr w:rsidR="00AB14AF" w:rsidRPr="00AB14AF" w14:paraId="14C7FFDF" w14:textId="77777777" w:rsidTr="00AB14AF">
        <w:trPr>
          <w:trHeight w:val="255"/>
          <w:ins w:id="44"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27FF8C69"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19-09-30T14:1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BA6E64"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aram Naser" w:date="2019-09-30T14:18:00Z"/>
                <w:rFonts w:ascii="Arial" w:hAnsi="Arial" w:cs="Arial"/>
                <w:color w:val="000000"/>
                <w:sz w:val="18"/>
                <w:szCs w:val="18"/>
              </w:rPr>
            </w:pPr>
            <w:ins w:id="47"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3829A86D"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aram Naser" w:date="2019-09-30T14:18:00Z"/>
                <w:rFonts w:ascii="Arial" w:hAnsi="Arial" w:cs="Arial"/>
                <w:color w:val="000000"/>
                <w:sz w:val="18"/>
                <w:szCs w:val="18"/>
              </w:rPr>
            </w:pPr>
            <w:ins w:id="49" w:author="Karam Naser" w:date="2019-09-30T14:18:00Z">
              <w:r w:rsidRPr="00AB14AF">
                <w:rPr>
                  <w:rFonts w:ascii="Arial" w:hAnsi="Arial" w:cs="Arial"/>
                  <w:color w:val="000000"/>
                  <w:sz w:val="18"/>
                  <w:szCs w:val="18"/>
                </w:rPr>
                <w:t> </w:t>
              </w:r>
            </w:ins>
          </w:p>
        </w:tc>
        <w:tc>
          <w:tcPr>
            <w:tcW w:w="2876" w:type="dxa"/>
            <w:tcBorders>
              <w:top w:val="nil"/>
              <w:left w:val="nil"/>
              <w:bottom w:val="single" w:sz="8" w:space="0" w:color="auto"/>
              <w:right w:val="single" w:sz="4" w:space="0" w:color="auto"/>
            </w:tcBorders>
            <w:shd w:val="clear" w:color="auto" w:fill="auto"/>
            <w:noWrap/>
            <w:vAlign w:val="center"/>
            <w:hideMark/>
          </w:tcPr>
          <w:p w14:paraId="312F3CFC"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aram Naser" w:date="2019-09-30T14:18:00Z"/>
                <w:rFonts w:ascii="Arial" w:hAnsi="Arial" w:cs="Arial"/>
                <w:color w:val="000000"/>
                <w:sz w:val="18"/>
                <w:szCs w:val="18"/>
              </w:rPr>
            </w:pPr>
            <w:ins w:id="51" w:author="Karam Naser" w:date="2019-09-30T14:18:00Z">
              <w:r w:rsidRPr="00AB14AF">
                <w:rPr>
                  <w:rFonts w:ascii="Arial" w:hAnsi="Arial" w:cs="Arial"/>
                  <w:color w:val="000000"/>
                  <w:sz w:val="18"/>
                  <w:szCs w:val="18"/>
                </w:rPr>
                <w:t>Over VTM-6.0 --Log2MaxTrSize=5</w:t>
              </w:r>
            </w:ins>
          </w:p>
        </w:tc>
        <w:tc>
          <w:tcPr>
            <w:tcW w:w="1060" w:type="dxa"/>
            <w:tcBorders>
              <w:top w:val="nil"/>
              <w:left w:val="nil"/>
              <w:bottom w:val="single" w:sz="8" w:space="0" w:color="auto"/>
              <w:right w:val="nil"/>
            </w:tcBorders>
            <w:shd w:val="clear" w:color="auto" w:fill="auto"/>
            <w:noWrap/>
            <w:vAlign w:val="center"/>
            <w:hideMark/>
          </w:tcPr>
          <w:p w14:paraId="7C434BC9"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19-09-30T14:18:00Z"/>
                <w:rFonts w:ascii="Arial" w:hAnsi="Arial" w:cs="Arial"/>
                <w:color w:val="000000"/>
                <w:sz w:val="18"/>
                <w:szCs w:val="18"/>
              </w:rPr>
            </w:pPr>
            <w:ins w:id="53"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CBF5FB9"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aram Naser" w:date="2019-09-30T14:18:00Z"/>
                <w:rFonts w:ascii="Arial" w:hAnsi="Arial" w:cs="Arial"/>
                <w:color w:val="000000"/>
                <w:sz w:val="18"/>
                <w:szCs w:val="18"/>
              </w:rPr>
            </w:pPr>
            <w:ins w:id="55" w:author="Karam Naser" w:date="2019-09-30T14:18:00Z">
              <w:r w:rsidRPr="00AB14AF">
                <w:rPr>
                  <w:rFonts w:ascii="Arial" w:hAnsi="Arial" w:cs="Arial"/>
                  <w:color w:val="000000"/>
                  <w:sz w:val="18"/>
                  <w:szCs w:val="18"/>
                </w:rPr>
                <w:t> </w:t>
              </w:r>
            </w:ins>
          </w:p>
        </w:tc>
      </w:tr>
      <w:tr w:rsidR="00AB14AF" w:rsidRPr="00AB14AF" w14:paraId="634E290A" w14:textId="77777777" w:rsidTr="00AB14AF">
        <w:trPr>
          <w:trHeight w:val="255"/>
          <w:ins w:id="56"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57AFC25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aram Naser" w:date="2019-09-30T14:1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BE48AA"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19-09-30T14:18:00Z"/>
                <w:rFonts w:ascii="Arial" w:hAnsi="Arial" w:cs="Arial"/>
                <w:color w:val="000000"/>
                <w:sz w:val="18"/>
                <w:szCs w:val="18"/>
              </w:rPr>
            </w:pPr>
            <w:ins w:id="59" w:author="Karam Naser" w:date="2019-09-30T14:18:00Z">
              <w:r w:rsidRPr="00AB14A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AF64DD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aram Naser" w:date="2019-09-30T14:18:00Z"/>
                <w:rFonts w:ascii="Arial" w:hAnsi="Arial" w:cs="Arial"/>
                <w:color w:val="000000"/>
                <w:sz w:val="18"/>
                <w:szCs w:val="18"/>
              </w:rPr>
            </w:pPr>
            <w:ins w:id="61" w:author="Karam Naser" w:date="2019-09-30T14:18:00Z">
              <w:r w:rsidRPr="00AB14AF">
                <w:rPr>
                  <w:rFonts w:ascii="Arial" w:hAnsi="Arial" w:cs="Arial"/>
                  <w:color w:val="000000"/>
                  <w:sz w:val="18"/>
                  <w:szCs w:val="18"/>
                </w:rPr>
                <w:t>U</w:t>
              </w:r>
            </w:ins>
          </w:p>
        </w:tc>
        <w:tc>
          <w:tcPr>
            <w:tcW w:w="2876" w:type="dxa"/>
            <w:tcBorders>
              <w:top w:val="nil"/>
              <w:left w:val="nil"/>
              <w:bottom w:val="single" w:sz="8" w:space="0" w:color="auto"/>
              <w:right w:val="single" w:sz="4" w:space="0" w:color="auto"/>
            </w:tcBorders>
            <w:shd w:val="clear" w:color="auto" w:fill="auto"/>
            <w:noWrap/>
            <w:vAlign w:val="center"/>
            <w:hideMark/>
          </w:tcPr>
          <w:p w14:paraId="56141D45"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19-09-30T14:18:00Z"/>
                <w:rFonts w:ascii="Arial" w:hAnsi="Arial" w:cs="Arial"/>
                <w:color w:val="000000"/>
                <w:sz w:val="18"/>
                <w:szCs w:val="18"/>
              </w:rPr>
            </w:pPr>
            <w:ins w:id="63" w:author="Karam Naser" w:date="2019-09-30T14:18:00Z">
              <w:r w:rsidRPr="00AB14A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CB3D1E2"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09-30T14:18:00Z"/>
                <w:rFonts w:ascii="Arial" w:hAnsi="Arial" w:cs="Arial"/>
                <w:color w:val="000000"/>
                <w:sz w:val="18"/>
                <w:szCs w:val="18"/>
              </w:rPr>
            </w:pPr>
            <w:proofErr w:type="spellStart"/>
            <w:ins w:id="65" w:author="Karam Naser" w:date="2019-09-30T14:18:00Z">
              <w:r w:rsidRPr="00AB14A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987A191"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19-09-30T14:18:00Z"/>
                <w:rFonts w:ascii="Arial" w:hAnsi="Arial" w:cs="Arial"/>
                <w:color w:val="000000"/>
                <w:sz w:val="18"/>
                <w:szCs w:val="18"/>
              </w:rPr>
            </w:pPr>
            <w:proofErr w:type="spellStart"/>
            <w:ins w:id="67" w:author="Karam Naser" w:date="2019-09-30T14:18:00Z">
              <w:r w:rsidRPr="00AB14AF">
                <w:rPr>
                  <w:rFonts w:ascii="Arial" w:hAnsi="Arial" w:cs="Arial"/>
                  <w:color w:val="000000"/>
                  <w:sz w:val="18"/>
                  <w:szCs w:val="18"/>
                </w:rPr>
                <w:t>DecT</w:t>
              </w:r>
              <w:proofErr w:type="spellEnd"/>
            </w:ins>
          </w:p>
        </w:tc>
      </w:tr>
      <w:tr w:rsidR="00AB14AF" w:rsidRPr="00AB14AF" w14:paraId="090E333F" w14:textId="77777777" w:rsidTr="00AB14AF">
        <w:trPr>
          <w:trHeight w:val="255"/>
          <w:ins w:id="68"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48895E17"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19-09-30T14:18:00Z"/>
                <w:rFonts w:ascii="Arial" w:hAnsi="Arial" w:cs="Arial"/>
                <w:color w:val="000000"/>
                <w:sz w:val="18"/>
                <w:szCs w:val="18"/>
              </w:rPr>
            </w:pPr>
            <w:ins w:id="70" w:author="Karam Naser" w:date="2019-09-30T14:18:00Z">
              <w:r w:rsidRPr="00AB14AF">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58EB830D"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09-30T14:18:00Z"/>
                <w:rFonts w:ascii="Arial" w:hAnsi="Arial" w:cs="Arial"/>
                <w:color w:val="000000"/>
                <w:sz w:val="18"/>
                <w:szCs w:val="18"/>
              </w:rPr>
            </w:pPr>
            <w:ins w:id="72" w:author="Karam Naser" w:date="2019-09-30T14:18:00Z">
              <w:r w:rsidRPr="00AB14AF">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5E0F7CBC"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19-09-30T14:18:00Z"/>
                <w:rFonts w:ascii="Arial" w:hAnsi="Arial" w:cs="Arial"/>
                <w:color w:val="000000"/>
                <w:sz w:val="18"/>
                <w:szCs w:val="18"/>
              </w:rPr>
            </w:pPr>
            <w:ins w:id="74" w:author="Karam Naser" w:date="2019-09-30T14:18:00Z">
              <w:r w:rsidRPr="00AB14AF">
                <w:rPr>
                  <w:rFonts w:ascii="Arial" w:hAnsi="Arial" w:cs="Arial"/>
                  <w:color w:val="000000"/>
                  <w:sz w:val="18"/>
                  <w:szCs w:val="18"/>
                </w:rPr>
                <w:t>-0.20%</w:t>
              </w:r>
            </w:ins>
          </w:p>
        </w:tc>
        <w:tc>
          <w:tcPr>
            <w:tcW w:w="2876" w:type="dxa"/>
            <w:tcBorders>
              <w:top w:val="nil"/>
              <w:left w:val="nil"/>
              <w:bottom w:val="single" w:sz="8" w:space="0" w:color="auto"/>
              <w:right w:val="single" w:sz="4" w:space="0" w:color="auto"/>
            </w:tcBorders>
            <w:shd w:val="clear" w:color="auto" w:fill="auto"/>
            <w:noWrap/>
            <w:vAlign w:val="center"/>
            <w:hideMark/>
          </w:tcPr>
          <w:p w14:paraId="13313189"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09-30T14:18:00Z"/>
                <w:rFonts w:ascii="Arial" w:hAnsi="Arial" w:cs="Arial"/>
                <w:color w:val="000000"/>
                <w:sz w:val="18"/>
                <w:szCs w:val="18"/>
              </w:rPr>
            </w:pPr>
            <w:ins w:id="76" w:author="Karam Naser" w:date="2019-09-30T14:18:00Z">
              <w:r w:rsidRPr="00AB14AF">
                <w:rPr>
                  <w:rFonts w:ascii="Arial" w:hAnsi="Arial" w:cs="Arial"/>
                  <w:color w:val="000000"/>
                  <w:sz w:val="18"/>
                  <w:szCs w:val="18"/>
                </w:rPr>
                <w:t>-0.33%</w:t>
              </w:r>
            </w:ins>
          </w:p>
        </w:tc>
        <w:tc>
          <w:tcPr>
            <w:tcW w:w="1060" w:type="dxa"/>
            <w:tcBorders>
              <w:top w:val="nil"/>
              <w:left w:val="nil"/>
              <w:bottom w:val="single" w:sz="8" w:space="0" w:color="auto"/>
              <w:right w:val="nil"/>
            </w:tcBorders>
            <w:shd w:val="clear" w:color="auto" w:fill="auto"/>
            <w:noWrap/>
            <w:vAlign w:val="center"/>
            <w:hideMark/>
          </w:tcPr>
          <w:p w14:paraId="61460433"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aram Naser" w:date="2019-09-30T14:18:00Z"/>
                <w:rFonts w:ascii="Arial" w:hAnsi="Arial" w:cs="Arial"/>
                <w:color w:val="000000"/>
                <w:sz w:val="18"/>
                <w:szCs w:val="18"/>
              </w:rPr>
            </w:pPr>
            <w:ins w:id="78" w:author="Karam Naser" w:date="2019-09-30T14:18:00Z">
              <w:r w:rsidRPr="00AB14AF">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61BF18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09-30T14:18:00Z"/>
                <w:rFonts w:ascii="Arial" w:hAnsi="Arial" w:cs="Arial"/>
                <w:color w:val="000000"/>
                <w:sz w:val="18"/>
                <w:szCs w:val="18"/>
              </w:rPr>
            </w:pPr>
            <w:ins w:id="80" w:author="Karam Naser" w:date="2019-09-30T14:18:00Z">
              <w:r w:rsidRPr="00AB14AF">
                <w:rPr>
                  <w:rFonts w:ascii="Arial" w:hAnsi="Arial" w:cs="Arial"/>
                  <w:color w:val="000000"/>
                  <w:sz w:val="18"/>
                  <w:szCs w:val="18"/>
                </w:rPr>
                <w:t>99%</w:t>
              </w:r>
            </w:ins>
          </w:p>
        </w:tc>
      </w:tr>
      <w:tr w:rsidR="00AB14AF" w:rsidRPr="00AB14AF" w14:paraId="3B6990CA" w14:textId="77777777" w:rsidTr="00AB14AF">
        <w:trPr>
          <w:trHeight w:val="255"/>
          <w:ins w:id="81"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00D0B1E3"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19-09-30T14:18:00Z"/>
                <w:rFonts w:ascii="Arial" w:hAnsi="Arial" w:cs="Arial"/>
                <w:color w:val="000000"/>
                <w:sz w:val="18"/>
                <w:szCs w:val="18"/>
              </w:rPr>
            </w:pPr>
            <w:ins w:id="83" w:author="Karam Naser" w:date="2019-09-30T14:18:00Z">
              <w:r w:rsidRPr="00AB14AF">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6144F534"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19-09-30T14:18:00Z"/>
                <w:rFonts w:ascii="Arial" w:hAnsi="Arial" w:cs="Arial"/>
                <w:color w:val="000000"/>
                <w:sz w:val="18"/>
                <w:szCs w:val="18"/>
              </w:rPr>
            </w:pPr>
            <w:ins w:id="85" w:author="Karam Naser" w:date="2019-09-30T14:18:00Z">
              <w:r w:rsidRPr="00AB14AF">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2D7FBE62"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19-09-30T14:18:00Z"/>
                <w:rFonts w:ascii="Arial" w:hAnsi="Arial" w:cs="Arial"/>
                <w:color w:val="000000"/>
                <w:sz w:val="18"/>
                <w:szCs w:val="18"/>
              </w:rPr>
            </w:pPr>
            <w:ins w:id="87" w:author="Karam Naser" w:date="2019-09-30T14:18:00Z">
              <w:r w:rsidRPr="00AB14AF">
                <w:rPr>
                  <w:rFonts w:ascii="Arial" w:hAnsi="Arial" w:cs="Arial"/>
                  <w:color w:val="000000"/>
                  <w:sz w:val="18"/>
                  <w:szCs w:val="18"/>
                </w:rPr>
                <w:t>-0.10%</w:t>
              </w:r>
            </w:ins>
          </w:p>
        </w:tc>
        <w:tc>
          <w:tcPr>
            <w:tcW w:w="2876" w:type="dxa"/>
            <w:tcBorders>
              <w:top w:val="nil"/>
              <w:left w:val="nil"/>
              <w:bottom w:val="single" w:sz="8" w:space="0" w:color="auto"/>
              <w:right w:val="single" w:sz="4" w:space="0" w:color="auto"/>
            </w:tcBorders>
            <w:shd w:val="clear" w:color="auto" w:fill="auto"/>
            <w:noWrap/>
            <w:vAlign w:val="center"/>
            <w:hideMark/>
          </w:tcPr>
          <w:p w14:paraId="18B78986"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19-09-30T14:18:00Z"/>
                <w:rFonts w:ascii="Arial" w:hAnsi="Arial" w:cs="Arial"/>
                <w:color w:val="000000"/>
                <w:sz w:val="18"/>
                <w:szCs w:val="18"/>
              </w:rPr>
            </w:pPr>
            <w:ins w:id="89" w:author="Karam Naser" w:date="2019-09-30T14:18:00Z">
              <w:r w:rsidRPr="00AB14AF">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54239DF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19-09-30T14:18:00Z"/>
                <w:rFonts w:ascii="Arial" w:hAnsi="Arial" w:cs="Arial"/>
                <w:color w:val="000000"/>
                <w:sz w:val="18"/>
                <w:szCs w:val="18"/>
              </w:rPr>
            </w:pPr>
            <w:ins w:id="91" w:author="Karam Naser" w:date="2019-09-30T14:18:00Z">
              <w:r w:rsidRPr="00AB14AF">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56EEC3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09-30T14:18:00Z"/>
                <w:rFonts w:ascii="Arial" w:hAnsi="Arial" w:cs="Arial"/>
                <w:color w:val="000000"/>
                <w:sz w:val="18"/>
                <w:szCs w:val="18"/>
              </w:rPr>
            </w:pPr>
            <w:ins w:id="93" w:author="Karam Naser" w:date="2019-09-30T14:18:00Z">
              <w:r w:rsidRPr="00AB14AF">
                <w:rPr>
                  <w:rFonts w:ascii="Arial" w:hAnsi="Arial" w:cs="Arial"/>
                  <w:color w:val="000000"/>
                  <w:sz w:val="18"/>
                  <w:szCs w:val="18"/>
                </w:rPr>
                <w:t>100%</w:t>
              </w:r>
            </w:ins>
          </w:p>
        </w:tc>
      </w:tr>
      <w:tr w:rsidR="00AB14AF" w:rsidRPr="00AB14AF" w14:paraId="1169ABDB" w14:textId="77777777" w:rsidTr="00AB14AF">
        <w:trPr>
          <w:trHeight w:val="255"/>
          <w:ins w:id="94"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5BE46AE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aram Naser" w:date="2019-09-30T14:18:00Z"/>
                <w:rFonts w:ascii="Arial" w:hAnsi="Arial" w:cs="Arial"/>
                <w:color w:val="000000"/>
                <w:sz w:val="18"/>
                <w:szCs w:val="18"/>
              </w:rPr>
            </w:pPr>
            <w:ins w:id="96" w:author="Karam Naser" w:date="2019-09-30T14:18:00Z">
              <w:r w:rsidRPr="00AB14AF">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64E4F6E1"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Karam Naser" w:date="2019-09-30T14:18:00Z"/>
                <w:rFonts w:ascii="Arial" w:hAnsi="Arial" w:cs="Arial"/>
                <w:color w:val="000000"/>
                <w:sz w:val="18"/>
                <w:szCs w:val="18"/>
              </w:rPr>
            </w:pPr>
            <w:ins w:id="98" w:author="Karam Naser" w:date="2019-09-30T14:18:00Z">
              <w:r w:rsidRPr="00AB14AF">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EDFF7F8"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19-09-30T14:18:00Z"/>
                <w:rFonts w:ascii="Arial" w:hAnsi="Arial" w:cs="Arial"/>
                <w:color w:val="000000"/>
                <w:sz w:val="18"/>
                <w:szCs w:val="18"/>
              </w:rPr>
            </w:pPr>
            <w:ins w:id="100" w:author="Karam Naser" w:date="2019-09-30T14:18:00Z">
              <w:r w:rsidRPr="00AB14AF">
                <w:rPr>
                  <w:rFonts w:ascii="Arial" w:hAnsi="Arial" w:cs="Arial"/>
                  <w:color w:val="000000"/>
                  <w:sz w:val="18"/>
                  <w:szCs w:val="18"/>
                </w:rPr>
                <w:t>-0.12%</w:t>
              </w:r>
            </w:ins>
          </w:p>
        </w:tc>
        <w:tc>
          <w:tcPr>
            <w:tcW w:w="2876" w:type="dxa"/>
            <w:tcBorders>
              <w:top w:val="nil"/>
              <w:left w:val="nil"/>
              <w:bottom w:val="single" w:sz="8" w:space="0" w:color="auto"/>
              <w:right w:val="single" w:sz="4" w:space="0" w:color="auto"/>
            </w:tcBorders>
            <w:shd w:val="clear" w:color="auto" w:fill="auto"/>
            <w:noWrap/>
            <w:vAlign w:val="center"/>
            <w:hideMark/>
          </w:tcPr>
          <w:p w14:paraId="3138C3F4"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aram Naser" w:date="2019-09-30T14:18:00Z"/>
                <w:rFonts w:ascii="Arial" w:hAnsi="Arial" w:cs="Arial"/>
                <w:color w:val="000000"/>
                <w:sz w:val="18"/>
                <w:szCs w:val="18"/>
              </w:rPr>
            </w:pPr>
            <w:ins w:id="102" w:author="Karam Naser" w:date="2019-09-30T14:18:00Z">
              <w:r w:rsidRPr="00AB14AF">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69C23FD4"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19-09-30T14:18:00Z"/>
                <w:rFonts w:ascii="Arial" w:hAnsi="Arial" w:cs="Arial"/>
                <w:color w:val="000000"/>
                <w:sz w:val="18"/>
                <w:szCs w:val="18"/>
              </w:rPr>
            </w:pPr>
            <w:ins w:id="104" w:author="Karam Naser" w:date="2019-09-30T14:18:00Z">
              <w:r w:rsidRPr="00AB14AF">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5C17A033"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19-09-30T14:18:00Z"/>
                <w:rFonts w:ascii="Arial" w:hAnsi="Arial" w:cs="Arial"/>
                <w:color w:val="000000"/>
                <w:sz w:val="18"/>
                <w:szCs w:val="18"/>
              </w:rPr>
            </w:pPr>
            <w:ins w:id="106" w:author="Karam Naser" w:date="2019-09-30T14:18:00Z">
              <w:r w:rsidRPr="00AB14AF">
                <w:rPr>
                  <w:rFonts w:ascii="Arial" w:hAnsi="Arial" w:cs="Arial"/>
                  <w:color w:val="000000"/>
                  <w:sz w:val="18"/>
                  <w:szCs w:val="18"/>
                </w:rPr>
                <w:t>99%</w:t>
              </w:r>
            </w:ins>
          </w:p>
        </w:tc>
      </w:tr>
      <w:tr w:rsidR="00AB14AF" w:rsidRPr="00AB14AF" w14:paraId="21EFBFB6" w14:textId="77777777" w:rsidTr="00AB14AF">
        <w:trPr>
          <w:trHeight w:val="255"/>
          <w:ins w:id="107"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1DF2B68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19-09-30T14:18:00Z"/>
                <w:rFonts w:ascii="Arial" w:hAnsi="Arial" w:cs="Arial"/>
                <w:color w:val="000000"/>
                <w:sz w:val="18"/>
                <w:szCs w:val="18"/>
              </w:rPr>
            </w:pPr>
            <w:ins w:id="109" w:author="Karam Naser" w:date="2019-09-30T14:18:00Z">
              <w:r w:rsidRPr="00AB14AF">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0351BF0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aram Naser" w:date="2019-09-30T14:18:00Z"/>
                <w:rFonts w:ascii="Arial" w:hAnsi="Arial" w:cs="Arial"/>
                <w:color w:val="000000"/>
                <w:sz w:val="18"/>
                <w:szCs w:val="18"/>
              </w:rPr>
            </w:pPr>
            <w:ins w:id="111" w:author="Karam Naser" w:date="2019-09-30T14:18:00Z">
              <w:r w:rsidRPr="00AB14AF">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721927EE"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09-30T14:18:00Z"/>
                <w:rFonts w:ascii="Arial" w:hAnsi="Arial" w:cs="Arial"/>
                <w:color w:val="000000"/>
                <w:sz w:val="18"/>
                <w:szCs w:val="18"/>
              </w:rPr>
            </w:pPr>
            <w:ins w:id="113" w:author="Karam Naser" w:date="2019-09-30T14:18:00Z">
              <w:r w:rsidRPr="00AB14AF">
                <w:rPr>
                  <w:rFonts w:ascii="Arial" w:hAnsi="Arial" w:cs="Arial"/>
                  <w:color w:val="000000"/>
                  <w:sz w:val="18"/>
                  <w:szCs w:val="18"/>
                </w:rPr>
                <w:t>-0.06%</w:t>
              </w:r>
            </w:ins>
          </w:p>
        </w:tc>
        <w:tc>
          <w:tcPr>
            <w:tcW w:w="2876" w:type="dxa"/>
            <w:tcBorders>
              <w:top w:val="nil"/>
              <w:left w:val="nil"/>
              <w:bottom w:val="single" w:sz="8" w:space="0" w:color="auto"/>
              <w:right w:val="single" w:sz="4" w:space="0" w:color="auto"/>
            </w:tcBorders>
            <w:shd w:val="clear" w:color="auto" w:fill="auto"/>
            <w:noWrap/>
            <w:vAlign w:val="center"/>
            <w:hideMark/>
          </w:tcPr>
          <w:p w14:paraId="4A1DD9DC"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aram Naser" w:date="2019-09-30T14:18:00Z"/>
                <w:rFonts w:ascii="Arial" w:hAnsi="Arial" w:cs="Arial"/>
                <w:color w:val="000000"/>
                <w:sz w:val="18"/>
                <w:szCs w:val="18"/>
              </w:rPr>
            </w:pPr>
            <w:ins w:id="115" w:author="Karam Naser" w:date="2019-09-30T14:18:00Z">
              <w:r w:rsidRPr="00AB14AF">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63BBC3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Karam Naser" w:date="2019-09-30T14:18:00Z"/>
                <w:rFonts w:ascii="Arial" w:hAnsi="Arial" w:cs="Arial"/>
                <w:color w:val="000000"/>
                <w:sz w:val="18"/>
                <w:szCs w:val="18"/>
              </w:rPr>
            </w:pPr>
            <w:ins w:id="117" w:author="Karam Naser" w:date="2019-09-30T14:18:00Z">
              <w:r w:rsidRPr="00AB14AF">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6CAF7386"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9-30T14:18:00Z"/>
                <w:rFonts w:ascii="Arial" w:hAnsi="Arial" w:cs="Arial"/>
                <w:color w:val="000000"/>
                <w:sz w:val="18"/>
                <w:szCs w:val="18"/>
              </w:rPr>
            </w:pPr>
            <w:ins w:id="119" w:author="Karam Naser" w:date="2019-09-30T14:18:00Z">
              <w:r w:rsidRPr="00AB14AF">
                <w:rPr>
                  <w:rFonts w:ascii="Arial" w:hAnsi="Arial" w:cs="Arial"/>
                  <w:color w:val="000000"/>
                  <w:sz w:val="18"/>
                  <w:szCs w:val="18"/>
                </w:rPr>
                <w:t>98%</w:t>
              </w:r>
            </w:ins>
          </w:p>
        </w:tc>
      </w:tr>
      <w:tr w:rsidR="00AB14AF" w:rsidRPr="00AB14AF" w14:paraId="0686BA2B" w14:textId="77777777" w:rsidTr="00AB14AF">
        <w:trPr>
          <w:trHeight w:val="255"/>
          <w:ins w:id="120"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059A6F7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19-09-30T14:18:00Z"/>
                <w:rFonts w:ascii="Arial" w:hAnsi="Arial" w:cs="Arial"/>
                <w:color w:val="000000"/>
                <w:sz w:val="18"/>
                <w:szCs w:val="18"/>
              </w:rPr>
            </w:pPr>
            <w:ins w:id="122" w:author="Karam Naser" w:date="2019-09-30T14:18:00Z">
              <w:r w:rsidRPr="00AB14AF">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10B3644E"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19-09-30T14:18:00Z"/>
                <w:rFonts w:ascii="Arial" w:hAnsi="Arial" w:cs="Arial"/>
                <w:color w:val="000000"/>
                <w:sz w:val="18"/>
                <w:szCs w:val="18"/>
              </w:rPr>
            </w:pPr>
            <w:ins w:id="124"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D1BB4AA"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19-09-30T14:18:00Z"/>
                <w:rFonts w:ascii="Arial" w:hAnsi="Arial" w:cs="Arial"/>
                <w:color w:val="000000"/>
                <w:sz w:val="18"/>
                <w:szCs w:val="18"/>
              </w:rPr>
            </w:pPr>
          </w:p>
        </w:tc>
        <w:tc>
          <w:tcPr>
            <w:tcW w:w="2876" w:type="dxa"/>
            <w:tcBorders>
              <w:top w:val="nil"/>
              <w:left w:val="nil"/>
              <w:bottom w:val="single" w:sz="8" w:space="0" w:color="auto"/>
              <w:right w:val="single" w:sz="4" w:space="0" w:color="auto"/>
            </w:tcBorders>
            <w:shd w:val="clear" w:color="auto" w:fill="auto"/>
            <w:noWrap/>
            <w:vAlign w:val="center"/>
            <w:hideMark/>
          </w:tcPr>
          <w:p w14:paraId="3AEEBDA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aram Naser" w:date="2019-09-30T14:18:00Z"/>
                <w:rFonts w:ascii="Arial" w:hAnsi="Arial" w:cs="Arial"/>
                <w:color w:val="000000"/>
                <w:sz w:val="18"/>
                <w:szCs w:val="18"/>
              </w:rPr>
            </w:pPr>
            <w:ins w:id="127"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3EF0FC7"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aram Naser" w:date="2019-09-30T14:18:00Z"/>
                <w:rFonts w:ascii="Arial" w:hAnsi="Arial" w:cs="Arial"/>
                <w:color w:val="000000"/>
                <w:sz w:val="18"/>
                <w:szCs w:val="18"/>
              </w:rPr>
            </w:pPr>
            <w:ins w:id="129" w:author="Karam Naser" w:date="2019-09-30T14:18:00Z">
              <w:r w:rsidRPr="00AB14AF">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53D2A26"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9-30T14:18:00Z"/>
                <w:rFonts w:ascii="Arial" w:hAnsi="Arial" w:cs="Arial"/>
                <w:color w:val="000000"/>
                <w:sz w:val="18"/>
                <w:szCs w:val="18"/>
              </w:rPr>
            </w:pPr>
            <w:ins w:id="131" w:author="Karam Naser" w:date="2019-09-30T14:18:00Z">
              <w:r w:rsidRPr="00AB14AF">
                <w:rPr>
                  <w:rFonts w:ascii="Arial" w:hAnsi="Arial" w:cs="Arial"/>
                  <w:color w:val="000000"/>
                  <w:sz w:val="18"/>
                  <w:szCs w:val="18"/>
                </w:rPr>
                <w:t> </w:t>
              </w:r>
            </w:ins>
          </w:p>
        </w:tc>
      </w:tr>
      <w:tr w:rsidR="00AB14AF" w:rsidRPr="00AB14AF" w14:paraId="06AD0E41" w14:textId="77777777" w:rsidTr="00AB14AF">
        <w:trPr>
          <w:trHeight w:val="255"/>
          <w:ins w:id="132"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79A0A63C"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9-30T14:18:00Z"/>
                <w:rFonts w:ascii="Arial" w:hAnsi="Arial" w:cs="Arial"/>
                <w:color w:val="000000"/>
                <w:sz w:val="18"/>
                <w:szCs w:val="18"/>
              </w:rPr>
            </w:pPr>
            <w:ins w:id="134" w:author="Karam Naser" w:date="2019-09-30T14:18:00Z">
              <w:r w:rsidRPr="00AB14AF">
                <w:rPr>
                  <w:rFonts w:ascii="Arial" w:hAnsi="Arial" w:cs="Arial"/>
                  <w:color w:val="000000"/>
                  <w:sz w:val="18"/>
                  <w:szCs w:val="18"/>
                </w:rPr>
                <w:lastRenderedPageBreak/>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31648D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aram Naser" w:date="2019-09-30T14:18:00Z"/>
                <w:rFonts w:ascii="Arial" w:hAnsi="Arial" w:cs="Arial"/>
                <w:color w:val="000000"/>
                <w:sz w:val="18"/>
                <w:szCs w:val="18"/>
              </w:rPr>
            </w:pPr>
            <w:ins w:id="136" w:author="Karam Naser" w:date="2019-09-30T14:18:00Z">
              <w:r w:rsidRPr="00AB14AF">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28F5B32E"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aram Naser" w:date="2019-09-30T14:18:00Z"/>
                <w:rFonts w:ascii="Arial" w:hAnsi="Arial" w:cs="Arial"/>
                <w:color w:val="000000"/>
                <w:sz w:val="18"/>
                <w:szCs w:val="18"/>
              </w:rPr>
            </w:pPr>
            <w:ins w:id="138" w:author="Karam Naser" w:date="2019-09-30T14:18:00Z">
              <w:r w:rsidRPr="00AB14AF">
                <w:rPr>
                  <w:rFonts w:ascii="Arial" w:hAnsi="Arial" w:cs="Arial"/>
                  <w:color w:val="000000"/>
                  <w:sz w:val="18"/>
                  <w:szCs w:val="18"/>
                </w:rPr>
                <w:t>-0.11%</w:t>
              </w:r>
            </w:ins>
          </w:p>
        </w:tc>
        <w:tc>
          <w:tcPr>
            <w:tcW w:w="2876" w:type="dxa"/>
            <w:tcBorders>
              <w:top w:val="nil"/>
              <w:left w:val="nil"/>
              <w:bottom w:val="single" w:sz="8" w:space="0" w:color="auto"/>
              <w:right w:val="single" w:sz="4" w:space="0" w:color="auto"/>
            </w:tcBorders>
            <w:shd w:val="clear" w:color="auto" w:fill="auto"/>
            <w:noWrap/>
            <w:vAlign w:val="center"/>
            <w:hideMark/>
          </w:tcPr>
          <w:p w14:paraId="74E7B955"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9-30T14:18:00Z"/>
                <w:rFonts w:ascii="Arial" w:hAnsi="Arial" w:cs="Arial"/>
                <w:color w:val="000000"/>
                <w:sz w:val="18"/>
                <w:szCs w:val="18"/>
              </w:rPr>
            </w:pPr>
            <w:ins w:id="140" w:author="Karam Naser" w:date="2019-09-30T14:18:00Z">
              <w:r w:rsidRPr="00AB14AF">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78BDF8F9"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19-09-30T14:18:00Z"/>
                <w:rFonts w:ascii="Arial" w:hAnsi="Arial" w:cs="Arial"/>
                <w:color w:val="000000"/>
                <w:sz w:val="18"/>
                <w:szCs w:val="18"/>
              </w:rPr>
            </w:pPr>
            <w:ins w:id="142" w:author="Karam Naser" w:date="2019-09-30T14:18:00Z">
              <w:r w:rsidRPr="00AB14AF">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2B05557B"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aram Naser" w:date="2019-09-30T14:18:00Z"/>
                <w:rFonts w:ascii="Arial" w:hAnsi="Arial" w:cs="Arial"/>
                <w:color w:val="000000"/>
                <w:sz w:val="18"/>
                <w:szCs w:val="18"/>
              </w:rPr>
            </w:pPr>
            <w:ins w:id="144" w:author="Karam Naser" w:date="2019-09-30T14:18:00Z">
              <w:r w:rsidRPr="00AB14AF">
                <w:rPr>
                  <w:rFonts w:ascii="Arial" w:hAnsi="Arial" w:cs="Arial"/>
                  <w:color w:val="000000"/>
                  <w:sz w:val="18"/>
                  <w:szCs w:val="18"/>
                </w:rPr>
                <w:t>99%</w:t>
              </w:r>
            </w:ins>
          </w:p>
        </w:tc>
      </w:tr>
      <w:tr w:rsidR="00AB14AF" w:rsidRPr="00AB14AF" w14:paraId="54AB0F63" w14:textId="77777777" w:rsidTr="00AB14AF">
        <w:trPr>
          <w:trHeight w:val="255"/>
          <w:ins w:id="145"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38087A6D"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aram Naser" w:date="2019-09-30T14:18:00Z"/>
                <w:rFonts w:ascii="Arial" w:hAnsi="Arial" w:cs="Arial"/>
                <w:color w:val="000000"/>
                <w:sz w:val="18"/>
                <w:szCs w:val="18"/>
              </w:rPr>
            </w:pPr>
            <w:ins w:id="147" w:author="Karam Naser" w:date="2019-09-30T14:18:00Z">
              <w:r w:rsidRPr="00AB14AF">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384D84E2"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Karam Naser" w:date="2019-09-30T14:18:00Z"/>
                <w:rFonts w:ascii="Arial" w:hAnsi="Arial" w:cs="Arial"/>
                <w:color w:val="000000"/>
                <w:sz w:val="18"/>
                <w:szCs w:val="18"/>
              </w:rPr>
            </w:pPr>
            <w:ins w:id="149" w:author="Karam Naser" w:date="2019-09-30T14:18:00Z">
              <w:r w:rsidRPr="00AB14AF">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0EFB16A"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19-09-30T14:18:00Z"/>
                <w:rFonts w:ascii="Arial" w:hAnsi="Arial" w:cs="Arial"/>
                <w:color w:val="000000"/>
                <w:sz w:val="18"/>
                <w:szCs w:val="18"/>
              </w:rPr>
            </w:pPr>
            <w:ins w:id="151" w:author="Karam Naser" w:date="2019-09-30T14:18:00Z">
              <w:r w:rsidRPr="00AB14AF">
                <w:rPr>
                  <w:rFonts w:ascii="Arial" w:hAnsi="Arial" w:cs="Arial"/>
                  <w:color w:val="000000"/>
                  <w:sz w:val="18"/>
                  <w:szCs w:val="18"/>
                </w:rPr>
                <w:t>-0.07%</w:t>
              </w:r>
            </w:ins>
          </w:p>
        </w:tc>
        <w:tc>
          <w:tcPr>
            <w:tcW w:w="2876" w:type="dxa"/>
            <w:tcBorders>
              <w:top w:val="nil"/>
              <w:left w:val="nil"/>
              <w:bottom w:val="single" w:sz="8" w:space="0" w:color="auto"/>
              <w:right w:val="single" w:sz="4" w:space="0" w:color="auto"/>
            </w:tcBorders>
            <w:shd w:val="clear" w:color="auto" w:fill="auto"/>
            <w:noWrap/>
            <w:vAlign w:val="center"/>
            <w:hideMark/>
          </w:tcPr>
          <w:p w14:paraId="5675E4C8"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aram Naser" w:date="2019-09-30T14:18:00Z"/>
                <w:rFonts w:ascii="Arial" w:hAnsi="Arial" w:cs="Arial"/>
                <w:color w:val="000000"/>
                <w:sz w:val="18"/>
                <w:szCs w:val="18"/>
              </w:rPr>
            </w:pPr>
            <w:ins w:id="153" w:author="Karam Naser" w:date="2019-09-30T14:18:00Z">
              <w:r w:rsidRPr="00AB14AF">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03D6AC1E"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9-30T14:18:00Z"/>
                <w:rFonts w:ascii="Arial" w:hAnsi="Arial" w:cs="Arial"/>
                <w:color w:val="000000"/>
                <w:sz w:val="18"/>
                <w:szCs w:val="18"/>
              </w:rPr>
            </w:pPr>
            <w:ins w:id="155" w:author="Karam Naser" w:date="2019-09-30T14:18:00Z">
              <w:r w:rsidRPr="00AB14AF">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D95BE1C"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Karam Naser" w:date="2019-09-30T14:18:00Z"/>
                <w:rFonts w:ascii="Arial" w:hAnsi="Arial" w:cs="Arial"/>
                <w:color w:val="000000"/>
                <w:sz w:val="18"/>
                <w:szCs w:val="18"/>
              </w:rPr>
            </w:pPr>
            <w:ins w:id="157" w:author="Karam Naser" w:date="2019-09-30T14:18:00Z">
              <w:r w:rsidRPr="00AB14AF">
                <w:rPr>
                  <w:rFonts w:ascii="Arial" w:hAnsi="Arial" w:cs="Arial"/>
                  <w:color w:val="000000"/>
                  <w:sz w:val="18"/>
                  <w:szCs w:val="18"/>
                </w:rPr>
                <w:t>100%</w:t>
              </w:r>
            </w:ins>
          </w:p>
        </w:tc>
      </w:tr>
      <w:tr w:rsidR="00AB14AF" w:rsidRPr="00AB14AF" w14:paraId="4FE2F07E" w14:textId="77777777" w:rsidTr="00AB14AF">
        <w:trPr>
          <w:trHeight w:val="255"/>
          <w:ins w:id="158" w:author="Karam Naser" w:date="2019-09-30T14:18:00Z"/>
        </w:trPr>
        <w:tc>
          <w:tcPr>
            <w:tcW w:w="1640" w:type="dxa"/>
            <w:tcBorders>
              <w:top w:val="nil"/>
              <w:left w:val="single" w:sz="8" w:space="0" w:color="auto"/>
              <w:bottom w:val="single" w:sz="8" w:space="0" w:color="auto"/>
              <w:right w:val="nil"/>
            </w:tcBorders>
            <w:shd w:val="clear" w:color="auto" w:fill="auto"/>
            <w:noWrap/>
            <w:vAlign w:val="center"/>
            <w:hideMark/>
          </w:tcPr>
          <w:p w14:paraId="417A334A"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9-30T14:18:00Z"/>
                <w:rFonts w:ascii="Arial" w:hAnsi="Arial" w:cs="Arial"/>
                <w:color w:val="000000"/>
                <w:sz w:val="18"/>
                <w:szCs w:val="18"/>
              </w:rPr>
            </w:pPr>
            <w:ins w:id="160" w:author="Karam Naser" w:date="2019-09-30T14:18:00Z">
              <w:r w:rsidRPr="00AB14A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80E6E0F"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19-09-30T14:18:00Z"/>
                <w:rFonts w:ascii="Arial" w:hAnsi="Arial" w:cs="Arial"/>
                <w:color w:val="000000"/>
                <w:sz w:val="18"/>
                <w:szCs w:val="18"/>
              </w:rPr>
            </w:pPr>
            <w:ins w:id="162" w:author="Karam Naser" w:date="2019-09-30T14:18:00Z">
              <w:r w:rsidRPr="00AB14AF">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2CA0F690"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9-30T14:18:00Z"/>
                <w:rFonts w:ascii="Arial" w:hAnsi="Arial" w:cs="Arial"/>
                <w:color w:val="000000"/>
                <w:sz w:val="18"/>
                <w:szCs w:val="18"/>
              </w:rPr>
            </w:pPr>
            <w:ins w:id="164" w:author="Karam Naser" w:date="2019-09-30T14:18:00Z">
              <w:r w:rsidRPr="00AB14AF">
                <w:rPr>
                  <w:rFonts w:ascii="Arial" w:hAnsi="Arial" w:cs="Arial"/>
                  <w:color w:val="000000"/>
                  <w:sz w:val="18"/>
                  <w:szCs w:val="18"/>
                </w:rPr>
                <w:t>0.13%</w:t>
              </w:r>
            </w:ins>
          </w:p>
        </w:tc>
        <w:tc>
          <w:tcPr>
            <w:tcW w:w="2876" w:type="dxa"/>
            <w:tcBorders>
              <w:top w:val="nil"/>
              <w:left w:val="nil"/>
              <w:bottom w:val="single" w:sz="8" w:space="0" w:color="auto"/>
              <w:right w:val="single" w:sz="4" w:space="0" w:color="auto"/>
            </w:tcBorders>
            <w:shd w:val="clear" w:color="auto" w:fill="auto"/>
            <w:noWrap/>
            <w:vAlign w:val="center"/>
            <w:hideMark/>
          </w:tcPr>
          <w:p w14:paraId="361FC63C"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aram Naser" w:date="2019-09-30T14:18:00Z"/>
                <w:rFonts w:ascii="Arial" w:hAnsi="Arial" w:cs="Arial"/>
                <w:color w:val="000000"/>
                <w:sz w:val="18"/>
                <w:szCs w:val="18"/>
              </w:rPr>
            </w:pPr>
            <w:ins w:id="166" w:author="Karam Naser" w:date="2019-09-30T14:18:00Z">
              <w:r w:rsidRPr="00AB14AF">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
          <w:p w14:paraId="7C04B00E"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19-09-30T14:18:00Z"/>
                <w:rFonts w:ascii="Arial" w:hAnsi="Arial" w:cs="Arial"/>
                <w:color w:val="000000"/>
                <w:sz w:val="18"/>
                <w:szCs w:val="18"/>
              </w:rPr>
            </w:pPr>
            <w:ins w:id="168" w:author="Karam Naser" w:date="2019-09-30T14:18:00Z">
              <w:r w:rsidRPr="00AB14AF">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AE2F522" w14:textId="77777777" w:rsidR="00AB14AF" w:rsidRPr="00AB14AF" w:rsidRDefault="00AB14AF" w:rsidP="00AB1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Karam Naser" w:date="2019-09-30T14:18:00Z"/>
                <w:rFonts w:ascii="Arial" w:hAnsi="Arial" w:cs="Arial"/>
                <w:color w:val="000000"/>
                <w:sz w:val="18"/>
                <w:szCs w:val="18"/>
              </w:rPr>
            </w:pPr>
            <w:ins w:id="170" w:author="Karam Naser" w:date="2019-09-30T14:18:00Z">
              <w:r w:rsidRPr="00AB14AF">
                <w:rPr>
                  <w:rFonts w:ascii="Arial" w:hAnsi="Arial" w:cs="Arial"/>
                  <w:color w:val="000000"/>
                  <w:sz w:val="18"/>
                  <w:szCs w:val="18"/>
                </w:rPr>
                <w:t>99%</w:t>
              </w:r>
            </w:ins>
          </w:p>
        </w:tc>
      </w:tr>
    </w:tbl>
    <w:p w14:paraId="338C05A8" w14:textId="77777777" w:rsidR="008C6BA7" w:rsidRDefault="008C6BA7" w:rsidP="001712A4">
      <w:pPr>
        <w:rPr>
          <w:lang w:val="en-CA"/>
        </w:rPr>
      </w:pPr>
    </w:p>
    <w:p w14:paraId="096B0B44" w14:textId="6A9BF263" w:rsidR="001712A4" w:rsidRDefault="001712A4" w:rsidP="001712A4">
      <w:pPr>
        <w:rPr>
          <w:lang w:val="en-CA"/>
        </w:rPr>
      </w:pPr>
    </w:p>
    <w:p w14:paraId="770A3052" w14:textId="5CECC215" w:rsidR="001712A4" w:rsidRDefault="001712A4" w:rsidP="004234F0">
      <w:pPr>
        <w:rPr>
          <w:b/>
          <w:bCs/>
          <w:szCs w:val="22"/>
        </w:rPr>
      </w:pPr>
    </w:p>
    <w:p w14:paraId="513CA75D" w14:textId="4F9B9E0F" w:rsidR="001712A4" w:rsidRDefault="001712A4" w:rsidP="001712A4">
      <w:pPr>
        <w:pStyle w:val="Heading1"/>
        <w:rPr>
          <w:lang w:val="en-CA"/>
        </w:rPr>
      </w:pPr>
      <w:r>
        <w:rPr>
          <w:lang w:val="en-CA"/>
        </w:rPr>
        <w:t>Conclusion</w:t>
      </w:r>
    </w:p>
    <w:p w14:paraId="200B8A74" w14:textId="75CB5848" w:rsidR="001712A4" w:rsidRDefault="001712A4" w:rsidP="001712A4">
      <w:pPr>
        <w:rPr>
          <w:lang w:val="en-CA"/>
        </w:rPr>
      </w:pPr>
    </w:p>
    <w:p w14:paraId="1506C1B0" w14:textId="627CB106" w:rsidR="001712A4" w:rsidRPr="001712A4" w:rsidRDefault="001712A4" w:rsidP="001712A4">
      <w:pPr>
        <w:rPr>
          <w:lang w:val="en-CA"/>
        </w:rPr>
      </w:pPr>
      <w:r>
        <w:rPr>
          <w:lang w:val="en-CA"/>
        </w:rPr>
        <w:t xml:space="preserve">This contribution proposes enabling </w:t>
      </w:r>
      <w:r w:rsidR="00093A03">
        <w:rPr>
          <w:lang w:val="en-CA"/>
        </w:rPr>
        <w:t>MIP</w:t>
      </w:r>
      <w:r>
        <w:rPr>
          <w:lang w:val="en-CA"/>
        </w:rPr>
        <w:t xml:space="preserve"> up to 64x64 regardless of the maximum transform size, where TU tiling is performed for larger CU’s. It is asserted that this approach does not </w:t>
      </w:r>
      <w:r w:rsidR="0009293D">
        <w:rPr>
          <w:lang w:val="en-CA"/>
        </w:rPr>
        <w:t xml:space="preserve">require any additional process to the current VTM </w:t>
      </w:r>
      <w:r w:rsidR="004E3AA0">
        <w:rPr>
          <w:lang w:val="en-CA"/>
        </w:rPr>
        <w:t>design,</w:t>
      </w:r>
      <w:r>
        <w:rPr>
          <w:lang w:val="en-CA"/>
        </w:rPr>
        <w:t xml:space="preserve"> and</w:t>
      </w:r>
      <w:r w:rsidR="0009293D">
        <w:rPr>
          <w:lang w:val="en-CA"/>
        </w:rPr>
        <w:t xml:space="preserve"> it</w:t>
      </w:r>
      <w:r>
        <w:rPr>
          <w:lang w:val="en-CA"/>
        </w:rPr>
        <w:t xml:space="preserve"> improves the coding performance</w:t>
      </w:r>
      <w:r w:rsidR="00952923">
        <w:rPr>
          <w:lang w:val="en-CA"/>
        </w:rPr>
        <w:t>.</w:t>
      </w:r>
    </w:p>
    <w:p w14:paraId="01DE890F" w14:textId="77777777" w:rsidR="001712A4" w:rsidRDefault="001712A4" w:rsidP="004234F0">
      <w:pPr>
        <w:rPr>
          <w:b/>
          <w:bCs/>
          <w:szCs w:val="22"/>
        </w:rPr>
      </w:pPr>
    </w:p>
    <w:p w14:paraId="6080BE21" w14:textId="77777777" w:rsidR="008A3B49" w:rsidRPr="00466484" w:rsidRDefault="008A3B49" w:rsidP="004234F0">
      <w:pPr>
        <w:rPr>
          <w:b/>
          <w:bCs/>
          <w:szCs w:val="22"/>
        </w:rPr>
      </w:pPr>
    </w:p>
    <w:p w14:paraId="18B265BB" w14:textId="59422D8A" w:rsidR="00F34515" w:rsidRDefault="00F34515" w:rsidP="00F34515">
      <w:pPr>
        <w:pStyle w:val="Heading1"/>
        <w:rPr>
          <w:lang w:val="en-CA"/>
        </w:rPr>
      </w:pPr>
      <w:r>
        <w:rPr>
          <w:lang w:val="en-CA"/>
        </w:rPr>
        <w:t>References</w:t>
      </w:r>
    </w:p>
    <w:p w14:paraId="71C8F12D" w14:textId="0D132016" w:rsidR="008F0297" w:rsidRPr="008F0297" w:rsidRDefault="00F34515" w:rsidP="008F0297">
      <w:pPr>
        <w:pStyle w:val="ListParagraph"/>
        <w:numPr>
          <w:ilvl w:val="0"/>
          <w:numId w:val="12"/>
        </w:numPr>
        <w:spacing w:after="0" w:line="240" w:lineRule="auto"/>
        <w:rPr>
          <w:rFonts w:ascii="Times New Roman" w:hAnsi="Times New Roman" w:cs="Times New Roman"/>
        </w:rPr>
      </w:pPr>
      <w:bookmarkStart w:id="171" w:name="_Ref526970799"/>
      <w:bookmarkStart w:id="172" w:name="_Ref19285596"/>
      <w:r w:rsidRPr="00F34515">
        <w:rPr>
          <w:rFonts w:ascii="Times New Roman" w:hAnsi="Times New Roman" w:cs="Times New Roman"/>
        </w:rPr>
        <w:t>X. Zhao, X. Li, S. Liu</w:t>
      </w:r>
      <w:r>
        <w:rPr>
          <w:rFonts w:ascii="Times New Roman" w:hAnsi="Times New Roman" w:cs="Times New Roman"/>
        </w:rPr>
        <w:t xml:space="preserve">, </w:t>
      </w:r>
      <w:r w:rsidRPr="00F34515">
        <w:rPr>
          <w:rFonts w:ascii="Times New Roman" w:hAnsi="Times New Roman" w:cs="Times New Roman"/>
        </w:rPr>
        <w:t xml:space="preserve">“Non-CE6: Configurable maximum transform size in VVC”, </w:t>
      </w:r>
      <w:r>
        <w:rPr>
          <w:rFonts w:ascii="Times New Roman" w:hAnsi="Times New Roman" w:cs="Times New Roman"/>
        </w:rPr>
        <w:t>Joint Video Experts Team (JVET) of ITU-T SG 16 WP 3 and ISO/IEC JTC 1/SC 29/WG 11, Doc. JVET-</w:t>
      </w:r>
      <w:r w:rsidR="00030261">
        <w:t xml:space="preserve"> </w:t>
      </w:r>
      <w:r w:rsidR="00030261" w:rsidRPr="00030261">
        <w:rPr>
          <w:rFonts w:ascii="Times New Roman" w:hAnsi="Times New Roman" w:cs="Times New Roman"/>
        </w:rPr>
        <w:t>O0545</w:t>
      </w:r>
      <w:r>
        <w:rPr>
          <w:rFonts w:ascii="Times New Roman" w:hAnsi="Times New Roman" w:cs="Times New Roman"/>
        </w:rPr>
        <w:t>, 15th Meeting: Gothenburg, SE, 3–12 July 2019.</w:t>
      </w:r>
      <w:bookmarkEnd w:id="171"/>
      <w:bookmarkEnd w:id="172"/>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5F2C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3" w:author="Karam Naser" w:date="2019-09-30T14:25:00Z">
      <w:r w:rsidR="00C92F3B">
        <w:rPr>
          <w:rStyle w:val="PageNumber"/>
          <w:noProof/>
        </w:rPr>
        <w:t>2019-09-30</w:t>
      </w:r>
    </w:ins>
    <w:del w:id="174" w:author="Karam Naser" w:date="2019-09-30T14:25:00Z">
      <w:r w:rsidR="003F16C6" w:rsidDel="00C92F3B">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58BC"/>
    <w:rsid w:val="00045C41"/>
    <w:rsid w:val="00046C03"/>
    <w:rsid w:val="00065039"/>
    <w:rsid w:val="0007614F"/>
    <w:rsid w:val="00081398"/>
    <w:rsid w:val="00082990"/>
    <w:rsid w:val="0009293D"/>
    <w:rsid w:val="00093A03"/>
    <w:rsid w:val="00094479"/>
    <w:rsid w:val="000962AC"/>
    <w:rsid w:val="000B0C0F"/>
    <w:rsid w:val="000B1C6B"/>
    <w:rsid w:val="000B4FF9"/>
    <w:rsid w:val="000C09AC"/>
    <w:rsid w:val="000E00F3"/>
    <w:rsid w:val="000E69CC"/>
    <w:rsid w:val="000F158C"/>
    <w:rsid w:val="00102F3D"/>
    <w:rsid w:val="00124E38"/>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6C6"/>
    <w:rsid w:val="003F5D0F"/>
    <w:rsid w:val="00414101"/>
    <w:rsid w:val="004219CF"/>
    <w:rsid w:val="004234F0"/>
    <w:rsid w:val="00433DDB"/>
    <w:rsid w:val="00435A29"/>
    <w:rsid w:val="00437619"/>
    <w:rsid w:val="00465A1E"/>
    <w:rsid w:val="00466484"/>
    <w:rsid w:val="0049445A"/>
    <w:rsid w:val="00495D8E"/>
    <w:rsid w:val="004A2A63"/>
    <w:rsid w:val="004B210C"/>
    <w:rsid w:val="004D405F"/>
    <w:rsid w:val="004E3AA0"/>
    <w:rsid w:val="004E4F4F"/>
    <w:rsid w:val="004E6789"/>
    <w:rsid w:val="004F61E3"/>
    <w:rsid w:val="005011CB"/>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6C8"/>
    <w:rsid w:val="0084494C"/>
    <w:rsid w:val="0086387C"/>
    <w:rsid w:val="00874A6C"/>
    <w:rsid w:val="00876C65"/>
    <w:rsid w:val="00882F72"/>
    <w:rsid w:val="008A3B49"/>
    <w:rsid w:val="008A4B4C"/>
    <w:rsid w:val="008C239F"/>
    <w:rsid w:val="008C6BA7"/>
    <w:rsid w:val="008E480C"/>
    <w:rsid w:val="008F0297"/>
    <w:rsid w:val="00907757"/>
    <w:rsid w:val="00912EA8"/>
    <w:rsid w:val="009212B0"/>
    <w:rsid w:val="00921FA1"/>
    <w:rsid w:val="009234A5"/>
    <w:rsid w:val="00933453"/>
    <w:rsid w:val="009336F7"/>
    <w:rsid w:val="0093636C"/>
    <w:rsid w:val="009374A7"/>
    <w:rsid w:val="00952923"/>
    <w:rsid w:val="00955F6D"/>
    <w:rsid w:val="00977C16"/>
    <w:rsid w:val="0098551D"/>
    <w:rsid w:val="00985DCB"/>
    <w:rsid w:val="0099518F"/>
    <w:rsid w:val="009A523D"/>
    <w:rsid w:val="009B02A1"/>
    <w:rsid w:val="009B3361"/>
    <w:rsid w:val="009B7F3F"/>
    <w:rsid w:val="009D7CE6"/>
    <w:rsid w:val="009E2A01"/>
    <w:rsid w:val="009F496B"/>
    <w:rsid w:val="00A01439"/>
    <w:rsid w:val="00A02E61"/>
    <w:rsid w:val="00A05CFF"/>
    <w:rsid w:val="00A13048"/>
    <w:rsid w:val="00A46843"/>
    <w:rsid w:val="00A56B97"/>
    <w:rsid w:val="00A6093D"/>
    <w:rsid w:val="00A658BB"/>
    <w:rsid w:val="00A767DC"/>
    <w:rsid w:val="00A76A6D"/>
    <w:rsid w:val="00A83253"/>
    <w:rsid w:val="00AA6E84"/>
    <w:rsid w:val="00AB14AF"/>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1ED9"/>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2F3B"/>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4A83"/>
    <w:rsid w:val="00DA17FC"/>
    <w:rsid w:val="00DA6DFB"/>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F38"/>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081557955">
      <w:bodyDiv w:val="1"/>
      <w:marLeft w:val="0"/>
      <w:marRight w:val="0"/>
      <w:marTop w:val="0"/>
      <w:marBottom w:val="0"/>
      <w:divBdr>
        <w:top w:val="none" w:sz="0" w:space="0" w:color="auto"/>
        <w:left w:val="none" w:sz="0" w:space="0" w:color="auto"/>
        <w:bottom w:val="none" w:sz="0" w:space="0" w:color="auto"/>
        <w:right w:val="none" w:sz="0" w:space="0" w:color="auto"/>
      </w:divBdr>
    </w:div>
    <w:div w:id="1152336156">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4185188">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5ECA5E07-46C8-41D0-ABAD-2F51DB85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1221</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9</cp:revision>
  <cp:lastPrinted>1900-01-01T08:00:00Z</cp:lastPrinted>
  <dcterms:created xsi:type="dcterms:W3CDTF">2019-09-24T16:13:00Z</dcterms:created>
  <dcterms:modified xsi:type="dcterms:W3CDTF">2019-09-30T12:26:00Z</dcterms:modified>
</cp:coreProperties>
</file>