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5AF993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706DE" w:rsidRPr="000706DE">
              <w:rPr>
                <w:lang w:val="en-CA"/>
              </w:rPr>
              <w:t>P0350</w:t>
            </w:r>
            <w:ins w:id="0" w:author="Karam Naser" w:date="2019-09-26T16:19:00Z">
              <w:r w:rsidR="00481C78">
                <w:rPr>
                  <w:lang w:val="en-CA"/>
                </w:rPr>
                <w:t>-r</w:t>
              </w:r>
            </w:ins>
            <w:ins w:id="1" w:author="Karam Naser" w:date="2019-10-04T12:16:00Z">
              <w:r w:rsidR="008F18C6">
                <w:rPr>
                  <w:lang w:val="en-CA"/>
                </w:rPr>
                <w:t>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A011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FCCF19" w:rsidR="00E61DAC" w:rsidRPr="009A0116" w:rsidRDefault="00156E76" w:rsidP="009D7CE6">
            <w:pPr>
              <w:spacing w:before="60" w:after="60"/>
              <w:rPr>
                <w:b/>
                <w:szCs w:val="22"/>
              </w:rPr>
            </w:pPr>
            <w:r w:rsidRPr="009A0116">
              <w:rPr>
                <w:b/>
                <w:szCs w:val="22"/>
              </w:rPr>
              <w:t>CE6</w:t>
            </w:r>
            <w:r w:rsidR="008A2C39" w:rsidRPr="009A0116">
              <w:rPr>
                <w:b/>
                <w:szCs w:val="22"/>
              </w:rPr>
              <w:t xml:space="preserve"> Related</w:t>
            </w:r>
            <w:r w:rsidRPr="009A0116">
              <w:rPr>
                <w:b/>
                <w:szCs w:val="22"/>
              </w:rPr>
              <w:t xml:space="preserve">: </w:t>
            </w:r>
            <w:r w:rsidR="00F444C1">
              <w:rPr>
                <w:b/>
                <w:szCs w:val="22"/>
              </w:rPr>
              <w:t>Modified LFNST Index Coding For Fast Encoder Implementation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BCF5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FAE6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268E959" w14:textId="13FB75C9" w:rsidR="00970536" w:rsidRDefault="00156E76" w:rsidP="00970536">
            <w:pPr>
              <w:spacing w:before="60" w:after="60"/>
              <w:rPr>
                <w:szCs w:val="22"/>
              </w:rPr>
            </w:pPr>
            <w:r w:rsidRPr="008A2C39">
              <w:rPr>
                <w:szCs w:val="22"/>
              </w:rPr>
              <w:t>Karam NASER</w:t>
            </w:r>
            <w:r w:rsidR="00E61DAC" w:rsidRPr="008A2C39">
              <w:rPr>
                <w:szCs w:val="22"/>
              </w:rPr>
              <w:br/>
            </w:r>
            <w:r w:rsidR="008A2C39" w:rsidRPr="008A2C39">
              <w:rPr>
                <w:szCs w:val="22"/>
              </w:rPr>
              <w:t>Fran</w:t>
            </w:r>
            <w:ins w:id="3" w:author="Karam Naser" w:date="2019-09-30T16:05:00Z">
              <w:r w:rsidR="00DF1A7A">
                <w:rPr>
                  <w:szCs w:val="22"/>
                </w:rPr>
                <w:t>c</w:t>
              </w:r>
            </w:ins>
            <w:r w:rsidR="008A2C39" w:rsidRPr="008A2C39">
              <w:rPr>
                <w:szCs w:val="22"/>
              </w:rPr>
              <w:t>k GALPIN</w:t>
            </w:r>
          </w:p>
          <w:p w14:paraId="49D81240" w14:textId="6DA4B2B6" w:rsidR="00E61DAC" w:rsidRPr="008A2C39" w:rsidRDefault="00156E76" w:rsidP="00970536">
            <w:pPr>
              <w:spacing w:before="60" w:after="60"/>
              <w:rPr>
                <w:szCs w:val="22"/>
              </w:rPr>
            </w:pPr>
            <w:r w:rsidRPr="008A2C39">
              <w:rPr>
                <w:szCs w:val="22"/>
              </w:rPr>
              <w:t>Tangi POIRIER</w:t>
            </w:r>
            <w:r w:rsidR="00E61DAC" w:rsidRPr="008A2C39">
              <w:rPr>
                <w:szCs w:val="22"/>
              </w:rPr>
              <w:br/>
            </w:r>
            <w:r w:rsidR="008A2C39" w:rsidRPr="008A2C39">
              <w:rPr>
                <w:szCs w:val="22"/>
              </w:rPr>
              <w:t>Ya</w:t>
            </w:r>
            <w:r w:rsidR="008A2C39">
              <w:rPr>
                <w:szCs w:val="22"/>
              </w:rPr>
              <w:t xml:space="preserve"> CHEN</w:t>
            </w:r>
          </w:p>
        </w:tc>
        <w:tc>
          <w:tcPr>
            <w:tcW w:w="900" w:type="dxa"/>
          </w:tcPr>
          <w:p w14:paraId="0140ECA2" w14:textId="77777777" w:rsidR="00E61DAC" w:rsidRPr="005B217D" w:rsidRDefault="00E61DAC">
            <w:pPr>
              <w:spacing w:before="60" w:after="60"/>
              <w:rPr>
                <w:szCs w:val="22"/>
                <w:lang w:val="en-CA"/>
              </w:rPr>
            </w:pPr>
            <w:r w:rsidRPr="008A2C39">
              <w:rPr>
                <w:szCs w:val="22"/>
              </w:rPr>
              <w:br/>
            </w:r>
            <w:r w:rsidRPr="005B217D">
              <w:rPr>
                <w:szCs w:val="22"/>
                <w:lang w:val="en-CA"/>
              </w:rPr>
              <w:t>Tel:</w:t>
            </w:r>
            <w:r w:rsidRPr="005B217D">
              <w:rPr>
                <w:szCs w:val="22"/>
                <w:lang w:val="en-CA"/>
              </w:rPr>
              <w:br/>
              <w:t>Email:</w:t>
            </w:r>
          </w:p>
        </w:tc>
        <w:tc>
          <w:tcPr>
            <w:tcW w:w="3060" w:type="dxa"/>
          </w:tcPr>
          <w:p w14:paraId="32C2ABFD" w14:textId="1A5FF652" w:rsidR="00E61DAC" w:rsidRPr="005B217D" w:rsidRDefault="00E61DAC" w:rsidP="005952A5">
            <w:pPr>
              <w:spacing w:before="60" w:after="60"/>
              <w:rPr>
                <w:szCs w:val="22"/>
                <w:lang w:val="en-CA"/>
              </w:rPr>
            </w:pPr>
            <w:r w:rsidRPr="005B217D">
              <w:rPr>
                <w:szCs w:val="22"/>
                <w:lang w:val="en-CA"/>
              </w:rPr>
              <w:br/>
            </w:r>
            <w:hyperlink r:id="rId10" w:history="1">
              <w:r w:rsidR="00156E76" w:rsidRPr="008358EE">
                <w:rPr>
                  <w:rStyle w:val="Hyperlink"/>
                  <w:szCs w:val="22"/>
                  <w:lang w:val="en-CA"/>
                </w:rPr>
                <w:t>karam.naser@InterDigital.com</w:t>
              </w:r>
            </w:hyperlink>
            <w:r w:rsidR="00156E7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C2B2A5" w:rsidR="00E61DAC" w:rsidRPr="005B217D" w:rsidRDefault="00156E76">
            <w:pPr>
              <w:spacing w:before="60" w:after="60"/>
              <w:rPr>
                <w:szCs w:val="22"/>
                <w:lang w:val="en-CA"/>
              </w:rPr>
            </w:pPr>
            <w:r>
              <w:rPr>
                <w:szCs w:val="22"/>
                <w:lang w:val="fr-FR"/>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0C8D036" w:rsidR="00275BCF" w:rsidRDefault="00275BCF" w:rsidP="009234A5">
      <w:pPr>
        <w:pStyle w:val="Heading1"/>
        <w:numPr>
          <w:ilvl w:val="0"/>
          <w:numId w:val="0"/>
        </w:numPr>
        <w:ind w:left="432" w:hanging="432"/>
        <w:rPr>
          <w:lang w:val="en-CA"/>
        </w:rPr>
      </w:pPr>
      <w:r w:rsidRPr="005B217D">
        <w:rPr>
          <w:lang w:val="en-CA"/>
        </w:rPr>
        <w:t>Abstract</w:t>
      </w:r>
    </w:p>
    <w:p w14:paraId="63485FAE" w14:textId="3AC11229" w:rsidR="00EF7036" w:rsidRDefault="008A2C39" w:rsidP="00156E76">
      <w:pPr>
        <w:rPr>
          <w:lang w:val="en-CA"/>
        </w:rPr>
      </w:pPr>
      <w:r>
        <w:rPr>
          <w:lang w:val="en-CA"/>
        </w:rPr>
        <w:t>In CE6-1.1 test</w:t>
      </w:r>
      <w:r w:rsidR="00453CF5">
        <w:rPr>
          <w:lang w:val="en-CA"/>
        </w:rPr>
        <w:t>s</w:t>
      </w:r>
      <w:r>
        <w:rPr>
          <w:lang w:val="en-CA"/>
        </w:rPr>
        <w:t xml:space="preserve"> of JVET-P0041, fast LFNST implementation</w:t>
      </w:r>
      <w:r w:rsidR="00453CF5">
        <w:rPr>
          <w:lang w:val="en-CA"/>
        </w:rPr>
        <w:t>s</w:t>
      </w:r>
      <w:r>
        <w:rPr>
          <w:lang w:val="en-CA"/>
        </w:rPr>
        <w:t xml:space="preserve"> </w:t>
      </w:r>
      <w:r w:rsidR="00453CF5">
        <w:rPr>
          <w:lang w:val="en-CA"/>
        </w:rPr>
        <w:t>are</w:t>
      </w:r>
      <w:r>
        <w:rPr>
          <w:lang w:val="en-CA"/>
        </w:rPr>
        <w:t xml:space="preserve"> proposed by allowing only one LFNST kernel per intra-prediction mode, and alternate LFNST kernels among </w:t>
      </w:r>
      <w:r w:rsidR="00453CF5">
        <w:rPr>
          <w:lang w:val="en-CA"/>
        </w:rPr>
        <w:t xml:space="preserve">the intra </w:t>
      </w:r>
      <w:r>
        <w:rPr>
          <w:lang w:val="en-CA"/>
        </w:rPr>
        <w:t>modes. It is reported that th</w:t>
      </w:r>
      <w:r w:rsidR="00453CF5">
        <w:rPr>
          <w:lang w:val="en-CA"/>
        </w:rPr>
        <w:t>ese</w:t>
      </w:r>
      <w:r>
        <w:rPr>
          <w:lang w:val="en-CA"/>
        </w:rPr>
        <w:t xml:space="preserve"> method</w:t>
      </w:r>
      <w:r w:rsidR="00453CF5">
        <w:rPr>
          <w:lang w:val="en-CA"/>
        </w:rPr>
        <w:t>s</w:t>
      </w:r>
      <w:r>
        <w:rPr>
          <w:lang w:val="en-CA"/>
        </w:rPr>
        <w:t xml:space="preserve"> reduce the encoder time to 90% with AI luma loss of 0.11%. </w:t>
      </w:r>
      <w:r w:rsidR="006325E4">
        <w:rPr>
          <w:lang w:val="en-CA"/>
        </w:rPr>
        <w:t>The tests purely target encoder time reduction and therefore the decoding time is unchanged. This contribution proposes to code the second bin of LFNST index using CABAC engine and map its value according to the intra prediction mode</w:t>
      </w:r>
      <w:ins w:id="4" w:author="Karam Naser" w:date="2019-09-30T14:32:00Z">
        <w:r w:rsidR="00C9649A">
          <w:rPr>
            <w:lang w:val="en-CA"/>
          </w:rPr>
          <w:t xml:space="preserve"> or MIP mode</w:t>
        </w:r>
      </w:ins>
      <w:r w:rsidR="00EF7036">
        <w:rPr>
          <w:lang w:val="en-CA"/>
        </w:rPr>
        <w:t xml:space="preserve"> (even or odd)</w:t>
      </w:r>
      <w:r w:rsidR="006325E4">
        <w:rPr>
          <w:lang w:val="en-CA"/>
        </w:rPr>
        <w:t xml:space="preserve"> during the </w:t>
      </w:r>
      <w:r w:rsidR="00DB23C5">
        <w:rPr>
          <w:lang w:val="en-CA"/>
        </w:rPr>
        <w:t>decoding process</w:t>
      </w:r>
      <w:r w:rsidR="006325E4">
        <w:rPr>
          <w:lang w:val="en-CA"/>
        </w:rPr>
        <w:t>. A fast encoding method is achieved by restricting the RD search to the first LFNST kernels</w:t>
      </w:r>
      <w:r w:rsidR="00EF7036">
        <w:rPr>
          <w:lang w:val="en-CA"/>
        </w:rPr>
        <w:t>, where the second bin is coded as 0</w:t>
      </w:r>
      <w:r w:rsidR="006325E4">
        <w:rPr>
          <w:lang w:val="en-CA"/>
        </w:rPr>
        <w:t xml:space="preserve">. </w:t>
      </w:r>
      <w:r w:rsidR="00EF7036">
        <w:rPr>
          <w:lang w:val="en-CA"/>
        </w:rPr>
        <w:t>Two tests are carried out to study the fast method (second bin always 0) and regular method (second bin 0 or 1)</w:t>
      </w:r>
    </w:p>
    <w:p w14:paraId="32E85D7E" w14:textId="672F2C4E" w:rsidR="00156E76" w:rsidRPr="00EF7036" w:rsidRDefault="006325E4" w:rsidP="00EF7036">
      <w:pPr>
        <w:pStyle w:val="ListParagraph"/>
        <w:numPr>
          <w:ilvl w:val="0"/>
          <w:numId w:val="16"/>
        </w:numPr>
        <w:rPr>
          <w:rFonts w:ascii="Times New Roman" w:hAnsi="Times New Roman" w:cs="Times New Roman"/>
          <w:lang w:val="en-CA"/>
        </w:rPr>
      </w:pPr>
      <w:r w:rsidRPr="00EF7036">
        <w:rPr>
          <w:rFonts w:ascii="Times New Roman" w:hAnsi="Times New Roman" w:cs="Times New Roman"/>
          <w:lang w:val="en-CA"/>
        </w:rPr>
        <w:t xml:space="preserve">The fast method achieves also 90% </w:t>
      </w:r>
      <w:r w:rsidR="00EF7036">
        <w:rPr>
          <w:rFonts w:ascii="Times New Roman" w:hAnsi="Times New Roman" w:cs="Times New Roman"/>
          <w:lang w:val="en-CA"/>
        </w:rPr>
        <w:t>encoding</w:t>
      </w:r>
      <w:r w:rsidRPr="00EF7036">
        <w:rPr>
          <w:rFonts w:ascii="Times New Roman" w:hAnsi="Times New Roman" w:cs="Times New Roman"/>
          <w:lang w:val="en-CA"/>
        </w:rPr>
        <w:t xml:space="preserve"> time and 0.11</w:t>
      </w:r>
      <w:r w:rsidR="00EF7036" w:rsidRPr="00EF7036">
        <w:rPr>
          <w:rFonts w:ascii="Times New Roman" w:hAnsi="Times New Roman" w:cs="Times New Roman"/>
          <w:lang w:val="en-CA"/>
        </w:rPr>
        <w:t xml:space="preserve">% luma </w:t>
      </w:r>
      <w:r w:rsidR="00EF7036">
        <w:rPr>
          <w:rFonts w:ascii="Times New Roman" w:hAnsi="Times New Roman" w:cs="Times New Roman"/>
          <w:lang w:val="en-CA"/>
        </w:rPr>
        <w:t>loss</w:t>
      </w:r>
      <w:r w:rsidR="00EF7036" w:rsidRPr="00EF7036">
        <w:rPr>
          <w:rFonts w:ascii="Times New Roman" w:hAnsi="Times New Roman" w:cs="Times New Roman"/>
          <w:lang w:val="en-CA"/>
        </w:rPr>
        <w:t xml:space="preserve"> in AI</w:t>
      </w:r>
    </w:p>
    <w:p w14:paraId="36A0A14D" w14:textId="30D655FF" w:rsidR="00EF7036" w:rsidRPr="00EF7036" w:rsidRDefault="00EF7036" w:rsidP="00EF7036">
      <w:pPr>
        <w:pStyle w:val="ListParagraph"/>
        <w:numPr>
          <w:ilvl w:val="0"/>
          <w:numId w:val="16"/>
        </w:numPr>
        <w:rPr>
          <w:rFonts w:ascii="Times New Roman" w:hAnsi="Times New Roman" w:cs="Times New Roman"/>
          <w:lang w:val="en-CA"/>
        </w:rPr>
      </w:pPr>
      <w:r w:rsidRPr="00EF7036">
        <w:rPr>
          <w:rFonts w:ascii="Times New Roman" w:hAnsi="Times New Roman" w:cs="Times New Roman"/>
          <w:lang w:val="en-CA"/>
        </w:rPr>
        <w:t>The regular method</w:t>
      </w:r>
      <w:r>
        <w:rPr>
          <w:rFonts w:ascii="Times New Roman" w:hAnsi="Times New Roman" w:cs="Times New Roman"/>
          <w:lang w:val="en-CA"/>
        </w:rPr>
        <w:t xml:space="preserve"> achieves 100% encoding time and 0.01% luma loss in AI</w:t>
      </w:r>
    </w:p>
    <w:p w14:paraId="6C9FE371" w14:textId="734108BE" w:rsidR="00EF7036" w:rsidRPr="00156E76" w:rsidRDefault="00184035" w:rsidP="00156E76">
      <w:pPr>
        <w:rPr>
          <w:lang w:val="en-CA"/>
        </w:rPr>
      </w:pPr>
      <w:ins w:id="5" w:author="Karam Naser" w:date="2019-09-30T16:10:00Z">
        <w:r>
          <w:rPr>
            <w:lang w:val="en-CA"/>
          </w:rPr>
          <w:t>Further tests show that if MIP is not considered fo</w:t>
        </w:r>
      </w:ins>
      <w:ins w:id="6" w:author="Karam Naser" w:date="2019-09-30T16:11:00Z">
        <w:r>
          <w:rPr>
            <w:lang w:val="en-CA"/>
          </w:rPr>
          <w:t>r LFNST index mapping</w:t>
        </w:r>
      </w:ins>
      <w:ins w:id="7" w:author="Karam Naser" w:date="2019-09-30T16:12:00Z">
        <w:r>
          <w:rPr>
            <w:lang w:val="en-CA"/>
          </w:rPr>
          <w:t xml:space="preserve"> and default context initialization is used</w:t>
        </w:r>
      </w:ins>
      <w:ins w:id="8" w:author="Karam Naser" w:date="2019-09-30T16:11:00Z">
        <w:r>
          <w:rPr>
            <w:lang w:val="en-CA"/>
          </w:rPr>
          <w:t xml:space="preserve">, the method achieves similar reduction in coding time while luma loss </w:t>
        </w:r>
      </w:ins>
      <w:ins w:id="9" w:author="Karam Naser" w:date="2019-09-30T16:12:00Z">
        <w:r>
          <w:rPr>
            <w:lang w:val="en-CA"/>
          </w:rPr>
          <w:t>is increased to 0.14 in AI.</w:t>
        </w:r>
      </w:ins>
    </w:p>
    <w:p w14:paraId="7D2AC1F0" w14:textId="0E803E4D" w:rsidR="00745F6B" w:rsidRPr="005B217D" w:rsidRDefault="00745F6B" w:rsidP="00E11923">
      <w:pPr>
        <w:pStyle w:val="Heading1"/>
        <w:rPr>
          <w:lang w:val="en-CA"/>
        </w:rPr>
      </w:pPr>
      <w:r w:rsidRPr="005B217D">
        <w:rPr>
          <w:lang w:val="en-CA"/>
        </w:rPr>
        <w:t xml:space="preserve">Introduction </w:t>
      </w:r>
    </w:p>
    <w:p w14:paraId="1AA4A236" w14:textId="6FC968EE" w:rsidR="00785058" w:rsidRDefault="00785058" w:rsidP="004234F0">
      <w:pPr>
        <w:rPr>
          <w:noProof/>
          <w:color w:val="000000"/>
          <w:szCs w:val="21"/>
          <w:lang w:val="en-CA"/>
        </w:rPr>
      </w:pPr>
    </w:p>
    <w:p w14:paraId="3B38366D" w14:textId="63CF769E" w:rsidR="00D37A48" w:rsidRPr="00D37A48" w:rsidRDefault="00EF7036" w:rsidP="00D37A48">
      <w:pPr>
        <w:rPr>
          <w:noProof/>
          <w:color w:val="000000"/>
          <w:szCs w:val="21"/>
          <w:lang w:val="en-CA"/>
        </w:rPr>
      </w:pPr>
      <w:bookmarkStart w:id="10" w:name="_Hlk20155650"/>
      <w:r>
        <w:rPr>
          <w:noProof/>
          <w:color w:val="000000"/>
          <w:szCs w:val="21"/>
          <w:lang w:val="en-CA"/>
        </w:rPr>
        <w:t>CE</w:t>
      </w:r>
      <w:r w:rsidRPr="00D37A48">
        <w:rPr>
          <w:noProof/>
          <w:color w:val="000000"/>
          <w:szCs w:val="21"/>
          <w:lang w:val="en-CA"/>
        </w:rPr>
        <w:t>6-1.1</w:t>
      </w:r>
      <w:r>
        <w:rPr>
          <w:noProof/>
          <w:color w:val="000000"/>
          <w:szCs w:val="21"/>
          <w:lang w:val="en-CA"/>
        </w:rPr>
        <w:t xml:space="preserve">a </w:t>
      </w:r>
      <w:bookmarkEnd w:id="10"/>
      <w:r>
        <w:rPr>
          <w:noProof/>
          <w:color w:val="000000"/>
          <w:szCs w:val="21"/>
          <w:lang w:val="en-CA"/>
        </w:rPr>
        <w:t xml:space="preserve">and </w:t>
      </w:r>
      <w:r w:rsidR="00D37A48">
        <w:rPr>
          <w:noProof/>
          <w:color w:val="000000"/>
          <w:szCs w:val="21"/>
          <w:lang w:val="en-CA"/>
        </w:rPr>
        <w:t>CE</w:t>
      </w:r>
      <w:r w:rsidR="00D37A48" w:rsidRPr="00D37A48">
        <w:rPr>
          <w:noProof/>
          <w:color w:val="000000"/>
          <w:szCs w:val="21"/>
          <w:lang w:val="en-CA"/>
        </w:rPr>
        <w:t xml:space="preserve">6-1.1d </w:t>
      </w:r>
      <w:r w:rsidR="00D37A48">
        <w:rPr>
          <w:noProof/>
          <w:color w:val="000000"/>
          <w:szCs w:val="21"/>
          <w:lang w:val="en-CA"/>
        </w:rPr>
        <w:t>propose</w:t>
      </w:r>
      <w:r w:rsidR="00D37A48" w:rsidRPr="00D37A48">
        <w:rPr>
          <w:noProof/>
          <w:color w:val="000000"/>
          <w:szCs w:val="21"/>
          <w:lang w:val="en-CA"/>
        </w:rPr>
        <w:t xml:space="preserve"> signalling only one flag</w:t>
      </w:r>
      <w:r w:rsidR="00D37A48">
        <w:rPr>
          <w:noProof/>
          <w:color w:val="000000"/>
          <w:szCs w:val="21"/>
          <w:lang w:val="en-CA"/>
        </w:rPr>
        <w:t xml:space="preserve"> (</w:t>
      </w:r>
      <w:r w:rsidR="00D37A48" w:rsidRPr="00D37A48">
        <w:rPr>
          <w:noProof/>
          <w:color w:val="000000"/>
          <w:szCs w:val="21"/>
          <w:lang w:val="en-CA"/>
        </w:rPr>
        <w:t>lfnst_idx</w:t>
      </w:r>
      <w:r w:rsidR="00D37A48">
        <w:rPr>
          <w:noProof/>
          <w:color w:val="000000"/>
          <w:szCs w:val="21"/>
          <w:lang w:val="en-CA"/>
        </w:rPr>
        <w:t>)</w:t>
      </w:r>
      <w:r w:rsidR="00D37A48" w:rsidRPr="00D37A48">
        <w:rPr>
          <w:noProof/>
          <w:color w:val="000000"/>
          <w:szCs w:val="21"/>
          <w:lang w:val="en-CA"/>
        </w:rPr>
        <w:t xml:space="preserve"> that enables LFNST for a CU. </w:t>
      </w:r>
      <w:r w:rsidR="00D37A48">
        <w:rPr>
          <w:noProof/>
          <w:color w:val="000000"/>
          <w:szCs w:val="21"/>
          <w:lang w:val="en-CA"/>
        </w:rPr>
        <w:t xml:space="preserve">If </w:t>
      </w:r>
      <w:r w:rsidR="00D37A48" w:rsidRPr="00D37A48">
        <w:rPr>
          <w:noProof/>
          <w:color w:val="000000"/>
          <w:szCs w:val="21"/>
          <w:lang w:val="en-CA"/>
        </w:rPr>
        <w:t xml:space="preserve">lfnst_idx is true, </w:t>
      </w:r>
      <w:r w:rsidR="0098446F">
        <w:rPr>
          <w:noProof/>
          <w:color w:val="000000"/>
          <w:szCs w:val="21"/>
          <w:lang w:val="en-CA"/>
        </w:rPr>
        <w:t xml:space="preserve">LFNST is applied. LFNST </w:t>
      </w:r>
      <w:r w:rsidR="00D37A48" w:rsidRPr="00D37A48">
        <w:rPr>
          <w:noProof/>
          <w:color w:val="000000"/>
          <w:szCs w:val="21"/>
          <w:lang w:val="en-CA"/>
        </w:rPr>
        <w:t>transform matrix selection is derived from the intra prediction mode as follows:</w:t>
      </w:r>
    </w:p>
    <w:p w14:paraId="06A8AF88" w14:textId="79E47319" w:rsidR="0098446F" w:rsidRDefault="0098446F" w:rsidP="00D37A48">
      <w:pPr>
        <w:rPr>
          <w:noProof/>
          <w:color w:val="000000"/>
          <w:szCs w:val="21"/>
          <w:lang w:val="en-CA"/>
        </w:rPr>
      </w:pPr>
    </w:p>
    <w:p w14:paraId="15B9592B" w14:textId="78CB85C7" w:rsidR="00EF7036" w:rsidRDefault="00EF7036" w:rsidP="00EF7036">
      <w:pPr>
        <w:rPr>
          <w:sz w:val="24"/>
        </w:rPr>
      </w:pPr>
      <w:r w:rsidRPr="00EF7036">
        <w:rPr>
          <w:b/>
          <w:bCs/>
          <w:lang w:val="en-CA"/>
        </w:rPr>
        <w:t>CE6-1.1a</w:t>
      </w:r>
      <w:r>
        <w:rPr>
          <w:b/>
          <w:bCs/>
          <w:lang w:val="en-CA"/>
        </w:rPr>
        <w:t>:</w:t>
      </w:r>
    </w:p>
    <w:p w14:paraId="029E9287" w14:textId="77777777" w:rsidR="00EF7036" w:rsidRDefault="00EF7036" w:rsidP="00EF7036">
      <w:pPr>
        <w:rPr>
          <w:lang w:eastAsia="ko-KR"/>
        </w:rPr>
      </w:pPr>
      <w:r>
        <w:rPr>
          <w:lang w:eastAsia="ko-KR"/>
        </w:rPr>
        <w:t>lfnst_idx 0: LFNST is not used</w:t>
      </w:r>
    </w:p>
    <w:p w14:paraId="1867F899" w14:textId="77777777" w:rsidR="00EF7036" w:rsidRDefault="00EF7036" w:rsidP="00EF7036">
      <w:pPr>
        <w:rPr>
          <w:lang w:eastAsia="ko-KR"/>
        </w:rPr>
      </w:pPr>
      <w:r>
        <w:rPr>
          <w:lang w:eastAsia="ko-KR"/>
        </w:rPr>
        <w:t xml:space="preserve">lfnst_idx 1: The LFNST </w:t>
      </w:r>
      <w:r>
        <w:rPr>
          <w:lang w:val="en-CA" w:eastAsia="ko-KR"/>
        </w:rPr>
        <w:t>kernel</w:t>
      </w:r>
      <w:r>
        <w:rPr>
          <w:lang w:eastAsia="ko-KR"/>
        </w:rPr>
        <w:t xml:space="preserve"> index lfnstIdx, where lfnstIdx is 1 or 2, is calculated using the variable predModeIntra specifying the intra prediction mode for LFNST set selection as follows:</w:t>
      </w:r>
    </w:p>
    <w:p w14:paraId="67B8B7DC" w14:textId="77777777" w:rsidR="00EF7036" w:rsidRDefault="00EF7036" w:rsidP="00EF7036">
      <w:pPr>
        <w:rPr>
          <w:lang w:eastAsia="ko-KR"/>
        </w:rPr>
      </w:pPr>
      <w:r>
        <w:rPr>
          <w:lang w:eastAsia="ko-KR"/>
        </w:rPr>
        <w:t>If predModeIntra is smaller than or equal to 34, lfnst_idx is set to be “predModeIntra % 2 == 0 ? 1 : 2.”</w:t>
      </w:r>
    </w:p>
    <w:p w14:paraId="34725F32" w14:textId="77777777" w:rsidR="00EF7036" w:rsidRDefault="00EF7036" w:rsidP="00EF7036">
      <w:pPr>
        <w:rPr>
          <w:lang w:eastAsia="ko-KR"/>
        </w:rPr>
      </w:pPr>
      <w:r>
        <w:rPr>
          <w:lang w:eastAsia="ko-KR"/>
        </w:rPr>
        <w:t xml:space="preserve">Otherwise, lfnst_idx is set to be “predModeIntra % 2 == 0 ? 2 : 1.” </w:t>
      </w:r>
    </w:p>
    <w:p w14:paraId="22BAC6B3" w14:textId="77777777" w:rsidR="00EF7036" w:rsidRDefault="00EF7036" w:rsidP="00EF7036">
      <w:pPr>
        <w:rPr>
          <w:sz w:val="24"/>
        </w:rPr>
      </w:pPr>
      <w:r>
        <w:rPr>
          <w:b/>
          <w:bCs/>
          <w:lang w:val="en-CA"/>
        </w:rPr>
        <w:t>Method described in JVET-O0350:</w:t>
      </w:r>
    </w:p>
    <w:p w14:paraId="72658A14" w14:textId="77777777" w:rsidR="00EF7036" w:rsidRDefault="00EF7036" w:rsidP="00EF7036">
      <w:pPr>
        <w:rPr>
          <w:lang w:eastAsia="ko-KR"/>
        </w:rPr>
      </w:pPr>
      <w:r>
        <w:rPr>
          <w:lang w:eastAsia="ko-KR"/>
        </w:rPr>
        <w:t>lfnst_idx 0: LFNST is not used</w:t>
      </w:r>
    </w:p>
    <w:p w14:paraId="3C6F254A" w14:textId="77777777" w:rsidR="00EF7036" w:rsidRDefault="00EF7036" w:rsidP="00EF7036">
      <w:pPr>
        <w:rPr>
          <w:lang w:eastAsia="ko-KR"/>
        </w:rPr>
      </w:pPr>
      <w:r>
        <w:rPr>
          <w:lang w:eastAsia="ko-KR"/>
        </w:rPr>
        <w:t>lfnst_idx 1: The LFNST kernel index lfnstIdx, where lfnstIdx is 1 or 2, is calculated using the variable predModeIntra specifying the intra prediction mode for LFNST set selection as follows:</w:t>
      </w:r>
    </w:p>
    <w:p w14:paraId="0EF663D3" w14:textId="77777777" w:rsidR="00EF7036" w:rsidRDefault="00EF7036" w:rsidP="00EF7036">
      <w:pPr>
        <w:rPr>
          <w:lang w:eastAsia="ko-KR"/>
        </w:rPr>
      </w:pPr>
      <w:r>
        <w:rPr>
          <w:lang w:eastAsia="ko-KR"/>
        </w:rPr>
        <w:lastRenderedPageBreak/>
        <w:t>lfnstIdx = ( predModeIntra % 2 ) + 1</w:t>
      </w:r>
    </w:p>
    <w:p w14:paraId="1CCB616F" w14:textId="6067BC1E" w:rsidR="00D37A48" w:rsidRDefault="00D37A48" w:rsidP="00D37A48">
      <w:pPr>
        <w:rPr>
          <w:noProof/>
          <w:color w:val="000000"/>
          <w:szCs w:val="21"/>
          <w:lang w:val="en-CA"/>
        </w:rPr>
      </w:pPr>
      <w:r w:rsidRPr="00D37A48">
        <w:rPr>
          <w:noProof/>
          <w:color w:val="000000"/>
          <w:szCs w:val="21"/>
          <w:lang w:val="en-CA"/>
        </w:rPr>
        <w:t>lfnstIdx = ( predModeIntra % 2 ) + 1</w:t>
      </w:r>
    </w:p>
    <w:p w14:paraId="5D949F50" w14:textId="32D8103D" w:rsidR="0098446F" w:rsidRDefault="0098446F" w:rsidP="00D37A48">
      <w:pPr>
        <w:rPr>
          <w:noProof/>
          <w:color w:val="000000"/>
          <w:szCs w:val="21"/>
          <w:lang w:val="en-CA"/>
        </w:rPr>
      </w:pPr>
    </w:p>
    <w:p w14:paraId="25F3D232" w14:textId="7F2E725D" w:rsidR="00EF7036" w:rsidRDefault="00EF7036" w:rsidP="00D37A48">
      <w:pPr>
        <w:rPr>
          <w:noProof/>
          <w:color w:val="000000"/>
          <w:szCs w:val="21"/>
        </w:rPr>
      </w:pPr>
      <w:r w:rsidRPr="00EF7036">
        <w:rPr>
          <w:noProof/>
          <w:color w:val="000000"/>
          <w:szCs w:val="21"/>
        </w:rPr>
        <w:t>Effectivly, CE6-1.1a and CE6-1.1d distribute the two</w:t>
      </w:r>
      <w:r>
        <w:rPr>
          <w:noProof/>
          <w:color w:val="000000"/>
          <w:szCs w:val="21"/>
        </w:rPr>
        <w:t xml:space="preserve"> LFNST kernels per intra mode between the neighboring modes, such that even modes use </w:t>
      </w:r>
      <w:r w:rsidR="00074F7F">
        <w:rPr>
          <w:noProof/>
          <w:color w:val="000000"/>
          <w:szCs w:val="21"/>
        </w:rPr>
        <w:t xml:space="preserve">the </w:t>
      </w:r>
      <w:r>
        <w:rPr>
          <w:noProof/>
          <w:color w:val="000000"/>
          <w:szCs w:val="21"/>
        </w:rPr>
        <w:t xml:space="preserve">first kernel and odd modes use </w:t>
      </w:r>
      <w:r w:rsidR="00074F7F">
        <w:rPr>
          <w:noProof/>
          <w:color w:val="000000"/>
          <w:szCs w:val="21"/>
        </w:rPr>
        <w:t xml:space="preserve">the </w:t>
      </w:r>
      <w:r>
        <w:rPr>
          <w:noProof/>
          <w:color w:val="000000"/>
          <w:szCs w:val="21"/>
        </w:rPr>
        <w:t>sec</w:t>
      </w:r>
      <w:r w:rsidR="00074F7F">
        <w:rPr>
          <w:noProof/>
          <w:color w:val="000000"/>
          <w:szCs w:val="21"/>
        </w:rPr>
        <w:t xml:space="preserve">ond kernel (and vice versa). This essentially reduce the encoding time since the number of RD is reduced since the second option of LFNST is removed. </w:t>
      </w:r>
    </w:p>
    <w:p w14:paraId="33E655A5" w14:textId="26705829" w:rsidR="00074F7F" w:rsidRDefault="00074F7F" w:rsidP="00D37A48">
      <w:pPr>
        <w:rPr>
          <w:noProof/>
          <w:color w:val="000000"/>
          <w:szCs w:val="21"/>
        </w:rPr>
      </w:pPr>
    </w:p>
    <w:p w14:paraId="3EF2DFBB" w14:textId="045E2FCB" w:rsidR="00074F7F" w:rsidRPr="00EF7036" w:rsidRDefault="00074F7F" w:rsidP="00D37A48">
      <w:pPr>
        <w:rPr>
          <w:noProof/>
          <w:color w:val="000000"/>
          <w:szCs w:val="21"/>
        </w:rPr>
      </w:pPr>
      <w:r>
        <w:rPr>
          <w:noProof/>
          <w:color w:val="000000"/>
          <w:szCs w:val="21"/>
        </w:rPr>
        <w:t xml:space="preserve">Both </w:t>
      </w:r>
      <w:r>
        <w:rPr>
          <w:noProof/>
          <w:color w:val="000000"/>
          <w:szCs w:val="21"/>
          <w:lang w:val="en-CA"/>
        </w:rPr>
        <w:t xml:space="preserve">CE6-1.1a and CE6-1.1d are purely targeting encoding time improvement. That is, the decoding is not time improved. Furthermore, the methods leads to </w:t>
      </w:r>
      <w:r w:rsidR="00AD5D20">
        <w:rPr>
          <w:noProof/>
          <w:color w:val="000000"/>
          <w:szCs w:val="21"/>
          <w:lang w:val="en-CA"/>
        </w:rPr>
        <w:t>a non-trivial coding loss because of imposing encoder constraints. Therefore, this contribution proposes an alternative LFSNT coding method that enables fast encoding method as well as regular coding. The motivation behind it is to provide a flexible encoder design that can use fast method with 90% Enc time and 0.11% luma AI loss, or 100% Enc time with 0.01% luma AI loss.</w:t>
      </w:r>
    </w:p>
    <w:p w14:paraId="1BC8278D" w14:textId="401CFC2A" w:rsidR="0098446F" w:rsidRPr="00EF7036" w:rsidRDefault="0098446F" w:rsidP="0098446F">
      <w:pPr>
        <w:rPr>
          <w:noProof/>
          <w:color w:val="000000"/>
          <w:szCs w:val="21"/>
        </w:rPr>
      </w:pPr>
    </w:p>
    <w:p w14:paraId="30DFE46E" w14:textId="04802C22" w:rsidR="00785058" w:rsidRDefault="00785058" w:rsidP="00785058">
      <w:pPr>
        <w:pStyle w:val="Heading1"/>
        <w:rPr>
          <w:lang w:val="en-CA"/>
        </w:rPr>
      </w:pPr>
      <w:r>
        <w:rPr>
          <w:lang w:val="en-CA"/>
        </w:rPr>
        <w:t>Proposal</w:t>
      </w:r>
    </w:p>
    <w:p w14:paraId="398B5245" w14:textId="2DBD0C7F" w:rsidR="00785058" w:rsidRDefault="00785058" w:rsidP="004234F0">
      <w:pPr>
        <w:rPr>
          <w:noProof/>
          <w:color w:val="000000"/>
          <w:szCs w:val="21"/>
          <w:lang w:val="en-CA"/>
        </w:rPr>
      </w:pPr>
    </w:p>
    <w:p w14:paraId="0D501E09" w14:textId="5903A23A" w:rsidR="00AD5D20" w:rsidRDefault="00AD5D20" w:rsidP="00AD5D20">
      <w:r>
        <w:t>LFNST index is a two b</w:t>
      </w:r>
      <w:r w:rsidR="00176A54">
        <w:t>ins</w:t>
      </w:r>
      <w:r>
        <w:t xml:space="preserve"> </w:t>
      </w:r>
      <w:r w:rsidR="00176A54">
        <w:t>index that is binarized as:</w:t>
      </w:r>
    </w:p>
    <w:p w14:paraId="7B735EB0" w14:textId="14047B0E" w:rsidR="00176A54" w:rsidRDefault="00176A54" w:rsidP="00AD5D20"/>
    <w:tbl>
      <w:tblPr>
        <w:tblStyle w:val="TableGrid"/>
        <w:tblW w:w="0" w:type="auto"/>
        <w:jc w:val="center"/>
        <w:tblInd w:w="0" w:type="dxa"/>
        <w:tblLook w:val="04A0" w:firstRow="1" w:lastRow="0" w:firstColumn="1" w:lastColumn="0" w:noHBand="0" w:noVBand="1"/>
      </w:tblPr>
      <w:tblGrid>
        <w:gridCol w:w="1025"/>
        <w:gridCol w:w="1026"/>
        <w:gridCol w:w="1454"/>
      </w:tblGrid>
      <w:tr w:rsidR="00176A54" w14:paraId="3CA2F7B3" w14:textId="2C3A8885" w:rsidTr="00176A54">
        <w:trPr>
          <w:trHeight w:val="252"/>
          <w:jc w:val="center"/>
        </w:trPr>
        <w:tc>
          <w:tcPr>
            <w:tcW w:w="1025" w:type="dxa"/>
          </w:tcPr>
          <w:p w14:paraId="2ECE1BC2" w14:textId="77777777" w:rsidR="00176A54" w:rsidRDefault="00176A54" w:rsidP="00F906D6">
            <w:r>
              <w:t>lfnst_idx</w:t>
            </w:r>
          </w:p>
        </w:tc>
        <w:tc>
          <w:tcPr>
            <w:tcW w:w="1026" w:type="dxa"/>
          </w:tcPr>
          <w:p w14:paraId="340B9D6C" w14:textId="77777777" w:rsidR="00176A54" w:rsidRDefault="00176A54" w:rsidP="00F906D6">
            <w:r>
              <w:t>Code</w:t>
            </w:r>
          </w:p>
        </w:tc>
        <w:tc>
          <w:tcPr>
            <w:tcW w:w="1454" w:type="dxa"/>
          </w:tcPr>
          <w:p w14:paraId="5C943061" w14:textId="1131D65F" w:rsidR="00176A54" w:rsidRDefault="00176A54" w:rsidP="00F906D6">
            <w:r>
              <w:t>Meaning</w:t>
            </w:r>
          </w:p>
        </w:tc>
      </w:tr>
      <w:tr w:rsidR="00176A54" w14:paraId="2C362699" w14:textId="3C10DFD1" w:rsidTr="00176A54">
        <w:trPr>
          <w:trHeight w:val="258"/>
          <w:jc w:val="center"/>
        </w:trPr>
        <w:tc>
          <w:tcPr>
            <w:tcW w:w="1025" w:type="dxa"/>
          </w:tcPr>
          <w:p w14:paraId="53056219" w14:textId="77777777" w:rsidR="00176A54" w:rsidRDefault="00176A54" w:rsidP="00F906D6">
            <w:r>
              <w:t>0</w:t>
            </w:r>
          </w:p>
        </w:tc>
        <w:tc>
          <w:tcPr>
            <w:tcW w:w="1026" w:type="dxa"/>
          </w:tcPr>
          <w:p w14:paraId="10912B48" w14:textId="77777777" w:rsidR="00176A54" w:rsidRDefault="00176A54" w:rsidP="00F906D6">
            <w:r>
              <w:t>0</w:t>
            </w:r>
          </w:p>
        </w:tc>
        <w:tc>
          <w:tcPr>
            <w:tcW w:w="1454" w:type="dxa"/>
          </w:tcPr>
          <w:p w14:paraId="6E6721F3" w14:textId="2FF15E9F" w:rsidR="00176A54" w:rsidRDefault="00176A54" w:rsidP="00F906D6">
            <w:r>
              <w:t>no lfnst</w:t>
            </w:r>
          </w:p>
        </w:tc>
      </w:tr>
      <w:tr w:rsidR="00176A54" w14:paraId="61C605BB" w14:textId="058E5CFE" w:rsidTr="00176A54">
        <w:trPr>
          <w:trHeight w:val="252"/>
          <w:jc w:val="center"/>
        </w:trPr>
        <w:tc>
          <w:tcPr>
            <w:tcW w:w="1025" w:type="dxa"/>
          </w:tcPr>
          <w:p w14:paraId="34739353" w14:textId="77777777" w:rsidR="00176A54" w:rsidRDefault="00176A54" w:rsidP="00F906D6">
            <w:r>
              <w:t>1</w:t>
            </w:r>
          </w:p>
        </w:tc>
        <w:tc>
          <w:tcPr>
            <w:tcW w:w="1026" w:type="dxa"/>
          </w:tcPr>
          <w:p w14:paraId="50E7A587" w14:textId="77777777" w:rsidR="00176A54" w:rsidRDefault="00176A54" w:rsidP="00F906D6">
            <w:r>
              <w:t>10</w:t>
            </w:r>
          </w:p>
        </w:tc>
        <w:tc>
          <w:tcPr>
            <w:tcW w:w="1454" w:type="dxa"/>
          </w:tcPr>
          <w:p w14:paraId="41923D89" w14:textId="2ABD4E06" w:rsidR="00176A54" w:rsidRDefault="00176A54" w:rsidP="00F906D6">
            <w:r>
              <w:t>lfnst kernel 1</w:t>
            </w:r>
          </w:p>
        </w:tc>
      </w:tr>
      <w:tr w:rsidR="00176A54" w14:paraId="5E51489B" w14:textId="224F92A1" w:rsidTr="00176A54">
        <w:trPr>
          <w:trHeight w:val="252"/>
          <w:jc w:val="center"/>
        </w:trPr>
        <w:tc>
          <w:tcPr>
            <w:tcW w:w="1025" w:type="dxa"/>
          </w:tcPr>
          <w:p w14:paraId="04D6C109" w14:textId="77777777" w:rsidR="00176A54" w:rsidRDefault="00176A54" w:rsidP="00F906D6">
            <w:r>
              <w:t>2</w:t>
            </w:r>
          </w:p>
        </w:tc>
        <w:tc>
          <w:tcPr>
            <w:tcW w:w="1026" w:type="dxa"/>
          </w:tcPr>
          <w:p w14:paraId="3DB8318A" w14:textId="77777777" w:rsidR="00176A54" w:rsidRDefault="00176A54" w:rsidP="00F906D6">
            <w:r>
              <w:t>11</w:t>
            </w:r>
          </w:p>
        </w:tc>
        <w:tc>
          <w:tcPr>
            <w:tcW w:w="1454" w:type="dxa"/>
          </w:tcPr>
          <w:p w14:paraId="61B8E681" w14:textId="2DD3D4C6" w:rsidR="00176A54" w:rsidRDefault="00176A54" w:rsidP="00F906D6">
            <w:r>
              <w:t>lfnst kernel 2</w:t>
            </w:r>
          </w:p>
        </w:tc>
      </w:tr>
    </w:tbl>
    <w:p w14:paraId="0AF177F8" w14:textId="6C941B31" w:rsidR="00176A54" w:rsidRDefault="00176A54" w:rsidP="00AD5D20"/>
    <w:p w14:paraId="08E40630" w14:textId="23102BBA" w:rsidR="00176A54" w:rsidRDefault="00176A54" w:rsidP="00AD5D20">
      <w:r>
        <w:t>The second lfnst bin is selecting the LFNST index. It is bypass coded</w:t>
      </w:r>
      <w:r w:rsidRPr="00176A54">
        <w:t xml:space="preserve"> </w:t>
      </w:r>
      <w:r>
        <w:t>in VTM6.0. This contribution proposes to code this bin with CABAC engine. When LFNST kernel process is invoked, the lfnst index is mapped as:</w:t>
      </w:r>
    </w:p>
    <w:p w14:paraId="53E72EAB" w14:textId="77777777" w:rsidR="00AD5D20" w:rsidRDefault="00AD5D20" w:rsidP="00AD5D20"/>
    <w:tbl>
      <w:tblPr>
        <w:tblStyle w:val="TableGrid"/>
        <w:tblW w:w="0" w:type="auto"/>
        <w:jc w:val="center"/>
        <w:tblInd w:w="0" w:type="dxa"/>
        <w:tblLook w:val="04A0" w:firstRow="1" w:lastRow="0" w:firstColumn="1" w:lastColumn="0" w:noHBand="0" w:noVBand="1"/>
      </w:tblPr>
      <w:tblGrid>
        <w:gridCol w:w="2706"/>
        <w:gridCol w:w="2707"/>
      </w:tblGrid>
      <w:tr w:rsidR="00AD5D20" w14:paraId="4DE00F86" w14:textId="77777777" w:rsidTr="00F906D6">
        <w:trPr>
          <w:trHeight w:val="310"/>
          <w:jc w:val="center"/>
        </w:trPr>
        <w:tc>
          <w:tcPr>
            <w:tcW w:w="2706" w:type="dxa"/>
          </w:tcPr>
          <w:p w14:paraId="66F6325B" w14:textId="77777777" w:rsidR="00AD5D20" w:rsidRDefault="00AD5D20" w:rsidP="00F906D6">
            <w:r>
              <w:t>lfnst_idx</w:t>
            </w:r>
          </w:p>
        </w:tc>
        <w:tc>
          <w:tcPr>
            <w:tcW w:w="2707" w:type="dxa"/>
          </w:tcPr>
          <w:p w14:paraId="0DF6BDE7" w14:textId="77777777" w:rsidR="00AD5D20" w:rsidRDefault="00AD5D20" w:rsidP="00F906D6">
            <w:r>
              <w:t>Mapped value</w:t>
            </w:r>
          </w:p>
        </w:tc>
      </w:tr>
      <w:tr w:rsidR="00AD5D20" w14:paraId="167B60C1" w14:textId="77777777" w:rsidTr="00F906D6">
        <w:trPr>
          <w:trHeight w:val="301"/>
          <w:jc w:val="center"/>
        </w:trPr>
        <w:tc>
          <w:tcPr>
            <w:tcW w:w="2706" w:type="dxa"/>
          </w:tcPr>
          <w:p w14:paraId="27C061E5" w14:textId="77777777" w:rsidR="00AD5D20" w:rsidRDefault="00AD5D20" w:rsidP="00F906D6">
            <w:r>
              <w:t>0</w:t>
            </w:r>
          </w:p>
        </w:tc>
        <w:tc>
          <w:tcPr>
            <w:tcW w:w="2707" w:type="dxa"/>
          </w:tcPr>
          <w:p w14:paraId="1A785C58" w14:textId="77777777" w:rsidR="00AD5D20" w:rsidRDefault="00AD5D20" w:rsidP="00F906D6">
            <w:r>
              <w:t>0</w:t>
            </w:r>
          </w:p>
        </w:tc>
      </w:tr>
      <w:tr w:rsidR="00AD5D20" w14:paraId="697937AA" w14:textId="77777777" w:rsidTr="00F906D6">
        <w:trPr>
          <w:trHeight w:val="310"/>
          <w:jc w:val="center"/>
        </w:trPr>
        <w:tc>
          <w:tcPr>
            <w:tcW w:w="2706" w:type="dxa"/>
          </w:tcPr>
          <w:p w14:paraId="163B9C37" w14:textId="77777777" w:rsidR="00AD5D20" w:rsidRDefault="00AD5D20" w:rsidP="00F906D6">
            <w:r>
              <w:t>1</w:t>
            </w:r>
          </w:p>
        </w:tc>
        <w:tc>
          <w:tcPr>
            <w:tcW w:w="2707" w:type="dxa"/>
          </w:tcPr>
          <w:p w14:paraId="07E4A421" w14:textId="77777777" w:rsidR="00AD5D20" w:rsidRDefault="00AD5D20" w:rsidP="00F906D6">
            <w:r w:rsidRPr="00347BB4">
              <w:t>predModeIntra</w:t>
            </w:r>
            <w:r>
              <w:t xml:space="preserve"> %2 ? 1 : 2</w:t>
            </w:r>
          </w:p>
        </w:tc>
      </w:tr>
      <w:tr w:rsidR="00AD5D20" w14:paraId="3C5DCE0F" w14:textId="77777777" w:rsidTr="00F906D6">
        <w:trPr>
          <w:trHeight w:val="310"/>
          <w:jc w:val="center"/>
        </w:trPr>
        <w:tc>
          <w:tcPr>
            <w:tcW w:w="2706" w:type="dxa"/>
          </w:tcPr>
          <w:p w14:paraId="6A595F01" w14:textId="77777777" w:rsidR="00AD5D20" w:rsidRDefault="00AD5D20" w:rsidP="00F906D6">
            <w:r>
              <w:t>2</w:t>
            </w:r>
          </w:p>
        </w:tc>
        <w:tc>
          <w:tcPr>
            <w:tcW w:w="2707" w:type="dxa"/>
          </w:tcPr>
          <w:p w14:paraId="019E98F0" w14:textId="77777777" w:rsidR="00AD5D20" w:rsidRDefault="00AD5D20" w:rsidP="00F906D6">
            <w:r w:rsidRPr="00347BB4">
              <w:t>predModeIntra</w:t>
            </w:r>
            <w:r>
              <w:t xml:space="preserve"> %2 ? 2 : 1</w:t>
            </w:r>
          </w:p>
        </w:tc>
      </w:tr>
    </w:tbl>
    <w:p w14:paraId="506CB0EB" w14:textId="28591B87" w:rsidR="00AD5D20" w:rsidRDefault="00AD5D20" w:rsidP="004234F0">
      <w:pPr>
        <w:rPr>
          <w:noProof/>
          <w:color w:val="000000"/>
          <w:szCs w:val="21"/>
          <w:lang w:val="en-CA"/>
        </w:rPr>
      </w:pPr>
    </w:p>
    <w:p w14:paraId="7D81D7BD" w14:textId="5524D826" w:rsidR="00176A54" w:rsidRDefault="00176A54" w:rsidP="004234F0">
      <w:pPr>
        <w:rPr>
          <w:noProof/>
          <w:color w:val="000000"/>
          <w:szCs w:val="21"/>
          <w:lang w:val="en-CA"/>
        </w:rPr>
      </w:pPr>
    </w:p>
    <w:p w14:paraId="01850A64" w14:textId="3ACBAB4A" w:rsidR="00BA4589" w:rsidRDefault="00BA4589" w:rsidP="004234F0">
      <w:pPr>
        <w:rPr>
          <w:noProof/>
          <w:color w:val="000000"/>
          <w:szCs w:val="21"/>
          <w:lang w:val="en-CA"/>
        </w:rPr>
      </w:pPr>
      <w:r>
        <w:rPr>
          <w:noProof/>
          <w:color w:val="000000"/>
          <w:szCs w:val="21"/>
          <w:lang w:val="en-CA"/>
        </w:rPr>
        <w:t>By doing so, a fast encoder method can be achieved by restricting the RD search to not use lfnst_idx equal to 2. In this case, lfnst_idx is interpreted the same way as CE6-1.1d. Otherwise, the regular RD search allows both lfnst_idx 1 and 2.</w:t>
      </w:r>
    </w:p>
    <w:p w14:paraId="3277127F" w14:textId="1D0D5919" w:rsidR="00BA4589" w:rsidRDefault="00BA4589" w:rsidP="004234F0">
      <w:pPr>
        <w:rPr>
          <w:noProof/>
          <w:color w:val="000000"/>
          <w:szCs w:val="21"/>
          <w:lang w:val="en-CA"/>
        </w:rPr>
      </w:pPr>
    </w:p>
    <w:p w14:paraId="241FC816" w14:textId="1F6EF1BE" w:rsidR="00BA4589" w:rsidRDefault="00BA4589" w:rsidP="004234F0">
      <w:pPr>
        <w:rPr>
          <w:noProof/>
          <w:color w:val="000000"/>
          <w:szCs w:val="21"/>
          <w:lang w:val="en-CA"/>
        </w:rPr>
      </w:pPr>
      <w:r>
        <w:rPr>
          <w:noProof/>
          <w:color w:val="000000"/>
          <w:szCs w:val="21"/>
          <w:lang w:val="en-CA"/>
        </w:rPr>
        <w:t>That advantage of the proposed lfnst_idx coding is that the fast method becomes an encoder method and the regular RD search can be retained to achieve the maximum coding gain.</w:t>
      </w:r>
    </w:p>
    <w:p w14:paraId="7E3CC6FC" w14:textId="7CAA9DE4" w:rsidR="00BA4589" w:rsidRDefault="00BA4589" w:rsidP="004234F0">
      <w:pPr>
        <w:rPr>
          <w:noProof/>
          <w:color w:val="000000"/>
          <w:szCs w:val="21"/>
          <w:lang w:val="en-CA"/>
        </w:rPr>
      </w:pPr>
    </w:p>
    <w:p w14:paraId="387826D8" w14:textId="0BAB43BB" w:rsidR="00BA4589" w:rsidRDefault="00C9649A" w:rsidP="004234F0">
      <w:pPr>
        <w:rPr>
          <w:noProof/>
          <w:color w:val="000000"/>
          <w:szCs w:val="21"/>
          <w:lang w:val="en-CA"/>
        </w:rPr>
      </w:pPr>
      <w:ins w:id="11" w:author="Karam Naser" w:date="2019-09-30T14:34:00Z">
        <w:r>
          <w:rPr>
            <w:noProof/>
            <w:color w:val="000000"/>
            <w:szCs w:val="21"/>
            <w:lang w:val="en-CA"/>
          </w:rPr>
          <w:t xml:space="preserve">As described in </w:t>
        </w:r>
        <w:r w:rsidRPr="00481C78">
          <w:rPr>
            <w:lang w:val="en-CA"/>
          </w:rPr>
          <w:t>JVET-P0349</w:t>
        </w:r>
        <w:r>
          <w:rPr>
            <w:lang w:val="en-CA"/>
          </w:rPr>
          <w:t xml:space="preserve">, MIP modes </w:t>
        </w:r>
      </w:ins>
      <w:ins w:id="12" w:author="Karam Naser" w:date="2019-09-30T14:35:00Z">
        <w:r>
          <w:rPr>
            <w:lang w:val="en-CA"/>
          </w:rPr>
          <w:t>can be</w:t>
        </w:r>
      </w:ins>
      <w:ins w:id="13" w:author="Karam Naser" w:date="2019-09-30T14:34:00Z">
        <w:r>
          <w:rPr>
            <w:lang w:val="en-CA"/>
          </w:rPr>
          <w:t xml:space="preserve"> considered when computing the odd and even indexes. </w:t>
        </w:r>
      </w:ins>
      <w:ins w:id="14" w:author="Karam Naser" w:date="2019-09-30T14:35:00Z">
        <w:r>
          <w:rPr>
            <w:lang w:val="en-CA"/>
          </w:rPr>
          <w:t xml:space="preserve">Therefore, this contribution has two proposals: </w:t>
        </w:r>
      </w:ins>
      <w:ins w:id="15" w:author="Karam Naser" w:date="2019-09-30T15:29:00Z">
        <w:r w:rsidR="00F2428C">
          <w:rPr>
            <w:lang w:val="en-CA"/>
          </w:rPr>
          <w:t xml:space="preserve">With and without MIP adaptation. </w:t>
        </w:r>
      </w:ins>
      <w:r w:rsidR="00BA4589">
        <w:rPr>
          <w:noProof/>
          <w:color w:val="000000"/>
          <w:szCs w:val="21"/>
          <w:lang w:val="en-CA"/>
        </w:rPr>
        <w:t>The</w:t>
      </w:r>
      <w:ins w:id="16" w:author="Karam Naser" w:date="2019-09-30T14:37:00Z">
        <w:r>
          <w:rPr>
            <w:noProof/>
            <w:color w:val="000000"/>
            <w:szCs w:val="21"/>
            <w:lang w:val="en-CA"/>
          </w:rPr>
          <w:t>ir</w:t>
        </w:r>
      </w:ins>
      <w:r w:rsidR="00BA4589">
        <w:rPr>
          <w:noProof/>
          <w:color w:val="000000"/>
          <w:szCs w:val="21"/>
          <w:lang w:val="en-CA"/>
        </w:rPr>
        <w:t xml:space="preserve"> corresponding specification change</w:t>
      </w:r>
      <w:ins w:id="17" w:author="Karam Naser" w:date="2019-09-30T14:37:00Z">
        <w:r>
          <w:rPr>
            <w:noProof/>
            <w:color w:val="000000"/>
            <w:szCs w:val="21"/>
            <w:lang w:val="en-CA"/>
          </w:rPr>
          <w:t>s</w:t>
        </w:r>
      </w:ins>
      <w:r w:rsidR="00BA4589">
        <w:rPr>
          <w:noProof/>
          <w:color w:val="000000"/>
          <w:szCs w:val="21"/>
          <w:lang w:val="en-CA"/>
        </w:rPr>
        <w:t xml:space="preserve"> </w:t>
      </w:r>
      <w:del w:id="18" w:author="Karam Naser" w:date="2019-09-30T14:37:00Z">
        <w:r w:rsidR="00BA4589" w:rsidDel="00C9649A">
          <w:rPr>
            <w:noProof/>
            <w:color w:val="000000"/>
            <w:szCs w:val="21"/>
            <w:lang w:val="en-CA"/>
          </w:rPr>
          <w:delText>is</w:delText>
        </w:r>
      </w:del>
      <w:ins w:id="19" w:author="Karam Naser" w:date="2019-09-30T14:37:00Z">
        <w:r>
          <w:rPr>
            <w:noProof/>
            <w:color w:val="000000"/>
            <w:szCs w:val="21"/>
            <w:lang w:val="en-CA"/>
          </w:rPr>
          <w:t>are</w:t>
        </w:r>
      </w:ins>
      <w:r w:rsidR="00BA4589">
        <w:rPr>
          <w:noProof/>
          <w:color w:val="000000"/>
          <w:szCs w:val="21"/>
          <w:lang w:val="en-CA"/>
        </w:rPr>
        <w:t>:</w:t>
      </w:r>
    </w:p>
    <w:p w14:paraId="31906C34" w14:textId="78DD10CB" w:rsidR="00BA4589" w:rsidRDefault="00BA4589" w:rsidP="004234F0">
      <w:pPr>
        <w:rPr>
          <w:ins w:id="20" w:author="Karam Naser" w:date="2019-09-26T16:22:00Z"/>
          <w:noProof/>
          <w:color w:val="000000"/>
          <w:szCs w:val="21"/>
          <w:lang w:val="en-CA"/>
        </w:rPr>
      </w:pPr>
    </w:p>
    <w:p w14:paraId="53DA3248" w14:textId="12B75D2B" w:rsidR="00481C78" w:rsidRDefault="00481C78" w:rsidP="004234F0">
      <w:pPr>
        <w:rPr>
          <w:ins w:id="21" w:author="Karam Naser" w:date="2019-09-30T14:36:00Z"/>
          <w:b/>
          <w:bCs/>
          <w:lang w:val="en-CA"/>
        </w:rPr>
      </w:pPr>
      <w:ins w:id="22" w:author="Karam Naser" w:date="2019-09-26T16:22:00Z">
        <w:r w:rsidRPr="00C9649A">
          <w:rPr>
            <w:b/>
            <w:bCs/>
            <w:noProof/>
            <w:color w:val="000000"/>
            <w:szCs w:val="21"/>
            <w:lang w:val="en-CA"/>
            <w:rPrChange w:id="23" w:author="Karam Naser" w:date="2019-09-30T14:35:00Z">
              <w:rPr>
                <w:noProof/>
                <w:color w:val="000000"/>
                <w:szCs w:val="21"/>
                <w:lang w:val="en-CA"/>
              </w:rPr>
            </w:rPrChange>
          </w:rPr>
          <w:t xml:space="preserve"># </w:t>
        </w:r>
      </w:ins>
      <w:ins w:id="24" w:author="Karam Naser" w:date="2019-09-30T14:35:00Z">
        <w:r w:rsidR="00C9649A" w:rsidRPr="00C9649A">
          <w:rPr>
            <w:b/>
            <w:bCs/>
            <w:noProof/>
            <w:color w:val="000000"/>
            <w:szCs w:val="21"/>
            <w:lang w:val="en-CA"/>
            <w:rPrChange w:id="25" w:author="Karam Naser" w:date="2019-09-30T14:35:00Z">
              <w:rPr>
                <w:noProof/>
                <w:color w:val="000000"/>
                <w:szCs w:val="21"/>
                <w:lang w:val="en-CA"/>
              </w:rPr>
            </w:rPrChange>
          </w:rPr>
          <w:t>Proposal</w:t>
        </w:r>
      </w:ins>
      <w:ins w:id="26" w:author="Karam Naser" w:date="2019-09-26T16:22:00Z">
        <w:r w:rsidRPr="00C9649A">
          <w:rPr>
            <w:b/>
            <w:bCs/>
            <w:noProof/>
            <w:color w:val="000000"/>
            <w:szCs w:val="21"/>
            <w:lang w:val="en-CA"/>
            <w:rPrChange w:id="27" w:author="Karam Naser" w:date="2019-09-30T14:35:00Z">
              <w:rPr>
                <w:noProof/>
                <w:color w:val="000000"/>
                <w:szCs w:val="21"/>
                <w:lang w:val="en-CA"/>
              </w:rPr>
            </w:rPrChange>
          </w:rPr>
          <w:t xml:space="preserve"> 1:</w:t>
        </w:r>
      </w:ins>
      <w:ins w:id="28" w:author="Karam Naser" w:date="2019-09-26T16:31:00Z">
        <w:r w:rsidR="00CF6353" w:rsidRPr="00C9649A">
          <w:rPr>
            <w:b/>
            <w:bCs/>
            <w:lang w:val="en-CA"/>
            <w:rPrChange w:id="29" w:author="Karam Naser" w:date="2019-09-30T14:35:00Z">
              <w:rPr>
                <w:lang w:val="en-CA"/>
              </w:rPr>
            </w:rPrChange>
          </w:rPr>
          <w:t xml:space="preserve"> Index mapping with MIP adaptation</w:t>
        </w:r>
      </w:ins>
    </w:p>
    <w:p w14:paraId="1F7E07BA" w14:textId="77777777" w:rsidR="00C9649A" w:rsidRPr="00C9649A" w:rsidRDefault="00C9649A" w:rsidP="004234F0">
      <w:pPr>
        <w:rPr>
          <w:b/>
          <w:bCs/>
          <w:noProof/>
          <w:color w:val="000000"/>
          <w:szCs w:val="21"/>
          <w:lang w:val="en-CA"/>
          <w:rPrChange w:id="30" w:author="Karam Naser" w:date="2019-09-30T14:35:00Z">
            <w:rPr>
              <w:noProof/>
              <w:color w:val="000000"/>
              <w:szCs w:val="21"/>
              <w:lang w:val="en-CA"/>
            </w:rPr>
          </w:rPrChange>
        </w:rPr>
      </w:pPr>
    </w:p>
    <w:p w14:paraId="1DA5F430" w14:textId="77777777" w:rsidR="00BA4589" w:rsidRDefault="00BA4589" w:rsidP="004234F0">
      <w:pPr>
        <w:rPr>
          <w:noProof/>
          <w:color w:val="000000"/>
          <w:szCs w:val="21"/>
          <w:lang w:val="en-CA"/>
        </w:rPr>
      </w:pPr>
    </w:p>
    <w:p w14:paraId="288017D2" w14:textId="77777777" w:rsidR="00BA4589" w:rsidRPr="00BA4589" w:rsidRDefault="00BA4589" w:rsidP="00BA4589">
      <w:pPr>
        <w:keepNext/>
        <w:keepLines/>
        <w:tabs>
          <w:tab w:val="left" w:pos="794"/>
          <w:tab w:val="left" w:pos="1191"/>
          <w:tab w:val="left" w:pos="1588"/>
          <w:tab w:val="left" w:pos="1985"/>
        </w:tabs>
        <w:spacing w:before="0"/>
        <w:outlineLvl w:val="2"/>
        <w:rPr>
          <w:rFonts w:asciiTheme="minorHAnsi" w:eastAsia="SimSun" w:hAnsiTheme="minorHAnsi"/>
          <w:b/>
          <w:noProof/>
          <w:sz w:val="20"/>
          <w:lang w:val="en-CA"/>
        </w:rPr>
      </w:pPr>
      <w:r w:rsidRPr="00BA4589">
        <w:rPr>
          <w:rFonts w:asciiTheme="minorHAnsi" w:eastAsia="SimSun" w:hAnsiTheme="minorHAnsi"/>
          <w:b/>
          <w:noProof/>
          <w:sz w:val="20"/>
          <w:lang w:val="en-CA"/>
        </w:rPr>
        <w:t>8.7.4 Transformation process for scaled transform coefficients</w:t>
      </w:r>
    </w:p>
    <w:p w14:paraId="551EAACE" w14:textId="77777777" w:rsidR="00BA4589" w:rsidRPr="00BA4589" w:rsidRDefault="00BA4589" w:rsidP="00BA4589">
      <w:pPr>
        <w:keepNext/>
        <w:keepLines/>
        <w:tabs>
          <w:tab w:val="left" w:pos="794"/>
          <w:tab w:val="left" w:pos="1191"/>
          <w:tab w:val="left" w:pos="1588"/>
          <w:tab w:val="left" w:pos="1985"/>
        </w:tabs>
        <w:spacing w:before="0"/>
        <w:outlineLvl w:val="3"/>
        <w:rPr>
          <w:rFonts w:asciiTheme="minorHAnsi" w:eastAsia="SimSun" w:hAnsiTheme="minorHAnsi"/>
          <w:b/>
          <w:noProof/>
          <w:sz w:val="20"/>
          <w:lang w:val="en-CA" w:eastAsia="ko-KR"/>
        </w:rPr>
      </w:pPr>
      <w:r w:rsidRPr="00BA4589">
        <w:rPr>
          <w:rFonts w:asciiTheme="minorHAnsi" w:eastAsia="SimSun" w:hAnsiTheme="minorHAnsi"/>
          <w:b/>
          <w:noProof/>
          <w:sz w:val="20"/>
          <w:lang w:val="en-CA"/>
        </w:rPr>
        <w:t xml:space="preserve">8.7.4.2 </w:t>
      </w:r>
      <w:r w:rsidRPr="00BA4589">
        <w:rPr>
          <w:rFonts w:asciiTheme="minorHAnsi" w:eastAsia="SimSun" w:hAnsiTheme="minorHAnsi"/>
          <w:b/>
          <w:noProof/>
          <w:sz w:val="20"/>
          <w:lang w:val="en-CA" w:eastAsia="ko-KR"/>
        </w:rPr>
        <w:t>General</w:t>
      </w:r>
    </w:p>
    <w:p w14:paraId="3BFF568F" w14:textId="77777777" w:rsidR="00406C4A" w:rsidRPr="00406C4A" w:rsidRDefault="00406C4A" w:rsidP="00406C4A">
      <w:pPr>
        <w:spacing w:before="0"/>
        <w:rPr>
          <w:rFonts w:asciiTheme="minorHAnsi" w:hAnsiTheme="minorHAnsi"/>
          <w:noProof/>
          <w:sz w:val="20"/>
          <w:lang w:val="en-CA" w:eastAsia="ko-KR"/>
        </w:rPr>
      </w:pPr>
      <w:r w:rsidRPr="00406C4A">
        <w:rPr>
          <w:rFonts w:asciiTheme="minorHAnsi" w:hAnsiTheme="minorHAnsi"/>
          <w:noProof/>
          <w:lang w:val="en-CA" w:eastAsia="ko-KR"/>
        </w:rPr>
        <w:t>Inputs to this process are:</w:t>
      </w:r>
    </w:p>
    <w:p w14:paraId="4DA87BF9"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 luma location ( xTbY, yTbY ) specifying the top-left sample of the current luma transform block relative to the top</w:t>
      </w:r>
      <w:r w:rsidRPr="00406C4A">
        <w:rPr>
          <w:rFonts w:asciiTheme="minorHAnsi" w:hAnsiTheme="minorHAnsi"/>
          <w:noProof/>
          <w:lang w:val="en-CA"/>
        </w:rPr>
        <w:noBreakHyphen/>
        <w:t>left luma sample of the current picture,</w:t>
      </w:r>
    </w:p>
    <w:p w14:paraId="53A8D8FF"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 variable nTbW specifying the width of the current transform block,</w:t>
      </w:r>
    </w:p>
    <w:p w14:paraId="0F998ACD"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 variable nTbH specifying the height of the current transform block,</w:t>
      </w:r>
    </w:p>
    <w:p w14:paraId="106E9DFC"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 variable cIdx specifying the colour component of the current block,</w:t>
      </w:r>
    </w:p>
    <w:p w14:paraId="7EAF9945"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an (nTbW)x(nTbH) array d</w:t>
      </w:r>
      <w:r w:rsidRPr="00406C4A">
        <w:rPr>
          <w:rFonts w:asciiTheme="minorHAnsi" w:hAnsiTheme="minorHAnsi"/>
          <w:noProof/>
          <w:lang w:val="en-CA" w:eastAsia="ko-KR"/>
        </w:rPr>
        <w:t>[ x ][ y ]</w:t>
      </w:r>
      <w:r w:rsidRPr="00406C4A">
        <w:rPr>
          <w:rFonts w:asciiTheme="minorHAnsi" w:hAnsiTheme="minorHAnsi"/>
          <w:noProof/>
          <w:lang w:val="en-CA"/>
        </w:rPr>
        <w:t xml:space="preserve"> of scaled transform coefficients with </w:t>
      </w:r>
      <w:r w:rsidRPr="00406C4A">
        <w:rPr>
          <w:rFonts w:asciiTheme="minorHAnsi" w:hAnsiTheme="minorHAnsi"/>
          <w:noProof/>
          <w:lang w:val="en-CA" w:eastAsia="ko-KR"/>
        </w:rPr>
        <w:t>x = 0..nTbW − 1, y = 0..nTbH − 1</w:t>
      </w:r>
      <w:r w:rsidRPr="00406C4A">
        <w:rPr>
          <w:rFonts w:asciiTheme="minorHAnsi" w:hAnsiTheme="minorHAnsi"/>
          <w:noProof/>
          <w:lang w:val="en-CA"/>
        </w:rPr>
        <w:t>.</w:t>
      </w:r>
    </w:p>
    <w:p w14:paraId="3197EC45" w14:textId="77777777" w:rsidR="00406C4A" w:rsidRPr="00406C4A" w:rsidRDefault="00406C4A" w:rsidP="00406C4A">
      <w:pPr>
        <w:spacing w:before="0"/>
        <w:rPr>
          <w:rFonts w:asciiTheme="minorHAnsi" w:hAnsiTheme="minorHAnsi"/>
          <w:noProof/>
          <w:lang w:val="en-CA" w:eastAsia="ko-KR"/>
        </w:rPr>
      </w:pPr>
      <w:r w:rsidRPr="00406C4A">
        <w:rPr>
          <w:rFonts w:asciiTheme="minorHAnsi" w:hAnsiTheme="minorHAnsi"/>
          <w:noProof/>
          <w:lang w:val="en-CA" w:eastAsia="ko-KR"/>
        </w:rPr>
        <w:t>Output of this process is the (nTbW)x(nTbH) array r[ x ][ y ] of residual samples with x = 0..nTbW − 1, y = 0..nTbH − 1.</w:t>
      </w:r>
    </w:p>
    <w:p w14:paraId="2C4FE4D1" w14:textId="77777777" w:rsidR="00406C4A" w:rsidRPr="00406C4A" w:rsidRDefault="00406C4A" w:rsidP="00406C4A">
      <w:pPr>
        <w:spacing w:before="0"/>
        <w:rPr>
          <w:rFonts w:asciiTheme="minorHAnsi" w:hAnsiTheme="minorHAnsi"/>
          <w:lang w:val="en-CA" w:eastAsia="ko-KR"/>
        </w:rPr>
      </w:pPr>
      <w:r w:rsidRPr="00406C4A">
        <w:rPr>
          <w:rFonts w:asciiTheme="minorHAnsi" w:eastAsiaTheme="minorEastAsia" w:hAnsiTheme="minorHAnsi"/>
          <w:lang w:val="en-CA" w:eastAsia="ko-KR"/>
        </w:rPr>
        <w:t xml:space="preserve">When </w:t>
      </w:r>
      <w:r w:rsidRPr="00406C4A">
        <w:rPr>
          <w:rFonts w:asciiTheme="minorHAnsi" w:hAnsiTheme="minorHAnsi"/>
          <w:lang w:val="en-CA" w:eastAsia="ko-KR"/>
        </w:rPr>
        <w:t>lfnst_idx[ </w:t>
      </w:r>
      <w:r w:rsidRPr="00406C4A">
        <w:rPr>
          <w:rFonts w:asciiTheme="minorHAnsi" w:hAnsiTheme="minorHAnsi"/>
          <w:lang w:val="en-CA"/>
        </w:rPr>
        <w:t>xTbY</w:t>
      </w:r>
      <w:r w:rsidRPr="00406C4A">
        <w:rPr>
          <w:rFonts w:asciiTheme="minorHAnsi" w:hAnsiTheme="minorHAnsi"/>
          <w:lang w:val="en-CA" w:eastAsia="ko-KR"/>
        </w:rPr>
        <w:t> ][ </w:t>
      </w:r>
      <w:r w:rsidRPr="00406C4A">
        <w:rPr>
          <w:rFonts w:asciiTheme="minorHAnsi" w:hAnsiTheme="minorHAnsi"/>
          <w:lang w:val="en-CA"/>
        </w:rPr>
        <w:t>yTbY</w:t>
      </w:r>
      <w:r w:rsidRPr="00406C4A">
        <w:rPr>
          <w:rFonts w:asciiTheme="minorHAnsi" w:hAnsiTheme="minorHAnsi"/>
          <w:lang w:val="en-CA" w:eastAsia="ko-KR"/>
        </w:rPr>
        <w:t> ] is not equal to 0 and both nTbW and nTbH are greater than or equal to 4, the following applies:</w:t>
      </w:r>
    </w:p>
    <w:p w14:paraId="1009DFEC" w14:textId="77777777" w:rsidR="00406C4A" w:rsidRPr="00406C4A" w:rsidRDefault="00406C4A" w:rsidP="00406C4A">
      <w:pPr>
        <w:keepNext/>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eastAsiaTheme="minorEastAsia" w:hAnsiTheme="minorHAnsi"/>
          <w:lang w:val="en-CA" w:eastAsia="ko-KR"/>
        </w:rPr>
      </w:pPr>
      <w:r w:rsidRPr="00406C4A">
        <w:rPr>
          <w:rFonts w:asciiTheme="minorHAnsi" w:eastAsiaTheme="minorEastAsia" w:hAnsiTheme="minorHAnsi"/>
          <w:lang w:val="en-CA" w:eastAsia="ko-KR"/>
        </w:rPr>
        <w:t xml:space="preserve">The variables predModeIntra, nLfnstOutSize, </w:t>
      </w:r>
      <w:r w:rsidRPr="00406C4A">
        <w:rPr>
          <w:rFonts w:asciiTheme="minorHAnsi" w:hAnsiTheme="minorHAnsi"/>
          <w:noProof/>
          <w:lang w:val="en-CA" w:eastAsia="ko-KR"/>
        </w:rPr>
        <w:t>log2LfnstSize</w:t>
      </w:r>
      <w:r w:rsidRPr="00406C4A">
        <w:rPr>
          <w:rFonts w:asciiTheme="minorHAnsi" w:eastAsiaTheme="minorEastAsia" w:hAnsiTheme="minorHAnsi"/>
          <w:lang w:val="en-CA" w:eastAsia="ko-KR"/>
        </w:rPr>
        <w:t>, nLfnstSize, and nonZeroSize are derived as follows:</w:t>
      </w:r>
    </w:p>
    <w:p w14:paraId="65E02AD6" w14:textId="77777777" w:rsidR="00406C4A" w:rsidRPr="00406C4A" w:rsidRDefault="00406C4A" w:rsidP="00406C4A">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406C4A">
        <w:rPr>
          <w:rFonts w:asciiTheme="minorHAnsi" w:eastAsiaTheme="minorEastAsia" w:hAnsiTheme="minorHAnsi"/>
          <w:lang w:val="en-CA" w:eastAsia="ko-KR"/>
        </w:rPr>
        <w:t>predModeIntra</w:t>
      </w:r>
      <w:r w:rsidRPr="00406C4A">
        <w:rPr>
          <w:rFonts w:asciiTheme="minorHAnsi" w:hAnsiTheme="minorHAnsi"/>
          <w:noProof/>
          <w:lang w:val="en-CA" w:eastAsia="ko-KR"/>
        </w:rPr>
        <w:t xml:space="preserve"> = ( cIdx = = 0 )  ?  IntraPredModeY[ xTbY ][ yTbY ]  :  IntraPredModeC[ xTbY ][ yTbY ]</w:t>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965</w:t>
      </w:r>
      <w:r w:rsidRPr="00406C4A">
        <w:rPr>
          <w:rFonts w:asciiTheme="minorHAnsi" w:hAnsiTheme="minorHAnsi"/>
          <w:noProof/>
          <w:lang w:val="en-CA"/>
        </w:rPr>
        <w:fldChar w:fldCharType="end"/>
      </w:r>
      <w:r w:rsidRPr="00406C4A">
        <w:rPr>
          <w:rFonts w:asciiTheme="minorHAnsi" w:hAnsiTheme="minorHAnsi"/>
          <w:noProof/>
          <w:lang w:val="en-CA"/>
        </w:rPr>
        <w:t>)</w:t>
      </w:r>
    </w:p>
    <w:p w14:paraId="63D8463B" w14:textId="77777777" w:rsidR="00406C4A" w:rsidRPr="00406C4A" w:rsidRDefault="00406C4A" w:rsidP="00406C4A">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406C4A">
        <w:rPr>
          <w:rFonts w:asciiTheme="minorHAnsi" w:eastAsiaTheme="minorEastAsia" w:hAnsiTheme="minorHAnsi"/>
          <w:lang w:val="en-CA" w:eastAsia="ko-KR"/>
        </w:rPr>
        <w:t>nLfnstOutSize</w:t>
      </w:r>
      <w:r w:rsidRPr="00406C4A">
        <w:rPr>
          <w:rFonts w:asciiTheme="minorHAnsi" w:hAnsiTheme="minorHAnsi"/>
          <w:noProof/>
          <w:lang w:val="en-CA" w:eastAsia="ko-KR"/>
        </w:rPr>
        <w:t xml:space="preserve"> = ( nTbW &gt;= 8  &amp;&amp;  nTbH  &gt;= 8 )  ?  48  :  16</w:t>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966</w:t>
      </w:r>
      <w:r w:rsidRPr="00406C4A">
        <w:rPr>
          <w:rFonts w:asciiTheme="minorHAnsi" w:hAnsiTheme="minorHAnsi"/>
          <w:noProof/>
          <w:lang w:val="en-CA"/>
        </w:rPr>
        <w:fldChar w:fldCharType="end"/>
      </w:r>
      <w:r w:rsidRPr="00406C4A">
        <w:rPr>
          <w:rFonts w:asciiTheme="minorHAnsi" w:hAnsiTheme="minorHAnsi"/>
          <w:noProof/>
          <w:lang w:val="en-CA"/>
        </w:rPr>
        <w:t>)</w:t>
      </w:r>
    </w:p>
    <w:p w14:paraId="7B0B3440" w14:textId="77777777" w:rsidR="00406C4A" w:rsidRPr="00406C4A" w:rsidRDefault="00406C4A" w:rsidP="00406C4A">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406C4A">
        <w:rPr>
          <w:rFonts w:asciiTheme="minorHAnsi" w:eastAsiaTheme="minorEastAsia" w:hAnsiTheme="minorHAnsi"/>
          <w:lang w:val="en-CA" w:eastAsia="ko-KR"/>
        </w:rPr>
        <w:t>log2LfnstSize</w:t>
      </w:r>
      <w:r w:rsidRPr="00406C4A">
        <w:rPr>
          <w:rFonts w:asciiTheme="minorHAnsi" w:hAnsiTheme="minorHAnsi"/>
          <w:noProof/>
          <w:lang w:val="en-CA" w:eastAsia="ko-KR"/>
        </w:rPr>
        <w:t xml:space="preserve"> = ( nTbW &gt;= 8  &amp;&amp;  nTbH  &gt;= 8 )  ?  3  :  2</w:t>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967</w:t>
      </w:r>
      <w:r w:rsidRPr="00406C4A">
        <w:rPr>
          <w:rFonts w:asciiTheme="minorHAnsi" w:hAnsiTheme="minorHAnsi"/>
          <w:noProof/>
          <w:lang w:val="en-CA"/>
        </w:rPr>
        <w:fldChar w:fldCharType="end"/>
      </w:r>
      <w:r w:rsidRPr="00406C4A">
        <w:rPr>
          <w:rFonts w:asciiTheme="minorHAnsi" w:hAnsiTheme="minorHAnsi"/>
          <w:noProof/>
          <w:lang w:val="en-CA"/>
        </w:rPr>
        <w:t>)</w:t>
      </w:r>
    </w:p>
    <w:p w14:paraId="77E06DE3" w14:textId="77777777" w:rsidR="00406C4A" w:rsidRPr="00406C4A" w:rsidRDefault="00406C4A" w:rsidP="00406C4A">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406C4A">
        <w:rPr>
          <w:rFonts w:asciiTheme="minorHAnsi" w:eastAsiaTheme="minorEastAsia" w:hAnsiTheme="minorHAnsi"/>
          <w:lang w:val="en-CA" w:eastAsia="ko-KR"/>
        </w:rPr>
        <w:t>nLfnstSize</w:t>
      </w:r>
      <w:r w:rsidRPr="00406C4A">
        <w:rPr>
          <w:rFonts w:asciiTheme="minorHAnsi" w:hAnsiTheme="minorHAnsi"/>
          <w:noProof/>
          <w:lang w:val="en-CA" w:eastAsia="ko-KR"/>
        </w:rPr>
        <w:t xml:space="preserve"> = 1  &lt;&lt;  log2LfnstSize</w:t>
      </w:r>
      <w:r w:rsidRPr="00406C4A">
        <w:rPr>
          <w:rFonts w:asciiTheme="minorHAnsi" w:hAnsiTheme="minorHAnsi"/>
          <w:noProof/>
          <w:lang w:val="en-CA" w:eastAsia="ko-KR"/>
        </w:rPr>
        <w:tab/>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968</w:t>
      </w:r>
      <w:r w:rsidRPr="00406C4A">
        <w:rPr>
          <w:rFonts w:asciiTheme="minorHAnsi" w:hAnsiTheme="minorHAnsi"/>
          <w:noProof/>
          <w:lang w:val="en-CA"/>
        </w:rPr>
        <w:fldChar w:fldCharType="end"/>
      </w:r>
      <w:r w:rsidRPr="00406C4A">
        <w:rPr>
          <w:rFonts w:asciiTheme="minorHAnsi" w:hAnsiTheme="minorHAnsi"/>
          <w:noProof/>
          <w:lang w:val="en-CA"/>
        </w:rPr>
        <w:t>)</w:t>
      </w:r>
    </w:p>
    <w:p w14:paraId="77E49A5E" w14:textId="77777777" w:rsidR="00406C4A" w:rsidRPr="00406C4A" w:rsidRDefault="00406C4A" w:rsidP="00406C4A">
      <w:pPr>
        <w:pStyle w:val="Equation"/>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406C4A">
        <w:rPr>
          <w:rFonts w:asciiTheme="minorHAnsi" w:eastAsiaTheme="minorEastAsia" w:hAnsiTheme="minorHAnsi"/>
          <w:lang w:val="en-CA" w:eastAsia="ko-KR"/>
        </w:rPr>
        <w:t>nonZeroSize</w:t>
      </w:r>
      <w:r w:rsidRPr="00406C4A">
        <w:rPr>
          <w:rFonts w:asciiTheme="minorHAnsi" w:hAnsiTheme="minorHAnsi"/>
          <w:noProof/>
          <w:lang w:val="en-CA" w:eastAsia="ko-KR"/>
        </w:rPr>
        <w:t xml:space="preserve"> = ( ( nTbW = = 4  &amp;&amp;  nTbH  = = 4 )  | |  ( nTbW = = 8  &amp;&amp;  nTbH  = = 8 ) )  ?  8  :  16</w:t>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969</w:t>
      </w:r>
      <w:r w:rsidRPr="00406C4A">
        <w:rPr>
          <w:rFonts w:asciiTheme="minorHAnsi" w:hAnsiTheme="minorHAnsi"/>
          <w:noProof/>
          <w:lang w:val="en-CA"/>
        </w:rPr>
        <w:fldChar w:fldCharType="end"/>
      </w:r>
      <w:r w:rsidRPr="00406C4A">
        <w:rPr>
          <w:rFonts w:asciiTheme="minorHAnsi" w:hAnsiTheme="minorHAnsi"/>
          <w:noProof/>
          <w:lang w:val="en-CA"/>
        </w:rPr>
        <w:t>)</w:t>
      </w:r>
    </w:p>
    <w:p w14:paraId="18030090"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eastAsiaTheme="minorEastAsia" w:hAnsiTheme="minorHAnsi"/>
          <w:strike/>
          <w:highlight w:val="yellow"/>
          <w:lang w:val="en-CA" w:eastAsia="ko-KR"/>
        </w:rPr>
      </w:pPr>
      <w:r w:rsidRPr="00406C4A">
        <w:rPr>
          <w:rFonts w:asciiTheme="minorHAnsi" w:eastAsiaTheme="minorEastAsia" w:hAnsiTheme="minorHAnsi"/>
          <w:strike/>
          <w:highlight w:val="yellow"/>
          <w:lang w:val="en-CA" w:eastAsia="ko-KR"/>
        </w:rPr>
        <w:t xml:space="preserve">When </w:t>
      </w:r>
      <w:r w:rsidRPr="00406C4A">
        <w:rPr>
          <w:rFonts w:asciiTheme="minorHAnsi" w:hAnsiTheme="minorHAnsi"/>
          <w:strike/>
          <w:highlight w:val="yellow"/>
          <w:lang w:val="en-CA" w:eastAsia="ko-KR"/>
        </w:rPr>
        <w:t>intra_mip_flag[ xTbComp ][ yTbComp ] is equal to 1 and cIdx is equal to 0,</w:t>
      </w:r>
      <w:r w:rsidRPr="00406C4A">
        <w:rPr>
          <w:rFonts w:asciiTheme="minorHAnsi" w:eastAsiaTheme="minorEastAsia" w:hAnsiTheme="minorHAnsi"/>
          <w:strike/>
          <w:highlight w:val="yellow"/>
          <w:lang w:val="en-CA" w:eastAsia="ko-KR"/>
        </w:rPr>
        <w:t xml:space="preserve"> </w:t>
      </w:r>
      <w:r w:rsidRPr="00406C4A">
        <w:rPr>
          <w:rFonts w:asciiTheme="minorHAnsi" w:hAnsiTheme="minorHAnsi"/>
          <w:strike/>
          <w:noProof/>
          <w:highlight w:val="yellow"/>
          <w:lang w:val="en-CA"/>
        </w:rPr>
        <w:t>predModeIntra is set</w:t>
      </w:r>
      <w:r w:rsidRPr="00406C4A">
        <w:rPr>
          <w:rFonts w:asciiTheme="minorHAnsi" w:hAnsiTheme="minorHAnsi"/>
          <w:strike/>
          <w:highlight w:val="yellow"/>
          <w:lang w:val="en-CA"/>
        </w:rPr>
        <w:t xml:space="preserve"> </w:t>
      </w:r>
      <w:r w:rsidRPr="00406C4A">
        <w:rPr>
          <w:rFonts w:asciiTheme="minorHAnsi" w:hAnsiTheme="minorHAnsi"/>
          <w:strike/>
          <w:noProof/>
          <w:highlight w:val="yellow"/>
          <w:lang w:val="en-CA" w:eastAsia="ko-KR"/>
        </w:rPr>
        <w:t xml:space="preserve">equal to </w:t>
      </w:r>
      <w:r w:rsidRPr="00406C4A">
        <w:rPr>
          <w:rFonts w:asciiTheme="minorHAnsi" w:hAnsiTheme="minorHAnsi"/>
          <w:strike/>
          <w:noProof/>
          <w:highlight w:val="yellow"/>
          <w:lang w:val="en-CA"/>
        </w:rPr>
        <w:t>INTRA_PLANAR.</w:t>
      </w:r>
    </w:p>
    <w:p w14:paraId="463943E4" w14:textId="77777777" w:rsidR="00406C4A" w:rsidRPr="00406C4A" w:rsidRDefault="00406C4A" w:rsidP="00406C4A">
      <w:pPr>
        <w:pStyle w:val="ListParagraph"/>
        <w:numPr>
          <w:ilvl w:val="0"/>
          <w:numId w:val="17"/>
        </w:numPr>
        <w:tabs>
          <w:tab w:val="left" w:pos="794"/>
          <w:tab w:val="left" w:pos="1191"/>
          <w:tab w:val="left" w:pos="1588"/>
          <w:tab w:val="left" w:pos="1985"/>
        </w:tabs>
        <w:overflowPunct w:val="0"/>
        <w:autoSpaceDE w:val="0"/>
        <w:autoSpaceDN w:val="0"/>
        <w:adjustRightInd w:val="0"/>
        <w:spacing w:after="0" w:line="240" w:lineRule="auto"/>
        <w:jc w:val="both"/>
        <w:rPr>
          <w:rFonts w:asciiTheme="minorHAnsi" w:eastAsia="SimSun" w:hAnsiTheme="minorHAnsi"/>
          <w:noProof/>
          <w:lang w:val="en-CA"/>
        </w:rPr>
      </w:pPr>
      <w:r w:rsidRPr="00406C4A">
        <w:rPr>
          <w:rFonts w:asciiTheme="minorHAnsi" w:hAnsiTheme="minorHAnsi"/>
          <w:noProof/>
          <w:lang w:val="en-CA"/>
        </w:rPr>
        <w:t xml:space="preserve">When predModeIntra is equal to either </w:t>
      </w:r>
      <w:r w:rsidRPr="00406C4A">
        <w:rPr>
          <w:rFonts w:asciiTheme="minorHAnsi" w:eastAsia="Malgun Gothic" w:hAnsiTheme="minorHAnsi"/>
          <w:noProof/>
          <w:lang w:val="en-CA" w:eastAsia="ko-KR"/>
        </w:rPr>
        <w:t>INTRA_LT_CCLM, INTRA_L_CCLM, or INTRA_T_CCLM</w:t>
      </w:r>
      <w:r w:rsidRPr="00406C4A">
        <w:rPr>
          <w:rFonts w:asciiTheme="minorHAnsi" w:hAnsiTheme="minorHAnsi"/>
          <w:noProof/>
          <w:lang w:val="en-CA"/>
        </w:rPr>
        <w:t xml:space="preserve">, predModeIntra is set equal to </w:t>
      </w:r>
      <w:r w:rsidRPr="00406C4A">
        <w:rPr>
          <w:rFonts w:asciiTheme="minorHAnsi" w:hAnsiTheme="minorHAnsi"/>
          <w:lang w:val="en-CA" w:eastAsia="ko-KR"/>
        </w:rPr>
        <w:t>IntraPredModeY[ </w:t>
      </w:r>
      <w:r w:rsidRPr="00406C4A">
        <w:rPr>
          <w:rFonts w:asciiTheme="minorHAnsi" w:hAnsiTheme="minorHAnsi"/>
          <w:noProof/>
          <w:lang w:val="en-CA"/>
        </w:rPr>
        <w:t>xTbY</w:t>
      </w:r>
      <w:r w:rsidRPr="00406C4A">
        <w:rPr>
          <w:rFonts w:asciiTheme="minorHAnsi" w:hAnsiTheme="minorHAnsi"/>
          <w:lang w:val="en-CA" w:eastAsia="ko-KR"/>
        </w:rPr>
        <w:t> + nTbW / 2 ][ yTbY + nTbH / 2 ]</w:t>
      </w:r>
      <w:r w:rsidRPr="00406C4A">
        <w:rPr>
          <w:rFonts w:asciiTheme="minorHAnsi" w:hAnsiTheme="minorHAnsi"/>
          <w:noProof/>
          <w:lang w:val="en-CA"/>
        </w:rPr>
        <w:t>.</w:t>
      </w:r>
    </w:p>
    <w:p w14:paraId="1DEE68C8" w14:textId="04E5F50B" w:rsid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The wide angle intra prediction mode mapping process as specified in clause </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REF _Ref11073819 \r \h </w:instrText>
      </w:r>
      <w:r>
        <w:rPr>
          <w:rFonts w:asciiTheme="minorHAnsi" w:hAnsiTheme="minorHAnsi"/>
          <w:noProof/>
          <w:lang w:val="en-CA"/>
        </w:rPr>
        <w:instrText xml:space="preserve"> \* MERGEFORMAT </w:instrText>
      </w:r>
      <w:r w:rsidRPr="00406C4A">
        <w:rPr>
          <w:rFonts w:asciiTheme="minorHAnsi" w:hAnsiTheme="minorHAnsi"/>
          <w:noProof/>
          <w:lang w:val="en-CA"/>
        </w:rPr>
      </w:r>
      <w:r w:rsidRPr="00406C4A">
        <w:rPr>
          <w:rFonts w:asciiTheme="minorHAnsi" w:hAnsiTheme="minorHAnsi"/>
          <w:noProof/>
          <w:lang w:val="en-CA"/>
        </w:rPr>
        <w:fldChar w:fldCharType="separate"/>
      </w:r>
      <w:r w:rsidRPr="00406C4A">
        <w:rPr>
          <w:rFonts w:asciiTheme="minorHAnsi" w:hAnsiTheme="minorHAnsi"/>
          <w:noProof/>
          <w:lang w:val="en-CA"/>
        </w:rPr>
        <w:t>8.4.5.2.6</w:t>
      </w:r>
      <w:r w:rsidRPr="00406C4A">
        <w:rPr>
          <w:rFonts w:asciiTheme="minorHAnsi" w:hAnsiTheme="minorHAnsi"/>
          <w:noProof/>
          <w:lang w:val="en-CA"/>
        </w:rPr>
        <w:fldChar w:fldCharType="end"/>
      </w:r>
      <w:r w:rsidRPr="00406C4A">
        <w:rPr>
          <w:rFonts w:asciiTheme="minorHAnsi" w:hAnsiTheme="minorHAnsi"/>
          <w:noProof/>
          <w:lang w:val="en-CA"/>
        </w:rPr>
        <w:t xml:space="preserve"> is invoked with predModeIntra, nTbW, nTbH and cIdx as inputs, and the modified predModeIntra as output.</w:t>
      </w:r>
    </w:p>
    <w:p w14:paraId="56E7B404" w14:textId="77777777" w:rsidR="00406C4A" w:rsidRPr="00406C4A" w:rsidRDefault="00406C4A" w:rsidP="0040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ind w:left="360"/>
        <w:textAlignment w:val="auto"/>
        <w:rPr>
          <w:rFonts w:asciiTheme="minorHAnsi" w:hAnsiTheme="minorHAnsi"/>
          <w:noProof/>
          <w:lang w:val="en-CA"/>
        </w:rPr>
      </w:pPr>
    </w:p>
    <w:p w14:paraId="4015D490" w14:textId="77777777" w:rsidR="00BA4589" w:rsidRPr="00BA4589" w:rsidRDefault="00BA4589" w:rsidP="00BA4589">
      <w:pPr>
        <w:spacing w:before="0"/>
        <w:rPr>
          <w:rFonts w:asciiTheme="minorHAnsi" w:hAnsiTheme="minorHAnsi"/>
          <w:lang w:val="en-CA"/>
        </w:rPr>
      </w:pPr>
    </w:p>
    <w:p w14:paraId="20887A19" w14:textId="77777777" w:rsidR="00BA4589" w:rsidRPr="00BA4589" w:rsidRDefault="00BA4589" w:rsidP="00BA4589">
      <w:pPr>
        <w:spacing w:before="0"/>
        <w:rPr>
          <w:rFonts w:asciiTheme="minorHAnsi" w:hAnsiTheme="minorHAnsi"/>
        </w:rPr>
      </w:pPr>
    </w:p>
    <w:p w14:paraId="2EC0C622" w14:textId="77777777" w:rsidR="00BA4589" w:rsidRPr="00BA4589" w:rsidRDefault="00BA4589" w:rsidP="00BA4589">
      <w:pPr>
        <w:spacing w:before="0"/>
        <w:rPr>
          <w:rFonts w:asciiTheme="minorHAnsi" w:hAnsiTheme="minorHAnsi"/>
        </w:rPr>
      </w:pPr>
      <w:r w:rsidRPr="00BA4589">
        <w:rPr>
          <w:rFonts w:asciiTheme="minorHAnsi" w:hAnsiTheme="minorHAnsi"/>
        </w:rPr>
        <w:t>…</w:t>
      </w:r>
    </w:p>
    <w:p w14:paraId="347DD0E8" w14:textId="77777777" w:rsidR="00BA4589" w:rsidRPr="00BA4589" w:rsidRDefault="00BA4589" w:rsidP="00BA4589">
      <w:pPr>
        <w:keepNext/>
        <w:keepLines/>
        <w:tabs>
          <w:tab w:val="left" w:pos="794"/>
          <w:tab w:val="left" w:pos="1191"/>
          <w:tab w:val="left" w:pos="1588"/>
          <w:tab w:val="left" w:pos="1985"/>
        </w:tabs>
        <w:spacing w:before="0"/>
        <w:outlineLvl w:val="3"/>
        <w:rPr>
          <w:rFonts w:asciiTheme="minorHAnsi" w:eastAsia="SimSun" w:hAnsiTheme="minorHAnsi"/>
          <w:b/>
          <w:noProof/>
          <w:sz w:val="20"/>
          <w:lang w:val="en-CA" w:eastAsia="ko-KR"/>
        </w:rPr>
      </w:pPr>
      <w:bookmarkStart w:id="31" w:name="_Ref10209099"/>
      <w:r w:rsidRPr="00BA4589">
        <w:rPr>
          <w:rFonts w:asciiTheme="minorHAnsi" w:eastAsia="SimSun" w:hAnsiTheme="minorHAnsi"/>
          <w:b/>
          <w:noProof/>
          <w:sz w:val="20"/>
          <w:lang w:val="en-CA" w:eastAsia="ko-KR"/>
        </w:rPr>
        <w:t>8.7.4.3 Low frequency non-separable transformation matrix derivation process</w:t>
      </w:r>
      <w:bookmarkEnd w:id="31"/>
    </w:p>
    <w:p w14:paraId="59C423DB" w14:textId="77777777" w:rsidR="00BA4589" w:rsidRPr="00BA4589" w:rsidRDefault="00BA4589" w:rsidP="00BA4589">
      <w:pPr>
        <w:tabs>
          <w:tab w:val="left" w:pos="794"/>
          <w:tab w:val="left" w:pos="1191"/>
          <w:tab w:val="left" w:pos="1588"/>
          <w:tab w:val="left" w:pos="1985"/>
        </w:tabs>
        <w:spacing w:before="0"/>
        <w:rPr>
          <w:rFonts w:asciiTheme="minorHAnsi" w:eastAsia="SimSun" w:hAnsiTheme="minorHAnsi"/>
          <w:sz w:val="20"/>
          <w:lang w:val="en-CA" w:eastAsia="ko-KR"/>
        </w:rPr>
      </w:pPr>
      <w:r w:rsidRPr="00BA4589">
        <w:rPr>
          <w:rFonts w:asciiTheme="minorHAnsi" w:eastAsia="SimSun" w:hAnsiTheme="minorHAnsi"/>
          <w:sz w:val="20"/>
          <w:lang w:val="en-CA" w:eastAsia="ko-KR"/>
        </w:rPr>
        <w:t>Inputs to this process are:</w:t>
      </w:r>
    </w:p>
    <w:p w14:paraId="54A05EA6" w14:textId="77777777" w:rsidR="00BA4589" w:rsidRPr="00BA4589" w:rsidRDefault="00BA4589" w:rsidP="00BA458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spacing w:before="0"/>
        <w:rPr>
          <w:rFonts w:asciiTheme="minorHAnsi" w:eastAsia="SimSun" w:hAnsiTheme="minorHAnsi"/>
          <w:sz w:val="20"/>
          <w:lang w:val="en-CA"/>
        </w:rPr>
      </w:pPr>
      <w:r w:rsidRPr="00BA4589">
        <w:rPr>
          <w:rFonts w:asciiTheme="minorHAnsi" w:eastAsia="SimSun" w:hAnsiTheme="minorHAnsi"/>
          <w:sz w:val="20"/>
          <w:lang w:val="en-CA" w:eastAsia="ko-KR"/>
        </w:rPr>
        <w:t xml:space="preserve">a </w:t>
      </w:r>
      <w:r w:rsidRPr="00BA4589">
        <w:rPr>
          <w:rFonts w:asciiTheme="minorHAnsi" w:eastAsia="SimSun" w:hAnsiTheme="minorHAnsi"/>
          <w:sz w:val="20"/>
          <w:lang w:val="en-CA"/>
        </w:rPr>
        <w:t>variable nTrS specifying the transform output length,</w:t>
      </w:r>
    </w:p>
    <w:p w14:paraId="275BFB32" w14:textId="77777777" w:rsidR="00BA4589" w:rsidRPr="00BA4589" w:rsidRDefault="00BA4589" w:rsidP="00BA458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asciiTheme="minorHAnsi" w:eastAsia="SimSun" w:hAnsiTheme="minorHAnsi"/>
          <w:sz w:val="20"/>
          <w:lang w:val="en-CA"/>
        </w:rPr>
      </w:pPr>
      <w:r w:rsidRPr="00BA4589">
        <w:rPr>
          <w:rFonts w:asciiTheme="minorHAnsi" w:eastAsia="SimSun" w:hAnsiTheme="minorHAnsi"/>
          <w:sz w:val="20"/>
          <w:lang w:val="en-CA"/>
        </w:rPr>
        <w:t>a variable predModeIntra specifying the intra prediction mode for LFNST set selection,</w:t>
      </w:r>
    </w:p>
    <w:p w14:paraId="0EC06E6E" w14:textId="77777777" w:rsidR="00BA4589" w:rsidRPr="00BA4589" w:rsidRDefault="00BA4589" w:rsidP="00BA458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asciiTheme="minorHAnsi" w:eastAsia="SimSun" w:hAnsiTheme="minorHAnsi"/>
          <w:sz w:val="20"/>
          <w:lang w:val="en-CA" w:eastAsia="ko-KR"/>
        </w:rPr>
      </w:pPr>
      <w:r w:rsidRPr="00BA4589">
        <w:rPr>
          <w:rFonts w:asciiTheme="minorHAnsi" w:eastAsia="SimSun" w:hAnsiTheme="minorHAnsi"/>
          <w:sz w:val="20"/>
          <w:lang w:val="en-CA"/>
        </w:rPr>
        <w:t>a variable lfnstIdx specifying the LFNST index for transform selection in the selected LFNST set.</w:t>
      </w:r>
    </w:p>
    <w:p w14:paraId="07592D75" w14:textId="77777777" w:rsidR="00BA4589" w:rsidRPr="00BA4589" w:rsidRDefault="00BA4589" w:rsidP="00BA4589">
      <w:pPr>
        <w:tabs>
          <w:tab w:val="left" w:pos="794"/>
          <w:tab w:val="left" w:pos="1191"/>
          <w:tab w:val="left" w:pos="1588"/>
          <w:tab w:val="left" w:pos="1985"/>
        </w:tabs>
        <w:spacing w:before="0"/>
        <w:rPr>
          <w:rFonts w:asciiTheme="minorHAnsi" w:eastAsia="Malgun Gothic" w:hAnsiTheme="minorHAnsi"/>
          <w:sz w:val="20"/>
          <w:lang w:val="en-CA" w:eastAsia="ko-KR"/>
        </w:rPr>
      </w:pPr>
      <w:r w:rsidRPr="00BA4589">
        <w:rPr>
          <w:rFonts w:asciiTheme="minorHAnsi" w:eastAsia="SimSun" w:hAnsiTheme="minorHAnsi"/>
          <w:sz w:val="20"/>
          <w:lang w:val="en-CA" w:eastAsia="ko-KR"/>
        </w:rPr>
        <w:t>Output of this process is the transformation matrix lowFreq</w:t>
      </w:r>
      <w:r w:rsidRPr="00BA4589">
        <w:rPr>
          <w:rFonts w:asciiTheme="minorHAnsi" w:eastAsia="Malgun Gothic" w:hAnsiTheme="minorHAnsi"/>
          <w:sz w:val="20"/>
          <w:lang w:val="en-CA" w:eastAsia="ko-KR"/>
        </w:rPr>
        <w:t>TransMatrix.</w:t>
      </w:r>
    </w:p>
    <w:p w14:paraId="03319D87" w14:textId="01C14063" w:rsidR="00BA4589" w:rsidRPr="00BA4589" w:rsidRDefault="00BA4589" w:rsidP="00BA4589">
      <w:pPr>
        <w:tabs>
          <w:tab w:val="left" w:pos="794"/>
          <w:tab w:val="left" w:pos="1191"/>
          <w:tab w:val="left" w:pos="1588"/>
          <w:tab w:val="left" w:pos="1985"/>
        </w:tabs>
        <w:spacing w:before="0"/>
        <w:rPr>
          <w:rFonts w:asciiTheme="minorHAnsi" w:eastAsia="Malgun Gothic" w:hAnsiTheme="minorHAnsi"/>
          <w:sz w:val="20"/>
          <w:highlight w:val="cyan"/>
          <w:lang w:val="en-CA" w:eastAsia="ko-KR"/>
        </w:rPr>
      </w:pPr>
      <w:r w:rsidRPr="00BA4589">
        <w:rPr>
          <w:rFonts w:asciiTheme="minorHAnsi" w:eastAsia="Malgun Gothic" w:hAnsiTheme="minorHAnsi"/>
          <w:sz w:val="20"/>
          <w:highlight w:val="cyan"/>
          <w:lang w:val="en-CA" w:eastAsia="ko-KR"/>
        </w:rPr>
        <w:t xml:space="preserve">lfnstIdx is mapped </w:t>
      </w:r>
      <w:r>
        <w:rPr>
          <w:rFonts w:asciiTheme="minorHAnsi" w:eastAsia="Malgun Gothic" w:hAnsiTheme="minorHAnsi"/>
          <w:sz w:val="20"/>
          <w:highlight w:val="cyan"/>
          <w:lang w:val="en-CA" w:eastAsia="ko-KR"/>
        </w:rPr>
        <w:t>using the table below</w:t>
      </w:r>
      <w:r w:rsidRPr="00BA4589">
        <w:rPr>
          <w:rFonts w:asciiTheme="minorHAnsi" w:eastAsia="Malgun Gothic" w:hAnsiTheme="minorHAnsi"/>
          <w:sz w:val="20"/>
          <w:highlight w:val="cyan"/>
          <w:lang w:val="en-CA" w:eastAsia="ko-KR"/>
        </w:rPr>
        <w:t>:</w:t>
      </w:r>
    </w:p>
    <w:tbl>
      <w:tblPr>
        <w:tblStyle w:val="TableGrid"/>
        <w:tblW w:w="0" w:type="auto"/>
        <w:jc w:val="center"/>
        <w:tblInd w:w="0" w:type="dxa"/>
        <w:tblLook w:val="04A0" w:firstRow="1" w:lastRow="0" w:firstColumn="1" w:lastColumn="0" w:noHBand="0" w:noVBand="1"/>
      </w:tblPr>
      <w:tblGrid>
        <w:gridCol w:w="2706"/>
        <w:gridCol w:w="2707"/>
      </w:tblGrid>
      <w:tr w:rsidR="00BA4589" w14:paraId="464A0916" w14:textId="77777777" w:rsidTr="00F906D6">
        <w:trPr>
          <w:trHeight w:val="310"/>
          <w:jc w:val="center"/>
        </w:trPr>
        <w:tc>
          <w:tcPr>
            <w:tcW w:w="2706" w:type="dxa"/>
          </w:tcPr>
          <w:p w14:paraId="45AFAABB" w14:textId="77777777" w:rsidR="00BA4589" w:rsidRPr="00BA4589" w:rsidRDefault="00BA4589" w:rsidP="00F906D6">
            <w:pPr>
              <w:rPr>
                <w:highlight w:val="cyan"/>
              </w:rPr>
            </w:pPr>
            <w:r w:rsidRPr="00BA4589">
              <w:rPr>
                <w:highlight w:val="cyan"/>
              </w:rPr>
              <w:lastRenderedPageBreak/>
              <w:t>lfnst_idx</w:t>
            </w:r>
          </w:p>
        </w:tc>
        <w:tc>
          <w:tcPr>
            <w:tcW w:w="2707" w:type="dxa"/>
          </w:tcPr>
          <w:p w14:paraId="7F359961" w14:textId="77777777" w:rsidR="00BA4589" w:rsidRPr="00BA4589" w:rsidRDefault="00BA4589" w:rsidP="00F906D6">
            <w:pPr>
              <w:rPr>
                <w:highlight w:val="cyan"/>
              </w:rPr>
            </w:pPr>
            <w:r w:rsidRPr="00BA4589">
              <w:rPr>
                <w:highlight w:val="cyan"/>
              </w:rPr>
              <w:t>Mapped value</w:t>
            </w:r>
          </w:p>
        </w:tc>
      </w:tr>
      <w:tr w:rsidR="00BA4589" w14:paraId="3122A5CD" w14:textId="77777777" w:rsidTr="00F906D6">
        <w:trPr>
          <w:trHeight w:val="310"/>
          <w:jc w:val="center"/>
        </w:trPr>
        <w:tc>
          <w:tcPr>
            <w:tcW w:w="2706" w:type="dxa"/>
          </w:tcPr>
          <w:p w14:paraId="214B6BBC" w14:textId="77777777" w:rsidR="00BA4589" w:rsidRPr="00BA4589" w:rsidRDefault="00BA4589" w:rsidP="00F906D6">
            <w:pPr>
              <w:rPr>
                <w:highlight w:val="cyan"/>
              </w:rPr>
            </w:pPr>
            <w:r w:rsidRPr="00BA4589">
              <w:rPr>
                <w:highlight w:val="cyan"/>
              </w:rPr>
              <w:t>1</w:t>
            </w:r>
          </w:p>
        </w:tc>
        <w:tc>
          <w:tcPr>
            <w:tcW w:w="2707" w:type="dxa"/>
          </w:tcPr>
          <w:p w14:paraId="6570BD7F" w14:textId="77777777" w:rsidR="00BA4589" w:rsidRPr="00BA4589" w:rsidRDefault="00BA4589" w:rsidP="00F906D6">
            <w:pPr>
              <w:rPr>
                <w:highlight w:val="cyan"/>
              </w:rPr>
            </w:pPr>
            <w:r w:rsidRPr="00BA4589">
              <w:rPr>
                <w:highlight w:val="cyan"/>
              </w:rPr>
              <w:t>predModeIntra %2 ? 1 : 2</w:t>
            </w:r>
          </w:p>
        </w:tc>
      </w:tr>
      <w:tr w:rsidR="00BA4589" w14:paraId="29336B13" w14:textId="77777777" w:rsidTr="00F906D6">
        <w:trPr>
          <w:trHeight w:val="310"/>
          <w:jc w:val="center"/>
        </w:trPr>
        <w:tc>
          <w:tcPr>
            <w:tcW w:w="2706" w:type="dxa"/>
          </w:tcPr>
          <w:p w14:paraId="193F7C32" w14:textId="77777777" w:rsidR="00BA4589" w:rsidRPr="00BA4589" w:rsidRDefault="00BA4589" w:rsidP="00F906D6">
            <w:pPr>
              <w:rPr>
                <w:highlight w:val="cyan"/>
              </w:rPr>
            </w:pPr>
            <w:r w:rsidRPr="00BA4589">
              <w:rPr>
                <w:highlight w:val="cyan"/>
              </w:rPr>
              <w:t>2</w:t>
            </w:r>
          </w:p>
        </w:tc>
        <w:tc>
          <w:tcPr>
            <w:tcW w:w="2707" w:type="dxa"/>
          </w:tcPr>
          <w:p w14:paraId="338C5205" w14:textId="77777777" w:rsidR="00BA4589" w:rsidRPr="00BA4589" w:rsidRDefault="00BA4589" w:rsidP="00F906D6">
            <w:pPr>
              <w:rPr>
                <w:highlight w:val="cyan"/>
              </w:rPr>
            </w:pPr>
            <w:r w:rsidRPr="00BA4589">
              <w:rPr>
                <w:highlight w:val="cyan"/>
              </w:rPr>
              <w:t>predModeIntra %2 ? 2 : 1</w:t>
            </w:r>
          </w:p>
        </w:tc>
      </w:tr>
    </w:tbl>
    <w:p w14:paraId="5C4E0FA1" w14:textId="139A4F75"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eastAsiaTheme="minorEastAsia" w:hAnsiTheme="minorHAnsi"/>
          <w:highlight w:val="cyan"/>
          <w:lang w:val="en-CA" w:eastAsia="ko-KR"/>
        </w:rPr>
      </w:pPr>
      <w:r w:rsidRPr="00406C4A">
        <w:rPr>
          <w:rFonts w:asciiTheme="minorHAnsi" w:eastAsiaTheme="minorEastAsia" w:hAnsiTheme="minorHAnsi"/>
          <w:highlight w:val="cyan"/>
          <w:lang w:val="en-CA" w:eastAsia="ko-KR"/>
        </w:rPr>
        <w:t xml:space="preserve">When </w:t>
      </w:r>
      <w:r w:rsidRPr="00406C4A">
        <w:rPr>
          <w:rFonts w:asciiTheme="minorHAnsi" w:hAnsiTheme="minorHAnsi"/>
          <w:highlight w:val="cyan"/>
          <w:lang w:val="en-CA" w:eastAsia="ko-KR"/>
        </w:rPr>
        <w:t>intra_mip_flag[ xTbComp ][ yTbComp ] is equal to 1 and cIdx is equal to 0,</w:t>
      </w:r>
      <w:r w:rsidRPr="00406C4A">
        <w:rPr>
          <w:rFonts w:asciiTheme="minorHAnsi" w:eastAsiaTheme="minorEastAsia" w:hAnsiTheme="minorHAnsi"/>
          <w:highlight w:val="cyan"/>
          <w:lang w:val="en-CA" w:eastAsia="ko-KR"/>
        </w:rPr>
        <w:t xml:space="preserve"> </w:t>
      </w:r>
      <w:r w:rsidRPr="00406C4A">
        <w:rPr>
          <w:rFonts w:asciiTheme="minorHAnsi" w:hAnsiTheme="minorHAnsi"/>
          <w:noProof/>
          <w:highlight w:val="cyan"/>
          <w:lang w:val="en-CA"/>
        </w:rPr>
        <w:t>predModeIntra is set</w:t>
      </w:r>
      <w:r w:rsidRPr="00406C4A">
        <w:rPr>
          <w:rFonts w:asciiTheme="minorHAnsi" w:hAnsiTheme="minorHAnsi"/>
          <w:highlight w:val="cyan"/>
          <w:lang w:val="en-CA"/>
        </w:rPr>
        <w:t xml:space="preserve"> </w:t>
      </w:r>
      <w:r w:rsidRPr="00406C4A">
        <w:rPr>
          <w:rFonts w:asciiTheme="minorHAnsi" w:hAnsiTheme="minorHAnsi"/>
          <w:noProof/>
          <w:highlight w:val="cyan"/>
          <w:lang w:val="en-CA" w:eastAsia="ko-KR"/>
        </w:rPr>
        <w:t xml:space="preserve">equal to </w:t>
      </w:r>
      <w:r w:rsidRPr="00406C4A">
        <w:rPr>
          <w:rFonts w:asciiTheme="minorHAnsi" w:hAnsiTheme="minorHAnsi"/>
          <w:noProof/>
          <w:highlight w:val="cyan"/>
          <w:lang w:val="en-CA"/>
        </w:rPr>
        <w:t>INTRA_PLANAR.</w:t>
      </w:r>
    </w:p>
    <w:p w14:paraId="1C5FFC7D" w14:textId="003F14FA" w:rsidR="00BA4589" w:rsidRDefault="00BA4589" w:rsidP="00BA4589">
      <w:pPr>
        <w:tabs>
          <w:tab w:val="left" w:pos="794"/>
          <w:tab w:val="left" w:pos="1191"/>
          <w:tab w:val="left" w:pos="1588"/>
          <w:tab w:val="left" w:pos="1985"/>
        </w:tabs>
        <w:spacing w:before="0"/>
        <w:rPr>
          <w:ins w:id="32" w:author="Karam Naser" w:date="2019-09-26T16:22:00Z"/>
          <w:rFonts w:asciiTheme="minorHAnsi" w:eastAsia="Malgun Gothic" w:hAnsiTheme="minorHAnsi"/>
          <w:sz w:val="20"/>
          <w:lang w:val="en-CA" w:eastAsia="ko-KR"/>
        </w:rPr>
      </w:pPr>
      <w:r>
        <w:rPr>
          <w:rFonts w:asciiTheme="minorHAnsi" w:eastAsia="Malgun Gothic" w:hAnsiTheme="minorHAnsi"/>
          <w:sz w:val="20"/>
          <w:lang w:val="en-CA" w:eastAsia="ko-KR"/>
        </w:rPr>
        <w:t>…</w:t>
      </w:r>
    </w:p>
    <w:p w14:paraId="0F147737" w14:textId="1F2E3BE5" w:rsidR="00481C78" w:rsidRDefault="00481C78" w:rsidP="00BA4589">
      <w:pPr>
        <w:tabs>
          <w:tab w:val="left" w:pos="794"/>
          <w:tab w:val="left" w:pos="1191"/>
          <w:tab w:val="left" w:pos="1588"/>
          <w:tab w:val="left" w:pos="1985"/>
        </w:tabs>
        <w:spacing w:before="0"/>
        <w:rPr>
          <w:ins w:id="33" w:author="Karam Naser" w:date="2019-09-26T16:22:00Z"/>
          <w:rFonts w:asciiTheme="minorHAnsi" w:eastAsia="Malgun Gothic" w:hAnsiTheme="minorHAnsi"/>
          <w:sz w:val="20"/>
          <w:lang w:val="en-CA" w:eastAsia="ko-KR"/>
        </w:rPr>
      </w:pPr>
    </w:p>
    <w:p w14:paraId="48C6753C" w14:textId="008C64DA" w:rsidR="00481C78" w:rsidRDefault="00481C78" w:rsidP="00BA4589">
      <w:pPr>
        <w:tabs>
          <w:tab w:val="left" w:pos="794"/>
          <w:tab w:val="left" w:pos="1191"/>
          <w:tab w:val="left" w:pos="1588"/>
          <w:tab w:val="left" w:pos="1985"/>
        </w:tabs>
        <w:spacing w:before="0"/>
        <w:rPr>
          <w:ins w:id="34" w:author="Karam Naser" w:date="2019-09-26T16:22:00Z"/>
          <w:lang w:val="en-CA"/>
        </w:rPr>
      </w:pPr>
    </w:p>
    <w:p w14:paraId="2505C1CF" w14:textId="0164CA73" w:rsidR="00481C78" w:rsidRPr="00C9649A" w:rsidRDefault="00481C78" w:rsidP="00BA4589">
      <w:pPr>
        <w:tabs>
          <w:tab w:val="left" w:pos="794"/>
          <w:tab w:val="left" w:pos="1191"/>
          <w:tab w:val="left" w:pos="1588"/>
          <w:tab w:val="left" w:pos="1985"/>
        </w:tabs>
        <w:spacing w:before="0"/>
        <w:rPr>
          <w:ins w:id="35" w:author="Karam Naser" w:date="2019-09-26T16:22:00Z"/>
          <w:b/>
          <w:bCs/>
          <w:lang w:val="en-CA"/>
          <w:rPrChange w:id="36" w:author="Karam Naser" w:date="2019-09-30T14:36:00Z">
            <w:rPr>
              <w:ins w:id="37" w:author="Karam Naser" w:date="2019-09-26T16:22:00Z"/>
              <w:lang w:val="en-CA"/>
            </w:rPr>
          </w:rPrChange>
        </w:rPr>
      </w:pPr>
      <w:ins w:id="38" w:author="Karam Naser" w:date="2019-09-26T16:22:00Z">
        <w:r w:rsidRPr="00C9649A">
          <w:rPr>
            <w:b/>
            <w:bCs/>
            <w:lang w:val="en-CA"/>
            <w:rPrChange w:id="39" w:author="Karam Naser" w:date="2019-09-30T14:36:00Z">
              <w:rPr>
                <w:lang w:val="en-CA"/>
              </w:rPr>
            </w:rPrChange>
          </w:rPr>
          <w:t>#</w:t>
        </w:r>
      </w:ins>
      <w:ins w:id="40" w:author="Karam Naser" w:date="2019-09-30T14:36:00Z">
        <w:r w:rsidR="00C9649A" w:rsidRPr="00C9649A">
          <w:rPr>
            <w:b/>
            <w:bCs/>
            <w:lang w:val="en-CA"/>
            <w:rPrChange w:id="41" w:author="Karam Naser" w:date="2019-09-30T14:36:00Z">
              <w:rPr>
                <w:lang w:val="en-CA"/>
              </w:rPr>
            </w:rPrChange>
          </w:rPr>
          <w:t xml:space="preserve"> Proposal</w:t>
        </w:r>
      </w:ins>
      <w:ins w:id="42" w:author="Karam Naser" w:date="2019-09-26T16:23:00Z">
        <w:r w:rsidRPr="00C9649A">
          <w:rPr>
            <w:b/>
            <w:bCs/>
            <w:lang w:val="en-CA"/>
            <w:rPrChange w:id="43" w:author="Karam Naser" w:date="2019-09-30T14:36:00Z">
              <w:rPr>
                <w:lang w:val="en-CA"/>
              </w:rPr>
            </w:rPrChange>
          </w:rPr>
          <w:t xml:space="preserve"> 2:</w:t>
        </w:r>
      </w:ins>
      <w:ins w:id="44" w:author="Karam Naser" w:date="2019-09-26T16:31:00Z">
        <w:r w:rsidR="00CF6353" w:rsidRPr="00C9649A">
          <w:rPr>
            <w:b/>
            <w:bCs/>
            <w:lang w:val="en-CA"/>
            <w:rPrChange w:id="45" w:author="Karam Naser" w:date="2019-09-30T14:36:00Z">
              <w:rPr>
                <w:lang w:val="en-CA"/>
              </w:rPr>
            </w:rPrChange>
          </w:rPr>
          <w:t xml:space="preserve"> Index mapping without MIP adaptation</w:t>
        </w:r>
      </w:ins>
    </w:p>
    <w:p w14:paraId="4BBC89E7" w14:textId="76DF2167" w:rsidR="00481C78" w:rsidDel="00481C78" w:rsidRDefault="00481C78" w:rsidP="00BA4589">
      <w:pPr>
        <w:tabs>
          <w:tab w:val="left" w:pos="794"/>
          <w:tab w:val="left" w:pos="1191"/>
          <w:tab w:val="left" w:pos="1588"/>
          <w:tab w:val="left" w:pos="1985"/>
        </w:tabs>
        <w:spacing w:before="0"/>
        <w:rPr>
          <w:del w:id="46" w:author="Karam Naser" w:date="2019-09-26T16:23:00Z"/>
          <w:lang w:val="en-CA"/>
        </w:rPr>
      </w:pPr>
    </w:p>
    <w:p w14:paraId="6911710A" w14:textId="7E62D012" w:rsidR="00481C78" w:rsidRDefault="00481C78" w:rsidP="00BA4589">
      <w:pPr>
        <w:tabs>
          <w:tab w:val="left" w:pos="794"/>
          <w:tab w:val="left" w:pos="1191"/>
          <w:tab w:val="left" w:pos="1588"/>
          <w:tab w:val="left" w:pos="1985"/>
        </w:tabs>
        <w:spacing w:before="0"/>
        <w:rPr>
          <w:ins w:id="47" w:author="Karam Naser" w:date="2019-09-26T16:27:00Z"/>
          <w:lang w:val="en-CA"/>
        </w:rPr>
      </w:pPr>
      <w:ins w:id="48" w:author="Karam Naser" w:date="2019-09-26T16:23:00Z">
        <w:r>
          <w:rPr>
            <w:lang w:val="en-CA"/>
          </w:rPr>
          <w:t>In method 1, MIP intra mode is taken into when LFNST index mapping is performed</w:t>
        </w:r>
      </w:ins>
      <w:ins w:id="49" w:author="Karam Naser" w:date="2019-09-26T16:24:00Z">
        <w:r>
          <w:rPr>
            <w:lang w:val="en-CA"/>
          </w:rPr>
          <w:t>. This is because MIP consideration come with small RD gai</w:t>
        </w:r>
      </w:ins>
      <w:ins w:id="50" w:author="Karam Naser" w:date="2019-09-26T16:25:00Z">
        <w:r>
          <w:rPr>
            <w:lang w:val="en-CA"/>
          </w:rPr>
          <w:t xml:space="preserve">n, as presented in </w:t>
        </w:r>
        <w:r w:rsidRPr="00481C78">
          <w:rPr>
            <w:lang w:val="en-CA"/>
          </w:rPr>
          <w:t>JVET-P0349</w:t>
        </w:r>
        <w:r>
          <w:rPr>
            <w:lang w:val="en-CA"/>
          </w:rPr>
          <w:t>.</w:t>
        </w:r>
      </w:ins>
      <w:ins w:id="51" w:author="Karam Naser" w:date="2019-09-26T16:23:00Z">
        <w:r>
          <w:rPr>
            <w:lang w:val="en-CA"/>
          </w:rPr>
          <w:t xml:space="preserve"> </w:t>
        </w:r>
      </w:ins>
      <w:ins w:id="52" w:author="Karam Naser" w:date="2019-09-26T16:24:00Z">
        <w:r>
          <w:rPr>
            <w:lang w:val="en-CA"/>
          </w:rPr>
          <w:t xml:space="preserve">Method 2 </w:t>
        </w:r>
      </w:ins>
      <w:ins w:id="53" w:author="Karam Naser" w:date="2019-09-26T16:25:00Z">
        <w:r>
          <w:rPr>
            <w:lang w:val="en-CA"/>
          </w:rPr>
          <w:t xml:space="preserve">does not </w:t>
        </w:r>
      </w:ins>
      <w:ins w:id="54" w:author="Karam Naser" w:date="2019-09-26T16:26:00Z">
        <w:r>
          <w:rPr>
            <w:lang w:val="en-CA"/>
          </w:rPr>
          <w:t>consider</w:t>
        </w:r>
      </w:ins>
      <w:ins w:id="55" w:author="Karam Naser" w:date="2019-09-26T16:25:00Z">
        <w:r>
          <w:rPr>
            <w:lang w:val="en-CA"/>
          </w:rPr>
          <w:t xml:space="preserve"> MIP</w:t>
        </w:r>
      </w:ins>
      <w:ins w:id="56" w:author="Karam Naser" w:date="2019-09-26T16:26:00Z">
        <w:r>
          <w:rPr>
            <w:lang w:val="en-CA"/>
          </w:rPr>
          <w:t xml:space="preserve"> so that the change to VTM specification is minimized. </w:t>
        </w:r>
      </w:ins>
      <w:ins w:id="57" w:author="Karam Naser" w:date="2019-09-26T16:27:00Z">
        <w:r>
          <w:rPr>
            <w:lang w:val="en-CA"/>
          </w:rPr>
          <w:t xml:space="preserve"> The corresponding specification change is given below:</w:t>
        </w:r>
      </w:ins>
    </w:p>
    <w:p w14:paraId="2FD53C26" w14:textId="22715027" w:rsidR="00481C78" w:rsidRDefault="00481C78" w:rsidP="00BA4589">
      <w:pPr>
        <w:tabs>
          <w:tab w:val="left" w:pos="794"/>
          <w:tab w:val="left" w:pos="1191"/>
          <w:tab w:val="left" w:pos="1588"/>
          <w:tab w:val="left" w:pos="1985"/>
        </w:tabs>
        <w:spacing w:before="0"/>
        <w:rPr>
          <w:ins w:id="58" w:author="Karam Naser" w:date="2019-09-26T16:27:00Z"/>
          <w:lang w:val="en-CA"/>
        </w:rPr>
      </w:pPr>
    </w:p>
    <w:p w14:paraId="701CB38B" w14:textId="43A39A89" w:rsidR="00481C78" w:rsidRDefault="00481C78" w:rsidP="00BA4589">
      <w:pPr>
        <w:tabs>
          <w:tab w:val="left" w:pos="794"/>
          <w:tab w:val="left" w:pos="1191"/>
          <w:tab w:val="left" w:pos="1588"/>
          <w:tab w:val="left" w:pos="1985"/>
        </w:tabs>
        <w:spacing w:before="0"/>
        <w:rPr>
          <w:ins w:id="59" w:author="Karam Naser" w:date="2019-09-26T16:27:00Z"/>
          <w:lang w:val="en-CA"/>
        </w:rPr>
      </w:pPr>
    </w:p>
    <w:p w14:paraId="60F5D601" w14:textId="77777777" w:rsidR="006E1A21" w:rsidRPr="00BA4589" w:rsidRDefault="006E1A21" w:rsidP="006E1A21">
      <w:pPr>
        <w:spacing w:before="0"/>
        <w:rPr>
          <w:ins w:id="60" w:author="Karam Naser" w:date="2019-09-26T16:27:00Z"/>
          <w:rFonts w:asciiTheme="minorHAnsi" w:hAnsiTheme="minorHAnsi"/>
          <w:lang w:val="en-CA"/>
        </w:rPr>
      </w:pPr>
    </w:p>
    <w:p w14:paraId="49FD1916" w14:textId="77777777" w:rsidR="006E1A21" w:rsidRPr="00BA4589" w:rsidRDefault="006E1A21" w:rsidP="006E1A21">
      <w:pPr>
        <w:keepNext/>
        <w:keepLines/>
        <w:tabs>
          <w:tab w:val="left" w:pos="794"/>
          <w:tab w:val="left" w:pos="1191"/>
          <w:tab w:val="left" w:pos="1588"/>
          <w:tab w:val="left" w:pos="1985"/>
        </w:tabs>
        <w:spacing w:before="0"/>
        <w:outlineLvl w:val="3"/>
        <w:rPr>
          <w:ins w:id="61" w:author="Karam Naser" w:date="2019-09-26T16:27:00Z"/>
          <w:rFonts w:asciiTheme="minorHAnsi" w:eastAsia="SimSun" w:hAnsiTheme="minorHAnsi"/>
          <w:b/>
          <w:noProof/>
          <w:sz w:val="20"/>
          <w:lang w:val="en-CA" w:eastAsia="ko-KR"/>
        </w:rPr>
      </w:pPr>
      <w:ins w:id="62" w:author="Karam Naser" w:date="2019-09-26T16:27:00Z">
        <w:r w:rsidRPr="00BA4589">
          <w:rPr>
            <w:rFonts w:asciiTheme="minorHAnsi" w:eastAsia="SimSun" w:hAnsiTheme="minorHAnsi"/>
            <w:b/>
            <w:noProof/>
            <w:sz w:val="20"/>
            <w:lang w:val="en-CA" w:eastAsia="ko-KR"/>
          </w:rPr>
          <w:t>8.7.4.3 Low frequency non-separable transformation matrix derivation process</w:t>
        </w:r>
      </w:ins>
    </w:p>
    <w:p w14:paraId="0DB84B65" w14:textId="77777777" w:rsidR="006E1A21" w:rsidRPr="00BA4589" w:rsidRDefault="006E1A21" w:rsidP="006E1A21">
      <w:pPr>
        <w:tabs>
          <w:tab w:val="left" w:pos="794"/>
          <w:tab w:val="left" w:pos="1191"/>
          <w:tab w:val="left" w:pos="1588"/>
          <w:tab w:val="left" w:pos="1985"/>
        </w:tabs>
        <w:spacing w:before="0"/>
        <w:rPr>
          <w:ins w:id="63" w:author="Karam Naser" w:date="2019-09-26T16:27:00Z"/>
          <w:rFonts w:asciiTheme="minorHAnsi" w:eastAsia="SimSun" w:hAnsiTheme="minorHAnsi"/>
          <w:sz w:val="20"/>
          <w:lang w:val="en-CA" w:eastAsia="ko-KR"/>
        </w:rPr>
      </w:pPr>
      <w:ins w:id="64" w:author="Karam Naser" w:date="2019-09-26T16:27:00Z">
        <w:r w:rsidRPr="00BA4589">
          <w:rPr>
            <w:rFonts w:asciiTheme="minorHAnsi" w:eastAsia="SimSun" w:hAnsiTheme="minorHAnsi"/>
            <w:sz w:val="20"/>
            <w:lang w:val="en-CA" w:eastAsia="ko-KR"/>
          </w:rPr>
          <w:t>Inputs to this process are:</w:t>
        </w:r>
      </w:ins>
    </w:p>
    <w:p w14:paraId="72311278" w14:textId="77777777" w:rsidR="006E1A21" w:rsidRPr="00BA4589" w:rsidRDefault="006E1A21" w:rsidP="006E1A21">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spacing w:before="0"/>
        <w:rPr>
          <w:ins w:id="65" w:author="Karam Naser" w:date="2019-09-26T16:27:00Z"/>
          <w:rFonts w:asciiTheme="minorHAnsi" w:eastAsia="SimSun" w:hAnsiTheme="minorHAnsi"/>
          <w:sz w:val="20"/>
          <w:lang w:val="en-CA"/>
        </w:rPr>
      </w:pPr>
      <w:ins w:id="66" w:author="Karam Naser" w:date="2019-09-26T16:27:00Z">
        <w:r w:rsidRPr="00BA4589">
          <w:rPr>
            <w:rFonts w:asciiTheme="minorHAnsi" w:eastAsia="SimSun" w:hAnsiTheme="minorHAnsi"/>
            <w:sz w:val="20"/>
            <w:lang w:val="en-CA" w:eastAsia="ko-KR"/>
          </w:rPr>
          <w:t xml:space="preserve">a </w:t>
        </w:r>
        <w:r w:rsidRPr="00BA4589">
          <w:rPr>
            <w:rFonts w:asciiTheme="minorHAnsi" w:eastAsia="SimSun" w:hAnsiTheme="minorHAnsi"/>
            <w:sz w:val="20"/>
            <w:lang w:val="en-CA"/>
          </w:rPr>
          <w:t>variable nTrS specifying the transform output length,</w:t>
        </w:r>
      </w:ins>
    </w:p>
    <w:p w14:paraId="5F9E68F2" w14:textId="77777777" w:rsidR="006E1A21" w:rsidRPr="00BA4589" w:rsidRDefault="006E1A21" w:rsidP="006E1A21">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ins w:id="67" w:author="Karam Naser" w:date="2019-09-26T16:27:00Z"/>
          <w:rFonts w:asciiTheme="minorHAnsi" w:eastAsia="SimSun" w:hAnsiTheme="minorHAnsi"/>
          <w:sz w:val="20"/>
          <w:lang w:val="en-CA"/>
        </w:rPr>
      </w:pPr>
      <w:ins w:id="68" w:author="Karam Naser" w:date="2019-09-26T16:27:00Z">
        <w:r w:rsidRPr="00BA4589">
          <w:rPr>
            <w:rFonts w:asciiTheme="minorHAnsi" w:eastAsia="SimSun" w:hAnsiTheme="minorHAnsi"/>
            <w:sz w:val="20"/>
            <w:lang w:val="en-CA"/>
          </w:rPr>
          <w:t>a variable predModeIntra specifying the intra prediction mode for LFNST set selection,</w:t>
        </w:r>
      </w:ins>
    </w:p>
    <w:p w14:paraId="5B2D06B8" w14:textId="77777777" w:rsidR="006E1A21" w:rsidRPr="00BA4589" w:rsidRDefault="006E1A21" w:rsidP="006E1A21">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ins w:id="69" w:author="Karam Naser" w:date="2019-09-26T16:27:00Z"/>
          <w:rFonts w:asciiTheme="minorHAnsi" w:eastAsia="SimSun" w:hAnsiTheme="minorHAnsi"/>
          <w:sz w:val="20"/>
          <w:lang w:val="en-CA" w:eastAsia="ko-KR"/>
        </w:rPr>
      </w:pPr>
      <w:ins w:id="70" w:author="Karam Naser" w:date="2019-09-26T16:27:00Z">
        <w:r w:rsidRPr="00BA4589">
          <w:rPr>
            <w:rFonts w:asciiTheme="minorHAnsi" w:eastAsia="SimSun" w:hAnsiTheme="minorHAnsi"/>
            <w:sz w:val="20"/>
            <w:lang w:val="en-CA"/>
          </w:rPr>
          <w:t>a variable lfnstIdx specifying the LFNST index for transform selection in the selected LFNST set.</w:t>
        </w:r>
      </w:ins>
    </w:p>
    <w:p w14:paraId="6967B5E1" w14:textId="77777777" w:rsidR="006E1A21" w:rsidRPr="00BA4589" w:rsidRDefault="006E1A21" w:rsidP="006E1A21">
      <w:pPr>
        <w:tabs>
          <w:tab w:val="left" w:pos="794"/>
          <w:tab w:val="left" w:pos="1191"/>
          <w:tab w:val="left" w:pos="1588"/>
          <w:tab w:val="left" w:pos="1985"/>
        </w:tabs>
        <w:spacing w:before="0"/>
        <w:rPr>
          <w:ins w:id="71" w:author="Karam Naser" w:date="2019-09-26T16:27:00Z"/>
          <w:rFonts w:asciiTheme="minorHAnsi" w:eastAsia="Malgun Gothic" w:hAnsiTheme="minorHAnsi"/>
          <w:sz w:val="20"/>
          <w:lang w:val="en-CA" w:eastAsia="ko-KR"/>
        </w:rPr>
      </w:pPr>
      <w:ins w:id="72" w:author="Karam Naser" w:date="2019-09-26T16:27:00Z">
        <w:r w:rsidRPr="00BA4589">
          <w:rPr>
            <w:rFonts w:asciiTheme="minorHAnsi" w:eastAsia="SimSun" w:hAnsiTheme="minorHAnsi"/>
            <w:sz w:val="20"/>
            <w:lang w:val="en-CA" w:eastAsia="ko-KR"/>
          </w:rPr>
          <w:t>Output of this process is the transformation matrix lowFreq</w:t>
        </w:r>
        <w:r w:rsidRPr="00BA4589">
          <w:rPr>
            <w:rFonts w:asciiTheme="minorHAnsi" w:eastAsia="Malgun Gothic" w:hAnsiTheme="minorHAnsi"/>
            <w:sz w:val="20"/>
            <w:lang w:val="en-CA" w:eastAsia="ko-KR"/>
          </w:rPr>
          <w:t>TransMatrix.</w:t>
        </w:r>
      </w:ins>
    </w:p>
    <w:p w14:paraId="4AB96E4D" w14:textId="77777777" w:rsidR="006E1A21" w:rsidRPr="00BA4589" w:rsidRDefault="006E1A21" w:rsidP="006E1A21">
      <w:pPr>
        <w:tabs>
          <w:tab w:val="left" w:pos="794"/>
          <w:tab w:val="left" w:pos="1191"/>
          <w:tab w:val="left" w:pos="1588"/>
          <w:tab w:val="left" w:pos="1985"/>
        </w:tabs>
        <w:spacing w:before="0"/>
        <w:rPr>
          <w:ins w:id="73" w:author="Karam Naser" w:date="2019-09-26T16:27:00Z"/>
          <w:rFonts w:asciiTheme="minorHAnsi" w:eastAsia="Malgun Gothic" w:hAnsiTheme="minorHAnsi"/>
          <w:sz w:val="20"/>
          <w:highlight w:val="cyan"/>
          <w:lang w:val="en-CA" w:eastAsia="ko-KR"/>
        </w:rPr>
      </w:pPr>
      <w:ins w:id="74" w:author="Karam Naser" w:date="2019-09-26T16:27:00Z">
        <w:r w:rsidRPr="00BA4589">
          <w:rPr>
            <w:rFonts w:asciiTheme="minorHAnsi" w:eastAsia="Malgun Gothic" w:hAnsiTheme="minorHAnsi"/>
            <w:sz w:val="20"/>
            <w:highlight w:val="cyan"/>
            <w:lang w:val="en-CA" w:eastAsia="ko-KR"/>
          </w:rPr>
          <w:t xml:space="preserve">lfnstIdx is mapped </w:t>
        </w:r>
        <w:r>
          <w:rPr>
            <w:rFonts w:asciiTheme="minorHAnsi" w:eastAsia="Malgun Gothic" w:hAnsiTheme="minorHAnsi"/>
            <w:sz w:val="20"/>
            <w:highlight w:val="cyan"/>
            <w:lang w:val="en-CA" w:eastAsia="ko-KR"/>
          </w:rPr>
          <w:t>using the table below</w:t>
        </w:r>
        <w:r w:rsidRPr="00BA4589">
          <w:rPr>
            <w:rFonts w:asciiTheme="minorHAnsi" w:eastAsia="Malgun Gothic" w:hAnsiTheme="minorHAnsi"/>
            <w:sz w:val="20"/>
            <w:highlight w:val="cyan"/>
            <w:lang w:val="en-CA" w:eastAsia="ko-KR"/>
          </w:rPr>
          <w:t>:</w:t>
        </w:r>
      </w:ins>
    </w:p>
    <w:tbl>
      <w:tblPr>
        <w:tblStyle w:val="TableGrid"/>
        <w:tblW w:w="0" w:type="auto"/>
        <w:jc w:val="center"/>
        <w:tblInd w:w="0" w:type="dxa"/>
        <w:tblLook w:val="04A0" w:firstRow="1" w:lastRow="0" w:firstColumn="1" w:lastColumn="0" w:noHBand="0" w:noVBand="1"/>
      </w:tblPr>
      <w:tblGrid>
        <w:gridCol w:w="2706"/>
        <w:gridCol w:w="2707"/>
      </w:tblGrid>
      <w:tr w:rsidR="006E1A21" w14:paraId="58976383" w14:textId="77777777" w:rsidTr="00D81BFE">
        <w:trPr>
          <w:trHeight w:val="310"/>
          <w:jc w:val="center"/>
          <w:ins w:id="75" w:author="Karam Naser" w:date="2019-09-26T16:27:00Z"/>
        </w:trPr>
        <w:tc>
          <w:tcPr>
            <w:tcW w:w="2706" w:type="dxa"/>
          </w:tcPr>
          <w:p w14:paraId="46C95996" w14:textId="77777777" w:rsidR="006E1A21" w:rsidRPr="00BA4589" w:rsidRDefault="006E1A21" w:rsidP="00D81BFE">
            <w:pPr>
              <w:rPr>
                <w:ins w:id="76" w:author="Karam Naser" w:date="2019-09-26T16:27:00Z"/>
                <w:highlight w:val="cyan"/>
              </w:rPr>
            </w:pPr>
            <w:ins w:id="77" w:author="Karam Naser" w:date="2019-09-26T16:27:00Z">
              <w:r w:rsidRPr="00BA4589">
                <w:rPr>
                  <w:highlight w:val="cyan"/>
                </w:rPr>
                <w:t>lfnst_idx</w:t>
              </w:r>
            </w:ins>
          </w:p>
        </w:tc>
        <w:tc>
          <w:tcPr>
            <w:tcW w:w="2707" w:type="dxa"/>
          </w:tcPr>
          <w:p w14:paraId="357EB2A0" w14:textId="77777777" w:rsidR="006E1A21" w:rsidRPr="00BA4589" w:rsidRDefault="006E1A21" w:rsidP="00D81BFE">
            <w:pPr>
              <w:rPr>
                <w:ins w:id="78" w:author="Karam Naser" w:date="2019-09-26T16:27:00Z"/>
                <w:highlight w:val="cyan"/>
              </w:rPr>
            </w:pPr>
            <w:ins w:id="79" w:author="Karam Naser" w:date="2019-09-26T16:27:00Z">
              <w:r w:rsidRPr="00BA4589">
                <w:rPr>
                  <w:highlight w:val="cyan"/>
                </w:rPr>
                <w:t>Mapped value</w:t>
              </w:r>
            </w:ins>
          </w:p>
        </w:tc>
      </w:tr>
      <w:tr w:rsidR="006E1A21" w14:paraId="45E611D9" w14:textId="77777777" w:rsidTr="00D81BFE">
        <w:trPr>
          <w:trHeight w:val="310"/>
          <w:jc w:val="center"/>
          <w:ins w:id="80" w:author="Karam Naser" w:date="2019-09-26T16:27:00Z"/>
        </w:trPr>
        <w:tc>
          <w:tcPr>
            <w:tcW w:w="2706" w:type="dxa"/>
          </w:tcPr>
          <w:p w14:paraId="42D18C0E" w14:textId="77777777" w:rsidR="006E1A21" w:rsidRPr="00BA4589" w:rsidRDefault="006E1A21" w:rsidP="00D81BFE">
            <w:pPr>
              <w:rPr>
                <w:ins w:id="81" w:author="Karam Naser" w:date="2019-09-26T16:27:00Z"/>
                <w:highlight w:val="cyan"/>
              </w:rPr>
            </w:pPr>
            <w:ins w:id="82" w:author="Karam Naser" w:date="2019-09-26T16:27:00Z">
              <w:r w:rsidRPr="00BA4589">
                <w:rPr>
                  <w:highlight w:val="cyan"/>
                </w:rPr>
                <w:t>1</w:t>
              </w:r>
            </w:ins>
          </w:p>
        </w:tc>
        <w:tc>
          <w:tcPr>
            <w:tcW w:w="2707" w:type="dxa"/>
          </w:tcPr>
          <w:p w14:paraId="7BF6CB66" w14:textId="77777777" w:rsidR="006E1A21" w:rsidRPr="00BA4589" w:rsidRDefault="006E1A21" w:rsidP="00D81BFE">
            <w:pPr>
              <w:rPr>
                <w:ins w:id="83" w:author="Karam Naser" w:date="2019-09-26T16:27:00Z"/>
                <w:highlight w:val="cyan"/>
              </w:rPr>
            </w:pPr>
            <w:ins w:id="84" w:author="Karam Naser" w:date="2019-09-26T16:27:00Z">
              <w:r w:rsidRPr="00BA4589">
                <w:rPr>
                  <w:highlight w:val="cyan"/>
                </w:rPr>
                <w:t>predModeIntra %2 ? 1 : 2</w:t>
              </w:r>
            </w:ins>
          </w:p>
        </w:tc>
      </w:tr>
      <w:tr w:rsidR="006E1A21" w14:paraId="64F378BB" w14:textId="77777777" w:rsidTr="00D81BFE">
        <w:trPr>
          <w:trHeight w:val="310"/>
          <w:jc w:val="center"/>
          <w:ins w:id="85" w:author="Karam Naser" w:date="2019-09-26T16:27:00Z"/>
        </w:trPr>
        <w:tc>
          <w:tcPr>
            <w:tcW w:w="2706" w:type="dxa"/>
          </w:tcPr>
          <w:p w14:paraId="26478D2C" w14:textId="77777777" w:rsidR="006E1A21" w:rsidRPr="00BA4589" w:rsidRDefault="006E1A21" w:rsidP="00D81BFE">
            <w:pPr>
              <w:rPr>
                <w:ins w:id="86" w:author="Karam Naser" w:date="2019-09-26T16:27:00Z"/>
                <w:highlight w:val="cyan"/>
              </w:rPr>
            </w:pPr>
            <w:ins w:id="87" w:author="Karam Naser" w:date="2019-09-26T16:27:00Z">
              <w:r w:rsidRPr="00BA4589">
                <w:rPr>
                  <w:highlight w:val="cyan"/>
                </w:rPr>
                <w:t>2</w:t>
              </w:r>
            </w:ins>
          </w:p>
        </w:tc>
        <w:tc>
          <w:tcPr>
            <w:tcW w:w="2707" w:type="dxa"/>
          </w:tcPr>
          <w:p w14:paraId="21FF9492" w14:textId="77777777" w:rsidR="006E1A21" w:rsidRPr="00BA4589" w:rsidRDefault="006E1A21" w:rsidP="00D81BFE">
            <w:pPr>
              <w:rPr>
                <w:ins w:id="88" w:author="Karam Naser" w:date="2019-09-26T16:27:00Z"/>
                <w:highlight w:val="cyan"/>
              </w:rPr>
            </w:pPr>
            <w:ins w:id="89" w:author="Karam Naser" w:date="2019-09-26T16:27:00Z">
              <w:r w:rsidRPr="00BA4589">
                <w:rPr>
                  <w:highlight w:val="cyan"/>
                </w:rPr>
                <w:t>predModeIntra %2 ? 2 : 1</w:t>
              </w:r>
            </w:ins>
          </w:p>
        </w:tc>
      </w:tr>
    </w:tbl>
    <w:p w14:paraId="766C449F" w14:textId="77777777" w:rsidR="006E1A21" w:rsidRDefault="006E1A21" w:rsidP="00BA4589">
      <w:pPr>
        <w:tabs>
          <w:tab w:val="left" w:pos="794"/>
          <w:tab w:val="left" w:pos="1191"/>
          <w:tab w:val="left" w:pos="1588"/>
          <w:tab w:val="left" w:pos="1985"/>
        </w:tabs>
        <w:spacing w:before="0"/>
        <w:rPr>
          <w:ins w:id="90" w:author="Karam Naser" w:date="2019-09-26T16:27:00Z"/>
          <w:lang w:val="en-CA"/>
        </w:rPr>
      </w:pPr>
    </w:p>
    <w:p w14:paraId="6BFF7E77" w14:textId="77777777" w:rsidR="006E1A21" w:rsidRPr="00481C78" w:rsidRDefault="006E1A21" w:rsidP="00BA4589">
      <w:pPr>
        <w:tabs>
          <w:tab w:val="left" w:pos="794"/>
          <w:tab w:val="left" w:pos="1191"/>
          <w:tab w:val="left" w:pos="1588"/>
          <w:tab w:val="left" w:pos="1985"/>
        </w:tabs>
        <w:spacing w:before="0"/>
        <w:rPr>
          <w:ins w:id="91" w:author="Karam Naser" w:date="2019-09-26T16:23:00Z"/>
          <w:lang w:val="en-CA"/>
          <w:rPrChange w:id="92" w:author="Karam Naser" w:date="2019-09-26T16:22:00Z">
            <w:rPr>
              <w:ins w:id="93" w:author="Karam Naser" w:date="2019-09-26T16:23:00Z"/>
              <w:rFonts w:asciiTheme="minorHAnsi" w:eastAsia="Malgun Gothic" w:hAnsiTheme="minorHAnsi"/>
              <w:sz w:val="20"/>
              <w:lang w:val="en-CA" w:eastAsia="ko-KR"/>
            </w:rPr>
          </w:rPrChange>
        </w:rPr>
      </w:pPr>
    </w:p>
    <w:p w14:paraId="12C5E184" w14:textId="414DCA65" w:rsidR="008C2BDE" w:rsidRDefault="008C2BDE" w:rsidP="008C2BDE">
      <w:pPr>
        <w:pStyle w:val="Heading1"/>
        <w:rPr>
          <w:lang w:val="en-CA"/>
        </w:rPr>
      </w:pPr>
      <w:r>
        <w:rPr>
          <w:lang w:val="en-CA"/>
        </w:rPr>
        <w:t>Experimental Results</w:t>
      </w:r>
    </w:p>
    <w:p w14:paraId="605A50F7" w14:textId="03E1107D" w:rsidR="008C2BDE" w:rsidRDefault="008C2BDE" w:rsidP="008C2BDE">
      <w:pPr>
        <w:rPr>
          <w:lang w:val="en-CA"/>
        </w:rPr>
      </w:pPr>
    </w:p>
    <w:p w14:paraId="416CF0CD" w14:textId="1122C77C" w:rsidR="008C2BDE" w:rsidRDefault="008C2BDE" w:rsidP="002F7970">
      <w:pPr>
        <w:rPr>
          <w:lang w:val="en-CA"/>
        </w:rPr>
      </w:pPr>
      <w:r>
        <w:rPr>
          <w:lang w:val="en-CA"/>
        </w:rPr>
        <w:t xml:space="preserve">The </w:t>
      </w:r>
      <w:del w:id="94" w:author="Karam Naser" w:date="2019-09-30T16:07:00Z">
        <w:r w:rsidDel="00706879">
          <w:rPr>
            <w:lang w:val="en-CA"/>
          </w:rPr>
          <w:delText xml:space="preserve">proposed </w:delText>
        </w:r>
      </w:del>
      <w:ins w:id="95" w:author="Karam Naser" w:date="2019-09-30T16:07:00Z">
        <w:r w:rsidR="00706879">
          <w:rPr>
            <w:lang w:val="en-CA"/>
          </w:rPr>
          <w:t xml:space="preserve">two </w:t>
        </w:r>
      </w:ins>
      <w:del w:id="96" w:author="Karam Naser" w:date="2019-09-30T14:37:00Z">
        <w:r w:rsidDel="00C9649A">
          <w:rPr>
            <w:lang w:val="en-CA"/>
          </w:rPr>
          <w:delText xml:space="preserve">method </w:delText>
        </w:r>
      </w:del>
      <w:ins w:id="97" w:author="Karam Naser" w:date="2019-09-30T14:37:00Z">
        <w:r w:rsidR="00C9649A">
          <w:rPr>
            <w:lang w:val="en-CA"/>
          </w:rPr>
          <w:t xml:space="preserve">proposals </w:t>
        </w:r>
      </w:ins>
      <w:del w:id="98" w:author="Karam Naser" w:date="2019-09-26T16:29:00Z">
        <w:r w:rsidR="002F7970" w:rsidDel="00CF6353">
          <w:rPr>
            <w:lang w:val="en-CA"/>
          </w:rPr>
          <w:delText>was</w:delText>
        </w:r>
        <w:r w:rsidDel="00CF6353">
          <w:rPr>
            <w:lang w:val="en-CA"/>
          </w:rPr>
          <w:delText xml:space="preserve"> </w:delText>
        </w:r>
      </w:del>
      <w:ins w:id="99" w:author="Karam Naser" w:date="2019-09-26T16:29:00Z">
        <w:r w:rsidR="00CF6353">
          <w:rPr>
            <w:lang w:val="en-CA"/>
          </w:rPr>
          <w:t xml:space="preserve">were </w:t>
        </w:r>
      </w:ins>
      <w:r>
        <w:rPr>
          <w:lang w:val="en-CA"/>
        </w:rPr>
        <w:t>implemented on top of VTM6.0. The tests were conducted under the CTC</w:t>
      </w:r>
      <w:r w:rsidR="00A75D2D">
        <w:rPr>
          <w:lang w:val="en-CA"/>
        </w:rPr>
        <w:t xml:space="preserve">. </w:t>
      </w:r>
      <w:r w:rsidR="002F7970">
        <w:rPr>
          <w:lang w:val="en-CA"/>
        </w:rPr>
        <w:t>The first test is the fast method</w:t>
      </w:r>
      <w:ins w:id="100" w:author="Karam Naser" w:date="2019-09-30T14:38:00Z">
        <w:r w:rsidR="00C9649A">
          <w:rPr>
            <w:lang w:val="en-CA"/>
          </w:rPr>
          <w:t>, in which the encoder is restricted to the first</w:t>
        </w:r>
      </w:ins>
      <w:ins w:id="101" w:author="Karam Naser" w:date="2019-09-30T14:39:00Z">
        <w:r w:rsidR="00C9649A">
          <w:rPr>
            <w:lang w:val="en-CA"/>
          </w:rPr>
          <w:t xml:space="preserve"> kernels of LFNST</w:t>
        </w:r>
      </w:ins>
      <w:r w:rsidR="002F7970">
        <w:rPr>
          <w:lang w:val="en-CA"/>
        </w:rPr>
        <w:t>, and the second test is the regular method</w:t>
      </w:r>
      <w:ins w:id="102" w:author="Karam Naser" w:date="2019-09-30T14:39:00Z">
        <w:r w:rsidR="00C9649A">
          <w:rPr>
            <w:lang w:val="en-CA"/>
          </w:rPr>
          <w:t xml:space="preserve"> where the encoder can select between the two kernels of LFNST</w:t>
        </w:r>
      </w:ins>
      <w:r w:rsidR="0000327B">
        <w:rPr>
          <w:lang w:val="en-CA"/>
        </w:rPr>
        <w:t xml:space="preserve">. The results of the </w:t>
      </w:r>
      <w:del w:id="103" w:author="Karam Naser" w:date="2019-09-26T17:11:00Z">
        <w:r w:rsidR="0000327B" w:rsidDel="00717395">
          <w:rPr>
            <w:lang w:val="en-CA"/>
          </w:rPr>
          <w:delText xml:space="preserve">fast </w:delText>
        </w:r>
      </w:del>
      <w:ins w:id="104" w:author="Karam Naser" w:date="2019-09-26T17:11:00Z">
        <w:r w:rsidR="00717395">
          <w:rPr>
            <w:lang w:val="en-CA"/>
          </w:rPr>
          <w:t xml:space="preserve">each </w:t>
        </w:r>
      </w:ins>
      <w:r w:rsidR="0000327B">
        <w:rPr>
          <w:lang w:val="en-CA"/>
        </w:rPr>
        <w:t>test are given below:</w:t>
      </w:r>
    </w:p>
    <w:p w14:paraId="50FC65CA" w14:textId="2965DF4A" w:rsidR="00027A10" w:rsidRDefault="00027A10" w:rsidP="002F7970">
      <w:pPr>
        <w:rPr>
          <w:ins w:id="105" w:author="Karam Naser" w:date="2019-09-26T16:28:00Z"/>
          <w:lang w:val="en-CA"/>
        </w:rPr>
      </w:pPr>
    </w:p>
    <w:p w14:paraId="4433F572" w14:textId="22E8D736" w:rsidR="00A54999" w:rsidRPr="00C9649A" w:rsidRDefault="00C9649A">
      <w:pPr>
        <w:pStyle w:val="Heading2"/>
        <w:rPr>
          <w:ins w:id="106" w:author="Karam Naser" w:date="2019-09-26T16:31:00Z"/>
          <w:lang w:val="en-CA"/>
        </w:rPr>
        <w:pPrChange w:id="107" w:author="Karam Naser" w:date="2019-09-26T17:21:00Z">
          <w:pPr/>
        </w:pPrChange>
      </w:pPr>
      <w:ins w:id="108" w:author="Karam Naser" w:date="2019-09-30T14:39:00Z">
        <w:r>
          <w:rPr>
            <w:lang w:val="en-CA"/>
          </w:rPr>
          <w:t>Proposal</w:t>
        </w:r>
      </w:ins>
      <w:ins w:id="109" w:author="Karam Naser" w:date="2019-09-26T16:28:00Z">
        <w:r w:rsidR="00A54999" w:rsidRPr="007B3D7D">
          <w:rPr>
            <w:lang w:val="en-CA"/>
          </w:rPr>
          <w:t xml:space="preserve"> 1: Index mapping with</w:t>
        </w:r>
        <w:r w:rsidR="00A54999" w:rsidRPr="00C9649A">
          <w:rPr>
            <w:lang w:val="en-CA"/>
          </w:rPr>
          <w:t xml:space="preserve"> MIP adaptation</w:t>
        </w:r>
      </w:ins>
    </w:p>
    <w:p w14:paraId="58F84961" w14:textId="77777777" w:rsidR="00717395" w:rsidRDefault="00717395" w:rsidP="002F7970">
      <w:pPr>
        <w:rPr>
          <w:ins w:id="110" w:author="Karam Naser" w:date="2019-09-26T17:05:00Z"/>
          <w:lang w:val="en-CA"/>
        </w:rPr>
      </w:pPr>
    </w:p>
    <w:p w14:paraId="30AF4047" w14:textId="3AA1D6F9" w:rsidR="00CF6353" w:rsidRDefault="00C9649A" w:rsidP="002F7970">
      <w:pPr>
        <w:rPr>
          <w:ins w:id="111" w:author="Karam Naser" w:date="2019-09-26T17:11:00Z"/>
          <w:lang w:val="en-CA"/>
        </w:rPr>
      </w:pPr>
      <w:ins w:id="112" w:author="Karam Naser" w:date="2019-09-30T14:39:00Z">
        <w:r>
          <w:rPr>
            <w:lang w:val="en-CA"/>
          </w:rPr>
          <w:t>Proposal</w:t>
        </w:r>
      </w:ins>
      <w:ins w:id="113" w:author="Karam Naser" w:date="2019-09-26T17:05:00Z">
        <w:r w:rsidR="00717395">
          <w:rPr>
            <w:lang w:val="en-CA"/>
          </w:rPr>
          <w:t xml:space="preserve"> </w:t>
        </w:r>
      </w:ins>
      <w:ins w:id="114" w:author="Karam Naser" w:date="2019-09-30T14:39:00Z">
        <w:r>
          <w:rPr>
            <w:lang w:val="en-CA"/>
          </w:rPr>
          <w:t>1</w:t>
        </w:r>
      </w:ins>
      <w:ins w:id="115" w:author="Karam Naser" w:date="2019-09-26T17:05:00Z">
        <w:r w:rsidR="00717395">
          <w:rPr>
            <w:lang w:val="en-CA"/>
          </w:rPr>
          <w:t xml:space="preserve"> was tested with two options: with context optimization </w:t>
        </w:r>
      </w:ins>
      <w:ins w:id="116" w:author="Karam Naser" w:date="2019-09-26T17:06:00Z">
        <w:r w:rsidR="00717395">
          <w:rPr>
            <w:lang w:val="en-CA"/>
          </w:rPr>
          <w:t xml:space="preserve">and without context optimization. In the first option, the </w:t>
        </w:r>
      </w:ins>
      <w:ins w:id="117" w:author="Karam Naser" w:date="2019-09-26T17:09:00Z">
        <w:r w:rsidR="00717395">
          <w:rPr>
            <w:lang w:val="en-CA"/>
          </w:rPr>
          <w:t xml:space="preserve">context for coding </w:t>
        </w:r>
      </w:ins>
      <w:ins w:id="118" w:author="Karam Naser" w:date="2019-09-26T17:06:00Z">
        <w:r w:rsidR="00717395">
          <w:rPr>
            <w:lang w:val="en-CA"/>
          </w:rPr>
          <w:t>sec</w:t>
        </w:r>
      </w:ins>
      <w:ins w:id="119" w:author="Karam Naser" w:date="2019-09-26T17:07:00Z">
        <w:r w:rsidR="00717395">
          <w:rPr>
            <w:lang w:val="en-CA"/>
          </w:rPr>
          <w:t xml:space="preserve">ond bin of LFNST index </w:t>
        </w:r>
      </w:ins>
      <w:ins w:id="120" w:author="Karam Naser" w:date="2019-09-26T17:09:00Z">
        <w:r w:rsidR="00717395">
          <w:rPr>
            <w:lang w:val="en-CA"/>
          </w:rPr>
          <w:t>is optimized to for a fast en</w:t>
        </w:r>
      </w:ins>
      <w:ins w:id="121" w:author="Karam Naser" w:date="2019-09-26T17:10:00Z">
        <w:r w:rsidR="00717395">
          <w:rPr>
            <w:lang w:val="en-CA"/>
          </w:rPr>
          <w:t xml:space="preserve">coder that constantly encodes it as zero, while in the second option, the context is initializes with </w:t>
        </w:r>
      </w:ins>
      <w:ins w:id="122" w:author="Karam Naser" w:date="2019-09-26T17:11:00Z">
        <w:r w:rsidR="00717395">
          <w:rPr>
            <w:lang w:val="en-CA"/>
          </w:rPr>
          <w:t>default context initialization (</w:t>
        </w:r>
        <w:r w:rsidR="00717395" w:rsidRPr="00C9649A">
          <w:rPr>
            <w:b/>
            <w:bCs/>
            <w:lang w:val="en-CA"/>
            <w:rPrChange w:id="123" w:author="Karam Naser" w:date="2019-09-30T14:40:00Z">
              <w:rPr>
                <w:lang w:val="en-CA"/>
              </w:rPr>
            </w:rPrChange>
          </w:rPr>
          <w:t>CNU</w:t>
        </w:r>
        <w:r w:rsidR="00717395">
          <w:rPr>
            <w:lang w:val="en-CA"/>
          </w:rPr>
          <w:t>).</w:t>
        </w:r>
      </w:ins>
    </w:p>
    <w:p w14:paraId="112C1597" w14:textId="647DA19C" w:rsidR="00717395" w:rsidRDefault="00717395" w:rsidP="002F7970">
      <w:pPr>
        <w:rPr>
          <w:ins w:id="124" w:author="Karam Naser" w:date="2019-09-30T15:30:00Z"/>
          <w:lang w:val="en-CA"/>
        </w:rPr>
      </w:pPr>
    </w:p>
    <w:p w14:paraId="1F48D88A" w14:textId="752B8658" w:rsidR="00077656" w:rsidRPr="00C9649A" w:rsidRDefault="00077656">
      <w:pPr>
        <w:pStyle w:val="Heading3"/>
        <w:rPr>
          <w:ins w:id="125" w:author="Karam Naser" w:date="2019-09-30T15:30:00Z"/>
          <w:lang w:val="en-CA"/>
        </w:rPr>
        <w:pPrChange w:id="126" w:author="Karam Naser" w:date="2019-09-30T15:30:00Z">
          <w:pPr>
            <w:pStyle w:val="Heading2"/>
          </w:pPr>
        </w:pPrChange>
      </w:pPr>
      <w:ins w:id="127" w:author="Karam Naser" w:date="2019-09-30T15:30:00Z">
        <w:r>
          <w:rPr>
            <w:lang w:val="en-CA"/>
          </w:rPr>
          <w:t>Results</w:t>
        </w:r>
      </w:ins>
      <w:ins w:id="128" w:author="Karam Naser" w:date="2019-09-30T15:31:00Z">
        <w:r>
          <w:rPr>
            <w:lang w:val="en-CA"/>
          </w:rPr>
          <w:t xml:space="preserve"> with </w:t>
        </w:r>
      </w:ins>
      <w:ins w:id="129" w:author="Karam Naser" w:date="2019-09-30T15:37:00Z">
        <w:r w:rsidR="00BB7495">
          <w:rPr>
            <w:lang w:val="en-CA"/>
          </w:rPr>
          <w:t>context optimization</w:t>
        </w:r>
      </w:ins>
    </w:p>
    <w:p w14:paraId="42ADC419" w14:textId="77777777" w:rsidR="00077656" w:rsidRDefault="00077656" w:rsidP="002F7970">
      <w:pPr>
        <w:rPr>
          <w:ins w:id="130" w:author="Karam Naser" w:date="2019-09-26T17:11:00Z"/>
          <w:lang w:val="en-CA"/>
        </w:rPr>
      </w:pPr>
    </w:p>
    <w:p w14:paraId="678D2F29" w14:textId="7E038731" w:rsidR="00717395" w:rsidRDefault="00FD3314" w:rsidP="002F7970">
      <w:pPr>
        <w:rPr>
          <w:ins w:id="131" w:author="Karam Naser" w:date="2019-09-26T16:29:00Z"/>
          <w:lang w:val="en-CA"/>
        </w:rPr>
      </w:pPr>
      <w:ins w:id="132" w:author="Karam Naser" w:date="2019-09-30T15:32:00Z">
        <w:r>
          <w:rPr>
            <w:lang w:val="en-CA"/>
          </w:rPr>
          <w:lastRenderedPageBreak/>
          <w:t xml:space="preserve">In this test, the CABAC context for coding the second bin on LFNST is initialized with values </w:t>
        </w:r>
      </w:ins>
      <w:ins w:id="133" w:author="Karam Naser" w:date="2019-09-30T15:33:00Z">
        <w:r>
          <w:rPr>
            <w:lang w:val="en-CA"/>
          </w:rPr>
          <w:t xml:space="preserve">that are optimized </w:t>
        </w:r>
      </w:ins>
      <w:ins w:id="134" w:author="Karam Naser" w:date="2019-09-30T15:34:00Z">
        <w:r>
          <w:rPr>
            <w:lang w:val="en-CA"/>
          </w:rPr>
          <w:t xml:space="preserve">for mostly </w:t>
        </w:r>
      </w:ins>
      <w:ins w:id="135" w:author="Karam Naser" w:date="2019-09-30T15:35:00Z">
        <w:r>
          <w:rPr>
            <w:lang w:val="en-CA"/>
          </w:rPr>
          <w:t>being coded as zero</w:t>
        </w:r>
      </w:ins>
      <w:ins w:id="136" w:author="Karam Naser" w:date="2019-09-30T15:33:00Z">
        <w:r>
          <w:rPr>
            <w:lang w:val="en-CA"/>
          </w:rPr>
          <w:t xml:space="preserve">. </w:t>
        </w:r>
      </w:ins>
      <w:ins w:id="137" w:author="Karam Naser" w:date="2019-09-26T17:11:00Z">
        <w:r w:rsidR="00717395">
          <w:rPr>
            <w:lang w:val="en-CA"/>
          </w:rPr>
          <w:t>T</w:t>
        </w:r>
        <w:r w:rsidR="001D2B29">
          <w:rPr>
            <w:lang w:val="en-CA"/>
          </w:rPr>
          <w:t xml:space="preserve">he results </w:t>
        </w:r>
      </w:ins>
      <w:ins w:id="138" w:author="Karam Naser" w:date="2019-09-30T15:35:00Z">
        <w:r w:rsidR="006F2F42">
          <w:rPr>
            <w:lang w:val="en-CA"/>
          </w:rPr>
          <w:t>provided below:</w:t>
        </w:r>
      </w:ins>
    </w:p>
    <w:p w14:paraId="188B4B50" w14:textId="20CBDFD7" w:rsidR="00A54999" w:rsidRDefault="00A54999" w:rsidP="002F7970">
      <w:pPr>
        <w:rPr>
          <w:ins w:id="139" w:author="Karam Naser" w:date="2019-09-26T17:12:00Z"/>
          <w:lang w:val="en-CA"/>
        </w:rPr>
      </w:pPr>
    </w:p>
    <w:p w14:paraId="48570C8D" w14:textId="0C88BD53" w:rsidR="001D2B29" w:rsidRDefault="001D2B29">
      <w:pPr>
        <w:pStyle w:val="Caption"/>
        <w:rPr>
          <w:lang w:val="en-CA"/>
        </w:rPr>
        <w:pPrChange w:id="140" w:author="Karam Naser" w:date="2019-09-26T17:12:00Z">
          <w:pPr/>
        </w:pPrChange>
      </w:pPr>
      <w:ins w:id="141" w:author="Karam Naser" w:date="2019-09-26T17:12:00Z">
        <w:r>
          <w:t xml:space="preserve">Table </w:t>
        </w:r>
        <w:r>
          <w:fldChar w:fldCharType="begin"/>
        </w:r>
        <w:r>
          <w:instrText xml:space="preserve"> SEQ Table \* ARABIC </w:instrText>
        </w:r>
      </w:ins>
      <w:r>
        <w:fldChar w:fldCharType="separate"/>
      </w:r>
      <w:ins w:id="142" w:author="Karam Naser" w:date="2019-09-26T17:58:00Z">
        <w:r w:rsidR="00D620AE">
          <w:rPr>
            <w:noProof/>
          </w:rPr>
          <w:t>1</w:t>
        </w:r>
      </w:ins>
      <w:ins w:id="143" w:author="Karam Naser" w:date="2019-09-26T17:12:00Z">
        <w:r>
          <w:fldChar w:fldCharType="end"/>
        </w:r>
        <w:r>
          <w:t xml:space="preserve"> Results of </w:t>
        </w:r>
      </w:ins>
      <w:ins w:id="144" w:author="Karam Naser" w:date="2019-09-26T17:13:00Z">
        <w:r>
          <w:t>f</w:t>
        </w:r>
      </w:ins>
      <w:ins w:id="145" w:author="Karam Naser" w:date="2019-09-26T17:12:00Z">
        <w:r>
          <w:t xml:space="preserve">irst </w:t>
        </w:r>
      </w:ins>
      <w:ins w:id="146" w:author="Karam Naser" w:date="2019-09-26T17:13:00Z">
        <w:r>
          <w:t xml:space="preserve">test (Fast Encoder) </w:t>
        </w:r>
      </w:ins>
      <w:ins w:id="147" w:author="Karam Naser" w:date="2019-09-30T15:27:00Z">
        <w:r w:rsidR="006A071C">
          <w:t>of Proposal</w:t>
        </w:r>
      </w:ins>
      <w:ins w:id="148" w:author="Karam Naser" w:date="2019-09-26T17:13:00Z">
        <w:r>
          <w:t xml:space="preserve"> 1 </w:t>
        </w:r>
      </w:ins>
      <w:ins w:id="149" w:author="Karam Naser" w:date="2019-09-30T15:27:00Z">
        <w:r w:rsidR="006A071C">
          <w:t>with</w:t>
        </w:r>
      </w:ins>
      <w:ins w:id="150" w:author="Karam Naser" w:date="2019-09-26T17:13:00Z">
        <w:r>
          <w:t xml:space="preserve"> context optimization</w:t>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027A10" w:rsidRPr="00027A10" w14:paraId="53EA3690" w14:textId="77777777" w:rsidTr="00027A10">
        <w:trPr>
          <w:trHeight w:val="255"/>
          <w:jc w:val="center"/>
        </w:trPr>
        <w:tc>
          <w:tcPr>
            <w:tcW w:w="1640" w:type="dxa"/>
            <w:tcBorders>
              <w:top w:val="nil"/>
              <w:left w:val="nil"/>
              <w:bottom w:val="nil"/>
              <w:right w:val="nil"/>
            </w:tcBorders>
            <w:shd w:val="clear" w:color="auto" w:fill="auto"/>
            <w:noWrap/>
            <w:vAlign w:val="center"/>
            <w:hideMark/>
          </w:tcPr>
          <w:p w14:paraId="3668CFB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F55008"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0C37B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027A10">
              <w:rPr>
                <w:rFonts w:ascii="Calibri" w:hAnsi="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2AC26E94"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018EA6D"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027A1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E6161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027A10">
              <w:rPr>
                <w:rFonts w:ascii="Calibri" w:hAnsi="Calibri"/>
                <w:color w:val="000000"/>
                <w:sz w:val="24"/>
                <w:szCs w:val="24"/>
              </w:rPr>
              <w:t> </w:t>
            </w:r>
          </w:p>
        </w:tc>
      </w:tr>
      <w:tr w:rsidR="00027A10" w:rsidRPr="00027A10" w14:paraId="52C353C4" w14:textId="77777777" w:rsidTr="00027A10">
        <w:trPr>
          <w:trHeight w:val="255"/>
          <w:jc w:val="center"/>
        </w:trPr>
        <w:tc>
          <w:tcPr>
            <w:tcW w:w="1640" w:type="dxa"/>
            <w:tcBorders>
              <w:top w:val="nil"/>
              <w:left w:val="nil"/>
              <w:bottom w:val="nil"/>
              <w:right w:val="nil"/>
            </w:tcBorders>
            <w:shd w:val="clear" w:color="auto" w:fill="auto"/>
            <w:noWrap/>
            <w:vAlign w:val="center"/>
            <w:hideMark/>
          </w:tcPr>
          <w:p w14:paraId="5B3C215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CD8813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8E2F18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055999C0" w14:textId="26A84EFC"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Over VTM-</w:t>
            </w:r>
            <w:ins w:id="151" w:author="Karam Naser" w:date="2019-09-26T17:53:00Z">
              <w:r w:rsidR="007B3D7D">
                <w:rPr>
                  <w:rFonts w:ascii="Arial" w:hAnsi="Arial" w:cs="Arial"/>
                  <w:b/>
                  <w:bCs/>
                  <w:color w:val="000000"/>
                  <w:sz w:val="18"/>
                  <w:szCs w:val="18"/>
                </w:rPr>
                <w:t>6</w:t>
              </w:r>
            </w:ins>
            <w:del w:id="152" w:author="Karam Naser" w:date="2019-09-26T17:53:00Z">
              <w:r w:rsidRPr="00027A10" w:rsidDel="007B3D7D">
                <w:rPr>
                  <w:rFonts w:ascii="Arial" w:hAnsi="Arial" w:cs="Arial"/>
                  <w:b/>
                  <w:bCs/>
                  <w:color w:val="000000"/>
                  <w:sz w:val="18"/>
                  <w:szCs w:val="18"/>
                </w:rPr>
                <w:delText>5</w:delText>
              </w:r>
            </w:del>
            <w:r w:rsidRPr="00027A10">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596C00F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F6DCFA3"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r>
      <w:tr w:rsidR="00027A10" w:rsidRPr="00027A10" w14:paraId="675956D9" w14:textId="77777777" w:rsidTr="00027A10">
        <w:trPr>
          <w:trHeight w:val="255"/>
          <w:jc w:val="center"/>
        </w:trPr>
        <w:tc>
          <w:tcPr>
            <w:tcW w:w="1640" w:type="dxa"/>
            <w:tcBorders>
              <w:top w:val="nil"/>
              <w:left w:val="nil"/>
              <w:bottom w:val="nil"/>
              <w:right w:val="nil"/>
            </w:tcBorders>
            <w:shd w:val="clear" w:color="auto" w:fill="auto"/>
            <w:noWrap/>
            <w:vAlign w:val="center"/>
            <w:hideMark/>
          </w:tcPr>
          <w:p w14:paraId="2A715ED8"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A5059BC"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78F764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B8B09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95AAEC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6EFC4AF"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DecT</w:t>
            </w:r>
          </w:p>
        </w:tc>
      </w:tr>
      <w:tr w:rsidR="00027A10" w:rsidRPr="00027A10" w14:paraId="754AF59D" w14:textId="77777777" w:rsidTr="00027A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65A49C"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B68F67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04C3645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0.76%</w:t>
            </w:r>
          </w:p>
        </w:tc>
        <w:tc>
          <w:tcPr>
            <w:tcW w:w="1181" w:type="dxa"/>
            <w:tcBorders>
              <w:top w:val="nil"/>
              <w:left w:val="nil"/>
              <w:bottom w:val="nil"/>
              <w:right w:val="single" w:sz="4" w:space="0" w:color="auto"/>
            </w:tcBorders>
            <w:shd w:val="clear" w:color="auto" w:fill="auto"/>
            <w:noWrap/>
            <w:vAlign w:val="center"/>
            <w:hideMark/>
          </w:tcPr>
          <w:p w14:paraId="56ECE08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hideMark/>
          </w:tcPr>
          <w:p w14:paraId="586E781A"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hideMark/>
          </w:tcPr>
          <w:p w14:paraId="21026E3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98%</w:t>
            </w:r>
          </w:p>
        </w:tc>
      </w:tr>
      <w:tr w:rsidR="00027A10" w:rsidRPr="00027A10" w14:paraId="40FB3274" w14:textId="77777777" w:rsidTr="00027A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BD8CB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DCCD62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6403F14"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0.64%</w:t>
            </w:r>
          </w:p>
        </w:tc>
        <w:tc>
          <w:tcPr>
            <w:tcW w:w="1181" w:type="dxa"/>
            <w:tcBorders>
              <w:top w:val="nil"/>
              <w:left w:val="nil"/>
              <w:bottom w:val="nil"/>
              <w:right w:val="single" w:sz="4" w:space="0" w:color="auto"/>
            </w:tcBorders>
            <w:shd w:val="clear" w:color="auto" w:fill="auto"/>
            <w:noWrap/>
            <w:vAlign w:val="center"/>
            <w:hideMark/>
          </w:tcPr>
          <w:p w14:paraId="79C0C2D8"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hideMark/>
          </w:tcPr>
          <w:p w14:paraId="72FFDDD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hideMark/>
          </w:tcPr>
          <w:p w14:paraId="5CEE673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100%</w:t>
            </w:r>
          </w:p>
        </w:tc>
      </w:tr>
      <w:tr w:rsidR="00027A10" w:rsidRPr="00027A10" w14:paraId="5603E1C1" w14:textId="77777777" w:rsidTr="00027A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CB54D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81DD79"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F1A3510"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0.68%</w:t>
            </w:r>
          </w:p>
        </w:tc>
        <w:tc>
          <w:tcPr>
            <w:tcW w:w="1181" w:type="dxa"/>
            <w:tcBorders>
              <w:top w:val="nil"/>
              <w:left w:val="nil"/>
              <w:bottom w:val="nil"/>
              <w:right w:val="single" w:sz="4" w:space="0" w:color="auto"/>
            </w:tcBorders>
            <w:shd w:val="clear" w:color="auto" w:fill="auto"/>
            <w:noWrap/>
            <w:vAlign w:val="center"/>
            <w:hideMark/>
          </w:tcPr>
          <w:p w14:paraId="1B7272F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10B0500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56FA290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102%</w:t>
            </w:r>
          </w:p>
        </w:tc>
      </w:tr>
      <w:tr w:rsidR="00027A10" w:rsidRPr="00027A10" w14:paraId="17191BC9" w14:textId="77777777" w:rsidTr="00027A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8938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43FDFB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5176EC5D"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0.44%</w:t>
            </w:r>
          </w:p>
        </w:tc>
        <w:tc>
          <w:tcPr>
            <w:tcW w:w="1181" w:type="dxa"/>
            <w:tcBorders>
              <w:top w:val="nil"/>
              <w:left w:val="nil"/>
              <w:bottom w:val="nil"/>
              <w:right w:val="single" w:sz="4" w:space="0" w:color="auto"/>
            </w:tcBorders>
            <w:shd w:val="clear" w:color="auto" w:fill="auto"/>
            <w:noWrap/>
            <w:vAlign w:val="center"/>
            <w:hideMark/>
          </w:tcPr>
          <w:p w14:paraId="5A56871F"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448A9A3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144ADD5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100%</w:t>
            </w:r>
          </w:p>
        </w:tc>
      </w:tr>
      <w:tr w:rsidR="00027A10" w:rsidRPr="00027A10" w14:paraId="51F9EDBC" w14:textId="77777777" w:rsidTr="00027A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4B99B4"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4546443"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549717F5"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0.67%</w:t>
            </w:r>
          </w:p>
        </w:tc>
        <w:tc>
          <w:tcPr>
            <w:tcW w:w="1181" w:type="dxa"/>
            <w:tcBorders>
              <w:top w:val="nil"/>
              <w:left w:val="nil"/>
              <w:bottom w:val="nil"/>
              <w:right w:val="single" w:sz="4" w:space="0" w:color="auto"/>
            </w:tcBorders>
            <w:shd w:val="clear" w:color="auto" w:fill="auto"/>
            <w:noWrap/>
            <w:vAlign w:val="center"/>
            <w:hideMark/>
          </w:tcPr>
          <w:p w14:paraId="437F05F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7B15C20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0CC08D50"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100%</w:t>
            </w:r>
          </w:p>
        </w:tc>
      </w:tr>
      <w:tr w:rsidR="00027A10" w:rsidRPr="00027A10" w14:paraId="039376AA" w14:textId="77777777" w:rsidTr="00027A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221D8F"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3D4F61A"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5BF226B9"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0.63%</w:t>
            </w:r>
          </w:p>
        </w:tc>
        <w:tc>
          <w:tcPr>
            <w:tcW w:w="1181" w:type="dxa"/>
            <w:tcBorders>
              <w:top w:val="single" w:sz="8" w:space="0" w:color="auto"/>
              <w:left w:val="nil"/>
              <w:bottom w:val="nil"/>
              <w:right w:val="single" w:sz="4" w:space="0" w:color="auto"/>
            </w:tcBorders>
            <w:shd w:val="clear" w:color="auto" w:fill="auto"/>
            <w:noWrap/>
            <w:vAlign w:val="center"/>
            <w:hideMark/>
          </w:tcPr>
          <w:p w14:paraId="73C47AE5"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0.81%</w:t>
            </w:r>
          </w:p>
        </w:tc>
        <w:tc>
          <w:tcPr>
            <w:tcW w:w="1060" w:type="dxa"/>
            <w:tcBorders>
              <w:top w:val="single" w:sz="8" w:space="0" w:color="auto"/>
              <w:left w:val="nil"/>
              <w:bottom w:val="nil"/>
              <w:right w:val="nil"/>
            </w:tcBorders>
            <w:shd w:val="clear" w:color="auto" w:fill="auto"/>
            <w:noWrap/>
            <w:vAlign w:val="center"/>
            <w:hideMark/>
          </w:tcPr>
          <w:p w14:paraId="53AB8E6A"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90%</w:t>
            </w:r>
          </w:p>
        </w:tc>
        <w:tc>
          <w:tcPr>
            <w:tcW w:w="1060" w:type="dxa"/>
            <w:tcBorders>
              <w:top w:val="single" w:sz="8" w:space="0" w:color="auto"/>
              <w:left w:val="nil"/>
              <w:bottom w:val="nil"/>
              <w:right w:val="single" w:sz="8" w:space="0" w:color="auto"/>
            </w:tcBorders>
            <w:shd w:val="clear" w:color="auto" w:fill="auto"/>
            <w:noWrap/>
            <w:vAlign w:val="center"/>
            <w:hideMark/>
          </w:tcPr>
          <w:p w14:paraId="77834FA5"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100%</w:t>
            </w:r>
          </w:p>
        </w:tc>
      </w:tr>
      <w:tr w:rsidR="00027A10" w:rsidRPr="00027A10" w14:paraId="5626D622" w14:textId="77777777" w:rsidTr="00027A1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3C05D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B8D7C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463AE2D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0.45%</w:t>
            </w:r>
          </w:p>
        </w:tc>
        <w:tc>
          <w:tcPr>
            <w:tcW w:w="1181" w:type="dxa"/>
            <w:tcBorders>
              <w:top w:val="single" w:sz="8" w:space="0" w:color="auto"/>
              <w:left w:val="nil"/>
              <w:bottom w:val="nil"/>
              <w:right w:val="single" w:sz="4" w:space="0" w:color="auto"/>
            </w:tcBorders>
            <w:shd w:val="clear" w:color="auto" w:fill="auto"/>
            <w:noWrap/>
            <w:vAlign w:val="center"/>
            <w:hideMark/>
          </w:tcPr>
          <w:p w14:paraId="5C1DC52C"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7D220C1C"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88%</w:t>
            </w:r>
          </w:p>
        </w:tc>
        <w:tc>
          <w:tcPr>
            <w:tcW w:w="1060" w:type="dxa"/>
            <w:tcBorders>
              <w:top w:val="single" w:sz="8" w:space="0" w:color="auto"/>
              <w:left w:val="nil"/>
              <w:bottom w:val="nil"/>
              <w:right w:val="single" w:sz="8" w:space="0" w:color="auto"/>
            </w:tcBorders>
            <w:shd w:val="clear" w:color="auto" w:fill="auto"/>
            <w:noWrap/>
            <w:vAlign w:val="center"/>
            <w:hideMark/>
          </w:tcPr>
          <w:p w14:paraId="1E379A4A"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101%</w:t>
            </w:r>
          </w:p>
        </w:tc>
      </w:tr>
      <w:tr w:rsidR="00027A10" w:rsidRPr="00027A10" w14:paraId="264E6281" w14:textId="77777777" w:rsidTr="00027A1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F1BA9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90A780"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46768F2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0.33%</w:t>
            </w:r>
          </w:p>
        </w:tc>
        <w:tc>
          <w:tcPr>
            <w:tcW w:w="1181" w:type="dxa"/>
            <w:tcBorders>
              <w:top w:val="nil"/>
              <w:left w:val="nil"/>
              <w:bottom w:val="single" w:sz="8" w:space="0" w:color="auto"/>
              <w:right w:val="single" w:sz="4" w:space="0" w:color="auto"/>
            </w:tcBorders>
            <w:shd w:val="clear" w:color="auto" w:fill="auto"/>
            <w:noWrap/>
            <w:vAlign w:val="center"/>
            <w:hideMark/>
          </w:tcPr>
          <w:p w14:paraId="4D5E80B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0.40%</w:t>
            </w:r>
          </w:p>
        </w:tc>
        <w:tc>
          <w:tcPr>
            <w:tcW w:w="1060" w:type="dxa"/>
            <w:tcBorders>
              <w:top w:val="nil"/>
              <w:left w:val="nil"/>
              <w:bottom w:val="single" w:sz="8" w:space="0" w:color="auto"/>
              <w:right w:val="nil"/>
            </w:tcBorders>
            <w:shd w:val="clear" w:color="auto" w:fill="auto"/>
            <w:noWrap/>
            <w:vAlign w:val="center"/>
            <w:hideMark/>
          </w:tcPr>
          <w:p w14:paraId="3D7DCDF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90%</w:t>
            </w:r>
          </w:p>
        </w:tc>
        <w:tc>
          <w:tcPr>
            <w:tcW w:w="1060" w:type="dxa"/>
            <w:tcBorders>
              <w:top w:val="nil"/>
              <w:left w:val="nil"/>
              <w:bottom w:val="single" w:sz="8" w:space="0" w:color="auto"/>
              <w:right w:val="single" w:sz="8" w:space="0" w:color="auto"/>
            </w:tcBorders>
            <w:shd w:val="clear" w:color="auto" w:fill="auto"/>
            <w:noWrap/>
            <w:vAlign w:val="center"/>
            <w:hideMark/>
          </w:tcPr>
          <w:p w14:paraId="1E54625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96%</w:t>
            </w:r>
          </w:p>
        </w:tc>
      </w:tr>
      <w:tr w:rsidR="00CD00EB" w:rsidRPr="00CD00EB" w14:paraId="4F14401E" w14:textId="77777777" w:rsidTr="00CD00EB">
        <w:trPr>
          <w:trHeight w:val="255"/>
          <w:jc w:val="center"/>
          <w:ins w:id="153"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53CDD7D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Karam Naser" w:date="2019-09-30T14:4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ADD3BD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Karam Naser" w:date="2019-09-30T14:48:00Z"/>
                <w:rFonts w:ascii="Arial" w:hAnsi="Arial" w:cs="Arial"/>
                <w:color w:val="000000"/>
                <w:sz w:val="18"/>
                <w:szCs w:val="18"/>
              </w:rPr>
            </w:pPr>
            <w:ins w:id="156"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344CF1C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Karam Naser" w:date="2019-09-30T14:48:00Z"/>
                <w:rFonts w:ascii="Arial" w:hAnsi="Arial" w:cs="Arial"/>
                <w:color w:val="000000"/>
                <w:sz w:val="18"/>
                <w:szCs w:val="18"/>
              </w:rPr>
            </w:pPr>
            <w:ins w:id="158" w:author="Karam Naser" w:date="2019-09-30T14:48:00Z">
              <w:r w:rsidRPr="00CD00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06E36CB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Karam Naser" w:date="2019-09-30T14:48:00Z"/>
                <w:rFonts w:ascii="Arial" w:hAnsi="Arial" w:cs="Arial"/>
                <w:color w:val="000000"/>
                <w:sz w:val="18"/>
                <w:szCs w:val="18"/>
              </w:rPr>
            </w:pPr>
            <w:ins w:id="160" w:author="Karam Naser" w:date="2019-09-30T14:48:00Z">
              <w:r w:rsidRPr="00CD00EB">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5DCEFFD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Karam Naser" w:date="2019-09-30T14:48:00Z"/>
                <w:rFonts w:ascii="Arial" w:hAnsi="Arial" w:cs="Arial"/>
                <w:color w:val="000000"/>
                <w:sz w:val="18"/>
                <w:szCs w:val="18"/>
              </w:rPr>
            </w:pPr>
            <w:ins w:id="162"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9391CD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Karam Naser" w:date="2019-09-30T14:48:00Z"/>
                <w:rFonts w:ascii="Arial" w:hAnsi="Arial" w:cs="Arial"/>
                <w:color w:val="000000"/>
                <w:sz w:val="18"/>
                <w:szCs w:val="18"/>
              </w:rPr>
            </w:pPr>
            <w:ins w:id="164" w:author="Karam Naser" w:date="2019-09-30T14:48:00Z">
              <w:r w:rsidRPr="00CD00EB">
                <w:rPr>
                  <w:rFonts w:ascii="Arial" w:hAnsi="Arial" w:cs="Arial"/>
                  <w:color w:val="000000"/>
                  <w:sz w:val="18"/>
                  <w:szCs w:val="18"/>
                </w:rPr>
                <w:t> </w:t>
              </w:r>
            </w:ins>
          </w:p>
        </w:tc>
      </w:tr>
      <w:tr w:rsidR="00CD00EB" w:rsidRPr="00CD00EB" w14:paraId="518066E6" w14:textId="77777777" w:rsidTr="00CD00EB">
        <w:trPr>
          <w:trHeight w:val="255"/>
          <w:jc w:val="center"/>
          <w:ins w:id="165"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56EC9AD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Karam Naser" w:date="2019-09-30T14:4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FCD8B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Karam Naser" w:date="2019-09-30T14:48:00Z"/>
                <w:rFonts w:ascii="Arial" w:hAnsi="Arial" w:cs="Arial"/>
                <w:color w:val="000000"/>
                <w:sz w:val="18"/>
                <w:szCs w:val="18"/>
              </w:rPr>
            </w:pPr>
            <w:ins w:id="168"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7812973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Karam Naser" w:date="2019-09-30T14:48:00Z"/>
                <w:rFonts w:ascii="Arial" w:hAnsi="Arial" w:cs="Arial"/>
                <w:color w:val="000000"/>
                <w:sz w:val="18"/>
                <w:szCs w:val="18"/>
              </w:rPr>
            </w:pPr>
            <w:ins w:id="170" w:author="Karam Naser" w:date="2019-09-30T14:48:00Z">
              <w:r w:rsidRPr="00CD00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7C3FA4F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Karam Naser" w:date="2019-09-30T14:48:00Z"/>
                <w:rFonts w:ascii="Arial" w:hAnsi="Arial" w:cs="Arial"/>
                <w:color w:val="000000"/>
                <w:sz w:val="18"/>
                <w:szCs w:val="18"/>
              </w:rPr>
            </w:pPr>
            <w:ins w:id="172" w:author="Karam Naser" w:date="2019-09-30T14:48:00Z">
              <w:r w:rsidRPr="00CD00EB">
                <w:rPr>
                  <w:rFonts w:ascii="Arial" w:hAnsi="Arial" w:cs="Arial"/>
                  <w:color w:val="000000"/>
                  <w:sz w:val="18"/>
                  <w:szCs w:val="18"/>
                </w:rPr>
                <w:t>Over VTM-6.0</w:t>
              </w:r>
            </w:ins>
          </w:p>
        </w:tc>
        <w:tc>
          <w:tcPr>
            <w:tcW w:w="1060" w:type="dxa"/>
            <w:tcBorders>
              <w:top w:val="nil"/>
              <w:left w:val="nil"/>
              <w:bottom w:val="single" w:sz="8" w:space="0" w:color="auto"/>
              <w:right w:val="nil"/>
            </w:tcBorders>
            <w:shd w:val="clear" w:color="auto" w:fill="auto"/>
            <w:noWrap/>
            <w:vAlign w:val="center"/>
            <w:hideMark/>
          </w:tcPr>
          <w:p w14:paraId="30A89A5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Karam Naser" w:date="2019-09-30T14:48:00Z"/>
                <w:rFonts w:ascii="Arial" w:hAnsi="Arial" w:cs="Arial"/>
                <w:color w:val="000000"/>
                <w:sz w:val="18"/>
                <w:szCs w:val="18"/>
              </w:rPr>
            </w:pPr>
            <w:ins w:id="174"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4F35796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Karam Naser" w:date="2019-09-30T14:48:00Z"/>
                <w:rFonts w:ascii="Arial" w:hAnsi="Arial" w:cs="Arial"/>
                <w:color w:val="000000"/>
                <w:sz w:val="18"/>
                <w:szCs w:val="18"/>
              </w:rPr>
            </w:pPr>
            <w:ins w:id="176" w:author="Karam Naser" w:date="2019-09-30T14:48:00Z">
              <w:r w:rsidRPr="00CD00EB">
                <w:rPr>
                  <w:rFonts w:ascii="Arial" w:hAnsi="Arial" w:cs="Arial"/>
                  <w:color w:val="000000"/>
                  <w:sz w:val="18"/>
                  <w:szCs w:val="18"/>
                </w:rPr>
                <w:t> </w:t>
              </w:r>
            </w:ins>
          </w:p>
        </w:tc>
      </w:tr>
      <w:tr w:rsidR="00CD00EB" w:rsidRPr="00CD00EB" w14:paraId="5004C155" w14:textId="77777777" w:rsidTr="00CD00EB">
        <w:trPr>
          <w:trHeight w:val="255"/>
          <w:jc w:val="center"/>
          <w:ins w:id="177"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45F85BA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Karam Naser" w:date="2019-09-30T14:4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3E0BDD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Karam Naser" w:date="2019-09-30T14:48:00Z"/>
                <w:rFonts w:ascii="Arial" w:hAnsi="Arial" w:cs="Arial"/>
                <w:color w:val="000000"/>
                <w:sz w:val="18"/>
                <w:szCs w:val="18"/>
              </w:rPr>
            </w:pPr>
            <w:ins w:id="180" w:author="Karam Naser" w:date="2019-09-30T14:48:00Z">
              <w:r w:rsidRPr="00CD00E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3FDF55A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Karam Naser" w:date="2019-09-30T14:48:00Z"/>
                <w:rFonts w:ascii="Arial" w:hAnsi="Arial" w:cs="Arial"/>
                <w:color w:val="000000"/>
                <w:sz w:val="18"/>
                <w:szCs w:val="18"/>
              </w:rPr>
            </w:pPr>
            <w:ins w:id="182" w:author="Karam Naser" w:date="2019-09-30T14:48:00Z">
              <w:r w:rsidRPr="00CD00E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75E5566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Karam Naser" w:date="2019-09-30T14:48:00Z"/>
                <w:rFonts w:ascii="Arial" w:hAnsi="Arial" w:cs="Arial"/>
                <w:color w:val="000000"/>
                <w:sz w:val="18"/>
                <w:szCs w:val="18"/>
              </w:rPr>
            </w:pPr>
            <w:ins w:id="184" w:author="Karam Naser" w:date="2019-09-30T14:48:00Z">
              <w:r w:rsidRPr="00CD00E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7A31C2B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Karam Naser" w:date="2019-09-30T14:48:00Z"/>
                <w:rFonts w:ascii="Arial" w:hAnsi="Arial" w:cs="Arial"/>
                <w:color w:val="000000"/>
                <w:sz w:val="18"/>
                <w:szCs w:val="18"/>
              </w:rPr>
            </w:pPr>
            <w:ins w:id="186" w:author="Karam Naser" w:date="2019-09-30T14:48:00Z">
              <w:r w:rsidRPr="00CD00EB">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207604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aram Naser" w:date="2019-09-30T14:48:00Z"/>
                <w:rFonts w:ascii="Arial" w:hAnsi="Arial" w:cs="Arial"/>
                <w:color w:val="000000"/>
                <w:sz w:val="18"/>
                <w:szCs w:val="18"/>
              </w:rPr>
            </w:pPr>
            <w:ins w:id="188" w:author="Karam Naser" w:date="2019-09-30T14:48:00Z">
              <w:r w:rsidRPr="00CD00EB">
                <w:rPr>
                  <w:rFonts w:ascii="Arial" w:hAnsi="Arial" w:cs="Arial"/>
                  <w:color w:val="000000"/>
                  <w:sz w:val="18"/>
                  <w:szCs w:val="18"/>
                </w:rPr>
                <w:t>DecT</w:t>
              </w:r>
            </w:ins>
          </w:p>
        </w:tc>
      </w:tr>
      <w:tr w:rsidR="00CD00EB" w:rsidRPr="00CD00EB" w14:paraId="21D135FF" w14:textId="77777777" w:rsidTr="00CD00EB">
        <w:trPr>
          <w:trHeight w:val="255"/>
          <w:jc w:val="center"/>
          <w:ins w:id="189"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6179AF4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Karam Naser" w:date="2019-09-30T14:48:00Z"/>
                <w:rFonts w:ascii="Arial" w:hAnsi="Arial" w:cs="Arial"/>
                <w:color w:val="000000"/>
                <w:sz w:val="18"/>
                <w:szCs w:val="18"/>
              </w:rPr>
            </w:pPr>
            <w:ins w:id="191" w:author="Karam Naser" w:date="2019-09-30T14:48:00Z">
              <w:r w:rsidRPr="00CD00EB">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1446D32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Karam Naser" w:date="2019-09-30T14:48:00Z"/>
                <w:rFonts w:ascii="Arial" w:hAnsi="Arial" w:cs="Arial"/>
                <w:color w:val="000000"/>
                <w:sz w:val="18"/>
                <w:szCs w:val="18"/>
              </w:rPr>
            </w:pPr>
            <w:ins w:id="193" w:author="Karam Naser" w:date="2019-09-30T14:48:00Z">
              <w:r w:rsidRPr="00CD00EB">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hideMark/>
          </w:tcPr>
          <w:p w14:paraId="7C1F18C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Karam Naser" w:date="2019-09-30T14:48:00Z"/>
                <w:rFonts w:ascii="Arial" w:hAnsi="Arial" w:cs="Arial"/>
                <w:color w:val="000000"/>
                <w:sz w:val="18"/>
                <w:szCs w:val="18"/>
              </w:rPr>
            </w:pPr>
            <w:ins w:id="195" w:author="Karam Naser" w:date="2019-09-30T14:48:00Z">
              <w:r w:rsidRPr="00CD00EB">
                <w:rPr>
                  <w:rFonts w:ascii="Arial" w:hAnsi="Arial" w:cs="Arial"/>
                  <w:color w:val="000000"/>
                  <w:sz w:val="18"/>
                  <w:szCs w:val="18"/>
                </w:rPr>
                <w:t>0.50%</w:t>
              </w:r>
            </w:ins>
          </w:p>
        </w:tc>
        <w:tc>
          <w:tcPr>
            <w:tcW w:w="1181" w:type="dxa"/>
            <w:tcBorders>
              <w:top w:val="nil"/>
              <w:left w:val="nil"/>
              <w:bottom w:val="single" w:sz="8" w:space="0" w:color="auto"/>
              <w:right w:val="single" w:sz="4" w:space="0" w:color="auto"/>
            </w:tcBorders>
            <w:shd w:val="clear" w:color="auto" w:fill="auto"/>
            <w:noWrap/>
            <w:vAlign w:val="center"/>
            <w:hideMark/>
          </w:tcPr>
          <w:p w14:paraId="5007023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Karam Naser" w:date="2019-09-30T14:48:00Z"/>
                <w:rFonts w:ascii="Arial" w:hAnsi="Arial" w:cs="Arial"/>
                <w:color w:val="000000"/>
                <w:sz w:val="18"/>
                <w:szCs w:val="18"/>
              </w:rPr>
            </w:pPr>
            <w:ins w:id="197" w:author="Karam Naser" w:date="2019-09-30T14:48:00Z">
              <w:r w:rsidRPr="00CD00EB">
                <w:rPr>
                  <w:rFonts w:ascii="Arial" w:hAnsi="Arial" w:cs="Arial"/>
                  <w:color w:val="000000"/>
                  <w:sz w:val="18"/>
                  <w:szCs w:val="18"/>
                </w:rPr>
                <w:t>0.64%</w:t>
              </w:r>
            </w:ins>
          </w:p>
        </w:tc>
        <w:tc>
          <w:tcPr>
            <w:tcW w:w="1060" w:type="dxa"/>
            <w:tcBorders>
              <w:top w:val="nil"/>
              <w:left w:val="nil"/>
              <w:bottom w:val="single" w:sz="8" w:space="0" w:color="auto"/>
              <w:right w:val="nil"/>
            </w:tcBorders>
            <w:shd w:val="clear" w:color="auto" w:fill="auto"/>
            <w:noWrap/>
            <w:vAlign w:val="center"/>
            <w:hideMark/>
          </w:tcPr>
          <w:p w14:paraId="37ED6D3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Karam Naser" w:date="2019-09-30T14:48:00Z"/>
                <w:rFonts w:ascii="Arial" w:hAnsi="Arial" w:cs="Arial"/>
                <w:color w:val="000000"/>
                <w:sz w:val="18"/>
                <w:szCs w:val="18"/>
              </w:rPr>
            </w:pPr>
            <w:ins w:id="199" w:author="Karam Naser" w:date="2019-09-30T14:48:00Z">
              <w:r w:rsidRPr="00CD00EB">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2A83EAB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Karam Naser" w:date="2019-09-30T14:48:00Z"/>
                <w:rFonts w:ascii="Arial" w:hAnsi="Arial" w:cs="Arial"/>
                <w:color w:val="000000"/>
                <w:sz w:val="18"/>
                <w:szCs w:val="18"/>
              </w:rPr>
            </w:pPr>
            <w:ins w:id="201" w:author="Karam Naser" w:date="2019-09-30T14:48:00Z">
              <w:r w:rsidRPr="00CD00EB">
                <w:rPr>
                  <w:rFonts w:ascii="Arial" w:hAnsi="Arial" w:cs="Arial"/>
                  <w:color w:val="000000"/>
                  <w:sz w:val="18"/>
                  <w:szCs w:val="18"/>
                </w:rPr>
                <w:t>106%</w:t>
              </w:r>
            </w:ins>
          </w:p>
        </w:tc>
      </w:tr>
      <w:tr w:rsidR="00CD00EB" w:rsidRPr="00CD00EB" w14:paraId="4632E196" w14:textId="77777777" w:rsidTr="00CD00EB">
        <w:trPr>
          <w:trHeight w:val="255"/>
          <w:jc w:val="center"/>
          <w:ins w:id="202"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7211293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Karam Naser" w:date="2019-09-30T14:48:00Z"/>
                <w:rFonts w:ascii="Arial" w:hAnsi="Arial" w:cs="Arial"/>
                <w:color w:val="000000"/>
                <w:sz w:val="18"/>
                <w:szCs w:val="18"/>
              </w:rPr>
            </w:pPr>
            <w:ins w:id="204" w:author="Karam Naser" w:date="2019-09-30T14:48:00Z">
              <w:r w:rsidRPr="00CD00EB">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1767EC7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Karam Naser" w:date="2019-09-30T14:48:00Z"/>
                <w:rFonts w:ascii="Arial" w:hAnsi="Arial" w:cs="Arial"/>
                <w:color w:val="000000"/>
                <w:sz w:val="18"/>
                <w:szCs w:val="18"/>
              </w:rPr>
            </w:pPr>
            <w:ins w:id="206" w:author="Karam Naser" w:date="2019-09-30T14:48:00Z">
              <w:r w:rsidRPr="00CD00EB">
                <w:rPr>
                  <w:rFonts w:ascii="Arial" w:hAnsi="Arial" w:cs="Arial"/>
                  <w:color w:val="000000"/>
                  <w:sz w:val="18"/>
                  <w:szCs w:val="18"/>
                </w:rPr>
                <w:t>0.06%</w:t>
              </w:r>
            </w:ins>
          </w:p>
        </w:tc>
        <w:tc>
          <w:tcPr>
            <w:tcW w:w="1060" w:type="dxa"/>
            <w:tcBorders>
              <w:top w:val="nil"/>
              <w:left w:val="nil"/>
              <w:bottom w:val="single" w:sz="8" w:space="0" w:color="auto"/>
              <w:right w:val="nil"/>
            </w:tcBorders>
            <w:shd w:val="clear" w:color="auto" w:fill="auto"/>
            <w:noWrap/>
            <w:vAlign w:val="center"/>
            <w:hideMark/>
          </w:tcPr>
          <w:p w14:paraId="08E6787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Karam Naser" w:date="2019-09-30T14:48:00Z"/>
                <w:rFonts w:ascii="Arial" w:hAnsi="Arial" w:cs="Arial"/>
                <w:color w:val="000000"/>
                <w:sz w:val="18"/>
                <w:szCs w:val="18"/>
              </w:rPr>
            </w:pPr>
            <w:ins w:id="208" w:author="Karam Naser" w:date="2019-09-30T14:48:00Z">
              <w:r w:rsidRPr="00CD00EB">
                <w:rPr>
                  <w:rFonts w:ascii="Arial" w:hAnsi="Arial" w:cs="Arial"/>
                  <w:color w:val="000000"/>
                  <w:sz w:val="18"/>
                  <w:szCs w:val="18"/>
                </w:rPr>
                <w:t>0.35%</w:t>
              </w:r>
            </w:ins>
          </w:p>
        </w:tc>
        <w:tc>
          <w:tcPr>
            <w:tcW w:w="1181" w:type="dxa"/>
            <w:tcBorders>
              <w:top w:val="nil"/>
              <w:left w:val="nil"/>
              <w:bottom w:val="single" w:sz="8" w:space="0" w:color="auto"/>
              <w:right w:val="single" w:sz="4" w:space="0" w:color="auto"/>
            </w:tcBorders>
            <w:shd w:val="clear" w:color="auto" w:fill="auto"/>
            <w:noWrap/>
            <w:vAlign w:val="center"/>
            <w:hideMark/>
          </w:tcPr>
          <w:p w14:paraId="0CA7C5F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Karam Naser" w:date="2019-09-30T14:48:00Z"/>
                <w:rFonts w:ascii="Arial" w:hAnsi="Arial" w:cs="Arial"/>
                <w:color w:val="000000"/>
                <w:sz w:val="18"/>
                <w:szCs w:val="18"/>
              </w:rPr>
            </w:pPr>
            <w:ins w:id="210" w:author="Karam Naser" w:date="2019-09-30T14:48:00Z">
              <w:r w:rsidRPr="00CD00EB">
                <w:rPr>
                  <w:rFonts w:ascii="Arial" w:hAnsi="Arial" w:cs="Arial"/>
                  <w:color w:val="000000"/>
                  <w:sz w:val="18"/>
                  <w:szCs w:val="18"/>
                </w:rPr>
                <w:t>0.43%</w:t>
              </w:r>
            </w:ins>
          </w:p>
        </w:tc>
        <w:tc>
          <w:tcPr>
            <w:tcW w:w="1060" w:type="dxa"/>
            <w:tcBorders>
              <w:top w:val="nil"/>
              <w:left w:val="nil"/>
              <w:bottom w:val="single" w:sz="8" w:space="0" w:color="auto"/>
              <w:right w:val="nil"/>
            </w:tcBorders>
            <w:shd w:val="clear" w:color="auto" w:fill="auto"/>
            <w:noWrap/>
            <w:vAlign w:val="center"/>
            <w:hideMark/>
          </w:tcPr>
          <w:p w14:paraId="1B628E0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Karam Naser" w:date="2019-09-30T14:48:00Z"/>
                <w:rFonts w:ascii="Arial" w:hAnsi="Arial" w:cs="Arial"/>
                <w:color w:val="000000"/>
                <w:sz w:val="18"/>
                <w:szCs w:val="18"/>
              </w:rPr>
            </w:pPr>
            <w:ins w:id="212" w:author="Karam Naser" w:date="2019-09-30T14:48:00Z">
              <w:r w:rsidRPr="00CD00EB">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2EEFF26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Karam Naser" w:date="2019-09-30T14:48:00Z"/>
                <w:rFonts w:ascii="Arial" w:hAnsi="Arial" w:cs="Arial"/>
                <w:color w:val="000000"/>
                <w:sz w:val="18"/>
                <w:szCs w:val="18"/>
              </w:rPr>
            </w:pPr>
            <w:ins w:id="214" w:author="Karam Naser" w:date="2019-09-30T14:48:00Z">
              <w:r w:rsidRPr="00CD00EB">
                <w:rPr>
                  <w:rFonts w:ascii="Arial" w:hAnsi="Arial" w:cs="Arial"/>
                  <w:color w:val="000000"/>
                  <w:sz w:val="18"/>
                  <w:szCs w:val="18"/>
                </w:rPr>
                <w:t>110%</w:t>
              </w:r>
            </w:ins>
          </w:p>
        </w:tc>
      </w:tr>
      <w:tr w:rsidR="00CD00EB" w:rsidRPr="00CD00EB" w14:paraId="06A895ED" w14:textId="77777777" w:rsidTr="00CD00EB">
        <w:trPr>
          <w:trHeight w:val="255"/>
          <w:jc w:val="center"/>
          <w:ins w:id="215"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2905099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Karam Naser" w:date="2019-09-30T14:48:00Z"/>
                <w:rFonts w:ascii="Arial" w:hAnsi="Arial" w:cs="Arial"/>
                <w:color w:val="000000"/>
                <w:sz w:val="18"/>
                <w:szCs w:val="18"/>
              </w:rPr>
            </w:pPr>
            <w:ins w:id="217" w:author="Karam Naser" w:date="2019-09-30T14:48:00Z">
              <w:r w:rsidRPr="00CD00EB">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414EA8D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Karam Naser" w:date="2019-09-30T14:48:00Z"/>
                <w:rFonts w:ascii="Arial" w:hAnsi="Arial" w:cs="Arial"/>
                <w:color w:val="000000"/>
                <w:sz w:val="18"/>
                <w:szCs w:val="18"/>
              </w:rPr>
            </w:pPr>
            <w:ins w:id="219" w:author="Karam Naser" w:date="2019-09-30T14:48:00Z">
              <w:r w:rsidRPr="00CD00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01B14EE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Karam Naser" w:date="2019-09-30T14:48:00Z"/>
                <w:rFonts w:ascii="Arial" w:hAnsi="Arial" w:cs="Arial"/>
                <w:color w:val="000000"/>
                <w:sz w:val="18"/>
                <w:szCs w:val="18"/>
              </w:rPr>
            </w:pPr>
            <w:ins w:id="221" w:author="Karam Naser" w:date="2019-09-30T14:48:00Z">
              <w:r w:rsidRPr="00CD00EB">
                <w:rPr>
                  <w:rFonts w:ascii="Arial" w:hAnsi="Arial" w:cs="Arial"/>
                  <w:color w:val="000000"/>
                  <w:sz w:val="18"/>
                  <w:szCs w:val="18"/>
                </w:rPr>
                <w:t>0.60%</w:t>
              </w:r>
            </w:ins>
          </w:p>
        </w:tc>
        <w:tc>
          <w:tcPr>
            <w:tcW w:w="1181" w:type="dxa"/>
            <w:tcBorders>
              <w:top w:val="nil"/>
              <w:left w:val="nil"/>
              <w:bottom w:val="single" w:sz="8" w:space="0" w:color="auto"/>
              <w:right w:val="single" w:sz="4" w:space="0" w:color="auto"/>
            </w:tcBorders>
            <w:shd w:val="clear" w:color="auto" w:fill="auto"/>
            <w:noWrap/>
            <w:vAlign w:val="center"/>
            <w:hideMark/>
          </w:tcPr>
          <w:p w14:paraId="0A2BB56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Karam Naser" w:date="2019-09-30T14:48:00Z"/>
                <w:rFonts w:ascii="Arial" w:hAnsi="Arial" w:cs="Arial"/>
                <w:color w:val="000000"/>
                <w:sz w:val="18"/>
                <w:szCs w:val="18"/>
              </w:rPr>
            </w:pPr>
            <w:ins w:id="223" w:author="Karam Naser" w:date="2019-09-30T14:48:00Z">
              <w:r w:rsidRPr="00CD00EB">
                <w:rPr>
                  <w:rFonts w:ascii="Arial" w:hAnsi="Arial" w:cs="Arial"/>
                  <w:color w:val="000000"/>
                  <w:sz w:val="18"/>
                  <w:szCs w:val="18"/>
                </w:rPr>
                <w:t>0.51%</w:t>
              </w:r>
            </w:ins>
          </w:p>
        </w:tc>
        <w:tc>
          <w:tcPr>
            <w:tcW w:w="1060" w:type="dxa"/>
            <w:tcBorders>
              <w:top w:val="nil"/>
              <w:left w:val="nil"/>
              <w:bottom w:val="single" w:sz="8" w:space="0" w:color="auto"/>
              <w:right w:val="nil"/>
            </w:tcBorders>
            <w:shd w:val="clear" w:color="auto" w:fill="auto"/>
            <w:noWrap/>
            <w:vAlign w:val="center"/>
            <w:hideMark/>
          </w:tcPr>
          <w:p w14:paraId="49DA011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Karam Naser" w:date="2019-09-30T14:48:00Z"/>
                <w:rFonts w:ascii="Arial" w:hAnsi="Arial" w:cs="Arial"/>
                <w:color w:val="000000"/>
                <w:sz w:val="18"/>
                <w:szCs w:val="18"/>
              </w:rPr>
            </w:pPr>
            <w:ins w:id="225" w:author="Karam Naser" w:date="2019-09-30T14:48:00Z">
              <w:r w:rsidRPr="00CD00EB">
                <w:rPr>
                  <w:rFonts w:ascii="Arial" w:hAnsi="Arial" w:cs="Arial"/>
                  <w:color w:val="000000"/>
                  <w:sz w:val="18"/>
                  <w:szCs w:val="18"/>
                </w:rPr>
                <w:t>94%</w:t>
              </w:r>
            </w:ins>
          </w:p>
        </w:tc>
        <w:tc>
          <w:tcPr>
            <w:tcW w:w="1060" w:type="dxa"/>
            <w:tcBorders>
              <w:top w:val="nil"/>
              <w:left w:val="nil"/>
              <w:bottom w:val="single" w:sz="8" w:space="0" w:color="auto"/>
              <w:right w:val="single" w:sz="8" w:space="0" w:color="auto"/>
            </w:tcBorders>
            <w:shd w:val="clear" w:color="auto" w:fill="auto"/>
            <w:noWrap/>
            <w:vAlign w:val="center"/>
            <w:hideMark/>
          </w:tcPr>
          <w:p w14:paraId="4B68985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Karam Naser" w:date="2019-09-30T14:48:00Z"/>
                <w:rFonts w:ascii="Arial" w:hAnsi="Arial" w:cs="Arial"/>
                <w:color w:val="000000"/>
                <w:sz w:val="18"/>
                <w:szCs w:val="18"/>
              </w:rPr>
            </w:pPr>
            <w:ins w:id="227" w:author="Karam Naser" w:date="2019-09-30T14:48:00Z">
              <w:r w:rsidRPr="00CD00EB">
                <w:rPr>
                  <w:rFonts w:ascii="Arial" w:hAnsi="Arial" w:cs="Arial"/>
                  <w:color w:val="000000"/>
                  <w:sz w:val="18"/>
                  <w:szCs w:val="18"/>
                </w:rPr>
                <w:t>99%</w:t>
              </w:r>
            </w:ins>
          </w:p>
        </w:tc>
      </w:tr>
      <w:tr w:rsidR="00CD00EB" w:rsidRPr="00CD00EB" w14:paraId="17C28732" w14:textId="77777777" w:rsidTr="00CD00EB">
        <w:trPr>
          <w:trHeight w:val="255"/>
          <w:jc w:val="center"/>
          <w:ins w:id="228"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0C8C5C8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Karam Naser" w:date="2019-09-30T14:48:00Z"/>
                <w:rFonts w:ascii="Arial" w:hAnsi="Arial" w:cs="Arial"/>
                <w:color w:val="000000"/>
                <w:sz w:val="18"/>
                <w:szCs w:val="18"/>
              </w:rPr>
            </w:pPr>
            <w:ins w:id="230" w:author="Karam Naser" w:date="2019-09-30T14:48:00Z">
              <w:r w:rsidRPr="00CD00EB">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7FC72A3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Karam Naser" w:date="2019-09-30T14:48:00Z"/>
                <w:rFonts w:ascii="Arial" w:hAnsi="Arial" w:cs="Arial"/>
                <w:color w:val="000000"/>
                <w:sz w:val="18"/>
                <w:szCs w:val="18"/>
              </w:rPr>
            </w:pPr>
            <w:ins w:id="232" w:author="Karam Naser" w:date="2019-09-30T14:48:00Z">
              <w:r w:rsidRPr="00CD00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16AB8B8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Karam Naser" w:date="2019-09-30T14:48:00Z"/>
                <w:rFonts w:ascii="Arial" w:hAnsi="Arial" w:cs="Arial"/>
                <w:color w:val="000000"/>
                <w:sz w:val="18"/>
                <w:szCs w:val="18"/>
              </w:rPr>
            </w:pPr>
            <w:ins w:id="234" w:author="Karam Naser" w:date="2019-09-30T14:48:00Z">
              <w:r w:rsidRPr="00CD00EB">
                <w:rPr>
                  <w:rFonts w:ascii="Arial" w:hAnsi="Arial" w:cs="Arial"/>
                  <w:color w:val="000000"/>
                  <w:sz w:val="18"/>
                  <w:szCs w:val="18"/>
                </w:rPr>
                <w:t>0.32%</w:t>
              </w:r>
            </w:ins>
          </w:p>
        </w:tc>
        <w:tc>
          <w:tcPr>
            <w:tcW w:w="1181" w:type="dxa"/>
            <w:tcBorders>
              <w:top w:val="nil"/>
              <w:left w:val="nil"/>
              <w:bottom w:val="single" w:sz="8" w:space="0" w:color="auto"/>
              <w:right w:val="single" w:sz="4" w:space="0" w:color="auto"/>
            </w:tcBorders>
            <w:shd w:val="clear" w:color="auto" w:fill="auto"/>
            <w:noWrap/>
            <w:vAlign w:val="center"/>
            <w:hideMark/>
          </w:tcPr>
          <w:p w14:paraId="4E13695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Karam Naser" w:date="2019-09-30T14:48:00Z"/>
                <w:rFonts w:ascii="Arial" w:hAnsi="Arial" w:cs="Arial"/>
                <w:color w:val="000000"/>
                <w:sz w:val="18"/>
                <w:szCs w:val="18"/>
              </w:rPr>
            </w:pPr>
            <w:ins w:id="236" w:author="Karam Naser" w:date="2019-09-30T14:48:00Z">
              <w:r w:rsidRPr="00CD00EB">
                <w:rPr>
                  <w:rFonts w:ascii="Arial" w:hAnsi="Arial" w:cs="Arial"/>
                  <w:color w:val="000000"/>
                  <w:sz w:val="18"/>
                  <w:szCs w:val="18"/>
                </w:rPr>
                <w:t>0.33%</w:t>
              </w:r>
            </w:ins>
          </w:p>
        </w:tc>
        <w:tc>
          <w:tcPr>
            <w:tcW w:w="1060" w:type="dxa"/>
            <w:tcBorders>
              <w:top w:val="nil"/>
              <w:left w:val="nil"/>
              <w:bottom w:val="single" w:sz="8" w:space="0" w:color="auto"/>
              <w:right w:val="nil"/>
            </w:tcBorders>
            <w:shd w:val="clear" w:color="auto" w:fill="auto"/>
            <w:noWrap/>
            <w:vAlign w:val="center"/>
            <w:hideMark/>
          </w:tcPr>
          <w:p w14:paraId="59BE1A0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Karam Naser" w:date="2019-09-30T14:48:00Z"/>
                <w:rFonts w:ascii="Arial" w:hAnsi="Arial" w:cs="Arial"/>
                <w:color w:val="000000"/>
                <w:sz w:val="18"/>
                <w:szCs w:val="18"/>
              </w:rPr>
            </w:pPr>
            <w:ins w:id="238" w:author="Karam Naser" w:date="2019-09-30T14:48:00Z">
              <w:r w:rsidRPr="00CD00EB">
                <w:rPr>
                  <w:rFonts w:ascii="Arial" w:hAnsi="Arial" w:cs="Arial"/>
                  <w:color w:val="000000"/>
                  <w:sz w:val="18"/>
                  <w:szCs w:val="18"/>
                </w:rPr>
                <w:t>96%</w:t>
              </w:r>
            </w:ins>
          </w:p>
        </w:tc>
        <w:tc>
          <w:tcPr>
            <w:tcW w:w="1060" w:type="dxa"/>
            <w:tcBorders>
              <w:top w:val="nil"/>
              <w:left w:val="nil"/>
              <w:bottom w:val="single" w:sz="8" w:space="0" w:color="auto"/>
              <w:right w:val="single" w:sz="8" w:space="0" w:color="auto"/>
            </w:tcBorders>
            <w:shd w:val="clear" w:color="auto" w:fill="auto"/>
            <w:noWrap/>
            <w:vAlign w:val="center"/>
            <w:hideMark/>
          </w:tcPr>
          <w:p w14:paraId="6CF896E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Karam Naser" w:date="2019-09-30T14:48:00Z"/>
                <w:rFonts w:ascii="Arial" w:hAnsi="Arial" w:cs="Arial"/>
                <w:color w:val="000000"/>
                <w:sz w:val="18"/>
                <w:szCs w:val="18"/>
              </w:rPr>
            </w:pPr>
            <w:ins w:id="240" w:author="Karam Naser" w:date="2019-09-30T14:48:00Z">
              <w:r w:rsidRPr="00CD00EB">
                <w:rPr>
                  <w:rFonts w:ascii="Arial" w:hAnsi="Arial" w:cs="Arial"/>
                  <w:color w:val="000000"/>
                  <w:sz w:val="18"/>
                  <w:szCs w:val="18"/>
                </w:rPr>
                <w:t>94%</w:t>
              </w:r>
            </w:ins>
          </w:p>
        </w:tc>
      </w:tr>
      <w:tr w:rsidR="00CD00EB" w:rsidRPr="00CD00EB" w14:paraId="2A1D0A29" w14:textId="77777777" w:rsidTr="00CD00EB">
        <w:trPr>
          <w:trHeight w:val="255"/>
          <w:jc w:val="center"/>
          <w:ins w:id="241"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1CC94A2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Karam Naser" w:date="2019-09-30T14:48:00Z"/>
                <w:rFonts w:ascii="Arial" w:hAnsi="Arial" w:cs="Arial"/>
                <w:color w:val="000000"/>
                <w:sz w:val="18"/>
                <w:szCs w:val="18"/>
              </w:rPr>
            </w:pPr>
            <w:ins w:id="243" w:author="Karam Naser" w:date="2019-09-30T14:48:00Z">
              <w:r w:rsidRPr="00CD00EB">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712D99F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Karam Naser" w:date="2019-09-30T14:48:00Z"/>
                <w:rFonts w:ascii="Arial" w:hAnsi="Arial" w:cs="Arial"/>
                <w:color w:val="000000"/>
                <w:sz w:val="18"/>
                <w:szCs w:val="18"/>
              </w:rPr>
            </w:pPr>
            <w:ins w:id="245"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7D78B1F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Karam Naser" w:date="2019-09-30T14:48: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1A4FEF6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Karam Naser" w:date="2019-09-30T14:48:00Z"/>
                <w:rFonts w:ascii="Arial" w:hAnsi="Arial" w:cs="Arial"/>
                <w:color w:val="000000"/>
                <w:sz w:val="18"/>
                <w:szCs w:val="18"/>
              </w:rPr>
            </w:pPr>
            <w:ins w:id="248"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79F1AF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Karam Naser" w:date="2019-09-30T14:48:00Z"/>
                <w:rFonts w:ascii="Arial" w:hAnsi="Arial" w:cs="Arial"/>
                <w:color w:val="000000"/>
                <w:sz w:val="18"/>
                <w:szCs w:val="18"/>
              </w:rPr>
            </w:pPr>
            <w:ins w:id="250"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7DD9DDC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Karam Naser" w:date="2019-09-30T14:48:00Z"/>
                <w:rFonts w:ascii="Arial" w:hAnsi="Arial" w:cs="Arial"/>
                <w:color w:val="000000"/>
                <w:sz w:val="18"/>
                <w:szCs w:val="18"/>
              </w:rPr>
            </w:pPr>
            <w:ins w:id="252" w:author="Karam Naser" w:date="2019-09-30T14:48:00Z">
              <w:r w:rsidRPr="00CD00EB">
                <w:rPr>
                  <w:rFonts w:ascii="Arial" w:hAnsi="Arial" w:cs="Arial"/>
                  <w:color w:val="000000"/>
                  <w:sz w:val="18"/>
                  <w:szCs w:val="18"/>
                </w:rPr>
                <w:t> </w:t>
              </w:r>
            </w:ins>
          </w:p>
        </w:tc>
      </w:tr>
      <w:tr w:rsidR="00CD00EB" w:rsidRPr="00CD00EB" w14:paraId="0B193880" w14:textId="77777777" w:rsidTr="00CD00EB">
        <w:trPr>
          <w:trHeight w:val="255"/>
          <w:jc w:val="center"/>
          <w:ins w:id="253"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371B80A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Karam Naser" w:date="2019-09-30T14:48:00Z"/>
                <w:rFonts w:ascii="Arial" w:hAnsi="Arial" w:cs="Arial"/>
                <w:color w:val="000000"/>
                <w:sz w:val="18"/>
                <w:szCs w:val="18"/>
              </w:rPr>
            </w:pPr>
            <w:ins w:id="255" w:author="Karam Naser" w:date="2019-09-30T14:48:00Z">
              <w:r w:rsidRPr="00CD00EB">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3523D55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Karam Naser" w:date="2019-09-30T14:48:00Z"/>
                <w:rFonts w:ascii="Arial" w:hAnsi="Arial" w:cs="Arial"/>
                <w:color w:val="000000"/>
                <w:sz w:val="18"/>
                <w:szCs w:val="18"/>
              </w:rPr>
            </w:pPr>
            <w:ins w:id="257" w:author="Karam Naser" w:date="2019-09-30T14:48:00Z">
              <w:r w:rsidRPr="00CD00EB">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hideMark/>
          </w:tcPr>
          <w:p w14:paraId="3ABB834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Karam Naser" w:date="2019-09-30T14:48:00Z"/>
                <w:rFonts w:ascii="Arial" w:hAnsi="Arial" w:cs="Arial"/>
                <w:color w:val="000000"/>
                <w:sz w:val="18"/>
                <w:szCs w:val="18"/>
              </w:rPr>
            </w:pPr>
            <w:ins w:id="259" w:author="Karam Naser" w:date="2019-09-30T14:48:00Z">
              <w:r w:rsidRPr="00CD00EB">
                <w:rPr>
                  <w:rFonts w:ascii="Arial" w:hAnsi="Arial" w:cs="Arial"/>
                  <w:color w:val="000000"/>
                  <w:sz w:val="18"/>
                  <w:szCs w:val="18"/>
                </w:rPr>
                <w:t>0.46%</w:t>
              </w:r>
            </w:ins>
          </w:p>
        </w:tc>
        <w:tc>
          <w:tcPr>
            <w:tcW w:w="1181" w:type="dxa"/>
            <w:tcBorders>
              <w:top w:val="nil"/>
              <w:left w:val="nil"/>
              <w:bottom w:val="single" w:sz="8" w:space="0" w:color="auto"/>
              <w:right w:val="single" w:sz="4" w:space="0" w:color="auto"/>
            </w:tcBorders>
            <w:shd w:val="clear" w:color="auto" w:fill="auto"/>
            <w:noWrap/>
            <w:vAlign w:val="center"/>
            <w:hideMark/>
          </w:tcPr>
          <w:p w14:paraId="46A8287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Karam Naser" w:date="2019-09-30T14:48:00Z"/>
                <w:rFonts w:ascii="Arial" w:hAnsi="Arial" w:cs="Arial"/>
                <w:color w:val="000000"/>
                <w:sz w:val="18"/>
                <w:szCs w:val="18"/>
              </w:rPr>
            </w:pPr>
            <w:ins w:id="261" w:author="Karam Naser" w:date="2019-09-30T14:48:00Z">
              <w:r w:rsidRPr="00CD00EB">
                <w:rPr>
                  <w:rFonts w:ascii="Arial" w:hAnsi="Arial" w:cs="Arial"/>
                  <w:color w:val="000000"/>
                  <w:sz w:val="18"/>
                  <w:szCs w:val="18"/>
                </w:rPr>
                <w:t>0.47%</w:t>
              </w:r>
            </w:ins>
          </w:p>
        </w:tc>
        <w:tc>
          <w:tcPr>
            <w:tcW w:w="1060" w:type="dxa"/>
            <w:tcBorders>
              <w:top w:val="nil"/>
              <w:left w:val="nil"/>
              <w:bottom w:val="single" w:sz="8" w:space="0" w:color="auto"/>
              <w:right w:val="nil"/>
            </w:tcBorders>
            <w:shd w:val="clear" w:color="auto" w:fill="auto"/>
            <w:noWrap/>
            <w:vAlign w:val="center"/>
            <w:hideMark/>
          </w:tcPr>
          <w:p w14:paraId="3C261A4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Karam Naser" w:date="2019-09-30T14:48:00Z"/>
                <w:rFonts w:ascii="Arial" w:hAnsi="Arial" w:cs="Arial"/>
                <w:color w:val="000000"/>
                <w:sz w:val="18"/>
                <w:szCs w:val="18"/>
              </w:rPr>
            </w:pPr>
            <w:ins w:id="263" w:author="Karam Naser" w:date="2019-09-30T14:48:00Z">
              <w:r w:rsidRPr="00CD00EB">
                <w:rPr>
                  <w:rFonts w:ascii="Arial" w:hAnsi="Arial" w:cs="Arial"/>
                  <w:color w:val="000000"/>
                  <w:sz w:val="18"/>
                  <w:szCs w:val="18"/>
                </w:rPr>
                <w:t>96%</w:t>
              </w:r>
            </w:ins>
          </w:p>
        </w:tc>
        <w:tc>
          <w:tcPr>
            <w:tcW w:w="1060" w:type="dxa"/>
            <w:tcBorders>
              <w:top w:val="nil"/>
              <w:left w:val="nil"/>
              <w:bottom w:val="single" w:sz="8" w:space="0" w:color="auto"/>
              <w:right w:val="single" w:sz="8" w:space="0" w:color="auto"/>
            </w:tcBorders>
            <w:shd w:val="clear" w:color="auto" w:fill="auto"/>
            <w:noWrap/>
            <w:vAlign w:val="center"/>
            <w:hideMark/>
          </w:tcPr>
          <w:p w14:paraId="1CC9F71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Karam Naser" w:date="2019-09-30T14:48:00Z"/>
                <w:rFonts w:ascii="Arial" w:hAnsi="Arial" w:cs="Arial"/>
                <w:color w:val="000000"/>
                <w:sz w:val="18"/>
                <w:szCs w:val="18"/>
              </w:rPr>
            </w:pPr>
            <w:ins w:id="265" w:author="Karam Naser" w:date="2019-09-30T14:48:00Z">
              <w:r w:rsidRPr="00CD00EB">
                <w:rPr>
                  <w:rFonts w:ascii="Arial" w:hAnsi="Arial" w:cs="Arial"/>
                  <w:color w:val="000000"/>
                  <w:sz w:val="18"/>
                  <w:szCs w:val="18"/>
                </w:rPr>
                <w:t>101%</w:t>
              </w:r>
            </w:ins>
          </w:p>
        </w:tc>
      </w:tr>
      <w:tr w:rsidR="00CD00EB" w:rsidRPr="00CD00EB" w14:paraId="0580A9EA" w14:textId="77777777" w:rsidTr="00CD00EB">
        <w:trPr>
          <w:trHeight w:val="255"/>
          <w:jc w:val="center"/>
          <w:ins w:id="266"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619945B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Karam Naser" w:date="2019-09-30T14:48:00Z"/>
                <w:rFonts w:ascii="Arial" w:hAnsi="Arial" w:cs="Arial"/>
                <w:color w:val="000000"/>
                <w:sz w:val="18"/>
                <w:szCs w:val="18"/>
              </w:rPr>
            </w:pPr>
            <w:ins w:id="268" w:author="Karam Naser" w:date="2019-09-30T14:48:00Z">
              <w:r w:rsidRPr="00CD00EB">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5015493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Karam Naser" w:date="2019-09-30T14:48:00Z"/>
                <w:rFonts w:ascii="Arial" w:hAnsi="Arial" w:cs="Arial"/>
                <w:color w:val="000000"/>
                <w:sz w:val="18"/>
                <w:szCs w:val="18"/>
              </w:rPr>
            </w:pPr>
            <w:ins w:id="270" w:author="Karam Naser" w:date="2019-09-30T14:48:00Z">
              <w:r w:rsidRPr="00CD00EB">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5BA594F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Karam Naser" w:date="2019-09-30T14:48:00Z"/>
                <w:rFonts w:ascii="Arial" w:hAnsi="Arial" w:cs="Arial"/>
                <w:color w:val="000000"/>
                <w:sz w:val="18"/>
                <w:szCs w:val="18"/>
              </w:rPr>
            </w:pPr>
            <w:ins w:id="272" w:author="Karam Naser" w:date="2019-09-30T14:48:00Z">
              <w:r w:rsidRPr="00CD00EB">
                <w:rPr>
                  <w:rFonts w:ascii="Arial" w:hAnsi="Arial" w:cs="Arial"/>
                  <w:color w:val="000000"/>
                  <w:sz w:val="18"/>
                  <w:szCs w:val="18"/>
                </w:rPr>
                <w:t>0.49%</w:t>
              </w:r>
            </w:ins>
          </w:p>
        </w:tc>
        <w:tc>
          <w:tcPr>
            <w:tcW w:w="1181" w:type="dxa"/>
            <w:tcBorders>
              <w:top w:val="nil"/>
              <w:left w:val="nil"/>
              <w:bottom w:val="single" w:sz="8" w:space="0" w:color="auto"/>
              <w:right w:val="single" w:sz="4" w:space="0" w:color="auto"/>
            </w:tcBorders>
            <w:shd w:val="clear" w:color="auto" w:fill="auto"/>
            <w:noWrap/>
            <w:vAlign w:val="center"/>
            <w:hideMark/>
          </w:tcPr>
          <w:p w14:paraId="7A51DD5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Karam Naser" w:date="2019-09-30T14:48:00Z"/>
                <w:rFonts w:ascii="Arial" w:hAnsi="Arial" w:cs="Arial"/>
                <w:color w:val="000000"/>
                <w:sz w:val="18"/>
                <w:szCs w:val="18"/>
              </w:rPr>
            </w:pPr>
            <w:ins w:id="274" w:author="Karam Naser" w:date="2019-09-30T14:48:00Z">
              <w:r w:rsidRPr="00CD00EB">
                <w:rPr>
                  <w:rFonts w:ascii="Arial" w:hAnsi="Arial" w:cs="Arial"/>
                  <w:color w:val="000000"/>
                  <w:sz w:val="18"/>
                  <w:szCs w:val="18"/>
                </w:rPr>
                <w:t>0.57%</w:t>
              </w:r>
            </w:ins>
          </w:p>
        </w:tc>
        <w:tc>
          <w:tcPr>
            <w:tcW w:w="1060" w:type="dxa"/>
            <w:tcBorders>
              <w:top w:val="nil"/>
              <w:left w:val="nil"/>
              <w:bottom w:val="single" w:sz="8" w:space="0" w:color="auto"/>
              <w:right w:val="nil"/>
            </w:tcBorders>
            <w:shd w:val="clear" w:color="auto" w:fill="auto"/>
            <w:noWrap/>
            <w:vAlign w:val="center"/>
            <w:hideMark/>
          </w:tcPr>
          <w:p w14:paraId="31A44EB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Karam Naser" w:date="2019-09-30T14:48:00Z"/>
                <w:rFonts w:ascii="Arial" w:hAnsi="Arial" w:cs="Arial"/>
                <w:color w:val="000000"/>
                <w:sz w:val="18"/>
                <w:szCs w:val="18"/>
              </w:rPr>
            </w:pPr>
            <w:ins w:id="276" w:author="Karam Naser" w:date="2019-09-30T14:48:00Z">
              <w:r w:rsidRPr="00CD00EB">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076D41C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Karam Naser" w:date="2019-09-30T14:48:00Z"/>
                <w:rFonts w:ascii="Arial" w:hAnsi="Arial" w:cs="Arial"/>
                <w:color w:val="000000"/>
                <w:sz w:val="18"/>
                <w:szCs w:val="18"/>
              </w:rPr>
            </w:pPr>
            <w:ins w:id="278" w:author="Karam Naser" w:date="2019-09-30T14:48:00Z">
              <w:r w:rsidRPr="00CD00EB">
                <w:rPr>
                  <w:rFonts w:ascii="Arial" w:hAnsi="Arial" w:cs="Arial"/>
                  <w:color w:val="000000"/>
                  <w:sz w:val="18"/>
                  <w:szCs w:val="18"/>
                </w:rPr>
                <w:t>90%</w:t>
              </w:r>
            </w:ins>
          </w:p>
        </w:tc>
      </w:tr>
      <w:tr w:rsidR="00CD00EB" w:rsidRPr="00CD00EB" w14:paraId="1690FFB2" w14:textId="77777777" w:rsidTr="00CD00EB">
        <w:trPr>
          <w:trHeight w:val="255"/>
          <w:jc w:val="center"/>
          <w:ins w:id="279"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340321D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Karam Naser" w:date="2019-09-30T14:48:00Z"/>
                <w:rFonts w:ascii="Arial" w:hAnsi="Arial" w:cs="Arial"/>
                <w:color w:val="000000"/>
                <w:sz w:val="18"/>
                <w:szCs w:val="18"/>
              </w:rPr>
            </w:pPr>
            <w:ins w:id="281" w:author="Karam Naser" w:date="2019-09-30T14:48:00Z">
              <w:r w:rsidRPr="00CD00EB">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73618E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Karam Naser" w:date="2019-09-30T14:48:00Z"/>
                <w:rFonts w:ascii="Arial" w:hAnsi="Arial" w:cs="Arial"/>
                <w:color w:val="000000"/>
                <w:sz w:val="18"/>
                <w:szCs w:val="18"/>
              </w:rPr>
            </w:pPr>
            <w:ins w:id="283" w:author="Karam Naser" w:date="2019-09-30T14:48:00Z">
              <w:r w:rsidRPr="00CD00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71667A6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Karam Naser" w:date="2019-09-30T14:48:00Z"/>
                <w:rFonts w:ascii="Arial" w:hAnsi="Arial" w:cs="Arial"/>
                <w:color w:val="000000"/>
                <w:sz w:val="18"/>
                <w:szCs w:val="18"/>
              </w:rPr>
            </w:pPr>
            <w:ins w:id="285" w:author="Karam Naser" w:date="2019-09-30T14:48:00Z">
              <w:r w:rsidRPr="00CD00EB">
                <w:rPr>
                  <w:rFonts w:ascii="Arial" w:hAnsi="Arial" w:cs="Arial"/>
                  <w:color w:val="000000"/>
                  <w:sz w:val="18"/>
                  <w:szCs w:val="18"/>
                </w:rPr>
                <w:t>0.05%</w:t>
              </w:r>
            </w:ins>
          </w:p>
        </w:tc>
        <w:tc>
          <w:tcPr>
            <w:tcW w:w="1181" w:type="dxa"/>
            <w:tcBorders>
              <w:top w:val="nil"/>
              <w:left w:val="nil"/>
              <w:bottom w:val="single" w:sz="8" w:space="0" w:color="auto"/>
              <w:right w:val="single" w:sz="4" w:space="0" w:color="auto"/>
            </w:tcBorders>
            <w:shd w:val="clear" w:color="auto" w:fill="auto"/>
            <w:noWrap/>
            <w:vAlign w:val="center"/>
            <w:hideMark/>
          </w:tcPr>
          <w:p w14:paraId="0371F66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Karam Naser" w:date="2019-09-30T14:48:00Z"/>
                <w:rFonts w:ascii="Arial" w:hAnsi="Arial" w:cs="Arial"/>
                <w:color w:val="000000"/>
                <w:sz w:val="18"/>
                <w:szCs w:val="18"/>
              </w:rPr>
            </w:pPr>
            <w:ins w:id="287" w:author="Karam Naser" w:date="2019-09-30T14:48:00Z">
              <w:r w:rsidRPr="00CD00EB">
                <w:rPr>
                  <w:rFonts w:ascii="Arial" w:hAnsi="Arial" w:cs="Arial"/>
                  <w:color w:val="000000"/>
                  <w:sz w:val="18"/>
                  <w:szCs w:val="18"/>
                </w:rPr>
                <w:t>0.20%</w:t>
              </w:r>
            </w:ins>
          </w:p>
        </w:tc>
        <w:tc>
          <w:tcPr>
            <w:tcW w:w="1060" w:type="dxa"/>
            <w:tcBorders>
              <w:top w:val="nil"/>
              <w:left w:val="nil"/>
              <w:bottom w:val="single" w:sz="8" w:space="0" w:color="auto"/>
              <w:right w:val="nil"/>
            </w:tcBorders>
            <w:shd w:val="clear" w:color="auto" w:fill="auto"/>
            <w:noWrap/>
            <w:vAlign w:val="center"/>
            <w:hideMark/>
          </w:tcPr>
          <w:p w14:paraId="4607213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Karam Naser" w:date="2019-09-30T14:48:00Z"/>
                <w:rFonts w:ascii="Arial" w:hAnsi="Arial" w:cs="Arial"/>
                <w:color w:val="000000"/>
                <w:sz w:val="18"/>
                <w:szCs w:val="18"/>
              </w:rPr>
            </w:pPr>
            <w:ins w:id="289" w:author="Karam Naser" w:date="2019-09-30T14:48:00Z">
              <w:r w:rsidRPr="00CD00EB">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1A930E1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Karam Naser" w:date="2019-09-30T14:48:00Z"/>
                <w:rFonts w:ascii="Arial" w:hAnsi="Arial" w:cs="Arial"/>
                <w:color w:val="000000"/>
                <w:sz w:val="18"/>
                <w:szCs w:val="18"/>
              </w:rPr>
            </w:pPr>
            <w:ins w:id="291" w:author="Karam Naser" w:date="2019-09-30T14:48:00Z">
              <w:r w:rsidRPr="00CD00EB">
                <w:rPr>
                  <w:rFonts w:ascii="Arial" w:hAnsi="Arial" w:cs="Arial"/>
                  <w:color w:val="000000"/>
                  <w:sz w:val="18"/>
                  <w:szCs w:val="18"/>
                </w:rPr>
                <w:t>94%</w:t>
              </w:r>
            </w:ins>
          </w:p>
        </w:tc>
      </w:tr>
    </w:tbl>
    <w:p w14:paraId="24BB776E" w14:textId="456992AE" w:rsidR="008C2BDE" w:rsidRDefault="008C2BDE" w:rsidP="004234F0">
      <w:pPr>
        <w:rPr>
          <w:ins w:id="292" w:author="Karam Naser" w:date="2019-09-26T17:12:00Z"/>
          <w:b/>
          <w:bCs/>
          <w:szCs w:val="22"/>
        </w:rPr>
      </w:pPr>
    </w:p>
    <w:p w14:paraId="7E2D0954" w14:textId="77777777" w:rsidR="001D2B29" w:rsidRDefault="001D2B29" w:rsidP="004234F0">
      <w:pPr>
        <w:rPr>
          <w:ins w:id="293" w:author="Karam Naser" w:date="2019-09-26T17:12:00Z"/>
          <w:b/>
          <w:bCs/>
          <w:szCs w:val="22"/>
        </w:rPr>
      </w:pPr>
    </w:p>
    <w:p w14:paraId="3D1ABA4B" w14:textId="77777777" w:rsidR="001D2B29" w:rsidRDefault="001D2B29" w:rsidP="004234F0">
      <w:pPr>
        <w:rPr>
          <w:b/>
          <w:bCs/>
          <w:szCs w:val="22"/>
        </w:rPr>
      </w:pPr>
    </w:p>
    <w:p w14:paraId="09EDDDFD" w14:textId="14592CD1" w:rsidR="002F7970" w:rsidRPr="002F7970" w:rsidRDefault="002F7970" w:rsidP="004234F0">
      <w:pPr>
        <w:rPr>
          <w:szCs w:val="22"/>
        </w:rPr>
      </w:pPr>
      <w:r w:rsidRPr="002F7970">
        <w:rPr>
          <w:szCs w:val="22"/>
        </w:rPr>
        <w:t>The results</w:t>
      </w:r>
      <w:r>
        <w:rPr>
          <w:szCs w:val="22"/>
        </w:rPr>
        <w:t xml:space="preserve"> are in line with the results reported in CE6-1.1a and CE6-1.1d, that is, the same reduction in the encoding time and same coding loss.</w:t>
      </w:r>
    </w:p>
    <w:p w14:paraId="391DFDFB" w14:textId="3E702AE5" w:rsidR="00FC0A05" w:rsidDel="00FC0A05" w:rsidRDefault="00A310C2" w:rsidP="00BB7495">
      <w:pPr>
        <w:rPr>
          <w:del w:id="294" w:author="Karam Naser" w:date="2019-09-26T17:14:00Z"/>
          <w:szCs w:val="22"/>
        </w:rPr>
      </w:pPr>
      <w:r w:rsidRPr="00A310C2">
        <w:rPr>
          <w:szCs w:val="22"/>
        </w:rPr>
        <w:t>The results of the second test are shown below:</w:t>
      </w:r>
    </w:p>
    <w:p w14:paraId="69EA3BB9" w14:textId="3892A12A" w:rsidR="00CE4414" w:rsidRDefault="00CE4414" w:rsidP="00BB7495">
      <w:pPr>
        <w:rPr>
          <w:ins w:id="295" w:author="Karam Naser" w:date="2019-09-26T17:14:00Z"/>
          <w:szCs w:val="22"/>
        </w:rPr>
      </w:pPr>
    </w:p>
    <w:p w14:paraId="6C3D9774" w14:textId="6E7A11BD" w:rsidR="00FC0A05" w:rsidRPr="00FC0A05" w:rsidRDefault="00492AA1">
      <w:pPr>
        <w:pStyle w:val="Caption"/>
        <w:rPr>
          <w:szCs w:val="22"/>
          <w:lang w:val="en-CA"/>
          <w:rPrChange w:id="296" w:author="Karam Naser" w:date="2019-09-26T17:14:00Z">
            <w:rPr>
              <w:szCs w:val="22"/>
            </w:rPr>
          </w:rPrChange>
        </w:rPr>
        <w:pPrChange w:id="297" w:author="Karam Naser" w:date="2019-09-26T17:14:00Z">
          <w:pPr/>
        </w:pPrChange>
      </w:pPr>
      <w:ins w:id="298" w:author="Karam Naser" w:date="2019-09-26T17:14:00Z">
        <w:r>
          <w:t xml:space="preserve">Table </w:t>
        </w:r>
        <w:r>
          <w:fldChar w:fldCharType="begin"/>
        </w:r>
        <w:r>
          <w:instrText xml:space="preserve"> SEQ Table \* ARABIC </w:instrText>
        </w:r>
      </w:ins>
      <w:r>
        <w:fldChar w:fldCharType="separate"/>
      </w:r>
      <w:ins w:id="299" w:author="Karam Naser" w:date="2019-09-26T17:58:00Z">
        <w:r w:rsidR="00D620AE">
          <w:rPr>
            <w:noProof/>
          </w:rPr>
          <w:t>2</w:t>
        </w:r>
      </w:ins>
      <w:ins w:id="300" w:author="Karam Naser" w:date="2019-09-26T17:14:00Z">
        <w:r>
          <w:fldChar w:fldCharType="end"/>
        </w:r>
        <w:r>
          <w:t xml:space="preserve"> </w:t>
        </w:r>
        <w:r w:rsidR="00FC0A05">
          <w:t xml:space="preserve">Results of second test (regular Encoder) </w:t>
        </w:r>
      </w:ins>
      <w:ins w:id="301" w:author="Karam Naser" w:date="2019-09-30T15:27:00Z">
        <w:r w:rsidR="006A071C">
          <w:t xml:space="preserve">of Proposal </w:t>
        </w:r>
      </w:ins>
      <w:ins w:id="302" w:author="Karam Naser" w:date="2019-09-26T17:14:00Z">
        <w:r w:rsidR="00FC0A05">
          <w:t xml:space="preserve">1 </w:t>
        </w:r>
      </w:ins>
      <w:ins w:id="303" w:author="Karam Naser" w:date="2019-09-30T15:27:00Z">
        <w:r w:rsidR="006A071C">
          <w:t>with</w:t>
        </w:r>
      </w:ins>
      <w:ins w:id="304" w:author="Karam Naser" w:date="2019-09-26T17:14:00Z">
        <w:r w:rsidR="00FC0A05">
          <w:t xml:space="preserve"> context optimization</w:t>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CE4414" w:rsidRPr="00CE4414" w14:paraId="1B0E9AC9" w14:textId="77777777" w:rsidTr="00CE4414">
        <w:trPr>
          <w:trHeight w:val="255"/>
          <w:jc w:val="center"/>
        </w:trPr>
        <w:tc>
          <w:tcPr>
            <w:tcW w:w="1640" w:type="dxa"/>
            <w:tcBorders>
              <w:top w:val="nil"/>
              <w:left w:val="nil"/>
              <w:bottom w:val="nil"/>
              <w:right w:val="nil"/>
            </w:tcBorders>
            <w:shd w:val="clear" w:color="auto" w:fill="auto"/>
            <w:noWrap/>
            <w:vAlign w:val="center"/>
            <w:hideMark/>
          </w:tcPr>
          <w:p w14:paraId="309145C4"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2E4CAA"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B3FF52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E4414">
              <w:rPr>
                <w:rFonts w:ascii="Calibri" w:hAnsi="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7FAC48A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F6D3CEA"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E4414">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CC6A0AA"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E4414">
              <w:rPr>
                <w:rFonts w:ascii="Calibri" w:hAnsi="Calibri"/>
                <w:color w:val="000000"/>
                <w:sz w:val="24"/>
                <w:szCs w:val="24"/>
              </w:rPr>
              <w:t> </w:t>
            </w:r>
          </w:p>
        </w:tc>
      </w:tr>
      <w:tr w:rsidR="00CE4414" w:rsidRPr="00CE4414" w14:paraId="247BA70D" w14:textId="77777777" w:rsidTr="00CE4414">
        <w:trPr>
          <w:trHeight w:val="255"/>
          <w:jc w:val="center"/>
        </w:trPr>
        <w:tc>
          <w:tcPr>
            <w:tcW w:w="1640" w:type="dxa"/>
            <w:tcBorders>
              <w:top w:val="nil"/>
              <w:left w:val="nil"/>
              <w:bottom w:val="nil"/>
              <w:right w:val="nil"/>
            </w:tcBorders>
            <w:shd w:val="clear" w:color="auto" w:fill="auto"/>
            <w:noWrap/>
            <w:vAlign w:val="center"/>
            <w:hideMark/>
          </w:tcPr>
          <w:p w14:paraId="1A54E2C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58C599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54B36B"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3073DC00" w14:textId="122B6AAE"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Over VTM-</w:t>
            </w:r>
            <w:ins w:id="305" w:author="Karam Naser" w:date="2019-09-26T17:53:00Z">
              <w:r w:rsidR="007B3D7D">
                <w:rPr>
                  <w:rFonts w:ascii="Arial" w:hAnsi="Arial" w:cs="Arial"/>
                  <w:b/>
                  <w:bCs/>
                  <w:color w:val="000000"/>
                  <w:sz w:val="18"/>
                  <w:szCs w:val="18"/>
                </w:rPr>
                <w:t>6</w:t>
              </w:r>
            </w:ins>
            <w:del w:id="306" w:author="Karam Naser" w:date="2019-09-26T17:53:00Z">
              <w:r w:rsidRPr="00CE4414" w:rsidDel="007B3D7D">
                <w:rPr>
                  <w:rFonts w:ascii="Arial" w:hAnsi="Arial" w:cs="Arial"/>
                  <w:b/>
                  <w:bCs/>
                  <w:color w:val="000000"/>
                  <w:sz w:val="18"/>
                  <w:szCs w:val="18"/>
                </w:rPr>
                <w:delText>5</w:delText>
              </w:r>
            </w:del>
            <w:r w:rsidRPr="00CE4414">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67CBB474"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CD6B8C9"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r>
      <w:tr w:rsidR="00CE4414" w:rsidRPr="00CE4414" w14:paraId="1B61485D" w14:textId="77777777" w:rsidTr="00CE4414">
        <w:trPr>
          <w:trHeight w:val="255"/>
          <w:jc w:val="center"/>
        </w:trPr>
        <w:tc>
          <w:tcPr>
            <w:tcW w:w="1640" w:type="dxa"/>
            <w:tcBorders>
              <w:top w:val="nil"/>
              <w:left w:val="nil"/>
              <w:bottom w:val="nil"/>
              <w:right w:val="nil"/>
            </w:tcBorders>
            <w:shd w:val="clear" w:color="auto" w:fill="auto"/>
            <w:noWrap/>
            <w:vAlign w:val="center"/>
            <w:hideMark/>
          </w:tcPr>
          <w:p w14:paraId="36C461C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E7269F"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CC15EC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715CE668"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4000AE3"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AE578B"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DecT</w:t>
            </w:r>
          </w:p>
        </w:tc>
      </w:tr>
      <w:tr w:rsidR="00CE4414" w:rsidRPr="00CE4414" w14:paraId="430D43AA" w14:textId="77777777" w:rsidTr="00CE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21DB9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3F23ED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F60C7A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2ED7D83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98D7BB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3CFB98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99%</w:t>
            </w:r>
          </w:p>
        </w:tc>
      </w:tr>
      <w:tr w:rsidR="00CE4414" w:rsidRPr="00CE4414" w14:paraId="2A904CB8" w14:textId="77777777" w:rsidTr="00CE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99F8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399146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2B03C5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6E077A5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FEC75E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D74F2B8"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102%</w:t>
            </w:r>
          </w:p>
        </w:tc>
      </w:tr>
      <w:tr w:rsidR="00CE4414" w:rsidRPr="00CE4414" w14:paraId="41E273FD" w14:textId="77777777" w:rsidTr="00CE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DBFA7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E23CBD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E4EFA0C"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16DB987F"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175F67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57CDACB"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r>
      <w:tr w:rsidR="00CE4414" w:rsidRPr="00CE4414" w14:paraId="0B38F0A9" w14:textId="77777777" w:rsidTr="00CE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898E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E5D910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690C61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1B0BCAA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2E69426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72540F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r>
      <w:tr w:rsidR="00CE4414" w:rsidRPr="00CE4414" w14:paraId="48325717" w14:textId="77777777" w:rsidTr="00CE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5431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79B659B"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F95B124"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5CB9970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6E2F4FA"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BDCFF13"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101%</w:t>
            </w:r>
          </w:p>
        </w:tc>
      </w:tr>
      <w:tr w:rsidR="00CE4414" w:rsidRPr="00CE4414" w14:paraId="62A1009B" w14:textId="77777777" w:rsidTr="00CE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3E95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E5C971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11CFBF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2FFAE57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7419238"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9934A9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r>
      <w:tr w:rsidR="00CE4414" w:rsidRPr="00CE4414" w14:paraId="3D868B84" w14:textId="77777777" w:rsidTr="00CE441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A1294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2B9630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D1811E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5F72A98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4CDE49C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6C137C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101%</w:t>
            </w:r>
          </w:p>
        </w:tc>
      </w:tr>
      <w:tr w:rsidR="00CE4414" w:rsidRPr="00CE4414" w14:paraId="60BE162E" w14:textId="77777777" w:rsidTr="00CE441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DA30AD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2E3A35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11FCF96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0.11%</w:t>
            </w:r>
          </w:p>
        </w:tc>
        <w:tc>
          <w:tcPr>
            <w:tcW w:w="1181" w:type="dxa"/>
            <w:tcBorders>
              <w:top w:val="nil"/>
              <w:left w:val="nil"/>
              <w:bottom w:val="single" w:sz="8" w:space="0" w:color="auto"/>
              <w:right w:val="single" w:sz="4" w:space="0" w:color="auto"/>
            </w:tcBorders>
            <w:shd w:val="clear" w:color="auto" w:fill="auto"/>
            <w:noWrap/>
            <w:vAlign w:val="center"/>
            <w:hideMark/>
          </w:tcPr>
          <w:p w14:paraId="30F78C0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3C3AC3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24B2218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96%</w:t>
            </w:r>
          </w:p>
        </w:tc>
      </w:tr>
      <w:tr w:rsidR="00CD00EB" w:rsidRPr="00CD00EB" w14:paraId="22211845" w14:textId="77777777" w:rsidTr="00CD00EB">
        <w:trPr>
          <w:trHeight w:val="255"/>
          <w:jc w:val="center"/>
          <w:ins w:id="307"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1ADB548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Karam Naser" w:date="2019-09-30T14:53: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B466AB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Karam Naser" w:date="2019-09-30T14:53:00Z"/>
                <w:rFonts w:ascii="Arial" w:hAnsi="Arial" w:cs="Arial"/>
                <w:color w:val="000000"/>
                <w:sz w:val="18"/>
                <w:szCs w:val="18"/>
              </w:rPr>
            </w:pPr>
            <w:ins w:id="310"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779377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Karam Naser" w:date="2019-09-30T14:53:00Z"/>
                <w:rFonts w:ascii="Arial" w:hAnsi="Arial" w:cs="Arial"/>
                <w:color w:val="000000"/>
                <w:sz w:val="18"/>
                <w:szCs w:val="18"/>
              </w:rPr>
            </w:pPr>
            <w:ins w:id="312" w:author="Karam Naser" w:date="2019-09-30T14:53:00Z">
              <w:r w:rsidRPr="00CD00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5050A3D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Karam Naser" w:date="2019-09-30T14:53:00Z"/>
                <w:rFonts w:ascii="Arial" w:hAnsi="Arial" w:cs="Arial"/>
                <w:color w:val="000000"/>
                <w:sz w:val="18"/>
                <w:szCs w:val="18"/>
              </w:rPr>
            </w:pPr>
            <w:ins w:id="314" w:author="Karam Naser" w:date="2019-09-30T14:53:00Z">
              <w:r w:rsidRPr="00CD00EB">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40A98AD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Karam Naser" w:date="2019-09-30T14:53:00Z"/>
                <w:rFonts w:ascii="Arial" w:hAnsi="Arial" w:cs="Arial"/>
                <w:color w:val="000000"/>
                <w:sz w:val="18"/>
                <w:szCs w:val="18"/>
              </w:rPr>
            </w:pPr>
            <w:ins w:id="316"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4340A5B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Karam Naser" w:date="2019-09-30T14:53:00Z"/>
                <w:rFonts w:ascii="Arial" w:hAnsi="Arial" w:cs="Arial"/>
                <w:color w:val="000000"/>
                <w:sz w:val="18"/>
                <w:szCs w:val="18"/>
              </w:rPr>
            </w:pPr>
            <w:ins w:id="318" w:author="Karam Naser" w:date="2019-09-30T14:53:00Z">
              <w:r w:rsidRPr="00CD00EB">
                <w:rPr>
                  <w:rFonts w:ascii="Arial" w:hAnsi="Arial" w:cs="Arial"/>
                  <w:color w:val="000000"/>
                  <w:sz w:val="18"/>
                  <w:szCs w:val="18"/>
                </w:rPr>
                <w:t> </w:t>
              </w:r>
            </w:ins>
          </w:p>
        </w:tc>
      </w:tr>
      <w:tr w:rsidR="00CD00EB" w:rsidRPr="00CD00EB" w14:paraId="393C40B9" w14:textId="77777777" w:rsidTr="00CD00EB">
        <w:trPr>
          <w:trHeight w:val="255"/>
          <w:jc w:val="center"/>
          <w:ins w:id="319"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6AACE5E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Karam Naser" w:date="2019-09-30T14:53: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5FCE32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Karam Naser" w:date="2019-09-30T14:53:00Z"/>
                <w:rFonts w:ascii="Arial" w:hAnsi="Arial" w:cs="Arial"/>
                <w:color w:val="000000"/>
                <w:sz w:val="18"/>
                <w:szCs w:val="18"/>
              </w:rPr>
            </w:pPr>
            <w:ins w:id="322"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51A2276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Karam Naser" w:date="2019-09-30T14:53:00Z"/>
                <w:rFonts w:ascii="Arial" w:hAnsi="Arial" w:cs="Arial"/>
                <w:color w:val="000000"/>
                <w:sz w:val="18"/>
                <w:szCs w:val="18"/>
              </w:rPr>
            </w:pPr>
            <w:ins w:id="324" w:author="Karam Naser" w:date="2019-09-30T14:53:00Z">
              <w:r w:rsidRPr="00CD00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54CE800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Karam Naser" w:date="2019-09-30T14:53:00Z"/>
                <w:rFonts w:ascii="Arial" w:hAnsi="Arial" w:cs="Arial"/>
                <w:color w:val="000000"/>
                <w:sz w:val="18"/>
                <w:szCs w:val="18"/>
              </w:rPr>
            </w:pPr>
            <w:ins w:id="326" w:author="Karam Naser" w:date="2019-09-30T14:53:00Z">
              <w:r w:rsidRPr="00CD00EB">
                <w:rPr>
                  <w:rFonts w:ascii="Arial" w:hAnsi="Arial" w:cs="Arial"/>
                  <w:color w:val="000000"/>
                  <w:sz w:val="18"/>
                  <w:szCs w:val="18"/>
                </w:rPr>
                <w:t>Over VTM-6.0</w:t>
              </w:r>
            </w:ins>
          </w:p>
        </w:tc>
        <w:tc>
          <w:tcPr>
            <w:tcW w:w="1060" w:type="dxa"/>
            <w:tcBorders>
              <w:top w:val="nil"/>
              <w:left w:val="nil"/>
              <w:bottom w:val="single" w:sz="8" w:space="0" w:color="auto"/>
              <w:right w:val="nil"/>
            </w:tcBorders>
            <w:shd w:val="clear" w:color="auto" w:fill="auto"/>
            <w:noWrap/>
            <w:vAlign w:val="center"/>
            <w:hideMark/>
          </w:tcPr>
          <w:p w14:paraId="1112255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Karam Naser" w:date="2019-09-30T14:53:00Z"/>
                <w:rFonts w:ascii="Arial" w:hAnsi="Arial" w:cs="Arial"/>
                <w:color w:val="000000"/>
                <w:sz w:val="18"/>
                <w:szCs w:val="18"/>
              </w:rPr>
            </w:pPr>
            <w:ins w:id="328"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002F7F8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Karam Naser" w:date="2019-09-30T14:53:00Z"/>
                <w:rFonts w:ascii="Arial" w:hAnsi="Arial" w:cs="Arial"/>
                <w:color w:val="000000"/>
                <w:sz w:val="18"/>
                <w:szCs w:val="18"/>
              </w:rPr>
            </w:pPr>
            <w:ins w:id="330" w:author="Karam Naser" w:date="2019-09-30T14:53:00Z">
              <w:r w:rsidRPr="00CD00EB">
                <w:rPr>
                  <w:rFonts w:ascii="Arial" w:hAnsi="Arial" w:cs="Arial"/>
                  <w:color w:val="000000"/>
                  <w:sz w:val="18"/>
                  <w:szCs w:val="18"/>
                </w:rPr>
                <w:t> </w:t>
              </w:r>
            </w:ins>
          </w:p>
        </w:tc>
      </w:tr>
      <w:tr w:rsidR="00CD00EB" w:rsidRPr="00CD00EB" w14:paraId="2A0B63E9" w14:textId="77777777" w:rsidTr="00CD00EB">
        <w:trPr>
          <w:trHeight w:val="255"/>
          <w:jc w:val="center"/>
          <w:ins w:id="331"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578BDB8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Karam Naser" w:date="2019-09-30T14:53: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B7124C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Karam Naser" w:date="2019-09-30T14:53:00Z"/>
                <w:rFonts w:ascii="Arial" w:hAnsi="Arial" w:cs="Arial"/>
                <w:color w:val="000000"/>
                <w:sz w:val="18"/>
                <w:szCs w:val="18"/>
              </w:rPr>
            </w:pPr>
            <w:ins w:id="334" w:author="Karam Naser" w:date="2019-09-30T14:53:00Z">
              <w:r w:rsidRPr="00CD00E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2E9DC21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Karam Naser" w:date="2019-09-30T14:53:00Z"/>
                <w:rFonts w:ascii="Arial" w:hAnsi="Arial" w:cs="Arial"/>
                <w:color w:val="000000"/>
                <w:sz w:val="18"/>
                <w:szCs w:val="18"/>
              </w:rPr>
            </w:pPr>
            <w:ins w:id="336" w:author="Karam Naser" w:date="2019-09-30T14:53:00Z">
              <w:r w:rsidRPr="00CD00E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752C8CC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Karam Naser" w:date="2019-09-30T14:53:00Z"/>
                <w:rFonts w:ascii="Arial" w:hAnsi="Arial" w:cs="Arial"/>
                <w:color w:val="000000"/>
                <w:sz w:val="18"/>
                <w:szCs w:val="18"/>
              </w:rPr>
            </w:pPr>
            <w:ins w:id="338" w:author="Karam Naser" w:date="2019-09-30T14:53:00Z">
              <w:r w:rsidRPr="00CD00E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4920A71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Karam Naser" w:date="2019-09-30T14:53:00Z"/>
                <w:rFonts w:ascii="Arial" w:hAnsi="Arial" w:cs="Arial"/>
                <w:color w:val="000000"/>
                <w:sz w:val="18"/>
                <w:szCs w:val="18"/>
              </w:rPr>
            </w:pPr>
            <w:ins w:id="340" w:author="Karam Naser" w:date="2019-09-30T14:53:00Z">
              <w:r w:rsidRPr="00CD00EB">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4B8366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Karam Naser" w:date="2019-09-30T14:53:00Z"/>
                <w:rFonts w:ascii="Arial" w:hAnsi="Arial" w:cs="Arial"/>
                <w:color w:val="000000"/>
                <w:sz w:val="18"/>
                <w:szCs w:val="18"/>
              </w:rPr>
            </w:pPr>
            <w:ins w:id="342" w:author="Karam Naser" w:date="2019-09-30T14:53:00Z">
              <w:r w:rsidRPr="00CD00EB">
                <w:rPr>
                  <w:rFonts w:ascii="Arial" w:hAnsi="Arial" w:cs="Arial"/>
                  <w:color w:val="000000"/>
                  <w:sz w:val="18"/>
                  <w:szCs w:val="18"/>
                </w:rPr>
                <w:t>DecT</w:t>
              </w:r>
            </w:ins>
          </w:p>
        </w:tc>
      </w:tr>
      <w:tr w:rsidR="00CD00EB" w:rsidRPr="00CD00EB" w14:paraId="2DF0659F" w14:textId="77777777" w:rsidTr="00CD00EB">
        <w:trPr>
          <w:trHeight w:val="255"/>
          <w:jc w:val="center"/>
          <w:ins w:id="343"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1204A35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Karam Naser" w:date="2019-09-30T14:53:00Z"/>
                <w:rFonts w:ascii="Arial" w:hAnsi="Arial" w:cs="Arial"/>
                <w:color w:val="000000"/>
                <w:sz w:val="18"/>
                <w:szCs w:val="18"/>
              </w:rPr>
            </w:pPr>
            <w:ins w:id="345" w:author="Karam Naser" w:date="2019-09-30T14:53:00Z">
              <w:r w:rsidRPr="00CD00EB">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56FBBF5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Karam Naser" w:date="2019-09-30T14:53:00Z"/>
                <w:rFonts w:ascii="Arial" w:hAnsi="Arial" w:cs="Arial"/>
                <w:color w:val="000000"/>
                <w:sz w:val="18"/>
                <w:szCs w:val="18"/>
              </w:rPr>
            </w:pPr>
            <w:ins w:id="347" w:author="Karam Naser" w:date="2019-09-30T14:53:00Z">
              <w:r w:rsidRPr="00CD00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12E91C7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Karam Naser" w:date="2019-09-30T14:53:00Z"/>
                <w:rFonts w:ascii="Arial" w:hAnsi="Arial" w:cs="Arial"/>
                <w:color w:val="000000"/>
                <w:sz w:val="18"/>
                <w:szCs w:val="18"/>
              </w:rPr>
            </w:pPr>
            <w:ins w:id="349" w:author="Karam Naser" w:date="2019-09-30T14:53:00Z">
              <w:r w:rsidRPr="00CD00EB">
                <w:rPr>
                  <w:rFonts w:ascii="Arial" w:hAnsi="Arial" w:cs="Arial"/>
                  <w:color w:val="000000"/>
                  <w:sz w:val="18"/>
                  <w:szCs w:val="18"/>
                </w:rPr>
                <w:t>-0.14%</w:t>
              </w:r>
            </w:ins>
          </w:p>
        </w:tc>
        <w:tc>
          <w:tcPr>
            <w:tcW w:w="1181" w:type="dxa"/>
            <w:tcBorders>
              <w:top w:val="nil"/>
              <w:left w:val="nil"/>
              <w:bottom w:val="single" w:sz="8" w:space="0" w:color="auto"/>
              <w:right w:val="single" w:sz="4" w:space="0" w:color="auto"/>
            </w:tcBorders>
            <w:shd w:val="clear" w:color="auto" w:fill="auto"/>
            <w:noWrap/>
            <w:vAlign w:val="center"/>
            <w:hideMark/>
          </w:tcPr>
          <w:p w14:paraId="13F4E3B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Karam Naser" w:date="2019-09-30T14:53:00Z"/>
                <w:rFonts w:ascii="Arial" w:hAnsi="Arial" w:cs="Arial"/>
                <w:color w:val="000000"/>
                <w:sz w:val="18"/>
                <w:szCs w:val="18"/>
              </w:rPr>
            </w:pPr>
            <w:ins w:id="351" w:author="Karam Naser" w:date="2019-09-30T14:53:00Z">
              <w:r w:rsidRPr="00CD00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34D15E1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Karam Naser" w:date="2019-09-30T14:53:00Z"/>
                <w:rFonts w:ascii="Arial" w:hAnsi="Arial" w:cs="Arial"/>
                <w:color w:val="000000"/>
                <w:sz w:val="18"/>
                <w:szCs w:val="18"/>
              </w:rPr>
            </w:pPr>
            <w:ins w:id="353" w:author="Karam Naser" w:date="2019-09-30T14:53:00Z">
              <w:r w:rsidRPr="00CD00EB">
                <w:rPr>
                  <w:rFonts w:ascii="Arial" w:hAnsi="Arial" w:cs="Arial"/>
                  <w:color w:val="000000"/>
                  <w:sz w:val="18"/>
                  <w:szCs w:val="18"/>
                </w:rPr>
                <w:t>102%</w:t>
              </w:r>
            </w:ins>
          </w:p>
        </w:tc>
        <w:tc>
          <w:tcPr>
            <w:tcW w:w="1060" w:type="dxa"/>
            <w:tcBorders>
              <w:top w:val="nil"/>
              <w:left w:val="nil"/>
              <w:bottom w:val="single" w:sz="8" w:space="0" w:color="auto"/>
              <w:right w:val="single" w:sz="8" w:space="0" w:color="auto"/>
            </w:tcBorders>
            <w:shd w:val="clear" w:color="auto" w:fill="auto"/>
            <w:noWrap/>
            <w:vAlign w:val="center"/>
            <w:hideMark/>
          </w:tcPr>
          <w:p w14:paraId="5F146EE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Karam Naser" w:date="2019-09-30T14:53:00Z"/>
                <w:rFonts w:ascii="Arial" w:hAnsi="Arial" w:cs="Arial"/>
                <w:color w:val="000000"/>
                <w:sz w:val="18"/>
                <w:szCs w:val="18"/>
              </w:rPr>
            </w:pPr>
            <w:ins w:id="355" w:author="Karam Naser" w:date="2019-09-30T14:53:00Z">
              <w:r w:rsidRPr="00CD00EB">
                <w:rPr>
                  <w:rFonts w:ascii="Arial" w:hAnsi="Arial" w:cs="Arial"/>
                  <w:color w:val="000000"/>
                  <w:sz w:val="18"/>
                  <w:szCs w:val="18"/>
                </w:rPr>
                <w:t>100%</w:t>
              </w:r>
            </w:ins>
          </w:p>
        </w:tc>
      </w:tr>
      <w:tr w:rsidR="00CD00EB" w:rsidRPr="00CD00EB" w14:paraId="69A26150" w14:textId="77777777" w:rsidTr="00CD00EB">
        <w:trPr>
          <w:trHeight w:val="255"/>
          <w:jc w:val="center"/>
          <w:ins w:id="356"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7A77515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Karam Naser" w:date="2019-09-30T14:53:00Z"/>
                <w:rFonts w:ascii="Arial" w:hAnsi="Arial" w:cs="Arial"/>
                <w:color w:val="000000"/>
                <w:sz w:val="18"/>
                <w:szCs w:val="18"/>
              </w:rPr>
            </w:pPr>
            <w:ins w:id="358" w:author="Karam Naser" w:date="2019-09-30T14:53:00Z">
              <w:r w:rsidRPr="00CD00EB">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4E78428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Karam Naser" w:date="2019-09-30T14:53:00Z"/>
                <w:rFonts w:ascii="Arial" w:hAnsi="Arial" w:cs="Arial"/>
                <w:color w:val="000000"/>
                <w:sz w:val="18"/>
                <w:szCs w:val="18"/>
              </w:rPr>
            </w:pPr>
            <w:ins w:id="360" w:author="Karam Naser" w:date="2019-09-30T14:53:00Z">
              <w:r w:rsidRPr="00CD00EB">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769C4F3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Karam Naser" w:date="2019-09-30T14:53:00Z"/>
                <w:rFonts w:ascii="Arial" w:hAnsi="Arial" w:cs="Arial"/>
                <w:color w:val="000000"/>
                <w:sz w:val="18"/>
                <w:szCs w:val="18"/>
              </w:rPr>
            </w:pPr>
            <w:ins w:id="362" w:author="Karam Naser" w:date="2019-09-30T14:53:00Z">
              <w:r w:rsidRPr="00CD00EB">
                <w:rPr>
                  <w:rFonts w:ascii="Arial" w:hAnsi="Arial" w:cs="Arial"/>
                  <w:color w:val="000000"/>
                  <w:sz w:val="18"/>
                  <w:szCs w:val="18"/>
                </w:rPr>
                <w:t>0.03%</w:t>
              </w:r>
            </w:ins>
          </w:p>
        </w:tc>
        <w:tc>
          <w:tcPr>
            <w:tcW w:w="1181" w:type="dxa"/>
            <w:tcBorders>
              <w:top w:val="nil"/>
              <w:left w:val="nil"/>
              <w:bottom w:val="single" w:sz="8" w:space="0" w:color="auto"/>
              <w:right w:val="single" w:sz="4" w:space="0" w:color="auto"/>
            </w:tcBorders>
            <w:shd w:val="clear" w:color="auto" w:fill="auto"/>
            <w:noWrap/>
            <w:vAlign w:val="center"/>
            <w:hideMark/>
          </w:tcPr>
          <w:p w14:paraId="6597D09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Karam Naser" w:date="2019-09-30T14:53:00Z"/>
                <w:rFonts w:ascii="Arial" w:hAnsi="Arial" w:cs="Arial"/>
                <w:color w:val="000000"/>
                <w:sz w:val="18"/>
                <w:szCs w:val="18"/>
              </w:rPr>
            </w:pPr>
            <w:ins w:id="364" w:author="Karam Naser" w:date="2019-09-30T14:53:00Z">
              <w:r w:rsidRPr="00CD00EB">
                <w:rPr>
                  <w:rFonts w:ascii="Arial" w:hAnsi="Arial" w:cs="Arial"/>
                  <w:color w:val="000000"/>
                  <w:sz w:val="18"/>
                  <w:szCs w:val="18"/>
                </w:rPr>
                <w:t>0.13%</w:t>
              </w:r>
            </w:ins>
          </w:p>
        </w:tc>
        <w:tc>
          <w:tcPr>
            <w:tcW w:w="1060" w:type="dxa"/>
            <w:tcBorders>
              <w:top w:val="nil"/>
              <w:left w:val="nil"/>
              <w:bottom w:val="single" w:sz="8" w:space="0" w:color="auto"/>
              <w:right w:val="nil"/>
            </w:tcBorders>
            <w:shd w:val="clear" w:color="auto" w:fill="auto"/>
            <w:noWrap/>
            <w:vAlign w:val="center"/>
            <w:hideMark/>
          </w:tcPr>
          <w:p w14:paraId="0C2A020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Karam Naser" w:date="2019-09-30T14:53:00Z"/>
                <w:rFonts w:ascii="Arial" w:hAnsi="Arial" w:cs="Arial"/>
                <w:color w:val="000000"/>
                <w:sz w:val="18"/>
                <w:szCs w:val="18"/>
              </w:rPr>
            </w:pPr>
            <w:ins w:id="366" w:author="Karam Naser" w:date="2019-09-30T14:53:00Z">
              <w:r w:rsidRPr="00CD00EB">
                <w:rPr>
                  <w:rFonts w:ascii="Arial" w:hAnsi="Arial" w:cs="Arial"/>
                  <w:color w:val="000000"/>
                  <w:sz w:val="18"/>
                  <w:szCs w:val="18"/>
                </w:rPr>
                <w:t>103%</w:t>
              </w:r>
            </w:ins>
          </w:p>
        </w:tc>
        <w:tc>
          <w:tcPr>
            <w:tcW w:w="1060" w:type="dxa"/>
            <w:tcBorders>
              <w:top w:val="nil"/>
              <w:left w:val="nil"/>
              <w:bottom w:val="single" w:sz="8" w:space="0" w:color="auto"/>
              <w:right w:val="single" w:sz="8" w:space="0" w:color="auto"/>
            </w:tcBorders>
            <w:shd w:val="clear" w:color="auto" w:fill="auto"/>
            <w:noWrap/>
            <w:vAlign w:val="center"/>
            <w:hideMark/>
          </w:tcPr>
          <w:p w14:paraId="429BAF5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Karam Naser" w:date="2019-09-30T14:53:00Z"/>
                <w:rFonts w:ascii="Arial" w:hAnsi="Arial" w:cs="Arial"/>
                <w:color w:val="000000"/>
                <w:sz w:val="18"/>
                <w:szCs w:val="18"/>
              </w:rPr>
            </w:pPr>
            <w:ins w:id="368" w:author="Karam Naser" w:date="2019-09-30T14:53:00Z">
              <w:r w:rsidRPr="00CD00EB">
                <w:rPr>
                  <w:rFonts w:ascii="Arial" w:hAnsi="Arial" w:cs="Arial"/>
                  <w:color w:val="000000"/>
                  <w:sz w:val="18"/>
                  <w:szCs w:val="18"/>
                </w:rPr>
                <w:t>102%</w:t>
              </w:r>
            </w:ins>
          </w:p>
        </w:tc>
      </w:tr>
      <w:tr w:rsidR="00CD00EB" w:rsidRPr="00CD00EB" w14:paraId="728C9671" w14:textId="77777777" w:rsidTr="00CD00EB">
        <w:trPr>
          <w:trHeight w:val="255"/>
          <w:jc w:val="center"/>
          <w:ins w:id="369"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157C298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Karam Naser" w:date="2019-09-30T14:53:00Z"/>
                <w:rFonts w:ascii="Arial" w:hAnsi="Arial" w:cs="Arial"/>
                <w:color w:val="000000"/>
                <w:sz w:val="18"/>
                <w:szCs w:val="18"/>
              </w:rPr>
            </w:pPr>
            <w:ins w:id="371" w:author="Karam Naser" w:date="2019-09-30T14:53:00Z">
              <w:r w:rsidRPr="00CD00EB">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5753113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Karam Naser" w:date="2019-09-30T14:53:00Z"/>
                <w:rFonts w:ascii="Arial" w:hAnsi="Arial" w:cs="Arial"/>
                <w:color w:val="000000"/>
                <w:sz w:val="18"/>
                <w:szCs w:val="18"/>
              </w:rPr>
            </w:pPr>
            <w:ins w:id="373" w:author="Karam Naser" w:date="2019-09-30T14:53:00Z">
              <w:r w:rsidRPr="00CD00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28C842A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Karam Naser" w:date="2019-09-30T14:53:00Z"/>
                <w:rFonts w:ascii="Arial" w:hAnsi="Arial" w:cs="Arial"/>
                <w:color w:val="000000"/>
                <w:sz w:val="18"/>
                <w:szCs w:val="18"/>
              </w:rPr>
            </w:pPr>
            <w:ins w:id="375" w:author="Karam Naser" w:date="2019-09-30T14:53:00Z">
              <w:r w:rsidRPr="00CD00EB">
                <w:rPr>
                  <w:rFonts w:ascii="Arial" w:hAnsi="Arial" w:cs="Arial"/>
                  <w:color w:val="000000"/>
                  <w:sz w:val="18"/>
                  <w:szCs w:val="18"/>
                </w:rPr>
                <w:t>0.14%</w:t>
              </w:r>
            </w:ins>
          </w:p>
        </w:tc>
        <w:tc>
          <w:tcPr>
            <w:tcW w:w="1181" w:type="dxa"/>
            <w:tcBorders>
              <w:top w:val="nil"/>
              <w:left w:val="nil"/>
              <w:bottom w:val="single" w:sz="8" w:space="0" w:color="auto"/>
              <w:right w:val="single" w:sz="4" w:space="0" w:color="auto"/>
            </w:tcBorders>
            <w:shd w:val="clear" w:color="auto" w:fill="auto"/>
            <w:noWrap/>
            <w:vAlign w:val="center"/>
            <w:hideMark/>
          </w:tcPr>
          <w:p w14:paraId="25B1A1B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Karam Naser" w:date="2019-09-30T14:53:00Z"/>
                <w:rFonts w:ascii="Arial" w:hAnsi="Arial" w:cs="Arial"/>
                <w:color w:val="000000"/>
                <w:sz w:val="18"/>
                <w:szCs w:val="18"/>
              </w:rPr>
            </w:pPr>
            <w:ins w:id="377" w:author="Karam Naser" w:date="2019-09-30T14:53:00Z">
              <w:r w:rsidRPr="00CD00EB">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
          <w:p w14:paraId="2A95A0E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Karam Naser" w:date="2019-09-30T14:53:00Z"/>
                <w:rFonts w:ascii="Arial" w:hAnsi="Arial" w:cs="Arial"/>
                <w:color w:val="000000"/>
                <w:sz w:val="18"/>
                <w:szCs w:val="18"/>
              </w:rPr>
            </w:pPr>
            <w:ins w:id="379" w:author="Karam Naser" w:date="2019-09-30T14:53:00Z">
              <w:r w:rsidRPr="00CD00EB">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494B8DD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Karam Naser" w:date="2019-09-30T14:53:00Z"/>
                <w:rFonts w:ascii="Arial" w:hAnsi="Arial" w:cs="Arial"/>
                <w:color w:val="000000"/>
                <w:sz w:val="18"/>
                <w:szCs w:val="18"/>
              </w:rPr>
            </w:pPr>
            <w:ins w:id="381" w:author="Karam Naser" w:date="2019-09-30T14:53:00Z">
              <w:r w:rsidRPr="00CD00EB">
                <w:rPr>
                  <w:rFonts w:ascii="Arial" w:hAnsi="Arial" w:cs="Arial"/>
                  <w:color w:val="000000"/>
                  <w:sz w:val="18"/>
                  <w:szCs w:val="18"/>
                </w:rPr>
                <w:t>99%</w:t>
              </w:r>
            </w:ins>
          </w:p>
        </w:tc>
      </w:tr>
      <w:tr w:rsidR="00CD00EB" w:rsidRPr="00CD00EB" w14:paraId="068C0869" w14:textId="77777777" w:rsidTr="00CD00EB">
        <w:trPr>
          <w:trHeight w:val="255"/>
          <w:jc w:val="center"/>
          <w:ins w:id="382"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16744F2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Karam Naser" w:date="2019-09-30T14:53:00Z"/>
                <w:rFonts w:ascii="Arial" w:hAnsi="Arial" w:cs="Arial"/>
                <w:color w:val="000000"/>
                <w:sz w:val="18"/>
                <w:szCs w:val="18"/>
              </w:rPr>
            </w:pPr>
            <w:ins w:id="384" w:author="Karam Naser" w:date="2019-09-30T14:53:00Z">
              <w:r w:rsidRPr="00CD00EB">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070C9C5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Karam Naser" w:date="2019-09-30T14:53:00Z"/>
                <w:rFonts w:ascii="Arial" w:hAnsi="Arial" w:cs="Arial"/>
                <w:color w:val="000000"/>
                <w:sz w:val="18"/>
                <w:szCs w:val="18"/>
              </w:rPr>
            </w:pPr>
            <w:ins w:id="386" w:author="Karam Naser" w:date="2019-09-30T14:53:00Z">
              <w:r w:rsidRPr="00CD00EB">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09D6E9B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Karam Naser" w:date="2019-09-30T14:53:00Z"/>
                <w:rFonts w:ascii="Arial" w:hAnsi="Arial" w:cs="Arial"/>
                <w:color w:val="000000"/>
                <w:sz w:val="18"/>
                <w:szCs w:val="18"/>
              </w:rPr>
            </w:pPr>
            <w:ins w:id="388" w:author="Karam Naser" w:date="2019-09-30T14:53:00Z">
              <w:r w:rsidRPr="00CD00EB">
                <w:rPr>
                  <w:rFonts w:ascii="Arial" w:hAnsi="Arial" w:cs="Arial"/>
                  <w:color w:val="000000"/>
                  <w:sz w:val="18"/>
                  <w:szCs w:val="18"/>
                </w:rPr>
                <w:t>0.14%</w:t>
              </w:r>
            </w:ins>
          </w:p>
        </w:tc>
        <w:tc>
          <w:tcPr>
            <w:tcW w:w="1181" w:type="dxa"/>
            <w:tcBorders>
              <w:top w:val="nil"/>
              <w:left w:val="nil"/>
              <w:bottom w:val="single" w:sz="8" w:space="0" w:color="auto"/>
              <w:right w:val="single" w:sz="4" w:space="0" w:color="auto"/>
            </w:tcBorders>
            <w:shd w:val="clear" w:color="auto" w:fill="auto"/>
            <w:noWrap/>
            <w:vAlign w:val="center"/>
            <w:hideMark/>
          </w:tcPr>
          <w:p w14:paraId="14D19E4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Karam Naser" w:date="2019-09-30T14:53:00Z"/>
                <w:rFonts w:ascii="Arial" w:hAnsi="Arial" w:cs="Arial"/>
                <w:color w:val="000000"/>
                <w:sz w:val="18"/>
                <w:szCs w:val="18"/>
              </w:rPr>
            </w:pPr>
            <w:ins w:id="390" w:author="Karam Naser" w:date="2019-09-30T14:53:00Z">
              <w:r w:rsidRPr="00CD00EB">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48B0C5A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Karam Naser" w:date="2019-09-30T14:53:00Z"/>
                <w:rFonts w:ascii="Arial" w:hAnsi="Arial" w:cs="Arial"/>
                <w:color w:val="000000"/>
                <w:sz w:val="18"/>
                <w:szCs w:val="18"/>
              </w:rPr>
            </w:pPr>
            <w:ins w:id="392" w:author="Karam Naser" w:date="2019-09-30T14:53:00Z">
              <w:r w:rsidRPr="00CD00EB">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409A9D2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Karam Naser" w:date="2019-09-30T14:53:00Z"/>
                <w:rFonts w:ascii="Arial" w:hAnsi="Arial" w:cs="Arial"/>
                <w:color w:val="000000"/>
                <w:sz w:val="18"/>
                <w:szCs w:val="18"/>
              </w:rPr>
            </w:pPr>
            <w:ins w:id="394" w:author="Karam Naser" w:date="2019-09-30T14:53:00Z">
              <w:r w:rsidRPr="00CD00EB">
                <w:rPr>
                  <w:rFonts w:ascii="Arial" w:hAnsi="Arial" w:cs="Arial"/>
                  <w:color w:val="000000"/>
                  <w:sz w:val="18"/>
                  <w:szCs w:val="18"/>
                </w:rPr>
                <w:t>97%</w:t>
              </w:r>
            </w:ins>
          </w:p>
        </w:tc>
      </w:tr>
      <w:tr w:rsidR="00CD00EB" w:rsidRPr="00CD00EB" w14:paraId="375CF39A" w14:textId="77777777" w:rsidTr="00CD00EB">
        <w:trPr>
          <w:trHeight w:val="255"/>
          <w:jc w:val="center"/>
          <w:ins w:id="395"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452B67C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Karam Naser" w:date="2019-09-30T14:53:00Z"/>
                <w:rFonts w:ascii="Arial" w:hAnsi="Arial" w:cs="Arial"/>
                <w:color w:val="000000"/>
                <w:sz w:val="18"/>
                <w:szCs w:val="18"/>
              </w:rPr>
            </w:pPr>
            <w:ins w:id="397" w:author="Karam Naser" w:date="2019-09-30T14:53:00Z">
              <w:r w:rsidRPr="00CD00EB">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2D3A248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Karam Naser" w:date="2019-09-30T14:53:00Z"/>
                <w:rFonts w:ascii="Arial" w:hAnsi="Arial" w:cs="Arial"/>
                <w:color w:val="000000"/>
                <w:sz w:val="18"/>
                <w:szCs w:val="18"/>
              </w:rPr>
            </w:pPr>
            <w:ins w:id="399"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2A97141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Karam Naser" w:date="2019-09-30T14:53: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00EAD58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Karam Naser" w:date="2019-09-30T14:53:00Z"/>
                <w:rFonts w:ascii="Arial" w:hAnsi="Arial" w:cs="Arial"/>
                <w:color w:val="000000"/>
                <w:sz w:val="18"/>
                <w:szCs w:val="18"/>
              </w:rPr>
            </w:pPr>
            <w:ins w:id="402"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4C0D883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Karam Naser" w:date="2019-09-30T14:53:00Z"/>
                <w:rFonts w:ascii="Arial" w:hAnsi="Arial" w:cs="Arial"/>
                <w:color w:val="000000"/>
                <w:sz w:val="18"/>
                <w:szCs w:val="18"/>
              </w:rPr>
            </w:pPr>
            <w:ins w:id="404"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3E2F4AF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Karam Naser" w:date="2019-09-30T14:53:00Z"/>
                <w:rFonts w:ascii="Arial" w:hAnsi="Arial" w:cs="Arial"/>
                <w:color w:val="000000"/>
                <w:sz w:val="18"/>
                <w:szCs w:val="18"/>
              </w:rPr>
            </w:pPr>
            <w:ins w:id="406" w:author="Karam Naser" w:date="2019-09-30T14:53:00Z">
              <w:r w:rsidRPr="00CD00EB">
                <w:rPr>
                  <w:rFonts w:ascii="Arial" w:hAnsi="Arial" w:cs="Arial"/>
                  <w:color w:val="000000"/>
                  <w:sz w:val="18"/>
                  <w:szCs w:val="18"/>
                </w:rPr>
                <w:t> </w:t>
              </w:r>
            </w:ins>
          </w:p>
        </w:tc>
      </w:tr>
      <w:tr w:rsidR="00CD00EB" w:rsidRPr="00CD00EB" w14:paraId="404ED943" w14:textId="77777777" w:rsidTr="00CD00EB">
        <w:trPr>
          <w:trHeight w:val="255"/>
          <w:jc w:val="center"/>
          <w:ins w:id="407"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03FA220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Karam Naser" w:date="2019-09-30T14:53:00Z"/>
                <w:rFonts w:ascii="Arial" w:hAnsi="Arial" w:cs="Arial"/>
                <w:color w:val="000000"/>
                <w:sz w:val="18"/>
                <w:szCs w:val="18"/>
              </w:rPr>
            </w:pPr>
            <w:ins w:id="409" w:author="Karam Naser" w:date="2019-09-30T14:53:00Z">
              <w:r w:rsidRPr="00CD00EB">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2DF9350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Karam Naser" w:date="2019-09-30T14:53:00Z"/>
                <w:rFonts w:ascii="Arial" w:hAnsi="Arial" w:cs="Arial"/>
                <w:color w:val="000000"/>
                <w:sz w:val="18"/>
                <w:szCs w:val="18"/>
              </w:rPr>
            </w:pPr>
            <w:ins w:id="411" w:author="Karam Naser" w:date="2019-09-30T14:53:00Z">
              <w:r w:rsidRPr="00CD00EB">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4C73FB0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Karam Naser" w:date="2019-09-30T14:53:00Z"/>
                <w:rFonts w:ascii="Arial" w:hAnsi="Arial" w:cs="Arial"/>
                <w:color w:val="000000"/>
                <w:sz w:val="18"/>
                <w:szCs w:val="18"/>
              </w:rPr>
            </w:pPr>
            <w:ins w:id="413" w:author="Karam Naser" w:date="2019-09-30T14:53:00Z">
              <w:r w:rsidRPr="00CD00EB">
                <w:rPr>
                  <w:rFonts w:ascii="Arial" w:hAnsi="Arial" w:cs="Arial"/>
                  <w:color w:val="000000"/>
                  <w:sz w:val="18"/>
                  <w:szCs w:val="18"/>
                </w:rPr>
                <w:t>0.06%</w:t>
              </w:r>
            </w:ins>
          </w:p>
        </w:tc>
        <w:tc>
          <w:tcPr>
            <w:tcW w:w="1181" w:type="dxa"/>
            <w:tcBorders>
              <w:top w:val="nil"/>
              <w:left w:val="nil"/>
              <w:bottom w:val="single" w:sz="8" w:space="0" w:color="auto"/>
              <w:right w:val="single" w:sz="4" w:space="0" w:color="auto"/>
            </w:tcBorders>
            <w:shd w:val="clear" w:color="auto" w:fill="auto"/>
            <w:noWrap/>
            <w:vAlign w:val="center"/>
            <w:hideMark/>
          </w:tcPr>
          <w:p w14:paraId="1871F8D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Karam Naser" w:date="2019-09-30T14:53:00Z"/>
                <w:rFonts w:ascii="Arial" w:hAnsi="Arial" w:cs="Arial"/>
                <w:color w:val="000000"/>
                <w:sz w:val="18"/>
                <w:szCs w:val="18"/>
              </w:rPr>
            </w:pPr>
            <w:ins w:id="415" w:author="Karam Naser" w:date="2019-09-30T14:53:00Z">
              <w:r w:rsidRPr="00CD00EB">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6763F38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Karam Naser" w:date="2019-09-30T14:53:00Z"/>
                <w:rFonts w:ascii="Arial" w:hAnsi="Arial" w:cs="Arial"/>
                <w:color w:val="000000"/>
                <w:sz w:val="18"/>
                <w:szCs w:val="18"/>
              </w:rPr>
            </w:pPr>
            <w:ins w:id="417" w:author="Karam Naser" w:date="2019-09-30T14:53:00Z">
              <w:r w:rsidRPr="00CD00EB">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0083187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Karam Naser" w:date="2019-09-30T14:53:00Z"/>
                <w:rFonts w:ascii="Arial" w:hAnsi="Arial" w:cs="Arial"/>
                <w:color w:val="000000"/>
                <w:sz w:val="18"/>
                <w:szCs w:val="18"/>
              </w:rPr>
            </w:pPr>
            <w:ins w:id="419" w:author="Karam Naser" w:date="2019-09-30T14:53:00Z">
              <w:r w:rsidRPr="00CD00EB">
                <w:rPr>
                  <w:rFonts w:ascii="Arial" w:hAnsi="Arial" w:cs="Arial"/>
                  <w:color w:val="000000"/>
                  <w:sz w:val="18"/>
                  <w:szCs w:val="18"/>
                </w:rPr>
                <w:t>99%</w:t>
              </w:r>
            </w:ins>
          </w:p>
        </w:tc>
      </w:tr>
      <w:tr w:rsidR="00CD00EB" w:rsidRPr="00CD00EB" w14:paraId="5EE8EB94" w14:textId="77777777" w:rsidTr="00CD00EB">
        <w:trPr>
          <w:trHeight w:val="255"/>
          <w:jc w:val="center"/>
          <w:ins w:id="420"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2BF1AA1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Karam Naser" w:date="2019-09-30T14:53:00Z"/>
                <w:rFonts w:ascii="Arial" w:hAnsi="Arial" w:cs="Arial"/>
                <w:color w:val="000000"/>
                <w:sz w:val="18"/>
                <w:szCs w:val="18"/>
              </w:rPr>
            </w:pPr>
            <w:ins w:id="422" w:author="Karam Naser" w:date="2019-09-30T14:53:00Z">
              <w:r w:rsidRPr="00CD00EB">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711830D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Karam Naser" w:date="2019-09-30T14:53:00Z"/>
                <w:rFonts w:ascii="Arial" w:hAnsi="Arial" w:cs="Arial"/>
                <w:color w:val="000000"/>
                <w:sz w:val="18"/>
                <w:szCs w:val="18"/>
              </w:rPr>
            </w:pPr>
            <w:ins w:id="424" w:author="Karam Naser" w:date="2019-09-30T14:53:00Z">
              <w:r w:rsidRPr="00CD00EB">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4816902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Karam Naser" w:date="2019-09-30T14:53:00Z"/>
                <w:rFonts w:ascii="Arial" w:hAnsi="Arial" w:cs="Arial"/>
                <w:color w:val="000000"/>
                <w:sz w:val="18"/>
                <w:szCs w:val="18"/>
              </w:rPr>
            </w:pPr>
            <w:ins w:id="426" w:author="Karam Naser" w:date="2019-09-30T14:53:00Z">
              <w:r w:rsidRPr="00CD00EB">
                <w:rPr>
                  <w:rFonts w:ascii="Arial" w:hAnsi="Arial" w:cs="Arial"/>
                  <w:color w:val="000000"/>
                  <w:sz w:val="18"/>
                  <w:szCs w:val="18"/>
                </w:rPr>
                <w:t>0.08%</w:t>
              </w:r>
            </w:ins>
          </w:p>
        </w:tc>
        <w:tc>
          <w:tcPr>
            <w:tcW w:w="1181" w:type="dxa"/>
            <w:tcBorders>
              <w:top w:val="nil"/>
              <w:left w:val="nil"/>
              <w:bottom w:val="single" w:sz="8" w:space="0" w:color="auto"/>
              <w:right w:val="single" w:sz="4" w:space="0" w:color="auto"/>
            </w:tcBorders>
            <w:shd w:val="clear" w:color="auto" w:fill="auto"/>
            <w:noWrap/>
            <w:vAlign w:val="center"/>
            <w:hideMark/>
          </w:tcPr>
          <w:p w14:paraId="24A61A1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Karam Naser" w:date="2019-09-30T14:53:00Z"/>
                <w:rFonts w:ascii="Arial" w:hAnsi="Arial" w:cs="Arial"/>
                <w:color w:val="000000"/>
                <w:sz w:val="18"/>
                <w:szCs w:val="18"/>
              </w:rPr>
            </w:pPr>
            <w:ins w:id="428" w:author="Karam Naser" w:date="2019-09-30T14:53:00Z">
              <w:r w:rsidRPr="00CD00EB">
                <w:rPr>
                  <w:rFonts w:ascii="Arial" w:hAnsi="Arial" w:cs="Arial"/>
                  <w:color w:val="000000"/>
                  <w:sz w:val="18"/>
                  <w:szCs w:val="18"/>
                </w:rPr>
                <w:t>0.16%</w:t>
              </w:r>
            </w:ins>
          </w:p>
        </w:tc>
        <w:tc>
          <w:tcPr>
            <w:tcW w:w="1060" w:type="dxa"/>
            <w:tcBorders>
              <w:top w:val="nil"/>
              <w:left w:val="nil"/>
              <w:bottom w:val="single" w:sz="8" w:space="0" w:color="auto"/>
              <w:right w:val="nil"/>
            </w:tcBorders>
            <w:shd w:val="clear" w:color="auto" w:fill="auto"/>
            <w:noWrap/>
            <w:vAlign w:val="center"/>
            <w:hideMark/>
          </w:tcPr>
          <w:p w14:paraId="1343B4F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Karam Naser" w:date="2019-09-30T14:53:00Z"/>
                <w:rFonts w:ascii="Arial" w:hAnsi="Arial" w:cs="Arial"/>
                <w:color w:val="000000"/>
                <w:sz w:val="18"/>
                <w:szCs w:val="18"/>
              </w:rPr>
            </w:pPr>
            <w:ins w:id="430" w:author="Karam Naser" w:date="2019-09-30T14:53:00Z">
              <w:r w:rsidRPr="00CD00EB">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2782C5B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Karam Naser" w:date="2019-09-30T14:53:00Z"/>
                <w:rFonts w:ascii="Arial" w:hAnsi="Arial" w:cs="Arial"/>
                <w:color w:val="000000"/>
                <w:sz w:val="18"/>
                <w:szCs w:val="18"/>
              </w:rPr>
            </w:pPr>
            <w:ins w:id="432" w:author="Karam Naser" w:date="2019-09-30T14:53:00Z">
              <w:r w:rsidRPr="00CD00EB">
                <w:rPr>
                  <w:rFonts w:ascii="Arial" w:hAnsi="Arial" w:cs="Arial"/>
                  <w:color w:val="000000"/>
                  <w:sz w:val="18"/>
                  <w:szCs w:val="18"/>
                </w:rPr>
                <w:t>88%</w:t>
              </w:r>
            </w:ins>
          </w:p>
        </w:tc>
      </w:tr>
      <w:tr w:rsidR="00CD00EB" w:rsidRPr="00CD00EB" w14:paraId="0B76F4D2" w14:textId="77777777" w:rsidTr="00CD00EB">
        <w:trPr>
          <w:trHeight w:val="255"/>
          <w:jc w:val="center"/>
          <w:ins w:id="433"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28A279A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Karam Naser" w:date="2019-09-30T14:53:00Z"/>
                <w:rFonts w:ascii="Arial" w:hAnsi="Arial" w:cs="Arial"/>
                <w:color w:val="000000"/>
                <w:sz w:val="18"/>
                <w:szCs w:val="18"/>
              </w:rPr>
            </w:pPr>
            <w:ins w:id="435" w:author="Karam Naser" w:date="2019-09-30T14:53:00Z">
              <w:r w:rsidRPr="00CD00EB">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C21392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Karam Naser" w:date="2019-09-30T14:53:00Z"/>
                <w:rFonts w:ascii="Arial" w:hAnsi="Arial" w:cs="Arial"/>
                <w:color w:val="000000"/>
                <w:sz w:val="18"/>
                <w:szCs w:val="18"/>
              </w:rPr>
            </w:pPr>
            <w:ins w:id="437" w:author="Karam Naser" w:date="2019-09-30T14:53:00Z">
              <w:r w:rsidRPr="00CD00EB">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21999BC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Karam Naser" w:date="2019-09-30T14:53:00Z"/>
                <w:rFonts w:ascii="Arial" w:hAnsi="Arial" w:cs="Arial"/>
                <w:color w:val="000000"/>
                <w:sz w:val="18"/>
                <w:szCs w:val="18"/>
              </w:rPr>
            </w:pPr>
            <w:ins w:id="439" w:author="Karam Naser" w:date="2019-09-30T14:53:00Z">
              <w:r w:rsidRPr="00CD00EB">
                <w:rPr>
                  <w:rFonts w:ascii="Arial" w:hAnsi="Arial" w:cs="Arial"/>
                  <w:color w:val="000000"/>
                  <w:sz w:val="18"/>
                  <w:szCs w:val="18"/>
                </w:rPr>
                <w:t>-0.08%</w:t>
              </w:r>
            </w:ins>
          </w:p>
        </w:tc>
        <w:tc>
          <w:tcPr>
            <w:tcW w:w="1181" w:type="dxa"/>
            <w:tcBorders>
              <w:top w:val="nil"/>
              <w:left w:val="nil"/>
              <w:bottom w:val="single" w:sz="8" w:space="0" w:color="auto"/>
              <w:right w:val="single" w:sz="4" w:space="0" w:color="auto"/>
            </w:tcBorders>
            <w:shd w:val="clear" w:color="auto" w:fill="auto"/>
            <w:noWrap/>
            <w:vAlign w:val="center"/>
            <w:hideMark/>
          </w:tcPr>
          <w:p w14:paraId="1CFAE83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Karam Naser" w:date="2019-09-30T14:53:00Z"/>
                <w:rFonts w:ascii="Arial" w:hAnsi="Arial" w:cs="Arial"/>
                <w:color w:val="000000"/>
                <w:sz w:val="18"/>
                <w:szCs w:val="18"/>
              </w:rPr>
            </w:pPr>
            <w:ins w:id="441" w:author="Karam Naser" w:date="2019-09-30T14:53:00Z">
              <w:r w:rsidRPr="00CD00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60AAFFD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Karam Naser" w:date="2019-09-30T14:53:00Z"/>
                <w:rFonts w:ascii="Arial" w:hAnsi="Arial" w:cs="Arial"/>
                <w:color w:val="000000"/>
                <w:sz w:val="18"/>
                <w:szCs w:val="18"/>
              </w:rPr>
            </w:pPr>
            <w:ins w:id="443" w:author="Karam Naser" w:date="2019-09-30T14:53:00Z">
              <w:r w:rsidRPr="00CD00EB">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1B2592A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Karam Naser" w:date="2019-09-30T14:53:00Z"/>
                <w:rFonts w:ascii="Arial" w:hAnsi="Arial" w:cs="Arial"/>
                <w:color w:val="000000"/>
                <w:sz w:val="18"/>
                <w:szCs w:val="18"/>
              </w:rPr>
            </w:pPr>
            <w:ins w:id="445" w:author="Karam Naser" w:date="2019-09-30T14:53:00Z">
              <w:r w:rsidRPr="00CD00EB">
                <w:rPr>
                  <w:rFonts w:ascii="Arial" w:hAnsi="Arial" w:cs="Arial"/>
                  <w:color w:val="000000"/>
                  <w:sz w:val="18"/>
                  <w:szCs w:val="18"/>
                </w:rPr>
                <w:t>96%</w:t>
              </w:r>
            </w:ins>
          </w:p>
        </w:tc>
      </w:tr>
    </w:tbl>
    <w:p w14:paraId="31A3FD95" w14:textId="5A5E23CF" w:rsidR="002F7970" w:rsidRDefault="002F7970" w:rsidP="004234F0">
      <w:pPr>
        <w:rPr>
          <w:b/>
          <w:bCs/>
          <w:szCs w:val="22"/>
        </w:rPr>
      </w:pPr>
    </w:p>
    <w:p w14:paraId="68909E34" w14:textId="402C981A" w:rsidR="002F7970" w:rsidRDefault="002F7970" w:rsidP="004234F0">
      <w:pPr>
        <w:rPr>
          <w:ins w:id="446" w:author="Karam Naser" w:date="2019-09-26T17:16:00Z"/>
          <w:szCs w:val="22"/>
        </w:rPr>
      </w:pPr>
      <w:r w:rsidRPr="002F7970">
        <w:rPr>
          <w:szCs w:val="22"/>
        </w:rPr>
        <w:t>The</w:t>
      </w:r>
      <w:r>
        <w:rPr>
          <w:szCs w:val="22"/>
        </w:rPr>
        <w:t xml:space="preserve"> results show minor impact on the CTC coding conditions. Therefore, the loss of the fast method can be compensated with regular RD search, unlike the methods proposed in CE6-1.1</w:t>
      </w:r>
      <w:ins w:id="447" w:author="Karam Naser" w:date="2019-09-30T16:08:00Z">
        <w:r w:rsidR="001F3A97">
          <w:rPr>
            <w:szCs w:val="22"/>
          </w:rPr>
          <w:t>.</w:t>
        </w:r>
      </w:ins>
    </w:p>
    <w:p w14:paraId="749C979A" w14:textId="16F3DDFD" w:rsidR="000F297C" w:rsidRDefault="000F297C" w:rsidP="004234F0">
      <w:pPr>
        <w:rPr>
          <w:ins w:id="448" w:author="Karam Naser" w:date="2019-09-30T15:31:00Z"/>
          <w:szCs w:val="22"/>
        </w:rPr>
      </w:pPr>
    </w:p>
    <w:p w14:paraId="74B2DB83" w14:textId="5F8840F9" w:rsidR="00077656" w:rsidRPr="00F147EB" w:rsidRDefault="00EE3C89" w:rsidP="00F147EB">
      <w:pPr>
        <w:pStyle w:val="Heading3"/>
        <w:rPr>
          <w:ins w:id="449" w:author="Karam Naser" w:date="2019-09-30T15:31:00Z"/>
          <w:i/>
          <w:iCs/>
          <w:sz w:val="28"/>
          <w:szCs w:val="28"/>
          <w:lang w:val="en-CA"/>
        </w:rPr>
      </w:pPr>
      <w:ins w:id="450" w:author="Karam Naser" w:date="2019-09-30T15:38:00Z">
        <w:r>
          <w:rPr>
            <w:lang w:val="en-CA"/>
          </w:rPr>
          <w:t>Results with</w:t>
        </w:r>
      </w:ins>
      <w:ins w:id="451" w:author="Karam Naser" w:date="2019-09-30T16:08:00Z">
        <w:r w:rsidR="00046A12">
          <w:rPr>
            <w:lang w:val="en-CA"/>
          </w:rPr>
          <w:t>out</w:t>
        </w:r>
      </w:ins>
      <w:ins w:id="452" w:author="Karam Naser" w:date="2019-09-30T15:38:00Z">
        <w:r>
          <w:rPr>
            <w:lang w:val="en-CA"/>
          </w:rPr>
          <w:t xml:space="preserve"> context optimization</w:t>
        </w:r>
      </w:ins>
    </w:p>
    <w:p w14:paraId="2497F586" w14:textId="77777777" w:rsidR="00077656" w:rsidRDefault="00077656" w:rsidP="004234F0">
      <w:pPr>
        <w:rPr>
          <w:ins w:id="453" w:author="Karam Naser" w:date="2019-09-30T15:31:00Z"/>
          <w:szCs w:val="22"/>
        </w:rPr>
      </w:pPr>
    </w:p>
    <w:p w14:paraId="5E239ABB" w14:textId="77777777" w:rsidR="00077656" w:rsidRDefault="00077656" w:rsidP="004234F0">
      <w:pPr>
        <w:rPr>
          <w:ins w:id="454" w:author="Karam Naser" w:date="2019-09-26T17:16:00Z"/>
          <w:szCs w:val="22"/>
        </w:rPr>
      </w:pPr>
    </w:p>
    <w:p w14:paraId="26CF8854" w14:textId="6D650714" w:rsidR="000F297C" w:rsidRDefault="000F297C" w:rsidP="004234F0">
      <w:pPr>
        <w:rPr>
          <w:ins w:id="455" w:author="Karam Naser" w:date="2019-09-26T17:17:00Z"/>
          <w:szCs w:val="22"/>
        </w:rPr>
      </w:pPr>
      <w:ins w:id="456" w:author="Karam Naser" w:date="2019-09-26T17:17:00Z">
        <w:r>
          <w:rPr>
            <w:szCs w:val="22"/>
          </w:rPr>
          <w:t>The same experiments were repeated without context optimization</w:t>
        </w:r>
      </w:ins>
      <w:ins w:id="457" w:author="Karam Naser" w:date="2019-09-30T15:36:00Z">
        <w:r w:rsidR="00BB7495">
          <w:rPr>
            <w:szCs w:val="22"/>
          </w:rPr>
          <w:t xml:space="preserve"> of the second LFNST bin</w:t>
        </w:r>
      </w:ins>
      <w:ins w:id="458" w:author="Karam Naser" w:date="2019-09-30T16:08:00Z">
        <w:r w:rsidR="00D67BDF">
          <w:rPr>
            <w:szCs w:val="22"/>
          </w:rPr>
          <w:t xml:space="preserve">, where the </w:t>
        </w:r>
        <w:r w:rsidR="00D67BDF">
          <w:rPr>
            <w:lang w:val="en-CA"/>
          </w:rPr>
          <w:t>default context initialization (</w:t>
        </w:r>
        <w:r w:rsidR="00D67BDF" w:rsidRPr="00D81BFE">
          <w:rPr>
            <w:b/>
            <w:bCs/>
            <w:lang w:val="en-CA"/>
          </w:rPr>
          <w:t>CNU</w:t>
        </w:r>
        <w:r w:rsidR="00D67BDF">
          <w:rPr>
            <w:lang w:val="en-CA"/>
          </w:rPr>
          <w:t>) is used</w:t>
        </w:r>
      </w:ins>
      <w:ins w:id="459" w:author="Karam Naser" w:date="2019-09-30T15:36:00Z">
        <w:r w:rsidR="00BB7495">
          <w:rPr>
            <w:szCs w:val="22"/>
          </w:rPr>
          <w:t>. T</w:t>
        </w:r>
      </w:ins>
      <w:ins w:id="460" w:author="Karam Naser" w:date="2019-09-26T17:17:00Z">
        <w:r>
          <w:rPr>
            <w:szCs w:val="22"/>
          </w:rPr>
          <w:t>he following results are obtained:</w:t>
        </w:r>
      </w:ins>
    </w:p>
    <w:p w14:paraId="64B6CE6D" w14:textId="1999FB1A" w:rsidR="000F297C" w:rsidRDefault="000F297C" w:rsidP="004234F0">
      <w:pPr>
        <w:rPr>
          <w:ins w:id="461" w:author="Karam Naser" w:date="2019-09-26T17:18:00Z"/>
          <w:szCs w:val="22"/>
        </w:rPr>
      </w:pPr>
    </w:p>
    <w:p w14:paraId="37358B6F" w14:textId="3DB023A2" w:rsidR="000F297C" w:rsidRDefault="000F297C" w:rsidP="007B3D7D">
      <w:pPr>
        <w:pStyle w:val="Caption"/>
        <w:rPr>
          <w:ins w:id="462" w:author="Karam Naser" w:date="2019-09-26T17:18:00Z"/>
          <w:szCs w:val="22"/>
        </w:rPr>
      </w:pPr>
      <w:ins w:id="463" w:author="Karam Naser" w:date="2019-09-26T17:18:00Z">
        <w:r>
          <w:t xml:space="preserve">Table </w:t>
        </w:r>
        <w:r>
          <w:fldChar w:fldCharType="begin"/>
        </w:r>
        <w:r>
          <w:instrText xml:space="preserve"> SEQ Table \* ARABIC </w:instrText>
        </w:r>
      </w:ins>
      <w:r>
        <w:fldChar w:fldCharType="separate"/>
      </w:r>
      <w:ins w:id="464" w:author="Karam Naser" w:date="2019-09-26T17:58:00Z">
        <w:r w:rsidR="00D620AE">
          <w:rPr>
            <w:noProof/>
          </w:rPr>
          <w:t>3</w:t>
        </w:r>
      </w:ins>
      <w:ins w:id="465" w:author="Karam Naser" w:date="2019-09-26T17:18:00Z">
        <w:r>
          <w:fldChar w:fldCharType="end"/>
        </w:r>
        <w:r>
          <w:t xml:space="preserve"> </w:t>
        </w:r>
      </w:ins>
      <w:ins w:id="466" w:author="Karam Naser" w:date="2019-09-26T17:57:00Z">
        <w:r w:rsidR="00107853">
          <w:t xml:space="preserve">Results of </w:t>
        </w:r>
      </w:ins>
      <w:ins w:id="467" w:author="Karam Naser" w:date="2019-09-26T17:18:00Z">
        <w:r>
          <w:t xml:space="preserve">first test (Fast Encoder) </w:t>
        </w:r>
      </w:ins>
      <w:ins w:id="468" w:author="Karam Naser" w:date="2019-09-30T15:27:00Z">
        <w:r w:rsidR="006A071C">
          <w:t>of Proposal</w:t>
        </w:r>
      </w:ins>
      <w:ins w:id="469" w:author="Karam Naser" w:date="2019-09-26T17:18:00Z">
        <w:r>
          <w:t xml:space="preserve"> 1 without context optimization</w:t>
        </w:r>
      </w:ins>
    </w:p>
    <w:tbl>
      <w:tblPr>
        <w:tblW w:w="7061" w:type="dxa"/>
        <w:jc w:val="center"/>
        <w:tblLook w:val="04A0" w:firstRow="1" w:lastRow="0" w:firstColumn="1" w:lastColumn="0" w:noHBand="0" w:noVBand="1"/>
        <w:tblPrChange w:id="470" w:author="Karam Naser" w:date="2019-09-30T14:57:00Z">
          <w:tblPr>
            <w:tblW w:w="7061" w:type="dxa"/>
            <w:tblLook w:val="04A0" w:firstRow="1" w:lastRow="0" w:firstColumn="1" w:lastColumn="0" w:noHBand="0" w:noVBand="1"/>
          </w:tblPr>
        </w:tblPrChange>
      </w:tblPr>
      <w:tblGrid>
        <w:gridCol w:w="1640"/>
        <w:gridCol w:w="1060"/>
        <w:gridCol w:w="1060"/>
        <w:gridCol w:w="1181"/>
        <w:gridCol w:w="1060"/>
        <w:gridCol w:w="1060"/>
        <w:tblGridChange w:id="471">
          <w:tblGrid>
            <w:gridCol w:w="1640"/>
            <w:gridCol w:w="1060"/>
            <w:gridCol w:w="1060"/>
            <w:gridCol w:w="1181"/>
            <w:gridCol w:w="1060"/>
            <w:gridCol w:w="1060"/>
          </w:tblGrid>
        </w:tblGridChange>
      </w:tblGrid>
      <w:tr w:rsidR="00CD00EB" w:rsidRPr="00CD00EB" w14:paraId="5EE58A07" w14:textId="77777777" w:rsidTr="00CD00EB">
        <w:trPr>
          <w:trHeight w:val="255"/>
          <w:jc w:val="center"/>
          <w:ins w:id="472" w:author="Karam Naser" w:date="2019-09-30T14:57:00Z"/>
          <w:trPrChange w:id="473" w:author="Karam Naser" w:date="2019-09-30T14:57:00Z">
            <w:trPr>
              <w:trHeight w:val="255"/>
            </w:trPr>
          </w:trPrChange>
        </w:trPr>
        <w:tc>
          <w:tcPr>
            <w:tcW w:w="1640" w:type="dxa"/>
            <w:tcBorders>
              <w:top w:val="nil"/>
              <w:left w:val="nil"/>
              <w:bottom w:val="nil"/>
              <w:right w:val="nil"/>
            </w:tcBorders>
            <w:shd w:val="clear" w:color="auto" w:fill="auto"/>
            <w:noWrap/>
            <w:vAlign w:val="center"/>
            <w:hideMark/>
            <w:tcPrChange w:id="474" w:author="Karam Naser" w:date="2019-09-30T14:57:00Z">
              <w:tcPr>
                <w:tcW w:w="1640" w:type="dxa"/>
                <w:tcBorders>
                  <w:top w:val="nil"/>
                  <w:left w:val="nil"/>
                  <w:bottom w:val="nil"/>
                  <w:right w:val="nil"/>
                </w:tcBorders>
                <w:shd w:val="clear" w:color="auto" w:fill="auto"/>
                <w:noWrap/>
                <w:vAlign w:val="center"/>
                <w:hideMark/>
              </w:tcPr>
            </w:tcPrChange>
          </w:tcPr>
          <w:p w14:paraId="70BCF11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5" w:author="Karam Naser" w:date="2019-09-30T14:57: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76" w:author="Karam Naser" w:date="2019-09-30T14:5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B7B0B2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Karam Naser" w:date="2019-09-30T14:57:00Z"/>
                <w:rFonts w:ascii="Arial" w:hAnsi="Arial" w:cs="Arial"/>
                <w:b/>
                <w:bCs/>
                <w:color w:val="000000"/>
                <w:sz w:val="18"/>
                <w:szCs w:val="18"/>
              </w:rPr>
            </w:pPr>
            <w:ins w:id="478" w:author="Karam Naser" w:date="2019-09-30T14:57:00Z">
              <w:r w:rsidRPr="00CD00EB">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79" w:author="Karam Naser" w:date="2019-09-30T14:57:00Z">
              <w:tcPr>
                <w:tcW w:w="1060" w:type="dxa"/>
                <w:tcBorders>
                  <w:top w:val="single" w:sz="8" w:space="0" w:color="auto"/>
                  <w:left w:val="nil"/>
                  <w:bottom w:val="single" w:sz="8" w:space="0" w:color="auto"/>
                  <w:right w:val="nil"/>
                </w:tcBorders>
                <w:shd w:val="clear" w:color="auto" w:fill="auto"/>
                <w:noWrap/>
                <w:vAlign w:val="center"/>
                <w:hideMark/>
              </w:tcPr>
            </w:tcPrChange>
          </w:tcPr>
          <w:p w14:paraId="5A66B4F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Karam Naser" w:date="2019-09-30T14:57:00Z"/>
                <w:rFonts w:ascii="Calibri" w:hAnsi="Calibri"/>
                <w:color w:val="000000"/>
                <w:sz w:val="24"/>
                <w:szCs w:val="24"/>
              </w:rPr>
            </w:pPr>
            <w:ins w:id="481" w:author="Karam Naser" w:date="2019-09-30T14:57:00Z">
              <w:r w:rsidRPr="00CD00EB">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482" w:author="Karam Naser" w:date="2019-09-30T14:57:00Z">
              <w:tcPr>
                <w:tcW w:w="1181" w:type="dxa"/>
                <w:tcBorders>
                  <w:top w:val="single" w:sz="8" w:space="0" w:color="auto"/>
                  <w:left w:val="nil"/>
                  <w:bottom w:val="single" w:sz="8" w:space="0" w:color="auto"/>
                  <w:right w:val="nil"/>
                </w:tcBorders>
                <w:shd w:val="clear" w:color="auto" w:fill="auto"/>
                <w:noWrap/>
                <w:vAlign w:val="center"/>
                <w:hideMark/>
              </w:tcPr>
            </w:tcPrChange>
          </w:tcPr>
          <w:p w14:paraId="31389E7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Karam Naser" w:date="2019-09-30T14:57:00Z"/>
                <w:rFonts w:ascii="Arial" w:hAnsi="Arial" w:cs="Arial"/>
                <w:b/>
                <w:bCs/>
                <w:color w:val="000000"/>
                <w:sz w:val="18"/>
                <w:szCs w:val="18"/>
              </w:rPr>
            </w:pPr>
            <w:ins w:id="484" w:author="Karam Naser" w:date="2019-09-30T14:57:00Z">
              <w:r w:rsidRPr="00CD00EB">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485" w:author="Karam Naser" w:date="2019-09-30T14:57:00Z">
              <w:tcPr>
                <w:tcW w:w="1060" w:type="dxa"/>
                <w:tcBorders>
                  <w:top w:val="single" w:sz="8" w:space="0" w:color="auto"/>
                  <w:left w:val="nil"/>
                  <w:bottom w:val="single" w:sz="8" w:space="0" w:color="auto"/>
                  <w:right w:val="nil"/>
                </w:tcBorders>
                <w:shd w:val="clear" w:color="auto" w:fill="auto"/>
                <w:noWrap/>
                <w:vAlign w:val="center"/>
                <w:hideMark/>
              </w:tcPr>
            </w:tcPrChange>
          </w:tcPr>
          <w:p w14:paraId="6423894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Karam Naser" w:date="2019-09-30T14:57:00Z"/>
                <w:rFonts w:ascii="Calibri" w:hAnsi="Calibri"/>
                <w:color w:val="000000"/>
                <w:sz w:val="24"/>
                <w:szCs w:val="24"/>
              </w:rPr>
            </w:pPr>
            <w:ins w:id="487" w:author="Karam Naser" w:date="2019-09-30T14:57:00Z">
              <w:r w:rsidRPr="00CD00EB">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88" w:author="Karam Naser" w:date="2019-09-30T14:5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255568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Karam Naser" w:date="2019-09-30T14:57:00Z"/>
                <w:rFonts w:ascii="Calibri" w:hAnsi="Calibri"/>
                <w:color w:val="000000"/>
                <w:sz w:val="24"/>
                <w:szCs w:val="24"/>
              </w:rPr>
            </w:pPr>
            <w:ins w:id="490" w:author="Karam Naser" w:date="2019-09-30T14:57:00Z">
              <w:r w:rsidRPr="00CD00EB">
                <w:rPr>
                  <w:rFonts w:ascii="Calibri" w:hAnsi="Calibri"/>
                  <w:color w:val="000000"/>
                  <w:sz w:val="24"/>
                  <w:szCs w:val="24"/>
                </w:rPr>
                <w:t> </w:t>
              </w:r>
            </w:ins>
          </w:p>
        </w:tc>
      </w:tr>
      <w:tr w:rsidR="00CD00EB" w:rsidRPr="00CD00EB" w14:paraId="5764DF6C" w14:textId="77777777" w:rsidTr="00CD00EB">
        <w:trPr>
          <w:trHeight w:val="255"/>
          <w:jc w:val="center"/>
          <w:ins w:id="491" w:author="Karam Naser" w:date="2019-09-30T14:57:00Z"/>
          <w:trPrChange w:id="492" w:author="Karam Naser" w:date="2019-09-30T14:57:00Z">
            <w:trPr>
              <w:trHeight w:val="255"/>
            </w:trPr>
          </w:trPrChange>
        </w:trPr>
        <w:tc>
          <w:tcPr>
            <w:tcW w:w="1640" w:type="dxa"/>
            <w:tcBorders>
              <w:top w:val="nil"/>
              <w:left w:val="nil"/>
              <w:bottom w:val="nil"/>
              <w:right w:val="nil"/>
            </w:tcBorders>
            <w:shd w:val="clear" w:color="auto" w:fill="auto"/>
            <w:noWrap/>
            <w:vAlign w:val="center"/>
            <w:hideMark/>
            <w:tcPrChange w:id="493" w:author="Karam Naser" w:date="2019-09-30T14:57:00Z">
              <w:tcPr>
                <w:tcW w:w="1640" w:type="dxa"/>
                <w:tcBorders>
                  <w:top w:val="nil"/>
                  <w:left w:val="nil"/>
                  <w:bottom w:val="nil"/>
                  <w:right w:val="nil"/>
                </w:tcBorders>
                <w:shd w:val="clear" w:color="auto" w:fill="auto"/>
                <w:noWrap/>
                <w:vAlign w:val="center"/>
                <w:hideMark/>
              </w:tcPr>
            </w:tcPrChange>
          </w:tcPr>
          <w:p w14:paraId="26ED1A9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Karam Naser" w:date="2019-09-30T14:57: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495" w:author="Karam Naser" w:date="2019-09-30T14:57:00Z">
              <w:tcPr>
                <w:tcW w:w="1060" w:type="dxa"/>
                <w:tcBorders>
                  <w:top w:val="nil"/>
                  <w:left w:val="single" w:sz="8" w:space="0" w:color="auto"/>
                  <w:bottom w:val="nil"/>
                  <w:right w:val="nil"/>
                </w:tcBorders>
                <w:shd w:val="clear" w:color="auto" w:fill="auto"/>
                <w:noWrap/>
                <w:vAlign w:val="center"/>
                <w:hideMark/>
              </w:tcPr>
            </w:tcPrChange>
          </w:tcPr>
          <w:p w14:paraId="7121E9D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Karam Naser" w:date="2019-09-30T14:57:00Z"/>
                <w:rFonts w:ascii="Arial" w:hAnsi="Arial" w:cs="Arial"/>
                <w:b/>
                <w:bCs/>
                <w:color w:val="000000"/>
                <w:sz w:val="18"/>
                <w:szCs w:val="18"/>
              </w:rPr>
            </w:pPr>
            <w:ins w:id="497" w:author="Karam Naser" w:date="2019-09-30T14:57:00Z">
              <w:r w:rsidRPr="00CD00EB">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498" w:author="Karam Naser" w:date="2019-09-30T14:57:00Z">
              <w:tcPr>
                <w:tcW w:w="1060" w:type="dxa"/>
                <w:tcBorders>
                  <w:top w:val="nil"/>
                  <w:left w:val="nil"/>
                  <w:bottom w:val="nil"/>
                  <w:right w:val="nil"/>
                </w:tcBorders>
                <w:shd w:val="clear" w:color="auto" w:fill="auto"/>
                <w:noWrap/>
                <w:vAlign w:val="center"/>
                <w:hideMark/>
              </w:tcPr>
            </w:tcPrChange>
          </w:tcPr>
          <w:p w14:paraId="3D14FF4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Karam Naser" w:date="2019-09-30T14:57:00Z"/>
                <w:rFonts w:ascii="Arial" w:hAnsi="Arial" w:cs="Arial"/>
                <w:b/>
                <w:bCs/>
                <w:color w:val="000000"/>
                <w:sz w:val="18"/>
                <w:szCs w:val="18"/>
              </w:rPr>
            </w:pPr>
            <w:ins w:id="500" w:author="Karam Naser" w:date="2019-09-30T14:57:00Z">
              <w:r w:rsidRPr="00CD00EB">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Change w:id="501" w:author="Karam Naser" w:date="2019-09-30T14:57:00Z">
              <w:tcPr>
                <w:tcW w:w="1181" w:type="dxa"/>
                <w:tcBorders>
                  <w:top w:val="nil"/>
                  <w:left w:val="nil"/>
                  <w:bottom w:val="nil"/>
                  <w:right w:val="nil"/>
                </w:tcBorders>
                <w:shd w:val="clear" w:color="auto" w:fill="auto"/>
                <w:noWrap/>
                <w:vAlign w:val="center"/>
                <w:hideMark/>
              </w:tcPr>
            </w:tcPrChange>
          </w:tcPr>
          <w:p w14:paraId="699116C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Karam Naser" w:date="2019-09-30T14:57:00Z"/>
                <w:rFonts w:ascii="Arial" w:hAnsi="Arial" w:cs="Arial"/>
                <w:b/>
                <w:bCs/>
                <w:color w:val="000000"/>
                <w:sz w:val="18"/>
                <w:szCs w:val="18"/>
              </w:rPr>
            </w:pPr>
            <w:ins w:id="503" w:author="Karam Naser" w:date="2019-09-30T14:57:00Z">
              <w:r w:rsidRPr="00CD00EB">
                <w:rPr>
                  <w:rFonts w:ascii="Arial" w:hAnsi="Arial" w:cs="Arial"/>
                  <w:b/>
                  <w:bCs/>
                  <w:color w:val="000000"/>
                  <w:sz w:val="18"/>
                  <w:szCs w:val="18"/>
                </w:rPr>
                <w:t>Over VTM-5.0</w:t>
              </w:r>
            </w:ins>
          </w:p>
        </w:tc>
        <w:tc>
          <w:tcPr>
            <w:tcW w:w="1060" w:type="dxa"/>
            <w:tcBorders>
              <w:top w:val="nil"/>
              <w:left w:val="nil"/>
              <w:bottom w:val="nil"/>
              <w:right w:val="nil"/>
            </w:tcBorders>
            <w:shd w:val="clear" w:color="auto" w:fill="auto"/>
            <w:noWrap/>
            <w:vAlign w:val="center"/>
            <w:hideMark/>
            <w:tcPrChange w:id="504" w:author="Karam Naser" w:date="2019-09-30T14:57:00Z">
              <w:tcPr>
                <w:tcW w:w="1060" w:type="dxa"/>
                <w:tcBorders>
                  <w:top w:val="nil"/>
                  <w:left w:val="nil"/>
                  <w:bottom w:val="nil"/>
                  <w:right w:val="nil"/>
                </w:tcBorders>
                <w:shd w:val="clear" w:color="auto" w:fill="auto"/>
                <w:noWrap/>
                <w:vAlign w:val="center"/>
                <w:hideMark/>
              </w:tcPr>
            </w:tcPrChange>
          </w:tcPr>
          <w:p w14:paraId="7E24035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Karam Naser" w:date="2019-09-30T14:57:00Z"/>
                <w:rFonts w:ascii="Arial" w:hAnsi="Arial" w:cs="Arial"/>
                <w:b/>
                <w:bCs/>
                <w:color w:val="000000"/>
                <w:sz w:val="18"/>
                <w:szCs w:val="18"/>
              </w:rPr>
            </w:pPr>
            <w:ins w:id="506" w:author="Karam Naser" w:date="2019-09-30T14:57:00Z">
              <w:r w:rsidRPr="00CD00EB">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507"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46A231F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Karam Naser" w:date="2019-09-30T14:57:00Z"/>
                <w:rFonts w:ascii="Arial" w:hAnsi="Arial" w:cs="Arial"/>
                <w:b/>
                <w:bCs/>
                <w:color w:val="000000"/>
                <w:sz w:val="18"/>
                <w:szCs w:val="18"/>
              </w:rPr>
            </w:pPr>
            <w:ins w:id="509" w:author="Karam Naser" w:date="2019-09-30T14:57:00Z">
              <w:r w:rsidRPr="00CD00EB">
                <w:rPr>
                  <w:rFonts w:ascii="Arial" w:hAnsi="Arial" w:cs="Arial"/>
                  <w:b/>
                  <w:bCs/>
                  <w:color w:val="000000"/>
                  <w:sz w:val="18"/>
                  <w:szCs w:val="18"/>
                </w:rPr>
                <w:t> </w:t>
              </w:r>
            </w:ins>
          </w:p>
        </w:tc>
      </w:tr>
      <w:tr w:rsidR="00CD00EB" w:rsidRPr="00CD00EB" w14:paraId="7A6CF84D" w14:textId="77777777" w:rsidTr="00CD00EB">
        <w:trPr>
          <w:trHeight w:val="255"/>
          <w:jc w:val="center"/>
          <w:ins w:id="510" w:author="Karam Naser" w:date="2019-09-30T14:57:00Z"/>
          <w:trPrChange w:id="511" w:author="Karam Naser" w:date="2019-09-30T14:57:00Z">
            <w:trPr>
              <w:trHeight w:val="255"/>
            </w:trPr>
          </w:trPrChange>
        </w:trPr>
        <w:tc>
          <w:tcPr>
            <w:tcW w:w="1640" w:type="dxa"/>
            <w:tcBorders>
              <w:top w:val="nil"/>
              <w:left w:val="nil"/>
              <w:bottom w:val="nil"/>
              <w:right w:val="nil"/>
            </w:tcBorders>
            <w:shd w:val="clear" w:color="auto" w:fill="auto"/>
            <w:noWrap/>
            <w:vAlign w:val="center"/>
            <w:hideMark/>
            <w:tcPrChange w:id="512" w:author="Karam Naser" w:date="2019-09-30T14:57:00Z">
              <w:tcPr>
                <w:tcW w:w="1640" w:type="dxa"/>
                <w:tcBorders>
                  <w:top w:val="nil"/>
                  <w:left w:val="nil"/>
                  <w:bottom w:val="nil"/>
                  <w:right w:val="nil"/>
                </w:tcBorders>
                <w:shd w:val="clear" w:color="auto" w:fill="auto"/>
                <w:noWrap/>
                <w:vAlign w:val="center"/>
                <w:hideMark/>
              </w:tcPr>
            </w:tcPrChange>
          </w:tcPr>
          <w:p w14:paraId="53DC1FA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Karam Naser" w:date="2019-09-30T14:5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514" w:author="Karam Naser" w:date="2019-09-30T14:57:00Z">
              <w:tcPr>
                <w:tcW w:w="1060" w:type="dxa"/>
                <w:tcBorders>
                  <w:top w:val="nil"/>
                  <w:left w:val="single" w:sz="8" w:space="0" w:color="auto"/>
                  <w:bottom w:val="single" w:sz="8" w:space="0" w:color="auto"/>
                  <w:right w:val="nil"/>
                </w:tcBorders>
                <w:shd w:val="clear" w:color="auto" w:fill="auto"/>
                <w:noWrap/>
                <w:vAlign w:val="center"/>
                <w:hideMark/>
              </w:tcPr>
            </w:tcPrChange>
          </w:tcPr>
          <w:p w14:paraId="3EB644D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Karam Naser" w:date="2019-09-30T14:57:00Z"/>
                <w:rFonts w:ascii="Arial" w:hAnsi="Arial" w:cs="Arial"/>
                <w:color w:val="000000"/>
                <w:sz w:val="18"/>
                <w:szCs w:val="18"/>
              </w:rPr>
            </w:pPr>
            <w:ins w:id="516" w:author="Karam Naser" w:date="2019-09-30T14:57:00Z">
              <w:r w:rsidRPr="00CD00E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517" w:author="Karam Naser" w:date="2019-09-30T14:57:00Z">
              <w:tcPr>
                <w:tcW w:w="1060" w:type="dxa"/>
                <w:tcBorders>
                  <w:top w:val="nil"/>
                  <w:left w:val="nil"/>
                  <w:bottom w:val="single" w:sz="8" w:space="0" w:color="auto"/>
                  <w:right w:val="nil"/>
                </w:tcBorders>
                <w:shd w:val="clear" w:color="auto" w:fill="auto"/>
                <w:noWrap/>
                <w:vAlign w:val="center"/>
                <w:hideMark/>
              </w:tcPr>
            </w:tcPrChange>
          </w:tcPr>
          <w:p w14:paraId="717B044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Karam Naser" w:date="2019-09-30T14:57:00Z"/>
                <w:rFonts w:ascii="Arial" w:hAnsi="Arial" w:cs="Arial"/>
                <w:color w:val="000000"/>
                <w:sz w:val="18"/>
                <w:szCs w:val="18"/>
              </w:rPr>
            </w:pPr>
            <w:ins w:id="519" w:author="Karam Naser" w:date="2019-09-30T14:57:00Z">
              <w:r w:rsidRPr="00CD00E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520" w:author="Karam Naser" w:date="2019-09-30T14:57:00Z">
              <w:tcPr>
                <w:tcW w:w="1181" w:type="dxa"/>
                <w:tcBorders>
                  <w:top w:val="nil"/>
                  <w:left w:val="nil"/>
                  <w:bottom w:val="single" w:sz="8" w:space="0" w:color="auto"/>
                  <w:right w:val="single" w:sz="4" w:space="0" w:color="auto"/>
                </w:tcBorders>
                <w:shd w:val="clear" w:color="auto" w:fill="auto"/>
                <w:noWrap/>
                <w:vAlign w:val="center"/>
                <w:hideMark/>
              </w:tcPr>
            </w:tcPrChange>
          </w:tcPr>
          <w:p w14:paraId="175F14E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Karam Naser" w:date="2019-09-30T14:57:00Z"/>
                <w:rFonts w:ascii="Arial" w:hAnsi="Arial" w:cs="Arial"/>
                <w:color w:val="000000"/>
                <w:sz w:val="18"/>
                <w:szCs w:val="18"/>
              </w:rPr>
            </w:pPr>
            <w:ins w:id="522" w:author="Karam Naser" w:date="2019-09-30T14:57:00Z">
              <w:r w:rsidRPr="00CD00E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523" w:author="Karam Naser" w:date="2019-09-30T14:57:00Z">
              <w:tcPr>
                <w:tcW w:w="1060" w:type="dxa"/>
                <w:tcBorders>
                  <w:top w:val="nil"/>
                  <w:left w:val="nil"/>
                  <w:bottom w:val="single" w:sz="8" w:space="0" w:color="auto"/>
                  <w:right w:val="nil"/>
                </w:tcBorders>
                <w:shd w:val="clear" w:color="auto" w:fill="auto"/>
                <w:noWrap/>
                <w:vAlign w:val="center"/>
                <w:hideMark/>
              </w:tcPr>
            </w:tcPrChange>
          </w:tcPr>
          <w:p w14:paraId="35B1629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Karam Naser" w:date="2019-09-30T14:57:00Z"/>
                <w:rFonts w:ascii="Arial" w:hAnsi="Arial" w:cs="Arial"/>
                <w:color w:val="000000"/>
                <w:sz w:val="18"/>
                <w:szCs w:val="18"/>
              </w:rPr>
            </w:pPr>
            <w:ins w:id="525" w:author="Karam Naser" w:date="2019-09-30T14:57:00Z">
              <w:r w:rsidRPr="00CD00EB">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526" w:author="Karam Naser" w:date="2019-09-30T14:57:00Z">
              <w:tcPr>
                <w:tcW w:w="1060" w:type="dxa"/>
                <w:tcBorders>
                  <w:top w:val="nil"/>
                  <w:left w:val="nil"/>
                  <w:bottom w:val="single" w:sz="8" w:space="0" w:color="auto"/>
                  <w:right w:val="single" w:sz="8" w:space="0" w:color="auto"/>
                </w:tcBorders>
                <w:shd w:val="clear" w:color="auto" w:fill="auto"/>
                <w:noWrap/>
                <w:vAlign w:val="center"/>
                <w:hideMark/>
              </w:tcPr>
            </w:tcPrChange>
          </w:tcPr>
          <w:p w14:paraId="71202D0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Karam Naser" w:date="2019-09-30T14:57:00Z"/>
                <w:rFonts w:ascii="Arial" w:hAnsi="Arial" w:cs="Arial"/>
                <w:color w:val="000000"/>
                <w:sz w:val="18"/>
                <w:szCs w:val="18"/>
              </w:rPr>
            </w:pPr>
            <w:ins w:id="528" w:author="Karam Naser" w:date="2019-09-30T14:57:00Z">
              <w:r w:rsidRPr="00CD00EB">
                <w:rPr>
                  <w:rFonts w:ascii="Arial" w:hAnsi="Arial" w:cs="Arial"/>
                  <w:color w:val="000000"/>
                  <w:sz w:val="18"/>
                  <w:szCs w:val="18"/>
                </w:rPr>
                <w:t>DecT</w:t>
              </w:r>
            </w:ins>
          </w:p>
        </w:tc>
      </w:tr>
      <w:tr w:rsidR="00CD00EB" w:rsidRPr="00CD00EB" w14:paraId="15FAB7BA" w14:textId="77777777" w:rsidTr="00CD00EB">
        <w:trPr>
          <w:trHeight w:val="255"/>
          <w:jc w:val="center"/>
          <w:ins w:id="529" w:author="Karam Naser" w:date="2019-09-30T14:57:00Z"/>
          <w:trPrChange w:id="530" w:author="Karam Naser" w:date="2019-09-30T14: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31" w:author="Karam Naser" w:date="2019-09-30T14: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17EA52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Karam Naser" w:date="2019-09-30T14:57:00Z"/>
                <w:rFonts w:ascii="Arial" w:hAnsi="Arial" w:cs="Arial"/>
                <w:color w:val="000000"/>
                <w:sz w:val="18"/>
                <w:szCs w:val="18"/>
              </w:rPr>
            </w:pPr>
            <w:ins w:id="533" w:author="Karam Naser" w:date="2019-09-30T14:57:00Z">
              <w:r w:rsidRPr="00CD00EB">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534" w:author="Karam Naser" w:date="2019-09-30T14:57:00Z">
              <w:tcPr>
                <w:tcW w:w="1060" w:type="dxa"/>
                <w:tcBorders>
                  <w:top w:val="nil"/>
                  <w:left w:val="nil"/>
                  <w:bottom w:val="nil"/>
                  <w:right w:val="nil"/>
                </w:tcBorders>
                <w:shd w:val="clear" w:color="auto" w:fill="auto"/>
                <w:noWrap/>
                <w:vAlign w:val="center"/>
                <w:hideMark/>
              </w:tcPr>
            </w:tcPrChange>
          </w:tcPr>
          <w:p w14:paraId="329364E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Karam Naser" w:date="2019-09-30T14:57:00Z"/>
                <w:rFonts w:ascii="Arial" w:hAnsi="Arial" w:cs="Arial"/>
                <w:color w:val="000000"/>
                <w:sz w:val="18"/>
                <w:szCs w:val="18"/>
              </w:rPr>
            </w:pPr>
            <w:ins w:id="536" w:author="Karam Naser" w:date="2019-09-30T14:57:00Z">
              <w:r w:rsidRPr="00CD00EB">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Change w:id="537" w:author="Karam Naser" w:date="2019-09-30T14:57:00Z">
              <w:tcPr>
                <w:tcW w:w="1060" w:type="dxa"/>
                <w:tcBorders>
                  <w:top w:val="nil"/>
                  <w:left w:val="nil"/>
                  <w:bottom w:val="nil"/>
                  <w:right w:val="nil"/>
                </w:tcBorders>
                <w:shd w:val="clear" w:color="auto" w:fill="auto"/>
                <w:noWrap/>
                <w:vAlign w:val="center"/>
                <w:hideMark/>
              </w:tcPr>
            </w:tcPrChange>
          </w:tcPr>
          <w:p w14:paraId="5B9386B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Karam Naser" w:date="2019-09-30T14:57:00Z"/>
                <w:rFonts w:ascii="Arial" w:hAnsi="Arial" w:cs="Arial"/>
                <w:color w:val="000000"/>
                <w:sz w:val="18"/>
                <w:szCs w:val="18"/>
              </w:rPr>
            </w:pPr>
            <w:ins w:id="539" w:author="Karam Naser" w:date="2019-09-30T14:57:00Z">
              <w:r w:rsidRPr="00CD00EB">
                <w:rPr>
                  <w:rFonts w:ascii="Arial" w:hAnsi="Arial" w:cs="Arial"/>
                  <w:color w:val="000000"/>
                  <w:sz w:val="18"/>
                  <w:szCs w:val="18"/>
                </w:rPr>
                <w:t>0.81%</w:t>
              </w:r>
            </w:ins>
          </w:p>
        </w:tc>
        <w:tc>
          <w:tcPr>
            <w:tcW w:w="1181" w:type="dxa"/>
            <w:tcBorders>
              <w:top w:val="nil"/>
              <w:left w:val="nil"/>
              <w:bottom w:val="nil"/>
              <w:right w:val="single" w:sz="4" w:space="0" w:color="auto"/>
            </w:tcBorders>
            <w:shd w:val="clear" w:color="auto" w:fill="auto"/>
            <w:noWrap/>
            <w:vAlign w:val="center"/>
            <w:hideMark/>
            <w:tcPrChange w:id="540" w:author="Karam Naser" w:date="2019-09-30T14:57:00Z">
              <w:tcPr>
                <w:tcW w:w="1181" w:type="dxa"/>
                <w:tcBorders>
                  <w:top w:val="nil"/>
                  <w:left w:val="nil"/>
                  <w:bottom w:val="nil"/>
                  <w:right w:val="single" w:sz="4" w:space="0" w:color="auto"/>
                </w:tcBorders>
                <w:shd w:val="clear" w:color="auto" w:fill="auto"/>
                <w:noWrap/>
                <w:vAlign w:val="center"/>
                <w:hideMark/>
              </w:tcPr>
            </w:tcPrChange>
          </w:tcPr>
          <w:p w14:paraId="45A3807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Karam Naser" w:date="2019-09-30T14:57:00Z"/>
                <w:rFonts w:ascii="Arial" w:hAnsi="Arial" w:cs="Arial"/>
                <w:color w:val="000000"/>
                <w:sz w:val="18"/>
                <w:szCs w:val="18"/>
              </w:rPr>
            </w:pPr>
            <w:ins w:id="542" w:author="Karam Naser" w:date="2019-09-30T14:57:00Z">
              <w:r w:rsidRPr="00CD00EB">
                <w:rPr>
                  <w:rFonts w:ascii="Arial" w:hAnsi="Arial" w:cs="Arial"/>
                  <w:color w:val="000000"/>
                  <w:sz w:val="18"/>
                  <w:szCs w:val="18"/>
                </w:rPr>
                <w:t>1.03%</w:t>
              </w:r>
            </w:ins>
          </w:p>
        </w:tc>
        <w:tc>
          <w:tcPr>
            <w:tcW w:w="1060" w:type="dxa"/>
            <w:tcBorders>
              <w:top w:val="nil"/>
              <w:left w:val="nil"/>
              <w:bottom w:val="nil"/>
              <w:right w:val="nil"/>
            </w:tcBorders>
            <w:shd w:val="clear" w:color="auto" w:fill="auto"/>
            <w:noWrap/>
            <w:vAlign w:val="center"/>
            <w:hideMark/>
            <w:tcPrChange w:id="543" w:author="Karam Naser" w:date="2019-09-30T14:57:00Z">
              <w:tcPr>
                <w:tcW w:w="1060" w:type="dxa"/>
                <w:tcBorders>
                  <w:top w:val="nil"/>
                  <w:left w:val="nil"/>
                  <w:bottom w:val="nil"/>
                  <w:right w:val="nil"/>
                </w:tcBorders>
                <w:shd w:val="clear" w:color="auto" w:fill="auto"/>
                <w:noWrap/>
                <w:vAlign w:val="center"/>
                <w:hideMark/>
              </w:tcPr>
            </w:tcPrChange>
          </w:tcPr>
          <w:p w14:paraId="2C84C76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Karam Naser" w:date="2019-09-30T14:57:00Z"/>
                <w:rFonts w:ascii="Arial" w:hAnsi="Arial" w:cs="Arial"/>
                <w:color w:val="000000"/>
                <w:sz w:val="18"/>
                <w:szCs w:val="18"/>
              </w:rPr>
            </w:pPr>
            <w:ins w:id="545" w:author="Karam Naser" w:date="2019-09-30T14:57:00Z">
              <w:r w:rsidRPr="00CD00EB">
                <w:rPr>
                  <w:rFonts w:ascii="Arial" w:hAnsi="Arial" w:cs="Arial"/>
                  <w:color w:val="000000"/>
                  <w:sz w:val="18"/>
                  <w:szCs w:val="18"/>
                </w:rPr>
                <w:t>89%</w:t>
              </w:r>
            </w:ins>
          </w:p>
        </w:tc>
        <w:tc>
          <w:tcPr>
            <w:tcW w:w="1060" w:type="dxa"/>
            <w:tcBorders>
              <w:top w:val="nil"/>
              <w:left w:val="nil"/>
              <w:bottom w:val="nil"/>
              <w:right w:val="single" w:sz="8" w:space="0" w:color="auto"/>
            </w:tcBorders>
            <w:shd w:val="clear" w:color="auto" w:fill="auto"/>
            <w:noWrap/>
            <w:vAlign w:val="center"/>
            <w:hideMark/>
            <w:tcPrChange w:id="546"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7CE2704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Karam Naser" w:date="2019-09-30T14:57:00Z"/>
                <w:rFonts w:ascii="Arial" w:hAnsi="Arial" w:cs="Arial"/>
                <w:color w:val="000000"/>
                <w:sz w:val="18"/>
                <w:szCs w:val="18"/>
              </w:rPr>
            </w:pPr>
            <w:ins w:id="548" w:author="Karam Naser" w:date="2019-09-30T14:57:00Z">
              <w:r w:rsidRPr="00CD00EB">
                <w:rPr>
                  <w:rFonts w:ascii="Arial" w:hAnsi="Arial" w:cs="Arial"/>
                  <w:color w:val="000000"/>
                  <w:sz w:val="18"/>
                  <w:szCs w:val="18"/>
                </w:rPr>
                <w:t>99%</w:t>
              </w:r>
            </w:ins>
          </w:p>
        </w:tc>
      </w:tr>
      <w:tr w:rsidR="00CD00EB" w:rsidRPr="00CD00EB" w14:paraId="768E5348" w14:textId="77777777" w:rsidTr="00CD00EB">
        <w:trPr>
          <w:trHeight w:val="255"/>
          <w:jc w:val="center"/>
          <w:ins w:id="549" w:author="Karam Naser" w:date="2019-09-30T14:57:00Z"/>
          <w:trPrChange w:id="550" w:author="Karam Naser" w:date="2019-09-30T14: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51" w:author="Karam Naser" w:date="2019-09-30T14:57:00Z">
              <w:tcPr>
                <w:tcW w:w="1640" w:type="dxa"/>
                <w:tcBorders>
                  <w:top w:val="nil"/>
                  <w:left w:val="single" w:sz="8" w:space="0" w:color="auto"/>
                  <w:bottom w:val="nil"/>
                  <w:right w:val="single" w:sz="8" w:space="0" w:color="auto"/>
                </w:tcBorders>
                <w:shd w:val="clear" w:color="auto" w:fill="auto"/>
                <w:noWrap/>
                <w:vAlign w:val="center"/>
                <w:hideMark/>
              </w:tcPr>
            </w:tcPrChange>
          </w:tcPr>
          <w:p w14:paraId="4E67235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Karam Naser" w:date="2019-09-30T14:57:00Z"/>
                <w:rFonts w:ascii="Arial" w:hAnsi="Arial" w:cs="Arial"/>
                <w:color w:val="000000"/>
                <w:sz w:val="18"/>
                <w:szCs w:val="18"/>
              </w:rPr>
            </w:pPr>
            <w:ins w:id="553" w:author="Karam Naser" w:date="2019-09-30T14:57:00Z">
              <w:r w:rsidRPr="00CD00EB">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554" w:author="Karam Naser" w:date="2019-09-30T14:57:00Z">
              <w:tcPr>
                <w:tcW w:w="1060" w:type="dxa"/>
                <w:tcBorders>
                  <w:top w:val="nil"/>
                  <w:left w:val="nil"/>
                  <w:bottom w:val="nil"/>
                  <w:right w:val="nil"/>
                </w:tcBorders>
                <w:shd w:val="clear" w:color="auto" w:fill="auto"/>
                <w:noWrap/>
                <w:vAlign w:val="center"/>
                <w:hideMark/>
              </w:tcPr>
            </w:tcPrChange>
          </w:tcPr>
          <w:p w14:paraId="65C30F4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Karam Naser" w:date="2019-09-30T14:57:00Z"/>
                <w:rFonts w:ascii="Arial" w:hAnsi="Arial" w:cs="Arial"/>
                <w:color w:val="000000"/>
                <w:sz w:val="18"/>
                <w:szCs w:val="18"/>
              </w:rPr>
            </w:pPr>
            <w:ins w:id="556" w:author="Karam Naser" w:date="2019-09-30T14:57:00Z">
              <w:r w:rsidRPr="00CD00EB">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557" w:author="Karam Naser" w:date="2019-09-30T14:57:00Z">
              <w:tcPr>
                <w:tcW w:w="1060" w:type="dxa"/>
                <w:tcBorders>
                  <w:top w:val="nil"/>
                  <w:left w:val="nil"/>
                  <w:bottom w:val="nil"/>
                  <w:right w:val="nil"/>
                </w:tcBorders>
                <w:shd w:val="clear" w:color="auto" w:fill="auto"/>
                <w:noWrap/>
                <w:vAlign w:val="center"/>
                <w:hideMark/>
              </w:tcPr>
            </w:tcPrChange>
          </w:tcPr>
          <w:p w14:paraId="072EE93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Karam Naser" w:date="2019-09-30T14:57:00Z"/>
                <w:rFonts w:ascii="Arial" w:hAnsi="Arial" w:cs="Arial"/>
                <w:color w:val="000000"/>
                <w:sz w:val="18"/>
                <w:szCs w:val="18"/>
              </w:rPr>
            </w:pPr>
            <w:ins w:id="559" w:author="Karam Naser" w:date="2019-09-30T14:57:00Z">
              <w:r w:rsidRPr="00CD00EB">
                <w:rPr>
                  <w:rFonts w:ascii="Arial" w:hAnsi="Arial" w:cs="Arial"/>
                  <w:color w:val="000000"/>
                  <w:sz w:val="18"/>
                  <w:szCs w:val="18"/>
                </w:rPr>
                <w:t>0.65%</w:t>
              </w:r>
            </w:ins>
          </w:p>
        </w:tc>
        <w:tc>
          <w:tcPr>
            <w:tcW w:w="1181" w:type="dxa"/>
            <w:tcBorders>
              <w:top w:val="nil"/>
              <w:left w:val="nil"/>
              <w:bottom w:val="nil"/>
              <w:right w:val="single" w:sz="4" w:space="0" w:color="auto"/>
            </w:tcBorders>
            <w:shd w:val="clear" w:color="auto" w:fill="auto"/>
            <w:noWrap/>
            <w:vAlign w:val="center"/>
            <w:hideMark/>
            <w:tcPrChange w:id="560" w:author="Karam Naser" w:date="2019-09-30T14:57:00Z">
              <w:tcPr>
                <w:tcW w:w="1181" w:type="dxa"/>
                <w:tcBorders>
                  <w:top w:val="nil"/>
                  <w:left w:val="nil"/>
                  <w:bottom w:val="nil"/>
                  <w:right w:val="single" w:sz="4" w:space="0" w:color="auto"/>
                </w:tcBorders>
                <w:shd w:val="clear" w:color="auto" w:fill="auto"/>
                <w:noWrap/>
                <w:vAlign w:val="center"/>
                <w:hideMark/>
              </w:tcPr>
            </w:tcPrChange>
          </w:tcPr>
          <w:p w14:paraId="2DB6DB6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Karam Naser" w:date="2019-09-30T14:57:00Z"/>
                <w:rFonts w:ascii="Arial" w:hAnsi="Arial" w:cs="Arial"/>
                <w:color w:val="000000"/>
                <w:sz w:val="18"/>
                <w:szCs w:val="18"/>
              </w:rPr>
            </w:pPr>
            <w:ins w:id="562" w:author="Karam Naser" w:date="2019-09-30T14:57:00Z">
              <w:r w:rsidRPr="00CD00EB">
                <w:rPr>
                  <w:rFonts w:ascii="Arial" w:hAnsi="Arial" w:cs="Arial"/>
                  <w:color w:val="000000"/>
                  <w:sz w:val="18"/>
                  <w:szCs w:val="18"/>
                </w:rPr>
                <w:t>0.76%</w:t>
              </w:r>
            </w:ins>
          </w:p>
        </w:tc>
        <w:tc>
          <w:tcPr>
            <w:tcW w:w="1060" w:type="dxa"/>
            <w:tcBorders>
              <w:top w:val="nil"/>
              <w:left w:val="nil"/>
              <w:bottom w:val="nil"/>
              <w:right w:val="nil"/>
            </w:tcBorders>
            <w:shd w:val="clear" w:color="auto" w:fill="auto"/>
            <w:noWrap/>
            <w:vAlign w:val="center"/>
            <w:hideMark/>
            <w:tcPrChange w:id="563" w:author="Karam Naser" w:date="2019-09-30T14:57:00Z">
              <w:tcPr>
                <w:tcW w:w="1060" w:type="dxa"/>
                <w:tcBorders>
                  <w:top w:val="nil"/>
                  <w:left w:val="nil"/>
                  <w:bottom w:val="nil"/>
                  <w:right w:val="nil"/>
                </w:tcBorders>
                <w:shd w:val="clear" w:color="auto" w:fill="auto"/>
                <w:noWrap/>
                <w:vAlign w:val="center"/>
                <w:hideMark/>
              </w:tcPr>
            </w:tcPrChange>
          </w:tcPr>
          <w:p w14:paraId="5B0C874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Karam Naser" w:date="2019-09-30T14:57:00Z"/>
                <w:rFonts w:ascii="Arial" w:hAnsi="Arial" w:cs="Arial"/>
                <w:color w:val="000000"/>
                <w:sz w:val="18"/>
                <w:szCs w:val="18"/>
              </w:rPr>
            </w:pPr>
            <w:ins w:id="565" w:author="Karam Naser" w:date="2019-09-30T14:57:00Z">
              <w:r w:rsidRPr="00CD00EB">
                <w:rPr>
                  <w:rFonts w:ascii="Arial" w:hAnsi="Arial" w:cs="Arial"/>
                  <w:color w:val="000000"/>
                  <w:sz w:val="18"/>
                  <w:szCs w:val="18"/>
                </w:rPr>
                <w:t>89%</w:t>
              </w:r>
            </w:ins>
          </w:p>
        </w:tc>
        <w:tc>
          <w:tcPr>
            <w:tcW w:w="1060" w:type="dxa"/>
            <w:tcBorders>
              <w:top w:val="nil"/>
              <w:left w:val="nil"/>
              <w:bottom w:val="nil"/>
              <w:right w:val="single" w:sz="8" w:space="0" w:color="auto"/>
            </w:tcBorders>
            <w:shd w:val="clear" w:color="auto" w:fill="auto"/>
            <w:noWrap/>
            <w:vAlign w:val="center"/>
            <w:hideMark/>
            <w:tcPrChange w:id="566"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0AAEFF8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Karam Naser" w:date="2019-09-30T14:57:00Z"/>
                <w:rFonts w:ascii="Arial" w:hAnsi="Arial" w:cs="Arial"/>
                <w:color w:val="000000"/>
                <w:sz w:val="18"/>
                <w:szCs w:val="18"/>
              </w:rPr>
            </w:pPr>
            <w:ins w:id="568" w:author="Karam Naser" w:date="2019-09-30T14:57:00Z">
              <w:r w:rsidRPr="00CD00EB">
                <w:rPr>
                  <w:rFonts w:ascii="Arial" w:hAnsi="Arial" w:cs="Arial"/>
                  <w:color w:val="000000"/>
                  <w:sz w:val="18"/>
                  <w:szCs w:val="18"/>
                </w:rPr>
                <w:t>100%</w:t>
              </w:r>
            </w:ins>
          </w:p>
        </w:tc>
      </w:tr>
      <w:tr w:rsidR="00CD00EB" w:rsidRPr="00CD00EB" w14:paraId="0F4DF377" w14:textId="77777777" w:rsidTr="00CD00EB">
        <w:trPr>
          <w:trHeight w:val="255"/>
          <w:jc w:val="center"/>
          <w:ins w:id="569" w:author="Karam Naser" w:date="2019-09-30T14:57:00Z"/>
          <w:trPrChange w:id="570" w:author="Karam Naser" w:date="2019-09-30T14: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71" w:author="Karam Naser" w:date="2019-09-30T14:57:00Z">
              <w:tcPr>
                <w:tcW w:w="1640" w:type="dxa"/>
                <w:tcBorders>
                  <w:top w:val="nil"/>
                  <w:left w:val="single" w:sz="8" w:space="0" w:color="auto"/>
                  <w:bottom w:val="nil"/>
                  <w:right w:val="single" w:sz="8" w:space="0" w:color="auto"/>
                </w:tcBorders>
                <w:shd w:val="clear" w:color="auto" w:fill="auto"/>
                <w:noWrap/>
                <w:vAlign w:val="center"/>
                <w:hideMark/>
              </w:tcPr>
            </w:tcPrChange>
          </w:tcPr>
          <w:p w14:paraId="4D1DDE8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Karam Naser" w:date="2019-09-30T14:57:00Z"/>
                <w:rFonts w:ascii="Arial" w:hAnsi="Arial" w:cs="Arial"/>
                <w:color w:val="000000"/>
                <w:sz w:val="18"/>
                <w:szCs w:val="18"/>
              </w:rPr>
            </w:pPr>
            <w:ins w:id="573" w:author="Karam Naser" w:date="2019-09-30T14:57:00Z">
              <w:r w:rsidRPr="00CD00EB">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574" w:author="Karam Naser" w:date="2019-09-30T14:57:00Z">
              <w:tcPr>
                <w:tcW w:w="1060" w:type="dxa"/>
                <w:tcBorders>
                  <w:top w:val="nil"/>
                  <w:left w:val="nil"/>
                  <w:bottom w:val="nil"/>
                  <w:right w:val="nil"/>
                </w:tcBorders>
                <w:shd w:val="clear" w:color="auto" w:fill="auto"/>
                <w:noWrap/>
                <w:vAlign w:val="center"/>
                <w:hideMark/>
              </w:tcPr>
            </w:tcPrChange>
          </w:tcPr>
          <w:p w14:paraId="0DEFA88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Karam Naser" w:date="2019-09-30T14:57:00Z"/>
                <w:rFonts w:ascii="Arial" w:hAnsi="Arial" w:cs="Arial"/>
                <w:color w:val="000000"/>
                <w:sz w:val="18"/>
                <w:szCs w:val="18"/>
              </w:rPr>
            </w:pPr>
            <w:ins w:id="576" w:author="Karam Naser" w:date="2019-09-30T14:57:00Z">
              <w:r w:rsidRPr="00CD00EB">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Change w:id="577" w:author="Karam Naser" w:date="2019-09-30T14:57:00Z">
              <w:tcPr>
                <w:tcW w:w="1060" w:type="dxa"/>
                <w:tcBorders>
                  <w:top w:val="nil"/>
                  <w:left w:val="nil"/>
                  <w:bottom w:val="nil"/>
                  <w:right w:val="nil"/>
                </w:tcBorders>
                <w:shd w:val="clear" w:color="auto" w:fill="auto"/>
                <w:noWrap/>
                <w:vAlign w:val="center"/>
                <w:hideMark/>
              </w:tcPr>
            </w:tcPrChange>
          </w:tcPr>
          <w:p w14:paraId="3E22278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Karam Naser" w:date="2019-09-30T14:57:00Z"/>
                <w:rFonts w:ascii="Arial" w:hAnsi="Arial" w:cs="Arial"/>
                <w:color w:val="000000"/>
                <w:sz w:val="18"/>
                <w:szCs w:val="18"/>
              </w:rPr>
            </w:pPr>
            <w:ins w:id="579" w:author="Karam Naser" w:date="2019-09-30T14:57:00Z">
              <w:r w:rsidRPr="00CD00EB">
                <w:rPr>
                  <w:rFonts w:ascii="Arial" w:hAnsi="Arial" w:cs="Arial"/>
                  <w:color w:val="000000"/>
                  <w:sz w:val="18"/>
                  <w:szCs w:val="18"/>
                </w:rPr>
                <w:t>0.74%</w:t>
              </w:r>
            </w:ins>
          </w:p>
        </w:tc>
        <w:tc>
          <w:tcPr>
            <w:tcW w:w="1181" w:type="dxa"/>
            <w:tcBorders>
              <w:top w:val="nil"/>
              <w:left w:val="nil"/>
              <w:bottom w:val="nil"/>
              <w:right w:val="single" w:sz="4" w:space="0" w:color="auto"/>
            </w:tcBorders>
            <w:shd w:val="clear" w:color="auto" w:fill="auto"/>
            <w:noWrap/>
            <w:vAlign w:val="center"/>
            <w:hideMark/>
            <w:tcPrChange w:id="580" w:author="Karam Naser" w:date="2019-09-30T14:57:00Z">
              <w:tcPr>
                <w:tcW w:w="1181" w:type="dxa"/>
                <w:tcBorders>
                  <w:top w:val="nil"/>
                  <w:left w:val="nil"/>
                  <w:bottom w:val="nil"/>
                  <w:right w:val="single" w:sz="4" w:space="0" w:color="auto"/>
                </w:tcBorders>
                <w:shd w:val="clear" w:color="auto" w:fill="auto"/>
                <w:noWrap/>
                <w:vAlign w:val="center"/>
                <w:hideMark/>
              </w:tcPr>
            </w:tcPrChange>
          </w:tcPr>
          <w:p w14:paraId="3F542F8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Karam Naser" w:date="2019-09-30T14:57:00Z"/>
                <w:rFonts w:ascii="Arial" w:hAnsi="Arial" w:cs="Arial"/>
                <w:color w:val="000000"/>
                <w:sz w:val="18"/>
                <w:szCs w:val="18"/>
              </w:rPr>
            </w:pPr>
            <w:ins w:id="582" w:author="Karam Naser" w:date="2019-09-30T14:57:00Z">
              <w:r w:rsidRPr="00CD00EB">
                <w:rPr>
                  <w:rFonts w:ascii="Arial" w:hAnsi="Arial" w:cs="Arial"/>
                  <w:color w:val="000000"/>
                  <w:sz w:val="18"/>
                  <w:szCs w:val="18"/>
                </w:rPr>
                <w:t>0.85%</w:t>
              </w:r>
            </w:ins>
          </w:p>
        </w:tc>
        <w:tc>
          <w:tcPr>
            <w:tcW w:w="1060" w:type="dxa"/>
            <w:tcBorders>
              <w:top w:val="nil"/>
              <w:left w:val="nil"/>
              <w:bottom w:val="nil"/>
              <w:right w:val="nil"/>
            </w:tcBorders>
            <w:shd w:val="clear" w:color="auto" w:fill="auto"/>
            <w:noWrap/>
            <w:vAlign w:val="center"/>
            <w:hideMark/>
            <w:tcPrChange w:id="583" w:author="Karam Naser" w:date="2019-09-30T14:57:00Z">
              <w:tcPr>
                <w:tcW w:w="1060" w:type="dxa"/>
                <w:tcBorders>
                  <w:top w:val="nil"/>
                  <w:left w:val="nil"/>
                  <w:bottom w:val="nil"/>
                  <w:right w:val="nil"/>
                </w:tcBorders>
                <w:shd w:val="clear" w:color="auto" w:fill="auto"/>
                <w:noWrap/>
                <w:vAlign w:val="center"/>
                <w:hideMark/>
              </w:tcPr>
            </w:tcPrChange>
          </w:tcPr>
          <w:p w14:paraId="1BAF353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Karam Naser" w:date="2019-09-30T14:57:00Z"/>
                <w:rFonts w:ascii="Arial" w:hAnsi="Arial" w:cs="Arial"/>
                <w:color w:val="000000"/>
                <w:sz w:val="18"/>
                <w:szCs w:val="18"/>
              </w:rPr>
            </w:pPr>
            <w:ins w:id="585" w:author="Karam Naser" w:date="2019-09-30T14:57:00Z">
              <w:r w:rsidRPr="00CD00EB">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586"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2B985DA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Karam Naser" w:date="2019-09-30T14:57:00Z"/>
                <w:rFonts w:ascii="Arial" w:hAnsi="Arial" w:cs="Arial"/>
                <w:color w:val="000000"/>
                <w:sz w:val="18"/>
                <w:szCs w:val="18"/>
              </w:rPr>
            </w:pPr>
            <w:ins w:id="588" w:author="Karam Naser" w:date="2019-09-30T14:57:00Z">
              <w:r w:rsidRPr="00CD00EB">
                <w:rPr>
                  <w:rFonts w:ascii="Arial" w:hAnsi="Arial" w:cs="Arial"/>
                  <w:color w:val="000000"/>
                  <w:sz w:val="18"/>
                  <w:szCs w:val="18"/>
                </w:rPr>
                <w:t>100%</w:t>
              </w:r>
            </w:ins>
          </w:p>
        </w:tc>
      </w:tr>
      <w:tr w:rsidR="00CD00EB" w:rsidRPr="00CD00EB" w14:paraId="0B0DE62D" w14:textId="77777777" w:rsidTr="00CD00EB">
        <w:trPr>
          <w:trHeight w:val="255"/>
          <w:jc w:val="center"/>
          <w:ins w:id="589" w:author="Karam Naser" w:date="2019-09-30T14:57:00Z"/>
          <w:trPrChange w:id="590" w:author="Karam Naser" w:date="2019-09-30T14: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1" w:author="Karam Naser" w:date="2019-09-30T14:57:00Z">
              <w:tcPr>
                <w:tcW w:w="1640" w:type="dxa"/>
                <w:tcBorders>
                  <w:top w:val="nil"/>
                  <w:left w:val="single" w:sz="8" w:space="0" w:color="auto"/>
                  <w:bottom w:val="nil"/>
                  <w:right w:val="single" w:sz="8" w:space="0" w:color="auto"/>
                </w:tcBorders>
                <w:shd w:val="clear" w:color="auto" w:fill="auto"/>
                <w:noWrap/>
                <w:vAlign w:val="center"/>
                <w:hideMark/>
              </w:tcPr>
            </w:tcPrChange>
          </w:tcPr>
          <w:p w14:paraId="3C81D24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Karam Naser" w:date="2019-09-30T14:57:00Z"/>
                <w:rFonts w:ascii="Arial" w:hAnsi="Arial" w:cs="Arial"/>
                <w:color w:val="000000"/>
                <w:sz w:val="18"/>
                <w:szCs w:val="18"/>
              </w:rPr>
            </w:pPr>
            <w:ins w:id="593" w:author="Karam Naser" w:date="2019-09-30T14:57:00Z">
              <w:r w:rsidRPr="00CD00EB">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594" w:author="Karam Naser" w:date="2019-09-30T14:57:00Z">
              <w:tcPr>
                <w:tcW w:w="1060" w:type="dxa"/>
                <w:tcBorders>
                  <w:top w:val="nil"/>
                  <w:left w:val="nil"/>
                  <w:bottom w:val="nil"/>
                  <w:right w:val="nil"/>
                </w:tcBorders>
                <w:shd w:val="clear" w:color="auto" w:fill="auto"/>
                <w:noWrap/>
                <w:vAlign w:val="center"/>
                <w:hideMark/>
              </w:tcPr>
            </w:tcPrChange>
          </w:tcPr>
          <w:p w14:paraId="5B6BE00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Karam Naser" w:date="2019-09-30T14:57:00Z"/>
                <w:rFonts w:ascii="Arial" w:hAnsi="Arial" w:cs="Arial"/>
                <w:color w:val="000000"/>
                <w:sz w:val="18"/>
                <w:szCs w:val="18"/>
              </w:rPr>
            </w:pPr>
            <w:ins w:id="596" w:author="Karam Naser" w:date="2019-09-30T14:57:00Z">
              <w:r w:rsidRPr="00CD00EB">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Change w:id="597" w:author="Karam Naser" w:date="2019-09-30T14:57:00Z">
              <w:tcPr>
                <w:tcW w:w="1060" w:type="dxa"/>
                <w:tcBorders>
                  <w:top w:val="nil"/>
                  <w:left w:val="nil"/>
                  <w:bottom w:val="nil"/>
                  <w:right w:val="nil"/>
                </w:tcBorders>
                <w:shd w:val="clear" w:color="auto" w:fill="auto"/>
                <w:noWrap/>
                <w:vAlign w:val="center"/>
                <w:hideMark/>
              </w:tcPr>
            </w:tcPrChange>
          </w:tcPr>
          <w:p w14:paraId="547E534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Karam Naser" w:date="2019-09-30T14:57:00Z"/>
                <w:rFonts w:ascii="Arial" w:hAnsi="Arial" w:cs="Arial"/>
                <w:color w:val="000000"/>
                <w:sz w:val="18"/>
                <w:szCs w:val="18"/>
              </w:rPr>
            </w:pPr>
            <w:ins w:id="599" w:author="Karam Naser" w:date="2019-09-30T14:57:00Z">
              <w:r w:rsidRPr="00CD00EB">
                <w:rPr>
                  <w:rFonts w:ascii="Arial" w:hAnsi="Arial" w:cs="Arial"/>
                  <w:color w:val="000000"/>
                  <w:sz w:val="18"/>
                  <w:szCs w:val="18"/>
                </w:rPr>
                <w:t>0.45%</w:t>
              </w:r>
            </w:ins>
          </w:p>
        </w:tc>
        <w:tc>
          <w:tcPr>
            <w:tcW w:w="1181" w:type="dxa"/>
            <w:tcBorders>
              <w:top w:val="nil"/>
              <w:left w:val="nil"/>
              <w:bottom w:val="nil"/>
              <w:right w:val="single" w:sz="4" w:space="0" w:color="auto"/>
            </w:tcBorders>
            <w:shd w:val="clear" w:color="auto" w:fill="auto"/>
            <w:noWrap/>
            <w:vAlign w:val="center"/>
            <w:hideMark/>
            <w:tcPrChange w:id="600" w:author="Karam Naser" w:date="2019-09-30T14:57:00Z">
              <w:tcPr>
                <w:tcW w:w="1181" w:type="dxa"/>
                <w:tcBorders>
                  <w:top w:val="nil"/>
                  <w:left w:val="nil"/>
                  <w:bottom w:val="nil"/>
                  <w:right w:val="single" w:sz="4" w:space="0" w:color="auto"/>
                </w:tcBorders>
                <w:shd w:val="clear" w:color="auto" w:fill="auto"/>
                <w:noWrap/>
                <w:vAlign w:val="center"/>
                <w:hideMark/>
              </w:tcPr>
            </w:tcPrChange>
          </w:tcPr>
          <w:p w14:paraId="0D4D590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Karam Naser" w:date="2019-09-30T14:57:00Z"/>
                <w:rFonts w:ascii="Arial" w:hAnsi="Arial" w:cs="Arial"/>
                <w:color w:val="000000"/>
                <w:sz w:val="18"/>
                <w:szCs w:val="18"/>
              </w:rPr>
            </w:pPr>
            <w:ins w:id="602" w:author="Karam Naser" w:date="2019-09-30T14:57:00Z">
              <w:r w:rsidRPr="00CD00EB">
                <w:rPr>
                  <w:rFonts w:ascii="Arial" w:hAnsi="Arial" w:cs="Arial"/>
                  <w:color w:val="000000"/>
                  <w:sz w:val="18"/>
                  <w:szCs w:val="18"/>
                </w:rPr>
                <w:t>0.73%</w:t>
              </w:r>
            </w:ins>
          </w:p>
        </w:tc>
        <w:tc>
          <w:tcPr>
            <w:tcW w:w="1060" w:type="dxa"/>
            <w:tcBorders>
              <w:top w:val="nil"/>
              <w:left w:val="nil"/>
              <w:bottom w:val="nil"/>
              <w:right w:val="nil"/>
            </w:tcBorders>
            <w:shd w:val="clear" w:color="auto" w:fill="auto"/>
            <w:noWrap/>
            <w:vAlign w:val="center"/>
            <w:hideMark/>
            <w:tcPrChange w:id="603" w:author="Karam Naser" w:date="2019-09-30T14:57:00Z">
              <w:tcPr>
                <w:tcW w:w="1060" w:type="dxa"/>
                <w:tcBorders>
                  <w:top w:val="nil"/>
                  <w:left w:val="nil"/>
                  <w:bottom w:val="nil"/>
                  <w:right w:val="nil"/>
                </w:tcBorders>
                <w:shd w:val="clear" w:color="auto" w:fill="auto"/>
                <w:noWrap/>
                <w:vAlign w:val="center"/>
                <w:hideMark/>
              </w:tcPr>
            </w:tcPrChange>
          </w:tcPr>
          <w:p w14:paraId="6B5D4F0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Karam Naser" w:date="2019-09-30T14:57:00Z"/>
                <w:rFonts w:ascii="Arial" w:hAnsi="Arial" w:cs="Arial"/>
                <w:color w:val="000000"/>
                <w:sz w:val="18"/>
                <w:szCs w:val="18"/>
              </w:rPr>
            </w:pPr>
            <w:ins w:id="605" w:author="Karam Naser" w:date="2019-09-30T14:57:00Z">
              <w:r w:rsidRPr="00CD00EB">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606"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75AD0E6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Karam Naser" w:date="2019-09-30T14:57:00Z"/>
                <w:rFonts w:ascii="Arial" w:hAnsi="Arial" w:cs="Arial"/>
                <w:color w:val="000000"/>
                <w:sz w:val="18"/>
                <w:szCs w:val="18"/>
              </w:rPr>
            </w:pPr>
            <w:ins w:id="608" w:author="Karam Naser" w:date="2019-09-30T14:57:00Z">
              <w:r w:rsidRPr="00CD00EB">
                <w:rPr>
                  <w:rFonts w:ascii="Arial" w:hAnsi="Arial" w:cs="Arial"/>
                  <w:color w:val="000000"/>
                  <w:sz w:val="18"/>
                  <w:szCs w:val="18"/>
                </w:rPr>
                <w:t>102%</w:t>
              </w:r>
            </w:ins>
          </w:p>
        </w:tc>
      </w:tr>
      <w:tr w:rsidR="00CD00EB" w:rsidRPr="00CD00EB" w14:paraId="0CA4883E" w14:textId="77777777" w:rsidTr="00CD00EB">
        <w:trPr>
          <w:trHeight w:val="255"/>
          <w:jc w:val="center"/>
          <w:ins w:id="609" w:author="Karam Naser" w:date="2019-09-30T14:57:00Z"/>
          <w:trPrChange w:id="610" w:author="Karam Naser" w:date="2019-09-30T14: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11" w:author="Karam Naser" w:date="2019-09-30T14:57:00Z">
              <w:tcPr>
                <w:tcW w:w="1640" w:type="dxa"/>
                <w:tcBorders>
                  <w:top w:val="nil"/>
                  <w:left w:val="single" w:sz="8" w:space="0" w:color="auto"/>
                  <w:bottom w:val="nil"/>
                  <w:right w:val="single" w:sz="8" w:space="0" w:color="auto"/>
                </w:tcBorders>
                <w:shd w:val="clear" w:color="auto" w:fill="auto"/>
                <w:noWrap/>
                <w:vAlign w:val="center"/>
                <w:hideMark/>
              </w:tcPr>
            </w:tcPrChange>
          </w:tcPr>
          <w:p w14:paraId="2F4409B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Karam Naser" w:date="2019-09-30T14:57:00Z"/>
                <w:rFonts w:ascii="Arial" w:hAnsi="Arial" w:cs="Arial"/>
                <w:color w:val="000000"/>
                <w:sz w:val="18"/>
                <w:szCs w:val="18"/>
              </w:rPr>
            </w:pPr>
            <w:ins w:id="613" w:author="Karam Naser" w:date="2019-09-30T14:57:00Z">
              <w:r w:rsidRPr="00CD00EB">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614" w:author="Karam Naser" w:date="2019-09-30T14:57:00Z">
              <w:tcPr>
                <w:tcW w:w="1060" w:type="dxa"/>
                <w:tcBorders>
                  <w:top w:val="nil"/>
                  <w:left w:val="nil"/>
                  <w:bottom w:val="nil"/>
                  <w:right w:val="nil"/>
                </w:tcBorders>
                <w:shd w:val="clear" w:color="auto" w:fill="auto"/>
                <w:noWrap/>
                <w:vAlign w:val="center"/>
                <w:hideMark/>
              </w:tcPr>
            </w:tcPrChange>
          </w:tcPr>
          <w:p w14:paraId="6035824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Karam Naser" w:date="2019-09-30T14:57:00Z"/>
                <w:rFonts w:ascii="Arial" w:hAnsi="Arial" w:cs="Arial"/>
                <w:color w:val="000000"/>
                <w:sz w:val="18"/>
                <w:szCs w:val="18"/>
              </w:rPr>
            </w:pPr>
            <w:ins w:id="616" w:author="Karam Naser" w:date="2019-09-30T14:57:00Z">
              <w:r w:rsidRPr="00CD00EB">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Change w:id="617" w:author="Karam Naser" w:date="2019-09-30T14:57:00Z">
              <w:tcPr>
                <w:tcW w:w="1060" w:type="dxa"/>
                <w:tcBorders>
                  <w:top w:val="nil"/>
                  <w:left w:val="nil"/>
                  <w:bottom w:val="nil"/>
                  <w:right w:val="nil"/>
                </w:tcBorders>
                <w:shd w:val="clear" w:color="auto" w:fill="auto"/>
                <w:noWrap/>
                <w:vAlign w:val="center"/>
                <w:hideMark/>
              </w:tcPr>
            </w:tcPrChange>
          </w:tcPr>
          <w:p w14:paraId="7FD2CA1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Karam Naser" w:date="2019-09-30T14:57:00Z"/>
                <w:rFonts w:ascii="Arial" w:hAnsi="Arial" w:cs="Arial"/>
                <w:color w:val="000000"/>
                <w:sz w:val="18"/>
                <w:szCs w:val="18"/>
              </w:rPr>
            </w:pPr>
            <w:ins w:id="619" w:author="Karam Naser" w:date="2019-09-30T14:57:00Z">
              <w:r w:rsidRPr="00CD00EB">
                <w:rPr>
                  <w:rFonts w:ascii="Arial" w:hAnsi="Arial" w:cs="Arial"/>
                  <w:color w:val="000000"/>
                  <w:sz w:val="18"/>
                  <w:szCs w:val="18"/>
                </w:rPr>
                <w:t>0.61%</w:t>
              </w:r>
            </w:ins>
          </w:p>
        </w:tc>
        <w:tc>
          <w:tcPr>
            <w:tcW w:w="1181" w:type="dxa"/>
            <w:tcBorders>
              <w:top w:val="nil"/>
              <w:left w:val="nil"/>
              <w:bottom w:val="nil"/>
              <w:right w:val="single" w:sz="4" w:space="0" w:color="auto"/>
            </w:tcBorders>
            <w:shd w:val="clear" w:color="auto" w:fill="auto"/>
            <w:noWrap/>
            <w:vAlign w:val="center"/>
            <w:hideMark/>
            <w:tcPrChange w:id="620" w:author="Karam Naser" w:date="2019-09-30T14:57:00Z">
              <w:tcPr>
                <w:tcW w:w="1181" w:type="dxa"/>
                <w:tcBorders>
                  <w:top w:val="nil"/>
                  <w:left w:val="nil"/>
                  <w:bottom w:val="nil"/>
                  <w:right w:val="single" w:sz="4" w:space="0" w:color="auto"/>
                </w:tcBorders>
                <w:shd w:val="clear" w:color="auto" w:fill="auto"/>
                <w:noWrap/>
                <w:vAlign w:val="center"/>
                <w:hideMark/>
              </w:tcPr>
            </w:tcPrChange>
          </w:tcPr>
          <w:p w14:paraId="54A06D7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Karam Naser" w:date="2019-09-30T14:57:00Z"/>
                <w:rFonts w:ascii="Arial" w:hAnsi="Arial" w:cs="Arial"/>
                <w:color w:val="000000"/>
                <w:sz w:val="18"/>
                <w:szCs w:val="18"/>
              </w:rPr>
            </w:pPr>
            <w:ins w:id="622" w:author="Karam Naser" w:date="2019-09-30T14:57:00Z">
              <w:r w:rsidRPr="00CD00EB">
                <w:rPr>
                  <w:rFonts w:ascii="Arial" w:hAnsi="Arial" w:cs="Arial"/>
                  <w:color w:val="000000"/>
                  <w:sz w:val="18"/>
                  <w:szCs w:val="18"/>
                </w:rPr>
                <w:t>0.69%</w:t>
              </w:r>
            </w:ins>
          </w:p>
        </w:tc>
        <w:tc>
          <w:tcPr>
            <w:tcW w:w="1060" w:type="dxa"/>
            <w:tcBorders>
              <w:top w:val="nil"/>
              <w:left w:val="nil"/>
              <w:bottom w:val="nil"/>
              <w:right w:val="nil"/>
            </w:tcBorders>
            <w:shd w:val="clear" w:color="auto" w:fill="auto"/>
            <w:noWrap/>
            <w:vAlign w:val="center"/>
            <w:hideMark/>
            <w:tcPrChange w:id="623" w:author="Karam Naser" w:date="2019-09-30T14:57:00Z">
              <w:tcPr>
                <w:tcW w:w="1060" w:type="dxa"/>
                <w:tcBorders>
                  <w:top w:val="nil"/>
                  <w:left w:val="nil"/>
                  <w:bottom w:val="nil"/>
                  <w:right w:val="nil"/>
                </w:tcBorders>
                <w:shd w:val="clear" w:color="auto" w:fill="auto"/>
                <w:noWrap/>
                <w:vAlign w:val="center"/>
                <w:hideMark/>
              </w:tcPr>
            </w:tcPrChange>
          </w:tcPr>
          <w:p w14:paraId="29951BA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Karam Naser" w:date="2019-09-30T14:57:00Z"/>
                <w:rFonts w:ascii="Arial" w:hAnsi="Arial" w:cs="Arial"/>
                <w:color w:val="000000"/>
                <w:sz w:val="18"/>
                <w:szCs w:val="18"/>
              </w:rPr>
            </w:pPr>
            <w:ins w:id="625" w:author="Karam Naser" w:date="2019-09-30T14:57:00Z">
              <w:r w:rsidRPr="00CD00EB">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626"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58533EF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Karam Naser" w:date="2019-09-30T14:57:00Z"/>
                <w:rFonts w:ascii="Arial" w:hAnsi="Arial" w:cs="Arial"/>
                <w:color w:val="000000"/>
                <w:sz w:val="18"/>
                <w:szCs w:val="18"/>
              </w:rPr>
            </w:pPr>
            <w:ins w:id="628" w:author="Karam Naser" w:date="2019-09-30T14:57:00Z">
              <w:r w:rsidRPr="00CD00EB">
                <w:rPr>
                  <w:rFonts w:ascii="Arial" w:hAnsi="Arial" w:cs="Arial"/>
                  <w:color w:val="000000"/>
                  <w:sz w:val="18"/>
                  <w:szCs w:val="18"/>
                </w:rPr>
                <w:t>99%</w:t>
              </w:r>
            </w:ins>
          </w:p>
        </w:tc>
      </w:tr>
      <w:tr w:rsidR="00CD00EB" w:rsidRPr="00CD00EB" w14:paraId="2D843DEB" w14:textId="77777777" w:rsidTr="00CD00EB">
        <w:trPr>
          <w:trHeight w:val="255"/>
          <w:jc w:val="center"/>
          <w:ins w:id="629" w:author="Karam Naser" w:date="2019-09-30T14:57:00Z"/>
          <w:trPrChange w:id="630" w:author="Karam Naser" w:date="2019-09-30T14: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31" w:author="Karam Naser" w:date="2019-09-30T14: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0B709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Karam Naser" w:date="2019-09-30T14:57:00Z"/>
                <w:rFonts w:ascii="Arial" w:hAnsi="Arial" w:cs="Arial"/>
                <w:b/>
                <w:bCs/>
                <w:color w:val="000000"/>
                <w:sz w:val="18"/>
                <w:szCs w:val="18"/>
              </w:rPr>
            </w:pPr>
            <w:ins w:id="633" w:author="Karam Naser" w:date="2019-09-30T14:57:00Z">
              <w:r w:rsidRPr="00CD00EB">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634" w:author="Karam Naser" w:date="2019-09-30T14:57:00Z">
              <w:tcPr>
                <w:tcW w:w="1060" w:type="dxa"/>
                <w:tcBorders>
                  <w:top w:val="single" w:sz="8" w:space="0" w:color="auto"/>
                  <w:left w:val="nil"/>
                  <w:bottom w:val="nil"/>
                  <w:right w:val="nil"/>
                </w:tcBorders>
                <w:shd w:val="clear" w:color="auto" w:fill="auto"/>
                <w:noWrap/>
                <w:vAlign w:val="center"/>
                <w:hideMark/>
              </w:tcPr>
            </w:tcPrChange>
          </w:tcPr>
          <w:p w14:paraId="14EA2D7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Karam Naser" w:date="2019-09-30T14:57:00Z"/>
                <w:rFonts w:ascii="Arial" w:hAnsi="Arial" w:cs="Arial"/>
                <w:color w:val="000000"/>
                <w:sz w:val="18"/>
                <w:szCs w:val="18"/>
              </w:rPr>
            </w:pPr>
            <w:ins w:id="636" w:author="Karam Naser" w:date="2019-09-30T14:57:00Z">
              <w:r w:rsidRPr="00CD00EB">
                <w:rPr>
                  <w:rFonts w:ascii="Arial" w:hAnsi="Arial" w:cs="Arial"/>
                  <w:color w:val="000000"/>
                  <w:sz w:val="18"/>
                  <w:szCs w:val="18"/>
                </w:rPr>
                <w:t>0.13%</w:t>
              </w:r>
            </w:ins>
          </w:p>
        </w:tc>
        <w:tc>
          <w:tcPr>
            <w:tcW w:w="1060" w:type="dxa"/>
            <w:tcBorders>
              <w:top w:val="single" w:sz="8" w:space="0" w:color="auto"/>
              <w:left w:val="nil"/>
              <w:bottom w:val="nil"/>
              <w:right w:val="nil"/>
            </w:tcBorders>
            <w:shd w:val="clear" w:color="auto" w:fill="auto"/>
            <w:noWrap/>
            <w:vAlign w:val="center"/>
            <w:hideMark/>
            <w:tcPrChange w:id="637" w:author="Karam Naser" w:date="2019-09-30T14:57:00Z">
              <w:tcPr>
                <w:tcW w:w="1060" w:type="dxa"/>
                <w:tcBorders>
                  <w:top w:val="single" w:sz="8" w:space="0" w:color="auto"/>
                  <w:left w:val="nil"/>
                  <w:bottom w:val="nil"/>
                  <w:right w:val="nil"/>
                </w:tcBorders>
                <w:shd w:val="clear" w:color="auto" w:fill="auto"/>
                <w:noWrap/>
                <w:vAlign w:val="center"/>
                <w:hideMark/>
              </w:tcPr>
            </w:tcPrChange>
          </w:tcPr>
          <w:p w14:paraId="76DDF57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Karam Naser" w:date="2019-09-30T14:57:00Z"/>
                <w:rFonts w:ascii="Arial" w:hAnsi="Arial" w:cs="Arial"/>
                <w:color w:val="000000"/>
                <w:sz w:val="18"/>
                <w:szCs w:val="18"/>
              </w:rPr>
            </w:pPr>
            <w:ins w:id="639" w:author="Karam Naser" w:date="2019-09-30T14:57:00Z">
              <w:r w:rsidRPr="00CD00EB">
                <w:rPr>
                  <w:rFonts w:ascii="Arial" w:hAnsi="Arial" w:cs="Arial"/>
                  <w:color w:val="000000"/>
                  <w:sz w:val="18"/>
                  <w:szCs w:val="18"/>
                </w:rPr>
                <w:t>0.65%</w:t>
              </w:r>
            </w:ins>
          </w:p>
        </w:tc>
        <w:tc>
          <w:tcPr>
            <w:tcW w:w="1181" w:type="dxa"/>
            <w:tcBorders>
              <w:top w:val="single" w:sz="8" w:space="0" w:color="auto"/>
              <w:left w:val="nil"/>
              <w:bottom w:val="nil"/>
              <w:right w:val="single" w:sz="4" w:space="0" w:color="auto"/>
            </w:tcBorders>
            <w:shd w:val="clear" w:color="auto" w:fill="auto"/>
            <w:noWrap/>
            <w:vAlign w:val="center"/>
            <w:hideMark/>
            <w:tcPrChange w:id="640" w:author="Karam Naser" w:date="2019-09-30T14:57:00Z">
              <w:tcPr>
                <w:tcW w:w="1181" w:type="dxa"/>
                <w:tcBorders>
                  <w:top w:val="single" w:sz="8" w:space="0" w:color="auto"/>
                  <w:left w:val="nil"/>
                  <w:bottom w:val="nil"/>
                  <w:right w:val="single" w:sz="4" w:space="0" w:color="auto"/>
                </w:tcBorders>
                <w:shd w:val="clear" w:color="auto" w:fill="auto"/>
                <w:noWrap/>
                <w:vAlign w:val="center"/>
                <w:hideMark/>
              </w:tcPr>
            </w:tcPrChange>
          </w:tcPr>
          <w:p w14:paraId="3C1E663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Karam Naser" w:date="2019-09-30T14:57:00Z"/>
                <w:rFonts w:ascii="Arial" w:hAnsi="Arial" w:cs="Arial"/>
                <w:color w:val="000000"/>
                <w:sz w:val="18"/>
                <w:szCs w:val="18"/>
              </w:rPr>
            </w:pPr>
            <w:ins w:id="642" w:author="Karam Naser" w:date="2019-09-30T14:57:00Z">
              <w:r w:rsidRPr="00CD00EB">
                <w:rPr>
                  <w:rFonts w:ascii="Arial" w:hAnsi="Arial" w:cs="Arial"/>
                  <w:color w:val="000000"/>
                  <w:sz w:val="18"/>
                  <w:szCs w:val="18"/>
                </w:rPr>
                <w:t>0.81%</w:t>
              </w:r>
            </w:ins>
          </w:p>
        </w:tc>
        <w:tc>
          <w:tcPr>
            <w:tcW w:w="1060" w:type="dxa"/>
            <w:tcBorders>
              <w:top w:val="single" w:sz="8" w:space="0" w:color="auto"/>
              <w:left w:val="nil"/>
              <w:bottom w:val="nil"/>
              <w:right w:val="nil"/>
            </w:tcBorders>
            <w:shd w:val="clear" w:color="auto" w:fill="auto"/>
            <w:noWrap/>
            <w:vAlign w:val="center"/>
            <w:hideMark/>
            <w:tcPrChange w:id="643" w:author="Karam Naser" w:date="2019-09-30T14:57:00Z">
              <w:tcPr>
                <w:tcW w:w="1060" w:type="dxa"/>
                <w:tcBorders>
                  <w:top w:val="single" w:sz="8" w:space="0" w:color="auto"/>
                  <w:left w:val="nil"/>
                  <w:bottom w:val="nil"/>
                  <w:right w:val="nil"/>
                </w:tcBorders>
                <w:shd w:val="clear" w:color="auto" w:fill="auto"/>
                <w:noWrap/>
                <w:vAlign w:val="center"/>
                <w:hideMark/>
              </w:tcPr>
            </w:tcPrChange>
          </w:tcPr>
          <w:p w14:paraId="754333C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Karam Naser" w:date="2019-09-30T14:57:00Z"/>
                <w:rFonts w:ascii="Arial" w:hAnsi="Arial" w:cs="Arial"/>
                <w:color w:val="000000"/>
                <w:sz w:val="18"/>
                <w:szCs w:val="18"/>
              </w:rPr>
            </w:pPr>
            <w:ins w:id="645" w:author="Karam Naser" w:date="2019-09-30T14:57:00Z">
              <w:r w:rsidRPr="00CD00EB">
                <w:rPr>
                  <w:rFonts w:ascii="Arial" w:hAnsi="Arial" w:cs="Arial"/>
                  <w:color w:val="000000"/>
                  <w:sz w:val="18"/>
                  <w:szCs w:val="18"/>
                </w:rPr>
                <w:t>90%</w:t>
              </w:r>
            </w:ins>
          </w:p>
        </w:tc>
        <w:tc>
          <w:tcPr>
            <w:tcW w:w="1060" w:type="dxa"/>
            <w:tcBorders>
              <w:top w:val="single" w:sz="8" w:space="0" w:color="auto"/>
              <w:left w:val="nil"/>
              <w:bottom w:val="nil"/>
              <w:right w:val="single" w:sz="8" w:space="0" w:color="auto"/>
            </w:tcBorders>
            <w:shd w:val="clear" w:color="auto" w:fill="auto"/>
            <w:noWrap/>
            <w:vAlign w:val="center"/>
            <w:hideMark/>
            <w:tcPrChange w:id="646" w:author="Karam Naser" w:date="2019-09-30T14:57:00Z">
              <w:tcPr>
                <w:tcW w:w="1060" w:type="dxa"/>
                <w:tcBorders>
                  <w:top w:val="single" w:sz="8" w:space="0" w:color="auto"/>
                  <w:left w:val="nil"/>
                  <w:bottom w:val="nil"/>
                  <w:right w:val="single" w:sz="8" w:space="0" w:color="auto"/>
                </w:tcBorders>
                <w:shd w:val="clear" w:color="auto" w:fill="auto"/>
                <w:noWrap/>
                <w:vAlign w:val="center"/>
                <w:hideMark/>
              </w:tcPr>
            </w:tcPrChange>
          </w:tcPr>
          <w:p w14:paraId="2E271CA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Karam Naser" w:date="2019-09-30T14:57:00Z"/>
                <w:rFonts w:ascii="Arial" w:hAnsi="Arial" w:cs="Arial"/>
                <w:color w:val="000000"/>
                <w:sz w:val="18"/>
                <w:szCs w:val="18"/>
              </w:rPr>
            </w:pPr>
            <w:ins w:id="648" w:author="Karam Naser" w:date="2019-09-30T14:57:00Z">
              <w:r w:rsidRPr="00CD00EB">
                <w:rPr>
                  <w:rFonts w:ascii="Arial" w:hAnsi="Arial" w:cs="Arial"/>
                  <w:color w:val="000000"/>
                  <w:sz w:val="18"/>
                  <w:szCs w:val="18"/>
                </w:rPr>
                <w:t>100%</w:t>
              </w:r>
            </w:ins>
          </w:p>
        </w:tc>
      </w:tr>
      <w:tr w:rsidR="00CD00EB" w:rsidRPr="00CD00EB" w14:paraId="372194B7" w14:textId="77777777" w:rsidTr="00CD00EB">
        <w:trPr>
          <w:trHeight w:val="255"/>
          <w:jc w:val="center"/>
          <w:ins w:id="649" w:author="Karam Naser" w:date="2019-09-30T14:57:00Z"/>
          <w:trPrChange w:id="650" w:author="Karam Naser" w:date="2019-09-30T14:5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651" w:author="Karam Naser" w:date="2019-09-30T14:57:00Z">
              <w:tcPr>
                <w:tcW w:w="1640" w:type="dxa"/>
                <w:tcBorders>
                  <w:top w:val="single" w:sz="8" w:space="0" w:color="auto"/>
                  <w:left w:val="single" w:sz="8" w:space="0" w:color="auto"/>
                  <w:bottom w:val="nil"/>
                  <w:right w:val="nil"/>
                </w:tcBorders>
                <w:shd w:val="clear" w:color="auto" w:fill="auto"/>
                <w:noWrap/>
                <w:vAlign w:val="center"/>
                <w:hideMark/>
              </w:tcPr>
            </w:tcPrChange>
          </w:tcPr>
          <w:p w14:paraId="454819C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Karam Naser" w:date="2019-09-30T14:57:00Z"/>
                <w:rFonts w:ascii="Arial" w:hAnsi="Arial" w:cs="Arial"/>
                <w:color w:val="000000"/>
                <w:sz w:val="18"/>
                <w:szCs w:val="18"/>
              </w:rPr>
            </w:pPr>
            <w:ins w:id="653" w:author="Karam Naser" w:date="2019-09-30T14:57:00Z">
              <w:r w:rsidRPr="00CD00EB">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654" w:author="Karam Naser" w:date="2019-09-30T14:57:00Z">
              <w:tcPr>
                <w:tcW w:w="1060" w:type="dxa"/>
                <w:tcBorders>
                  <w:top w:val="single" w:sz="8" w:space="0" w:color="auto"/>
                  <w:left w:val="single" w:sz="8" w:space="0" w:color="auto"/>
                  <w:bottom w:val="nil"/>
                  <w:right w:val="nil"/>
                </w:tcBorders>
                <w:shd w:val="clear" w:color="auto" w:fill="auto"/>
                <w:noWrap/>
                <w:vAlign w:val="center"/>
                <w:hideMark/>
              </w:tcPr>
            </w:tcPrChange>
          </w:tcPr>
          <w:p w14:paraId="7A11534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Karam Naser" w:date="2019-09-30T14:57:00Z"/>
                <w:rFonts w:ascii="Arial" w:hAnsi="Arial" w:cs="Arial"/>
                <w:color w:val="000000"/>
                <w:sz w:val="18"/>
                <w:szCs w:val="18"/>
              </w:rPr>
            </w:pPr>
            <w:ins w:id="656" w:author="Karam Naser" w:date="2019-09-30T14:57:00Z">
              <w:r w:rsidRPr="00CD00EB">
                <w:rPr>
                  <w:rFonts w:ascii="Arial" w:hAnsi="Arial" w:cs="Arial"/>
                  <w:color w:val="000000"/>
                  <w:sz w:val="18"/>
                  <w:szCs w:val="18"/>
                </w:rPr>
                <w:t>0.11%</w:t>
              </w:r>
            </w:ins>
          </w:p>
        </w:tc>
        <w:tc>
          <w:tcPr>
            <w:tcW w:w="1060" w:type="dxa"/>
            <w:tcBorders>
              <w:top w:val="single" w:sz="8" w:space="0" w:color="auto"/>
              <w:left w:val="nil"/>
              <w:bottom w:val="nil"/>
              <w:right w:val="nil"/>
            </w:tcBorders>
            <w:shd w:val="clear" w:color="auto" w:fill="auto"/>
            <w:noWrap/>
            <w:vAlign w:val="center"/>
            <w:hideMark/>
            <w:tcPrChange w:id="657" w:author="Karam Naser" w:date="2019-09-30T14:57:00Z">
              <w:tcPr>
                <w:tcW w:w="1060" w:type="dxa"/>
                <w:tcBorders>
                  <w:top w:val="single" w:sz="8" w:space="0" w:color="auto"/>
                  <w:left w:val="nil"/>
                  <w:bottom w:val="nil"/>
                  <w:right w:val="nil"/>
                </w:tcBorders>
                <w:shd w:val="clear" w:color="auto" w:fill="auto"/>
                <w:noWrap/>
                <w:vAlign w:val="center"/>
                <w:hideMark/>
              </w:tcPr>
            </w:tcPrChange>
          </w:tcPr>
          <w:p w14:paraId="05B5049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Karam Naser" w:date="2019-09-30T14:57:00Z"/>
                <w:rFonts w:ascii="Arial" w:hAnsi="Arial" w:cs="Arial"/>
                <w:color w:val="000000"/>
                <w:sz w:val="18"/>
                <w:szCs w:val="18"/>
              </w:rPr>
            </w:pPr>
            <w:ins w:id="659" w:author="Karam Naser" w:date="2019-09-30T14:57:00Z">
              <w:r w:rsidRPr="00CD00EB">
                <w:rPr>
                  <w:rFonts w:ascii="Arial" w:hAnsi="Arial" w:cs="Arial"/>
                  <w:color w:val="000000"/>
                  <w:sz w:val="18"/>
                  <w:szCs w:val="18"/>
                </w:rPr>
                <w:t>0.54%</w:t>
              </w:r>
            </w:ins>
          </w:p>
        </w:tc>
        <w:tc>
          <w:tcPr>
            <w:tcW w:w="1181" w:type="dxa"/>
            <w:tcBorders>
              <w:top w:val="single" w:sz="8" w:space="0" w:color="auto"/>
              <w:left w:val="nil"/>
              <w:bottom w:val="nil"/>
              <w:right w:val="single" w:sz="4" w:space="0" w:color="auto"/>
            </w:tcBorders>
            <w:shd w:val="clear" w:color="auto" w:fill="auto"/>
            <w:noWrap/>
            <w:vAlign w:val="center"/>
            <w:hideMark/>
            <w:tcPrChange w:id="660" w:author="Karam Naser" w:date="2019-09-30T14:57:00Z">
              <w:tcPr>
                <w:tcW w:w="1181" w:type="dxa"/>
                <w:tcBorders>
                  <w:top w:val="single" w:sz="8" w:space="0" w:color="auto"/>
                  <w:left w:val="nil"/>
                  <w:bottom w:val="nil"/>
                  <w:right w:val="single" w:sz="4" w:space="0" w:color="auto"/>
                </w:tcBorders>
                <w:shd w:val="clear" w:color="auto" w:fill="auto"/>
                <w:noWrap/>
                <w:vAlign w:val="center"/>
                <w:hideMark/>
              </w:tcPr>
            </w:tcPrChange>
          </w:tcPr>
          <w:p w14:paraId="0C7EE6D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Karam Naser" w:date="2019-09-30T14:57:00Z"/>
                <w:rFonts w:ascii="Arial" w:hAnsi="Arial" w:cs="Arial"/>
                <w:color w:val="000000"/>
                <w:sz w:val="18"/>
                <w:szCs w:val="18"/>
              </w:rPr>
            </w:pPr>
            <w:ins w:id="662" w:author="Karam Naser" w:date="2019-09-30T14:57:00Z">
              <w:r w:rsidRPr="00CD00EB">
                <w:rPr>
                  <w:rFonts w:ascii="Arial" w:hAnsi="Arial" w:cs="Arial"/>
                  <w:color w:val="000000"/>
                  <w:sz w:val="18"/>
                  <w:szCs w:val="18"/>
                </w:rPr>
                <w:t>0.62%</w:t>
              </w:r>
            </w:ins>
          </w:p>
        </w:tc>
        <w:tc>
          <w:tcPr>
            <w:tcW w:w="1060" w:type="dxa"/>
            <w:tcBorders>
              <w:top w:val="single" w:sz="8" w:space="0" w:color="auto"/>
              <w:left w:val="nil"/>
              <w:bottom w:val="nil"/>
              <w:right w:val="nil"/>
            </w:tcBorders>
            <w:shd w:val="clear" w:color="auto" w:fill="auto"/>
            <w:noWrap/>
            <w:vAlign w:val="center"/>
            <w:hideMark/>
            <w:tcPrChange w:id="663" w:author="Karam Naser" w:date="2019-09-30T14:57:00Z">
              <w:tcPr>
                <w:tcW w:w="1060" w:type="dxa"/>
                <w:tcBorders>
                  <w:top w:val="single" w:sz="8" w:space="0" w:color="auto"/>
                  <w:left w:val="nil"/>
                  <w:bottom w:val="nil"/>
                  <w:right w:val="nil"/>
                </w:tcBorders>
                <w:shd w:val="clear" w:color="auto" w:fill="auto"/>
                <w:noWrap/>
                <w:vAlign w:val="center"/>
                <w:hideMark/>
              </w:tcPr>
            </w:tcPrChange>
          </w:tcPr>
          <w:p w14:paraId="7B6B480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Karam Naser" w:date="2019-09-30T14:57:00Z"/>
                <w:rFonts w:ascii="Arial" w:hAnsi="Arial" w:cs="Arial"/>
                <w:color w:val="000000"/>
                <w:sz w:val="18"/>
                <w:szCs w:val="18"/>
              </w:rPr>
            </w:pPr>
            <w:ins w:id="665" w:author="Karam Naser" w:date="2019-09-30T14:57:00Z">
              <w:r w:rsidRPr="00CD00EB">
                <w:rPr>
                  <w:rFonts w:ascii="Arial" w:hAnsi="Arial" w:cs="Arial"/>
                  <w:color w:val="000000"/>
                  <w:sz w:val="18"/>
                  <w:szCs w:val="18"/>
                </w:rPr>
                <w:t>92%</w:t>
              </w:r>
            </w:ins>
          </w:p>
        </w:tc>
        <w:tc>
          <w:tcPr>
            <w:tcW w:w="1060" w:type="dxa"/>
            <w:tcBorders>
              <w:top w:val="single" w:sz="8" w:space="0" w:color="auto"/>
              <w:left w:val="nil"/>
              <w:bottom w:val="nil"/>
              <w:right w:val="single" w:sz="8" w:space="0" w:color="auto"/>
            </w:tcBorders>
            <w:shd w:val="clear" w:color="auto" w:fill="auto"/>
            <w:noWrap/>
            <w:vAlign w:val="center"/>
            <w:hideMark/>
            <w:tcPrChange w:id="666" w:author="Karam Naser" w:date="2019-09-30T14:57:00Z">
              <w:tcPr>
                <w:tcW w:w="1060" w:type="dxa"/>
                <w:tcBorders>
                  <w:top w:val="single" w:sz="8" w:space="0" w:color="auto"/>
                  <w:left w:val="nil"/>
                  <w:bottom w:val="nil"/>
                  <w:right w:val="single" w:sz="8" w:space="0" w:color="auto"/>
                </w:tcBorders>
                <w:shd w:val="clear" w:color="auto" w:fill="auto"/>
                <w:noWrap/>
                <w:vAlign w:val="center"/>
                <w:hideMark/>
              </w:tcPr>
            </w:tcPrChange>
          </w:tcPr>
          <w:p w14:paraId="5DB6568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Karam Naser" w:date="2019-09-30T14:57:00Z"/>
                <w:rFonts w:ascii="Arial" w:hAnsi="Arial" w:cs="Arial"/>
                <w:color w:val="000000"/>
                <w:sz w:val="18"/>
                <w:szCs w:val="18"/>
              </w:rPr>
            </w:pPr>
            <w:ins w:id="668" w:author="Karam Naser" w:date="2019-09-30T14:57:00Z">
              <w:r w:rsidRPr="00CD00EB">
                <w:rPr>
                  <w:rFonts w:ascii="Arial" w:hAnsi="Arial" w:cs="Arial"/>
                  <w:color w:val="000000"/>
                  <w:sz w:val="18"/>
                  <w:szCs w:val="18"/>
                </w:rPr>
                <w:t>104%</w:t>
              </w:r>
            </w:ins>
          </w:p>
        </w:tc>
      </w:tr>
      <w:tr w:rsidR="00CD00EB" w:rsidRPr="00CD00EB" w14:paraId="65CB6367" w14:textId="77777777" w:rsidTr="00CD00EB">
        <w:trPr>
          <w:trHeight w:val="255"/>
          <w:jc w:val="center"/>
          <w:ins w:id="669" w:author="Karam Naser" w:date="2019-09-30T14:57:00Z"/>
          <w:trPrChange w:id="670" w:author="Karam Naser" w:date="2019-09-30T14:5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671" w:author="Karam Naser" w:date="2019-09-30T14:57:00Z">
              <w:tcPr>
                <w:tcW w:w="1640" w:type="dxa"/>
                <w:tcBorders>
                  <w:top w:val="nil"/>
                  <w:left w:val="single" w:sz="8" w:space="0" w:color="auto"/>
                  <w:bottom w:val="single" w:sz="8" w:space="0" w:color="auto"/>
                  <w:right w:val="nil"/>
                </w:tcBorders>
                <w:shd w:val="clear" w:color="auto" w:fill="auto"/>
                <w:noWrap/>
                <w:vAlign w:val="center"/>
                <w:hideMark/>
              </w:tcPr>
            </w:tcPrChange>
          </w:tcPr>
          <w:p w14:paraId="1E53020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Karam Naser" w:date="2019-09-30T14:57:00Z"/>
                <w:rFonts w:ascii="Arial" w:hAnsi="Arial" w:cs="Arial"/>
                <w:color w:val="000000"/>
                <w:sz w:val="18"/>
                <w:szCs w:val="18"/>
              </w:rPr>
            </w:pPr>
            <w:ins w:id="673" w:author="Karam Naser" w:date="2019-09-30T14:57:00Z">
              <w:r w:rsidRPr="00CD00EB">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674" w:author="Karam Naser" w:date="2019-09-30T14:57:00Z">
              <w:tcPr>
                <w:tcW w:w="1060" w:type="dxa"/>
                <w:tcBorders>
                  <w:top w:val="nil"/>
                  <w:left w:val="single" w:sz="8" w:space="0" w:color="auto"/>
                  <w:bottom w:val="single" w:sz="8" w:space="0" w:color="auto"/>
                  <w:right w:val="nil"/>
                </w:tcBorders>
                <w:shd w:val="clear" w:color="auto" w:fill="auto"/>
                <w:noWrap/>
                <w:vAlign w:val="center"/>
                <w:hideMark/>
              </w:tcPr>
            </w:tcPrChange>
          </w:tcPr>
          <w:p w14:paraId="7180ABD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Karam Naser" w:date="2019-09-30T14:57:00Z"/>
                <w:rFonts w:ascii="Arial" w:hAnsi="Arial" w:cs="Arial"/>
                <w:color w:val="000000"/>
                <w:sz w:val="18"/>
                <w:szCs w:val="18"/>
              </w:rPr>
            </w:pPr>
            <w:ins w:id="676" w:author="Karam Naser" w:date="2019-09-30T14:57:00Z">
              <w:r w:rsidRPr="00CD00EB">
                <w:rPr>
                  <w:rFonts w:ascii="Arial" w:hAnsi="Arial" w:cs="Arial"/>
                  <w:color w:val="000000"/>
                  <w:sz w:val="18"/>
                  <w:szCs w:val="18"/>
                </w:rPr>
                <w:t>0.17%</w:t>
              </w:r>
            </w:ins>
          </w:p>
        </w:tc>
        <w:tc>
          <w:tcPr>
            <w:tcW w:w="1060" w:type="dxa"/>
            <w:tcBorders>
              <w:top w:val="nil"/>
              <w:left w:val="nil"/>
              <w:bottom w:val="single" w:sz="8" w:space="0" w:color="auto"/>
              <w:right w:val="nil"/>
            </w:tcBorders>
            <w:shd w:val="clear" w:color="auto" w:fill="auto"/>
            <w:noWrap/>
            <w:vAlign w:val="center"/>
            <w:hideMark/>
            <w:tcPrChange w:id="677" w:author="Karam Naser" w:date="2019-09-30T14:57:00Z">
              <w:tcPr>
                <w:tcW w:w="1060" w:type="dxa"/>
                <w:tcBorders>
                  <w:top w:val="nil"/>
                  <w:left w:val="nil"/>
                  <w:bottom w:val="single" w:sz="8" w:space="0" w:color="auto"/>
                  <w:right w:val="nil"/>
                </w:tcBorders>
                <w:shd w:val="clear" w:color="auto" w:fill="auto"/>
                <w:noWrap/>
                <w:vAlign w:val="center"/>
                <w:hideMark/>
              </w:tcPr>
            </w:tcPrChange>
          </w:tcPr>
          <w:p w14:paraId="704C476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Karam Naser" w:date="2019-09-30T14:57:00Z"/>
                <w:rFonts w:ascii="Arial" w:hAnsi="Arial" w:cs="Arial"/>
                <w:color w:val="000000"/>
                <w:sz w:val="18"/>
                <w:szCs w:val="18"/>
              </w:rPr>
            </w:pPr>
            <w:ins w:id="679" w:author="Karam Naser" w:date="2019-09-30T14:57:00Z">
              <w:r w:rsidRPr="00CD00EB">
                <w:rPr>
                  <w:rFonts w:ascii="Arial" w:hAnsi="Arial" w:cs="Arial"/>
                  <w:color w:val="000000"/>
                  <w:sz w:val="18"/>
                  <w:szCs w:val="18"/>
                </w:rPr>
                <w:t>0.28%</w:t>
              </w:r>
            </w:ins>
          </w:p>
        </w:tc>
        <w:tc>
          <w:tcPr>
            <w:tcW w:w="1181" w:type="dxa"/>
            <w:tcBorders>
              <w:top w:val="nil"/>
              <w:left w:val="nil"/>
              <w:bottom w:val="single" w:sz="8" w:space="0" w:color="auto"/>
              <w:right w:val="single" w:sz="4" w:space="0" w:color="auto"/>
            </w:tcBorders>
            <w:shd w:val="clear" w:color="auto" w:fill="auto"/>
            <w:noWrap/>
            <w:vAlign w:val="center"/>
            <w:hideMark/>
            <w:tcPrChange w:id="680" w:author="Karam Naser" w:date="2019-09-30T14:57:00Z">
              <w:tcPr>
                <w:tcW w:w="1181" w:type="dxa"/>
                <w:tcBorders>
                  <w:top w:val="nil"/>
                  <w:left w:val="nil"/>
                  <w:bottom w:val="single" w:sz="8" w:space="0" w:color="auto"/>
                  <w:right w:val="single" w:sz="4" w:space="0" w:color="auto"/>
                </w:tcBorders>
                <w:shd w:val="clear" w:color="auto" w:fill="auto"/>
                <w:noWrap/>
                <w:vAlign w:val="center"/>
                <w:hideMark/>
              </w:tcPr>
            </w:tcPrChange>
          </w:tcPr>
          <w:p w14:paraId="395BB8D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Karam Naser" w:date="2019-09-30T14:57:00Z"/>
                <w:rFonts w:ascii="Arial" w:hAnsi="Arial" w:cs="Arial"/>
                <w:color w:val="000000"/>
                <w:sz w:val="18"/>
                <w:szCs w:val="18"/>
              </w:rPr>
            </w:pPr>
            <w:ins w:id="682" w:author="Karam Naser" w:date="2019-09-30T14:57:00Z">
              <w:r w:rsidRPr="00CD00EB">
                <w:rPr>
                  <w:rFonts w:ascii="Arial" w:hAnsi="Arial" w:cs="Arial"/>
                  <w:color w:val="000000"/>
                  <w:sz w:val="18"/>
                  <w:szCs w:val="18"/>
                </w:rPr>
                <w:t>0.27%</w:t>
              </w:r>
            </w:ins>
          </w:p>
        </w:tc>
        <w:tc>
          <w:tcPr>
            <w:tcW w:w="1060" w:type="dxa"/>
            <w:tcBorders>
              <w:top w:val="nil"/>
              <w:left w:val="nil"/>
              <w:bottom w:val="single" w:sz="8" w:space="0" w:color="auto"/>
              <w:right w:val="nil"/>
            </w:tcBorders>
            <w:shd w:val="clear" w:color="auto" w:fill="auto"/>
            <w:noWrap/>
            <w:vAlign w:val="center"/>
            <w:hideMark/>
            <w:tcPrChange w:id="683" w:author="Karam Naser" w:date="2019-09-30T14:57:00Z">
              <w:tcPr>
                <w:tcW w:w="1060" w:type="dxa"/>
                <w:tcBorders>
                  <w:top w:val="nil"/>
                  <w:left w:val="nil"/>
                  <w:bottom w:val="single" w:sz="8" w:space="0" w:color="auto"/>
                  <w:right w:val="nil"/>
                </w:tcBorders>
                <w:shd w:val="clear" w:color="auto" w:fill="auto"/>
                <w:noWrap/>
                <w:vAlign w:val="center"/>
                <w:hideMark/>
              </w:tcPr>
            </w:tcPrChange>
          </w:tcPr>
          <w:p w14:paraId="0ECF178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Karam Naser" w:date="2019-09-30T14:57:00Z"/>
                <w:rFonts w:ascii="Arial" w:hAnsi="Arial" w:cs="Arial"/>
                <w:color w:val="000000"/>
                <w:sz w:val="18"/>
                <w:szCs w:val="18"/>
              </w:rPr>
            </w:pPr>
            <w:ins w:id="685" w:author="Karam Naser" w:date="2019-09-30T14:57:00Z">
              <w:r w:rsidRPr="00CD00EB">
                <w:rPr>
                  <w:rFonts w:ascii="Arial" w:hAnsi="Arial" w:cs="Arial"/>
                  <w:color w:val="000000"/>
                  <w:sz w:val="18"/>
                  <w:szCs w:val="18"/>
                </w:rPr>
                <w:t>91%</w:t>
              </w:r>
            </w:ins>
          </w:p>
        </w:tc>
        <w:tc>
          <w:tcPr>
            <w:tcW w:w="1060" w:type="dxa"/>
            <w:tcBorders>
              <w:top w:val="nil"/>
              <w:left w:val="nil"/>
              <w:bottom w:val="single" w:sz="8" w:space="0" w:color="auto"/>
              <w:right w:val="single" w:sz="8" w:space="0" w:color="auto"/>
            </w:tcBorders>
            <w:shd w:val="clear" w:color="auto" w:fill="auto"/>
            <w:noWrap/>
            <w:vAlign w:val="center"/>
            <w:hideMark/>
            <w:tcPrChange w:id="686" w:author="Karam Naser" w:date="2019-09-30T14:57:00Z">
              <w:tcPr>
                <w:tcW w:w="1060" w:type="dxa"/>
                <w:tcBorders>
                  <w:top w:val="nil"/>
                  <w:left w:val="nil"/>
                  <w:bottom w:val="single" w:sz="8" w:space="0" w:color="auto"/>
                  <w:right w:val="single" w:sz="8" w:space="0" w:color="auto"/>
                </w:tcBorders>
                <w:shd w:val="clear" w:color="auto" w:fill="auto"/>
                <w:noWrap/>
                <w:vAlign w:val="center"/>
                <w:hideMark/>
              </w:tcPr>
            </w:tcPrChange>
          </w:tcPr>
          <w:p w14:paraId="39C56BF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Karam Naser" w:date="2019-09-30T14:57:00Z"/>
                <w:rFonts w:ascii="Arial" w:hAnsi="Arial" w:cs="Arial"/>
                <w:color w:val="000000"/>
                <w:sz w:val="18"/>
                <w:szCs w:val="18"/>
              </w:rPr>
            </w:pPr>
            <w:ins w:id="688" w:author="Karam Naser" w:date="2019-09-30T14:57:00Z">
              <w:r w:rsidRPr="00CD00EB">
                <w:rPr>
                  <w:rFonts w:ascii="Arial" w:hAnsi="Arial" w:cs="Arial"/>
                  <w:color w:val="000000"/>
                  <w:sz w:val="18"/>
                  <w:szCs w:val="18"/>
                </w:rPr>
                <w:t>97%</w:t>
              </w:r>
            </w:ins>
          </w:p>
        </w:tc>
      </w:tr>
      <w:tr w:rsidR="00161657" w:rsidRPr="00161657" w14:paraId="415CF4BD" w14:textId="77777777" w:rsidTr="00161657">
        <w:trPr>
          <w:trHeight w:val="255"/>
          <w:jc w:val="center"/>
          <w:ins w:id="689"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22B0F4EA"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Karam Naser" w:date="2019-09-30T15:2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9B08720"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Karam Naser" w:date="2019-09-30T15:25:00Z"/>
                <w:rFonts w:ascii="Arial" w:hAnsi="Arial" w:cs="Arial"/>
                <w:color w:val="000000"/>
                <w:sz w:val="18"/>
                <w:szCs w:val="18"/>
              </w:rPr>
            </w:pPr>
            <w:ins w:id="692"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43CD9D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Karam Naser" w:date="2019-09-30T15:25:00Z"/>
                <w:rFonts w:ascii="Arial" w:hAnsi="Arial" w:cs="Arial"/>
                <w:color w:val="000000"/>
                <w:sz w:val="18"/>
                <w:szCs w:val="18"/>
              </w:rPr>
            </w:pPr>
            <w:ins w:id="694" w:author="Karam Naser" w:date="2019-09-30T15:25:00Z">
              <w:r w:rsidRPr="00161657">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2D7D4F9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Karam Naser" w:date="2019-09-30T15:25:00Z"/>
                <w:rFonts w:ascii="Arial" w:hAnsi="Arial" w:cs="Arial"/>
                <w:color w:val="000000"/>
                <w:sz w:val="18"/>
                <w:szCs w:val="18"/>
              </w:rPr>
            </w:pPr>
            <w:ins w:id="696" w:author="Karam Naser" w:date="2019-09-30T15:25:00Z">
              <w:r w:rsidRPr="00161657">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3B6328D3"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Karam Naser" w:date="2019-09-30T15:25:00Z"/>
                <w:rFonts w:ascii="Arial" w:hAnsi="Arial" w:cs="Arial"/>
                <w:color w:val="000000"/>
                <w:sz w:val="18"/>
                <w:szCs w:val="18"/>
              </w:rPr>
            </w:pPr>
            <w:ins w:id="698"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621FFBD"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Karam Naser" w:date="2019-09-30T15:25:00Z"/>
                <w:rFonts w:ascii="Arial" w:hAnsi="Arial" w:cs="Arial"/>
                <w:color w:val="000000"/>
                <w:sz w:val="18"/>
                <w:szCs w:val="18"/>
              </w:rPr>
            </w:pPr>
            <w:ins w:id="700" w:author="Karam Naser" w:date="2019-09-30T15:25:00Z">
              <w:r w:rsidRPr="00161657">
                <w:rPr>
                  <w:rFonts w:ascii="Arial" w:hAnsi="Arial" w:cs="Arial"/>
                  <w:color w:val="000000"/>
                  <w:sz w:val="18"/>
                  <w:szCs w:val="18"/>
                </w:rPr>
                <w:t> </w:t>
              </w:r>
            </w:ins>
          </w:p>
        </w:tc>
      </w:tr>
      <w:tr w:rsidR="00161657" w:rsidRPr="00161657" w14:paraId="540469B0" w14:textId="77777777" w:rsidTr="00161657">
        <w:trPr>
          <w:trHeight w:val="255"/>
          <w:jc w:val="center"/>
          <w:ins w:id="701"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2625D2E6"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Karam Naser" w:date="2019-09-30T15:2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4188C0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Karam Naser" w:date="2019-09-30T15:25:00Z"/>
                <w:rFonts w:ascii="Arial" w:hAnsi="Arial" w:cs="Arial"/>
                <w:color w:val="000000"/>
                <w:sz w:val="18"/>
                <w:szCs w:val="18"/>
              </w:rPr>
            </w:pPr>
            <w:ins w:id="704"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CC0FDE1"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Karam Naser" w:date="2019-09-30T15:25:00Z"/>
                <w:rFonts w:ascii="Arial" w:hAnsi="Arial" w:cs="Arial"/>
                <w:color w:val="000000"/>
                <w:sz w:val="18"/>
                <w:szCs w:val="18"/>
              </w:rPr>
            </w:pPr>
            <w:ins w:id="706" w:author="Karam Naser" w:date="2019-09-30T15:25:00Z">
              <w:r w:rsidRPr="00161657">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62D85496"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Karam Naser" w:date="2019-09-30T15:25:00Z"/>
                <w:rFonts w:ascii="Arial" w:hAnsi="Arial" w:cs="Arial"/>
                <w:color w:val="000000"/>
                <w:sz w:val="18"/>
                <w:szCs w:val="18"/>
              </w:rPr>
            </w:pPr>
            <w:ins w:id="708" w:author="Karam Naser" w:date="2019-09-30T15:25:00Z">
              <w:r w:rsidRPr="00161657">
                <w:rPr>
                  <w:rFonts w:ascii="Arial" w:hAnsi="Arial" w:cs="Arial"/>
                  <w:color w:val="000000"/>
                  <w:sz w:val="18"/>
                  <w:szCs w:val="18"/>
                </w:rPr>
                <w:t>Over VTM-5.0</w:t>
              </w:r>
            </w:ins>
          </w:p>
        </w:tc>
        <w:tc>
          <w:tcPr>
            <w:tcW w:w="1060" w:type="dxa"/>
            <w:tcBorders>
              <w:top w:val="nil"/>
              <w:left w:val="nil"/>
              <w:bottom w:val="single" w:sz="8" w:space="0" w:color="auto"/>
              <w:right w:val="nil"/>
            </w:tcBorders>
            <w:shd w:val="clear" w:color="auto" w:fill="auto"/>
            <w:noWrap/>
            <w:vAlign w:val="center"/>
            <w:hideMark/>
          </w:tcPr>
          <w:p w14:paraId="2031F30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Karam Naser" w:date="2019-09-30T15:25:00Z"/>
                <w:rFonts w:ascii="Arial" w:hAnsi="Arial" w:cs="Arial"/>
                <w:color w:val="000000"/>
                <w:sz w:val="18"/>
                <w:szCs w:val="18"/>
              </w:rPr>
            </w:pPr>
            <w:ins w:id="710"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37445883"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Karam Naser" w:date="2019-09-30T15:25:00Z"/>
                <w:rFonts w:ascii="Arial" w:hAnsi="Arial" w:cs="Arial"/>
                <w:color w:val="000000"/>
                <w:sz w:val="18"/>
                <w:szCs w:val="18"/>
              </w:rPr>
            </w:pPr>
            <w:ins w:id="712" w:author="Karam Naser" w:date="2019-09-30T15:25:00Z">
              <w:r w:rsidRPr="00161657">
                <w:rPr>
                  <w:rFonts w:ascii="Arial" w:hAnsi="Arial" w:cs="Arial"/>
                  <w:color w:val="000000"/>
                  <w:sz w:val="18"/>
                  <w:szCs w:val="18"/>
                </w:rPr>
                <w:t> </w:t>
              </w:r>
            </w:ins>
          </w:p>
        </w:tc>
      </w:tr>
      <w:tr w:rsidR="00161657" w:rsidRPr="00161657" w14:paraId="54F6C76D" w14:textId="77777777" w:rsidTr="00161657">
        <w:trPr>
          <w:trHeight w:val="255"/>
          <w:jc w:val="center"/>
          <w:ins w:id="713"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4857657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Karam Naser" w:date="2019-09-30T15:2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DB9E7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Karam Naser" w:date="2019-09-30T15:25:00Z"/>
                <w:rFonts w:ascii="Arial" w:hAnsi="Arial" w:cs="Arial"/>
                <w:color w:val="000000"/>
                <w:sz w:val="18"/>
                <w:szCs w:val="18"/>
              </w:rPr>
            </w:pPr>
            <w:ins w:id="716" w:author="Karam Naser" w:date="2019-09-30T15:25:00Z">
              <w:r w:rsidRPr="00161657">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135AB26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Karam Naser" w:date="2019-09-30T15:25:00Z"/>
                <w:rFonts w:ascii="Arial" w:hAnsi="Arial" w:cs="Arial"/>
                <w:color w:val="000000"/>
                <w:sz w:val="18"/>
                <w:szCs w:val="18"/>
              </w:rPr>
            </w:pPr>
            <w:ins w:id="718" w:author="Karam Naser" w:date="2019-09-30T15:25:00Z">
              <w:r w:rsidRPr="00161657">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197A6F8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Karam Naser" w:date="2019-09-30T15:25:00Z"/>
                <w:rFonts w:ascii="Arial" w:hAnsi="Arial" w:cs="Arial"/>
                <w:color w:val="000000"/>
                <w:sz w:val="18"/>
                <w:szCs w:val="18"/>
              </w:rPr>
            </w:pPr>
            <w:ins w:id="720" w:author="Karam Naser" w:date="2019-09-30T15:25:00Z">
              <w:r w:rsidRPr="00161657">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915A00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Karam Naser" w:date="2019-09-30T15:25:00Z"/>
                <w:rFonts w:ascii="Arial" w:hAnsi="Arial" w:cs="Arial"/>
                <w:color w:val="000000"/>
                <w:sz w:val="18"/>
                <w:szCs w:val="18"/>
              </w:rPr>
            </w:pPr>
            <w:ins w:id="722" w:author="Karam Naser" w:date="2019-09-30T15:25:00Z">
              <w:r w:rsidRPr="00161657">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1DA819E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Karam Naser" w:date="2019-09-30T15:25:00Z"/>
                <w:rFonts w:ascii="Arial" w:hAnsi="Arial" w:cs="Arial"/>
                <w:color w:val="000000"/>
                <w:sz w:val="18"/>
                <w:szCs w:val="18"/>
              </w:rPr>
            </w:pPr>
            <w:ins w:id="724" w:author="Karam Naser" w:date="2019-09-30T15:25:00Z">
              <w:r w:rsidRPr="00161657">
                <w:rPr>
                  <w:rFonts w:ascii="Arial" w:hAnsi="Arial" w:cs="Arial"/>
                  <w:color w:val="000000"/>
                  <w:sz w:val="18"/>
                  <w:szCs w:val="18"/>
                </w:rPr>
                <w:t>DecT</w:t>
              </w:r>
            </w:ins>
          </w:p>
        </w:tc>
      </w:tr>
      <w:tr w:rsidR="00161657" w:rsidRPr="00161657" w14:paraId="6F8B7E1B" w14:textId="77777777" w:rsidTr="00161657">
        <w:trPr>
          <w:trHeight w:val="255"/>
          <w:jc w:val="center"/>
          <w:ins w:id="725"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1A4D7AE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Karam Naser" w:date="2019-09-30T15:25:00Z"/>
                <w:rFonts w:ascii="Arial" w:hAnsi="Arial" w:cs="Arial"/>
                <w:color w:val="000000"/>
                <w:sz w:val="18"/>
                <w:szCs w:val="18"/>
              </w:rPr>
            </w:pPr>
            <w:ins w:id="727" w:author="Karam Naser" w:date="2019-09-30T15:25:00Z">
              <w:r w:rsidRPr="00161657">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29702B96"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Karam Naser" w:date="2019-09-30T15:25:00Z"/>
                <w:rFonts w:ascii="Arial" w:hAnsi="Arial" w:cs="Arial"/>
                <w:color w:val="000000"/>
                <w:sz w:val="18"/>
                <w:szCs w:val="18"/>
              </w:rPr>
            </w:pPr>
            <w:ins w:id="729" w:author="Karam Naser" w:date="2019-09-30T15:25:00Z">
              <w:r w:rsidRPr="00161657">
                <w:rPr>
                  <w:rFonts w:ascii="Arial" w:hAnsi="Arial" w:cs="Arial"/>
                  <w:color w:val="000000"/>
                  <w:sz w:val="18"/>
                  <w:szCs w:val="18"/>
                </w:rPr>
                <w:t>0.14%</w:t>
              </w:r>
            </w:ins>
          </w:p>
        </w:tc>
        <w:tc>
          <w:tcPr>
            <w:tcW w:w="1060" w:type="dxa"/>
            <w:tcBorders>
              <w:top w:val="nil"/>
              <w:left w:val="nil"/>
              <w:bottom w:val="single" w:sz="8" w:space="0" w:color="auto"/>
              <w:right w:val="nil"/>
            </w:tcBorders>
            <w:shd w:val="clear" w:color="auto" w:fill="auto"/>
            <w:noWrap/>
            <w:vAlign w:val="center"/>
            <w:hideMark/>
          </w:tcPr>
          <w:p w14:paraId="4F44DA28"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Karam Naser" w:date="2019-09-30T15:25:00Z"/>
                <w:rFonts w:ascii="Arial" w:hAnsi="Arial" w:cs="Arial"/>
                <w:color w:val="000000"/>
                <w:sz w:val="18"/>
                <w:szCs w:val="18"/>
              </w:rPr>
            </w:pPr>
            <w:ins w:id="731" w:author="Karam Naser" w:date="2019-09-30T15:25:00Z">
              <w:r w:rsidRPr="00161657">
                <w:rPr>
                  <w:rFonts w:ascii="Arial" w:hAnsi="Arial" w:cs="Arial"/>
                  <w:color w:val="000000"/>
                  <w:sz w:val="18"/>
                  <w:szCs w:val="18"/>
                </w:rPr>
                <w:t>0.37%</w:t>
              </w:r>
            </w:ins>
          </w:p>
        </w:tc>
        <w:tc>
          <w:tcPr>
            <w:tcW w:w="1181" w:type="dxa"/>
            <w:tcBorders>
              <w:top w:val="nil"/>
              <w:left w:val="nil"/>
              <w:bottom w:val="single" w:sz="8" w:space="0" w:color="auto"/>
              <w:right w:val="single" w:sz="4" w:space="0" w:color="auto"/>
            </w:tcBorders>
            <w:shd w:val="clear" w:color="auto" w:fill="auto"/>
            <w:noWrap/>
            <w:vAlign w:val="center"/>
            <w:hideMark/>
          </w:tcPr>
          <w:p w14:paraId="1F72010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Karam Naser" w:date="2019-09-30T15:25:00Z"/>
                <w:rFonts w:ascii="Arial" w:hAnsi="Arial" w:cs="Arial"/>
                <w:color w:val="000000"/>
                <w:sz w:val="18"/>
                <w:szCs w:val="18"/>
              </w:rPr>
            </w:pPr>
            <w:ins w:id="733" w:author="Karam Naser" w:date="2019-09-30T15:25:00Z">
              <w:r w:rsidRPr="00161657">
                <w:rPr>
                  <w:rFonts w:ascii="Arial" w:hAnsi="Arial" w:cs="Arial"/>
                  <w:color w:val="000000"/>
                  <w:sz w:val="18"/>
                  <w:szCs w:val="18"/>
                </w:rPr>
                <w:t>0.55%</w:t>
              </w:r>
            </w:ins>
          </w:p>
        </w:tc>
        <w:tc>
          <w:tcPr>
            <w:tcW w:w="1060" w:type="dxa"/>
            <w:tcBorders>
              <w:top w:val="nil"/>
              <w:left w:val="nil"/>
              <w:bottom w:val="single" w:sz="8" w:space="0" w:color="auto"/>
              <w:right w:val="nil"/>
            </w:tcBorders>
            <w:shd w:val="clear" w:color="auto" w:fill="auto"/>
            <w:noWrap/>
            <w:vAlign w:val="center"/>
            <w:hideMark/>
          </w:tcPr>
          <w:p w14:paraId="739D605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Karam Naser" w:date="2019-09-30T15:25:00Z"/>
                <w:rFonts w:ascii="Arial" w:hAnsi="Arial" w:cs="Arial"/>
                <w:color w:val="000000"/>
                <w:sz w:val="18"/>
                <w:szCs w:val="18"/>
              </w:rPr>
            </w:pPr>
            <w:ins w:id="735" w:author="Karam Naser" w:date="2019-09-30T15:25:00Z">
              <w:r w:rsidRPr="00161657">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77862021"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Karam Naser" w:date="2019-09-30T15:25:00Z"/>
                <w:rFonts w:ascii="Arial" w:hAnsi="Arial" w:cs="Arial"/>
                <w:color w:val="000000"/>
                <w:sz w:val="18"/>
                <w:szCs w:val="18"/>
              </w:rPr>
            </w:pPr>
            <w:ins w:id="737" w:author="Karam Naser" w:date="2019-09-30T15:25:00Z">
              <w:r w:rsidRPr="00161657">
                <w:rPr>
                  <w:rFonts w:ascii="Arial" w:hAnsi="Arial" w:cs="Arial"/>
                  <w:color w:val="000000"/>
                  <w:sz w:val="18"/>
                  <w:szCs w:val="18"/>
                </w:rPr>
                <w:t>100%</w:t>
              </w:r>
            </w:ins>
          </w:p>
        </w:tc>
      </w:tr>
      <w:tr w:rsidR="00161657" w:rsidRPr="00161657" w14:paraId="33124618" w14:textId="77777777" w:rsidTr="00161657">
        <w:trPr>
          <w:trHeight w:val="255"/>
          <w:jc w:val="center"/>
          <w:ins w:id="738"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5571D635"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Karam Naser" w:date="2019-09-30T15:25:00Z"/>
                <w:rFonts w:ascii="Arial" w:hAnsi="Arial" w:cs="Arial"/>
                <w:color w:val="000000"/>
                <w:sz w:val="18"/>
                <w:szCs w:val="18"/>
              </w:rPr>
            </w:pPr>
            <w:ins w:id="740" w:author="Karam Naser" w:date="2019-09-30T15:25:00Z">
              <w:r w:rsidRPr="00161657">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0B33879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Karam Naser" w:date="2019-09-30T15:25:00Z"/>
                <w:rFonts w:ascii="Arial" w:hAnsi="Arial" w:cs="Arial"/>
                <w:color w:val="000000"/>
                <w:sz w:val="18"/>
                <w:szCs w:val="18"/>
              </w:rPr>
            </w:pPr>
            <w:ins w:id="742" w:author="Karam Naser" w:date="2019-09-30T15:25:00Z">
              <w:r w:rsidRPr="00161657">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hideMark/>
          </w:tcPr>
          <w:p w14:paraId="52E5B1FA"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Karam Naser" w:date="2019-09-30T15:25:00Z"/>
                <w:rFonts w:ascii="Arial" w:hAnsi="Arial" w:cs="Arial"/>
                <w:color w:val="000000"/>
                <w:sz w:val="18"/>
                <w:szCs w:val="18"/>
              </w:rPr>
            </w:pPr>
            <w:ins w:id="744" w:author="Karam Naser" w:date="2019-09-30T15:25:00Z">
              <w:r w:rsidRPr="00161657">
                <w:rPr>
                  <w:rFonts w:ascii="Arial" w:hAnsi="Arial" w:cs="Arial"/>
                  <w:color w:val="000000"/>
                  <w:sz w:val="18"/>
                  <w:szCs w:val="18"/>
                </w:rPr>
                <w:t>0.37%</w:t>
              </w:r>
            </w:ins>
          </w:p>
        </w:tc>
        <w:tc>
          <w:tcPr>
            <w:tcW w:w="1181" w:type="dxa"/>
            <w:tcBorders>
              <w:top w:val="nil"/>
              <w:left w:val="nil"/>
              <w:bottom w:val="single" w:sz="8" w:space="0" w:color="auto"/>
              <w:right w:val="single" w:sz="4" w:space="0" w:color="auto"/>
            </w:tcBorders>
            <w:shd w:val="clear" w:color="auto" w:fill="auto"/>
            <w:noWrap/>
            <w:vAlign w:val="center"/>
            <w:hideMark/>
          </w:tcPr>
          <w:p w14:paraId="50E9A2E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Karam Naser" w:date="2019-09-30T15:25:00Z"/>
                <w:rFonts w:ascii="Arial" w:hAnsi="Arial" w:cs="Arial"/>
                <w:color w:val="000000"/>
                <w:sz w:val="18"/>
                <w:szCs w:val="18"/>
              </w:rPr>
            </w:pPr>
            <w:ins w:id="746" w:author="Karam Naser" w:date="2019-09-30T15:25:00Z">
              <w:r w:rsidRPr="00161657">
                <w:rPr>
                  <w:rFonts w:ascii="Arial" w:hAnsi="Arial" w:cs="Arial"/>
                  <w:color w:val="000000"/>
                  <w:sz w:val="18"/>
                  <w:szCs w:val="18"/>
                </w:rPr>
                <w:t>0.45%</w:t>
              </w:r>
            </w:ins>
          </w:p>
        </w:tc>
        <w:tc>
          <w:tcPr>
            <w:tcW w:w="1060" w:type="dxa"/>
            <w:tcBorders>
              <w:top w:val="nil"/>
              <w:left w:val="nil"/>
              <w:bottom w:val="single" w:sz="8" w:space="0" w:color="auto"/>
              <w:right w:val="nil"/>
            </w:tcBorders>
            <w:shd w:val="clear" w:color="auto" w:fill="auto"/>
            <w:noWrap/>
            <w:vAlign w:val="center"/>
            <w:hideMark/>
          </w:tcPr>
          <w:p w14:paraId="2E1B650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Karam Naser" w:date="2019-09-30T15:25:00Z"/>
                <w:rFonts w:ascii="Arial" w:hAnsi="Arial" w:cs="Arial"/>
                <w:color w:val="000000"/>
                <w:sz w:val="18"/>
                <w:szCs w:val="18"/>
              </w:rPr>
            </w:pPr>
            <w:ins w:id="748" w:author="Karam Naser" w:date="2019-09-30T15:25:00Z">
              <w:r w:rsidRPr="00161657">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6BFF0FE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Karam Naser" w:date="2019-09-30T15:25:00Z"/>
                <w:rFonts w:ascii="Arial" w:hAnsi="Arial" w:cs="Arial"/>
                <w:color w:val="000000"/>
                <w:sz w:val="18"/>
                <w:szCs w:val="18"/>
              </w:rPr>
            </w:pPr>
            <w:ins w:id="750" w:author="Karam Naser" w:date="2019-09-30T15:25:00Z">
              <w:r w:rsidRPr="00161657">
                <w:rPr>
                  <w:rFonts w:ascii="Arial" w:hAnsi="Arial" w:cs="Arial"/>
                  <w:color w:val="000000"/>
                  <w:sz w:val="18"/>
                  <w:szCs w:val="18"/>
                </w:rPr>
                <w:t>100%</w:t>
              </w:r>
            </w:ins>
          </w:p>
        </w:tc>
      </w:tr>
      <w:tr w:rsidR="00161657" w:rsidRPr="00161657" w14:paraId="66A8370A" w14:textId="77777777" w:rsidTr="00161657">
        <w:trPr>
          <w:trHeight w:val="255"/>
          <w:jc w:val="center"/>
          <w:ins w:id="751"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5F17E8A6"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Karam Naser" w:date="2019-09-30T15:25:00Z"/>
                <w:rFonts w:ascii="Arial" w:hAnsi="Arial" w:cs="Arial"/>
                <w:color w:val="000000"/>
                <w:sz w:val="18"/>
                <w:szCs w:val="18"/>
              </w:rPr>
            </w:pPr>
            <w:ins w:id="753" w:author="Karam Naser" w:date="2019-09-30T15:25:00Z">
              <w:r w:rsidRPr="00161657">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334511A8"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Karam Naser" w:date="2019-09-30T15:25:00Z"/>
                <w:rFonts w:ascii="Arial" w:hAnsi="Arial" w:cs="Arial"/>
                <w:color w:val="000000"/>
                <w:sz w:val="18"/>
                <w:szCs w:val="18"/>
              </w:rPr>
            </w:pPr>
            <w:ins w:id="755" w:author="Karam Naser" w:date="2019-09-30T15:25:00Z">
              <w:r w:rsidRPr="00161657">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
          <w:p w14:paraId="7BC31C5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Karam Naser" w:date="2019-09-30T15:25:00Z"/>
                <w:rFonts w:ascii="Arial" w:hAnsi="Arial" w:cs="Arial"/>
                <w:color w:val="000000"/>
                <w:sz w:val="18"/>
                <w:szCs w:val="18"/>
              </w:rPr>
            </w:pPr>
            <w:ins w:id="757" w:author="Karam Naser" w:date="2019-09-30T15:25:00Z">
              <w:r w:rsidRPr="00161657">
                <w:rPr>
                  <w:rFonts w:ascii="Arial" w:hAnsi="Arial" w:cs="Arial"/>
                  <w:color w:val="000000"/>
                  <w:sz w:val="18"/>
                  <w:szCs w:val="18"/>
                </w:rPr>
                <w:t>0.59%</w:t>
              </w:r>
            </w:ins>
          </w:p>
        </w:tc>
        <w:tc>
          <w:tcPr>
            <w:tcW w:w="1181" w:type="dxa"/>
            <w:tcBorders>
              <w:top w:val="nil"/>
              <w:left w:val="nil"/>
              <w:bottom w:val="single" w:sz="8" w:space="0" w:color="auto"/>
              <w:right w:val="single" w:sz="4" w:space="0" w:color="auto"/>
            </w:tcBorders>
            <w:shd w:val="clear" w:color="auto" w:fill="auto"/>
            <w:noWrap/>
            <w:vAlign w:val="center"/>
            <w:hideMark/>
          </w:tcPr>
          <w:p w14:paraId="07232C4C"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Karam Naser" w:date="2019-09-30T15:25:00Z"/>
                <w:rFonts w:ascii="Arial" w:hAnsi="Arial" w:cs="Arial"/>
                <w:color w:val="000000"/>
                <w:sz w:val="18"/>
                <w:szCs w:val="18"/>
              </w:rPr>
            </w:pPr>
            <w:ins w:id="759" w:author="Karam Naser" w:date="2019-09-30T15:25:00Z">
              <w:r w:rsidRPr="00161657">
                <w:rPr>
                  <w:rFonts w:ascii="Arial" w:hAnsi="Arial" w:cs="Arial"/>
                  <w:color w:val="000000"/>
                  <w:sz w:val="18"/>
                  <w:szCs w:val="18"/>
                </w:rPr>
                <w:t>0.56%</w:t>
              </w:r>
            </w:ins>
          </w:p>
        </w:tc>
        <w:tc>
          <w:tcPr>
            <w:tcW w:w="1060" w:type="dxa"/>
            <w:tcBorders>
              <w:top w:val="nil"/>
              <w:left w:val="nil"/>
              <w:bottom w:val="single" w:sz="8" w:space="0" w:color="auto"/>
              <w:right w:val="nil"/>
            </w:tcBorders>
            <w:shd w:val="clear" w:color="auto" w:fill="auto"/>
            <w:noWrap/>
            <w:vAlign w:val="center"/>
            <w:hideMark/>
          </w:tcPr>
          <w:p w14:paraId="6B67084B"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Karam Naser" w:date="2019-09-30T15:25:00Z"/>
                <w:rFonts w:ascii="Arial" w:hAnsi="Arial" w:cs="Arial"/>
                <w:color w:val="000000"/>
                <w:sz w:val="18"/>
                <w:szCs w:val="18"/>
              </w:rPr>
            </w:pPr>
            <w:ins w:id="761" w:author="Karam Naser" w:date="2019-09-30T15:25:00Z">
              <w:r w:rsidRPr="00161657">
                <w:rPr>
                  <w:rFonts w:ascii="Arial" w:hAnsi="Arial" w:cs="Arial"/>
                  <w:color w:val="000000"/>
                  <w:sz w:val="18"/>
                  <w:szCs w:val="18"/>
                </w:rPr>
                <w:t>94%</w:t>
              </w:r>
            </w:ins>
          </w:p>
        </w:tc>
        <w:tc>
          <w:tcPr>
            <w:tcW w:w="1060" w:type="dxa"/>
            <w:tcBorders>
              <w:top w:val="nil"/>
              <w:left w:val="nil"/>
              <w:bottom w:val="single" w:sz="8" w:space="0" w:color="auto"/>
              <w:right w:val="single" w:sz="8" w:space="0" w:color="auto"/>
            </w:tcBorders>
            <w:shd w:val="clear" w:color="auto" w:fill="auto"/>
            <w:noWrap/>
            <w:vAlign w:val="center"/>
            <w:hideMark/>
          </w:tcPr>
          <w:p w14:paraId="6AB6174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Karam Naser" w:date="2019-09-30T15:25:00Z"/>
                <w:rFonts w:ascii="Arial" w:hAnsi="Arial" w:cs="Arial"/>
                <w:color w:val="000000"/>
                <w:sz w:val="18"/>
                <w:szCs w:val="18"/>
              </w:rPr>
            </w:pPr>
            <w:ins w:id="763" w:author="Karam Naser" w:date="2019-09-30T15:25:00Z">
              <w:r w:rsidRPr="00161657">
                <w:rPr>
                  <w:rFonts w:ascii="Arial" w:hAnsi="Arial" w:cs="Arial"/>
                  <w:color w:val="000000"/>
                  <w:sz w:val="18"/>
                  <w:szCs w:val="18"/>
                </w:rPr>
                <w:t>99%</w:t>
              </w:r>
            </w:ins>
          </w:p>
        </w:tc>
      </w:tr>
      <w:tr w:rsidR="00161657" w:rsidRPr="00161657" w14:paraId="45B60BCE" w14:textId="77777777" w:rsidTr="00161657">
        <w:trPr>
          <w:trHeight w:val="255"/>
          <w:jc w:val="center"/>
          <w:ins w:id="764"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5E546D9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Karam Naser" w:date="2019-09-30T15:25:00Z"/>
                <w:rFonts w:ascii="Arial" w:hAnsi="Arial" w:cs="Arial"/>
                <w:color w:val="000000"/>
                <w:sz w:val="18"/>
                <w:szCs w:val="18"/>
              </w:rPr>
            </w:pPr>
            <w:ins w:id="766" w:author="Karam Naser" w:date="2019-09-30T15:25:00Z">
              <w:r w:rsidRPr="00161657">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67FC6C4D"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Karam Naser" w:date="2019-09-30T15:25:00Z"/>
                <w:rFonts w:ascii="Arial" w:hAnsi="Arial" w:cs="Arial"/>
                <w:color w:val="000000"/>
                <w:sz w:val="18"/>
                <w:szCs w:val="18"/>
              </w:rPr>
            </w:pPr>
            <w:ins w:id="768" w:author="Karam Naser" w:date="2019-09-30T15:25:00Z">
              <w:r w:rsidRPr="00161657">
                <w:rPr>
                  <w:rFonts w:ascii="Arial" w:hAnsi="Arial" w:cs="Arial"/>
                  <w:color w:val="000000"/>
                  <w:sz w:val="18"/>
                  <w:szCs w:val="18"/>
                </w:rPr>
                <w:t>0.13%</w:t>
              </w:r>
            </w:ins>
          </w:p>
        </w:tc>
        <w:tc>
          <w:tcPr>
            <w:tcW w:w="1060" w:type="dxa"/>
            <w:tcBorders>
              <w:top w:val="nil"/>
              <w:left w:val="nil"/>
              <w:bottom w:val="single" w:sz="8" w:space="0" w:color="auto"/>
              <w:right w:val="nil"/>
            </w:tcBorders>
            <w:shd w:val="clear" w:color="auto" w:fill="auto"/>
            <w:noWrap/>
            <w:vAlign w:val="center"/>
            <w:hideMark/>
          </w:tcPr>
          <w:p w14:paraId="59D3C640"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Karam Naser" w:date="2019-09-30T15:25:00Z"/>
                <w:rFonts w:ascii="Arial" w:hAnsi="Arial" w:cs="Arial"/>
                <w:color w:val="000000"/>
                <w:sz w:val="18"/>
                <w:szCs w:val="18"/>
              </w:rPr>
            </w:pPr>
            <w:ins w:id="770" w:author="Karam Naser" w:date="2019-09-30T15:25:00Z">
              <w:r w:rsidRPr="00161657">
                <w:rPr>
                  <w:rFonts w:ascii="Arial" w:hAnsi="Arial" w:cs="Arial"/>
                  <w:color w:val="000000"/>
                  <w:sz w:val="18"/>
                  <w:szCs w:val="18"/>
                </w:rPr>
                <w:t>0.33%</w:t>
              </w:r>
            </w:ins>
          </w:p>
        </w:tc>
        <w:tc>
          <w:tcPr>
            <w:tcW w:w="1181" w:type="dxa"/>
            <w:tcBorders>
              <w:top w:val="nil"/>
              <w:left w:val="nil"/>
              <w:bottom w:val="single" w:sz="8" w:space="0" w:color="auto"/>
              <w:right w:val="single" w:sz="4" w:space="0" w:color="auto"/>
            </w:tcBorders>
            <w:shd w:val="clear" w:color="auto" w:fill="auto"/>
            <w:noWrap/>
            <w:vAlign w:val="center"/>
            <w:hideMark/>
          </w:tcPr>
          <w:p w14:paraId="2C695DE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Karam Naser" w:date="2019-09-30T15:25:00Z"/>
                <w:rFonts w:ascii="Arial" w:hAnsi="Arial" w:cs="Arial"/>
                <w:color w:val="000000"/>
                <w:sz w:val="18"/>
                <w:szCs w:val="18"/>
              </w:rPr>
            </w:pPr>
            <w:ins w:id="772" w:author="Karam Naser" w:date="2019-09-30T15:25:00Z">
              <w:r w:rsidRPr="00161657">
                <w:rPr>
                  <w:rFonts w:ascii="Arial" w:hAnsi="Arial" w:cs="Arial"/>
                  <w:color w:val="000000"/>
                  <w:sz w:val="18"/>
                  <w:szCs w:val="18"/>
                </w:rPr>
                <w:t>0.49%</w:t>
              </w:r>
            </w:ins>
          </w:p>
        </w:tc>
        <w:tc>
          <w:tcPr>
            <w:tcW w:w="1060" w:type="dxa"/>
            <w:tcBorders>
              <w:top w:val="nil"/>
              <w:left w:val="nil"/>
              <w:bottom w:val="single" w:sz="8" w:space="0" w:color="auto"/>
              <w:right w:val="nil"/>
            </w:tcBorders>
            <w:shd w:val="clear" w:color="auto" w:fill="auto"/>
            <w:noWrap/>
            <w:vAlign w:val="center"/>
            <w:hideMark/>
          </w:tcPr>
          <w:p w14:paraId="6143C918"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Karam Naser" w:date="2019-09-30T15:25:00Z"/>
                <w:rFonts w:ascii="Arial" w:hAnsi="Arial" w:cs="Arial"/>
                <w:color w:val="000000"/>
                <w:sz w:val="18"/>
                <w:szCs w:val="18"/>
              </w:rPr>
            </w:pPr>
            <w:ins w:id="774" w:author="Karam Naser" w:date="2019-09-30T15:25:00Z">
              <w:r w:rsidRPr="00161657">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008692B0"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Karam Naser" w:date="2019-09-30T15:25:00Z"/>
                <w:rFonts w:ascii="Arial" w:hAnsi="Arial" w:cs="Arial"/>
                <w:color w:val="000000"/>
                <w:sz w:val="18"/>
                <w:szCs w:val="18"/>
              </w:rPr>
            </w:pPr>
            <w:ins w:id="776" w:author="Karam Naser" w:date="2019-09-30T15:25:00Z">
              <w:r w:rsidRPr="00161657">
                <w:rPr>
                  <w:rFonts w:ascii="Arial" w:hAnsi="Arial" w:cs="Arial"/>
                  <w:color w:val="000000"/>
                  <w:sz w:val="18"/>
                  <w:szCs w:val="18"/>
                </w:rPr>
                <w:t>95%</w:t>
              </w:r>
            </w:ins>
          </w:p>
        </w:tc>
      </w:tr>
      <w:tr w:rsidR="00161657" w:rsidRPr="00161657" w14:paraId="5852442C" w14:textId="77777777" w:rsidTr="00161657">
        <w:trPr>
          <w:trHeight w:val="255"/>
          <w:jc w:val="center"/>
          <w:ins w:id="777"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73EFBB9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Karam Naser" w:date="2019-09-30T15:25:00Z"/>
                <w:rFonts w:ascii="Arial" w:hAnsi="Arial" w:cs="Arial"/>
                <w:color w:val="000000"/>
                <w:sz w:val="18"/>
                <w:szCs w:val="18"/>
              </w:rPr>
            </w:pPr>
            <w:ins w:id="779" w:author="Karam Naser" w:date="2019-09-30T15:25:00Z">
              <w:r w:rsidRPr="00161657">
                <w:rPr>
                  <w:rFonts w:ascii="Arial" w:hAnsi="Arial" w:cs="Arial"/>
                  <w:color w:val="000000"/>
                  <w:sz w:val="18"/>
                  <w:szCs w:val="18"/>
                </w:rPr>
                <w:lastRenderedPageBreak/>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4EFBBE4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Karam Naser" w:date="2019-09-30T15:25:00Z"/>
                <w:rFonts w:ascii="Arial" w:hAnsi="Arial" w:cs="Arial"/>
                <w:color w:val="000000"/>
                <w:sz w:val="18"/>
                <w:szCs w:val="18"/>
              </w:rPr>
            </w:pPr>
            <w:ins w:id="781"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2ABECB4F"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Karam Naser" w:date="2019-09-30T15:25: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748A6DAA"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Karam Naser" w:date="2019-09-30T15:25:00Z"/>
                <w:rFonts w:ascii="Arial" w:hAnsi="Arial" w:cs="Arial"/>
                <w:color w:val="000000"/>
                <w:sz w:val="18"/>
                <w:szCs w:val="18"/>
              </w:rPr>
            </w:pPr>
            <w:ins w:id="784"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7D9DF60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Karam Naser" w:date="2019-09-30T15:25:00Z"/>
                <w:rFonts w:ascii="Arial" w:hAnsi="Arial" w:cs="Arial"/>
                <w:color w:val="000000"/>
                <w:sz w:val="18"/>
                <w:szCs w:val="18"/>
              </w:rPr>
            </w:pPr>
            <w:ins w:id="786"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2FF4AB0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Karam Naser" w:date="2019-09-30T15:25:00Z"/>
                <w:rFonts w:ascii="Arial" w:hAnsi="Arial" w:cs="Arial"/>
                <w:color w:val="000000"/>
                <w:sz w:val="18"/>
                <w:szCs w:val="18"/>
              </w:rPr>
            </w:pPr>
            <w:ins w:id="788" w:author="Karam Naser" w:date="2019-09-30T15:25:00Z">
              <w:r w:rsidRPr="00161657">
                <w:rPr>
                  <w:rFonts w:ascii="Arial" w:hAnsi="Arial" w:cs="Arial"/>
                  <w:color w:val="000000"/>
                  <w:sz w:val="18"/>
                  <w:szCs w:val="18"/>
                </w:rPr>
                <w:t> </w:t>
              </w:r>
            </w:ins>
          </w:p>
        </w:tc>
      </w:tr>
      <w:tr w:rsidR="00161657" w:rsidRPr="00161657" w14:paraId="6EED33C4" w14:textId="77777777" w:rsidTr="00161657">
        <w:trPr>
          <w:trHeight w:val="255"/>
          <w:jc w:val="center"/>
          <w:ins w:id="789"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670E25E5"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Karam Naser" w:date="2019-09-30T15:25:00Z"/>
                <w:rFonts w:ascii="Arial" w:hAnsi="Arial" w:cs="Arial"/>
                <w:color w:val="000000"/>
                <w:sz w:val="18"/>
                <w:szCs w:val="18"/>
              </w:rPr>
            </w:pPr>
            <w:ins w:id="791" w:author="Karam Naser" w:date="2019-09-30T15:25:00Z">
              <w:r w:rsidRPr="00161657">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24D0C13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Karam Naser" w:date="2019-09-30T15:25:00Z"/>
                <w:rFonts w:ascii="Arial" w:hAnsi="Arial" w:cs="Arial"/>
                <w:color w:val="000000"/>
                <w:sz w:val="18"/>
                <w:szCs w:val="18"/>
              </w:rPr>
            </w:pPr>
            <w:ins w:id="793" w:author="Karam Naser" w:date="2019-09-30T15:25:00Z">
              <w:r w:rsidRPr="00161657">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hideMark/>
          </w:tcPr>
          <w:p w14:paraId="7790706E"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Karam Naser" w:date="2019-09-30T15:25:00Z"/>
                <w:rFonts w:ascii="Arial" w:hAnsi="Arial" w:cs="Arial"/>
                <w:color w:val="000000"/>
                <w:sz w:val="18"/>
                <w:szCs w:val="18"/>
              </w:rPr>
            </w:pPr>
            <w:ins w:id="795" w:author="Karam Naser" w:date="2019-09-30T15:25:00Z">
              <w:r w:rsidRPr="00161657">
                <w:rPr>
                  <w:rFonts w:ascii="Arial" w:hAnsi="Arial" w:cs="Arial"/>
                  <w:color w:val="000000"/>
                  <w:sz w:val="18"/>
                  <w:szCs w:val="18"/>
                </w:rPr>
                <w:t>0.43%</w:t>
              </w:r>
            </w:ins>
          </w:p>
        </w:tc>
        <w:tc>
          <w:tcPr>
            <w:tcW w:w="1181" w:type="dxa"/>
            <w:tcBorders>
              <w:top w:val="nil"/>
              <w:left w:val="nil"/>
              <w:bottom w:val="single" w:sz="8" w:space="0" w:color="auto"/>
              <w:right w:val="single" w:sz="4" w:space="0" w:color="auto"/>
            </w:tcBorders>
            <w:shd w:val="clear" w:color="auto" w:fill="auto"/>
            <w:noWrap/>
            <w:vAlign w:val="center"/>
            <w:hideMark/>
          </w:tcPr>
          <w:p w14:paraId="7B3620EC"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Karam Naser" w:date="2019-09-30T15:25:00Z"/>
                <w:rFonts w:ascii="Arial" w:hAnsi="Arial" w:cs="Arial"/>
                <w:color w:val="000000"/>
                <w:sz w:val="18"/>
                <w:szCs w:val="18"/>
              </w:rPr>
            </w:pPr>
            <w:ins w:id="797" w:author="Karam Naser" w:date="2019-09-30T15:25:00Z">
              <w:r w:rsidRPr="00161657">
                <w:rPr>
                  <w:rFonts w:ascii="Arial" w:hAnsi="Arial" w:cs="Arial"/>
                  <w:color w:val="000000"/>
                  <w:sz w:val="18"/>
                  <w:szCs w:val="18"/>
                </w:rPr>
                <w:t>0.52%</w:t>
              </w:r>
            </w:ins>
          </w:p>
        </w:tc>
        <w:tc>
          <w:tcPr>
            <w:tcW w:w="1060" w:type="dxa"/>
            <w:tcBorders>
              <w:top w:val="nil"/>
              <w:left w:val="nil"/>
              <w:bottom w:val="single" w:sz="8" w:space="0" w:color="auto"/>
              <w:right w:val="nil"/>
            </w:tcBorders>
            <w:shd w:val="clear" w:color="auto" w:fill="auto"/>
            <w:noWrap/>
            <w:vAlign w:val="center"/>
            <w:hideMark/>
          </w:tcPr>
          <w:p w14:paraId="6699EC6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Karam Naser" w:date="2019-09-30T15:25:00Z"/>
                <w:rFonts w:ascii="Arial" w:hAnsi="Arial" w:cs="Arial"/>
                <w:color w:val="000000"/>
                <w:sz w:val="18"/>
                <w:szCs w:val="18"/>
              </w:rPr>
            </w:pPr>
            <w:ins w:id="799" w:author="Karam Naser" w:date="2019-09-30T15:25:00Z">
              <w:r w:rsidRPr="00161657">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3A0F103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Karam Naser" w:date="2019-09-30T15:25:00Z"/>
                <w:rFonts w:ascii="Arial" w:hAnsi="Arial" w:cs="Arial"/>
                <w:color w:val="000000"/>
                <w:sz w:val="18"/>
                <w:szCs w:val="18"/>
              </w:rPr>
            </w:pPr>
            <w:ins w:id="801" w:author="Karam Naser" w:date="2019-09-30T15:25:00Z">
              <w:r w:rsidRPr="00161657">
                <w:rPr>
                  <w:rFonts w:ascii="Arial" w:hAnsi="Arial" w:cs="Arial"/>
                  <w:color w:val="000000"/>
                  <w:sz w:val="18"/>
                  <w:szCs w:val="18"/>
                </w:rPr>
                <w:t>98%</w:t>
              </w:r>
            </w:ins>
          </w:p>
        </w:tc>
      </w:tr>
      <w:tr w:rsidR="00161657" w:rsidRPr="00161657" w14:paraId="1D401453" w14:textId="77777777" w:rsidTr="00161657">
        <w:trPr>
          <w:trHeight w:val="255"/>
          <w:jc w:val="center"/>
          <w:ins w:id="802"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1CE7CBBC"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Karam Naser" w:date="2019-09-30T15:25:00Z"/>
                <w:rFonts w:ascii="Arial" w:hAnsi="Arial" w:cs="Arial"/>
                <w:color w:val="000000"/>
                <w:sz w:val="18"/>
                <w:szCs w:val="18"/>
              </w:rPr>
            </w:pPr>
            <w:ins w:id="804" w:author="Karam Naser" w:date="2019-09-30T15:25:00Z">
              <w:r w:rsidRPr="00161657">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037FA39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Karam Naser" w:date="2019-09-30T15:25:00Z"/>
                <w:rFonts w:ascii="Arial" w:hAnsi="Arial" w:cs="Arial"/>
                <w:color w:val="000000"/>
                <w:sz w:val="18"/>
                <w:szCs w:val="18"/>
              </w:rPr>
            </w:pPr>
            <w:ins w:id="806" w:author="Karam Naser" w:date="2019-09-30T15:25:00Z">
              <w:r w:rsidRPr="00161657">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52B2DB53"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Karam Naser" w:date="2019-09-30T15:25:00Z"/>
                <w:rFonts w:ascii="Arial" w:hAnsi="Arial" w:cs="Arial"/>
                <w:color w:val="000000"/>
                <w:sz w:val="18"/>
                <w:szCs w:val="18"/>
              </w:rPr>
            </w:pPr>
            <w:ins w:id="808" w:author="Karam Naser" w:date="2019-09-30T15:25:00Z">
              <w:r w:rsidRPr="00161657">
                <w:rPr>
                  <w:rFonts w:ascii="Arial" w:hAnsi="Arial" w:cs="Arial"/>
                  <w:color w:val="000000"/>
                  <w:sz w:val="18"/>
                  <w:szCs w:val="18"/>
                </w:rPr>
                <w:t>0.15%</w:t>
              </w:r>
            </w:ins>
          </w:p>
        </w:tc>
        <w:tc>
          <w:tcPr>
            <w:tcW w:w="1181" w:type="dxa"/>
            <w:tcBorders>
              <w:top w:val="nil"/>
              <w:left w:val="nil"/>
              <w:bottom w:val="single" w:sz="8" w:space="0" w:color="auto"/>
              <w:right w:val="single" w:sz="4" w:space="0" w:color="auto"/>
            </w:tcBorders>
            <w:shd w:val="clear" w:color="auto" w:fill="auto"/>
            <w:noWrap/>
            <w:vAlign w:val="center"/>
            <w:hideMark/>
          </w:tcPr>
          <w:p w14:paraId="3294DD5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Karam Naser" w:date="2019-09-30T15:25:00Z"/>
                <w:rFonts w:ascii="Arial" w:hAnsi="Arial" w:cs="Arial"/>
                <w:color w:val="000000"/>
                <w:sz w:val="18"/>
                <w:szCs w:val="18"/>
              </w:rPr>
            </w:pPr>
            <w:ins w:id="810" w:author="Karam Naser" w:date="2019-09-30T15:25:00Z">
              <w:r w:rsidRPr="00161657">
                <w:rPr>
                  <w:rFonts w:ascii="Arial" w:hAnsi="Arial" w:cs="Arial"/>
                  <w:color w:val="000000"/>
                  <w:sz w:val="18"/>
                  <w:szCs w:val="18"/>
                </w:rPr>
                <w:t>0.27%</w:t>
              </w:r>
            </w:ins>
          </w:p>
        </w:tc>
        <w:tc>
          <w:tcPr>
            <w:tcW w:w="1060" w:type="dxa"/>
            <w:tcBorders>
              <w:top w:val="nil"/>
              <w:left w:val="nil"/>
              <w:bottom w:val="single" w:sz="8" w:space="0" w:color="auto"/>
              <w:right w:val="nil"/>
            </w:tcBorders>
            <w:shd w:val="clear" w:color="auto" w:fill="auto"/>
            <w:noWrap/>
            <w:vAlign w:val="center"/>
            <w:hideMark/>
          </w:tcPr>
          <w:p w14:paraId="13FC1273"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Karam Naser" w:date="2019-09-30T15:25:00Z"/>
                <w:rFonts w:ascii="Arial" w:hAnsi="Arial" w:cs="Arial"/>
                <w:color w:val="000000"/>
                <w:sz w:val="18"/>
                <w:szCs w:val="18"/>
              </w:rPr>
            </w:pPr>
            <w:ins w:id="812" w:author="Karam Naser" w:date="2019-09-30T15:25:00Z">
              <w:r w:rsidRPr="00161657">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485C6FF6"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Karam Naser" w:date="2019-09-30T15:25:00Z"/>
                <w:rFonts w:ascii="Arial" w:hAnsi="Arial" w:cs="Arial"/>
                <w:color w:val="000000"/>
                <w:sz w:val="18"/>
                <w:szCs w:val="18"/>
              </w:rPr>
            </w:pPr>
            <w:ins w:id="814" w:author="Karam Naser" w:date="2019-09-30T15:25:00Z">
              <w:r w:rsidRPr="00161657">
                <w:rPr>
                  <w:rFonts w:ascii="Arial" w:hAnsi="Arial" w:cs="Arial"/>
                  <w:color w:val="000000"/>
                  <w:sz w:val="18"/>
                  <w:szCs w:val="18"/>
                </w:rPr>
                <w:t>89%</w:t>
              </w:r>
            </w:ins>
          </w:p>
        </w:tc>
      </w:tr>
      <w:tr w:rsidR="00161657" w:rsidRPr="00161657" w14:paraId="301B8F60" w14:textId="77777777" w:rsidTr="00161657">
        <w:trPr>
          <w:trHeight w:val="255"/>
          <w:jc w:val="center"/>
          <w:ins w:id="815"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3E587378"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Karam Naser" w:date="2019-09-30T15:25:00Z"/>
                <w:rFonts w:ascii="Arial" w:hAnsi="Arial" w:cs="Arial"/>
                <w:color w:val="000000"/>
                <w:sz w:val="18"/>
                <w:szCs w:val="18"/>
              </w:rPr>
            </w:pPr>
            <w:ins w:id="817" w:author="Karam Naser" w:date="2019-09-30T15:25:00Z">
              <w:r w:rsidRPr="00161657">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625288BA"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Karam Naser" w:date="2019-09-30T15:25:00Z"/>
                <w:rFonts w:ascii="Arial" w:hAnsi="Arial" w:cs="Arial"/>
                <w:color w:val="000000"/>
                <w:sz w:val="18"/>
                <w:szCs w:val="18"/>
              </w:rPr>
            </w:pPr>
            <w:ins w:id="819" w:author="Karam Naser" w:date="2019-09-30T15:25:00Z">
              <w:r w:rsidRPr="00161657">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
          <w:p w14:paraId="13542203"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Karam Naser" w:date="2019-09-30T15:25:00Z"/>
                <w:rFonts w:ascii="Arial" w:hAnsi="Arial" w:cs="Arial"/>
                <w:color w:val="000000"/>
                <w:sz w:val="18"/>
                <w:szCs w:val="18"/>
              </w:rPr>
            </w:pPr>
            <w:ins w:id="821" w:author="Karam Naser" w:date="2019-09-30T15:25:00Z">
              <w:r w:rsidRPr="00161657">
                <w:rPr>
                  <w:rFonts w:ascii="Arial" w:hAnsi="Arial" w:cs="Arial"/>
                  <w:color w:val="000000"/>
                  <w:sz w:val="18"/>
                  <w:szCs w:val="18"/>
                </w:rPr>
                <w:t>0.22%</w:t>
              </w:r>
            </w:ins>
          </w:p>
        </w:tc>
        <w:tc>
          <w:tcPr>
            <w:tcW w:w="1181" w:type="dxa"/>
            <w:tcBorders>
              <w:top w:val="nil"/>
              <w:left w:val="nil"/>
              <w:bottom w:val="single" w:sz="8" w:space="0" w:color="auto"/>
              <w:right w:val="single" w:sz="4" w:space="0" w:color="auto"/>
            </w:tcBorders>
            <w:shd w:val="clear" w:color="auto" w:fill="auto"/>
            <w:noWrap/>
            <w:vAlign w:val="center"/>
            <w:hideMark/>
          </w:tcPr>
          <w:p w14:paraId="1DA989C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Karam Naser" w:date="2019-09-30T15:25:00Z"/>
                <w:rFonts w:ascii="Arial" w:hAnsi="Arial" w:cs="Arial"/>
                <w:color w:val="000000"/>
                <w:sz w:val="18"/>
                <w:szCs w:val="18"/>
              </w:rPr>
            </w:pPr>
            <w:ins w:id="823" w:author="Karam Naser" w:date="2019-09-30T15:25:00Z">
              <w:r w:rsidRPr="00161657">
                <w:rPr>
                  <w:rFonts w:ascii="Arial" w:hAnsi="Arial" w:cs="Arial"/>
                  <w:color w:val="000000"/>
                  <w:sz w:val="18"/>
                  <w:szCs w:val="18"/>
                </w:rPr>
                <w:t>0.29%</w:t>
              </w:r>
            </w:ins>
          </w:p>
        </w:tc>
        <w:tc>
          <w:tcPr>
            <w:tcW w:w="1060" w:type="dxa"/>
            <w:tcBorders>
              <w:top w:val="nil"/>
              <w:left w:val="nil"/>
              <w:bottom w:val="single" w:sz="8" w:space="0" w:color="auto"/>
              <w:right w:val="nil"/>
            </w:tcBorders>
            <w:shd w:val="clear" w:color="auto" w:fill="auto"/>
            <w:noWrap/>
            <w:vAlign w:val="center"/>
            <w:hideMark/>
          </w:tcPr>
          <w:p w14:paraId="0C179C7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Karam Naser" w:date="2019-09-30T15:25:00Z"/>
                <w:rFonts w:ascii="Arial" w:hAnsi="Arial" w:cs="Arial"/>
                <w:color w:val="000000"/>
                <w:sz w:val="18"/>
                <w:szCs w:val="18"/>
              </w:rPr>
            </w:pPr>
            <w:ins w:id="825" w:author="Karam Naser" w:date="2019-09-30T15:25:00Z">
              <w:r w:rsidRPr="00161657">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00D96C4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Karam Naser" w:date="2019-09-30T15:25:00Z"/>
                <w:rFonts w:ascii="Arial" w:hAnsi="Arial" w:cs="Arial"/>
                <w:color w:val="000000"/>
                <w:sz w:val="18"/>
                <w:szCs w:val="18"/>
              </w:rPr>
            </w:pPr>
            <w:ins w:id="827" w:author="Karam Naser" w:date="2019-09-30T15:25:00Z">
              <w:r w:rsidRPr="00161657">
                <w:rPr>
                  <w:rFonts w:ascii="Arial" w:hAnsi="Arial" w:cs="Arial"/>
                  <w:color w:val="000000"/>
                  <w:sz w:val="18"/>
                  <w:szCs w:val="18"/>
                </w:rPr>
                <w:t>95%</w:t>
              </w:r>
            </w:ins>
          </w:p>
        </w:tc>
      </w:tr>
    </w:tbl>
    <w:p w14:paraId="4342D6C2" w14:textId="7635A0CC" w:rsidR="000F297C" w:rsidRDefault="000F297C" w:rsidP="004234F0">
      <w:pPr>
        <w:rPr>
          <w:ins w:id="828" w:author="Karam Naser" w:date="2019-09-26T17:18:00Z"/>
          <w:szCs w:val="22"/>
        </w:rPr>
      </w:pPr>
    </w:p>
    <w:p w14:paraId="0266A787" w14:textId="77777777" w:rsidR="000F297C" w:rsidRDefault="000F297C" w:rsidP="004234F0">
      <w:pPr>
        <w:rPr>
          <w:ins w:id="829" w:author="Karam Naser" w:date="2019-09-26T17:17:00Z"/>
          <w:szCs w:val="22"/>
        </w:rPr>
      </w:pPr>
    </w:p>
    <w:p w14:paraId="087FC6A2" w14:textId="05436AB7" w:rsidR="000F297C" w:rsidRDefault="000F297C">
      <w:pPr>
        <w:pStyle w:val="Caption"/>
        <w:rPr>
          <w:ins w:id="830" w:author="Karam Naser" w:date="2019-09-30T15:44:00Z"/>
        </w:rPr>
      </w:pPr>
      <w:ins w:id="831" w:author="Karam Naser" w:date="2019-09-26T17:18:00Z">
        <w:r>
          <w:t xml:space="preserve">Table </w:t>
        </w:r>
        <w:r>
          <w:fldChar w:fldCharType="begin"/>
        </w:r>
        <w:r>
          <w:instrText xml:space="preserve"> SEQ Table \* ARABIC </w:instrText>
        </w:r>
      </w:ins>
      <w:r>
        <w:fldChar w:fldCharType="separate"/>
      </w:r>
      <w:ins w:id="832" w:author="Karam Naser" w:date="2019-09-26T17:58:00Z">
        <w:r w:rsidR="00D620AE">
          <w:rPr>
            <w:noProof/>
          </w:rPr>
          <w:t>4</w:t>
        </w:r>
      </w:ins>
      <w:ins w:id="833" w:author="Karam Naser" w:date="2019-09-26T17:18:00Z">
        <w:r>
          <w:fldChar w:fldCharType="end"/>
        </w:r>
        <w:r>
          <w:t xml:space="preserve"> </w:t>
        </w:r>
      </w:ins>
      <w:ins w:id="834" w:author="Karam Naser" w:date="2019-09-26T17:17:00Z">
        <w:r>
          <w:t xml:space="preserve">Results of second test (regular Encoder) </w:t>
        </w:r>
      </w:ins>
      <w:ins w:id="835" w:author="Karam Naser" w:date="2019-09-30T15:47:00Z">
        <w:r w:rsidR="00CF5EBF">
          <w:t>of Proposal</w:t>
        </w:r>
      </w:ins>
      <w:ins w:id="836" w:author="Karam Naser" w:date="2019-09-26T17:17:00Z">
        <w:r>
          <w:t xml:space="preserve"> 1 </w:t>
        </w:r>
      </w:ins>
      <w:ins w:id="837" w:author="Karam Naser" w:date="2019-09-26T17:18:00Z">
        <w:r>
          <w:t>without</w:t>
        </w:r>
      </w:ins>
      <w:ins w:id="838" w:author="Karam Naser" w:date="2019-09-26T17:17:00Z">
        <w:r>
          <w:t xml:space="preserve"> context optimization</w:t>
        </w:r>
      </w:ins>
    </w:p>
    <w:p w14:paraId="343ADEAE" w14:textId="517D808B" w:rsidR="00F81EEB" w:rsidRDefault="00F81EEB" w:rsidP="00F81EEB">
      <w:pPr>
        <w:rPr>
          <w:ins w:id="839" w:author="Karam Naser" w:date="2019-09-30T15:44:00Z"/>
        </w:rPr>
      </w:pPr>
    </w:p>
    <w:tbl>
      <w:tblPr>
        <w:tblW w:w="7061" w:type="dxa"/>
        <w:jc w:val="center"/>
        <w:tblLook w:val="04A0" w:firstRow="1" w:lastRow="0" w:firstColumn="1" w:lastColumn="0" w:noHBand="0" w:noVBand="1"/>
        <w:tblPrChange w:id="840" w:author="Karam Naser" w:date="2019-09-30T15:44:00Z">
          <w:tblPr>
            <w:tblW w:w="7061" w:type="dxa"/>
            <w:tblLook w:val="04A0" w:firstRow="1" w:lastRow="0" w:firstColumn="1" w:lastColumn="0" w:noHBand="0" w:noVBand="1"/>
          </w:tblPr>
        </w:tblPrChange>
      </w:tblPr>
      <w:tblGrid>
        <w:gridCol w:w="1640"/>
        <w:gridCol w:w="1060"/>
        <w:gridCol w:w="1060"/>
        <w:gridCol w:w="1181"/>
        <w:gridCol w:w="1060"/>
        <w:gridCol w:w="1060"/>
        <w:tblGridChange w:id="841">
          <w:tblGrid>
            <w:gridCol w:w="1640"/>
            <w:gridCol w:w="1060"/>
            <w:gridCol w:w="1060"/>
            <w:gridCol w:w="1181"/>
            <w:gridCol w:w="1060"/>
            <w:gridCol w:w="1060"/>
          </w:tblGrid>
        </w:tblGridChange>
      </w:tblGrid>
      <w:tr w:rsidR="00F81EEB" w:rsidRPr="00F81EEB" w14:paraId="6092FB4F" w14:textId="77777777" w:rsidTr="00F81EEB">
        <w:trPr>
          <w:trHeight w:val="255"/>
          <w:jc w:val="center"/>
          <w:ins w:id="842" w:author="Karam Naser" w:date="2019-09-30T15:44:00Z"/>
          <w:trPrChange w:id="843" w:author="Karam Naser" w:date="2019-09-30T15:44:00Z">
            <w:trPr>
              <w:trHeight w:val="255"/>
            </w:trPr>
          </w:trPrChange>
        </w:trPr>
        <w:tc>
          <w:tcPr>
            <w:tcW w:w="1640" w:type="dxa"/>
            <w:tcBorders>
              <w:top w:val="nil"/>
              <w:left w:val="nil"/>
              <w:bottom w:val="nil"/>
              <w:right w:val="nil"/>
            </w:tcBorders>
            <w:shd w:val="clear" w:color="auto" w:fill="auto"/>
            <w:noWrap/>
            <w:vAlign w:val="center"/>
            <w:hideMark/>
            <w:tcPrChange w:id="844" w:author="Karam Naser" w:date="2019-09-30T15:44:00Z">
              <w:tcPr>
                <w:tcW w:w="1640" w:type="dxa"/>
                <w:tcBorders>
                  <w:top w:val="nil"/>
                  <w:left w:val="nil"/>
                  <w:bottom w:val="nil"/>
                  <w:right w:val="nil"/>
                </w:tcBorders>
                <w:shd w:val="clear" w:color="auto" w:fill="auto"/>
                <w:noWrap/>
                <w:vAlign w:val="center"/>
                <w:hideMark/>
              </w:tcPr>
            </w:tcPrChange>
          </w:tcPr>
          <w:p w14:paraId="2ADC1AB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5" w:author="Karam Naser" w:date="2019-09-30T15:44: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46" w:author="Karam Naser" w:date="2019-09-30T15:4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8F9371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Karam Naser" w:date="2019-09-30T15:44:00Z"/>
                <w:rFonts w:ascii="Arial" w:hAnsi="Arial" w:cs="Arial"/>
                <w:b/>
                <w:bCs/>
                <w:color w:val="000000"/>
                <w:sz w:val="18"/>
                <w:szCs w:val="18"/>
              </w:rPr>
            </w:pPr>
            <w:ins w:id="848" w:author="Karam Naser" w:date="2019-09-30T15:44:00Z">
              <w:r w:rsidRPr="00F81EEB">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49" w:author="Karam Naser" w:date="2019-09-30T15:44:00Z">
              <w:tcPr>
                <w:tcW w:w="1060" w:type="dxa"/>
                <w:tcBorders>
                  <w:top w:val="single" w:sz="8" w:space="0" w:color="auto"/>
                  <w:left w:val="nil"/>
                  <w:bottom w:val="single" w:sz="8" w:space="0" w:color="auto"/>
                  <w:right w:val="nil"/>
                </w:tcBorders>
                <w:shd w:val="clear" w:color="auto" w:fill="auto"/>
                <w:noWrap/>
                <w:vAlign w:val="center"/>
                <w:hideMark/>
              </w:tcPr>
            </w:tcPrChange>
          </w:tcPr>
          <w:p w14:paraId="6BC2728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Karam Naser" w:date="2019-09-30T15:44:00Z"/>
                <w:rFonts w:ascii="Calibri" w:hAnsi="Calibri"/>
                <w:color w:val="000000"/>
                <w:sz w:val="24"/>
                <w:szCs w:val="24"/>
              </w:rPr>
            </w:pPr>
            <w:ins w:id="851" w:author="Karam Naser" w:date="2019-09-30T15:44:00Z">
              <w:r w:rsidRPr="00F81EEB">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852" w:author="Karam Naser" w:date="2019-09-30T15:44:00Z">
              <w:tcPr>
                <w:tcW w:w="1181" w:type="dxa"/>
                <w:tcBorders>
                  <w:top w:val="single" w:sz="8" w:space="0" w:color="auto"/>
                  <w:left w:val="nil"/>
                  <w:bottom w:val="single" w:sz="8" w:space="0" w:color="auto"/>
                  <w:right w:val="nil"/>
                </w:tcBorders>
                <w:shd w:val="clear" w:color="auto" w:fill="auto"/>
                <w:noWrap/>
                <w:vAlign w:val="center"/>
                <w:hideMark/>
              </w:tcPr>
            </w:tcPrChange>
          </w:tcPr>
          <w:p w14:paraId="1DB149D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Karam Naser" w:date="2019-09-30T15:44:00Z"/>
                <w:rFonts w:ascii="Arial" w:hAnsi="Arial" w:cs="Arial"/>
                <w:b/>
                <w:bCs/>
                <w:color w:val="000000"/>
                <w:sz w:val="18"/>
                <w:szCs w:val="18"/>
              </w:rPr>
            </w:pPr>
            <w:ins w:id="854" w:author="Karam Naser" w:date="2019-09-30T15:44:00Z">
              <w:r w:rsidRPr="00F81EEB">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855" w:author="Karam Naser" w:date="2019-09-30T15:44:00Z">
              <w:tcPr>
                <w:tcW w:w="1060" w:type="dxa"/>
                <w:tcBorders>
                  <w:top w:val="single" w:sz="8" w:space="0" w:color="auto"/>
                  <w:left w:val="nil"/>
                  <w:bottom w:val="single" w:sz="8" w:space="0" w:color="auto"/>
                  <w:right w:val="nil"/>
                </w:tcBorders>
                <w:shd w:val="clear" w:color="auto" w:fill="auto"/>
                <w:noWrap/>
                <w:vAlign w:val="center"/>
                <w:hideMark/>
              </w:tcPr>
            </w:tcPrChange>
          </w:tcPr>
          <w:p w14:paraId="356B776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Karam Naser" w:date="2019-09-30T15:44:00Z"/>
                <w:rFonts w:ascii="Calibri" w:hAnsi="Calibri"/>
                <w:color w:val="000000"/>
                <w:sz w:val="24"/>
                <w:szCs w:val="24"/>
              </w:rPr>
            </w:pPr>
            <w:ins w:id="857" w:author="Karam Naser" w:date="2019-09-30T15:44:00Z">
              <w:r w:rsidRPr="00F81EEB">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858" w:author="Karam Naser" w:date="2019-09-30T15:4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6D1901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Karam Naser" w:date="2019-09-30T15:44:00Z"/>
                <w:rFonts w:ascii="Calibri" w:hAnsi="Calibri"/>
                <w:color w:val="000000"/>
                <w:sz w:val="24"/>
                <w:szCs w:val="24"/>
              </w:rPr>
            </w:pPr>
            <w:ins w:id="860" w:author="Karam Naser" w:date="2019-09-30T15:44:00Z">
              <w:r w:rsidRPr="00F81EEB">
                <w:rPr>
                  <w:rFonts w:ascii="Calibri" w:hAnsi="Calibri"/>
                  <w:color w:val="000000"/>
                  <w:sz w:val="24"/>
                  <w:szCs w:val="24"/>
                </w:rPr>
                <w:t> </w:t>
              </w:r>
            </w:ins>
          </w:p>
        </w:tc>
      </w:tr>
      <w:tr w:rsidR="00F81EEB" w:rsidRPr="00F81EEB" w14:paraId="389DA793" w14:textId="77777777" w:rsidTr="00F81EEB">
        <w:trPr>
          <w:trHeight w:val="255"/>
          <w:jc w:val="center"/>
          <w:ins w:id="861" w:author="Karam Naser" w:date="2019-09-30T15:44:00Z"/>
          <w:trPrChange w:id="862" w:author="Karam Naser" w:date="2019-09-30T15:44:00Z">
            <w:trPr>
              <w:trHeight w:val="255"/>
            </w:trPr>
          </w:trPrChange>
        </w:trPr>
        <w:tc>
          <w:tcPr>
            <w:tcW w:w="1640" w:type="dxa"/>
            <w:tcBorders>
              <w:top w:val="nil"/>
              <w:left w:val="nil"/>
              <w:bottom w:val="nil"/>
              <w:right w:val="nil"/>
            </w:tcBorders>
            <w:shd w:val="clear" w:color="auto" w:fill="auto"/>
            <w:noWrap/>
            <w:vAlign w:val="center"/>
            <w:hideMark/>
            <w:tcPrChange w:id="863" w:author="Karam Naser" w:date="2019-09-30T15:44:00Z">
              <w:tcPr>
                <w:tcW w:w="1640" w:type="dxa"/>
                <w:tcBorders>
                  <w:top w:val="nil"/>
                  <w:left w:val="nil"/>
                  <w:bottom w:val="nil"/>
                  <w:right w:val="nil"/>
                </w:tcBorders>
                <w:shd w:val="clear" w:color="auto" w:fill="auto"/>
                <w:noWrap/>
                <w:vAlign w:val="center"/>
                <w:hideMark/>
              </w:tcPr>
            </w:tcPrChange>
          </w:tcPr>
          <w:p w14:paraId="01BFDDE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Karam Naser" w:date="2019-09-30T15:44: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865" w:author="Karam Naser" w:date="2019-09-30T15:44:00Z">
              <w:tcPr>
                <w:tcW w:w="1060" w:type="dxa"/>
                <w:tcBorders>
                  <w:top w:val="nil"/>
                  <w:left w:val="single" w:sz="8" w:space="0" w:color="auto"/>
                  <w:bottom w:val="nil"/>
                  <w:right w:val="nil"/>
                </w:tcBorders>
                <w:shd w:val="clear" w:color="auto" w:fill="auto"/>
                <w:noWrap/>
                <w:vAlign w:val="center"/>
                <w:hideMark/>
              </w:tcPr>
            </w:tcPrChange>
          </w:tcPr>
          <w:p w14:paraId="38B045A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Karam Naser" w:date="2019-09-30T15:44:00Z"/>
                <w:rFonts w:ascii="Arial" w:hAnsi="Arial" w:cs="Arial"/>
                <w:b/>
                <w:bCs/>
                <w:color w:val="000000"/>
                <w:sz w:val="18"/>
                <w:szCs w:val="18"/>
              </w:rPr>
            </w:pPr>
            <w:ins w:id="867" w:author="Karam Naser" w:date="2019-09-30T15:44:00Z">
              <w:r w:rsidRPr="00F81EEB">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868" w:author="Karam Naser" w:date="2019-09-30T15:44:00Z">
              <w:tcPr>
                <w:tcW w:w="1060" w:type="dxa"/>
                <w:tcBorders>
                  <w:top w:val="nil"/>
                  <w:left w:val="nil"/>
                  <w:bottom w:val="nil"/>
                  <w:right w:val="nil"/>
                </w:tcBorders>
                <w:shd w:val="clear" w:color="auto" w:fill="auto"/>
                <w:noWrap/>
                <w:vAlign w:val="center"/>
                <w:hideMark/>
              </w:tcPr>
            </w:tcPrChange>
          </w:tcPr>
          <w:p w14:paraId="5D6CD8A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Karam Naser" w:date="2019-09-30T15:44:00Z"/>
                <w:rFonts w:ascii="Arial" w:hAnsi="Arial" w:cs="Arial"/>
                <w:b/>
                <w:bCs/>
                <w:color w:val="000000"/>
                <w:sz w:val="18"/>
                <w:szCs w:val="18"/>
              </w:rPr>
            </w:pPr>
            <w:ins w:id="870" w:author="Karam Naser" w:date="2019-09-30T15:44:00Z">
              <w:r w:rsidRPr="00F81EEB">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Change w:id="871" w:author="Karam Naser" w:date="2019-09-30T15:44:00Z">
              <w:tcPr>
                <w:tcW w:w="1181" w:type="dxa"/>
                <w:tcBorders>
                  <w:top w:val="nil"/>
                  <w:left w:val="nil"/>
                  <w:bottom w:val="nil"/>
                  <w:right w:val="nil"/>
                </w:tcBorders>
                <w:shd w:val="clear" w:color="auto" w:fill="auto"/>
                <w:noWrap/>
                <w:vAlign w:val="center"/>
                <w:hideMark/>
              </w:tcPr>
            </w:tcPrChange>
          </w:tcPr>
          <w:p w14:paraId="33BF9BD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Karam Naser" w:date="2019-09-30T15:44:00Z"/>
                <w:rFonts w:ascii="Arial" w:hAnsi="Arial" w:cs="Arial"/>
                <w:b/>
                <w:bCs/>
                <w:color w:val="000000"/>
                <w:sz w:val="18"/>
                <w:szCs w:val="18"/>
              </w:rPr>
            </w:pPr>
            <w:ins w:id="873" w:author="Karam Naser" w:date="2019-09-30T15:44:00Z">
              <w:r w:rsidRPr="00F81EEB">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874" w:author="Karam Naser" w:date="2019-09-30T15:44:00Z">
              <w:tcPr>
                <w:tcW w:w="1060" w:type="dxa"/>
                <w:tcBorders>
                  <w:top w:val="nil"/>
                  <w:left w:val="nil"/>
                  <w:bottom w:val="nil"/>
                  <w:right w:val="nil"/>
                </w:tcBorders>
                <w:shd w:val="clear" w:color="auto" w:fill="auto"/>
                <w:noWrap/>
                <w:vAlign w:val="center"/>
                <w:hideMark/>
              </w:tcPr>
            </w:tcPrChange>
          </w:tcPr>
          <w:p w14:paraId="58CA4A8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Karam Naser" w:date="2019-09-30T15:44:00Z"/>
                <w:rFonts w:ascii="Arial" w:hAnsi="Arial" w:cs="Arial"/>
                <w:b/>
                <w:bCs/>
                <w:color w:val="000000"/>
                <w:sz w:val="18"/>
                <w:szCs w:val="18"/>
              </w:rPr>
            </w:pPr>
            <w:ins w:id="876" w:author="Karam Naser" w:date="2019-09-30T15:44:00Z">
              <w:r w:rsidRPr="00F81EEB">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877"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639A7C4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Karam Naser" w:date="2019-09-30T15:44:00Z"/>
                <w:rFonts w:ascii="Arial" w:hAnsi="Arial" w:cs="Arial"/>
                <w:b/>
                <w:bCs/>
                <w:color w:val="000000"/>
                <w:sz w:val="18"/>
                <w:szCs w:val="18"/>
              </w:rPr>
            </w:pPr>
            <w:ins w:id="879" w:author="Karam Naser" w:date="2019-09-30T15:44:00Z">
              <w:r w:rsidRPr="00F81EEB">
                <w:rPr>
                  <w:rFonts w:ascii="Arial" w:hAnsi="Arial" w:cs="Arial"/>
                  <w:b/>
                  <w:bCs/>
                  <w:color w:val="000000"/>
                  <w:sz w:val="18"/>
                  <w:szCs w:val="18"/>
                </w:rPr>
                <w:t> </w:t>
              </w:r>
            </w:ins>
          </w:p>
        </w:tc>
      </w:tr>
      <w:tr w:rsidR="00F81EEB" w:rsidRPr="00F81EEB" w14:paraId="6F3A5C79" w14:textId="77777777" w:rsidTr="00F81EEB">
        <w:trPr>
          <w:trHeight w:val="255"/>
          <w:jc w:val="center"/>
          <w:ins w:id="880" w:author="Karam Naser" w:date="2019-09-30T15:44:00Z"/>
          <w:trPrChange w:id="881" w:author="Karam Naser" w:date="2019-09-30T15:44:00Z">
            <w:trPr>
              <w:trHeight w:val="255"/>
            </w:trPr>
          </w:trPrChange>
        </w:trPr>
        <w:tc>
          <w:tcPr>
            <w:tcW w:w="1640" w:type="dxa"/>
            <w:tcBorders>
              <w:top w:val="nil"/>
              <w:left w:val="nil"/>
              <w:bottom w:val="nil"/>
              <w:right w:val="nil"/>
            </w:tcBorders>
            <w:shd w:val="clear" w:color="auto" w:fill="auto"/>
            <w:noWrap/>
            <w:vAlign w:val="center"/>
            <w:hideMark/>
            <w:tcPrChange w:id="882" w:author="Karam Naser" w:date="2019-09-30T15:44:00Z">
              <w:tcPr>
                <w:tcW w:w="1640" w:type="dxa"/>
                <w:tcBorders>
                  <w:top w:val="nil"/>
                  <w:left w:val="nil"/>
                  <w:bottom w:val="nil"/>
                  <w:right w:val="nil"/>
                </w:tcBorders>
                <w:shd w:val="clear" w:color="auto" w:fill="auto"/>
                <w:noWrap/>
                <w:vAlign w:val="center"/>
                <w:hideMark/>
              </w:tcPr>
            </w:tcPrChange>
          </w:tcPr>
          <w:p w14:paraId="133283B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Karam Naser" w:date="2019-09-30T15:44: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884" w:author="Karam Naser" w:date="2019-09-30T15:44:00Z">
              <w:tcPr>
                <w:tcW w:w="1060" w:type="dxa"/>
                <w:tcBorders>
                  <w:top w:val="nil"/>
                  <w:left w:val="single" w:sz="8" w:space="0" w:color="auto"/>
                  <w:bottom w:val="single" w:sz="8" w:space="0" w:color="auto"/>
                  <w:right w:val="nil"/>
                </w:tcBorders>
                <w:shd w:val="clear" w:color="auto" w:fill="auto"/>
                <w:noWrap/>
                <w:vAlign w:val="center"/>
                <w:hideMark/>
              </w:tcPr>
            </w:tcPrChange>
          </w:tcPr>
          <w:p w14:paraId="13F346F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Karam Naser" w:date="2019-09-30T15:44:00Z"/>
                <w:rFonts w:ascii="Arial" w:hAnsi="Arial" w:cs="Arial"/>
                <w:color w:val="000000"/>
                <w:sz w:val="18"/>
                <w:szCs w:val="18"/>
              </w:rPr>
            </w:pPr>
            <w:ins w:id="886" w:author="Karam Naser" w:date="2019-09-30T15:44:00Z">
              <w:r w:rsidRPr="00F81EE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887" w:author="Karam Naser" w:date="2019-09-30T15:44:00Z">
              <w:tcPr>
                <w:tcW w:w="1060" w:type="dxa"/>
                <w:tcBorders>
                  <w:top w:val="nil"/>
                  <w:left w:val="nil"/>
                  <w:bottom w:val="single" w:sz="8" w:space="0" w:color="auto"/>
                  <w:right w:val="nil"/>
                </w:tcBorders>
                <w:shd w:val="clear" w:color="auto" w:fill="auto"/>
                <w:noWrap/>
                <w:vAlign w:val="center"/>
                <w:hideMark/>
              </w:tcPr>
            </w:tcPrChange>
          </w:tcPr>
          <w:p w14:paraId="76F5480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Karam Naser" w:date="2019-09-30T15:44:00Z"/>
                <w:rFonts w:ascii="Arial" w:hAnsi="Arial" w:cs="Arial"/>
                <w:color w:val="000000"/>
                <w:sz w:val="18"/>
                <w:szCs w:val="18"/>
              </w:rPr>
            </w:pPr>
            <w:ins w:id="889" w:author="Karam Naser" w:date="2019-09-30T15:44:00Z">
              <w:r w:rsidRPr="00F81EE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890" w:author="Karam Naser" w:date="2019-09-30T15:44:00Z">
              <w:tcPr>
                <w:tcW w:w="1181" w:type="dxa"/>
                <w:tcBorders>
                  <w:top w:val="nil"/>
                  <w:left w:val="nil"/>
                  <w:bottom w:val="single" w:sz="8" w:space="0" w:color="auto"/>
                  <w:right w:val="single" w:sz="4" w:space="0" w:color="auto"/>
                </w:tcBorders>
                <w:shd w:val="clear" w:color="auto" w:fill="auto"/>
                <w:noWrap/>
                <w:vAlign w:val="center"/>
                <w:hideMark/>
              </w:tcPr>
            </w:tcPrChange>
          </w:tcPr>
          <w:p w14:paraId="3AD8B1B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Karam Naser" w:date="2019-09-30T15:44:00Z"/>
                <w:rFonts w:ascii="Arial" w:hAnsi="Arial" w:cs="Arial"/>
                <w:color w:val="000000"/>
                <w:sz w:val="18"/>
                <w:szCs w:val="18"/>
              </w:rPr>
            </w:pPr>
            <w:ins w:id="892" w:author="Karam Naser" w:date="2019-09-30T15:44:00Z">
              <w:r w:rsidRPr="00F81EE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893" w:author="Karam Naser" w:date="2019-09-30T15:44:00Z">
              <w:tcPr>
                <w:tcW w:w="1060" w:type="dxa"/>
                <w:tcBorders>
                  <w:top w:val="nil"/>
                  <w:left w:val="nil"/>
                  <w:bottom w:val="single" w:sz="8" w:space="0" w:color="auto"/>
                  <w:right w:val="nil"/>
                </w:tcBorders>
                <w:shd w:val="clear" w:color="auto" w:fill="auto"/>
                <w:noWrap/>
                <w:vAlign w:val="center"/>
                <w:hideMark/>
              </w:tcPr>
            </w:tcPrChange>
          </w:tcPr>
          <w:p w14:paraId="2625D76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Karam Naser" w:date="2019-09-30T15:44:00Z"/>
                <w:rFonts w:ascii="Arial" w:hAnsi="Arial" w:cs="Arial"/>
                <w:color w:val="000000"/>
                <w:sz w:val="18"/>
                <w:szCs w:val="18"/>
              </w:rPr>
            </w:pPr>
            <w:ins w:id="895" w:author="Karam Naser" w:date="2019-09-30T15:44:00Z">
              <w:r w:rsidRPr="00F81EEB">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896" w:author="Karam Naser" w:date="2019-09-30T15:44:00Z">
              <w:tcPr>
                <w:tcW w:w="1060" w:type="dxa"/>
                <w:tcBorders>
                  <w:top w:val="nil"/>
                  <w:left w:val="nil"/>
                  <w:bottom w:val="single" w:sz="8" w:space="0" w:color="auto"/>
                  <w:right w:val="single" w:sz="8" w:space="0" w:color="auto"/>
                </w:tcBorders>
                <w:shd w:val="clear" w:color="auto" w:fill="auto"/>
                <w:noWrap/>
                <w:vAlign w:val="center"/>
                <w:hideMark/>
              </w:tcPr>
            </w:tcPrChange>
          </w:tcPr>
          <w:p w14:paraId="14C546D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Karam Naser" w:date="2019-09-30T15:44:00Z"/>
                <w:rFonts w:ascii="Arial" w:hAnsi="Arial" w:cs="Arial"/>
                <w:color w:val="000000"/>
                <w:sz w:val="18"/>
                <w:szCs w:val="18"/>
              </w:rPr>
            </w:pPr>
            <w:ins w:id="898" w:author="Karam Naser" w:date="2019-09-30T15:44:00Z">
              <w:r w:rsidRPr="00F81EEB">
                <w:rPr>
                  <w:rFonts w:ascii="Arial" w:hAnsi="Arial" w:cs="Arial"/>
                  <w:color w:val="000000"/>
                  <w:sz w:val="18"/>
                  <w:szCs w:val="18"/>
                </w:rPr>
                <w:t>DecT</w:t>
              </w:r>
            </w:ins>
          </w:p>
        </w:tc>
      </w:tr>
      <w:tr w:rsidR="00F81EEB" w:rsidRPr="00F81EEB" w14:paraId="7D1BBB62" w14:textId="77777777" w:rsidTr="00F81EEB">
        <w:trPr>
          <w:trHeight w:val="255"/>
          <w:jc w:val="center"/>
          <w:ins w:id="899" w:author="Karam Naser" w:date="2019-09-30T15:44:00Z"/>
          <w:trPrChange w:id="900" w:author="Karam Naser" w:date="2019-09-30T15:4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01" w:author="Karam Naser" w:date="2019-09-30T15: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CFA6FA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Karam Naser" w:date="2019-09-30T15:44:00Z"/>
                <w:rFonts w:ascii="Arial" w:hAnsi="Arial" w:cs="Arial"/>
                <w:color w:val="000000"/>
                <w:sz w:val="18"/>
                <w:szCs w:val="18"/>
              </w:rPr>
            </w:pPr>
            <w:ins w:id="903" w:author="Karam Naser" w:date="2019-09-30T15:44:00Z">
              <w:r w:rsidRPr="00F81EEB">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904" w:author="Karam Naser" w:date="2019-09-30T15:44:00Z">
              <w:tcPr>
                <w:tcW w:w="1060" w:type="dxa"/>
                <w:tcBorders>
                  <w:top w:val="nil"/>
                  <w:left w:val="nil"/>
                  <w:bottom w:val="nil"/>
                  <w:right w:val="nil"/>
                </w:tcBorders>
                <w:shd w:val="clear" w:color="auto" w:fill="auto"/>
                <w:noWrap/>
                <w:vAlign w:val="center"/>
                <w:hideMark/>
              </w:tcPr>
            </w:tcPrChange>
          </w:tcPr>
          <w:p w14:paraId="1E9AA13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Karam Naser" w:date="2019-09-30T15:44:00Z"/>
                <w:rFonts w:ascii="Arial" w:hAnsi="Arial" w:cs="Arial"/>
                <w:color w:val="000000"/>
                <w:sz w:val="18"/>
                <w:szCs w:val="18"/>
              </w:rPr>
            </w:pPr>
            <w:ins w:id="906" w:author="Karam Naser" w:date="2019-09-30T15:44:00Z">
              <w:r w:rsidRPr="00F81EEB">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907" w:author="Karam Naser" w:date="2019-09-30T15:44:00Z">
              <w:tcPr>
                <w:tcW w:w="1060" w:type="dxa"/>
                <w:tcBorders>
                  <w:top w:val="nil"/>
                  <w:left w:val="nil"/>
                  <w:bottom w:val="nil"/>
                  <w:right w:val="nil"/>
                </w:tcBorders>
                <w:shd w:val="clear" w:color="auto" w:fill="auto"/>
                <w:noWrap/>
                <w:vAlign w:val="center"/>
                <w:hideMark/>
              </w:tcPr>
            </w:tcPrChange>
          </w:tcPr>
          <w:p w14:paraId="2D27169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Karam Naser" w:date="2019-09-30T15:44:00Z"/>
                <w:rFonts w:ascii="Arial" w:hAnsi="Arial" w:cs="Arial"/>
                <w:color w:val="000000"/>
                <w:sz w:val="18"/>
                <w:szCs w:val="18"/>
              </w:rPr>
            </w:pPr>
            <w:ins w:id="909" w:author="Karam Naser" w:date="2019-09-30T15:44:00Z">
              <w:r w:rsidRPr="00F81EEB">
                <w:rPr>
                  <w:rFonts w:ascii="Arial" w:hAnsi="Arial" w:cs="Arial"/>
                  <w:color w:val="000000"/>
                  <w:sz w:val="18"/>
                  <w:szCs w:val="18"/>
                </w:rPr>
                <w:t>-0.16%</w:t>
              </w:r>
            </w:ins>
          </w:p>
        </w:tc>
        <w:tc>
          <w:tcPr>
            <w:tcW w:w="1181" w:type="dxa"/>
            <w:tcBorders>
              <w:top w:val="nil"/>
              <w:left w:val="nil"/>
              <w:bottom w:val="nil"/>
              <w:right w:val="single" w:sz="4" w:space="0" w:color="auto"/>
            </w:tcBorders>
            <w:shd w:val="clear" w:color="auto" w:fill="auto"/>
            <w:noWrap/>
            <w:vAlign w:val="center"/>
            <w:hideMark/>
            <w:tcPrChange w:id="910" w:author="Karam Naser" w:date="2019-09-30T15:44:00Z">
              <w:tcPr>
                <w:tcW w:w="1181" w:type="dxa"/>
                <w:tcBorders>
                  <w:top w:val="nil"/>
                  <w:left w:val="nil"/>
                  <w:bottom w:val="nil"/>
                  <w:right w:val="single" w:sz="4" w:space="0" w:color="auto"/>
                </w:tcBorders>
                <w:shd w:val="clear" w:color="auto" w:fill="auto"/>
                <w:noWrap/>
                <w:vAlign w:val="center"/>
                <w:hideMark/>
              </w:tcPr>
            </w:tcPrChange>
          </w:tcPr>
          <w:p w14:paraId="4F9987E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Karam Naser" w:date="2019-09-30T15:44:00Z"/>
                <w:rFonts w:ascii="Arial" w:hAnsi="Arial" w:cs="Arial"/>
                <w:color w:val="000000"/>
                <w:sz w:val="18"/>
                <w:szCs w:val="18"/>
              </w:rPr>
            </w:pPr>
            <w:ins w:id="912" w:author="Karam Naser" w:date="2019-09-30T15:44:00Z">
              <w:r w:rsidRPr="00F81EEB">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913" w:author="Karam Naser" w:date="2019-09-30T15:44:00Z">
              <w:tcPr>
                <w:tcW w:w="1060" w:type="dxa"/>
                <w:tcBorders>
                  <w:top w:val="nil"/>
                  <w:left w:val="nil"/>
                  <w:bottom w:val="nil"/>
                  <w:right w:val="nil"/>
                </w:tcBorders>
                <w:shd w:val="clear" w:color="auto" w:fill="auto"/>
                <w:noWrap/>
                <w:vAlign w:val="center"/>
                <w:hideMark/>
              </w:tcPr>
            </w:tcPrChange>
          </w:tcPr>
          <w:p w14:paraId="4FFE75F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Karam Naser" w:date="2019-09-30T15:44:00Z"/>
                <w:rFonts w:ascii="Arial" w:hAnsi="Arial" w:cs="Arial"/>
                <w:color w:val="000000"/>
                <w:sz w:val="18"/>
                <w:szCs w:val="18"/>
              </w:rPr>
            </w:pPr>
            <w:ins w:id="915" w:author="Karam Naser" w:date="2019-09-30T15:44:00Z">
              <w:r w:rsidRPr="00F81EEB">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Change w:id="916"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70014E0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Karam Naser" w:date="2019-09-30T15:44:00Z"/>
                <w:rFonts w:ascii="Arial" w:hAnsi="Arial" w:cs="Arial"/>
                <w:color w:val="000000"/>
                <w:sz w:val="18"/>
                <w:szCs w:val="18"/>
              </w:rPr>
            </w:pPr>
            <w:ins w:id="918" w:author="Karam Naser" w:date="2019-09-30T15:44:00Z">
              <w:r w:rsidRPr="00F81EEB">
                <w:rPr>
                  <w:rFonts w:ascii="Arial" w:hAnsi="Arial" w:cs="Arial"/>
                  <w:color w:val="000000"/>
                  <w:sz w:val="18"/>
                  <w:szCs w:val="18"/>
                </w:rPr>
                <w:t>98%</w:t>
              </w:r>
            </w:ins>
          </w:p>
        </w:tc>
      </w:tr>
      <w:tr w:rsidR="00F81EEB" w:rsidRPr="00F81EEB" w14:paraId="23281353" w14:textId="77777777" w:rsidTr="00F81EEB">
        <w:trPr>
          <w:trHeight w:val="255"/>
          <w:jc w:val="center"/>
          <w:ins w:id="919" w:author="Karam Naser" w:date="2019-09-30T15:44:00Z"/>
          <w:trPrChange w:id="920" w:author="Karam Naser" w:date="2019-09-30T15:4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21" w:author="Karam Naser" w:date="2019-09-30T15:44:00Z">
              <w:tcPr>
                <w:tcW w:w="1640" w:type="dxa"/>
                <w:tcBorders>
                  <w:top w:val="nil"/>
                  <w:left w:val="single" w:sz="8" w:space="0" w:color="auto"/>
                  <w:bottom w:val="nil"/>
                  <w:right w:val="single" w:sz="8" w:space="0" w:color="auto"/>
                </w:tcBorders>
                <w:shd w:val="clear" w:color="auto" w:fill="auto"/>
                <w:noWrap/>
                <w:vAlign w:val="center"/>
                <w:hideMark/>
              </w:tcPr>
            </w:tcPrChange>
          </w:tcPr>
          <w:p w14:paraId="2BF09238"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Karam Naser" w:date="2019-09-30T15:44:00Z"/>
                <w:rFonts w:ascii="Arial" w:hAnsi="Arial" w:cs="Arial"/>
                <w:color w:val="000000"/>
                <w:sz w:val="18"/>
                <w:szCs w:val="18"/>
              </w:rPr>
            </w:pPr>
            <w:ins w:id="923" w:author="Karam Naser" w:date="2019-09-30T15:44:00Z">
              <w:r w:rsidRPr="00F81EEB">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924" w:author="Karam Naser" w:date="2019-09-30T15:44:00Z">
              <w:tcPr>
                <w:tcW w:w="1060" w:type="dxa"/>
                <w:tcBorders>
                  <w:top w:val="nil"/>
                  <w:left w:val="nil"/>
                  <w:bottom w:val="nil"/>
                  <w:right w:val="nil"/>
                </w:tcBorders>
                <w:shd w:val="clear" w:color="auto" w:fill="auto"/>
                <w:noWrap/>
                <w:vAlign w:val="center"/>
                <w:hideMark/>
              </w:tcPr>
            </w:tcPrChange>
          </w:tcPr>
          <w:p w14:paraId="47262C4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Karam Naser" w:date="2019-09-30T15:44:00Z"/>
                <w:rFonts w:ascii="Arial" w:hAnsi="Arial" w:cs="Arial"/>
                <w:color w:val="000000"/>
                <w:sz w:val="18"/>
                <w:szCs w:val="18"/>
              </w:rPr>
            </w:pPr>
            <w:ins w:id="926" w:author="Karam Naser" w:date="2019-09-30T15:44:00Z">
              <w:r w:rsidRPr="00F81EEB">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927" w:author="Karam Naser" w:date="2019-09-30T15:44:00Z">
              <w:tcPr>
                <w:tcW w:w="1060" w:type="dxa"/>
                <w:tcBorders>
                  <w:top w:val="nil"/>
                  <w:left w:val="nil"/>
                  <w:bottom w:val="nil"/>
                  <w:right w:val="nil"/>
                </w:tcBorders>
                <w:shd w:val="clear" w:color="auto" w:fill="auto"/>
                <w:noWrap/>
                <w:vAlign w:val="center"/>
                <w:hideMark/>
              </w:tcPr>
            </w:tcPrChange>
          </w:tcPr>
          <w:p w14:paraId="1E7EB4D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Karam Naser" w:date="2019-09-30T15:44:00Z"/>
                <w:rFonts w:ascii="Arial" w:hAnsi="Arial" w:cs="Arial"/>
                <w:color w:val="000000"/>
                <w:sz w:val="18"/>
                <w:szCs w:val="18"/>
              </w:rPr>
            </w:pPr>
            <w:ins w:id="929" w:author="Karam Naser" w:date="2019-09-30T15:44:00Z">
              <w:r w:rsidRPr="00F81EEB">
                <w:rPr>
                  <w:rFonts w:ascii="Arial" w:hAnsi="Arial" w:cs="Arial"/>
                  <w:color w:val="000000"/>
                  <w:sz w:val="18"/>
                  <w:szCs w:val="18"/>
                </w:rPr>
                <w:t>0.06%</w:t>
              </w:r>
            </w:ins>
          </w:p>
        </w:tc>
        <w:tc>
          <w:tcPr>
            <w:tcW w:w="1181" w:type="dxa"/>
            <w:tcBorders>
              <w:top w:val="nil"/>
              <w:left w:val="nil"/>
              <w:bottom w:val="nil"/>
              <w:right w:val="single" w:sz="4" w:space="0" w:color="auto"/>
            </w:tcBorders>
            <w:shd w:val="clear" w:color="auto" w:fill="auto"/>
            <w:noWrap/>
            <w:vAlign w:val="center"/>
            <w:hideMark/>
            <w:tcPrChange w:id="930" w:author="Karam Naser" w:date="2019-09-30T15:44:00Z">
              <w:tcPr>
                <w:tcW w:w="1181" w:type="dxa"/>
                <w:tcBorders>
                  <w:top w:val="nil"/>
                  <w:left w:val="nil"/>
                  <w:bottom w:val="nil"/>
                  <w:right w:val="single" w:sz="4" w:space="0" w:color="auto"/>
                </w:tcBorders>
                <w:shd w:val="clear" w:color="auto" w:fill="auto"/>
                <w:noWrap/>
                <w:vAlign w:val="center"/>
                <w:hideMark/>
              </w:tcPr>
            </w:tcPrChange>
          </w:tcPr>
          <w:p w14:paraId="7DED0D7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Karam Naser" w:date="2019-09-30T15:44:00Z"/>
                <w:rFonts w:ascii="Arial" w:hAnsi="Arial" w:cs="Arial"/>
                <w:color w:val="000000"/>
                <w:sz w:val="18"/>
                <w:szCs w:val="18"/>
              </w:rPr>
            </w:pPr>
            <w:ins w:id="932" w:author="Karam Naser" w:date="2019-09-30T15:44:00Z">
              <w:r w:rsidRPr="00F81EEB">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933" w:author="Karam Naser" w:date="2019-09-30T15:44:00Z">
              <w:tcPr>
                <w:tcW w:w="1060" w:type="dxa"/>
                <w:tcBorders>
                  <w:top w:val="nil"/>
                  <w:left w:val="nil"/>
                  <w:bottom w:val="nil"/>
                  <w:right w:val="nil"/>
                </w:tcBorders>
                <w:shd w:val="clear" w:color="auto" w:fill="auto"/>
                <w:noWrap/>
                <w:vAlign w:val="center"/>
                <w:hideMark/>
              </w:tcPr>
            </w:tcPrChange>
          </w:tcPr>
          <w:p w14:paraId="0A29D118"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Karam Naser" w:date="2019-09-30T15:44:00Z"/>
                <w:rFonts w:ascii="Arial" w:hAnsi="Arial" w:cs="Arial"/>
                <w:color w:val="000000"/>
                <w:sz w:val="18"/>
                <w:szCs w:val="18"/>
              </w:rPr>
            </w:pPr>
            <w:ins w:id="935" w:author="Karam Naser" w:date="2019-09-30T15:44:00Z">
              <w:r w:rsidRPr="00F81EEB">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936"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014730C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Karam Naser" w:date="2019-09-30T15:44:00Z"/>
                <w:rFonts w:ascii="Arial" w:hAnsi="Arial" w:cs="Arial"/>
                <w:color w:val="000000"/>
                <w:sz w:val="18"/>
                <w:szCs w:val="18"/>
              </w:rPr>
            </w:pPr>
            <w:ins w:id="938" w:author="Karam Naser" w:date="2019-09-30T15:44:00Z">
              <w:r w:rsidRPr="00F81EEB">
                <w:rPr>
                  <w:rFonts w:ascii="Arial" w:hAnsi="Arial" w:cs="Arial"/>
                  <w:color w:val="000000"/>
                  <w:sz w:val="18"/>
                  <w:szCs w:val="18"/>
                </w:rPr>
                <w:t>101%</w:t>
              </w:r>
            </w:ins>
          </w:p>
        </w:tc>
      </w:tr>
      <w:tr w:rsidR="00F81EEB" w:rsidRPr="00F81EEB" w14:paraId="01D615F9" w14:textId="77777777" w:rsidTr="00F81EEB">
        <w:trPr>
          <w:trHeight w:val="255"/>
          <w:jc w:val="center"/>
          <w:ins w:id="939" w:author="Karam Naser" w:date="2019-09-30T15:44:00Z"/>
          <w:trPrChange w:id="940" w:author="Karam Naser" w:date="2019-09-30T15:4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41" w:author="Karam Naser" w:date="2019-09-30T15:44:00Z">
              <w:tcPr>
                <w:tcW w:w="1640" w:type="dxa"/>
                <w:tcBorders>
                  <w:top w:val="nil"/>
                  <w:left w:val="single" w:sz="8" w:space="0" w:color="auto"/>
                  <w:bottom w:val="nil"/>
                  <w:right w:val="single" w:sz="8" w:space="0" w:color="auto"/>
                </w:tcBorders>
                <w:shd w:val="clear" w:color="auto" w:fill="auto"/>
                <w:noWrap/>
                <w:vAlign w:val="center"/>
                <w:hideMark/>
              </w:tcPr>
            </w:tcPrChange>
          </w:tcPr>
          <w:p w14:paraId="537A0B6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Karam Naser" w:date="2019-09-30T15:44:00Z"/>
                <w:rFonts w:ascii="Arial" w:hAnsi="Arial" w:cs="Arial"/>
                <w:color w:val="000000"/>
                <w:sz w:val="18"/>
                <w:szCs w:val="18"/>
              </w:rPr>
            </w:pPr>
            <w:ins w:id="943" w:author="Karam Naser" w:date="2019-09-30T15:44:00Z">
              <w:r w:rsidRPr="00F81EEB">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944" w:author="Karam Naser" w:date="2019-09-30T15:44:00Z">
              <w:tcPr>
                <w:tcW w:w="1060" w:type="dxa"/>
                <w:tcBorders>
                  <w:top w:val="nil"/>
                  <w:left w:val="nil"/>
                  <w:bottom w:val="nil"/>
                  <w:right w:val="nil"/>
                </w:tcBorders>
                <w:shd w:val="clear" w:color="auto" w:fill="auto"/>
                <w:noWrap/>
                <w:vAlign w:val="center"/>
                <w:hideMark/>
              </w:tcPr>
            </w:tcPrChange>
          </w:tcPr>
          <w:p w14:paraId="0C135E5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Karam Naser" w:date="2019-09-30T15:44:00Z"/>
                <w:rFonts w:ascii="Arial" w:hAnsi="Arial" w:cs="Arial"/>
                <w:color w:val="000000"/>
                <w:sz w:val="18"/>
                <w:szCs w:val="18"/>
              </w:rPr>
            </w:pPr>
            <w:ins w:id="946" w:author="Karam Naser" w:date="2019-09-30T15:44:00Z">
              <w:r w:rsidRPr="00F81EEB">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947" w:author="Karam Naser" w:date="2019-09-30T15:44:00Z">
              <w:tcPr>
                <w:tcW w:w="1060" w:type="dxa"/>
                <w:tcBorders>
                  <w:top w:val="nil"/>
                  <w:left w:val="nil"/>
                  <w:bottom w:val="nil"/>
                  <w:right w:val="nil"/>
                </w:tcBorders>
                <w:shd w:val="clear" w:color="auto" w:fill="auto"/>
                <w:noWrap/>
                <w:vAlign w:val="center"/>
                <w:hideMark/>
              </w:tcPr>
            </w:tcPrChange>
          </w:tcPr>
          <w:p w14:paraId="5E18214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Karam Naser" w:date="2019-09-30T15:44:00Z"/>
                <w:rFonts w:ascii="Arial" w:hAnsi="Arial" w:cs="Arial"/>
                <w:color w:val="000000"/>
                <w:sz w:val="18"/>
                <w:szCs w:val="18"/>
              </w:rPr>
            </w:pPr>
            <w:ins w:id="949" w:author="Karam Naser" w:date="2019-09-30T15:44:00Z">
              <w:r w:rsidRPr="00F81EEB">
                <w:rPr>
                  <w:rFonts w:ascii="Arial" w:hAnsi="Arial" w:cs="Arial"/>
                  <w:color w:val="000000"/>
                  <w:sz w:val="18"/>
                  <w:szCs w:val="18"/>
                </w:rPr>
                <w:t>0.03%</w:t>
              </w:r>
            </w:ins>
          </w:p>
        </w:tc>
        <w:tc>
          <w:tcPr>
            <w:tcW w:w="1181" w:type="dxa"/>
            <w:tcBorders>
              <w:top w:val="nil"/>
              <w:left w:val="nil"/>
              <w:bottom w:val="nil"/>
              <w:right w:val="single" w:sz="4" w:space="0" w:color="auto"/>
            </w:tcBorders>
            <w:shd w:val="clear" w:color="auto" w:fill="auto"/>
            <w:noWrap/>
            <w:vAlign w:val="center"/>
            <w:hideMark/>
            <w:tcPrChange w:id="950" w:author="Karam Naser" w:date="2019-09-30T15:44:00Z">
              <w:tcPr>
                <w:tcW w:w="1181" w:type="dxa"/>
                <w:tcBorders>
                  <w:top w:val="nil"/>
                  <w:left w:val="nil"/>
                  <w:bottom w:val="nil"/>
                  <w:right w:val="single" w:sz="4" w:space="0" w:color="auto"/>
                </w:tcBorders>
                <w:shd w:val="clear" w:color="auto" w:fill="auto"/>
                <w:noWrap/>
                <w:vAlign w:val="center"/>
                <w:hideMark/>
              </w:tcPr>
            </w:tcPrChange>
          </w:tcPr>
          <w:p w14:paraId="5EC2690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Karam Naser" w:date="2019-09-30T15:44:00Z"/>
                <w:rFonts w:ascii="Arial" w:hAnsi="Arial" w:cs="Arial"/>
                <w:color w:val="000000"/>
                <w:sz w:val="18"/>
                <w:szCs w:val="18"/>
              </w:rPr>
            </w:pPr>
            <w:ins w:id="952" w:author="Karam Naser" w:date="2019-09-30T15:44:00Z">
              <w:r w:rsidRPr="00F81EEB">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953" w:author="Karam Naser" w:date="2019-09-30T15:44:00Z">
              <w:tcPr>
                <w:tcW w:w="1060" w:type="dxa"/>
                <w:tcBorders>
                  <w:top w:val="nil"/>
                  <w:left w:val="nil"/>
                  <w:bottom w:val="nil"/>
                  <w:right w:val="nil"/>
                </w:tcBorders>
                <w:shd w:val="clear" w:color="auto" w:fill="auto"/>
                <w:noWrap/>
                <w:vAlign w:val="center"/>
                <w:hideMark/>
              </w:tcPr>
            </w:tcPrChange>
          </w:tcPr>
          <w:p w14:paraId="63450F0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Karam Naser" w:date="2019-09-30T15:44:00Z"/>
                <w:rFonts w:ascii="Arial" w:hAnsi="Arial" w:cs="Arial"/>
                <w:color w:val="000000"/>
                <w:sz w:val="18"/>
                <w:szCs w:val="18"/>
              </w:rPr>
            </w:pPr>
            <w:ins w:id="955" w:author="Karam Naser" w:date="2019-09-30T15:44:00Z">
              <w:r w:rsidRPr="00F81EEB">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Change w:id="956"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6B5DA028"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Karam Naser" w:date="2019-09-30T15:44:00Z"/>
                <w:rFonts w:ascii="Arial" w:hAnsi="Arial" w:cs="Arial"/>
                <w:color w:val="000000"/>
                <w:sz w:val="18"/>
                <w:szCs w:val="18"/>
              </w:rPr>
            </w:pPr>
            <w:ins w:id="958" w:author="Karam Naser" w:date="2019-09-30T15:44:00Z">
              <w:r w:rsidRPr="00F81EEB">
                <w:rPr>
                  <w:rFonts w:ascii="Arial" w:hAnsi="Arial" w:cs="Arial"/>
                  <w:color w:val="000000"/>
                  <w:sz w:val="18"/>
                  <w:szCs w:val="18"/>
                </w:rPr>
                <w:t>102%</w:t>
              </w:r>
            </w:ins>
          </w:p>
        </w:tc>
      </w:tr>
      <w:tr w:rsidR="00F81EEB" w:rsidRPr="00F81EEB" w14:paraId="1873E486" w14:textId="77777777" w:rsidTr="00F81EEB">
        <w:trPr>
          <w:trHeight w:val="255"/>
          <w:jc w:val="center"/>
          <w:ins w:id="959" w:author="Karam Naser" w:date="2019-09-30T15:44:00Z"/>
          <w:trPrChange w:id="960" w:author="Karam Naser" w:date="2019-09-30T15:4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61" w:author="Karam Naser" w:date="2019-09-30T15:44:00Z">
              <w:tcPr>
                <w:tcW w:w="1640" w:type="dxa"/>
                <w:tcBorders>
                  <w:top w:val="nil"/>
                  <w:left w:val="single" w:sz="8" w:space="0" w:color="auto"/>
                  <w:bottom w:val="nil"/>
                  <w:right w:val="single" w:sz="8" w:space="0" w:color="auto"/>
                </w:tcBorders>
                <w:shd w:val="clear" w:color="auto" w:fill="auto"/>
                <w:noWrap/>
                <w:vAlign w:val="center"/>
                <w:hideMark/>
              </w:tcPr>
            </w:tcPrChange>
          </w:tcPr>
          <w:p w14:paraId="0D15934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Karam Naser" w:date="2019-09-30T15:44:00Z"/>
                <w:rFonts w:ascii="Arial" w:hAnsi="Arial" w:cs="Arial"/>
                <w:color w:val="000000"/>
                <w:sz w:val="18"/>
                <w:szCs w:val="18"/>
              </w:rPr>
            </w:pPr>
            <w:ins w:id="963" w:author="Karam Naser" w:date="2019-09-30T15:44:00Z">
              <w:r w:rsidRPr="00F81EEB">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964" w:author="Karam Naser" w:date="2019-09-30T15:44:00Z">
              <w:tcPr>
                <w:tcW w:w="1060" w:type="dxa"/>
                <w:tcBorders>
                  <w:top w:val="nil"/>
                  <w:left w:val="nil"/>
                  <w:bottom w:val="nil"/>
                  <w:right w:val="nil"/>
                </w:tcBorders>
                <w:shd w:val="clear" w:color="auto" w:fill="auto"/>
                <w:noWrap/>
                <w:vAlign w:val="center"/>
                <w:hideMark/>
              </w:tcPr>
            </w:tcPrChange>
          </w:tcPr>
          <w:p w14:paraId="0FBED50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Karam Naser" w:date="2019-09-30T15:44:00Z"/>
                <w:rFonts w:ascii="Arial" w:hAnsi="Arial" w:cs="Arial"/>
                <w:color w:val="000000"/>
                <w:sz w:val="18"/>
                <w:szCs w:val="18"/>
              </w:rPr>
            </w:pPr>
            <w:ins w:id="966" w:author="Karam Naser" w:date="2019-09-30T15:44:00Z">
              <w:r w:rsidRPr="00F81EEB">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967" w:author="Karam Naser" w:date="2019-09-30T15:44:00Z">
              <w:tcPr>
                <w:tcW w:w="1060" w:type="dxa"/>
                <w:tcBorders>
                  <w:top w:val="nil"/>
                  <w:left w:val="nil"/>
                  <w:bottom w:val="nil"/>
                  <w:right w:val="nil"/>
                </w:tcBorders>
                <w:shd w:val="clear" w:color="auto" w:fill="auto"/>
                <w:noWrap/>
                <w:vAlign w:val="center"/>
                <w:hideMark/>
              </w:tcPr>
            </w:tcPrChange>
          </w:tcPr>
          <w:p w14:paraId="26FEF85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Karam Naser" w:date="2019-09-30T15:44:00Z"/>
                <w:rFonts w:ascii="Arial" w:hAnsi="Arial" w:cs="Arial"/>
                <w:color w:val="000000"/>
                <w:sz w:val="18"/>
                <w:szCs w:val="18"/>
              </w:rPr>
            </w:pPr>
            <w:ins w:id="969" w:author="Karam Naser" w:date="2019-09-30T15:44:00Z">
              <w:r w:rsidRPr="00F81EEB">
                <w:rPr>
                  <w:rFonts w:ascii="Arial" w:hAnsi="Arial" w:cs="Arial"/>
                  <w:color w:val="000000"/>
                  <w:sz w:val="18"/>
                  <w:szCs w:val="18"/>
                </w:rPr>
                <w:t>-0.15%</w:t>
              </w:r>
            </w:ins>
          </w:p>
        </w:tc>
        <w:tc>
          <w:tcPr>
            <w:tcW w:w="1181" w:type="dxa"/>
            <w:tcBorders>
              <w:top w:val="nil"/>
              <w:left w:val="nil"/>
              <w:bottom w:val="nil"/>
              <w:right w:val="single" w:sz="4" w:space="0" w:color="auto"/>
            </w:tcBorders>
            <w:shd w:val="clear" w:color="auto" w:fill="auto"/>
            <w:noWrap/>
            <w:vAlign w:val="center"/>
            <w:hideMark/>
            <w:tcPrChange w:id="970" w:author="Karam Naser" w:date="2019-09-30T15:44:00Z">
              <w:tcPr>
                <w:tcW w:w="1181" w:type="dxa"/>
                <w:tcBorders>
                  <w:top w:val="nil"/>
                  <w:left w:val="nil"/>
                  <w:bottom w:val="nil"/>
                  <w:right w:val="single" w:sz="4" w:space="0" w:color="auto"/>
                </w:tcBorders>
                <w:shd w:val="clear" w:color="auto" w:fill="auto"/>
                <w:noWrap/>
                <w:vAlign w:val="center"/>
                <w:hideMark/>
              </w:tcPr>
            </w:tcPrChange>
          </w:tcPr>
          <w:p w14:paraId="1E8958B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Karam Naser" w:date="2019-09-30T15:44:00Z"/>
                <w:rFonts w:ascii="Arial" w:hAnsi="Arial" w:cs="Arial"/>
                <w:color w:val="000000"/>
                <w:sz w:val="18"/>
                <w:szCs w:val="18"/>
              </w:rPr>
            </w:pPr>
            <w:ins w:id="972" w:author="Karam Naser" w:date="2019-09-30T15:44:00Z">
              <w:r w:rsidRPr="00F81EEB">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Change w:id="973" w:author="Karam Naser" w:date="2019-09-30T15:44:00Z">
              <w:tcPr>
                <w:tcW w:w="1060" w:type="dxa"/>
                <w:tcBorders>
                  <w:top w:val="nil"/>
                  <w:left w:val="nil"/>
                  <w:bottom w:val="nil"/>
                  <w:right w:val="nil"/>
                </w:tcBorders>
                <w:shd w:val="clear" w:color="auto" w:fill="auto"/>
                <w:noWrap/>
                <w:vAlign w:val="center"/>
                <w:hideMark/>
              </w:tcPr>
            </w:tcPrChange>
          </w:tcPr>
          <w:p w14:paraId="161E1EE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Karam Naser" w:date="2019-09-30T15:44:00Z"/>
                <w:rFonts w:ascii="Arial" w:hAnsi="Arial" w:cs="Arial"/>
                <w:color w:val="000000"/>
                <w:sz w:val="18"/>
                <w:szCs w:val="18"/>
              </w:rPr>
            </w:pPr>
            <w:ins w:id="975" w:author="Karam Naser" w:date="2019-09-30T15:44:00Z">
              <w:r w:rsidRPr="00F81EEB">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976"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1C94EDC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Karam Naser" w:date="2019-09-30T15:44:00Z"/>
                <w:rFonts w:ascii="Arial" w:hAnsi="Arial" w:cs="Arial"/>
                <w:color w:val="000000"/>
                <w:sz w:val="18"/>
                <w:szCs w:val="18"/>
              </w:rPr>
            </w:pPr>
            <w:ins w:id="978" w:author="Karam Naser" w:date="2019-09-30T15:44:00Z">
              <w:r w:rsidRPr="00F81EEB">
                <w:rPr>
                  <w:rFonts w:ascii="Arial" w:hAnsi="Arial" w:cs="Arial"/>
                  <w:color w:val="000000"/>
                  <w:sz w:val="18"/>
                  <w:szCs w:val="18"/>
                </w:rPr>
                <w:t>103%</w:t>
              </w:r>
            </w:ins>
          </w:p>
        </w:tc>
      </w:tr>
      <w:tr w:rsidR="00F81EEB" w:rsidRPr="00F81EEB" w14:paraId="59AE5AB4" w14:textId="77777777" w:rsidTr="00F81EEB">
        <w:trPr>
          <w:trHeight w:val="255"/>
          <w:jc w:val="center"/>
          <w:ins w:id="979" w:author="Karam Naser" w:date="2019-09-30T15:44:00Z"/>
          <w:trPrChange w:id="980" w:author="Karam Naser" w:date="2019-09-30T15:4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81" w:author="Karam Naser" w:date="2019-09-30T15:44:00Z">
              <w:tcPr>
                <w:tcW w:w="1640" w:type="dxa"/>
                <w:tcBorders>
                  <w:top w:val="nil"/>
                  <w:left w:val="single" w:sz="8" w:space="0" w:color="auto"/>
                  <w:bottom w:val="nil"/>
                  <w:right w:val="single" w:sz="8" w:space="0" w:color="auto"/>
                </w:tcBorders>
                <w:shd w:val="clear" w:color="auto" w:fill="auto"/>
                <w:noWrap/>
                <w:vAlign w:val="center"/>
                <w:hideMark/>
              </w:tcPr>
            </w:tcPrChange>
          </w:tcPr>
          <w:p w14:paraId="31129AF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Karam Naser" w:date="2019-09-30T15:44:00Z"/>
                <w:rFonts w:ascii="Arial" w:hAnsi="Arial" w:cs="Arial"/>
                <w:color w:val="000000"/>
                <w:sz w:val="18"/>
                <w:szCs w:val="18"/>
              </w:rPr>
            </w:pPr>
            <w:ins w:id="983" w:author="Karam Naser" w:date="2019-09-30T15:44:00Z">
              <w:r w:rsidRPr="00F81EEB">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984" w:author="Karam Naser" w:date="2019-09-30T15:44:00Z">
              <w:tcPr>
                <w:tcW w:w="1060" w:type="dxa"/>
                <w:tcBorders>
                  <w:top w:val="nil"/>
                  <w:left w:val="nil"/>
                  <w:bottom w:val="nil"/>
                  <w:right w:val="nil"/>
                </w:tcBorders>
                <w:shd w:val="clear" w:color="auto" w:fill="auto"/>
                <w:noWrap/>
                <w:vAlign w:val="center"/>
                <w:hideMark/>
              </w:tcPr>
            </w:tcPrChange>
          </w:tcPr>
          <w:p w14:paraId="31D0EE3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Karam Naser" w:date="2019-09-30T15:44:00Z"/>
                <w:rFonts w:ascii="Arial" w:hAnsi="Arial" w:cs="Arial"/>
                <w:color w:val="000000"/>
                <w:sz w:val="18"/>
                <w:szCs w:val="18"/>
              </w:rPr>
            </w:pPr>
            <w:ins w:id="986" w:author="Karam Naser" w:date="2019-09-30T15:44:00Z">
              <w:r w:rsidRPr="00F81EEB">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987" w:author="Karam Naser" w:date="2019-09-30T15:44:00Z">
              <w:tcPr>
                <w:tcW w:w="1060" w:type="dxa"/>
                <w:tcBorders>
                  <w:top w:val="nil"/>
                  <w:left w:val="nil"/>
                  <w:bottom w:val="nil"/>
                  <w:right w:val="nil"/>
                </w:tcBorders>
                <w:shd w:val="clear" w:color="auto" w:fill="auto"/>
                <w:noWrap/>
                <w:vAlign w:val="center"/>
                <w:hideMark/>
              </w:tcPr>
            </w:tcPrChange>
          </w:tcPr>
          <w:p w14:paraId="374F46F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Karam Naser" w:date="2019-09-30T15:44:00Z"/>
                <w:rFonts w:ascii="Arial" w:hAnsi="Arial" w:cs="Arial"/>
                <w:color w:val="000000"/>
                <w:sz w:val="18"/>
                <w:szCs w:val="18"/>
              </w:rPr>
            </w:pPr>
            <w:ins w:id="989" w:author="Karam Naser" w:date="2019-09-30T15:44:00Z">
              <w:r w:rsidRPr="00F81EEB">
                <w:rPr>
                  <w:rFonts w:ascii="Arial" w:hAnsi="Arial" w:cs="Arial"/>
                  <w:color w:val="000000"/>
                  <w:sz w:val="18"/>
                  <w:szCs w:val="18"/>
                </w:rPr>
                <w:t>0.04%</w:t>
              </w:r>
            </w:ins>
          </w:p>
        </w:tc>
        <w:tc>
          <w:tcPr>
            <w:tcW w:w="1181" w:type="dxa"/>
            <w:tcBorders>
              <w:top w:val="nil"/>
              <w:left w:val="nil"/>
              <w:bottom w:val="nil"/>
              <w:right w:val="single" w:sz="4" w:space="0" w:color="auto"/>
            </w:tcBorders>
            <w:shd w:val="clear" w:color="auto" w:fill="auto"/>
            <w:noWrap/>
            <w:vAlign w:val="center"/>
            <w:hideMark/>
            <w:tcPrChange w:id="990" w:author="Karam Naser" w:date="2019-09-30T15:44:00Z">
              <w:tcPr>
                <w:tcW w:w="1181" w:type="dxa"/>
                <w:tcBorders>
                  <w:top w:val="nil"/>
                  <w:left w:val="nil"/>
                  <w:bottom w:val="nil"/>
                  <w:right w:val="single" w:sz="4" w:space="0" w:color="auto"/>
                </w:tcBorders>
                <w:shd w:val="clear" w:color="auto" w:fill="auto"/>
                <w:noWrap/>
                <w:vAlign w:val="center"/>
                <w:hideMark/>
              </w:tcPr>
            </w:tcPrChange>
          </w:tcPr>
          <w:p w14:paraId="7762AD3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Karam Naser" w:date="2019-09-30T15:44:00Z"/>
                <w:rFonts w:ascii="Arial" w:hAnsi="Arial" w:cs="Arial"/>
                <w:color w:val="000000"/>
                <w:sz w:val="18"/>
                <w:szCs w:val="18"/>
              </w:rPr>
            </w:pPr>
            <w:ins w:id="992" w:author="Karam Naser" w:date="2019-09-30T15:44:00Z">
              <w:r w:rsidRPr="00F81EEB">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993" w:author="Karam Naser" w:date="2019-09-30T15:44:00Z">
              <w:tcPr>
                <w:tcW w:w="1060" w:type="dxa"/>
                <w:tcBorders>
                  <w:top w:val="nil"/>
                  <w:left w:val="nil"/>
                  <w:bottom w:val="nil"/>
                  <w:right w:val="nil"/>
                </w:tcBorders>
                <w:shd w:val="clear" w:color="auto" w:fill="auto"/>
                <w:noWrap/>
                <w:vAlign w:val="center"/>
                <w:hideMark/>
              </w:tcPr>
            </w:tcPrChange>
          </w:tcPr>
          <w:p w14:paraId="1F9CD92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Karam Naser" w:date="2019-09-30T15:44:00Z"/>
                <w:rFonts w:ascii="Arial" w:hAnsi="Arial" w:cs="Arial"/>
                <w:color w:val="000000"/>
                <w:sz w:val="18"/>
                <w:szCs w:val="18"/>
              </w:rPr>
            </w:pPr>
            <w:ins w:id="995" w:author="Karam Naser" w:date="2019-09-30T15:44:00Z">
              <w:r w:rsidRPr="00F81EEB">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996"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5F4448E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Karam Naser" w:date="2019-09-30T15:44:00Z"/>
                <w:rFonts w:ascii="Arial" w:hAnsi="Arial" w:cs="Arial"/>
                <w:color w:val="000000"/>
                <w:sz w:val="18"/>
                <w:szCs w:val="18"/>
              </w:rPr>
            </w:pPr>
            <w:ins w:id="998" w:author="Karam Naser" w:date="2019-09-30T15:44:00Z">
              <w:r w:rsidRPr="00F81EEB">
                <w:rPr>
                  <w:rFonts w:ascii="Arial" w:hAnsi="Arial" w:cs="Arial"/>
                  <w:color w:val="000000"/>
                  <w:sz w:val="18"/>
                  <w:szCs w:val="18"/>
                </w:rPr>
                <w:t>99%</w:t>
              </w:r>
            </w:ins>
          </w:p>
        </w:tc>
      </w:tr>
      <w:tr w:rsidR="00F81EEB" w:rsidRPr="00F81EEB" w14:paraId="4A417976" w14:textId="77777777" w:rsidTr="00F81EEB">
        <w:trPr>
          <w:trHeight w:val="255"/>
          <w:jc w:val="center"/>
          <w:ins w:id="999" w:author="Karam Naser" w:date="2019-09-30T15:44:00Z"/>
          <w:trPrChange w:id="1000" w:author="Karam Naser" w:date="2019-09-30T15:4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01" w:author="Karam Naser" w:date="2019-09-30T15: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0DA847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Karam Naser" w:date="2019-09-30T15:44:00Z"/>
                <w:rFonts w:ascii="Arial" w:hAnsi="Arial" w:cs="Arial"/>
                <w:b/>
                <w:bCs/>
                <w:color w:val="000000"/>
                <w:sz w:val="18"/>
                <w:szCs w:val="18"/>
              </w:rPr>
            </w:pPr>
            <w:ins w:id="1003" w:author="Karam Naser" w:date="2019-09-30T15:44:00Z">
              <w:r w:rsidRPr="00F81EEB">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1004" w:author="Karam Naser" w:date="2019-09-30T15:44:00Z">
              <w:tcPr>
                <w:tcW w:w="1060" w:type="dxa"/>
                <w:tcBorders>
                  <w:top w:val="single" w:sz="8" w:space="0" w:color="auto"/>
                  <w:left w:val="nil"/>
                  <w:bottom w:val="nil"/>
                  <w:right w:val="nil"/>
                </w:tcBorders>
                <w:shd w:val="clear" w:color="auto" w:fill="auto"/>
                <w:noWrap/>
                <w:vAlign w:val="center"/>
                <w:hideMark/>
              </w:tcPr>
            </w:tcPrChange>
          </w:tcPr>
          <w:p w14:paraId="2A193B6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Karam Naser" w:date="2019-09-30T15:44:00Z"/>
                <w:rFonts w:ascii="Arial" w:hAnsi="Arial" w:cs="Arial"/>
                <w:color w:val="000000"/>
                <w:sz w:val="18"/>
                <w:szCs w:val="18"/>
              </w:rPr>
            </w:pPr>
            <w:ins w:id="1006" w:author="Karam Naser" w:date="2019-09-30T15:44:00Z">
              <w:r w:rsidRPr="00F81EEB">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Change w:id="1007" w:author="Karam Naser" w:date="2019-09-30T15:44:00Z">
              <w:tcPr>
                <w:tcW w:w="1060" w:type="dxa"/>
                <w:tcBorders>
                  <w:top w:val="single" w:sz="8" w:space="0" w:color="auto"/>
                  <w:left w:val="nil"/>
                  <w:bottom w:val="nil"/>
                  <w:right w:val="nil"/>
                </w:tcBorders>
                <w:shd w:val="clear" w:color="auto" w:fill="auto"/>
                <w:noWrap/>
                <w:vAlign w:val="center"/>
                <w:hideMark/>
              </w:tcPr>
            </w:tcPrChange>
          </w:tcPr>
          <w:p w14:paraId="2508944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Karam Naser" w:date="2019-09-30T15:44:00Z"/>
                <w:rFonts w:ascii="Arial" w:hAnsi="Arial" w:cs="Arial"/>
                <w:color w:val="000000"/>
                <w:sz w:val="18"/>
                <w:szCs w:val="18"/>
              </w:rPr>
            </w:pPr>
            <w:ins w:id="1009" w:author="Karam Naser" w:date="2019-09-30T15:44:00Z">
              <w:r w:rsidRPr="00F81EEB">
                <w:rPr>
                  <w:rFonts w:ascii="Arial" w:hAnsi="Arial" w:cs="Arial"/>
                  <w:color w:val="000000"/>
                  <w:sz w:val="18"/>
                  <w:szCs w:val="18"/>
                </w:rPr>
                <w:t>-0.04%</w:t>
              </w:r>
            </w:ins>
          </w:p>
        </w:tc>
        <w:tc>
          <w:tcPr>
            <w:tcW w:w="1181" w:type="dxa"/>
            <w:tcBorders>
              <w:top w:val="single" w:sz="8" w:space="0" w:color="auto"/>
              <w:left w:val="nil"/>
              <w:bottom w:val="nil"/>
              <w:right w:val="single" w:sz="4" w:space="0" w:color="auto"/>
            </w:tcBorders>
            <w:shd w:val="clear" w:color="auto" w:fill="auto"/>
            <w:noWrap/>
            <w:vAlign w:val="center"/>
            <w:hideMark/>
            <w:tcPrChange w:id="1010" w:author="Karam Naser" w:date="2019-09-30T15:44:00Z">
              <w:tcPr>
                <w:tcW w:w="1181" w:type="dxa"/>
                <w:tcBorders>
                  <w:top w:val="single" w:sz="8" w:space="0" w:color="auto"/>
                  <w:left w:val="nil"/>
                  <w:bottom w:val="nil"/>
                  <w:right w:val="single" w:sz="4" w:space="0" w:color="auto"/>
                </w:tcBorders>
                <w:shd w:val="clear" w:color="auto" w:fill="auto"/>
                <w:noWrap/>
                <w:vAlign w:val="center"/>
                <w:hideMark/>
              </w:tcPr>
            </w:tcPrChange>
          </w:tcPr>
          <w:p w14:paraId="552DCBB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Karam Naser" w:date="2019-09-30T15:44:00Z"/>
                <w:rFonts w:ascii="Arial" w:hAnsi="Arial" w:cs="Arial"/>
                <w:color w:val="000000"/>
                <w:sz w:val="18"/>
                <w:szCs w:val="18"/>
              </w:rPr>
            </w:pPr>
            <w:ins w:id="1012" w:author="Karam Naser" w:date="2019-09-30T15:44:00Z">
              <w:r w:rsidRPr="00F81EEB">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Change w:id="1013" w:author="Karam Naser" w:date="2019-09-30T15:44:00Z">
              <w:tcPr>
                <w:tcW w:w="1060" w:type="dxa"/>
                <w:tcBorders>
                  <w:top w:val="single" w:sz="8" w:space="0" w:color="auto"/>
                  <w:left w:val="nil"/>
                  <w:bottom w:val="nil"/>
                  <w:right w:val="nil"/>
                </w:tcBorders>
                <w:shd w:val="clear" w:color="auto" w:fill="auto"/>
                <w:noWrap/>
                <w:vAlign w:val="center"/>
                <w:hideMark/>
              </w:tcPr>
            </w:tcPrChange>
          </w:tcPr>
          <w:p w14:paraId="58ED672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Karam Naser" w:date="2019-09-30T15:44:00Z"/>
                <w:rFonts w:ascii="Arial" w:hAnsi="Arial" w:cs="Arial"/>
                <w:color w:val="000000"/>
                <w:sz w:val="18"/>
                <w:szCs w:val="18"/>
              </w:rPr>
            </w:pPr>
            <w:ins w:id="1015" w:author="Karam Naser" w:date="2019-09-30T15:44:00Z">
              <w:r w:rsidRPr="00F81EEB">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016" w:author="Karam Naser" w:date="2019-09-30T15:44:00Z">
              <w:tcPr>
                <w:tcW w:w="1060" w:type="dxa"/>
                <w:tcBorders>
                  <w:top w:val="single" w:sz="8" w:space="0" w:color="auto"/>
                  <w:left w:val="nil"/>
                  <w:bottom w:val="nil"/>
                  <w:right w:val="single" w:sz="8" w:space="0" w:color="auto"/>
                </w:tcBorders>
                <w:shd w:val="clear" w:color="auto" w:fill="auto"/>
                <w:noWrap/>
                <w:vAlign w:val="center"/>
                <w:hideMark/>
              </w:tcPr>
            </w:tcPrChange>
          </w:tcPr>
          <w:p w14:paraId="269C039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Karam Naser" w:date="2019-09-30T15:44:00Z"/>
                <w:rFonts w:ascii="Arial" w:hAnsi="Arial" w:cs="Arial"/>
                <w:color w:val="000000"/>
                <w:sz w:val="18"/>
                <w:szCs w:val="18"/>
              </w:rPr>
            </w:pPr>
            <w:ins w:id="1018" w:author="Karam Naser" w:date="2019-09-30T15:44:00Z">
              <w:r w:rsidRPr="00F81EEB">
                <w:rPr>
                  <w:rFonts w:ascii="Arial" w:hAnsi="Arial" w:cs="Arial"/>
                  <w:color w:val="000000"/>
                  <w:sz w:val="18"/>
                  <w:szCs w:val="18"/>
                </w:rPr>
                <w:t>101%</w:t>
              </w:r>
            </w:ins>
          </w:p>
        </w:tc>
      </w:tr>
      <w:tr w:rsidR="00F81EEB" w:rsidRPr="00F81EEB" w14:paraId="3E5F8258" w14:textId="77777777" w:rsidTr="00F81EEB">
        <w:trPr>
          <w:trHeight w:val="255"/>
          <w:jc w:val="center"/>
          <w:ins w:id="1019" w:author="Karam Naser" w:date="2019-09-30T15:44:00Z"/>
          <w:trPrChange w:id="1020" w:author="Karam Naser" w:date="2019-09-30T15:4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021" w:author="Karam Naser" w:date="2019-09-30T15:44:00Z">
              <w:tcPr>
                <w:tcW w:w="1640" w:type="dxa"/>
                <w:tcBorders>
                  <w:top w:val="single" w:sz="8" w:space="0" w:color="auto"/>
                  <w:left w:val="single" w:sz="8" w:space="0" w:color="auto"/>
                  <w:bottom w:val="nil"/>
                  <w:right w:val="nil"/>
                </w:tcBorders>
                <w:shd w:val="clear" w:color="auto" w:fill="auto"/>
                <w:noWrap/>
                <w:vAlign w:val="center"/>
                <w:hideMark/>
              </w:tcPr>
            </w:tcPrChange>
          </w:tcPr>
          <w:p w14:paraId="4CDD8F0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Karam Naser" w:date="2019-09-30T15:44:00Z"/>
                <w:rFonts w:ascii="Arial" w:hAnsi="Arial" w:cs="Arial"/>
                <w:color w:val="000000"/>
                <w:sz w:val="18"/>
                <w:szCs w:val="18"/>
              </w:rPr>
            </w:pPr>
            <w:ins w:id="1023" w:author="Karam Naser" w:date="2019-09-30T15:44:00Z">
              <w:r w:rsidRPr="00F81EEB">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024" w:author="Karam Naser" w:date="2019-09-30T15:44:00Z">
              <w:tcPr>
                <w:tcW w:w="1060" w:type="dxa"/>
                <w:tcBorders>
                  <w:top w:val="single" w:sz="8" w:space="0" w:color="auto"/>
                  <w:left w:val="single" w:sz="8" w:space="0" w:color="auto"/>
                  <w:bottom w:val="nil"/>
                  <w:right w:val="nil"/>
                </w:tcBorders>
                <w:shd w:val="clear" w:color="auto" w:fill="auto"/>
                <w:noWrap/>
                <w:vAlign w:val="center"/>
                <w:hideMark/>
              </w:tcPr>
            </w:tcPrChange>
          </w:tcPr>
          <w:p w14:paraId="6AC45C8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Karam Naser" w:date="2019-09-30T15:44:00Z"/>
                <w:rFonts w:ascii="Arial" w:hAnsi="Arial" w:cs="Arial"/>
                <w:color w:val="000000"/>
                <w:sz w:val="18"/>
                <w:szCs w:val="18"/>
              </w:rPr>
            </w:pPr>
            <w:ins w:id="1026" w:author="Karam Naser" w:date="2019-09-30T15:44:00Z">
              <w:r w:rsidRPr="00F81EEB">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Change w:id="1027" w:author="Karam Naser" w:date="2019-09-30T15:44:00Z">
              <w:tcPr>
                <w:tcW w:w="1060" w:type="dxa"/>
                <w:tcBorders>
                  <w:top w:val="single" w:sz="8" w:space="0" w:color="auto"/>
                  <w:left w:val="nil"/>
                  <w:bottom w:val="nil"/>
                  <w:right w:val="nil"/>
                </w:tcBorders>
                <w:shd w:val="clear" w:color="auto" w:fill="auto"/>
                <w:noWrap/>
                <w:vAlign w:val="center"/>
                <w:hideMark/>
              </w:tcPr>
            </w:tcPrChange>
          </w:tcPr>
          <w:p w14:paraId="0A1F6DB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Karam Naser" w:date="2019-09-30T15:44:00Z"/>
                <w:rFonts w:ascii="Arial" w:hAnsi="Arial" w:cs="Arial"/>
                <w:color w:val="000000"/>
                <w:sz w:val="18"/>
                <w:szCs w:val="18"/>
              </w:rPr>
            </w:pPr>
            <w:ins w:id="1029" w:author="Karam Naser" w:date="2019-09-30T15:44:00Z">
              <w:r w:rsidRPr="00F81EEB">
                <w:rPr>
                  <w:rFonts w:ascii="Arial" w:hAnsi="Arial" w:cs="Arial"/>
                  <w:color w:val="000000"/>
                  <w:sz w:val="18"/>
                  <w:szCs w:val="18"/>
                </w:rPr>
                <w:t>-0.02%</w:t>
              </w:r>
            </w:ins>
          </w:p>
        </w:tc>
        <w:tc>
          <w:tcPr>
            <w:tcW w:w="1181" w:type="dxa"/>
            <w:tcBorders>
              <w:top w:val="single" w:sz="8" w:space="0" w:color="auto"/>
              <w:left w:val="nil"/>
              <w:bottom w:val="nil"/>
              <w:right w:val="single" w:sz="4" w:space="0" w:color="auto"/>
            </w:tcBorders>
            <w:shd w:val="clear" w:color="auto" w:fill="auto"/>
            <w:noWrap/>
            <w:vAlign w:val="center"/>
            <w:hideMark/>
            <w:tcPrChange w:id="1030" w:author="Karam Naser" w:date="2019-09-30T15:44:00Z">
              <w:tcPr>
                <w:tcW w:w="1181" w:type="dxa"/>
                <w:tcBorders>
                  <w:top w:val="single" w:sz="8" w:space="0" w:color="auto"/>
                  <w:left w:val="nil"/>
                  <w:bottom w:val="nil"/>
                  <w:right w:val="single" w:sz="4" w:space="0" w:color="auto"/>
                </w:tcBorders>
                <w:shd w:val="clear" w:color="auto" w:fill="auto"/>
                <w:noWrap/>
                <w:vAlign w:val="center"/>
                <w:hideMark/>
              </w:tcPr>
            </w:tcPrChange>
          </w:tcPr>
          <w:p w14:paraId="72C176F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Karam Naser" w:date="2019-09-30T15:44:00Z"/>
                <w:rFonts w:ascii="Arial" w:hAnsi="Arial" w:cs="Arial"/>
                <w:color w:val="000000"/>
                <w:sz w:val="18"/>
                <w:szCs w:val="18"/>
              </w:rPr>
            </w:pPr>
            <w:ins w:id="1032" w:author="Karam Naser" w:date="2019-09-30T15:44:00Z">
              <w:r w:rsidRPr="00F81EEB">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Change w:id="1033" w:author="Karam Naser" w:date="2019-09-30T15:44:00Z">
              <w:tcPr>
                <w:tcW w:w="1060" w:type="dxa"/>
                <w:tcBorders>
                  <w:top w:val="single" w:sz="8" w:space="0" w:color="auto"/>
                  <w:left w:val="nil"/>
                  <w:bottom w:val="nil"/>
                  <w:right w:val="nil"/>
                </w:tcBorders>
                <w:shd w:val="clear" w:color="auto" w:fill="auto"/>
                <w:noWrap/>
                <w:vAlign w:val="center"/>
                <w:hideMark/>
              </w:tcPr>
            </w:tcPrChange>
          </w:tcPr>
          <w:p w14:paraId="02FE18B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Karam Naser" w:date="2019-09-30T15:44:00Z"/>
                <w:rFonts w:ascii="Arial" w:hAnsi="Arial" w:cs="Arial"/>
                <w:color w:val="000000"/>
                <w:sz w:val="18"/>
                <w:szCs w:val="18"/>
              </w:rPr>
            </w:pPr>
            <w:ins w:id="1035" w:author="Karam Naser" w:date="2019-09-30T15:44:00Z">
              <w:r w:rsidRPr="00F81EEB">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Change w:id="1036" w:author="Karam Naser" w:date="2019-09-30T15:44:00Z">
              <w:tcPr>
                <w:tcW w:w="1060" w:type="dxa"/>
                <w:tcBorders>
                  <w:top w:val="single" w:sz="8" w:space="0" w:color="auto"/>
                  <w:left w:val="nil"/>
                  <w:bottom w:val="nil"/>
                  <w:right w:val="single" w:sz="8" w:space="0" w:color="auto"/>
                </w:tcBorders>
                <w:shd w:val="clear" w:color="auto" w:fill="auto"/>
                <w:noWrap/>
                <w:vAlign w:val="center"/>
                <w:hideMark/>
              </w:tcPr>
            </w:tcPrChange>
          </w:tcPr>
          <w:p w14:paraId="6906A11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Karam Naser" w:date="2019-09-30T15:44:00Z"/>
                <w:rFonts w:ascii="Arial" w:hAnsi="Arial" w:cs="Arial"/>
                <w:color w:val="000000"/>
                <w:sz w:val="18"/>
                <w:szCs w:val="18"/>
              </w:rPr>
            </w:pPr>
            <w:ins w:id="1038" w:author="Karam Naser" w:date="2019-09-30T15:44:00Z">
              <w:r w:rsidRPr="00F81EEB">
                <w:rPr>
                  <w:rFonts w:ascii="Arial" w:hAnsi="Arial" w:cs="Arial"/>
                  <w:color w:val="000000"/>
                  <w:sz w:val="18"/>
                  <w:szCs w:val="18"/>
                </w:rPr>
                <w:t>103%</w:t>
              </w:r>
            </w:ins>
          </w:p>
        </w:tc>
      </w:tr>
      <w:tr w:rsidR="00F81EEB" w:rsidRPr="00F81EEB" w14:paraId="779E8048" w14:textId="77777777" w:rsidTr="00F81EEB">
        <w:trPr>
          <w:trHeight w:val="255"/>
          <w:jc w:val="center"/>
          <w:ins w:id="1039" w:author="Karam Naser" w:date="2019-09-30T15:44:00Z"/>
          <w:trPrChange w:id="1040" w:author="Karam Naser" w:date="2019-09-30T15:4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041" w:author="Karam Naser" w:date="2019-09-30T15:44:00Z">
              <w:tcPr>
                <w:tcW w:w="1640" w:type="dxa"/>
                <w:tcBorders>
                  <w:top w:val="nil"/>
                  <w:left w:val="single" w:sz="8" w:space="0" w:color="auto"/>
                  <w:bottom w:val="single" w:sz="8" w:space="0" w:color="auto"/>
                  <w:right w:val="nil"/>
                </w:tcBorders>
                <w:shd w:val="clear" w:color="auto" w:fill="auto"/>
                <w:noWrap/>
                <w:vAlign w:val="center"/>
                <w:hideMark/>
              </w:tcPr>
            </w:tcPrChange>
          </w:tcPr>
          <w:p w14:paraId="71184C4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Karam Naser" w:date="2019-09-30T15:44:00Z"/>
                <w:rFonts w:ascii="Arial" w:hAnsi="Arial" w:cs="Arial"/>
                <w:color w:val="000000"/>
                <w:sz w:val="18"/>
                <w:szCs w:val="18"/>
              </w:rPr>
            </w:pPr>
            <w:ins w:id="1043" w:author="Karam Naser" w:date="2019-09-30T15:44:00Z">
              <w:r w:rsidRPr="00F81EEB">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044" w:author="Karam Naser" w:date="2019-09-30T15:44:00Z">
              <w:tcPr>
                <w:tcW w:w="1060" w:type="dxa"/>
                <w:tcBorders>
                  <w:top w:val="nil"/>
                  <w:left w:val="single" w:sz="8" w:space="0" w:color="auto"/>
                  <w:bottom w:val="single" w:sz="8" w:space="0" w:color="auto"/>
                  <w:right w:val="nil"/>
                </w:tcBorders>
                <w:shd w:val="clear" w:color="auto" w:fill="auto"/>
                <w:noWrap/>
                <w:vAlign w:val="center"/>
                <w:hideMark/>
              </w:tcPr>
            </w:tcPrChange>
          </w:tcPr>
          <w:p w14:paraId="4C32FF4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Karam Naser" w:date="2019-09-30T15:44:00Z"/>
                <w:rFonts w:ascii="Arial" w:hAnsi="Arial" w:cs="Arial"/>
                <w:color w:val="000000"/>
                <w:sz w:val="18"/>
                <w:szCs w:val="18"/>
              </w:rPr>
            </w:pPr>
            <w:ins w:id="1046" w:author="Karam Naser" w:date="2019-09-30T15:44:00Z">
              <w:r w:rsidRPr="00F81E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Change w:id="1047" w:author="Karam Naser" w:date="2019-09-30T15:44:00Z">
              <w:tcPr>
                <w:tcW w:w="1060" w:type="dxa"/>
                <w:tcBorders>
                  <w:top w:val="nil"/>
                  <w:left w:val="nil"/>
                  <w:bottom w:val="single" w:sz="8" w:space="0" w:color="auto"/>
                  <w:right w:val="nil"/>
                </w:tcBorders>
                <w:shd w:val="clear" w:color="auto" w:fill="auto"/>
                <w:noWrap/>
                <w:vAlign w:val="center"/>
                <w:hideMark/>
              </w:tcPr>
            </w:tcPrChange>
          </w:tcPr>
          <w:p w14:paraId="5B775B1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Karam Naser" w:date="2019-09-30T15:44:00Z"/>
                <w:rFonts w:ascii="Arial" w:hAnsi="Arial" w:cs="Arial"/>
                <w:color w:val="000000"/>
                <w:sz w:val="18"/>
                <w:szCs w:val="18"/>
              </w:rPr>
            </w:pPr>
            <w:ins w:id="1049" w:author="Karam Naser" w:date="2019-09-30T15:44:00Z">
              <w:r w:rsidRPr="00F81EEB">
                <w:rPr>
                  <w:rFonts w:ascii="Arial" w:hAnsi="Arial" w:cs="Arial"/>
                  <w:color w:val="000000"/>
                  <w:sz w:val="18"/>
                  <w:szCs w:val="18"/>
                </w:rPr>
                <w:t>-0.02%</w:t>
              </w:r>
            </w:ins>
          </w:p>
        </w:tc>
        <w:tc>
          <w:tcPr>
            <w:tcW w:w="1181" w:type="dxa"/>
            <w:tcBorders>
              <w:top w:val="nil"/>
              <w:left w:val="nil"/>
              <w:bottom w:val="single" w:sz="8" w:space="0" w:color="auto"/>
              <w:right w:val="single" w:sz="4" w:space="0" w:color="auto"/>
            </w:tcBorders>
            <w:shd w:val="clear" w:color="auto" w:fill="auto"/>
            <w:noWrap/>
            <w:vAlign w:val="center"/>
            <w:hideMark/>
            <w:tcPrChange w:id="1050" w:author="Karam Naser" w:date="2019-09-30T15:44:00Z">
              <w:tcPr>
                <w:tcW w:w="1181" w:type="dxa"/>
                <w:tcBorders>
                  <w:top w:val="nil"/>
                  <w:left w:val="nil"/>
                  <w:bottom w:val="single" w:sz="8" w:space="0" w:color="auto"/>
                  <w:right w:val="single" w:sz="4" w:space="0" w:color="auto"/>
                </w:tcBorders>
                <w:shd w:val="clear" w:color="auto" w:fill="auto"/>
                <w:noWrap/>
                <w:vAlign w:val="center"/>
                <w:hideMark/>
              </w:tcPr>
            </w:tcPrChange>
          </w:tcPr>
          <w:p w14:paraId="0CEF8D6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Karam Naser" w:date="2019-09-30T15:44:00Z"/>
                <w:rFonts w:ascii="Arial" w:hAnsi="Arial" w:cs="Arial"/>
                <w:color w:val="000000"/>
                <w:sz w:val="18"/>
                <w:szCs w:val="18"/>
              </w:rPr>
            </w:pPr>
            <w:ins w:id="1052" w:author="Karam Naser" w:date="2019-09-30T15:44:00Z">
              <w:r w:rsidRPr="00F81EEB">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Change w:id="1053" w:author="Karam Naser" w:date="2019-09-30T15:44:00Z">
              <w:tcPr>
                <w:tcW w:w="1060" w:type="dxa"/>
                <w:tcBorders>
                  <w:top w:val="nil"/>
                  <w:left w:val="nil"/>
                  <w:bottom w:val="single" w:sz="8" w:space="0" w:color="auto"/>
                  <w:right w:val="nil"/>
                </w:tcBorders>
                <w:shd w:val="clear" w:color="auto" w:fill="auto"/>
                <w:noWrap/>
                <w:vAlign w:val="center"/>
                <w:hideMark/>
              </w:tcPr>
            </w:tcPrChange>
          </w:tcPr>
          <w:p w14:paraId="5D116E48"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Karam Naser" w:date="2019-09-30T15:44:00Z"/>
                <w:rFonts w:ascii="Arial" w:hAnsi="Arial" w:cs="Arial"/>
                <w:color w:val="000000"/>
                <w:sz w:val="18"/>
                <w:szCs w:val="18"/>
              </w:rPr>
            </w:pPr>
            <w:ins w:id="1055" w:author="Karam Naser" w:date="2019-09-30T15:44:00Z">
              <w:r w:rsidRPr="00F81EEB">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Change w:id="1056" w:author="Karam Naser" w:date="2019-09-30T15:44:00Z">
              <w:tcPr>
                <w:tcW w:w="1060" w:type="dxa"/>
                <w:tcBorders>
                  <w:top w:val="nil"/>
                  <w:left w:val="nil"/>
                  <w:bottom w:val="single" w:sz="8" w:space="0" w:color="auto"/>
                  <w:right w:val="single" w:sz="8" w:space="0" w:color="auto"/>
                </w:tcBorders>
                <w:shd w:val="clear" w:color="auto" w:fill="auto"/>
                <w:noWrap/>
                <w:vAlign w:val="center"/>
                <w:hideMark/>
              </w:tcPr>
            </w:tcPrChange>
          </w:tcPr>
          <w:p w14:paraId="00C0984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Karam Naser" w:date="2019-09-30T15:44:00Z"/>
                <w:rFonts w:ascii="Arial" w:hAnsi="Arial" w:cs="Arial"/>
                <w:color w:val="000000"/>
                <w:sz w:val="18"/>
                <w:szCs w:val="18"/>
              </w:rPr>
            </w:pPr>
            <w:ins w:id="1058" w:author="Karam Naser" w:date="2019-09-30T15:44:00Z">
              <w:r w:rsidRPr="00F81EEB">
                <w:rPr>
                  <w:rFonts w:ascii="Arial" w:hAnsi="Arial" w:cs="Arial"/>
                  <w:color w:val="000000"/>
                  <w:sz w:val="18"/>
                  <w:szCs w:val="18"/>
                </w:rPr>
                <w:t>97%</w:t>
              </w:r>
            </w:ins>
          </w:p>
        </w:tc>
      </w:tr>
      <w:tr w:rsidR="00F81EEB" w:rsidRPr="00F81EEB" w14:paraId="67C1A061" w14:textId="77777777" w:rsidTr="00F81EEB">
        <w:trPr>
          <w:trHeight w:val="255"/>
          <w:jc w:val="center"/>
          <w:ins w:id="1059"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110533E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Karam Naser" w:date="2019-09-30T15:4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FA4137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Karam Naser" w:date="2019-09-30T15:45:00Z"/>
                <w:rFonts w:ascii="Arial" w:hAnsi="Arial" w:cs="Arial"/>
                <w:color w:val="000000"/>
                <w:sz w:val="18"/>
                <w:szCs w:val="18"/>
              </w:rPr>
            </w:pPr>
            <w:ins w:id="1062"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248C403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Karam Naser" w:date="2019-09-30T15:45:00Z"/>
                <w:rFonts w:ascii="Arial" w:hAnsi="Arial" w:cs="Arial"/>
                <w:color w:val="000000"/>
                <w:sz w:val="18"/>
                <w:szCs w:val="18"/>
              </w:rPr>
            </w:pPr>
            <w:ins w:id="1064" w:author="Karam Naser" w:date="2019-09-30T15:45:00Z">
              <w:r w:rsidRPr="00F81E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3388FC8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Karam Naser" w:date="2019-09-30T15:45:00Z"/>
                <w:rFonts w:ascii="Arial" w:hAnsi="Arial" w:cs="Arial"/>
                <w:color w:val="000000"/>
                <w:sz w:val="18"/>
                <w:szCs w:val="18"/>
              </w:rPr>
            </w:pPr>
            <w:ins w:id="1066" w:author="Karam Naser" w:date="2019-09-30T15:45:00Z">
              <w:r w:rsidRPr="00F81EEB">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294C08B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Karam Naser" w:date="2019-09-30T15:45:00Z"/>
                <w:rFonts w:ascii="Arial" w:hAnsi="Arial" w:cs="Arial"/>
                <w:color w:val="000000"/>
                <w:sz w:val="18"/>
                <w:szCs w:val="18"/>
              </w:rPr>
            </w:pPr>
            <w:ins w:id="1068"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4F6B66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Karam Naser" w:date="2019-09-30T15:45:00Z"/>
                <w:rFonts w:ascii="Arial" w:hAnsi="Arial" w:cs="Arial"/>
                <w:color w:val="000000"/>
                <w:sz w:val="18"/>
                <w:szCs w:val="18"/>
              </w:rPr>
            </w:pPr>
            <w:ins w:id="1070" w:author="Karam Naser" w:date="2019-09-30T15:45:00Z">
              <w:r w:rsidRPr="00F81EEB">
                <w:rPr>
                  <w:rFonts w:ascii="Arial" w:hAnsi="Arial" w:cs="Arial"/>
                  <w:color w:val="000000"/>
                  <w:sz w:val="18"/>
                  <w:szCs w:val="18"/>
                </w:rPr>
                <w:t> </w:t>
              </w:r>
            </w:ins>
          </w:p>
        </w:tc>
      </w:tr>
      <w:tr w:rsidR="00F81EEB" w:rsidRPr="00F81EEB" w14:paraId="4079D978" w14:textId="77777777" w:rsidTr="00F81EEB">
        <w:trPr>
          <w:trHeight w:val="255"/>
          <w:jc w:val="center"/>
          <w:ins w:id="1071"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0A32A43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Karam Naser" w:date="2019-09-30T15:4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3D1EEC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Karam Naser" w:date="2019-09-30T15:45:00Z"/>
                <w:rFonts w:ascii="Arial" w:hAnsi="Arial" w:cs="Arial"/>
                <w:color w:val="000000"/>
                <w:sz w:val="18"/>
                <w:szCs w:val="18"/>
              </w:rPr>
            </w:pPr>
            <w:ins w:id="1074"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37C20F4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Karam Naser" w:date="2019-09-30T15:45:00Z"/>
                <w:rFonts w:ascii="Arial" w:hAnsi="Arial" w:cs="Arial"/>
                <w:color w:val="000000"/>
                <w:sz w:val="18"/>
                <w:szCs w:val="18"/>
              </w:rPr>
            </w:pPr>
            <w:ins w:id="1076" w:author="Karam Naser" w:date="2019-09-30T15:45:00Z">
              <w:r w:rsidRPr="00F81E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2ACFE49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Karam Naser" w:date="2019-09-30T15:45:00Z"/>
                <w:rFonts w:ascii="Arial" w:hAnsi="Arial" w:cs="Arial"/>
                <w:color w:val="000000"/>
                <w:sz w:val="18"/>
                <w:szCs w:val="18"/>
              </w:rPr>
            </w:pPr>
            <w:ins w:id="1078" w:author="Karam Naser" w:date="2019-09-30T15:45:00Z">
              <w:r w:rsidRPr="00F81EEB">
                <w:rPr>
                  <w:rFonts w:ascii="Arial" w:hAnsi="Arial" w:cs="Arial"/>
                  <w:color w:val="000000"/>
                  <w:sz w:val="18"/>
                  <w:szCs w:val="18"/>
                </w:rPr>
                <w:t>Over VTM-6.0</w:t>
              </w:r>
            </w:ins>
          </w:p>
        </w:tc>
        <w:tc>
          <w:tcPr>
            <w:tcW w:w="1060" w:type="dxa"/>
            <w:tcBorders>
              <w:top w:val="nil"/>
              <w:left w:val="nil"/>
              <w:bottom w:val="single" w:sz="8" w:space="0" w:color="auto"/>
              <w:right w:val="nil"/>
            </w:tcBorders>
            <w:shd w:val="clear" w:color="auto" w:fill="auto"/>
            <w:noWrap/>
            <w:vAlign w:val="center"/>
            <w:hideMark/>
          </w:tcPr>
          <w:p w14:paraId="0482372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Karam Naser" w:date="2019-09-30T15:45:00Z"/>
                <w:rFonts w:ascii="Arial" w:hAnsi="Arial" w:cs="Arial"/>
                <w:color w:val="000000"/>
                <w:sz w:val="18"/>
                <w:szCs w:val="18"/>
              </w:rPr>
            </w:pPr>
            <w:ins w:id="1080"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1289832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Karam Naser" w:date="2019-09-30T15:45:00Z"/>
                <w:rFonts w:ascii="Arial" w:hAnsi="Arial" w:cs="Arial"/>
                <w:color w:val="000000"/>
                <w:sz w:val="18"/>
                <w:szCs w:val="18"/>
              </w:rPr>
            </w:pPr>
            <w:ins w:id="1082" w:author="Karam Naser" w:date="2019-09-30T15:45:00Z">
              <w:r w:rsidRPr="00F81EEB">
                <w:rPr>
                  <w:rFonts w:ascii="Arial" w:hAnsi="Arial" w:cs="Arial"/>
                  <w:color w:val="000000"/>
                  <w:sz w:val="18"/>
                  <w:szCs w:val="18"/>
                </w:rPr>
                <w:t> </w:t>
              </w:r>
            </w:ins>
          </w:p>
        </w:tc>
      </w:tr>
      <w:tr w:rsidR="00F81EEB" w:rsidRPr="00F81EEB" w14:paraId="20BF8635" w14:textId="77777777" w:rsidTr="00F81EEB">
        <w:trPr>
          <w:trHeight w:val="255"/>
          <w:jc w:val="center"/>
          <w:ins w:id="1083"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1D98AA1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Karam Naser" w:date="2019-09-30T15:4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C0D6A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Karam Naser" w:date="2019-09-30T15:45:00Z"/>
                <w:rFonts w:ascii="Arial" w:hAnsi="Arial" w:cs="Arial"/>
                <w:color w:val="000000"/>
                <w:sz w:val="18"/>
                <w:szCs w:val="18"/>
              </w:rPr>
            </w:pPr>
            <w:ins w:id="1086" w:author="Karam Naser" w:date="2019-09-30T15:45:00Z">
              <w:r w:rsidRPr="00F81EE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74F73F9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Karam Naser" w:date="2019-09-30T15:45:00Z"/>
                <w:rFonts w:ascii="Arial" w:hAnsi="Arial" w:cs="Arial"/>
                <w:color w:val="000000"/>
                <w:sz w:val="18"/>
                <w:szCs w:val="18"/>
              </w:rPr>
            </w:pPr>
            <w:ins w:id="1088" w:author="Karam Naser" w:date="2019-09-30T15:45:00Z">
              <w:r w:rsidRPr="00F81EE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4C4EB6C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Karam Naser" w:date="2019-09-30T15:45:00Z"/>
                <w:rFonts w:ascii="Arial" w:hAnsi="Arial" w:cs="Arial"/>
                <w:color w:val="000000"/>
                <w:sz w:val="18"/>
                <w:szCs w:val="18"/>
              </w:rPr>
            </w:pPr>
            <w:ins w:id="1090" w:author="Karam Naser" w:date="2019-09-30T15:45:00Z">
              <w:r w:rsidRPr="00F81EE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2C5E78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Karam Naser" w:date="2019-09-30T15:45:00Z"/>
                <w:rFonts w:ascii="Arial" w:hAnsi="Arial" w:cs="Arial"/>
                <w:color w:val="000000"/>
                <w:sz w:val="18"/>
                <w:szCs w:val="18"/>
              </w:rPr>
            </w:pPr>
            <w:ins w:id="1092" w:author="Karam Naser" w:date="2019-09-30T15:45:00Z">
              <w:r w:rsidRPr="00F81EEB">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7D50D31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Karam Naser" w:date="2019-09-30T15:45:00Z"/>
                <w:rFonts w:ascii="Arial" w:hAnsi="Arial" w:cs="Arial"/>
                <w:color w:val="000000"/>
                <w:sz w:val="18"/>
                <w:szCs w:val="18"/>
              </w:rPr>
            </w:pPr>
            <w:ins w:id="1094" w:author="Karam Naser" w:date="2019-09-30T15:45:00Z">
              <w:r w:rsidRPr="00F81EEB">
                <w:rPr>
                  <w:rFonts w:ascii="Arial" w:hAnsi="Arial" w:cs="Arial"/>
                  <w:color w:val="000000"/>
                  <w:sz w:val="18"/>
                  <w:szCs w:val="18"/>
                </w:rPr>
                <w:t>DecT</w:t>
              </w:r>
            </w:ins>
          </w:p>
        </w:tc>
      </w:tr>
      <w:tr w:rsidR="00F81EEB" w:rsidRPr="00F81EEB" w14:paraId="5B7ACB93" w14:textId="77777777" w:rsidTr="00F81EEB">
        <w:trPr>
          <w:trHeight w:val="255"/>
          <w:jc w:val="center"/>
          <w:ins w:id="1095"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6E8C701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Karam Naser" w:date="2019-09-30T15:45:00Z"/>
                <w:rFonts w:ascii="Arial" w:hAnsi="Arial" w:cs="Arial"/>
                <w:color w:val="000000"/>
                <w:sz w:val="18"/>
                <w:szCs w:val="18"/>
              </w:rPr>
            </w:pPr>
            <w:ins w:id="1097" w:author="Karam Naser" w:date="2019-09-30T15:45:00Z">
              <w:r w:rsidRPr="00F81EEB">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1CB56EE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Karam Naser" w:date="2019-09-30T15:45:00Z"/>
                <w:rFonts w:ascii="Arial" w:hAnsi="Arial" w:cs="Arial"/>
                <w:color w:val="000000"/>
                <w:sz w:val="18"/>
                <w:szCs w:val="18"/>
              </w:rPr>
            </w:pPr>
            <w:ins w:id="1099" w:author="Karam Naser" w:date="2019-09-30T15:45:00Z">
              <w:r w:rsidRPr="00F81E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776CB5F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Karam Naser" w:date="2019-09-30T15:45:00Z"/>
                <w:rFonts w:ascii="Arial" w:hAnsi="Arial" w:cs="Arial"/>
                <w:color w:val="000000"/>
                <w:sz w:val="18"/>
                <w:szCs w:val="18"/>
              </w:rPr>
            </w:pPr>
            <w:ins w:id="1101" w:author="Karam Naser" w:date="2019-09-30T15:45:00Z">
              <w:r w:rsidRPr="00F81EEB">
                <w:rPr>
                  <w:rFonts w:ascii="Arial" w:hAnsi="Arial" w:cs="Arial"/>
                  <w:color w:val="000000"/>
                  <w:sz w:val="18"/>
                  <w:szCs w:val="18"/>
                </w:rPr>
                <w:t>-0.04%</w:t>
              </w:r>
            </w:ins>
          </w:p>
        </w:tc>
        <w:tc>
          <w:tcPr>
            <w:tcW w:w="1181" w:type="dxa"/>
            <w:tcBorders>
              <w:top w:val="nil"/>
              <w:left w:val="nil"/>
              <w:bottom w:val="single" w:sz="8" w:space="0" w:color="auto"/>
              <w:right w:val="single" w:sz="4" w:space="0" w:color="auto"/>
            </w:tcBorders>
            <w:shd w:val="clear" w:color="auto" w:fill="auto"/>
            <w:noWrap/>
            <w:vAlign w:val="center"/>
            <w:hideMark/>
          </w:tcPr>
          <w:p w14:paraId="208E807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Karam Naser" w:date="2019-09-30T15:45:00Z"/>
                <w:rFonts w:ascii="Arial" w:hAnsi="Arial" w:cs="Arial"/>
                <w:color w:val="000000"/>
                <w:sz w:val="18"/>
                <w:szCs w:val="18"/>
              </w:rPr>
            </w:pPr>
            <w:ins w:id="1103" w:author="Karam Naser" w:date="2019-09-30T15:45:00Z">
              <w:r w:rsidRPr="00F81EEB">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15E3B2F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Karam Naser" w:date="2019-09-30T15:45:00Z"/>
                <w:rFonts w:ascii="Arial" w:hAnsi="Arial" w:cs="Arial"/>
                <w:color w:val="000000"/>
                <w:sz w:val="18"/>
                <w:szCs w:val="18"/>
              </w:rPr>
            </w:pPr>
            <w:ins w:id="1105" w:author="Karam Naser" w:date="2019-09-30T15:45:00Z">
              <w:r w:rsidRPr="00F81EEB">
                <w:rPr>
                  <w:rFonts w:ascii="Arial" w:hAnsi="Arial" w:cs="Arial"/>
                  <w:color w:val="000000"/>
                  <w:sz w:val="18"/>
                  <w:szCs w:val="18"/>
                </w:rPr>
                <w:t>103%</w:t>
              </w:r>
            </w:ins>
          </w:p>
        </w:tc>
        <w:tc>
          <w:tcPr>
            <w:tcW w:w="1060" w:type="dxa"/>
            <w:tcBorders>
              <w:top w:val="nil"/>
              <w:left w:val="nil"/>
              <w:bottom w:val="single" w:sz="8" w:space="0" w:color="auto"/>
              <w:right w:val="single" w:sz="8" w:space="0" w:color="auto"/>
            </w:tcBorders>
            <w:shd w:val="clear" w:color="auto" w:fill="auto"/>
            <w:noWrap/>
            <w:vAlign w:val="center"/>
            <w:hideMark/>
          </w:tcPr>
          <w:p w14:paraId="5B54B39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Karam Naser" w:date="2019-09-30T15:45:00Z"/>
                <w:rFonts w:ascii="Arial" w:hAnsi="Arial" w:cs="Arial"/>
                <w:color w:val="000000"/>
                <w:sz w:val="18"/>
                <w:szCs w:val="18"/>
              </w:rPr>
            </w:pPr>
            <w:ins w:id="1107" w:author="Karam Naser" w:date="2019-09-30T15:45:00Z">
              <w:r w:rsidRPr="00F81EEB">
                <w:rPr>
                  <w:rFonts w:ascii="Arial" w:hAnsi="Arial" w:cs="Arial"/>
                  <w:color w:val="000000"/>
                  <w:sz w:val="18"/>
                  <w:szCs w:val="18"/>
                </w:rPr>
                <w:t>106%</w:t>
              </w:r>
            </w:ins>
          </w:p>
        </w:tc>
      </w:tr>
      <w:tr w:rsidR="00F81EEB" w:rsidRPr="00F81EEB" w14:paraId="1E62C531" w14:textId="77777777" w:rsidTr="00F81EEB">
        <w:trPr>
          <w:trHeight w:val="255"/>
          <w:jc w:val="center"/>
          <w:ins w:id="1108"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10E09BD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Karam Naser" w:date="2019-09-30T15:45:00Z"/>
                <w:rFonts w:ascii="Arial" w:hAnsi="Arial" w:cs="Arial"/>
                <w:color w:val="000000"/>
                <w:sz w:val="18"/>
                <w:szCs w:val="18"/>
              </w:rPr>
            </w:pPr>
            <w:ins w:id="1110" w:author="Karam Naser" w:date="2019-09-30T15:45:00Z">
              <w:r w:rsidRPr="00F81EEB">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13C6A3D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Karam Naser" w:date="2019-09-30T15:45:00Z"/>
                <w:rFonts w:ascii="Arial" w:hAnsi="Arial" w:cs="Arial"/>
                <w:color w:val="000000"/>
                <w:sz w:val="18"/>
                <w:szCs w:val="18"/>
              </w:rPr>
            </w:pPr>
            <w:ins w:id="1112" w:author="Karam Naser" w:date="2019-09-30T15:45:00Z">
              <w:r w:rsidRPr="00F81EEB">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4687BC0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Karam Naser" w:date="2019-09-30T15:45:00Z"/>
                <w:rFonts w:ascii="Arial" w:hAnsi="Arial" w:cs="Arial"/>
                <w:color w:val="000000"/>
                <w:sz w:val="18"/>
                <w:szCs w:val="18"/>
              </w:rPr>
            </w:pPr>
            <w:ins w:id="1114" w:author="Karam Naser" w:date="2019-09-30T15:45:00Z">
              <w:r w:rsidRPr="00F81EEB">
                <w:rPr>
                  <w:rFonts w:ascii="Arial" w:hAnsi="Arial" w:cs="Arial"/>
                  <w:color w:val="000000"/>
                  <w:sz w:val="18"/>
                  <w:szCs w:val="18"/>
                </w:rPr>
                <w:t>-0.11%</w:t>
              </w:r>
            </w:ins>
          </w:p>
        </w:tc>
        <w:tc>
          <w:tcPr>
            <w:tcW w:w="1181" w:type="dxa"/>
            <w:tcBorders>
              <w:top w:val="nil"/>
              <w:left w:val="nil"/>
              <w:bottom w:val="single" w:sz="8" w:space="0" w:color="auto"/>
              <w:right w:val="single" w:sz="4" w:space="0" w:color="auto"/>
            </w:tcBorders>
            <w:shd w:val="clear" w:color="auto" w:fill="auto"/>
            <w:noWrap/>
            <w:vAlign w:val="center"/>
            <w:hideMark/>
          </w:tcPr>
          <w:p w14:paraId="604450D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Karam Naser" w:date="2019-09-30T15:45:00Z"/>
                <w:rFonts w:ascii="Arial" w:hAnsi="Arial" w:cs="Arial"/>
                <w:color w:val="000000"/>
                <w:sz w:val="18"/>
                <w:szCs w:val="18"/>
              </w:rPr>
            </w:pPr>
            <w:ins w:id="1116" w:author="Karam Naser" w:date="2019-09-30T15:45:00Z">
              <w:r w:rsidRPr="00F81E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37DE708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Karam Naser" w:date="2019-09-30T15:45:00Z"/>
                <w:rFonts w:ascii="Arial" w:hAnsi="Arial" w:cs="Arial"/>
                <w:color w:val="000000"/>
                <w:sz w:val="18"/>
                <w:szCs w:val="18"/>
              </w:rPr>
            </w:pPr>
            <w:ins w:id="1118" w:author="Karam Naser" w:date="2019-09-30T15:45:00Z">
              <w:r w:rsidRPr="00F81EEB">
                <w:rPr>
                  <w:rFonts w:ascii="Arial" w:hAnsi="Arial" w:cs="Arial"/>
                  <w:color w:val="000000"/>
                  <w:sz w:val="18"/>
                  <w:szCs w:val="18"/>
                </w:rPr>
                <w:t>105%</w:t>
              </w:r>
            </w:ins>
          </w:p>
        </w:tc>
        <w:tc>
          <w:tcPr>
            <w:tcW w:w="1060" w:type="dxa"/>
            <w:tcBorders>
              <w:top w:val="nil"/>
              <w:left w:val="nil"/>
              <w:bottom w:val="single" w:sz="8" w:space="0" w:color="auto"/>
              <w:right w:val="single" w:sz="8" w:space="0" w:color="auto"/>
            </w:tcBorders>
            <w:shd w:val="clear" w:color="auto" w:fill="auto"/>
            <w:noWrap/>
            <w:vAlign w:val="center"/>
            <w:hideMark/>
          </w:tcPr>
          <w:p w14:paraId="6B906AE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Karam Naser" w:date="2019-09-30T15:45:00Z"/>
                <w:rFonts w:ascii="Arial" w:hAnsi="Arial" w:cs="Arial"/>
                <w:color w:val="000000"/>
                <w:sz w:val="18"/>
                <w:szCs w:val="18"/>
              </w:rPr>
            </w:pPr>
            <w:ins w:id="1120" w:author="Karam Naser" w:date="2019-09-30T15:45:00Z">
              <w:r w:rsidRPr="00F81EEB">
                <w:rPr>
                  <w:rFonts w:ascii="Arial" w:hAnsi="Arial" w:cs="Arial"/>
                  <w:color w:val="000000"/>
                  <w:sz w:val="18"/>
                  <w:szCs w:val="18"/>
                </w:rPr>
                <w:t>109%</w:t>
              </w:r>
            </w:ins>
          </w:p>
        </w:tc>
      </w:tr>
      <w:tr w:rsidR="00F81EEB" w:rsidRPr="00F81EEB" w14:paraId="0C77D6BB" w14:textId="77777777" w:rsidTr="00F81EEB">
        <w:trPr>
          <w:trHeight w:val="255"/>
          <w:jc w:val="center"/>
          <w:ins w:id="1121"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4E339A2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Karam Naser" w:date="2019-09-30T15:45:00Z"/>
                <w:rFonts w:ascii="Arial" w:hAnsi="Arial" w:cs="Arial"/>
                <w:color w:val="000000"/>
                <w:sz w:val="18"/>
                <w:szCs w:val="18"/>
              </w:rPr>
            </w:pPr>
            <w:ins w:id="1123" w:author="Karam Naser" w:date="2019-09-30T15:45:00Z">
              <w:r w:rsidRPr="00F81EEB">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2CAEA51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Karam Naser" w:date="2019-09-30T15:45:00Z"/>
                <w:rFonts w:ascii="Arial" w:hAnsi="Arial" w:cs="Arial"/>
                <w:color w:val="000000"/>
                <w:sz w:val="18"/>
                <w:szCs w:val="18"/>
              </w:rPr>
            </w:pPr>
            <w:ins w:id="1125" w:author="Karam Naser" w:date="2019-09-30T15:45:00Z">
              <w:r w:rsidRPr="00F81E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430016A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Karam Naser" w:date="2019-09-30T15:45:00Z"/>
                <w:rFonts w:ascii="Arial" w:hAnsi="Arial" w:cs="Arial"/>
                <w:color w:val="000000"/>
                <w:sz w:val="18"/>
                <w:szCs w:val="18"/>
              </w:rPr>
            </w:pPr>
            <w:ins w:id="1127" w:author="Karam Naser" w:date="2019-09-30T15:45:00Z">
              <w:r w:rsidRPr="00F81EEB">
                <w:rPr>
                  <w:rFonts w:ascii="Arial" w:hAnsi="Arial" w:cs="Arial"/>
                  <w:color w:val="000000"/>
                  <w:sz w:val="18"/>
                  <w:szCs w:val="18"/>
                </w:rPr>
                <w:t>0.09%</w:t>
              </w:r>
            </w:ins>
          </w:p>
        </w:tc>
        <w:tc>
          <w:tcPr>
            <w:tcW w:w="1181" w:type="dxa"/>
            <w:tcBorders>
              <w:top w:val="nil"/>
              <w:left w:val="nil"/>
              <w:bottom w:val="single" w:sz="8" w:space="0" w:color="auto"/>
              <w:right w:val="single" w:sz="4" w:space="0" w:color="auto"/>
            </w:tcBorders>
            <w:shd w:val="clear" w:color="auto" w:fill="auto"/>
            <w:noWrap/>
            <w:vAlign w:val="center"/>
            <w:hideMark/>
          </w:tcPr>
          <w:p w14:paraId="7572FB4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Karam Naser" w:date="2019-09-30T15:45:00Z"/>
                <w:rFonts w:ascii="Arial" w:hAnsi="Arial" w:cs="Arial"/>
                <w:color w:val="000000"/>
                <w:sz w:val="18"/>
                <w:szCs w:val="18"/>
              </w:rPr>
            </w:pPr>
            <w:ins w:id="1129" w:author="Karam Naser" w:date="2019-09-30T15:45:00Z">
              <w:r w:rsidRPr="00F81EEB">
                <w:rPr>
                  <w:rFonts w:ascii="Arial" w:hAnsi="Arial" w:cs="Arial"/>
                  <w:color w:val="000000"/>
                  <w:sz w:val="18"/>
                  <w:szCs w:val="18"/>
                </w:rPr>
                <w:t>0.18%</w:t>
              </w:r>
            </w:ins>
          </w:p>
        </w:tc>
        <w:tc>
          <w:tcPr>
            <w:tcW w:w="1060" w:type="dxa"/>
            <w:tcBorders>
              <w:top w:val="nil"/>
              <w:left w:val="nil"/>
              <w:bottom w:val="single" w:sz="8" w:space="0" w:color="auto"/>
              <w:right w:val="nil"/>
            </w:tcBorders>
            <w:shd w:val="clear" w:color="auto" w:fill="auto"/>
            <w:noWrap/>
            <w:vAlign w:val="center"/>
            <w:hideMark/>
          </w:tcPr>
          <w:p w14:paraId="571FE75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Karam Naser" w:date="2019-09-30T15:45:00Z"/>
                <w:rFonts w:ascii="Arial" w:hAnsi="Arial" w:cs="Arial"/>
                <w:color w:val="000000"/>
                <w:sz w:val="18"/>
                <w:szCs w:val="18"/>
              </w:rPr>
            </w:pPr>
            <w:ins w:id="1131" w:author="Karam Naser" w:date="2019-09-30T15:45:00Z">
              <w:r w:rsidRPr="00F81EEB">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7DFA756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Karam Naser" w:date="2019-09-30T15:45:00Z"/>
                <w:rFonts w:ascii="Arial" w:hAnsi="Arial" w:cs="Arial"/>
                <w:color w:val="000000"/>
                <w:sz w:val="18"/>
                <w:szCs w:val="18"/>
              </w:rPr>
            </w:pPr>
            <w:ins w:id="1133" w:author="Karam Naser" w:date="2019-09-30T15:45:00Z">
              <w:r w:rsidRPr="00F81EEB">
                <w:rPr>
                  <w:rFonts w:ascii="Arial" w:hAnsi="Arial" w:cs="Arial"/>
                  <w:color w:val="000000"/>
                  <w:sz w:val="18"/>
                  <w:szCs w:val="18"/>
                </w:rPr>
                <w:t>98%</w:t>
              </w:r>
            </w:ins>
          </w:p>
        </w:tc>
      </w:tr>
      <w:tr w:rsidR="00F81EEB" w:rsidRPr="00F81EEB" w14:paraId="523BA14A" w14:textId="77777777" w:rsidTr="00F81EEB">
        <w:trPr>
          <w:trHeight w:val="255"/>
          <w:jc w:val="center"/>
          <w:ins w:id="1134"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6C75686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Karam Naser" w:date="2019-09-30T15:45:00Z"/>
                <w:rFonts w:ascii="Arial" w:hAnsi="Arial" w:cs="Arial"/>
                <w:color w:val="000000"/>
                <w:sz w:val="18"/>
                <w:szCs w:val="18"/>
              </w:rPr>
            </w:pPr>
            <w:ins w:id="1136" w:author="Karam Naser" w:date="2019-09-30T15:45:00Z">
              <w:r w:rsidRPr="00F81EEB">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6F33E2A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Karam Naser" w:date="2019-09-30T15:45:00Z"/>
                <w:rFonts w:ascii="Arial" w:hAnsi="Arial" w:cs="Arial"/>
                <w:color w:val="000000"/>
                <w:sz w:val="18"/>
                <w:szCs w:val="18"/>
              </w:rPr>
            </w:pPr>
            <w:ins w:id="1138" w:author="Karam Naser" w:date="2019-09-30T15:45:00Z">
              <w:r w:rsidRPr="00F81E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348C195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Karam Naser" w:date="2019-09-30T15:45:00Z"/>
                <w:rFonts w:ascii="Arial" w:hAnsi="Arial" w:cs="Arial"/>
                <w:color w:val="000000"/>
                <w:sz w:val="18"/>
                <w:szCs w:val="18"/>
              </w:rPr>
            </w:pPr>
            <w:ins w:id="1140" w:author="Karam Naser" w:date="2019-09-30T15:45:00Z">
              <w:r w:rsidRPr="00F81EEB">
                <w:rPr>
                  <w:rFonts w:ascii="Arial" w:hAnsi="Arial" w:cs="Arial"/>
                  <w:color w:val="000000"/>
                  <w:sz w:val="18"/>
                  <w:szCs w:val="18"/>
                </w:rPr>
                <w:t>0.03%</w:t>
              </w:r>
            </w:ins>
          </w:p>
        </w:tc>
        <w:tc>
          <w:tcPr>
            <w:tcW w:w="1181" w:type="dxa"/>
            <w:tcBorders>
              <w:top w:val="nil"/>
              <w:left w:val="nil"/>
              <w:bottom w:val="single" w:sz="8" w:space="0" w:color="auto"/>
              <w:right w:val="single" w:sz="4" w:space="0" w:color="auto"/>
            </w:tcBorders>
            <w:shd w:val="clear" w:color="auto" w:fill="auto"/>
            <w:noWrap/>
            <w:vAlign w:val="center"/>
            <w:hideMark/>
          </w:tcPr>
          <w:p w14:paraId="7DB4AFE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Karam Naser" w:date="2019-09-30T15:45:00Z"/>
                <w:rFonts w:ascii="Arial" w:hAnsi="Arial" w:cs="Arial"/>
                <w:color w:val="000000"/>
                <w:sz w:val="18"/>
                <w:szCs w:val="18"/>
              </w:rPr>
            </w:pPr>
            <w:ins w:id="1142" w:author="Karam Naser" w:date="2019-09-30T15:45:00Z">
              <w:r w:rsidRPr="00F81E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17CD7C4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Karam Naser" w:date="2019-09-30T15:45:00Z"/>
                <w:rFonts w:ascii="Arial" w:hAnsi="Arial" w:cs="Arial"/>
                <w:color w:val="000000"/>
                <w:sz w:val="18"/>
                <w:szCs w:val="18"/>
              </w:rPr>
            </w:pPr>
            <w:ins w:id="1144" w:author="Karam Naser" w:date="2019-09-30T15:45:00Z">
              <w:r w:rsidRPr="00F81EEB">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4125625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Karam Naser" w:date="2019-09-30T15:45:00Z"/>
                <w:rFonts w:ascii="Arial" w:hAnsi="Arial" w:cs="Arial"/>
                <w:color w:val="000000"/>
                <w:sz w:val="18"/>
                <w:szCs w:val="18"/>
              </w:rPr>
            </w:pPr>
            <w:ins w:id="1146" w:author="Karam Naser" w:date="2019-09-30T15:45:00Z">
              <w:r w:rsidRPr="00F81EEB">
                <w:rPr>
                  <w:rFonts w:ascii="Arial" w:hAnsi="Arial" w:cs="Arial"/>
                  <w:color w:val="000000"/>
                  <w:sz w:val="18"/>
                  <w:szCs w:val="18"/>
                </w:rPr>
                <w:t>93%</w:t>
              </w:r>
            </w:ins>
          </w:p>
        </w:tc>
      </w:tr>
      <w:tr w:rsidR="00F81EEB" w:rsidRPr="00F81EEB" w14:paraId="2BF2A53F" w14:textId="77777777" w:rsidTr="00F81EEB">
        <w:trPr>
          <w:trHeight w:val="255"/>
          <w:jc w:val="center"/>
          <w:ins w:id="1147"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54A7785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Karam Naser" w:date="2019-09-30T15:45:00Z"/>
                <w:rFonts w:ascii="Arial" w:hAnsi="Arial" w:cs="Arial"/>
                <w:color w:val="000000"/>
                <w:sz w:val="18"/>
                <w:szCs w:val="18"/>
              </w:rPr>
            </w:pPr>
            <w:ins w:id="1149" w:author="Karam Naser" w:date="2019-09-30T15:45:00Z">
              <w:r w:rsidRPr="00F81EEB">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37C1518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Karam Naser" w:date="2019-09-30T15:45:00Z"/>
                <w:rFonts w:ascii="Arial" w:hAnsi="Arial" w:cs="Arial"/>
                <w:color w:val="000000"/>
                <w:sz w:val="18"/>
                <w:szCs w:val="18"/>
              </w:rPr>
            </w:pPr>
            <w:ins w:id="1151"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E61049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Karam Naser" w:date="2019-09-30T15:45: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3AFA650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Karam Naser" w:date="2019-09-30T15:45:00Z"/>
                <w:rFonts w:ascii="Arial" w:hAnsi="Arial" w:cs="Arial"/>
                <w:color w:val="000000"/>
                <w:sz w:val="18"/>
                <w:szCs w:val="18"/>
              </w:rPr>
            </w:pPr>
            <w:ins w:id="1154"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3301C82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Karam Naser" w:date="2019-09-30T15:45:00Z"/>
                <w:rFonts w:ascii="Arial" w:hAnsi="Arial" w:cs="Arial"/>
                <w:color w:val="000000"/>
                <w:sz w:val="18"/>
                <w:szCs w:val="18"/>
              </w:rPr>
            </w:pPr>
            <w:ins w:id="1156"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66781F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Karam Naser" w:date="2019-09-30T15:45:00Z"/>
                <w:rFonts w:ascii="Arial" w:hAnsi="Arial" w:cs="Arial"/>
                <w:color w:val="000000"/>
                <w:sz w:val="18"/>
                <w:szCs w:val="18"/>
              </w:rPr>
            </w:pPr>
            <w:ins w:id="1158" w:author="Karam Naser" w:date="2019-09-30T15:45:00Z">
              <w:r w:rsidRPr="00F81EEB">
                <w:rPr>
                  <w:rFonts w:ascii="Arial" w:hAnsi="Arial" w:cs="Arial"/>
                  <w:color w:val="000000"/>
                  <w:sz w:val="18"/>
                  <w:szCs w:val="18"/>
                </w:rPr>
                <w:t> </w:t>
              </w:r>
            </w:ins>
          </w:p>
        </w:tc>
      </w:tr>
      <w:tr w:rsidR="00F81EEB" w:rsidRPr="00F81EEB" w14:paraId="0C1F248C" w14:textId="77777777" w:rsidTr="00F81EEB">
        <w:trPr>
          <w:trHeight w:val="255"/>
          <w:jc w:val="center"/>
          <w:ins w:id="1159"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16BA2FA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Karam Naser" w:date="2019-09-30T15:45:00Z"/>
                <w:rFonts w:ascii="Arial" w:hAnsi="Arial" w:cs="Arial"/>
                <w:color w:val="000000"/>
                <w:sz w:val="18"/>
                <w:szCs w:val="18"/>
              </w:rPr>
            </w:pPr>
            <w:ins w:id="1161" w:author="Karam Naser" w:date="2019-09-30T15:45:00Z">
              <w:r w:rsidRPr="00F81EEB">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7FC3550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Karam Naser" w:date="2019-09-30T15:45:00Z"/>
                <w:rFonts w:ascii="Arial" w:hAnsi="Arial" w:cs="Arial"/>
                <w:color w:val="000000"/>
                <w:sz w:val="18"/>
                <w:szCs w:val="18"/>
              </w:rPr>
            </w:pPr>
            <w:ins w:id="1163" w:author="Karam Naser" w:date="2019-09-30T15:45:00Z">
              <w:r w:rsidRPr="00F81EEB">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03A32B8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Karam Naser" w:date="2019-09-30T15:45:00Z"/>
                <w:rFonts w:ascii="Arial" w:hAnsi="Arial" w:cs="Arial"/>
                <w:color w:val="000000"/>
                <w:sz w:val="18"/>
                <w:szCs w:val="18"/>
              </w:rPr>
            </w:pPr>
            <w:ins w:id="1165" w:author="Karam Naser" w:date="2019-09-30T15:45:00Z">
              <w:r w:rsidRPr="00F81EEB">
                <w:rPr>
                  <w:rFonts w:ascii="Arial" w:hAnsi="Arial" w:cs="Arial"/>
                  <w:color w:val="000000"/>
                  <w:sz w:val="18"/>
                  <w:szCs w:val="18"/>
                </w:rPr>
                <w:t>0.01%</w:t>
              </w:r>
            </w:ins>
          </w:p>
        </w:tc>
        <w:tc>
          <w:tcPr>
            <w:tcW w:w="1181" w:type="dxa"/>
            <w:tcBorders>
              <w:top w:val="nil"/>
              <w:left w:val="nil"/>
              <w:bottom w:val="single" w:sz="8" w:space="0" w:color="auto"/>
              <w:right w:val="single" w:sz="4" w:space="0" w:color="auto"/>
            </w:tcBorders>
            <w:shd w:val="clear" w:color="auto" w:fill="auto"/>
            <w:noWrap/>
            <w:vAlign w:val="center"/>
            <w:hideMark/>
          </w:tcPr>
          <w:p w14:paraId="25C9459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Karam Naser" w:date="2019-09-30T15:45:00Z"/>
                <w:rFonts w:ascii="Arial" w:hAnsi="Arial" w:cs="Arial"/>
                <w:color w:val="000000"/>
                <w:sz w:val="18"/>
                <w:szCs w:val="18"/>
              </w:rPr>
            </w:pPr>
            <w:ins w:id="1167" w:author="Karam Naser" w:date="2019-09-30T15:45:00Z">
              <w:r w:rsidRPr="00F81E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357F752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Karam Naser" w:date="2019-09-30T15:45:00Z"/>
                <w:rFonts w:ascii="Arial" w:hAnsi="Arial" w:cs="Arial"/>
                <w:color w:val="000000"/>
                <w:sz w:val="18"/>
                <w:szCs w:val="18"/>
              </w:rPr>
            </w:pPr>
            <w:ins w:id="1169" w:author="Karam Naser" w:date="2019-09-30T15:45:00Z">
              <w:r w:rsidRPr="00F81EEB">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75BDC44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Karam Naser" w:date="2019-09-30T15:45:00Z"/>
                <w:rFonts w:ascii="Arial" w:hAnsi="Arial" w:cs="Arial"/>
                <w:color w:val="000000"/>
                <w:sz w:val="18"/>
                <w:szCs w:val="18"/>
              </w:rPr>
            </w:pPr>
            <w:ins w:id="1171" w:author="Karam Naser" w:date="2019-09-30T15:45:00Z">
              <w:r w:rsidRPr="00F81EEB">
                <w:rPr>
                  <w:rFonts w:ascii="Arial" w:hAnsi="Arial" w:cs="Arial"/>
                  <w:color w:val="000000"/>
                  <w:sz w:val="18"/>
                  <w:szCs w:val="18"/>
                </w:rPr>
                <w:t>100%</w:t>
              </w:r>
            </w:ins>
          </w:p>
        </w:tc>
      </w:tr>
      <w:tr w:rsidR="00F81EEB" w:rsidRPr="00F81EEB" w14:paraId="470DCF7E" w14:textId="77777777" w:rsidTr="00F81EEB">
        <w:trPr>
          <w:trHeight w:val="255"/>
          <w:jc w:val="center"/>
          <w:ins w:id="1172"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21C9B90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Karam Naser" w:date="2019-09-30T15:45:00Z"/>
                <w:rFonts w:ascii="Arial" w:hAnsi="Arial" w:cs="Arial"/>
                <w:color w:val="000000"/>
                <w:sz w:val="18"/>
                <w:szCs w:val="18"/>
              </w:rPr>
            </w:pPr>
            <w:ins w:id="1174" w:author="Karam Naser" w:date="2019-09-30T15:45:00Z">
              <w:r w:rsidRPr="00F81EEB">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52CCBEF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Karam Naser" w:date="2019-09-30T15:45:00Z"/>
                <w:rFonts w:ascii="Arial" w:hAnsi="Arial" w:cs="Arial"/>
                <w:color w:val="000000"/>
                <w:sz w:val="18"/>
                <w:szCs w:val="18"/>
              </w:rPr>
            </w:pPr>
            <w:ins w:id="1176" w:author="Karam Naser" w:date="2019-09-30T15:45:00Z">
              <w:r w:rsidRPr="00F81EEB">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hideMark/>
          </w:tcPr>
          <w:p w14:paraId="13C655F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Karam Naser" w:date="2019-09-30T15:45:00Z"/>
                <w:rFonts w:ascii="Arial" w:hAnsi="Arial" w:cs="Arial"/>
                <w:color w:val="000000"/>
                <w:sz w:val="18"/>
                <w:szCs w:val="18"/>
              </w:rPr>
            </w:pPr>
            <w:ins w:id="1178" w:author="Karam Naser" w:date="2019-09-30T15:45:00Z">
              <w:r w:rsidRPr="00F81EEB">
                <w:rPr>
                  <w:rFonts w:ascii="Arial" w:hAnsi="Arial" w:cs="Arial"/>
                  <w:color w:val="000000"/>
                  <w:sz w:val="18"/>
                  <w:szCs w:val="18"/>
                </w:rPr>
                <w:t>0.04%</w:t>
              </w:r>
            </w:ins>
          </w:p>
        </w:tc>
        <w:tc>
          <w:tcPr>
            <w:tcW w:w="1181" w:type="dxa"/>
            <w:tcBorders>
              <w:top w:val="nil"/>
              <w:left w:val="nil"/>
              <w:bottom w:val="single" w:sz="8" w:space="0" w:color="auto"/>
              <w:right w:val="single" w:sz="4" w:space="0" w:color="auto"/>
            </w:tcBorders>
            <w:shd w:val="clear" w:color="auto" w:fill="auto"/>
            <w:noWrap/>
            <w:vAlign w:val="center"/>
            <w:hideMark/>
          </w:tcPr>
          <w:p w14:paraId="3ADC5E2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Karam Naser" w:date="2019-09-30T15:45:00Z"/>
                <w:rFonts w:ascii="Arial" w:hAnsi="Arial" w:cs="Arial"/>
                <w:color w:val="000000"/>
                <w:sz w:val="18"/>
                <w:szCs w:val="18"/>
              </w:rPr>
            </w:pPr>
            <w:ins w:id="1180" w:author="Karam Naser" w:date="2019-09-30T15:45:00Z">
              <w:r w:rsidRPr="00F81EEB">
                <w:rPr>
                  <w:rFonts w:ascii="Arial" w:hAnsi="Arial" w:cs="Arial"/>
                  <w:color w:val="000000"/>
                  <w:sz w:val="18"/>
                  <w:szCs w:val="18"/>
                </w:rPr>
                <w:t>0.14%</w:t>
              </w:r>
            </w:ins>
          </w:p>
        </w:tc>
        <w:tc>
          <w:tcPr>
            <w:tcW w:w="1060" w:type="dxa"/>
            <w:tcBorders>
              <w:top w:val="nil"/>
              <w:left w:val="nil"/>
              <w:bottom w:val="single" w:sz="8" w:space="0" w:color="auto"/>
              <w:right w:val="nil"/>
            </w:tcBorders>
            <w:shd w:val="clear" w:color="auto" w:fill="auto"/>
            <w:noWrap/>
            <w:vAlign w:val="center"/>
            <w:hideMark/>
          </w:tcPr>
          <w:p w14:paraId="33143F28"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Karam Naser" w:date="2019-09-30T15:45:00Z"/>
                <w:rFonts w:ascii="Arial" w:hAnsi="Arial" w:cs="Arial"/>
                <w:color w:val="000000"/>
                <w:sz w:val="18"/>
                <w:szCs w:val="18"/>
              </w:rPr>
            </w:pPr>
            <w:ins w:id="1182" w:author="Karam Naser" w:date="2019-09-30T15:45:00Z">
              <w:r w:rsidRPr="00F81EEB">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2AC79E3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Karam Naser" w:date="2019-09-30T15:45:00Z"/>
                <w:rFonts w:ascii="Arial" w:hAnsi="Arial" w:cs="Arial"/>
                <w:color w:val="000000"/>
                <w:sz w:val="18"/>
                <w:szCs w:val="18"/>
              </w:rPr>
            </w:pPr>
            <w:ins w:id="1184" w:author="Karam Naser" w:date="2019-09-30T15:45:00Z">
              <w:r w:rsidRPr="00F81EEB">
                <w:rPr>
                  <w:rFonts w:ascii="Arial" w:hAnsi="Arial" w:cs="Arial"/>
                  <w:color w:val="000000"/>
                  <w:sz w:val="18"/>
                  <w:szCs w:val="18"/>
                </w:rPr>
                <w:t>88%</w:t>
              </w:r>
            </w:ins>
          </w:p>
        </w:tc>
      </w:tr>
      <w:tr w:rsidR="00F81EEB" w:rsidRPr="00F81EEB" w14:paraId="023E6B30" w14:textId="77777777" w:rsidTr="00F81EEB">
        <w:trPr>
          <w:trHeight w:val="255"/>
          <w:jc w:val="center"/>
          <w:ins w:id="1185"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77DDE5F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Karam Naser" w:date="2019-09-30T15:45:00Z"/>
                <w:rFonts w:ascii="Arial" w:hAnsi="Arial" w:cs="Arial"/>
                <w:color w:val="000000"/>
                <w:sz w:val="18"/>
                <w:szCs w:val="18"/>
              </w:rPr>
            </w:pPr>
            <w:ins w:id="1187" w:author="Karam Naser" w:date="2019-09-30T15:45:00Z">
              <w:r w:rsidRPr="00F81EEB">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16CD3D9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Karam Naser" w:date="2019-09-30T15:45:00Z"/>
                <w:rFonts w:ascii="Arial" w:hAnsi="Arial" w:cs="Arial"/>
                <w:color w:val="000000"/>
                <w:sz w:val="18"/>
                <w:szCs w:val="18"/>
              </w:rPr>
            </w:pPr>
            <w:ins w:id="1189" w:author="Karam Naser" w:date="2019-09-30T15:45:00Z">
              <w:r w:rsidRPr="00F81E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5AC03DC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Karam Naser" w:date="2019-09-30T15:45:00Z"/>
                <w:rFonts w:ascii="Arial" w:hAnsi="Arial" w:cs="Arial"/>
                <w:color w:val="000000"/>
                <w:sz w:val="18"/>
                <w:szCs w:val="18"/>
              </w:rPr>
            </w:pPr>
            <w:ins w:id="1191" w:author="Karam Naser" w:date="2019-09-30T15:45:00Z">
              <w:r w:rsidRPr="00F81EEB">
                <w:rPr>
                  <w:rFonts w:ascii="Arial" w:hAnsi="Arial" w:cs="Arial"/>
                  <w:color w:val="000000"/>
                  <w:sz w:val="18"/>
                  <w:szCs w:val="18"/>
                </w:rPr>
                <w:t>-0.12%</w:t>
              </w:r>
            </w:ins>
          </w:p>
        </w:tc>
        <w:tc>
          <w:tcPr>
            <w:tcW w:w="1181" w:type="dxa"/>
            <w:tcBorders>
              <w:top w:val="nil"/>
              <w:left w:val="nil"/>
              <w:bottom w:val="single" w:sz="8" w:space="0" w:color="auto"/>
              <w:right w:val="single" w:sz="4" w:space="0" w:color="auto"/>
            </w:tcBorders>
            <w:shd w:val="clear" w:color="auto" w:fill="auto"/>
            <w:noWrap/>
            <w:vAlign w:val="center"/>
            <w:hideMark/>
          </w:tcPr>
          <w:p w14:paraId="1C0F653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Karam Naser" w:date="2019-09-30T15:45:00Z"/>
                <w:rFonts w:ascii="Arial" w:hAnsi="Arial" w:cs="Arial"/>
                <w:color w:val="000000"/>
                <w:sz w:val="18"/>
                <w:szCs w:val="18"/>
              </w:rPr>
            </w:pPr>
            <w:ins w:id="1193" w:author="Karam Naser" w:date="2019-09-30T15:45:00Z">
              <w:r w:rsidRPr="00F81EEB">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15AAF25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Karam Naser" w:date="2019-09-30T15:45:00Z"/>
                <w:rFonts w:ascii="Arial" w:hAnsi="Arial" w:cs="Arial"/>
                <w:color w:val="000000"/>
                <w:sz w:val="18"/>
                <w:szCs w:val="18"/>
              </w:rPr>
            </w:pPr>
            <w:ins w:id="1195" w:author="Karam Naser" w:date="2019-09-30T15:45:00Z">
              <w:r w:rsidRPr="00F81EEB">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5A1F6A5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Karam Naser" w:date="2019-09-30T15:45:00Z"/>
                <w:rFonts w:ascii="Arial" w:hAnsi="Arial" w:cs="Arial"/>
                <w:color w:val="000000"/>
                <w:sz w:val="18"/>
                <w:szCs w:val="18"/>
              </w:rPr>
            </w:pPr>
            <w:ins w:id="1197" w:author="Karam Naser" w:date="2019-09-30T15:45:00Z">
              <w:r w:rsidRPr="00F81EEB">
                <w:rPr>
                  <w:rFonts w:ascii="Arial" w:hAnsi="Arial" w:cs="Arial"/>
                  <w:color w:val="000000"/>
                  <w:sz w:val="18"/>
                  <w:szCs w:val="18"/>
                </w:rPr>
                <w:t>91%</w:t>
              </w:r>
            </w:ins>
          </w:p>
        </w:tc>
      </w:tr>
    </w:tbl>
    <w:p w14:paraId="0D739ECE" w14:textId="77777777" w:rsidR="00CF5EBF" w:rsidRDefault="00CF5EBF" w:rsidP="00F81EEB">
      <w:pPr>
        <w:rPr>
          <w:ins w:id="1198" w:author="Karam Naser" w:date="2019-09-30T15:47:00Z"/>
        </w:rPr>
      </w:pPr>
    </w:p>
    <w:p w14:paraId="56B92B56" w14:textId="5B1ABF39" w:rsidR="00F81EEB" w:rsidRPr="00F81EEB" w:rsidRDefault="005F1BC9" w:rsidP="00F81EEB">
      <w:pPr>
        <w:rPr>
          <w:ins w:id="1199" w:author="Karam Naser" w:date="2019-09-26T16:20:00Z"/>
          <w:rPrChange w:id="1200" w:author="Karam Naser" w:date="2019-09-30T15:44:00Z">
            <w:rPr>
              <w:ins w:id="1201" w:author="Karam Naser" w:date="2019-09-26T16:20:00Z"/>
              <w:szCs w:val="22"/>
            </w:rPr>
          </w:rPrChange>
        </w:rPr>
      </w:pPr>
      <w:ins w:id="1202" w:author="Karam Naser" w:date="2019-09-30T15:49:00Z">
        <w:r>
          <w:t>The results show that</w:t>
        </w:r>
      </w:ins>
      <w:ins w:id="1203" w:author="Karam Naser" w:date="2019-09-30T15:48:00Z">
        <w:r>
          <w:t xml:space="preserve"> the context optimization brings slight benefit for the fast encoder</w:t>
        </w:r>
      </w:ins>
      <w:ins w:id="1204" w:author="Karam Naser" w:date="2019-09-30T15:49:00Z">
        <w:r>
          <w:t xml:space="preserve">, while adds 0.01 loss to the regular encoder. </w:t>
        </w:r>
      </w:ins>
    </w:p>
    <w:p w14:paraId="21FE31B0" w14:textId="4B29F3E1" w:rsidR="00481C78" w:rsidRDefault="00481C78" w:rsidP="004234F0">
      <w:pPr>
        <w:rPr>
          <w:ins w:id="1205" w:author="Karam Naser" w:date="2019-09-30T15:38:00Z"/>
          <w:szCs w:val="22"/>
        </w:rPr>
      </w:pPr>
    </w:p>
    <w:p w14:paraId="237DE817" w14:textId="4B561BDB" w:rsidR="00A10E78" w:rsidRPr="00A10E78" w:rsidRDefault="00A10E78">
      <w:pPr>
        <w:pStyle w:val="Heading2"/>
        <w:rPr>
          <w:ins w:id="1206" w:author="Karam Naser" w:date="2019-09-30T15:38:00Z"/>
          <w:szCs w:val="22"/>
          <w:lang w:val="en-CA"/>
          <w:rPrChange w:id="1207" w:author="Karam Naser" w:date="2019-09-30T15:38:00Z">
            <w:rPr>
              <w:ins w:id="1208" w:author="Karam Naser" w:date="2019-09-30T15:38:00Z"/>
              <w:szCs w:val="22"/>
            </w:rPr>
          </w:rPrChange>
        </w:rPr>
        <w:pPrChange w:id="1209" w:author="Karam Naser" w:date="2019-09-30T15:38:00Z">
          <w:pPr/>
        </w:pPrChange>
      </w:pPr>
      <w:ins w:id="1210" w:author="Karam Naser" w:date="2019-09-30T15:38:00Z">
        <w:r w:rsidRPr="00A10E78">
          <w:rPr>
            <w:lang w:val="en-CA"/>
          </w:rPr>
          <w:t>Proposal 2: Index mapping without</w:t>
        </w:r>
        <w:r w:rsidRPr="00F81EEB">
          <w:rPr>
            <w:lang w:val="en-CA"/>
          </w:rPr>
          <w:t xml:space="preserve"> MIP adaptation</w:t>
        </w:r>
      </w:ins>
    </w:p>
    <w:p w14:paraId="33E3F48F" w14:textId="77777777" w:rsidR="00A10E78" w:rsidRDefault="00A10E78" w:rsidP="004234F0">
      <w:pPr>
        <w:rPr>
          <w:ins w:id="1211" w:author="Karam Naser" w:date="2019-09-26T16:20:00Z"/>
          <w:szCs w:val="22"/>
        </w:rPr>
      </w:pPr>
    </w:p>
    <w:p w14:paraId="065B8662" w14:textId="774C5247" w:rsidR="00481C78" w:rsidRDefault="00BA3248" w:rsidP="004234F0">
      <w:pPr>
        <w:rPr>
          <w:ins w:id="1212" w:author="Karam Naser" w:date="2019-09-26T17:51:00Z"/>
          <w:szCs w:val="22"/>
        </w:rPr>
      </w:pPr>
      <w:ins w:id="1213" w:author="Karam Naser" w:date="2019-09-26T17:19:00Z">
        <w:r>
          <w:rPr>
            <w:szCs w:val="22"/>
          </w:rPr>
          <w:t xml:space="preserve">This is </w:t>
        </w:r>
      </w:ins>
      <w:ins w:id="1214" w:author="Karam Naser" w:date="2019-09-30T15:50:00Z">
        <w:r w:rsidR="005F1BC9">
          <w:rPr>
            <w:szCs w:val="22"/>
          </w:rPr>
          <w:t>proposed</w:t>
        </w:r>
      </w:ins>
      <w:ins w:id="1215" w:author="Karam Naser" w:date="2019-09-26T17:19:00Z">
        <w:r>
          <w:rPr>
            <w:szCs w:val="22"/>
          </w:rPr>
          <w:t xml:space="preserve"> to have less change to</w:t>
        </w:r>
      </w:ins>
      <w:ins w:id="1216" w:author="Karam Naser" w:date="2019-09-26T17:20:00Z">
        <w:r>
          <w:rPr>
            <w:szCs w:val="22"/>
          </w:rPr>
          <w:t xml:space="preserve"> the current specification of VVC. </w:t>
        </w:r>
      </w:ins>
      <w:ins w:id="1217" w:author="Karam Naser" w:date="2019-09-26T17:21:00Z">
        <w:r>
          <w:rPr>
            <w:szCs w:val="22"/>
          </w:rPr>
          <w:t>The same testing conditions are used to test the fast encoder and reg</w:t>
        </w:r>
      </w:ins>
      <w:ins w:id="1218" w:author="Karam Naser" w:date="2019-09-26T17:22:00Z">
        <w:r>
          <w:rPr>
            <w:szCs w:val="22"/>
          </w:rPr>
          <w:t>ular encoder. The results are given in the tables below:</w:t>
        </w:r>
      </w:ins>
    </w:p>
    <w:p w14:paraId="5EEB7CBB" w14:textId="1743DF1A" w:rsidR="003D76A7" w:rsidRDefault="003D76A7">
      <w:pPr>
        <w:pStyle w:val="Caption"/>
        <w:rPr>
          <w:ins w:id="1219" w:author="Karam Naser" w:date="2019-09-26T17:22:00Z"/>
          <w:szCs w:val="22"/>
        </w:rPr>
        <w:pPrChange w:id="1220" w:author="Karam Naser" w:date="2019-09-26T17:51:00Z">
          <w:pPr/>
        </w:pPrChange>
      </w:pPr>
      <w:ins w:id="1221" w:author="Karam Naser" w:date="2019-09-26T17:51:00Z">
        <w:r>
          <w:t xml:space="preserve">Table </w:t>
        </w:r>
        <w:r>
          <w:fldChar w:fldCharType="begin"/>
        </w:r>
        <w:r>
          <w:instrText xml:space="preserve"> SEQ Table \* ARABIC </w:instrText>
        </w:r>
      </w:ins>
      <w:r>
        <w:fldChar w:fldCharType="separate"/>
      </w:r>
      <w:ins w:id="1222" w:author="Karam Naser" w:date="2019-09-26T17:58:00Z">
        <w:r w:rsidR="00D620AE">
          <w:rPr>
            <w:noProof/>
          </w:rPr>
          <w:t>5</w:t>
        </w:r>
      </w:ins>
      <w:ins w:id="1223" w:author="Karam Naser" w:date="2019-09-26T17:51:00Z">
        <w:r>
          <w:fldChar w:fldCharType="end"/>
        </w:r>
        <w:r>
          <w:t xml:space="preserve"> </w:t>
        </w:r>
      </w:ins>
      <w:ins w:id="1224" w:author="Karam Naser" w:date="2019-09-26T17:58:00Z">
        <w:r w:rsidR="00107853">
          <w:t xml:space="preserve">Results of </w:t>
        </w:r>
      </w:ins>
      <w:ins w:id="1225" w:author="Karam Naser" w:date="2019-09-26T17:51:00Z">
        <w:r>
          <w:t xml:space="preserve">first test (Fast Encoder) </w:t>
        </w:r>
      </w:ins>
      <w:ins w:id="1226" w:author="Karam Naser" w:date="2019-09-30T15:28:00Z">
        <w:r w:rsidR="006A071C">
          <w:t>of Proposal</w:t>
        </w:r>
      </w:ins>
      <w:ins w:id="1227" w:author="Karam Naser" w:date="2019-09-26T17:51:00Z">
        <w:r>
          <w:t xml:space="preserve"> 2 without context optimization</w:t>
        </w:r>
      </w:ins>
    </w:p>
    <w:tbl>
      <w:tblPr>
        <w:tblW w:w="7061" w:type="dxa"/>
        <w:jc w:val="center"/>
        <w:tblLook w:val="04A0" w:firstRow="1" w:lastRow="0" w:firstColumn="1" w:lastColumn="0" w:noHBand="0" w:noVBand="1"/>
        <w:tblPrChange w:id="1228" w:author="Karam Naser" w:date="2019-09-26T17:51:00Z">
          <w:tblPr>
            <w:tblW w:w="7061" w:type="dxa"/>
            <w:tblLook w:val="04A0" w:firstRow="1" w:lastRow="0" w:firstColumn="1" w:lastColumn="0" w:noHBand="0" w:noVBand="1"/>
          </w:tblPr>
        </w:tblPrChange>
      </w:tblPr>
      <w:tblGrid>
        <w:gridCol w:w="1640"/>
        <w:gridCol w:w="1060"/>
        <w:gridCol w:w="1060"/>
        <w:gridCol w:w="1181"/>
        <w:gridCol w:w="1060"/>
        <w:gridCol w:w="1060"/>
        <w:tblGridChange w:id="1229">
          <w:tblGrid>
            <w:gridCol w:w="1640"/>
            <w:gridCol w:w="1060"/>
            <w:gridCol w:w="1060"/>
            <w:gridCol w:w="1181"/>
            <w:gridCol w:w="1060"/>
            <w:gridCol w:w="1060"/>
          </w:tblGrid>
        </w:tblGridChange>
      </w:tblGrid>
      <w:tr w:rsidR="003D76A7" w:rsidRPr="003D76A7" w14:paraId="2032A429" w14:textId="77777777" w:rsidTr="003D76A7">
        <w:trPr>
          <w:trHeight w:val="255"/>
          <w:jc w:val="center"/>
          <w:ins w:id="1230" w:author="Karam Naser" w:date="2019-09-26T17:51:00Z"/>
          <w:trPrChange w:id="1231" w:author="Karam Naser" w:date="2019-09-26T17:51:00Z">
            <w:trPr>
              <w:trHeight w:val="255"/>
            </w:trPr>
          </w:trPrChange>
        </w:trPr>
        <w:tc>
          <w:tcPr>
            <w:tcW w:w="1640" w:type="dxa"/>
            <w:tcBorders>
              <w:top w:val="nil"/>
              <w:left w:val="nil"/>
              <w:bottom w:val="nil"/>
              <w:right w:val="nil"/>
            </w:tcBorders>
            <w:shd w:val="clear" w:color="auto" w:fill="auto"/>
            <w:noWrap/>
            <w:vAlign w:val="center"/>
            <w:hideMark/>
            <w:tcPrChange w:id="1232" w:author="Karam Naser" w:date="2019-09-26T17:51:00Z">
              <w:tcPr>
                <w:tcW w:w="1640" w:type="dxa"/>
                <w:tcBorders>
                  <w:top w:val="nil"/>
                  <w:left w:val="nil"/>
                  <w:bottom w:val="nil"/>
                  <w:right w:val="nil"/>
                </w:tcBorders>
                <w:shd w:val="clear" w:color="auto" w:fill="auto"/>
                <w:noWrap/>
                <w:vAlign w:val="center"/>
                <w:hideMark/>
              </w:tcPr>
            </w:tcPrChange>
          </w:tcPr>
          <w:p w14:paraId="6AB6D501"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3" w:author="Karam Naser" w:date="2019-09-26T17:51: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234" w:author="Karam Naser" w:date="2019-09-26T17:5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31667F3"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Karam Naser" w:date="2019-09-26T17:51:00Z"/>
                <w:rFonts w:ascii="Arial" w:hAnsi="Arial" w:cs="Arial"/>
                <w:b/>
                <w:bCs/>
                <w:color w:val="000000"/>
                <w:sz w:val="18"/>
                <w:szCs w:val="18"/>
              </w:rPr>
            </w:pPr>
            <w:ins w:id="1236" w:author="Karam Naser" w:date="2019-09-26T17:51:00Z">
              <w:r w:rsidRPr="003D76A7">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237" w:author="Karam Naser" w:date="2019-09-26T17:51:00Z">
              <w:tcPr>
                <w:tcW w:w="1060" w:type="dxa"/>
                <w:tcBorders>
                  <w:top w:val="single" w:sz="8" w:space="0" w:color="auto"/>
                  <w:left w:val="nil"/>
                  <w:bottom w:val="single" w:sz="8" w:space="0" w:color="auto"/>
                  <w:right w:val="nil"/>
                </w:tcBorders>
                <w:shd w:val="clear" w:color="auto" w:fill="auto"/>
                <w:noWrap/>
                <w:vAlign w:val="center"/>
                <w:hideMark/>
              </w:tcPr>
            </w:tcPrChange>
          </w:tcPr>
          <w:p w14:paraId="0D9E8DED"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Karam Naser" w:date="2019-09-26T17:51:00Z"/>
                <w:rFonts w:ascii="Calibri" w:hAnsi="Calibri"/>
                <w:color w:val="000000"/>
                <w:sz w:val="24"/>
                <w:szCs w:val="24"/>
              </w:rPr>
            </w:pPr>
            <w:ins w:id="1239" w:author="Karam Naser" w:date="2019-09-26T17:51:00Z">
              <w:r w:rsidRPr="003D76A7">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1240" w:author="Karam Naser" w:date="2019-09-26T17:51:00Z">
              <w:tcPr>
                <w:tcW w:w="1181" w:type="dxa"/>
                <w:tcBorders>
                  <w:top w:val="single" w:sz="8" w:space="0" w:color="auto"/>
                  <w:left w:val="nil"/>
                  <w:bottom w:val="single" w:sz="8" w:space="0" w:color="auto"/>
                  <w:right w:val="nil"/>
                </w:tcBorders>
                <w:shd w:val="clear" w:color="auto" w:fill="auto"/>
                <w:noWrap/>
                <w:vAlign w:val="center"/>
                <w:hideMark/>
              </w:tcPr>
            </w:tcPrChange>
          </w:tcPr>
          <w:p w14:paraId="16B77CDE"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Karam Naser" w:date="2019-09-26T17:51:00Z"/>
                <w:rFonts w:ascii="Arial" w:hAnsi="Arial" w:cs="Arial"/>
                <w:b/>
                <w:bCs/>
                <w:color w:val="000000"/>
                <w:sz w:val="18"/>
                <w:szCs w:val="18"/>
              </w:rPr>
            </w:pPr>
            <w:ins w:id="1242" w:author="Karam Naser" w:date="2019-09-26T17:51:00Z">
              <w:r w:rsidRPr="003D76A7">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243" w:author="Karam Naser" w:date="2019-09-26T17:51:00Z">
              <w:tcPr>
                <w:tcW w:w="1060" w:type="dxa"/>
                <w:tcBorders>
                  <w:top w:val="single" w:sz="8" w:space="0" w:color="auto"/>
                  <w:left w:val="nil"/>
                  <w:bottom w:val="single" w:sz="8" w:space="0" w:color="auto"/>
                  <w:right w:val="nil"/>
                </w:tcBorders>
                <w:shd w:val="clear" w:color="auto" w:fill="auto"/>
                <w:noWrap/>
                <w:vAlign w:val="center"/>
                <w:hideMark/>
              </w:tcPr>
            </w:tcPrChange>
          </w:tcPr>
          <w:p w14:paraId="183E0AD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Karam Naser" w:date="2019-09-26T17:51:00Z"/>
                <w:rFonts w:ascii="Calibri" w:hAnsi="Calibri"/>
                <w:color w:val="000000"/>
                <w:sz w:val="24"/>
                <w:szCs w:val="24"/>
              </w:rPr>
            </w:pPr>
            <w:ins w:id="1245" w:author="Karam Naser" w:date="2019-09-26T17:51:00Z">
              <w:r w:rsidRPr="003D76A7">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246" w:author="Karam Naser" w:date="2019-09-26T17:5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F33C5A9"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Karam Naser" w:date="2019-09-26T17:51:00Z"/>
                <w:rFonts w:ascii="Calibri" w:hAnsi="Calibri"/>
                <w:color w:val="000000"/>
                <w:sz w:val="24"/>
                <w:szCs w:val="24"/>
              </w:rPr>
            </w:pPr>
            <w:ins w:id="1248" w:author="Karam Naser" w:date="2019-09-26T17:51:00Z">
              <w:r w:rsidRPr="003D76A7">
                <w:rPr>
                  <w:rFonts w:ascii="Calibri" w:hAnsi="Calibri"/>
                  <w:color w:val="000000"/>
                  <w:sz w:val="24"/>
                  <w:szCs w:val="24"/>
                </w:rPr>
                <w:t> </w:t>
              </w:r>
            </w:ins>
          </w:p>
        </w:tc>
      </w:tr>
      <w:tr w:rsidR="003D76A7" w:rsidRPr="003D76A7" w14:paraId="577F3B16" w14:textId="77777777" w:rsidTr="003D76A7">
        <w:trPr>
          <w:trHeight w:val="255"/>
          <w:jc w:val="center"/>
          <w:ins w:id="1249" w:author="Karam Naser" w:date="2019-09-26T17:51:00Z"/>
          <w:trPrChange w:id="1250" w:author="Karam Naser" w:date="2019-09-26T17:51:00Z">
            <w:trPr>
              <w:trHeight w:val="255"/>
            </w:trPr>
          </w:trPrChange>
        </w:trPr>
        <w:tc>
          <w:tcPr>
            <w:tcW w:w="1640" w:type="dxa"/>
            <w:tcBorders>
              <w:top w:val="nil"/>
              <w:left w:val="nil"/>
              <w:bottom w:val="nil"/>
              <w:right w:val="nil"/>
            </w:tcBorders>
            <w:shd w:val="clear" w:color="auto" w:fill="auto"/>
            <w:noWrap/>
            <w:vAlign w:val="center"/>
            <w:hideMark/>
            <w:tcPrChange w:id="1251" w:author="Karam Naser" w:date="2019-09-26T17:51:00Z">
              <w:tcPr>
                <w:tcW w:w="1640" w:type="dxa"/>
                <w:tcBorders>
                  <w:top w:val="nil"/>
                  <w:left w:val="nil"/>
                  <w:bottom w:val="nil"/>
                  <w:right w:val="nil"/>
                </w:tcBorders>
                <w:shd w:val="clear" w:color="auto" w:fill="auto"/>
                <w:noWrap/>
                <w:vAlign w:val="center"/>
                <w:hideMark/>
              </w:tcPr>
            </w:tcPrChange>
          </w:tcPr>
          <w:p w14:paraId="51D08279"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Karam Naser" w:date="2019-09-26T17:51: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1253" w:author="Karam Naser" w:date="2019-09-26T17:51:00Z">
              <w:tcPr>
                <w:tcW w:w="1060" w:type="dxa"/>
                <w:tcBorders>
                  <w:top w:val="nil"/>
                  <w:left w:val="single" w:sz="8" w:space="0" w:color="auto"/>
                  <w:bottom w:val="nil"/>
                  <w:right w:val="nil"/>
                </w:tcBorders>
                <w:shd w:val="clear" w:color="auto" w:fill="auto"/>
                <w:noWrap/>
                <w:vAlign w:val="center"/>
                <w:hideMark/>
              </w:tcPr>
            </w:tcPrChange>
          </w:tcPr>
          <w:p w14:paraId="472A4408"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Karam Naser" w:date="2019-09-26T17:51:00Z"/>
                <w:rFonts w:ascii="Arial" w:hAnsi="Arial" w:cs="Arial"/>
                <w:b/>
                <w:bCs/>
                <w:color w:val="000000"/>
                <w:sz w:val="18"/>
                <w:szCs w:val="18"/>
              </w:rPr>
            </w:pPr>
            <w:ins w:id="1255" w:author="Karam Naser" w:date="2019-09-26T17:51:00Z">
              <w:r w:rsidRPr="003D76A7">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256" w:author="Karam Naser" w:date="2019-09-26T17:51:00Z">
              <w:tcPr>
                <w:tcW w:w="1060" w:type="dxa"/>
                <w:tcBorders>
                  <w:top w:val="nil"/>
                  <w:left w:val="nil"/>
                  <w:bottom w:val="nil"/>
                  <w:right w:val="nil"/>
                </w:tcBorders>
                <w:shd w:val="clear" w:color="auto" w:fill="auto"/>
                <w:noWrap/>
                <w:vAlign w:val="center"/>
                <w:hideMark/>
              </w:tcPr>
            </w:tcPrChange>
          </w:tcPr>
          <w:p w14:paraId="3B80CC36"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Karam Naser" w:date="2019-09-26T17:51:00Z"/>
                <w:rFonts w:ascii="Arial" w:hAnsi="Arial" w:cs="Arial"/>
                <w:b/>
                <w:bCs/>
                <w:color w:val="000000"/>
                <w:sz w:val="18"/>
                <w:szCs w:val="18"/>
              </w:rPr>
            </w:pPr>
            <w:ins w:id="1258" w:author="Karam Naser" w:date="2019-09-26T17:51:00Z">
              <w:r w:rsidRPr="003D76A7">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Change w:id="1259" w:author="Karam Naser" w:date="2019-09-26T17:51:00Z">
              <w:tcPr>
                <w:tcW w:w="1181" w:type="dxa"/>
                <w:tcBorders>
                  <w:top w:val="nil"/>
                  <w:left w:val="nil"/>
                  <w:bottom w:val="nil"/>
                  <w:right w:val="nil"/>
                </w:tcBorders>
                <w:shd w:val="clear" w:color="auto" w:fill="auto"/>
                <w:noWrap/>
                <w:vAlign w:val="center"/>
                <w:hideMark/>
              </w:tcPr>
            </w:tcPrChange>
          </w:tcPr>
          <w:p w14:paraId="5726FD45" w14:textId="70D40E09"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Karam Naser" w:date="2019-09-26T17:51:00Z"/>
                <w:rFonts w:ascii="Arial" w:hAnsi="Arial" w:cs="Arial"/>
                <w:b/>
                <w:bCs/>
                <w:color w:val="000000"/>
                <w:sz w:val="18"/>
                <w:szCs w:val="18"/>
              </w:rPr>
            </w:pPr>
            <w:ins w:id="1261" w:author="Karam Naser" w:date="2019-09-26T17:51:00Z">
              <w:r w:rsidRPr="003D76A7">
                <w:rPr>
                  <w:rFonts w:ascii="Arial" w:hAnsi="Arial" w:cs="Arial"/>
                  <w:b/>
                  <w:bCs/>
                  <w:color w:val="000000"/>
                  <w:sz w:val="18"/>
                  <w:szCs w:val="18"/>
                </w:rPr>
                <w:t>Over VTM-</w:t>
              </w:r>
            </w:ins>
            <w:ins w:id="1262" w:author="Karam Naser" w:date="2019-09-26T17:53:00Z">
              <w:r w:rsidR="007B3D7D">
                <w:rPr>
                  <w:rFonts w:ascii="Arial" w:hAnsi="Arial" w:cs="Arial"/>
                  <w:b/>
                  <w:bCs/>
                  <w:color w:val="000000"/>
                  <w:sz w:val="18"/>
                  <w:szCs w:val="18"/>
                </w:rPr>
                <w:t>6</w:t>
              </w:r>
            </w:ins>
            <w:ins w:id="1263" w:author="Karam Naser" w:date="2019-09-26T17:51:00Z">
              <w:r w:rsidRPr="003D76A7">
                <w:rPr>
                  <w:rFonts w:ascii="Arial" w:hAnsi="Arial" w:cs="Arial"/>
                  <w:b/>
                  <w:bCs/>
                  <w:color w:val="000000"/>
                  <w:sz w:val="18"/>
                  <w:szCs w:val="18"/>
                </w:rPr>
                <w:t>.0</w:t>
              </w:r>
            </w:ins>
          </w:p>
        </w:tc>
        <w:tc>
          <w:tcPr>
            <w:tcW w:w="1060" w:type="dxa"/>
            <w:tcBorders>
              <w:top w:val="nil"/>
              <w:left w:val="nil"/>
              <w:bottom w:val="nil"/>
              <w:right w:val="nil"/>
            </w:tcBorders>
            <w:shd w:val="clear" w:color="auto" w:fill="auto"/>
            <w:noWrap/>
            <w:vAlign w:val="center"/>
            <w:hideMark/>
            <w:tcPrChange w:id="1264" w:author="Karam Naser" w:date="2019-09-26T17:51:00Z">
              <w:tcPr>
                <w:tcW w:w="1060" w:type="dxa"/>
                <w:tcBorders>
                  <w:top w:val="nil"/>
                  <w:left w:val="nil"/>
                  <w:bottom w:val="nil"/>
                  <w:right w:val="nil"/>
                </w:tcBorders>
                <w:shd w:val="clear" w:color="auto" w:fill="auto"/>
                <w:noWrap/>
                <w:vAlign w:val="center"/>
                <w:hideMark/>
              </w:tcPr>
            </w:tcPrChange>
          </w:tcPr>
          <w:p w14:paraId="0DCF2F1D"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Karam Naser" w:date="2019-09-26T17:51:00Z"/>
                <w:rFonts w:ascii="Arial" w:hAnsi="Arial" w:cs="Arial"/>
                <w:b/>
                <w:bCs/>
                <w:color w:val="000000"/>
                <w:sz w:val="18"/>
                <w:szCs w:val="18"/>
              </w:rPr>
            </w:pPr>
            <w:ins w:id="1266" w:author="Karam Naser" w:date="2019-09-26T17:51:00Z">
              <w:r w:rsidRPr="003D76A7">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267"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604F265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Karam Naser" w:date="2019-09-26T17:51:00Z"/>
                <w:rFonts w:ascii="Arial" w:hAnsi="Arial" w:cs="Arial"/>
                <w:b/>
                <w:bCs/>
                <w:color w:val="000000"/>
                <w:sz w:val="18"/>
                <w:szCs w:val="18"/>
              </w:rPr>
            </w:pPr>
            <w:ins w:id="1269" w:author="Karam Naser" w:date="2019-09-26T17:51:00Z">
              <w:r w:rsidRPr="003D76A7">
                <w:rPr>
                  <w:rFonts w:ascii="Arial" w:hAnsi="Arial" w:cs="Arial"/>
                  <w:b/>
                  <w:bCs/>
                  <w:color w:val="000000"/>
                  <w:sz w:val="18"/>
                  <w:szCs w:val="18"/>
                </w:rPr>
                <w:t> </w:t>
              </w:r>
            </w:ins>
          </w:p>
        </w:tc>
      </w:tr>
      <w:tr w:rsidR="003D76A7" w:rsidRPr="003D76A7" w14:paraId="3DDF15C7" w14:textId="77777777" w:rsidTr="003D76A7">
        <w:trPr>
          <w:trHeight w:val="255"/>
          <w:jc w:val="center"/>
          <w:ins w:id="1270" w:author="Karam Naser" w:date="2019-09-26T17:51:00Z"/>
          <w:trPrChange w:id="1271" w:author="Karam Naser" w:date="2019-09-26T17:51:00Z">
            <w:trPr>
              <w:trHeight w:val="255"/>
            </w:trPr>
          </w:trPrChange>
        </w:trPr>
        <w:tc>
          <w:tcPr>
            <w:tcW w:w="1640" w:type="dxa"/>
            <w:tcBorders>
              <w:top w:val="nil"/>
              <w:left w:val="nil"/>
              <w:bottom w:val="nil"/>
              <w:right w:val="nil"/>
            </w:tcBorders>
            <w:shd w:val="clear" w:color="auto" w:fill="auto"/>
            <w:noWrap/>
            <w:vAlign w:val="center"/>
            <w:hideMark/>
            <w:tcPrChange w:id="1272" w:author="Karam Naser" w:date="2019-09-26T17:51:00Z">
              <w:tcPr>
                <w:tcW w:w="1640" w:type="dxa"/>
                <w:tcBorders>
                  <w:top w:val="nil"/>
                  <w:left w:val="nil"/>
                  <w:bottom w:val="nil"/>
                  <w:right w:val="nil"/>
                </w:tcBorders>
                <w:shd w:val="clear" w:color="auto" w:fill="auto"/>
                <w:noWrap/>
                <w:vAlign w:val="center"/>
                <w:hideMark/>
              </w:tcPr>
            </w:tcPrChange>
          </w:tcPr>
          <w:p w14:paraId="470AA684"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Karam Naser" w:date="2019-09-26T17:5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274" w:author="Karam Naser" w:date="2019-09-26T17:51:00Z">
              <w:tcPr>
                <w:tcW w:w="1060" w:type="dxa"/>
                <w:tcBorders>
                  <w:top w:val="nil"/>
                  <w:left w:val="single" w:sz="8" w:space="0" w:color="auto"/>
                  <w:bottom w:val="single" w:sz="8" w:space="0" w:color="auto"/>
                  <w:right w:val="nil"/>
                </w:tcBorders>
                <w:shd w:val="clear" w:color="auto" w:fill="auto"/>
                <w:noWrap/>
                <w:vAlign w:val="center"/>
                <w:hideMark/>
              </w:tcPr>
            </w:tcPrChange>
          </w:tcPr>
          <w:p w14:paraId="7EA2E287"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Karam Naser" w:date="2019-09-26T17:51:00Z"/>
                <w:rFonts w:ascii="Arial" w:hAnsi="Arial" w:cs="Arial"/>
                <w:color w:val="000000"/>
                <w:sz w:val="18"/>
                <w:szCs w:val="18"/>
              </w:rPr>
            </w:pPr>
            <w:ins w:id="1276" w:author="Karam Naser" w:date="2019-09-26T17:51:00Z">
              <w:r w:rsidRPr="003D76A7">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1277" w:author="Karam Naser" w:date="2019-09-26T17:51:00Z">
              <w:tcPr>
                <w:tcW w:w="1060" w:type="dxa"/>
                <w:tcBorders>
                  <w:top w:val="nil"/>
                  <w:left w:val="nil"/>
                  <w:bottom w:val="single" w:sz="8" w:space="0" w:color="auto"/>
                  <w:right w:val="nil"/>
                </w:tcBorders>
                <w:shd w:val="clear" w:color="auto" w:fill="auto"/>
                <w:noWrap/>
                <w:vAlign w:val="center"/>
                <w:hideMark/>
              </w:tcPr>
            </w:tcPrChange>
          </w:tcPr>
          <w:p w14:paraId="49D9474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Karam Naser" w:date="2019-09-26T17:51:00Z"/>
                <w:rFonts w:ascii="Arial" w:hAnsi="Arial" w:cs="Arial"/>
                <w:color w:val="000000"/>
                <w:sz w:val="18"/>
                <w:szCs w:val="18"/>
              </w:rPr>
            </w:pPr>
            <w:ins w:id="1279" w:author="Karam Naser" w:date="2019-09-26T17:51:00Z">
              <w:r w:rsidRPr="003D76A7">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1280" w:author="Karam Naser" w:date="2019-09-26T17:51:00Z">
              <w:tcPr>
                <w:tcW w:w="1181" w:type="dxa"/>
                <w:tcBorders>
                  <w:top w:val="nil"/>
                  <w:left w:val="nil"/>
                  <w:bottom w:val="single" w:sz="8" w:space="0" w:color="auto"/>
                  <w:right w:val="single" w:sz="4" w:space="0" w:color="auto"/>
                </w:tcBorders>
                <w:shd w:val="clear" w:color="auto" w:fill="auto"/>
                <w:noWrap/>
                <w:vAlign w:val="center"/>
                <w:hideMark/>
              </w:tcPr>
            </w:tcPrChange>
          </w:tcPr>
          <w:p w14:paraId="2F917BB0"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Karam Naser" w:date="2019-09-26T17:51:00Z"/>
                <w:rFonts w:ascii="Arial" w:hAnsi="Arial" w:cs="Arial"/>
                <w:color w:val="000000"/>
                <w:sz w:val="18"/>
                <w:szCs w:val="18"/>
              </w:rPr>
            </w:pPr>
            <w:ins w:id="1282" w:author="Karam Naser" w:date="2019-09-26T17:51:00Z">
              <w:r w:rsidRPr="003D76A7">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1283" w:author="Karam Naser" w:date="2019-09-26T17:51:00Z">
              <w:tcPr>
                <w:tcW w:w="1060" w:type="dxa"/>
                <w:tcBorders>
                  <w:top w:val="nil"/>
                  <w:left w:val="nil"/>
                  <w:bottom w:val="single" w:sz="8" w:space="0" w:color="auto"/>
                  <w:right w:val="nil"/>
                </w:tcBorders>
                <w:shd w:val="clear" w:color="auto" w:fill="auto"/>
                <w:noWrap/>
                <w:vAlign w:val="center"/>
                <w:hideMark/>
              </w:tcPr>
            </w:tcPrChange>
          </w:tcPr>
          <w:p w14:paraId="7B42EE8B"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Karam Naser" w:date="2019-09-26T17:51:00Z"/>
                <w:rFonts w:ascii="Arial" w:hAnsi="Arial" w:cs="Arial"/>
                <w:color w:val="000000"/>
                <w:sz w:val="18"/>
                <w:szCs w:val="18"/>
              </w:rPr>
            </w:pPr>
            <w:ins w:id="1285" w:author="Karam Naser" w:date="2019-09-26T17:51:00Z">
              <w:r w:rsidRPr="003D76A7">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286" w:author="Karam Naser" w:date="2019-09-26T17:51:00Z">
              <w:tcPr>
                <w:tcW w:w="1060" w:type="dxa"/>
                <w:tcBorders>
                  <w:top w:val="nil"/>
                  <w:left w:val="nil"/>
                  <w:bottom w:val="single" w:sz="8" w:space="0" w:color="auto"/>
                  <w:right w:val="single" w:sz="8" w:space="0" w:color="auto"/>
                </w:tcBorders>
                <w:shd w:val="clear" w:color="auto" w:fill="auto"/>
                <w:noWrap/>
                <w:vAlign w:val="center"/>
                <w:hideMark/>
              </w:tcPr>
            </w:tcPrChange>
          </w:tcPr>
          <w:p w14:paraId="51C6420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Karam Naser" w:date="2019-09-26T17:51:00Z"/>
                <w:rFonts w:ascii="Arial" w:hAnsi="Arial" w:cs="Arial"/>
                <w:color w:val="000000"/>
                <w:sz w:val="18"/>
                <w:szCs w:val="18"/>
              </w:rPr>
            </w:pPr>
            <w:ins w:id="1288" w:author="Karam Naser" w:date="2019-09-26T17:51:00Z">
              <w:r w:rsidRPr="003D76A7">
                <w:rPr>
                  <w:rFonts w:ascii="Arial" w:hAnsi="Arial" w:cs="Arial"/>
                  <w:color w:val="000000"/>
                  <w:sz w:val="18"/>
                  <w:szCs w:val="18"/>
                </w:rPr>
                <w:t>DecT</w:t>
              </w:r>
            </w:ins>
          </w:p>
        </w:tc>
      </w:tr>
      <w:tr w:rsidR="003D76A7" w:rsidRPr="003D76A7" w14:paraId="10F95360" w14:textId="77777777" w:rsidTr="003D76A7">
        <w:trPr>
          <w:trHeight w:val="255"/>
          <w:jc w:val="center"/>
          <w:ins w:id="1289" w:author="Karam Naser" w:date="2019-09-26T17:51:00Z"/>
          <w:trPrChange w:id="1290" w:author="Karam Naser" w:date="2019-09-26T17: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91" w:author="Karam Naser" w:date="2019-09-26T17: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533EF9"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Karam Naser" w:date="2019-09-26T17:51:00Z"/>
                <w:rFonts w:ascii="Arial" w:hAnsi="Arial" w:cs="Arial"/>
                <w:color w:val="000000"/>
                <w:sz w:val="18"/>
                <w:szCs w:val="18"/>
              </w:rPr>
            </w:pPr>
            <w:ins w:id="1293" w:author="Karam Naser" w:date="2019-09-26T17:51:00Z">
              <w:r w:rsidRPr="003D76A7">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1294" w:author="Karam Naser" w:date="2019-09-26T17:51:00Z">
              <w:tcPr>
                <w:tcW w:w="1060" w:type="dxa"/>
                <w:tcBorders>
                  <w:top w:val="nil"/>
                  <w:left w:val="nil"/>
                  <w:bottom w:val="nil"/>
                  <w:right w:val="nil"/>
                </w:tcBorders>
                <w:shd w:val="clear" w:color="auto" w:fill="auto"/>
                <w:noWrap/>
                <w:vAlign w:val="center"/>
                <w:hideMark/>
              </w:tcPr>
            </w:tcPrChange>
          </w:tcPr>
          <w:p w14:paraId="3EA39B77"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Karam Naser" w:date="2019-09-26T17:51:00Z"/>
                <w:rFonts w:ascii="Arial" w:hAnsi="Arial" w:cs="Arial"/>
                <w:color w:val="000000"/>
                <w:sz w:val="18"/>
                <w:szCs w:val="18"/>
              </w:rPr>
            </w:pPr>
            <w:ins w:id="1296" w:author="Karam Naser" w:date="2019-09-26T17:51:00Z">
              <w:r w:rsidRPr="003D76A7">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Change w:id="1297" w:author="Karam Naser" w:date="2019-09-26T17:51:00Z">
              <w:tcPr>
                <w:tcW w:w="1060" w:type="dxa"/>
                <w:tcBorders>
                  <w:top w:val="nil"/>
                  <w:left w:val="nil"/>
                  <w:bottom w:val="nil"/>
                  <w:right w:val="nil"/>
                </w:tcBorders>
                <w:shd w:val="clear" w:color="auto" w:fill="auto"/>
                <w:noWrap/>
                <w:vAlign w:val="center"/>
                <w:hideMark/>
              </w:tcPr>
            </w:tcPrChange>
          </w:tcPr>
          <w:p w14:paraId="2590093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Karam Naser" w:date="2019-09-26T17:51:00Z"/>
                <w:rFonts w:ascii="Arial" w:hAnsi="Arial" w:cs="Arial"/>
                <w:color w:val="000000"/>
                <w:sz w:val="18"/>
                <w:szCs w:val="18"/>
              </w:rPr>
            </w:pPr>
            <w:ins w:id="1299" w:author="Karam Naser" w:date="2019-09-26T17:51:00Z">
              <w:r w:rsidRPr="003D76A7">
                <w:rPr>
                  <w:rFonts w:ascii="Arial" w:hAnsi="Arial" w:cs="Arial"/>
                  <w:color w:val="000000"/>
                  <w:sz w:val="18"/>
                  <w:szCs w:val="18"/>
                </w:rPr>
                <w:t>0.83%</w:t>
              </w:r>
            </w:ins>
          </w:p>
        </w:tc>
        <w:tc>
          <w:tcPr>
            <w:tcW w:w="1181" w:type="dxa"/>
            <w:tcBorders>
              <w:top w:val="nil"/>
              <w:left w:val="nil"/>
              <w:bottom w:val="nil"/>
              <w:right w:val="single" w:sz="4" w:space="0" w:color="auto"/>
            </w:tcBorders>
            <w:shd w:val="clear" w:color="auto" w:fill="auto"/>
            <w:noWrap/>
            <w:vAlign w:val="center"/>
            <w:hideMark/>
            <w:tcPrChange w:id="1300" w:author="Karam Naser" w:date="2019-09-26T17:51:00Z">
              <w:tcPr>
                <w:tcW w:w="1181" w:type="dxa"/>
                <w:tcBorders>
                  <w:top w:val="nil"/>
                  <w:left w:val="nil"/>
                  <w:bottom w:val="nil"/>
                  <w:right w:val="single" w:sz="4" w:space="0" w:color="auto"/>
                </w:tcBorders>
                <w:shd w:val="clear" w:color="auto" w:fill="auto"/>
                <w:noWrap/>
                <w:vAlign w:val="center"/>
                <w:hideMark/>
              </w:tcPr>
            </w:tcPrChange>
          </w:tcPr>
          <w:p w14:paraId="21BF16F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Karam Naser" w:date="2019-09-26T17:51:00Z"/>
                <w:rFonts w:ascii="Arial" w:hAnsi="Arial" w:cs="Arial"/>
                <w:color w:val="000000"/>
                <w:sz w:val="18"/>
                <w:szCs w:val="18"/>
              </w:rPr>
            </w:pPr>
            <w:ins w:id="1302" w:author="Karam Naser" w:date="2019-09-26T17:51:00Z">
              <w:r w:rsidRPr="003D76A7">
                <w:rPr>
                  <w:rFonts w:ascii="Arial" w:hAnsi="Arial" w:cs="Arial"/>
                  <w:color w:val="000000"/>
                  <w:sz w:val="18"/>
                  <w:szCs w:val="18"/>
                </w:rPr>
                <w:t>1.06%</w:t>
              </w:r>
            </w:ins>
          </w:p>
        </w:tc>
        <w:tc>
          <w:tcPr>
            <w:tcW w:w="1060" w:type="dxa"/>
            <w:tcBorders>
              <w:top w:val="nil"/>
              <w:left w:val="nil"/>
              <w:bottom w:val="nil"/>
              <w:right w:val="nil"/>
            </w:tcBorders>
            <w:shd w:val="clear" w:color="auto" w:fill="auto"/>
            <w:noWrap/>
            <w:vAlign w:val="center"/>
            <w:hideMark/>
            <w:tcPrChange w:id="1303" w:author="Karam Naser" w:date="2019-09-26T17:51:00Z">
              <w:tcPr>
                <w:tcW w:w="1060" w:type="dxa"/>
                <w:tcBorders>
                  <w:top w:val="nil"/>
                  <w:left w:val="nil"/>
                  <w:bottom w:val="nil"/>
                  <w:right w:val="nil"/>
                </w:tcBorders>
                <w:shd w:val="clear" w:color="auto" w:fill="auto"/>
                <w:noWrap/>
                <w:vAlign w:val="center"/>
                <w:hideMark/>
              </w:tcPr>
            </w:tcPrChange>
          </w:tcPr>
          <w:p w14:paraId="3ADFF4B7"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Karam Naser" w:date="2019-09-26T17:51:00Z"/>
                <w:rFonts w:ascii="Arial" w:hAnsi="Arial" w:cs="Arial"/>
                <w:color w:val="000000"/>
                <w:sz w:val="18"/>
                <w:szCs w:val="18"/>
              </w:rPr>
            </w:pPr>
            <w:ins w:id="1305" w:author="Karam Naser" w:date="2019-09-26T17:51:00Z">
              <w:r w:rsidRPr="003D76A7">
                <w:rPr>
                  <w:rFonts w:ascii="Arial" w:hAnsi="Arial" w:cs="Arial"/>
                  <w:color w:val="000000"/>
                  <w:sz w:val="18"/>
                  <w:szCs w:val="18"/>
                </w:rPr>
                <w:t>89%</w:t>
              </w:r>
            </w:ins>
          </w:p>
        </w:tc>
        <w:tc>
          <w:tcPr>
            <w:tcW w:w="1060" w:type="dxa"/>
            <w:tcBorders>
              <w:top w:val="nil"/>
              <w:left w:val="nil"/>
              <w:bottom w:val="nil"/>
              <w:right w:val="single" w:sz="8" w:space="0" w:color="auto"/>
            </w:tcBorders>
            <w:shd w:val="clear" w:color="auto" w:fill="auto"/>
            <w:noWrap/>
            <w:vAlign w:val="center"/>
            <w:hideMark/>
            <w:tcPrChange w:id="1306"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3CBBF02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Karam Naser" w:date="2019-09-26T17:51:00Z"/>
                <w:rFonts w:ascii="Arial" w:hAnsi="Arial" w:cs="Arial"/>
                <w:color w:val="000000"/>
                <w:sz w:val="18"/>
                <w:szCs w:val="18"/>
              </w:rPr>
            </w:pPr>
            <w:ins w:id="1308" w:author="Karam Naser" w:date="2019-09-26T17:51:00Z">
              <w:r w:rsidRPr="003D76A7">
                <w:rPr>
                  <w:rFonts w:ascii="Arial" w:hAnsi="Arial" w:cs="Arial"/>
                  <w:color w:val="000000"/>
                  <w:sz w:val="18"/>
                  <w:szCs w:val="18"/>
                </w:rPr>
                <w:t>103%</w:t>
              </w:r>
            </w:ins>
          </w:p>
        </w:tc>
      </w:tr>
      <w:tr w:rsidR="003D76A7" w:rsidRPr="003D76A7" w14:paraId="7EBE5639" w14:textId="77777777" w:rsidTr="003D76A7">
        <w:trPr>
          <w:trHeight w:val="255"/>
          <w:jc w:val="center"/>
          <w:ins w:id="1309" w:author="Karam Naser" w:date="2019-09-26T17:51:00Z"/>
          <w:trPrChange w:id="1310" w:author="Karam Naser" w:date="2019-09-26T17: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11" w:author="Karam Naser" w:date="2019-09-26T17:51:00Z">
              <w:tcPr>
                <w:tcW w:w="1640" w:type="dxa"/>
                <w:tcBorders>
                  <w:top w:val="nil"/>
                  <w:left w:val="single" w:sz="8" w:space="0" w:color="auto"/>
                  <w:bottom w:val="nil"/>
                  <w:right w:val="single" w:sz="8" w:space="0" w:color="auto"/>
                </w:tcBorders>
                <w:shd w:val="clear" w:color="auto" w:fill="auto"/>
                <w:noWrap/>
                <w:vAlign w:val="center"/>
                <w:hideMark/>
              </w:tcPr>
            </w:tcPrChange>
          </w:tcPr>
          <w:p w14:paraId="480054B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Karam Naser" w:date="2019-09-26T17:51:00Z"/>
                <w:rFonts w:ascii="Arial" w:hAnsi="Arial" w:cs="Arial"/>
                <w:color w:val="000000"/>
                <w:sz w:val="18"/>
                <w:szCs w:val="18"/>
              </w:rPr>
            </w:pPr>
            <w:ins w:id="1313" w:author="Karam Naser" w:date="2019-09-26T17:51:00Z">
              <w:r w:rsidRPr="003D76A7">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314" w:author="Karam Naser" w:date="2019-09-26T17:51:00Z">
              <w:tcPr>
                <w:tcW w:w="1060" w:type="dxa"/>
                <w:tcBorders>
                  <w:top w:val="nil"/>
                  <w:left w:val="nil"/>
                  <w:bottom w:val="nil"/>
                  <w:right w:val="nil"/>
                </w:tcBorders>
                <w:shd w:val="clear" w:color="auto" w:fill="auto"/>
                <w:noWrap/>
                <w:vAlign w:val="center"/>
                <w:hideMark/>
              </w:tcPr>
            </w:tcPrChange>
          </w:tcPr>
          <w:p w14:paraId="4FBF4F04"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Karam Naser" w:date="2019-09-26T17:51:00Z"/>
                <w:rFonts w:ascii="Arial" w:hAnsi="Arial" w:cs="Arial"/>
                <w:color w:val="000000"/>
                <w:sz w:val="18"/>
                <w:szCs w:val="18"/>
              </w:rPr>
            </w:pPr>
            <w:ins w:id="1316" w:author="Karam Naser" w:date="2019-09-26T17:51:00Z">
              <w:r w:rsidRPr="003D76A7">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1317" w:author="Karam Naser" w:date="2019-09-26T17:51:00Z">
              <w:tcPr>
                <w:tcW w:w="1060" w:type="dxa"/>
                <w:tcBorders>
                  <w:top w:val="nil"/>
                  <w:left w:val="nil"/>
                  <w:bottom w:val="nil"/>
                  <w:right w:val="nil"/>
                </w:tcBorders>
                <w:shd w:val="clear" w:color="auto" w:fill="auto"/>
                <w:noWrap/>
                <w:vAlign w:val="center"/>
                <w:hideMark/>
              </w:tcPr>
            </w:tcPrChange>
          </w:tcPr>
          <w:p w14:paraId="7947386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Karam Naser" w:date="2019-09-26T17:51:00Z"/>
                <w:rFonts w:ascii="Arial" w:hAnsi="Arial" w:cs="Arial"/>
                <w:color w:val="000000"/>
                <w:sz w:val="18"/>
                <w:szCs w:val="18"/>
              </w:rPr>
            </w:pPr>
            <w:ins w:id="1319" w:author="Karam Naser" w:date="2019-09-26T17:51:00Z">
              <w:r w:rsidRPr="003D76A7">
                <w:rPr>
                  <w:rFonts w:ascii="Arial" w:hAnsi="Arial" w:cs="Arial"/>
                  <w:color w:val="000000"/>
                  <w:sz w:val="18"/>
                  <w:szCs w:val="18"/>
                </w:rPr>
                <w:t>0.64%</w:t>
              </w:r>
            </w:ins>
          </w:p>
        </w:tc>
        <w:tc>
          <w:tcPr>
            <w:tcW w:w="1181" w:type="dxa"/>
            <w:tcBorders>
              <w:top w:val="nil"/>
              <w:left w:val="nil"/>
              <w:bottom w:val="nil"/>
              <w:right w:val="single" w:sz="4" w:space="0" w:color="auto"/>
            </w:tcBorders>
            <w:shd w:val="clear" w:color="auto" w:fill="auto"/>
            <w:noWrap/>
            <w:vAlign w:val="center"/>
            <w:hideMark/>
            <w:tcPrChange w:id="1320" w:author="Karam Naser" w:date="2019-09-26T17:51:00Z">
              <w:tcPr>
                <w:tcW w:w="1181" w:type="dxa"/>
                <w:tcBorders>
                  <w:top w:val="nil"/>
                  <w:left w:val="nil"/>
                  <w:bottom w:val="nil"/>
                  <w:right w:val="single" w:sz="4" w:space="0" w:color="auto"/>
                </w:tcBorders>
                <w:shd w:val="clear" w:color="auto" w:fill="auto"/>
                <w:noWrap/>
                <w:vAlign w:val="center"/>
                <w:hideMark/>
              </w:tcPr>
            </w:tcPrChange>
          </w:tcPr>
          <w:p w14:paraId="3C4C7D9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Karam Naser" w:date="2019-09-26T17:51:00Z"/>
                <w:rFonts w:ascii="Arial" w:hAnsi="Arial" w:cs="Arial"/>
                <w:color w:val="000000"/>
                <w:sz w:val="18"/>
                <w:szCs w:val="18"/>
              </w:rPr>
            </w:pPr>
            <w:ins w:id="1322" w:author="Karam Naser" w:date="2019-09-26T17:51:00Z">
              <w:r w:rsidRPr="003D76A7">
                <w:rPr>
                  <w:rFonts w:ascii="Arial" w:hAnsi="Arial" w:cs="Arial"/>
                  <w:color w:val="000000"/>
                  <w:sz w:val="18"/>
                  <w:szCs w:val="18"/>
                </w:rPr>
                <w:t>0.76%</w:t>
              </w:r>
            </w:ins>
          </w:p>
        </w:tc>
        <w:tc>
          <w:tcPr>
            <w:tcW w:w="1060" w:type="dxa"/>
            <w:tcBorders>
              <w:top w:val="nil"/>
              <w:left w:val="nil"/>
              <w:bottom w:val="nil"/>
              <w:right w:val="nil"/>
            </w:tcBorders>
            <w:shd w:val="clear" w:color="auto" w:fill="auto"/>
            <w:noWrap/>
            <w:vAlign w:val="center"/>
            <w:hideMark/>
            <w:tcPrChange w:id="1323" w:author="Karam Naser" w:date="2019-09-26T17:51:00Z">
              <w:tcPr>
                <w:tcW w:w="1060" w:type="dxa"/>
                <w:tcBorders>
                  <w:top w:val="nil"/>
                  <w:left w:val="nil"/>
                  <w:bottom w:val="nil"/>
                  <w:right w:val="nil"/>
                </w:tcBorders>
                <w:shd w:val="clear" w:color="auto" w:fill="auto"/>
                <w:noWrap/>
                <w:vAlign w:val="center"/>
                <w:hideMark/>
              </w:tcPr>
            </w:tcPrChange>
          </w:tcPr>
          <w:p w14:paraId="5D7C164D"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Karam Naser" w:date="2019-09-26T17:51:00Z"/>
                <w:rFonts w:ascii="Arial" w:hAnsi="Arial" w:cs="Arial"/>
                <w:color w:val="000000"/>
                <w:sz w:val="18"/>
                <w:szCs w:val="18"/>
              </w:rPr>
            </w:pPr>
            <w:ins w:id="1325" w:author="Karam Naser" w:date="2019-09-26T17:51:00Z">
              <w:r w:rsidRPr="003D76A7">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1326"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7C70642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Karam Naser" w:date="2019-09-26T17:51:00Z"/>
                <w:rFonts w:ascii="Arial" w:hAnsi="Arial" w:cs="Arial"/>
                <w:color w:val="000000"/>
                <w:sz w:val="18"/>
                <w:szCs w:val="18"/>
              </w:rPr>
            </w:pPr>
            <w:ins w:id="1328" w:author="Karam Naser" w:date="2019-09-26T17:51:00Z">
              <w:r w:rsidRPr="003D76A7">
                <w:rPr>
                  <w:rFonts w:ascii="Arial" w:hAnsi="Arial" w:cs="Arial"/>
                  <w:color w:val="000000"/>
                  <w:sz w:val="18"/>
                  <w:szCs w:val="18"/>
                </w:rPr>
                <w:t>104%</w:t>
              </w:r>
            </w:ins>
          </w:p>
        </w:tc>
      </w:tr>
      <w:tr w:rsidR="003D76A7" w:rsidRPr="003D76A7" w14:paraId="6B4A9F07" w14:textId="77777777" w:rsidTr="003D76A7">
        <w:trPr>
          <w:trHeight w:val="255"/>
          <w:jc w:val="center"/>
          <w:ins w:id="1329" w:author="Karam Naser" w:date="2019-09-26T17:51:00Z"/>
          <w:trPrChange w:id="1330" w:author="Karam Naser" w:date="2019-09-26T17: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31" w:author="Karam Naser" w:date="2019-09-26T17:51:00Z">
              <w:tcPr>
                <w:tcW w:w="1640" w:type="dxa"/>
                <w:tcBorders>
                  <w:top w:val="nil"/>
                  <w:left w:val="single" w:sz="8" w:space="0" w:color="auto"/>
                  <w:bottom w:val="nil"/>
                  <w:right w:val="single" w:sz="8" w:space="0" w:color="auto"/>
                </w:tcBorders>
                <w:shd w:val="clear" w:color="auto" w:fill="auto"/>
                <w:noWrap/>
                <w:vAlign w:val="center"/>
                <w:hideMark/>
              </w:tcPr>
            </w:tcPrChange>
          </w:tcPr>
          <w:p w14:paraId="66FEBBD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Karam Naser" w:date="2019-09-26T17:51:00Z"/>
                <w:rFonts w:ascii="Arial" w:hAnsi="Arial" w:cs="Arial"/>
                <w:color w:val="000000"/>
                <w:sz w:val="18"/>
                <w:szCs w:val="18"/>
              </w:rPr>
            </w:pPr>
            <w:ins w:id="1333" w:author="Karam Naser" w:date="2019-09-26T17:51:00Z">
              <w:r w:rsidRPr="003D76A7">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334" w:author="Karam Naser" w:date="2019-09-26T17:51:00Z">
              <w:tcPr>
                <w:tcW w:w="1060" w:type="dxa"/>
                <w:tcBorders>
                  <w:top w:val="nil"/>
                  <w:left w:val="nil"/>
                  <w:bottom w:val="nil"/>
                  <w:right w:val="nil"/>
                </w:tcBorders>
                <w:shd w:val="clear" w:color="auto" w:fill="auto"/>
                <w:noWrap/>
                <w:vAlign w:val="center"/>
                <w:hideMark/>
              </w:tcPr>
            </w:tcPrChange>
          </w:tcPr>
          <w:p w14:paraId="557A3AE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Karam Naser" w:date="2019-09-26T17:51:00Z"/>
                <w:rFonts w:ascii="Arial" w:hAnsi="Arial" w:cs="Arial"/>
                <w:color w:val="000000"/>
                <w:sz w:val="18"/>
                <w:szCs w:val="18"/>
              </w:rPr>
            </w:pPr>
            <w:ins w:id="1336" w:author="Karam Naser" w:date="2019-09-26T17:51:00Z">
              <w:r w:rsidRPr="003D76A7">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Change w:id="1337" w:author="Karam Naser" w:date="2019-09-26T17:51:00Z">
              <w:tcPr>
                <w:tcW w:w="1060" w:type="dxa"/>
                <w:tcBorders>
                  <w:top w:val="nil"/>
                  <w:left w:val="nil"/>
                  <w:bottom w:val="nil"/>
                  <w:right w:val="nil"/>
                </w:tcBorders>
                <w:shd w:val="clear" w:color="auto" w:fill="auto"/>
                <w:noWrap/>
                <w:vAlign w:val="center"/>
                <w:hideMark/>
              </w:tcPr>
            </w:tcPrChange>
          </w:tcPr>
          <w:p w14:paraId="4D3237B6"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Karam Naser" w:date="2019-09-26T17:51:00Z"/>
                <w:rFonts w:ascii="Arial" w:hAnsi="Arial" w:cs="Arial"/>
                <w:color w:val="000000"/>
                <w:sz w:val="18"/>
                <w:szCs w:val="18"/>
              </w:rPr>
            </w:pPr>
            <w:ins w:id="1339" w:author="Karam Naser" w:date="2019-09-26T17:51:00Z">
              <w:r w:rsidRPr="003D76A7">
                <w:rPr>
                  <w:rFonts w:ascii="Arial" w:hAnsi="Arial" w:cs="Arial"/>
                  <w:color w:val="000000"/>
                  <w:sz w:val="18"/>
                  <w:szCs w:val="18"/>
                </w:rPr>
                <w:t>0.75%</w:t>
              </w:r>
            </w:ins>
          </w:p>
        </w:tc>
        <w:tc>
          <w:tcPr>
            <w:tcW w:w="1181" w:type="dxa"/>
            <w:tcBorders>
              <w:top w:val="nil"/>
              <w:left w:val="nil"/>
              <w:bottom w:val="nil"/>
              <w:right w:val="single" w:sz="4" w:space="0" w:color="auto"/>
            </w:tcBorders>
            <w:shd w:val="clear" w:color="auto" w:fill="auto"/>
            <w:noWrap/>
            <w:vAlign w:val="center"/>
            <w:hideMark/>
            <w:tcPrChange w:id="1340" w:author="Karam Naser" w:date="2019-09-26T17:51:00Z">
              <w:tcPr>
                <w:tcW w:w="1181" w:type="dxa"/>
                <w:tcBorders>
                  <w:top w:val="nil"/>
                  <w:left w:val="nil"/>
                  <w:bottom w:val="nil"/>
                  <w:right w:val="single" w:sz="4" w:space="0" w:color="auto"/>
                </w:tcBorders>
                <w:shd w:val="clear" w:color="auto" w:fill="auto"/>
                <w:noWrap/>
                <w:vAlign w:val="center"/>
                <w:hideMark/>
              </w:tcPr>
            </w:tcPrChange>
          </w:tcPr>
          <w:p w14:paraId="1A9016C3"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Karam Naser" w:date="2019-09-26T17:51:00Z"/>
                <w:rFonts w:ascii="Arial" w:hAnsi="Arial" w:cs="Arial"/>
                <w:color w:val="000000"/>
                <w:sz w:val="18"/>
                <w:szCs w:val="18"/>
              </w:rPr>
            </w:pPr>
            <w:ins w:id="1342" w:author="Karam Naser" w:date="2019-09-26T17:51:00Z">
              <w:r w:rsidRPr="003D76A7">
                <w:rPr>
                  <w:rFonts w:ascii="Arial" w:hAnsi="Arial" w:cs="Arial"/>
                  <w:color w:val="000000"/>
                  <w:sz w:val="18"/>
                  <w:szCs w:val="18"/>
                </w:rPr>
                <w:t>0.83%</w:t>
              </w:r>
            </w:ins>
          </w:p>
        </w:tc>
        <w:tc>
          <w:tcPr>
            <w:tcW w:w="1060" w:type="dxa"/>
            <w:tcBorders>
              <w:top w:val="nil"/>
              <w:left w:val="nil"/>
              <w:bottom w:val="nil"/>
              <w:right w:val="nil"/>
            </w:tcBorders>
            <w:shd w:val="clear" w:color="auto" w:fill="auto"/>
            <w:noWrap/>
            <w:vAlign w:val="center"/>
            <w:hideMark/>
            <w:tcPrChange w:id="1343" w:author="Karam Naser" w:date="2019-09-26T17:51:00Z">
              <w:tcPr>
                <w:tcW w:w="1060" w:type="dxa"/>
                <w:tcBorders>
                  <w:top w:val="nil"/>
                  <w:left w:val="nil"/>
                  <w:bottom w:val="nil"/>
                  <w:right w:val="nil"/>
                </w:tcBorders>
                <w:shd w:val="clear" w:color="auto" w:fill="auto"/>
                <w:noWrap/>
                <w:vAlign w:val="center"/>
                <w:hideMark/>
              </w:tcPr>
            </w:tcPrChange>
          </w:tcPr>
          <w:p w14:paraId="24C601E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Karam Naser" w:date="2019-09-26T17:51:00Z"/>
                <w:rFonts w:ascii="Arial" w:hAnsi="Arial" w:cs="Arial"/>
                <w:color w:val="000000"/>
                <w:sz w:val="18"/>
                <w:szCs w:val="18"/>
              </w:rPr>
            </w:pPr>
            <w:ins w:id="1345" w:author="Karam Naser" w:date="2019-09-26T17:51:00Z">
              <w:r w:rsidRPr="003D76A7">
                <w:rPr>
                  <w:rFonts w:ascii="Arial" w:hAnsi="Arial" w:cs="Arial"/>
                  <w:color w:val="000000"/>
                  <w:sz w:val="18"/>
                  <w:szCs w:val="18"/>
                </w:rPr>
                <w:t>90%</w:t>
              </w:r>
            </w:ins>
          </w:p>
        </w:tc>
        <w:tc>
          <w:tcPr>
            <w:tcW w:w="1060" w:type="dxa"/>
            <w:tcBorders>
              <w:top w:val="nil"/>
              <w:left w:val="nil"/>
              <w:bottom w:val="nil"/>
              <w:right w:val="single" w:sz="8" w:space="0" w:color="auto"/>
            </w:tcBorders>
            <w:shd w:val="clear" w:color="auto" w:fill="auto"/>
            <w:noWrap/>
            <w:vAlign w:val="center"/>
            <w:hideMark/>
            <w:tcPrChange w:id="1346"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5B446E5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Karam Naser" w:date="2019-09-26T17:51:00Z"/>
                <w:rFonts w:ascii="Arial" w:hAnsi="Arial" w:cs="Arial"/>
                <w:color w:val="000000"/>
                <w:sz w:val="18"/>
                <w:szCs w:val="18"/>
              </w:rPr>
            </w:pPr>
            <w:ins w:id="1348" w:author="Karam Naser" w:date="2019-09-26T17:51:00Z">
              <w:r w:rsidRPr="003D76A7">
                <w:rPr>
                  <w:rFonts w:ascii="Arial" w:hAnsi="Arial" w:cs="Arial"/>
                  <w:color w:val="000000"/>
                  <w:sz w:val="18"/>
                  <w:szCs w:val="18"/>
                </w:rPr>
                <w:t>101%</w:t>
              </w:r>
            </w:ins>
          </w:p>
        </w:tc>
      </w:tr>
      <w:tr w:rsidR="003D76A7" w:rsidRPr="003D76A7" w14:paraId="6B90535E" w14:textId="77777777" w:rsidTr="003D76A7">
        <w:trPr>
          <w:trHeight w:val="255"/>
          <w:jc w:val="center"/>
          <w:ins w:id="1349" w:author="Karam Naser" w:date="2019-09-26T17:51:00Z"/>
          <w:trPrChange w:id="1350" w:author="Karam Naser" w:date="2019-09-26T17: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51" w:author="Karam Naser" w:date="2019-09-26T17:51:00Z">
              <w:tcPr>
                <w:tcW w:w="1640" w:type="dxa"/>
                <w:tcBorders>
                  <w:top w:val="nil"/>
                  <w:left w:val="single" w:sz="8" w:space="0" w:color="auto"/>
                  <w:bottom w:val="nil"/>
                  <w:right w:val="single" w:sz="8" w:space="0" w:color="auto"/>
                </w:tcBorders>
                <w:shd w:val="clear" w:color="auto" w:fill="auto"/>
                <w:noWrap/>
                <w:vAlign w:val="center"/>
                <w:hideMark/>
              </w:tcPr>
            </w:tcPrChange>
          </w:tcPr>
          <w:p w14:paraId="28C3C70E"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Karam Naser" w:date="2019-09-26T17:51:00Z"/>
                <w:rFonts w:ascii="Arial" w:hAnsi="Arial" w:cs="Arial"/>
                <w:color w:val="000000"/>
                <w:sz w:val="18"/>
                <w:szCs w:val="18"/>
              </w:rPr>
            </w:pPr>
            <w:ins w:id="1353" w:author="Karam Naser" w:date="2019-09-26T17:51:00Z">
              <w:r w:rsidRPr="003D76A7">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1354" w:author="Karam Naser" w:date="2019-09-26T17:51:00Z">
              <w:tcPr>
                <w:tcW w:w="1060" w:type="dxa"/>
                <w:tcBorders>
                  <w:top w:val="nil"/>
                  <w:left w:val="nil"/>
                  <w:bottom w:val="nil"/>
                  <w:right w:val="nil"/>
                </w:tcBorders>
                <w:shd w:val="clear" w:color="auto" w:fill="auto"/>
                <w:noWrap/>
                <w:vAlign w:val="center"/>
                <w:hideMark/>
              </w:tcPr>
            </w:tcPrChange>
          </w:tcPr>
          <w:p w14:paraId="79B8332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Karam Naser" w:date="2019-09-26T17:51:00Z"/>
                <w:rFonts w:ascii="Arial" w:hAnsi="Arial" w:cs="Arial"/>
                <w:color w:val="000000"/>
                <w:sz w:val="18"/>
                <w:szCs w:val="18"/>
              </w:rPr>
            </w:pPr>
            <w:ins w:id="1356" w:author="Karam Naser" w:date="2019-09-26T17:51:00Z">
              <w:r w:rsidRPr="003D76A7">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Change w:id="1357" w:author="Karam Naser" w:date="2019-09-26T17:51:00Z">
              <w:tcPr>
                <w:tcW w:w="1060" w:type="dxa"/>
                <w:tcBorders>
                  <w:top w:val="nil"/>
                  <w:left w:val="nil"/>
                  <w:bottom w:val="nil"/>
                  <w:right w:val="nil"/>
                </w:tcBorders>
                <w:shd w:val="clear" w:color="auto" w:fill="auto"/>
                <w:noWrap/>
                <w:vAlign w:val="center"/>
                <w:hideMark/>
              </w:tcPr>
            </w:tcPrChange>
          </w:tcPr>
          <w:p w14:paraId="2A8E916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Karam Naser" w:date="2019-09-26T17:51:00Z"/>
                <w:rFonts w:ascii="Arial" w:hAnsi="Arial" w:cs="Arial"/>
                <w:color w:val="000000"/>
                <w:sz w:val="18"/>
                <w:szCs w:val="18"/>
              </w:rPr>
            </w:pPr>
            <w:ins w:id="1359" w:author="Karam Naser" w:date="2019-09-26T17:51:00Z">
              <w:r w:rsidRPr="003D76A7">
                <w:rPr>
                  <w:rFonts w:ascii="Arial" w:hAnsi="Arial" w:cs="Arial"/>
                  <w:color w:val="000000"/>
                  <w:sz w:val="18"/>
                  <w:szCs w:val="18"/>
                </w:rPr>
                <w:t>0.40%</w:t>
              </w:r>
            </w:ins>
          </w:p>
        </w:tc>
        <w:tc>
          <w:tcPr>
            <w:tcW w:w="1181" w:type="dxa"/>
            <w:tcBorders>
              <w:top w:val="nil"/>
              <w:left w:val="nil"/>
              <w:bottom w:val="nil"/>
              <w:right w:val="single" w:sz="4" w:space="0" w:color="auto"/>
            </w:tcBorders>
            <w:shd w:val="clear" w:color="auto" w:fill="auto"/>
            <w:noWrap/>
            <w:vAlign w:val="center"/>
            <w:hideMark/>
            <w:tcPrChange w:id="1360" w:author="Karam Naser" w:date="2019-09-26T17:51:00Z">
              <w:tcPr>
                <w:tcW w:w="1181" w:type="dxa"/>
                <w:tcBorders>
                  <w:top w:val="nil"/>
                  <w:left w:val="nil"/>
                  <w:bottom w:val="nil"/>
                  <w:right w:val="single" w:sz="4" w:space="0" w:color="auto"/>
                </w:tcBorders>
                <w:shd w:val="clear" w:color="auto" w:fill="auto"/>
                <w:noWrap/>
                <w:vAlign w:val="center"/>
                <w:hideMark/>
              </w:tcPr>
            </w:tcPrChange>
          </w:tcPr>
          <w:p w14:paraId="3A6C94D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Karam Naser" w:date="2019-09-26T17:51:00Z"/>
                <w:rFonts w:ascii="Arial" w:hAnsi="Arial" w:cs="Arial"/>
                <w:color w:val="000000"/>
                <w:sz w:val="18"/>
                <w:szCs w:val="18"/>
              </w:rPr>
            </w:pPr>
            <w:ins w:id="1362" w:author="Karam Naser" w:date="2019-09-26T17:51:00Z">
              <w:r w:rsidRPr="003D76A7">
                <w:rPr>
                  <w:rFonts w:ascii="Arial" w:hAnsi="Arial" w:cs="Arial"/>
                  <w:color w:val="000000"/>
                  <w:sz w:val="18"/>
                  <w:szCs w:val="18"/>
                </w:rPr>
                <w:t>0.64%</w:t>
              </w:r>
            </w:ins>
          </w:p>
        </w:tc>
        <w:tc>
          <w:tcPr>
            <w:tcW w:w="1060" w:type="dxa"/>
            <w:tcBorders>
              <w:top w:val="nil"/>
              <w:left w:val="nil"/>
              <w:bottom w:val="nil"/>
              <w:right w:val="nil"/>
            </w:tcBorders>
            <w:shd w:val="clear" w:color="auto" w:fill="auto"/>
            <w:noWrap/>
            <w:vAlign w:val="center"/>
            <w:hideMark/>
            <w:tcPrChange w:id="1363" w:author="Karam Naser" w:date="2019-09-26T17:51:00Z">
              <w:tcPr>
                <w:tcW w:w="1060" w:type="dxa"/>
                <w:tcBorders>
                  <w:top w:val="nil"/>
                  <w:left w:val="nil"/>
                  <w:bottom w:val="nil"/>
                  <w:right w:val="nil"/>
                </w:tcBorders>
                <w:shd w:val="clear" w:color="auto" w:fill="auto"/>
                <w:noWrap/>
                <w:vAlign w:val="center"/>
                <w:hideMark/>
              </w:tcPr>
            </w:tcPrChange>
          </w:tcPr>
          <w:p w14:paraId="72973BC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Karam Naser" w:date="2019-09-26T17:51:00Z"/>
                <w:rFonts w:ascii="Arial" w:hAnsi="Arial" w:cs="Arial"/>
                <w:color w:val="000000"/>
                <w:sz w:val="18"/>
                <w:szCs w:val="18"/>
              </w:rPr>
            </w:pPr>
            <w:ins w:id="1365" w:author="Karam Naser" w:date="2019-09-26T17:51:00Z">
              <w:r w:rsidRPr="003D76A7">
                <w:rPr>
                  <w:rFonts w:ascii="Arial" w:hAnsi="Arial" w:cs="Arial"/>
                  <w:color w:val="000000"/>
                  <w:sz w:val="18"/>
                  <w:szCs w:val="18"/>
                </w:rPr>
                <w:t>89%</w:t>
              </w:r>
            </w:ins>
          </w:p>
        </w:tc>
        <w:tc>
          <w:tcPr>
            <w:tcW w:w="1060" w:type="dxa"/>
            <w:tcBorders>
              <w:top w:val="nil"/>
              <w:left w:val="nil"/>
              <w:bottom w:val="nil"/>
              <w:right w:val="single" w:sz="8" w:space="0" w:color="auto"/>
            </w:tcBorders>
            <w:shd w:val="clear" w:color="auto" w:fill="auto"/>
            <w:noWrap/>
            <w:vAlign w:val="center"/>
            <w:hideMark/>
            <w:tcPrChange w:id="1366"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2EDCE6D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Karam Naser" w:date="2019-09-26T17:51:00Z"/>
                <w:rFonts w:ascii="Arial" w:hAnsi="Arial" w:cs="Arial"/>
                <w:color w:val="000000"/>
                <w:sz w:val="18"/>
                <w:szCs w:val="18"/>
              </w:rPr>
            </w:pPr>
            <w:ins w:id="1368" w:author="Karam Naser" w:date="2019-09-26T17:51:00Z">
              <w:r w:rsidRPr="003D76A7">
                <w:rPr>
                  <w:rFonts w:ascii="Arial" w:hAnsi="Arial" w:cs="Arial"/>
                  <w:color w:val="000000"/>
                  <w:sz w:val="18"/>
                  <w:szCs w:val="18"/>
                </w:rPr>
                <w:t>98%</w:t>
              </w:r>
            </w:ins>
          </w:p>
        </w:tc>
      </w:tr>
      <w:tr w:rsidR="003D76A7" w:rsidRPr="003D76A7" w14:paraId="4EDB0CBC" w14:textId="77777777" w:rsidTr="003D76A7">
        <w:trPr>
          <w:trHeight w:val="255"/>
          <w:jc w:val="center"/>
          <w:ins w:id="1369" w:author="Karam Naser" w:date="2019-09-26T17:51:00Z"/>
          <w:trPrChange w:id="1370" w:author="Karam Naser" w:date="2019-09-26T17: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71" w:author="Karam Naser" w:date="2019-09-26T17:51:00Z">
              <w:tcPr>
                <w:tcW w:w="1640" w:type="dxa"/>
                <w:tcBorders>
                  <w:top w:val="nil"/>
                  <w:left w:val="single" w:sz="8" w:space="0" w:color="auto"/>
                  <w:bottom w:val="nil"/>
                  <w:right w:val="single" w:sz="8" w:space="0" w:color="auto"/>
                </w:tcBorders>
                <w:shd w:val="clear" w:color="auto" w:fill="auto"/>
                <w:noWrap/>
                <w:vAlign w:val="center"/>
                <w:hideMark/>
              </w:tcPr>
            </w:tcPrChange>
          </w:tcPr>
          <w:p w14:paraId="1ADB1CC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Karam Naser" w:date="2019-09-26T17:51:00Z"/>
                <w:rFonts w:ascii="Arial" w:hAnsi="Arial" w:cs="Arial"/>
                <w:color w:val="000000"/>
                <w:sz w:val="18"/>
                <w:szCs w:val="18"/>
              </w:rPr>
            </w:pPr>
            <w:ins w:id="1373" w:author="Karam Naser" w:date="2019-09-26T17:51:00Z">
              <w:r w:rsidRPr="003D76A7">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374" w:author="Karam Naser" w:date="2019-09-26T17:51:00Z">
              <w:tcPr>
                <w:tcW w:w="1060" w:type="dxa"/>
                <w:tcBorders>
                  <w:top w:val="nil"/>
                  <w:left w:val="nil"/>
                  <w:bottom w:val="nil"/>
                  <w:right w:val="nil"/>
                </w:tcBorders>
                <w:shd w:val="clear" w:color="auto" w:fill="auto"/>
                <w:noWrap/>
                <w:vAlign w:val="center"/>
                <w:hideMark/>
              </w:tcPr>
            </w:tcPrChange>
          </w:tcPr>
          <w:p w14:paraId="62EB0F9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Karam Naser" w:date="2019-09-26T17:51:00Z"/>
                <w:rFonts w:ascii="Arial" w:hAnsi="Arial" w:cs="Arial"/>
                <w:color w:val="000000"/>
                <w:sz w:val="18"/>
                <w:szCs w:val="18"/>
              </w:rPr>
            </w:pPr>
            <w:ins w:id="1376" w:author="Karam Naser" w:date="2019-09-26T17:51:00Z">
              <w:r w:rsidRPr="003D76A7">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Change w:id="1377" w:author="Karam Naser" w:date="2019-09-26T17:51:00Z">
              <w:tcPr>
                <w:tcW w:w="1060" w:type="dxa"/>
                <w:tcBorders>
                  <w:top w:val="nil"/>
                  <w:left w:val="nil"/>
                  <w:bottom w:val="nil"/>
                  <w:right w:val="nil"/>
                </w:tcBorders>
                <w:shd w:val="clear" w:color="auto" w:fill="auto"/>
                <w:noWrap/>
                <w:vAlign w:val="center"/>
                <w:hideMark/>
              </w:tcPr>
            </w:tcPrChange>
          </w:tcPr>
          <w:p w14:paraId="6EC33C19"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Karam Naser" w:date="2019-09-26T17:51:00Z"/>
                <w:rFonts w:ascii="Arial" w:hAnsi="Arial" w:cs="Arial"/>
                <w:color w:val="000000"/>
                <w:sz w:val="18"/>
                <w:szCs w:val="18"/>
              </w:rPr>
            </w:pPr>
            <w:ins w:id="1379" w:author="Karam Naser" w:date="2019-09-26T17:51:00Z">
              <w:r w:rsidRPr="003D76A7">
                <w:rPr>
                  <w:rFonts w:ascii="Arial" w:hAnsi="Arial" w:cs="Arial"/>
                  <w:color w:val="000000"/>
                  <w:sz w:val="18"/>
                  <w:szCs w:val="18"/>
                </w:rPr>
                <w:t>0.70%</w:t>
              </w:r>
            </w:ins>
          </w:p>
        </w:tc>
        <w:tc>
          <w:tcPr>
            <w:tcW w:w="1181" w:type="dxa"/>
            <w:tcBorders>
              <w:top w:val="nil"/>
              <w:left w:val="nil"/>
              <w:bottom w:val="nil"/>
              <w:right w:val="single" w:sz="4" w:space="0" w:color="auto"/>
            </w:tcBorders>
            <w:shd w:val="clear" w:color="auto" w:fill="auto"/>
            <w:noWrap/>
            <w:vAlign w:val="center"/>
            <w:hideMark/>
            <w:tcPrChange w:id="1380" w:author="Karam Naser" w:date="2019-09-26T17:51:00Z">
              <w:tcPr>
                <w:tcW w:w="1181" w:type="dxa"/>
                <w:tcBorders>
                  <w:top w:val="nil"/>
                  <w:left w:val="nil"/>
                  <w:bottom w:val="nil"/>
                  <w:right w:val="single" w:sz="4" w:space="0" w:color="auto"/>
                </w:tcBorders>
                <w:shd w:val="clear" w:color="auto" w:fill="auto"/>
                <w:noWrap/>
                <w:vAlign w:val="center"/>
                <w:hideMark/>
              </w:tcPr>
            </w:tcPrChange>
          </w:tcPr>
          <w:p w14:paraId="52E57627"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Karam Naser" w:date="2019-09-26T17:51:00Z"/>
                <w:rFonts w:ascii="Arial" w:hAnsi="Arial" w:cs="Arial"/>
                <w:color w:val="000000"/>
                <w:sz w:val="18"/>
                <w:szCs w:val="18"/>
              </w:rPr>
            </w:pPr>
            <w:ins w:id="1382" w:author="Karam Naser" w:date="2019-09-26T17:51:00Z">
              <w:r w:rsidRPr="003D76A7">
                <w:rPr>
                  <w:rFonts w:ascii="Arial" w:hAnsi="Arial" w:cs="Arial"/>
                  <w:color w:val="000000"/>
                  <w:sz w:val="18"/>
                  <w:szCs w:val="18"/>
                </w:rPr>
                <w:t>0.60%</w:t>
              </w:r>
            </w:ins>
          </w:p>
        </w:tc>
        <w:tc>
          <w:tcPr>
            <w:tcW w:w="1060" w:type="dxa"/>
            <w:tcBorders>
              <w:top w:val="nil"/>
              <w:left w:val="nil"/>
              <w:bottom w:val="nil"/>
              <w:right w:val="nil"/>
            </w:tcBorders>
            <w:shd w:val="clear" w:color="auto" w:fill="auto"/>
            <w:noWrap/>
            <w:vAlign w:val="center"/>
            <w:hideMark/>
            <w:tcPrChange w:id="1383" w:author="Karam Naser" w:date="2019-09-26T17:51:00Z">
              <w:tcPr>
                <w:tcW w:w="1060" w:type="dxa"/>
                <w:tcBorders>
                  <w:top w:val="nil"/>
                  <w:left w:val="nil"/>
                  <w:bottom w:val="nil"/>
                  <w:right w:val="nil"/>
                </w:tcBorders>
                <w:shd w:val="clear" w:color="auto" w:fill="auto"/>
                <w:noWrap/>
                <w:vAlign w:val="center"/>
                <w:hideMark/>
              </w:tcPr>
            </w:tcPrChange>
          </w:tcPr>
          <w:p w14:paraId="47F2A5B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Karam Naser" w:date="2019-09-26T17:51:00Z"/>
                <w:rFonts w:ascii="Arial" w:hAnsi="Arial" w:cs="Arial"/>
                <w:color w:val="000000"/>
                <w:sz w:val="18"/>
                <w:szCs w:val="18"/>
              </w:rPr>
            </w:pPr>
            <w:ins w:id="1385" w:author="Karam Naser" w:date="2019-09-26T17:51:00Z">
              <w:r w:rsidRPr="003D76A7">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1386"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42CD08E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Karam Naser" w:date="2019-09-26T17:51:00Z"/>
                <w:rFonts w:ascii="Arial" w:hAnsi="Arial" w:cs="Arial"/>
                <w:color w:val="000000"/>
                <w:sz w:val="18"/>
                <w:szCs w:val="18"/>
              </w:rPr>
            </w:pPr>
            <w:ins w:id="1388" w:author="Karam Naser" w:date="2019-09-26T17:51:00Z">
              <w:r w:rsidRPr="003D76A7">
                <w:rPr>
                  <w:rFonts w:ascii="Arial" w:hAnsi="Arial" w:cs="Arial"/>
                  <w:color w:val="000000"/>
                  <w:sz w:val="18"/>
                  <w:szCs w:val="18"/>
                </w:rPr>
                <w:t>101%</w:t>
              </w:r>
            </w:ins>
          </w:p>
        </w:tc>
      </w:tr>
      <w:tr w:rsidR="003D76A7" w:rsidRPr="003D76A7" w14:paraId="1B15EFD2" w14:textId="77777777" w:rsidTr="003D76A7">
        <w:trPr>
          <w:trHeight w:val="255"/>
          <w:jc w:val="center"/>
          <w:ins w:id="1389" w:author="Karam Naser" w:date="2019-09-26T17:51:00Z"/>
          <w:trPrChange w:id="1390" w:author="Karam Naser" w:date="2019-09-26T17: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91" w:author="Karam Naser" w:date="2019-09-26T17: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847671"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Karam Naser" w:date="2019-09-26T17:51:00Z"/>
                <w:rFonts w:ascii="Arial" w:hAnsi="Arial" w:cs="Arial"/>
                <w:b/>
                <w:bCs/>
                <w:color w:val="000000"/>
                <w:sz w:val="18"/>
                <w:szCs w:val="18"/>
              </w:rPr>
            </w:pPr>
            <w:ins w:id="1393" w:author="Karam Naser" w:date="2019-09-26T17:51:00Z">
              <w:r w:rsidRPr="003D76A7">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1394" w:author="Karam Naser" w:date="2019-09-26T17:51:00Z">
              <w:tcPr>
                <w:tcW w:w="1060" w:type="dxa"/>
                <w:tcBorders>
                  <w:top w:val="single" w:sz="8" w:space="0" w:color="auto"/>
                  <w:left w:val="nil"/>
                  <w:bottom w:val="nil"/>
                  <w:right w:val="nil"/>
                </w:tcBorders>
                <w:shd w:val="clear" w:color="auto" w:fill="auto"/>
                <w:noWrap/>
                <w:vAlign w:val="center"/>
                <w:hideMark/>
              </w:tcPr>
            </w:tcPrChange>
          </w:tcPr>
          <w:p w14:paraId="28C0A757"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Karam Naser" w:date="2019-09-26T17:51:00Z"/>
                <w:rFonts w:ascii="Arial" w:hAnsi="Arial" w:cs="Arial"/>
                <w:color w:val="000000"/>
                <w:sz w:val="18"/>
                <w:szCs w:val="18"/>
              </w:rPr>
            </w:pPr>
            <w:ins w:id="1396" w:author="Karam Naser" w:date="2019-09-26T17:51:00Z">
              <w:r w:rsidRPr="003D76A7">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Change w:id="1397" w:author="Karam Naser" w:date="2019-09-26T17:51:00Z">
              <w:tcPr>
                <w:tcW w:w="1060" w:type="dxa"/>
                <w:tcBorders>
                  <w:top w:val="single" w:sz="8" w:space="0" w:color="auto"/>
                  <w:left w:val="nil"/>
                  <w:bottom w:val="nil"/>
                  <w:right w:val="nil"/>
                </w:tcBorders>
                <w:shd w:val="clear" w:color="auto" w:fill="auto"/>
                <w:noWrap/>
                <w:vAlign w:val="center"/>
                <w:hideMark/>
              </w:tcPr>
            </w:tcPrChange>
          </w:tcPr>
          <w:p w14:paraId="01E089B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Karam Naser" w:date="2019-09-26T17:51:00Z"/>
                <w:rFonts w:ascii="Arial" w:hAnsi="Arial" w:cs="Arial"/>
                <w:color w:val="000000"/>
                <w:sz w:val="18"/>
                <w:szCs w:val="18"/>
              </w:rPr>
            </w:pPr>
            <w:ins w:id="1399" w:author="Karam Naser" w:date="2019-09-26T17:51:00Z">
              <w:r w:rsidRPr="003D76A7">
                <w:rPr>
                  <w:rFonts w:ascii="Arial" w:hAnsi="Arial" w:cs="Arial"/>
                  <w:color w:val="000000"/>
                  <w:sz w:val="18"/>
                  <w:szCs w:val="18"/>
                </w:rPr>
                <w:t>0.66%</w:t>
              </w:r>
            </w:ins>
          </w:p>
        </w:tc>
        <w:tc>
          <w:tcPr>
            <w:tcW w:w="1181" w:type="dxa"/>
            <w:tcBorders>
              <w:top w:val="single" w:sz="8" w:space="0" w:color="auto"/>
              <w:left w:val="nil"/>
              <w:bottom w:val="nil"/>
              <w:right w:val="single" w:sz="4" w:space="0" w:color="auto"/>
            </w:tcBorders>
            <w:shd w:val="clear" w:color="auto" w:fill="auto"/>
            <w:noWrap/>
            <w:vAlign w:val="center"/>
            <w:hideMark/>
            <w:tcPrChange w:id="1400" w:author="Karam Naser" w:date="2019-09-26T17:51:00Z">
              <w:tcPr>
                <w:tcW w:w="1181" w:type="dxa"/>
                <w:tcBorders>
                  <w:top w:val="single" w:sz="8" w:space="0" w:color="auto"/>
                  <w:left w:val="nil"/>
                  <w:bottom w:val="nil"/>
                  <w:right w:val="single" w:sz="4" w:space="0" w:color="auto"/>
                </w:tcBorders>
                <w:shd w:val="clear" w:color="auto" w:fill="auto"/>
                <w:noWrap/>
                <w:vAlign w:val="center"/>
                <w:hideMark/>
              </w:tcPr>
            </w:tcPrChange>
          </w:tcPr>
          <w:p w14:paraId="1E10653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Karam Naser" w:date="2019-09-26T17:51:00Z"/>
                <w:rFonts w:ascii="Arial" w:hAnsi="Arial" w:cs="Arial"/>
                <w:color w:val="000000"/>
                <w:sz w:val="18"/>
                <w:szCs w:val="18"/>
              </w:rPr>
            </w:pPr>
            <w:ins w:id="1402" w:author="Karam Naser" w:date="2019-09-26T17:51:00Z">
              <w:r w:rsidRPr="003D76A7">
                <w:rPr>
                  <w:rFonts w:ascii="Arial" w:hAnsi="Arial" w:cs="Arial"/>
                  <w:color w:val="000000"/>
                  <w:sz w:val="18"/>
                  <w:szCs w:val="18"/>
                </w:rPr>
                <w:t>0.78%</w:t>
              </w:r>
            </w:ins>
          </w:p>
        </w:tc>
        <w:tc>
          <w:tcPr>
            <w:tcW w:w="1060" w:type="dxa"/>
            <w:tcBorders>
              <w:top w:val="single" w:sz="8" w:space="0" w:color="auto"/>
              <w:left w:val="nil"/>
              <w:bottom w:val="nil"/>
              <w:right w:val="nil"/>
            </w:tcBorders>
            <w:shd w:val="clear" w:color="auto" w:fill="auto"/>
            <w:noWrap/>
            <w:vAlign w:val="center"/>
            <w:hideMark/>
            <w:tcPrChange w:id="1403" w:author="Karam Naser" w:date="2019-09-26T17:51:00Z">
              <w:tcPr>
                <w:tcW w:w="1060" w:type="dxa"/>
                <w:tcBorders>
                  <w:top w:val="single" w:sz="8" w:space="0" w:color="auto"/>
                  <w:left w:val="nil"/>
                  <w:bottom w:val="nil"/>
                  <w:right w:val="nil"/>
                </w:tcBorders>
                <w:shd w:val="clear" w:color="auto" w:fill="auto"/>
                <w:noWrap/>
                <w:vAlign w:val="center"/>
                <w:hideMark/>
              </w:tcPr>
            </w:tcPrChange>
          </w:tcPr>
          <w:p w14:paraId="76087F4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Karam Naser" w:date="2019-09-26T17:51:00Z"/>
                <w:rFonts w:ascii="Arial" w:hAnsi="Arial" w:cs="Arial"/>
                <w:color w:val="000000"/>
                <w:sz w:val="18"/>
                <w:szCs w:val="18"/>
              </w:rPr>
            </w:pPr>
            <w:ins w:id="1405" w:author="Karam Naser" w:date="2019-09-26T17:51:00Z">
              <w:r w:rsidRPr="003D76A7">
                <w:rPr>
                  <w:rFonts w:ascii="Arial" w:hAnsi="Arial" w:cs="Arial"/>
                  <w:color w:val="000000"/>
                  <w:sz w:val="18"/>
                  <w:szCs w:val="18"/>
                </w:rPr>
                <w:t>90%</w:t>
              </w:r>
            </w:ins>
          </w:p>
        </w:tc>
        <w:tc>
          <w:tcPr>
            <w:tcW w:w="1060" w:type="dxa"/>
            <w:tcBorders>
              <w:top w:val="single" w:sz="8" w:space="0" w:color="auto"/>
              <w:left w:val="nil"/>
              <w:bottom w:val="nil"/>
              <w:right w:val="single" w:sz="8" w:space="0" w:color="auto"/>
            </w:tcBorders>
            <w:shd w:val="clear" w:color="auto" w:fill="auto"/>
            <w:noWrap/>
            <w:vAlign w:val="center"/>
            <w:hideMark/>
            <w:tcPrChange w:id="1406" w:author="Karam Naser" w:date="2019-09-26T17:51:00Z">
              <w:tcPr>
                <w:tcW w:w="1060" w:type="dxa"/>
                <w:tcBorders>
                  <w:top w:val="single" w:sz="8" w:space="0" w:color="auto"/>
                  <w:left w:val="nil"/>
                  <w:bottom w:val="nil"/>
                  <w:right w:val="single" w:sz="8" w:space="0" w:color="auto"/>
                </w:tcBorders>
                <w:shd w:val="clear" w:color="auto" w:fill="auto"/>
                <w:noWrap/>
                <w:vAlign w:val="center"/>
                <w:hideMark/>
              </w:tcPr>
            </w:tcPrChange>
          </w:tcPr>
          <w:p w14:paraId="3F076E0E"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Karam Naser" w:date="2019-09-26T17:51:00Z"/>
                <w:rFonts w:ascii="Arial" w:hAnsi="Arial" w:cs="Arial"/>
                <w:color w:val="000000"/>
                <w:sz w:val="18"/>
                <w:szCs w:val="18"/>
              </w:rPr>
            </w:pPr>
            <w:ins w:id="1408" w:author="Karam Naser" w:date="2019-09-26T17:51:00Z">
              <w:r w:rsidRPr="003D76A7">
                <w:rPr>
                  <w:rFonts w:ascii="Arial" w:hAnsi="Arial" w:cs="Arial"/>
                  <w:color w:val="000000"/>
                  <w:sz w:val="18"/>
                  <w:szCs w:val="18"/>
                </w:rPr>
                <w:t>101%</w:t>
              </w:r>
            </w:ins>
          </w:p>
        </w:tc>
      </w:tr>
      <w:tr w:rsidR="003D76A7" w:rsidRPr="003D76A7" w14:paraId="3ABF90C6" w14:textId="77777777" w:rsidTr="003D76A7">
        <w:trPr>
          <w:trHeight w:val="255"/>
          <w:jc w:val="center"/>
          <w:ins w:id="1409" w:author="Karam Naser" w:date="2019-09-26T17:51:00Z"/>
          <w:trPrChange w:id="1410" w:author="Karam Naser" w:date="2019-09-26T17:5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411" w:author="Karam Naser" w:date="2019-09-26T17:51:00Z">
              <w:tcPr>
                <w:tcW w:w="1640" w:type="dxa"/>
                <w:tcBorders>
                  <w:top w:val="single" w:sz="8" w:space="0" w:color="auto"/>
                  <w:left w:val="single" w:sz="8" w:space="0" w:color="auto"/>
                  <w:bottom w:val="nil"/>
                  <w:right w:val="nil"/>
                </w:tcBorders>
                <w:shd w:val="clear" w:color="auto" w:fill="auto"/>
                <w:noWrap/>
                <w:vAlign w:val="center"/>
                <w:hideMark/>
              </w:tcPr>
            </w:tcPrChange>
          </w:tcPr>
          <w:p w14:paraId="339E11D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Karam Naser" w:date="2019-09-26T17:51:00Z"/>
                <w:rFonts w:ascii="Arial" w:hAnsi="Arial" w:cs="Arial"/>
                <w:color w:val="000000"/>
                <w:sz w:val="18"/>
                <w:szCs w:val="18"/>
              </w:rPr>
            </w:pPr>
            <w:ins w:id="1413" w:author="Karam Naser" w:date="2019-09-26T17:51:00Z">
              <w:r w:rsidRPr="003D76A7">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414" w:author="Karam Naser" w:date="2019-09-26T17:51:00Z">
              <w:tcPr>
                <w:tcW w:w="1060" w:type="dxa"/>
                <w:tcBorders>
                  <w:top w:val="single" w:sz="8" w:space="0" w:color="auto"/>
                  <w:left w:val="single" w:sz="8" w:space="0" w:color="auto"/>
                  <w:bottom w:val="nil"/>
                  <w:right w:val="nil"/>
                </w:tcBorders>
                <w:shd w:val="clear" w:color="auto" w:fill="auto"/>
                <w:noWrap/>
                <w:vAlign w:val="center"/>
                <w:hideMark/>
              </w:tcPr>
            </w:tcPrChange>
          </w:tcPr>
          <w:p w14:paraId="522075E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Karam Naser" w:date="2019-09-26T17:51:00Z"/>
                <w:rFonts w:ascii="Arial" w:hAnsi="Arial" w:cs="Arial"/>
                <w:color w:val="000000"/>
                <w:sz w:val="18"/>
                <w:szCs w:val="18"/>
              </w:rPr>
            </w:pPr>
            <w:ins w:id="1416" w:author="Karam Naser" w:date="2019-09-26T17:51:00Z">
              <w:r w:rsidRPr="003D76A7">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Change w:id="1417" w:author="Karam Naser" w:date="2019-09-26T17:51:00Z">
              <w:tcPr>
                <w:tcW w:w="1060" w:type="dxa"/>
                <w:tcBorders>
                  <w:top w:val="single" w:sz="8" w:space="0" w:color="auto"/>
                  <w:left w:val="nil"/>
                  <w:bottom w:val="nil"/>
                  <w:right w:val="nil"/>
                </w:tcBorders>
                <w:shd w:val="clear" w:color="auto" w:fill="auto"/>
                <w:noWrap/>
                <w:vAlign w:val="center"/>
                <w:hideMark/>
              </w:tcPr>
            </w:tcPrChange>
          </w:tcPr>
          <w:p w14:paraId="4257C2E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Karam Naser" w:date="2019-09-26T17:51:00Z"/>
                <w:rFonts w:ascii="Arial" w:hAnsi="Arial" w:cs="Arial"/>
                <w:color w:val="000000"/>
                <w:sz w:val="18"/>
                <w:szCs w:val="18"/>
              </w:rPr>
            </w:pPr>
            <w:ins w:id="1419" w:author="Karam Naser" w:date="2019-09-26T17:51:00Z">
              <w:r w:rsidRPr="003D76A7">
                <w:rPr>
                  <w:rFonts w:ascii="Arial" w:hAnsi="Arial" w:cs="Arial"/>
                  <w:color w:val="000000"/>
                  <w:sz w:val="18"/>
                  <w:szCs w:val="18"/>
                </w:rPr>
                <w:t>0.52%</w:t>
              </w:r>
            </w:ins>
          </w:p>
        </w:tc>
        <w:tc>
          <w:tcPr>
            <w:tcW w:w="1181" w:type="dxa"/>
            <w:tcBorders>
              <w:top w:val="single" w:sz="8" w:space="0" w:color="auto"/>
              <w:left w:val="nil"/>
              <w:bottom w:val="nil"/>
              <w:right w:val="single" w:sz="4" w:space="0" w:color="auto"/>
            </w:tcBorders>
            <w:shd w:val="clear" w:color="auto" w:fill="auto"/>
            <w:noWrap/>
            <w:vAlign w:val="center"/>
            <w:hideMark/>
            <w:tcPrChange w:id="1420" w:author="Karam Naser" w:date="2019-09-26T17:51:00Z">
              <w:tcPr>
                <w:tcW w:w="1181" w:type="dxa"/>
                <w:tcBorders>
                  <w:top w:val="single" w:sz="8" w:space="0" w:color="auto"/>
                  <w:left w:val="nil"/>
                  <w:bottom w:val="nil"/>
                  <w:right w:val="single" w:sz="4" w:space="0" w:color="auto"/>
                </w:tcBorders>
                <w:shd w:val="clear" w:color="auto" w:fill="auto"/>
                <w:noWrap/>
                <w:vAlign w:val="center"/>
                <w:hideMark/>
              </w:tcPr>
            </w:tcPrChange>
          </w:tcPr>
          <w:p w14:paraId="3BDC392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Karam Naser" w:date="2019-09-26T17:51:00Z"/>
                <w:rFonts w:ascii="Arial" w:hAnsi="Arial" w:cs="Arial"/>
                <w:color w:val="000000"/>
                <w:sz w:val="18"/>
                <w:szCs w:val="18"/>
              </w:rPr>
            </w:pPr>
            <w:ins w:id="1422" w:author="Karam Naser" w:date="2019-09-26T17:51:00Z">
              <w:r w:rsidRPr="003D76A7">
                <w:rPr>
                  <w:rFonts w:ascii="Arial" w:hAnsi="Arial" w:cs="Arial"/>
                  <w:color w:val="000000"/>
                  <w:sz w:val="18"/>
                  <w:szCs w:val="18"/>
                </w:rPr>
                <w:t>0.65%</w:t>
              </w:r>
            </w:ins>
          </w:p>
        </w:tc>
        <w:tc>
          <w:tcPr>
            <w:tcW w:w="1060" w:type="dxa"/>
            <w:tcBorders>
              <w:top w:val="single" w:sz="8" w:space="0" w:color="auto"/>
              <w:left w:val="nil"/>
              <w:bottom w:val="nil"/>
              <w:right w:val="nil"/>
            </w:tcBorders>
            <w:shd w:val="clear" w:color="auto" w:fill="auto"/>
            <w:noWrap/>
            <w:vAlign w:val="center"/>
            <w:hideMark/>
            <w:tcPrChange w:id="1423" w:author="Karam Naser" w:date="2019-09-26T17:51:00Z">
              <w:tcPr>
                <w:tcW w:w="1060" w:type="dxa"/>
                <w:tcBorders>
                  <w:top w:val="single" w:sz="8" w:space="0" w:color="auto"/>
                  <w:left w:val="nil"/>
                  <w:bottom w:val="nil"/>
                  <w:right w:val="nil"/>
                </w:tcBorders>
                <w:shd w:val="clear" w:color="auto" w:fill="auto"/>
                <w:noWrap/>
                <w:vAlign w:val="center"/>
                <w:hideMark/>
              </w:tcPr>
            </w:tcPrChange>
          </w:tcPr>
          <w:p w14:paraId="0A88AFD0"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Karam Naser" w:date="2019-09-26T17:51:00Z"/>
                <w:rFonts w:ascii="Arial" w:hAnsi="Arial" w:cs="Arial"/>
                <w:color w:val="000000"/>
                <w:sz w:val="18"/>
                <w:szCs w:val="18"/>
              </w:rPr>
            </w:pPr>
            <w:ins w:id="1425" w:author="Karam Naser" w:date="2019-09-26T17:51:00Z">
              <w:r w:rsidRPr="003D76A7">
                <w:rPr>
                  <w:rFonts w:ascii="Arial" w:hAnsi="Arial" w:cs="Arial"/>
                  <w:color w:val="000000"/>
                  <w:sz w:val="18"/>
                  <w:szCs w:val="18"/>
                </w:rPr>
                <w:t>90%</w:t>
              </w:r>
            </w:ins>
          </w:p>
        </w:tc>
        <w:tc>
          <w:tcPr>
            <w:tcW w:w="1060" w:type="dxa"/>
            <w:tcBorders>
              <w:top w:val="single" w:sz="8" w:space="0" w:color="auto"/>
              <w:left w:val="nil"/>
              <w:bottom w:val="nil"/>
              <w:right w:val="single" w:sz="8" w:space="0" w:color="auto"/>
            </w:tcBorders>
            <w:shd w:val="clear" w:color="auto" w:fill="auto"/>
            <w:noWrap/>
            <w:vAlign w:val="center"/>
            <w:hideMark/>
            <w:tcPrChange w:id="1426" w:author="Karam Naser" w:date="2019-09-26T17:51:00Z">
              <w:tcPr>
                <w:tcW w:w="1060" w:type="dxa"/>
                <w:tcBorders>
                  <w:top w:val="single" w:sz="8" w:space="0" w:color="auto"/>
                  <w:left w:val="nil"/>
                  <w:bottom w:val="nil"/>
                  <w:right w:val="single" w:sz="8" w:space="0" w:color="auto"/>
                </w:tcBorders>
                <w:shd w:val="clear" w:color="auto" w:fill="auto"/>
                <w:noWrap/>
                <w:vAlign w:val="center"/>
                <w:hideMark/>
              </w:tcPr>
            </w:tcPrChange>
          </w:tcPr>
          <w:p w14:paraId="38CD659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Karam Naser" w:date="2019-09-26T17:51:00Z"/>
                <w:rFonts w:ascii="Arial" w:hAnsi="Arial" w:cs="Arial"/>
                <w:color w:val="000000"/>
                <w:sz w:val="18"/>
                <w:szCs w:val="18"/>
              </w:rPr>
            </w:pPr>
            <w:ins w:id="1428" w:author="Karam Naser" w:date="2019-09-26T17:51:00Z">
              <w:r w:rsidRPr="003D76A7">
                <w:rPr>
                  <w:rFonts w:ascii="Arial" w:hAnsi="Arial" w:cs="Arial"/>
                  <w:color w:val="000000"/>
                  <w:sz w:val="18"/>
                  <w:szCs w:val="18"/>
                </w:rPr>
                <w:t>99%</w:t>
              </w:r>
            </w:ins>
          </w:p>
        </w:tc>
      </w:tr>
      <w:tr w:rsidR="003D76A7" w:rsidRPr="003D76A7" w14:paraId="0EB7CA26" w14:textId="77777777" w:rsidTr="003D76A7">
        <w:trPr>
          <w:trHeight w:val="255"/>
          <w:jc w:val="center"/>
          <w:ins w:id="1429" w:author="Karam Naser" w:date="2019-09-26T17:51:00Z"/>
          <w:trPrChange w:id="1430" w:author="Karam Naser" w:date="2019-09-26T17:5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431" w:author="Karam Naser" w:date="2019-09-26T17:51:00Z">
              <w:tcPr>
                <w:tcW w:w="1640" w:type="dxa"/>
                <w:tcBorders>
                  <w:top w:val="nil"/>
                  <w:left w:val="single" w:sz="8" w:space="0" w:color="auto"/>
                  <w:bottom w:val="single" w:sz="8" w:space="0" w:color="auto"/>
                  <w:right w:val="nil"/>
                </w:tcBorders>
                <w:shd w:val="clear" w:color="auto" w:fill="auto"/>
                <w:noWrap/>
                <w:vAlign w:val="center"/>
                <w:hideMark/>
              </w:tcPr>
            </w:tcPrChange>
          </w:tcPr>
          <w:p w14:paraId="6221CEE0"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Karam Naser" w:date="2019-09-26T17:51:00Z"/>
                <w:rFonts w:ascii="Arial" w:hAnsi="Arial" w:cs="Arial"/>
                <w:color w:val="000000"/>
                <w:sz w:val="18"/>
                <w:szCs w:val="18"/>
              </w:rPr>
            </w:pPr>
            <w:ins w:id="1433" w:author="Karam Naser" w:date="2019-09-26T17:51:00Z">
              <w:r w:rsidRPr="003D76A7">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434" w:author="Karam Naser" w:date="2019-09-26T17:51:00Z">
              <w:tcPr>
                <w:tcW w:w="1060" w:type="dxa"/>
                <w:tcBorders>
                  <w:top w:val="nil"/>
                  <w:left w:val="single" w:sz="8" w:space="0" w:color="auto"/>
                  <w:bottom w:val="single" w:sz="8" w:space="0" w:color="auto"/>
                  <w:right w:val="nil"/>
                </w:tcBorders>
                <w:shd w:val="clear" w:color="auto" w:fill="auto"/>
                <w:noWrap/>
                <w:vAlign w:val="center"/>
                <w:hideMark/>
              </w:tcPr>
            </w:tcPrChange>
          </w:tcPr>
          <w:p w14:paraId="460A4423"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Karam Naser" w:date="2019-09-26T17:51:00Z"/>
                <w:rFonts w:ascii="Arial" w:hAnsi="Arial" w:cs="Arial"/>
                <w:color w:val="000000"/>
                <w:sz w:val="18"/>
                <w:szCs w:val="18"/>
              </w:rPr>
            </w:pPr>
            <w:ins w:id="1436" w:author="Karam Naser" w:date="2019-09-26T17:51:00Z">
              <w:r w:rsidRPr="003D76A7">
                <w:rPr>
                  <w:rFonts w:ascii="Arial" w:hAnsi="Arial" w:cs="Arial"/>
                  <w:color w:val="000000"/>
                  <w:sz w:val="18"/>
                  <w:szCs w:val="18"/>
                </w:rPr>
                <w:t>0.17%</w:t>
              </w:r>
            </w:ins>
          </w:p>
        </w:tc>
        <w:tc>
          <w:tcPr>
            <w:tcW w:w="1060" w:type="dxa"/>
            <w:tcBorders>
              <w:top w:val="nil"/>
              <w:left w:val="nil"/>
              <w:bottom w:val="single" w:sz="8" w:space="0" w:color="auto"/>
              <w:right w:val="nil"/>
            </w:tcBorders>
            <w:shd w:val="clear" w:color="auto" w:fill="auto"/>
            <w:noWrap/>
            <w:vAlign w:val="center"/>
            <w:hideMark/>
            <w:tcPrChange w:id="1437" w:author="Karam Naser" w:date="2019-09-26T17:51:00Z">
              <w:tcPr>
                <w:tcW w:w="1060" w:type="dxa"/>
                <w:tcBorders>
                  <w:top w:val="nil"/>
                  <w:left w:val="nil"/>
                  <w:bottom w:val="single" w:sz="8" w:space="0" w:color="auto"/>
                  <w:right w:val="nil"/>
                </w:tcBorders>
                <w:shd w:val="clear" w:color="auto" w:fill="auto"/>
                <w:noWrap/>
                <w:vAlign w:val="center"/>
                <w:hideMark/>
              </w:tcPr>
            </w:tcPrChange>
          </w:tcPr>
          <w:p w14:paraId="12E4C79D"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Karam Naser" w:date="2019-09-26T17:51:00Z"/>
                <w:rFonts w:ascii="Arial" w:hAnsi="Arial" w:cs="Arial"/>
                <w:color w:val="000000"/>
                <w:sz w:val="18"/>
                <w:szCs w:val="18"/>
              </w:rPr>
            </w:pPr>
            <w:ins w:id="1439" w:author="Karam Naser" w:date="2019-09-26T17:51:00Z">
              <w:r w:rsidRPr="003D76A7">
                <w:rPr>
                  <w:rFonts w:ascii="Arial" w:hAnsi="Arial" w:cs="Arial"/>
                  <w:color w:val="000000"/>
                  <w:sz w:val="18"/>
                  <w:szCs w:val="18"/>
                </w:rPr>
                <w:t>0.38%</w:t>
              </w:r>
            </w:ins>
          </w:p>
        </w:tc>
        <w:tc>
          <w:tcPr>
            <w:tcW w:w="1181" w:type="dxa"/>
            <w:tcBorders>
              <w:top w:val="nil"/>
              <w:left w:val="nil"/>
              <w:bottom w:val="single" w:sz="8" w:space="0" w:color="auto"/>
              <w:right w:val="single" w:sz="4" w:space="0" w:color="auto"/>
            </w:tcBorders>
            <w:shd w:val="clear" w:color="auto" w:fill="auto"/>
            <w:noWrap/>
            <w:vAlign w:val="center"/>
            <w:hideMark/>
            <w:tcPrChange w:id="1440" w:author="Karam Naser" w:date="2019-09-26T17:51:00Z">
              <w:tcPr>
                <w:tcW w:w="1181" w:type="dxa"/>
                <w:tcBorders>
                  <w:top w:val="nil"/>
                  <w:left w:val="nil"/>
                  <w:bottom w:val="single" w:sz="8" w:space="0" w:color="auto"/>
                  <w:right w:val="single" w:sz="4" w:space="0" w:color="auto"/>
                </w:tcBorders>
                <w:shd w:val="clear" w:color="auto" w:fill="auto"/>
                <w:noWrap/>
                <w:vAlign w:val="center"/>
                <w:hideMark/>
              </w:tcPr>
            </w:tcPrChange>
          </w:tcPr>
          <w:p w14:paraId="6DCA7DC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Karam Naser" w:date="2019-09-26T17:51:00Z"/>
                <w:rFonts w:ascii="Arial" w:hAnsi="Arial" w:cs="Arial"/>
                <w:color w:val="000000"/>
                <w:sz w:val="18"/>
                <w:szCs w:val="18"/>
              </w:rPr>
            </w:pPr>
            <w:ins w:id="1442" w:author="Karam Naser" w:date="2019-09-26T17:51:00Z">
              <w:r w:rsidRPr="003D76A7">
                <w:rPr>
                  <w:rFonts w:ascii="Arial" w:hAnsi="Arial" w:cs="Arial"/>
                  <w:color w:val="000000"/>
                  <w:sz w:val="18"/>
                  <w:szCs w:val="18"/>
                </w:rPr>
                <w:t>0.27%</w:t>
              </w:r>
            </w:ins>
          </w:p>
        </w:tc>
        <w:tc>
          <w:tcPr>
            <w:tcW w:w="1060" w:type="dxa"/>
            <w:tcBorders>
              <w:top w:val="nil"/>
              <w:left w:val="nil"/>
              <w:bottom w:val="single" w:sz="8" w:space="0" w:color="auto"/>
              <w:right w:val="nil"/>
            </w:tcBorders>
            <w:shd w:val="clear" w:color="auto" w:fill="auto"/>
            <w:noWrap/>
            <w:vAlign w:val="center"/>
            <w:hideMark/>
            <w:tcPrChange w:id="1443" w:author="Karam Naser" w:date="2019-09-26T17:51:00Z">
              <w:tcPr>
                <w:tcW w:w="1060" w:type="dxa"/>
                <w:tcBorders>
                  <w:top w:val="nil"/>
                  <w:left w:val="nil"/>
                  <w:bottom w:val="single" w:sz="8" w:space="0" w:color="auto"/>
                  <w:right w:val="nil"/>
                </w:tcBorders>
                <w:shd w:val="clear" w:color="auto" w:fill="auto"/>
                <w:noWrap/>
                <w:vAlign w:val="center"/>
                <w:hideMark/>
              </w:tcPr>
            </w:tcPrChange>
          </w:tcPr>
          <w:p w14:paraId="0C48B196"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Karam Naser" w:date="2019-09-26T17:51:00Z"/>
                <w:rFonts w:ascii="Arial" w:hAnsi="Arial" w:cs="Arial"/>
                <w:color w:val="000000"/>
                <w:sz w:val="18"/>
                <w:szCs w:val="18"/>
              </w:rPr>
            </w:pPr>
            <w:ins w:id="1445" w:author="Karam Naser" w:date="2019-09-26T17:51:00Z">
              <w:r w:rsidRPr="003D76A7">
                <w:rPr>
                  <w:rFonts w:ascii="Arial" w:hAnsi="Arial" w:cs="Arial"/>
                  <w:color w:val="000000"/>
                  <w:sz w:val="18"/>
                  <w:szCs w:val="18"/>
                </w:rPr>
                <w:t>86%</w:t>
              </w:r>
            </w:ins>
          </w:p>
        </w:tc>
        <w:tc>
          <w:tcPr>
            <w:tcW w:w="1060" w:type="dxa"/>
            <w:tcBorders>
              <w:top w:val="nil"/>
              <w:left w:val="nil"/>
              <w:bottom w:val="single" w:sz="8" w:space="0" w:color="auto"/>
              <w:right w:val="single" w:sz="8" w:space="0" w:color="auto"/>
            </w:tcBorders>
            <w:shd w:val="clear" w:color="auto" w:fill="auto"/>
            <w:noWrap/>
            <w:vAlign w:val="center"/>
            <w:hideMark/>
            <w:tcPrChange w:id="1446" w:author="Karam Naser" w:date="2019-09-26T17:51:00Z">
              <w:tcPr>
                <w:tcW w:w="1060" w:type="dxa"/>
                <w:tcBorders>
                  <w:top w:val="nil"/>
                  <w:left w:val="nil"/>
                  <w:bottom w:val="single" w:sz="8" w:space="0" w:color="auto"/>
                  <w:right w:val="single" w:sz="8" w:space="0" w:color="auto"/>
                </w:tcBorders>
                <w:shd w:val="clear" w:color="auto" w:fill="auto"/>
                <w:noWrap/>
                <w:vAlign w:val="center"/>
                <w:hideMark/>
              </w:tcPr>
            </w:tcPrChange>
          </w:tcPr>
          <w:p w14:paraId="5BD17D11"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Karam Naser" w:date="2019-09-26T17:51:00Z"/>
                <w:rFonts w:ascii="Arial" w:hAnsi="Arial" w:cs="Arial"/>
                <w:color w:val="000000"/>
                <w:sz w:val="18"/>
                <w:szCs w:val="18"/>
              </w:rPr>
            </w:pPr>
            <w:ins w:id="1448" w:author="Karam Naser" w:date="2019-09-26T17:51:00Z">
              <w:r w:rsidRPr="003D76A7">
                <w:rPr>
                  <w:rFonts w:ascii="Arial" w:hAnsi="Arial" w:cs="Arial"/>
                  <w:color w:val="000000"/>
                  <w:sz w:val="18"/>
                  <w:szCs w:val="18"/>
                </w:rPr>
                <w:t>96%</w:t>
              </w:r>
            </w:ins>
          </w:p>
        </w:tc>
      </w:tr>
      <w:tr w:rsidR="005901B2" w:rsidRPr="005901B2" w14:paraId="38B4C803" w14:textId="77777777" w:rsidTr="005901B2">
        <w:trPr>
          <w:trHeight w:val="255"/>
          <w:jc w:val="center"/>
          <w:ins w:id="1449"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7CA4751E"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Karam Naser" w:date="2019-09-30T16:01: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C2E020C"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Karam Naser" w:date="2019-09-30T16:01:00Z"/>
                <w:rFonts w:ascii="Arial" w:hAnsi="Arial" w:cs="Arial"/>
                <w:color w:val="000000"/>
                <w:sz w:val="18"/>
                <w:szCs w:val="18"/>
              </w:rPr>
            </w:pPr>
            <w:ins w:id="1452"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1C1173D5"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Karam Naser" w:date="2019-09-30T16:01:00Z"/>
                <w:rFonts w:ascii="Arial" w:hAnsi="Arial" w:cs="Arial"/>
                <w:color w:val="000000"/>
                <w:sz w:val="18"/>
                <w:szCs w:val="18"/>
              </w:rPr>
            </w:pPr>
            <w:ins w:id="1454" w:author="Karam Naser" w:date="2019-09-30T16:01:00Z">
              <w:r w:rsidRPr="005901B2">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64957450"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Karam Naser" w:date="2019-09-30T16:01:00Z"/>
                <w:rFonts w:ascii="Arial" w:hAnsi="Arial" w:cs="Arial"/>
                <w:color w:val="000000"/>
                <w:sz w:val="18"/>
                <w:szCs w:val="18"/>
              </w:rPr>
            </w:pPr>
            <w:ins w:id="1456" w:author="Karam Naser" w:date="2019-09-30T16:01:00Z">
              <w:r w:rsidRPr="005901B2">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549C1B45"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Karam Naser" w:date="2019-09-30T16:01:00Z"/>
                <w:rFonts w:ascii="Arial" w:hAnsi="Arial" w:cs="Arial"/>
                <w:color w:val="000000"/>
                <w:sz w:val="18"/>
                <w:szCs w:val="18"/>
              </w:rPr>
            </w:pPr>
            <w:ins w:id="1458"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03CF09BA"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Karam Naser" w:date="2019-09-30T16:01:00Z"/>
                <w:rFonts w:ascii="Arial" w:hAnsi="Arial" w:cs="Arial"/>
                <w:color w:val="000000"/>
                <w:sz w:val="18"/>
                <w:szCs w:val="18"/>
              </w:rPr>
            </w:pPr>
            <w:ins w:id="1460" w:author="Karam Naser" w:date="2019-09-30T16:01:00Z">
              <w:r w:rsidRPr="005901B2">
                <w:rPr>
                  <w:rFonts w:ascii="Arial" w:hAnsi="Arial" w:cs="Arial"/>
                  <w:color w:val="000000"/>
                  <w:sz w:val="18"/>
                  <w:szCs w:val="18"/>
                </w:rPr>
                <w:t> </w:t>
              </w:r>
            </w:ins>
          </w:p>
        </w:tc>
      </w:tr>
      <w:tr w:rsidR="005901B2" w:rsidRPr="005901B2" w14:paraId="02570CDA" w14:textId="77777777" w:rsidTr="005901B2">
        <w:trPr>
          <w:trHeight w:val="255"/>
          <w:jc w:val="center"/>
          <w:ins w:id="1461"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0A69F1B6"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Karam Naser" w:date="2019-09-30T16:01: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D6A85B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Karam Naser" w:date="2019-09-30T16:01:00Z"/>
                <w:rFonts w:ascii="Arial" w:hAnsi="Arial" w:cs="Arial"/>
                <w:color w:val="000000"/>
                <w:sz w:val="18"/>
                <w:szCs w:val="18"/>
              </w:rPr>
            </w:pPr>
            <w:ins w:id="1464"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1A97C87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Karam Naser" w:date="2019-09-30T16:01:00Z"/>
                <w:rFonts w:ascii="Arial" w:hAnsi="Arial" w:cs="Arial"/>
                <w:color w:val="000000"/>
                <w:sz w:val="18"/>
                <w:szCs w:val="18"/>
              </w:rPr>
            </w:pPr>
            <w:ins w:id="1466" w:author="Karam Naser" w:date="2019-09-30T16:01:00Z">
              <w:r w:rsidRPr="005901B2">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4BF17B8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Karam Naser" w:date="2019-09-30T16:01:00Z"/>
                <w:rFonts w:ascii="Arial" w:hAnsi="Arial" w:cs="Arial"/>
                <w:color w:val="000000"/>
                <w:sz w:val="18"/>
                <w:szCs w:val="18"/>
              </w:rPr>
            </w:pPr>
            <w:ins w:id="1468" w:author="Karam Naser" w:date="2019-09-30T16:01:00Z">
              <w:r w:rsidRPr="005901B2">
                <w:rPr>
                  <w:rFonts w:ascii="Arial" w:hAnsi="Arial" w:cs="Arial"/>
                  <w:color w:val="000000"/>
                  <w:sz w:val="18"/>
                  <w:szCs w:val="18"/>
                </w:rPr>
                <w:t>Over VTM-5.0</w:t>
              </w:r>
            </w:ins>
          </w:p>
        </w:tc>
        <w:tc>
          <w:tcPr>
            <w:tcW w:w="1060" w:type="dxa"/>
            <w:tcBorders>
              <w:top w:val="nil"/>
              <w:left w:val="nil"/>
              <w:bottom w:val="single" w:sz="8" w:space="0" w:color="auto"/>
              <w:right w:val="nil"/>
            </w:tcBorders>
            <w:shd w:val="clear" w:color="auto" w:fill="auto"/>
            <w:noWrap/>
            <w:vAlign w:val="center"/>
            <w:hideMark/>
          </w:tcPr>
          <w:p w14:paraId="0A1CDA24"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Karam Naser" w:date="2019-09-30T16:01:00Z"/>
                <w:rFonts w:ascii="Arial" w:hAnsi="Arial" w:cs="Arial"/>
                <w:color w:val="000000"/>
                <w:sz w:val="18"/>
                <w:szCs w:val="18"/>
              </w:rPr>
            </w:pPr>
            <w:ins w:id="1470"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0FE9405E"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Karam Naser" w:date="2019-09-30T16:01:00Z"/>
                <w:rFonts w:ascii="Arial" w:hAnsi="Arial" w:cs="Arial"/>
                <w:color w:val="000000"/>
                <w:sz w:val="18"/>
                <w:szCs w:val="18"/>
              </w:rPr>
            </w:pPr>
            <w:ins w:id="1472" w:author="Karam Naser" w:date="2019-09-30T16:01:00Z">
              <w:r w:rsidRPr="005901B2">
                <w:rPr>
                  <w:rFonts w:ascii="Arial" w:hAnsi="Arial" w:cs="Arial"/>
                  <w:color w:val="000000"/>
                  <w:sz w:val="18"/>
                  <w:szCs w:val="18"/>
                </w:rPr>
                <w:t> </w:t>
              </w:r>
            </w:ins>
          </w:p>
        </w:tc>
      </w:tr>
      <w:tr w:rsidR="005901B2" w:rsidRPr="005901B2" w14:paraId="6590A981" w14:textId="77777777" w:rsidTr="005901B2">
        <w:trPr>
          <w:trHeight w:val="255"/>
          <w:jc w:val="center"/>
          <w:ins w:id="1473"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6094AB3C"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Karam Naser" w:date="2019-09-30T16:01: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27A04CD"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Karam Naser" w:date="2019-09-30T16:01:00Z"/>
                <w:rFonts w:ascii="Arial" w:hAnsi="Arial" w:cs="Arial"/>
                <w:color w:val="000000"/>
                <w:sz w:val="18"/>
                <w:szCs w:val="18"/>
              </w:rPr>
            </w:pPr>
            <w:ins w:id="1476" w:author="Karam Naser" w:date="2019-09-30T16:01:00Z">
              <w:r w:rsidRPr="005901B2">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E16FB7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Karam Naser" w:date="2019-09-30T16:01:00Z"/>
                <w:rFonts w:ascii="Arial" w:hAnsi="Arial" w:cs="Arial"/>
                <w:color w:val="000000"/>
                <w:sz w:val="18"/>
                <w:szCs w:val="18"/>
              </w:rPr>
            </w:pPr>
            <w:ins w:id="1478" w:author="Karam Naser" w:date="2019-09-30T16:01:00Z">
              <w:r w:rsidRPr="005901B2">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32B92F7D"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Karam Naser" w:date="2019-09-30T16:01:00Z"/>
                <w:rFonts w:ascii="Arial" w:hAnsi="Arial" w:cs="Arial"/>
                <w:color w:val="000000"/>
                <w:sz w:val="18"/>
                <w:szCs w:val="18"/>
              </w:rPr>
            </w:pPr>
            <w:ins w:id="1480" w:author="Karam Naser" w:date="2019-09-30T16:01:00Z">
              <w:r w:rsidRPr="005901B2">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55F978B"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Karam Naser" w:date="2019-09-30T16:01:00Z"/>
                <w:rFonts w:ascii="Arial" w:hAnsi="Arial" w:cs="Arial"/>
                <w:color w:val="000000"/>
                <w:sz w:val="18"/>
                <w:szCs w:val="18"/>
              </w:rPr>
            </w:pPr>
            <w:ins w:id="1482" w:author="Karam Naser" w:date="2019-09-30T16:01:00Z">
              <w:r w:rsidRPr="005901B2">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3F456DC3"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Karam Naser" w:date="2019-09-30T16:01:00Z"/>
                <w:rFonts w:ascii="Arial" w:hAnsi="Arial" w:cs="Arial"/>
                <w:color w:val="000000"/>
                <w:sz w:val="18"/>
                <w:szCs w:val="18"/>
              </w:rPr>
            </w:pPr>
            <w:ins w:id="1484" w:author="Karam Naser" w:date="2019-09-30T16:01:00Z">
              <w:r w:rsidRPr="005901B2">
                <w:rPr>
                  <w:rFonts w:ascii="Arial" w:hAnsi="Arial" w:cs="Arial"/>
                  <w:color w:val="000000"/>
                  <w:sz w:val="18"/>
                  <w:szCs w:val="18"/>
                </w:rPr>
                <w:t>DecT</w:t>
              </w:r>
            </w:ins>
          </w:p>
        </w:tc>
      </w:tr>
      <w:tr w:rsidR="005901B2" w:rsidRPr="005901B2" w14:paraId="08025DEA" w14:textId="77777777" w:rsidTr="005901B2">
        <w:trPr>
          <w:trHeight w:val="255"/>
          <w:jc w:val="center"/>
          <w:ins w:id="1485"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79C3A7A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Karam Naser" w:date="2019-09-30T16:01:00Z"/>
                <w:rFonts w:ascii="Arial" w:hAnsi="Arial" w:cs="Arial"/>
                <w:color w:val="000000"/>
                <w:sz w:val="18"/>
                <w:szCs w:val="18"/>
              </w:rPr>
            </w:pPr>
            <w:ins w:id="1487" w:author="Karam Naser" w:date="2019-09-30T16:01:00Z">
              <w:r w:rsidRPr="005901B2">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6202CFA9"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Karam Naser" w:date="2019-09-30T16:01:00Z"/>
                <w:rFonts w:ascii="Arial" w:hAnsi="Arial" w:cs="Arial"/>
                <w:color w:val="000000"/>
                <w:sz w:val="18"/>
                <w:szCs w:val="18"/>
              </w:rPr>
            </w:pPr>
            <w:ins w:id="1489" w:author="Karam Naser" w:date="2019-09-30T16:01:00Z">
              <w:r w:rsidRPr="005901B2">
                <w:rPr>
                  <w:rFonts w:ascii="Arial" w:hAnsi="Arial" w:cs="Arial"/>
                  <w:color w:val="000000"/>
                  <w:sz w:val="18"/>
                  <w:szCs w:val="18"/>
                </w:rPr>
                <w:t>0.19%</w:t>
              </w:r>
            </w:ins>
          </w:p>
        </w:tc>
        <w:tc>
          <w:tcPr>
            <w:tcW w:w="1060" w:type="dxa"/>
            <w:tcBorders>
              <w:top w:val="nil"/>
              <w:left w:val="nil"/>
              <w:bottom w:val="single" w:sz="8" w:space="0" w:color="auto"/>
              <w:right w:val="nil"/>
            </w:tcBorders>
            <w:shd w:val="clear" w:color="auto" w:fill="auto"/>
            <w:noWrap/>
            <w:vAlign w:val="center"/>
            <w:hideMark/>
          </w:tcPr>
          <w:p w14:paraId="20E5701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Karam Naser" w:date="2019-09-30T16:01:00Z"/>
                <w:rFonts w:ascii="Arial" w:hAnsi="Arial" w:cs="Arial"/>
                <w:color w:val="000000"/>
                <w:sz w:val="18"/>
                <w:szCs w:val="18"/>
              </w:rPr>
            </w:pPr>
            <w:ins w:id="1491" w:author="Karam Naser" w:date="2019-09-30T16:01:00Z">
              <w:r w:rsidRPr="005901B2">
                <w:rPr>
                  <w:rFonts w:ascii="Arial" w:hAnsi="Arial" w:cs="Arial"/>
                  <w:color w:val="000000"/>
                  <w:sz w:val="18"/>
                  <w:szCs w:val="18"/>
                </w:rPr>
                <w:t>0.36%</w:t>
              </w:r>
            </w:ins>
          </w:p>
        </w:tc>
        <w:tc>
          <w:tcPr>
            <w:tcW w:w="1181" w:type="dxa"/>
            <w:tcBorders>
              <w:top w:val="nil"/>
              <w:left w:val="nil"/>
              <w:bottom w:val="single" w:sz="8" w:space="0" w:color="auto"/>
              <w:right w:val="single" w:sz="4" w:space="0" w:color="auto"/>
            </w:tcBorders>
            <w:shd w:val="clear" w:color="auto" w:fill="auto"/>
            <w:noWrap/>
            <w:vAlign w:val="center"/>
            <w:hideMark/>
          </w:tcPr>
          <w:p w14:paraId="1D0B140E"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Karam Naser" w:date="2019-09-30T16:01:00Z"/>
                <w:rFonts w:ascii="Arial" w:hAnsi="Arial" w:cs="Arial"/>
                <w:color w:val="000000"/>
                <w:sz w:val="18"/>
                <w:szCs w:val="18"/>
              </w:rPr>
            </w:pPr>
            <w:ins w:id="1493" w:author="Karam Naser" w:date="2019-09-30T16:01:00Z">
              <w:r w:rsidRPr="005901B2">
                <w:rPr>
                  <w:rFonts w:ascii="Arial" w:hAnsi="Arial" w:cs="Arial"/>
                  <w:color w:val="000000"/>
                  <w:sz w:val="18"/>
                  <w:szCs w:val="18"/>
                </w:rPr>
                <w:t>0.58%</w:t>
              </w:r>
            </w:ins>
          </w:p>
        </w:tc>
        <w:tc>
          <w:tcPr>
            <w:tcW w:w="1060" w:type="dxa"/>
            <w:tcBorders>
              <w:top w:val="nil"/>
              <w:left w:val="nil"/>
              <w:bottom w:val="single" w:sz="8" w:space="0" w:color="auto"/>
              <w:right w:val="nil"/>
            </w:tcBorders>
            <w:shd w:val="clear" w:color="auto" w:fill="auto"/>
            <w:noWrap/>
            <w:vAlign w:val="center"/>
            <w:hideMark/>
          </w:tcPr>
          <w:p w14:paraId="4D0D18CE"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Karam Naser" w:date="2019-09-30T16:01:00Z"/>
                <w:rFonts w:ascii="Arial" w:hAnsi="Arial" w:cs="Arial"/>
                <w:color w:val="000000"/>
                <w:sz w:val="18"/>
                <w:szCs w:val="18"/>
              </w:rPr>
            </w:pPr>
            <w:ins w:id="1495" w:author="Karam Naser" w:date="2019-09-30T16:01:00Z">
              <w:r w:rsidRPr="005901B2">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0A7D67C3"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Karam Naser" w:date="2019-09-30T16:01:00Z"/>
                <w:rFonts w:ascii="Arial" w:hAnsi="Arial" w:cs="Arial"/>
                <w:color w:val="000000"/>
                <w:sz w:val="18"/>
                <w:szCs w:val="18"/>
              </w:rPr>
            </w:pPr>
            <w:ins w:id="1497" w:author="Karam Naser" w:date="2019-09-30T16:01:00Z">
              <w:r w:rsidRPr="005901B2">
                <w:rPr>
                  <w:rFonts w:ascii="Arial" w:hAnsi="Arial" w:cs="Arial"/>
                  <w:color w:val="000000"/>
                  <w:sz w:val="18"/>
                  <w:szCs w:val="18"/>
                </w:rPr>
                <w:t>99%</w:t>
              </w:r>
            </w:ins>
          </w:p>
        </w:tc>
      </w:tr>
      <w:tr w:rsidR="005901B2" w:rsidRPr="005901B2" w14:paraId="29F6C749" w14:textId="77777777" w:rsidTr="005901B2">
        <w:trPr>
          <w:trHeight w:val="255"/>
          <w:jc w:val="center"/>
          <w:ins w:id="1498"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5DD984B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Karam Naser" w:date="2019-09-30T16:01:00Z"/>
                <w:rFonts w:ascii="Arial" w:hAnsi="Arial" w:cs="Arial"/>
                <w:color w:val="000000"/>
                <w:sz w:val="18"/>
                <w:szCs w:val="18"/>
              </w:rPr>
            </w:pPr>
            <w:ins w:id="1500" w:author="Karam Naser" w:date="2019-09-30T16:01:00Z">
              <w:r w:rsidRPr="005901B2">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7CC54ED9"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Karam Naser" w:date="2019-09-30T16:01:00Z"/>
                <w:rFonts w:ascii="Arial" w:hAnsi="Arial" w:cs="Arial"/>
                <w:color w:val="000000"/>
                <w:sz w:val="18"/>
                <w:szCs w:val="18"/>
              </w:rPr>
            </w:pPr>
            <w:ins w:id="1502" w:author="Karam Naser" w:date="2019-09-30T16:01:00Z">
              <w:r w:rsidRPr="005901B2">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hideMark/>
          </w:tcPr>
          <w:p w14:paraId="386ECA0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Karam Naser" w:date="2019-09-30T16:01:00Z"/>
                <w:rFonts w:ascii="Arial" w:hAnsi="Arial" w:cs="Arial"/>
                <w:color w:val="000000"/>
                <w:sz w:val="18"/>
                <w:szCs w:val="18"/>
              </w:rPr>
            </w:pPr>
            <w:ins w:id="1504" w:author="Karam Naser" w:date="2019-09-30T16:01:00Z">
              <w:r w:rsidRPr="005901B2">
                <w:rPr>
                  <w:rFonts w:ascii="Arial" w:hAnsi="Arial" w:cs="Arial"/>
                  <w:color w:val="000000"/>
                  <w:sz w:val="18"/>
                  <w:szCs w:val="18"/>
                </w:rPr>
                <w:t>0.40%</w:t>
              </w:r>
            </w:ins>
          </w:p>
        </w:tc>
        <w:tc>
          <w:tcPr>
            <w:tcW w:w="1181" w:type="dxa"/>
            <w:tcBorders>
              <w:top w:val="nil"/>
              <w:left w:val="nil"/>
              <w:bottom w:val="single" w:sz="8" w:space="0" w:color="auto"/>
              <w:right w:val="single" w:sz="4" w:space="0" w:color="auto"/>
            </w:tcBorders>
            <w:shd w:val="clear" w:color="auto" w:fill="auto"/>
            <w:noWrap/>
            <w:vAlign w:val="center"/>
            <w:hideMark/>
          </w:tcPr>
          <w:p w14:paraId="0D49374D"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Karam Naser" w:date="2019-09-30T16:01:00Z"/>
                <w:rFonts w:ascii="Arial" w:hAnsi="Arial" w:cs="Arial"/>
                <w:color w:val="000000"/>
                <w:sz w:val="18"/>
                <w:szCs w:val="18"/>
              </w:rPr>
            </w:pPr>
            <w:ins w:id="1506" w:author="Karam Naser" w:date="2019-09-30T16:01:00Z">
              <w:r w:rsidRPr="005901B2">
                <w:rPr>
                  <w:rFonts w:ascii="Arial" w:hAnsi="Arial" w:cs="Arial"/>
                  <w:color w:val="000000"/>
                  <w:sz w:val="18"/>
                  <w:szCs w:val="18"/>
                </w:rPr>
                <w:t>0.46%</w:t>
              </w:r>
            </w:ins>
          </w:p>
        </w:tc>
        <w:tc>
          <w:tcPr>
            <w:tcW w:w="1060" w:type="dxa"/>
            <w:tcBorders>
              <w:top w:val="nil"/>
              <w:left w:val="nil"/>
              <w:bottom w:val="single" w:sz="8" w:space="0" w:color="auto"/>
              <w:right w:val="nil"/>
            </w:tcBorders>
            <w:shd w:val="clear" w:color="auto" w:fill="auto"/>
            <w:noWrap/>
            <w:vAlign w:val="center"/>
            <w:hideMark/>
          </w:tcPr>
          <w:p w14:paraId="4CDB46C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Karam Naser" w:date="2019-09-30T16:01:00Z"/>
                <w:rFonts w:ascii="Arial" w:hAnsi="Arial" w:cs="Arial"/>
                <w:color w:val="000000"/>
                <w:sz w:val="18"/>
                <w:szCs w:val="18"/>
              </w:rPr>
            </w:pPr>
            <w:ins w:id="1508" w:author="Karam Naser" w:date="2019-09-30T16:01:00Z">
              <w:r w:rsidRPr="005901B2">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13366CC0"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Karam Naser" w:date="2019-09-30T16:01:00Z"/>
                <w:rFonts w:ascii="Arial" w:hAnsi="Arial" w:cs="Arial"/>
                <w:color w:val="000000"/>
                <w:sz w:val="18"/>
                <w:szCs w:val="18"/>
              </w:rPr>
            </w:pPr>
            <w:ins w:id="1510" w:author="Karam Naser" w:date="2019-09-30T16:01:00Z">
              <w:r w:rsidRPr="005901B2">
                <w:rPr>
                  <w:rFonts w:ascii="Arial" w:hAnsi="Arial" w:cs="Arial"/>
                  <w:color w:val="000000"/>
                  <w:sz w:val="18"/>
                  <w:szCs w:val="18"/>
                </w:rPr>
                <w:t>101%</w:t>
              </w:r>
            </w:ins>
          </w:p>
        </w:tc>
      </w:tr>
      <w:tr w:rsidR="005901B2" w:rsidRPr="005901B2" w14:paraId="0B1D6A60" w14:textId="77777777" w:rsidTr="005901B2">
        <w:trPr>
          <w:trHeight w:val="255"/>
          <w:jc w:val="center"/>
          <w:ins w:id="1511"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7B48049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Karam Naser" w:date="2019-09-30T16:01:00Z"/>
                <w:rFonts w:ascii="Arial" w:hAnsi="Arial" w:cs="Arial"/>
                <w:color w:val="000000"/>
                <w:sz w:val="18"/>
                <w:szCs w:val="18"/>
              </w:rPr>
            </w:pPr>
            <w:ins w:id="1513" w:author="Karam Naser" w:date="2019-09-30T16:01:00Z">
              <w:r w:rsidRPr="005901B2">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14E4591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Karam Naser" w:date="2019-09-30T16:01:00Z"/>
                <w:rFonts w:ascii="Arial" w:hAnsi="Arial" w:cs="Arial"/>
                <w:color w:val="000000"/>
                <w:sz w:val="18"/>
                <w:szCs w:val="18"/>
              </w:rPr>
            </w:pPr>
            <w:ins w:id="1515" w:author="Karam Naser" w:date="2019-09-30T16:01:00Z">
              <w:r w:rsidRPr="005901B2">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
          <w:p w14:paraId="173996C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Karam Naser" w:date="2019-09-30T16:01:00Z"/>
                <w:rFonts w:ascii="Arial" w:hAnsi="Arial" w:cs="Arial"/>
                <w:color w:val="000000"/>
                <w:sz w:val="18"/>
                <w:szCs w:val="18"/>
              </w:rPr>
            </w:pPr>
            <w:ins w:id="1517" w:author="Karam Naser" w:date="2019-09-30T16:01:00Z">
              <w:r w:rsidRPr="005901B2">
                <w:rPr>
                  <w:rFonts w:ascii="Arial" w:hAnsi="Arial" w:cs="Arial"/>
                  <w:color w:val="000000"/>
                  <w:sz w:val="18"/>
                  <w:szCs w:val="18"/>
                </w:rPr>
                <w:t>0.56%</w:t>
              </w:r>
            </w:ins>
          </w:p>
        </w:tc>
        <w:tc>
          <w:tcPr>
            <w:tcW w:w="1181" w:type="dxa"/>
            <w:tcBorders>
              <w:top w:val="nil"/>
              <w:left w:val="nil"/>
              <w:bottom w:val="single" w:sz="8" w:space="0" w:color="auto"/>
              <w:right w:val="single" w:sz="4" w:space="0" w:color="auto"/>
            </w:tcBorders>
            <w:shd w:val="clear" w:color="auto" w:fill="auto"/>
            <w:noWrap/>
            <w:vAlign w:val="center"/>
            <w:hideMark/>
          </w:tcPr>
          <w:p w14:paraId="175918B9"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Karam Naser" w:date="2019-09-30T16:01:00Z"/>
                <w:rFonts w:ascii="Arial" w:hAnsi="Arial" w:cs="Arial"/>
                <w:color w:val="000000"/>
                <w:sz w:val="18"/>
                <w:szCs w:val="18"/>
              </w:rPr>
            </w:pPr>
            <w:ins w:id="1519" w:author="Karam Naser" w:date="2019-09-30T16:01:00Z">
              <w:r w:rsidRPr="005901B2">
                <w:rPr>
                  <w:rFonts w:ascii="Arial" w:hAnsi="Arial" w:cs="Arial"/>
                  <w:color w:val="000000"/>
                  <w:sz w:val="18"/>
                  <w:szCs w:val="18"/>
                </w:rPr>
                <w:t>0.59%</w:t>
              </w:r>
            </w:ins>
          </w:p>
        </w:tc>
        <w:tc>
          <w:tcPr>
            <w:tcW w:w="1060" w:type="dxa"/>
            <w:tcBorders>
              <w:top w:val="nil"/>
              <w:left w:val="nil"/>
              <w:bottom w:val="single" w:sz="8" w:space="0" w:color="auto"/>
              <w:right w:val="nil"/>
            </w:tcBorders>
            <w:shd w:val="clear" w:color="auto" w:fill="auto"/>
            <w:noWrap/>
            <w:vAlign w:val="center"/>
            <w:hideMark/>
          </w:tcPr>
          <w:p w14:paraId="501623E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0" w:author="Karam Naser" w:date="2019-09-30T16:01:00Z"/>
                <w:rFonts w:ascii="Arial" w:hAnsi="Arial" w:cs="Arial"/>
                <w:color w:val="000000"/>
                <w:sz w:val="18"/>
                <w:szCs w:val="18"/>
              </w:rPr>
            </w:pPr>
            <w:ins w:id="1521" w:author="Karam Naser" w:date="2019-09-30T16:01:00Z">
              <w:r w:rsidRPr="005901B2">
                <w:rPr>
                  <w:rFonts w:ascii="Arial" w:hAnsi="Arial" w:cs="Arial"/>
                  <w:color w:val="000000"/>
                  <w:sz w:val="18"/>
                  <w:szCs w:val="18"/>
                </w:rPr>
                <w:t>94%</w:t>
              </w:r>
            </w:ins>
          </w:p>
        </w:tc>
        <w:tc>
          <w:tcPr>
            <w:tcW w:w="1060" w:type="dxa"/>
            <w:tcBorders>
              <w:top w:val="nil"/>
              <w:left w:val="nil"/>
              <w:bottom w:val="single" w:sz="8" w:space="0" w:color="auto"/>
              <w:right w:val="single" w:sz="8" w:space="0" w:color="auto"/>
            </w:tcBorders>
            <w:shd w:val="clear" w:color="auto" w:fill="auto"/>
            <w:noWrap/>
            <w:vAlign w:val="center"/>
            <w:hideMark/>
          </w:tcPr>
          <w:p w14:paraId="7C6D6089"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Karam Naser" w:date="2019-09-30T16:01:00Z"/>
                <w:rFonts w:ascii="Arial" w:hAnsi="Arial" w:cs="Arial"/>
                <w:color w:val="000000"/>
                <w:sz w:val="18"/>
                <w:szCs w:val="18"/>
              </w:rPr>
            </w:pPr>
            <w:ins w:id="1523" w:author="Karam Naser" w:date="2019-09-30T16:01:00Z">
              <w:r w:rsidRPr="005901B2">
                <w:rPr>
                  <w:rFonts w:ascii="Arial" w:hAnsi="Arial" w:cs="Arial"/>
                  <w:color w:val="000000"/>
                  <w:sz w:val="18"/>
                  <w:szCs w:val="18"/>
                </w:rPr>
                <w:t>99%</w:t>
              </w:r>
            </w:ins>
          </w:p>
        </w:tc>
      </w:tr>
      <w:tr w:rsidR="005901B2" w:rsidRPr="005901B2" w14:paraId="057E17C7" w14:textId="77777777" w:rsidTr="005901B2">
        <w:trPr>
          <w:trHeight w:val="255"/>
          <w:jc w:val="center"/>
          <w:ins w:id="1524"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0286891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Karam Naser" w:date="2019-09-30T16:01:00Z"/>
                <w:rFonts w:ascii="Arial" w:hAnsi="Arial" w:cs="Arial"/>
                <w:color w:val="000000"/>
                <w:sz w:val="18"/>
                <w:szCs w:val="18"/>
              </w:rPr>
            </w:pPr>
            <w:ins w:id="1526" w:author="Karam Naser" w:date="2019-09-30T16:01:00Z">
              <w:r w:rsidRPr="005901B2">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7E4520B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Karam Naser" w:date="2019-09-30T16:01:00Z"/>
                <w:rFonts w:ascii="Arial" w:hAnsi="Arial" w:cs="Arial"/>
                <w:color w:val="000000"/>
                <w:sz w:val="18"/>
                <w:szCs w:val="18"/>
              </w:rPr>
            </w:pPr>
            <w:ins w:id="1528" w:author="Karam Naser" w:date="2019-09-30T16:01:00Z">
              <w:r w:rsidRPr="005901B2">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hideMark/>
          </w:tcPr>
          <w:p w14:paraId="3D063BD8"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Karam Naser" w:date="2019-09-30T16:01:00Z"/>
                <w:rFonts w:ascii="Arial" w:hAnsi="Arial" w:cs="Arial"/>
                <w:color w:val="000000"/>
                <w:sz w:val="18"/>
                <w:szCs w:val="18"/>
              </w:rPr>
            </w:pPr>
            <w:ins w:id="1530" w:author="Karam Naser" w:date="2019-09-30T16:01:00Z">
              <w:r w:rsidRPr="005901B2">
                <w:rPr>
                  <w:rFonts w:ascii="Arial" w:hAnsi="Arial" w:cs="Arial"/>
                  <w:color w:val="000000"/>
                  <w:sz w:val="18"/>
                  <w:szCs w:val="18"/>
                </w:rPr>
                <w:t>0.24%</w:t>
              </w:r>
            </w:ins>
          </w:p>
        </w:tc>
        <w:tc>
          <w:tcPr>
            <w:tcW w:w="1181" w:type="dxa"/>
            <w:tcBorders>
              <w:top w:val="nil"/>
              <w:left w:val="nil"/>
              <w:bottom w:val="single" w:sz="8" w:space="0" w:color="auto"/>
              <w:right w:val="single" w:sz="4" w:space="0" w:color="auto"/>
            </w:tcBorders>
            <w:shd w:val="clear" w:color="auto" w:fill="auto"/>
            <w:noWrap/>
            <w:vAlign w:val="center"/>
            <w:hideMark/>
          </w:tcPr>
          <w:p w14:paraId="3332B2F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Karam Naser" w:date="2019-09-30T16:01:00Z"/>
                <w:rFonts w:ascii="Arial" w:hAnsi="Arial" w:cs="Arial"/>
                <w:color w:val="000000"/>
                <w:sz w:val="18"/>
                <w:szCs w:val="18"/>
              </w:rPr>
            </w:pPr>
            <w:ins w:id="1532" w:author="Karam Naser" w:date="2019-09-30T16:01:00Z">
              <w:r w:rsidRPr="005901B2">
                <w:rPr>
                  <w:rFonts w:ascii="Arial" w:hAnsi="Arial" w:cs="Arial"/>
                  <w:color w:val="000000"/>
                  <w:sz w:val="18"/>
                  <w:szCs w:val="18"/>
                </w:rPr>
                <w:t>0.30%</w:t>
              </w:r>
            </w:ins>
          </w:p>
        </w:tc>
        <w:tc>
          <w:tcPr>
            <w:tcW w:w="1060" w:type="dxa"/>
            <w:tcBorders>
              <w:top w:val="nil"/>
              <w:left w:val="nil"/>
              <w:bottom w:val="single" w:sz="8" w:space="0" w:color="auto"/>
              <w:right w:val="nil"/>
            </w:tcBorders>
            <w:shd w:val="clear" w:color="auto" w:fill="auto"/>
            <w:noWrap/>
            <w:vAlign w:val="center"/>
            <w:hideMark/>
          </w:tcPr>
          <w:p w14:paraId="3B09BF3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Karam Naser" w:date="2019-09-30T16:01:00Z"/>
                <w:rFonts w:ascii="Arial" w:hAnsi="Arial" w:cs="Arial"/>
                <w:color w:val="000000"/>
                <w:sz w:val="18"/>
                <w:szCs w:val="18"/>
              </w:rPr>
            </w:pPr>
            <w:ins w:id="1534" w:author="Karam Naser" w:date="2019-09-30T16:01:00Z">
              <w:r w:rsidRPr="005901B2">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7FF8C3D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Karam Naser" w:date="2019-09-30T16:01:00Z"/>
                <w:rFonts w:ascii="Arial" w:hAnsi="Arial" w:cs="Arial"/>
                <w:color w:val="000000"/>
                <w:sz w:val="18"/>
                <w:szCs w:val="18"/>
              </w:rPr>
            </w:pPr>
            <w:ins w:id="1536" w:author="Karam Naser" w:date="2019-09-30T16:01:00Z">
              <w:r w:rsidRPr="005901B2">
                <w:rPr>
                  <w:rFonts w:ascii="Arial" w:hAnsi="Arial" w:cs="Arial"/>
                  <w:color w:val="000000"/>
                  <w:sz w:val="18"/>
                  <w:szCs w:val="18"/>
                </w:rPr>
                <w:t>97%</w:t>
              </w:r>
            </w:ins>
          </w:p>
        </w:tc>
      </w:tr>
      <w:tr w:rsidR="005901B2" w:rsidRPr="005901B2" w14:paraId="246C2459" w14:textId="77777777" w:rsidTr="005901B2">
        <w:trPr>
          <w:trHeight w:val="255"/>
          <w:jc w:val="center"/>
          <w:ins w:id="1537"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5162ECC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Karam Naser" w:date="2019-09-30T16:01:00Z"/>
                <w:rFonts w:ascii="Arial" w:hAnsi="Arial" w:cs="Arial"/>
                <w:color w:val="000000"/>
                <w:sz w:val="18"/>
                <w:szCs w:val="18"/>
              </w:rPr>
            </w:pPr>
            <w:ins w:id="1539" w:author="Karam Naser" w:date="2019-09-30T16:01:00Z">
              <w:r w:rsidRPr="005901B2">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5B21A28B"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Karam Naser" w:date="2019-09-30T16:01:00Z"/>
                <w:rFonts w:ascii="Arial" w:hAnsi="Arial" w:cs="Arial"/>
                <w:color w:val="000000"/>
                <w:sz w:val="18"/>
                <w:szCs w:val="18"/>
              </w:rPr>
            </w:pPr>
            <w:ins w:id="1541"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3465A70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Karam Naser" w:date="2019-09-30T16:01: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3AC6A7E4"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Karam Naser" w:date="2019-09-30T16:01:00Z"/>
                <w:rFonts w:ascii="Arial" w:hAnsi="Arial" w:cs="Arial"/>
                <w:color w:val="000000"/>
                <w:sz w:val="18"/>
                <w:szCs w:val="18"/>
              </w:rPr>
            </w:pPr>
            <w:ins w:id="1544"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7223AD9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Karam Naser" w:date="2019-09-30T16:01:00Z"/>
                <w:rFonts w:ascii="Arial" w:hAnsi="Arial" w:cs="Arial"/>
                <w:color w:val="000000"/>
                <w:sz w:val="18"/>
                <w:szCs w:val="18"/>
              </w:rPr>
            </w:pPr>
            <w:ins w:id="1546"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5DC6886A"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Karam Naser" w:date="2019-09-30T16:01:00Z"/>
                <w:rFonts w:ascii="Arial" w:hAnsi="Arial" w:cs="Arial"/>
                <w:color w:val="000000"/>
                <w:sz w:val="18"/>
                <w:szCs w:val="18"/>
              </w:rPr>
            </w:pPr>
            <w:ins w:id="1548" w:author="Karam Naser" w:date="2019-09-30T16:01:00Z">
              <w:r w:rsidRPr="005901B2">
                <w:rPr>
                  <w:rFonts w:ascii="Arial" w:hAnsi="Arial" w:cs="Arial"/>
                  <w:color w:val="000000"/>
                  <w:sz w:val="18"/>
                  <w:szCs w:val="18"/>
                </w:rPr>
                <w:t> </w:t>
              </w:r>
            </w:ins>
          </w:p>
        </w:tc>
      </w:tr>
      <w:tr w:rsidR="005901B2" w:rsidRPr="005901B2" w14:paraId="238C5F73" w14:textId="77777777" w:rsidTr="005901B2">
        <w:trPr>
          <w:trHeight w:val="255"/>
          <w:jc w:val="center"/>
          <w:ins w:id="1549"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63BB3C0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Karam Naser" w:date="2019-09-30T16:01:00Z"/>
                <w:rFonts w:ascii="Arial" w:hAnsi="Arial" w:cs="Arial"/>
                <w:color w:val="000000"/>
                <w:sz w:val="18"/>
                <w:szCs w:val="18"/>
              </w:rPr>
            </w:pPr>
            <w:ins w:id="1551" w:author="Karam Naser" w:date="2019-09-30T16:01:00Z">
              <w:r w:rsidRPr="005901B2">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20F9CBC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Karam Naser" w:date="2019-09-30T16:01:00Z"/>
                <w:rFonts w:ascii="Arial" w:hAnsi="Arial" w:cs="Arial"/>
                <w:color w:val="000000"/>
                <w:sz w:val="18"/>
                <w:szCs w:val="18"/>
              </w:rPr>
            </w:pPr>
            <w:ins w:id="1553" w:author="Karam Naser" w:date="2019-09-30T16:01:00Z">
              <w:r w:rsidRPr="005901B2">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hideMark/>
          </w:tcPr>
          <w:p w14:paraId="2A0A795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Karam Naser" w:date="2019-09-30T16:01:00Z"/>
                <w:rFonts w:ascii="Arial" w:hAnsi="Arial" w:cs="Arial"/>
                <w:color w:val="000000"/>
                <w:sz w:val="18"/>
                <w:szCs w:val="18"/>
              </w:rPr>
            </w:pPr>
            <w:ins w:id="1555" w:author="Karam Naser" w:date="2019-09-30T16:01:00Z">
              <w:r w:rsidRPr="005901B2">
                <w:rPr>
                  <w:rFonts w:ascii="Arial" w:hAnsi="Arial" w:cs="Arial"/>
                  <w:color w:val="000000"/>
                  <w:sz w:val="18"/>
                  <w:szCs w:val="18"/>
                </w:rPr>
                <w:t>0.41%</w:t>
              </w:r>
            </w:ins>
          </w:p>
        </w:tc>
        <w:tc>
          <w:tcPr>
            <w:tcW w:w="1181" w:type="dxa"/>
            <w:tcBorders>
              <w:top w:val="nil"/>
              <w:left w:val="nil"/>
              <w:bottom w:val="single" w:sz="8" w:space="0" w:color="auto"/>
              <w:right w:val="single" w:sz="4" w:space="0" w:color="auto"/>
            </w:tcBorders>
            <w:shd w:val="clear" w:color="auto" w:fill="auto"/>
            <w:noWrap/>
            <w:vAlign w:val="center"/>
            <w:hideMark/>
          </w:tcPr>
          <w:p w14:paraId="6EDDCA5B"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Karam Naser" w:date="2019-09-30T16:01:00Z"/>
                <w:rFonts w:ascii="Arial" w:hAnsi="Arial" w:cs="Arial"/>
                <w:color w:val="000000"/>
                <w:sz w:val="18"/>
                <w:szCs w:val="18"/>
              </w:rPr>
            </w:pPr>
            <w:ins w:id="1557" w:author="Karam Naser" w:date="2019-09-30T16:01:00Z">
              <w:r w:rsidRPr="005901B2">
                <w:rPr>
                  <w:rFonts w:ascii="Arial" w:hAnsi="Arial" w:cs="Arial"/>
                  <w:color w:val="000000"/>
                  <w:sz w:val="18"/>
                  <w:szCs w:val="18"/>
                </w:rPr>
                <w:t>0.48%</w:t>
              </w:r>
            </w:ins>
          </w:p>
        </w:tc>
        <w:tc>
          <w:tcPr>
            <w:tcW w:w="1060" w:type="dxa"/>
            <w:tcBorders>
              <w:top w:val="nil"/>
              <w:left w:val="nil"/>
              <w:bottom w:val="single" w:sz="8" w:space="0" w:color="auto"/>
              <w:right w:val="nil"/>
            </w:tcBorders>
            <w:shd w:val="clear" w:color="auto" w:fill="auto"/>
            <w:noWrap/>
            <w:vAlign w:val="center"/>
            <w:hideMark/>
          </w:tcPr>
          <w:p w14:paraId="4DA8F766"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Karam Naser" w:date="2019-09-30T16:01:00Z"/>
                <w:rFonts w:ascii="Arial" w:hAnsi="Arial" w:cs="Arial"/>
                <w:color w:val="000000"/>
                <w:sz w:val="18"/>
                <w:szCs w:val="18"/>
              </w:rPr>
            </w:pPr>
            <w:ins w:id="1559" w:author="Karam Naser" w:date="2019-09-30T16:01:00Z">
              <w:r w:rsidRPr="005901B2">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6627E516"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Karam Naser" w:date="2019-09-30T16:01:00Z"/>
                <w:rFonts w:ascii="Arial" w:hAnsi="Arial" w:cs="Arial"/>
                <w:color w:val="000000"/>
                <w:sz w:val="18"/>
                <w:szCs w:val="18"/>
              </w:rPr>
            </w:pPr>
            <w:ins w:id="1561" w:author="Karam Naser" w:date="2019-09-30T16:01:00Z">
              <w:r w:rsidRPr="005901B2">
                <w:rPr>
                  <w:rFonts w:ascii="Arial" w:hAnsi="Arial" w:cs="Arial"/>
                  <w:color w:val="000000"/>
                  <w:sz w:val="18"/>
                  <w:szCs w:val="18"/>
                </w:rPr>
                <w:t>99%</w:t>
              </w:r>
            </w:ins>
          </w:p>
        </w:tc>
      </w:tr>
      <w:tr w:rsidR="005901B2" w:rsidRPr="005901B2" w14:paraId="52C9B609" w14:textId="77777777" w:rsidTr="005901B2">
        <w:trPr>
          <w:trHeight w:val="255"/>
          <w:jc w:val="center"/>
          <w:ins w:id="1562"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5B368C2D"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Karam Naser" w:date="2019-09-30T16:01:00Z"/>
                <w:rFonts w:ascii="Arial" w:hAnsi="Arial" w:cs="Arial"/>
                <w:color w:val="000000"/>
                <w:sz w:val="18"/>
                <w:szCs w:val="18"/>
              </w:rPr>
            </w:pPr>
            <w:ins w:id="1564" w:author="Karam Naser" w:date="2019-09-30T16:01:00Z">
              <w:r w:rsidRPr="005901B2">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56AC8C8A"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Karam Naser" w:date="2019-09-30T16:01:00Z"/>
                <w:rFonts w:ascii="Arial" w:hAnsi="Arial" w:cs="Arial"/>
                <w:color w:val="000000"/>
                <w:sz w:val="18"/>
                <w:szCs w:val="18"/>
              </w:rPr>
            </w:pPr>
            <w:ins w:id="1566" w:author="Karam Naser" w:date="2019-09-30T16:01:00Z">
              <w:r w:rsidRPr="005901B2">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34985D14"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Karam Naser" w:date="2019-09-30T16:01:00Z"/>
                <w:rFonts w:ascii="Arial" w:hAnsi="Arial" w:cs="Arial"/>
                <w:color w:val="000000"/>
                <w:sz w:val="18"/>
                <w:szCs w:val="18"/>
              </w:rPr>
            </w:pPr>
            <w:ins w:id="1568" w:author="Karam Naser" w:date="2019-09-30T16:01:00Z">
              <w:r w:rsidRPr="005901B2">
                <w:rPr>
                  <w:rFonts w:ascii="Arial" w:hAnsi="Arial" w:cs="Arial"/>
                  <w:color w:val="000000"/>
                  <w:sz w:val="18"/>
                  <w:szCs w:val="18"/>
                </w:rPr>
                <w:t>0.34%</w:t>
              </w:r>
            </w:ins>
          </w:p>
        </w:tc>
        <w:tc>
          <w:tcPr>
            <w:tcW w:w="1181" w:type="dxa"/>
            <w:tcBorders>
              <w:top w:val="nil"/>
              <w:left w:val="nil"/>
              <w:bottom w:val="single" w:sz="8" w:space="0" w:color="auto"/>
              <w:right w:val="single" w:sz="4" w:space="0" w:color="auto"/>
            </w:tcBorders>
            <w:shd w:val="clear" w:color="auto" w:fill="auto"/>
            <w:noWrap/>
            <w:vAlign w:val="center"/>
            <w:hideMark/>
          </w:tcPr>
          <w:p w14:paraId="5437A50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Karam Naser" w:date="2019-09-30T16:01:00Z"/>
                <w:rFonts w:ascii="Arial" w:hAnsi="Arial" w:cs="Arial"/>
                <w:color w:val="000000"/>
                <w:sz w:val="18"/>
                <w:szCs w:val="18"/>
              </w:rPr>
            </w:pPr>
            <w:ins w:id="1570" w:author="Karam Naser" w:date="2019-09-30T16:01:00Z">
              <w:r w:rsidRPr="005901B2">
                <w:rPr>
                  <w:rFonts w:ascii="Arial" w:hAnsi="Arial" w:cs="Arial"/>
                  <w:color w:val="000000"/>
                  <w:sz w:val="18"/>
                  <w:szCs w:val="18"/>
                </w:rPr>
                <w:t>0.28%</w:t>
              </w:r>
            </w:ins>
          </w:p>
        </w:tc>
        <w:tc>
          <w:tcPr>
            <w:tcW w:w="1060" w:type="dxa"/>
            <w:tcBorders>
              <w:top w:val="nil"/>
              <w:left w:val="nil"/>
              <w:bottom w:val="single" w:sz="8" w:space="0" w:color="auto"/>
              <w:right w:val="nil"/>
            </w:tcBorders>
            <w:shd w:val="clear" w:color="auto" w:fill="auto"/>
            <w:noWrap/>
            <w:vAlign w:val="center"/>
            <w:hideMark/>
          </w:tcPr>
          <w:p w14:paraId="75C2D26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Karam Naser" w:date="2019-09-30T16:01:00Z"/>
                <w:rFonts w:ascii="Arial" w:hAnsi="Arial" w:cs="Arial"/>
                <w:color w:val="000000"/>
                <w:sz w:val="18"/>
                <w:szCs w:val="18"/>
              </w:rPr>
            </w:pPr>
            <w:ins w:id="1572" w:author="Karam Naser" w:date="2019-09-30T16:01:00Z">
              <w:r w:rsidRPr="005901B2">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4E0FE4C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Karam Naser" w:date="2019-09-30T16:01:00Z"/>
                <w:rFonts w:ascii="Arial" w:hAnsi="Arial" w:cs="Arial"/>
                <w:color w:val="000000"/>
                <w:sz w:val="18"/>
                <w:szCs w:val="18"/>
              </w:rPr>
            </w:pPr>
            <w:ins w:id="1574" w:author="Karam Naser" w:date="2019-09-30T16:01:00Z">
              <w:r w:rsidRPr="005901B2">
                <w:rPr>
                  <w:rFonts w:ascii="Arial" w:hAnsi="Arial" w:cs="Arial"/>
                  <w:color w:val="000000"/>
                  <w:sz w:val="18"/>
                  <w:szCs w:val="18"/>
                </w:rPr>
                <w:t>88%</w:t>
              </w:r>
            </w:ins>
          </w:p>
        </w:tc>
      </w:tr>
      <w:tr w:rsidR="005901B2" w:rsidRPr="005901B2" w14:paraId="3C2EF827" w14:textId="77777777" w:rsidTr="005901B2">
        <w:trPr>
          <w:trHeight w:val="255"/>
          <w:jc w:val="center"/>
          <w:ins w:id="1575"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1F59532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Karam Naser" w:date="2019-09-30T16:01:00Z"/>
                <w:rFonts w:ascii="Arial" w:hAnsi="Arial" w:cs="Arial"/>
                <w:color w:val="000000"/>
                <w:sz w:val="18"/>
                <w:szCs w:val="18"/>
              </w:rPr>
            </w:pPr>
            <w:ins w:id="1577" w:author="Karam Naser" w:date="2019-09-30T16:01:00Z">
              <w:r w:rsidRPr="005901B2">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40D70D5A"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Karam Naser" w:date="2019-09-30T16:01:00Z"/>
                <w:rFonts w:ascii="Arial" w:hAnsi="Arial" w:cs="Arial"/>
                <w:color w:val="000000"/>
                <w:sz w:val="18"/>
                <w:szCs w:val="18"/>
              </w:rPr>
            </w:pPr>
            <w:ins w:id="1579" w:author="Karam Naser" w:date="2019-09-30T16:01:00Z">
              <w:r w:rsidRPr="005901B2">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hideMark/>
          </w:tcPr>
          <w:p w14:paraId="152812E9"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Karam Naser" w:date="2019-09-30T16:01:00Z"/>
                <w:rFonts w:ascii="Arial" w:hAnsi="Arial" w:cs="Arial"/>
                <w:color w:val="000000"/>
                <w:sz w:val="18"/>
                <w:szCs w:val="18"/>
              </w:rPr>
            </w:pPr>
            <w:ins w:id="1581" w:author="Karam Naser" w:date="2019-09-30T16:01:00Z">
              <w:r w:rsidRPr="005901B2">
                <w:rPr>
                  <w:rFonts w:ascii="Arial" w:hAnsi="Arial" w:cs="Arial"/>
                  <w:color w:val="000000"/>
                  <w:sz w:val="18"/>
                  <w:szCs w:val="18"/>
                </w:rPr>
                <w:t>0.22%</w:t>
              </w:r>
            </w:ins>
          </w:p>
        </w:tc>
        <w:tc>
          <w:tcPr>
            <w:tcW w:w="1181" w:type="dxa"/>
            <w:tcBorders>
              <w:top w:val="nil"/>
              <w:left w:val="nil"/>
              <w:bottom w:val="single" w:sz="8" w:space="0" w:color="auto"/>
              <w:right w:val="single" w:sz="4" w:space="0" w:color="auto"/>
            </w:tcBorders>
            <w:shd w:val="clear" w:color="auto" w:fill="auto"/>
            <w:noWrap/>
            <w:vAlign w:val="center"/>
            <w:hideMark/>
          </w:tcPr>
          <w:p w14:paraId="3D6A269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Karam Naser" w:date="2019-09-30T16:01:00Z"/>
                <w:rFonts w:ascii="Arial" w:hAnsi="Arial" w:cs="Arial"/>
                <w:color w:val="000000"/>
                <w:sz w:val="18"/>
                <w:szCs w:val="18"/>
              </w:rPr>
            </w:pPr>
            <w:ins w:id="1583" w:author="Karam Naser" w:date="2019-09-30T16:01:00Z">
              <w:r w:rsidRPr="005901B2">
                <w:rPr>
                  <w:rFonts w:ascii="Arial" w:hAnsi="Arial" w:cs="Arial"/>
                  <w:color w:val="000000"/>
                  <w:sz w:val="18"/>
                  <w:szCs w:val="18"/>
                </w:rPr>
                <w:t>0.32%</w:t>
              </w:r>
            </w:ins>
          </w:p>
        </w:tc>
        <w:tc>
          <w:tcPr>
            <w:tcW w:w="1060" w:type="dxa"/>
            <w:tcBorders>
              <w:top w:val="nil"/>
              <w:left w:val="nil"/>
              <w:bottom w:val="single" w:sz="8" w:space="0" w:color="auto"/>
              <w:right w:val="nil"/>
            </w:tcBorders>
            <w:shd w:val="clear" w:color="auto" w:fill="auto"/>
            <w:noWrap/>
            <w:vAlign w:val="center"/>
            <w:hideMark/>
          </w:tcPr>
          <w:p w14:paraId="2C588186"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Karam Naser" w:date="2019-09-30T16:01:00Z"/>
                <w:rFonts w:ascii="Arial" w:hAnsi="Arial" w:cs="Arial"/>
                <w:color w:val="000000"/>
                <w:sz w:val="18"/>
                <w:szCs w:val="18"/>
              </w:rPr>
            </w:pPr>
            <w:ins w:id="1585" w:author="Karam Naser" w:date="2019-09-30T16:01:00Z">
              <w:r w:rsidRPr="005901B2">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5A6DAA66"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Karam Naser" w:date="2019-09-30T16:01:00Z"/>
                <w:rFonts w:ascii="Arial" w:hAnsi="Arial" w:cs="Arial"/>
                <w:color w:val="000000"/>
                <w:sz w:val="18"/>
                <w:szCs w:val="18"/>
              </w:rPr>
            </w:pPr>
            <w:ins w:id="1587" w:author="Karam Naser" w:date="2019-09-30T16:01:00Z">
              <w:r w:rsidRPr="005901B2">
                <w:rPr>
                  <w:rFonts w:ascii="Arial" w:hAnsi="Arial" w:cs="Arial"/>
                  <w:color w:val="000000"/>
                  <w:sz w:val="18"/>
                  <w:szCs w:val="18"/>
                </w:rPr>
                <w:t>96%</w:t>
              </w:r>
            </w:ins>
          </w:p>
        </w:tc>
      </w:tr>
    </w:tbl>
    <w:p w14:paraId="550ECF76" w14:textId="3439BEB4" w:rsidR="00BA3248" w:rsidRDefault="00BA3248" w:rsidP="004234F0">
      <w:pPr>
        <w:rPr>
          <w:ins w:id="1588" w:author="Karam Naser" w:date="2019-09-26T17:22:00Z"/>
          <w:szCs w:val="22"/>
        </w:rPr>
      </w:pPr>
    </w:p>
    <w:p w14:paraId="2655DB41" w14:textId="28AD6572" w:rsidR="00BA3248" w:rsidRDefault="00BA3248" w:rsidP="004234F0">
      <w:pPr>
        <w:rPr>
          <w:ins w:id="1589" w:author="Karam Naser" w:date="2019-09-26T17:52:00Z"/>
          <w:szCs w:val="22"/>
        </w:rPr>
      </w:pPr>
    </w:p>
    <w:p w14:paraId="2B6D35EA" w14:textId="5ADD100A" w:rsidR="00597FBC" w:rsidRDefault="00DF1A7A" w:rsidP="006071D2">
      <w:pPr>
        <w:rPr>
          <w:ins w:id="1590" w:author="Karam Naser" w:date="2019-10-04T11:39:00Z"/>
          <w:szCs w:val="22"/>
        </w:rPr>
      </w:pPr>
      <w:ins w:id="1591" w:author="Karam Naser" w:date="2019-09-30T16:02:00Z">
        <w:r>
          <w:rPr>
            <w:szCs w:val="22"/>
          </w:rPr>
          <w:t>Comparing this results with</w:t>
        </w:r>
      </w:ins>
      <w:ins w:id="1592" w:author="Karam Naser" w:date="2019-09-30T16:03:00Z">
        <w:r>
          <w:rPr>
            <w:szCs w:val="22"/>
          </w:rPr>
          <w:t xml:space="preserve"> the one obtained with MIP adaptation, we can see that 0.01</w:t>
        </w:r>
      </w:ins>
      <w:ins w:id="1593" w:author="Karam Naser" w:date="2019-09-30T16:04:00Z">
        <w:r>
          <w:rPr>
            <w:szCs w:val="22"/>
          </w:rPr>
          <w:t>%</w:t>
        </w:r>
      </w:ins>
      <w:ins w:id="1594" w:author="Karam Naser" w:date="2019-09-30T16:03:00Z">
        <w:r>
          <w:rPr>
            <w:szCs w:val="22"/>
          </w:rPr>
          <w:t xml:space="preserve"> luma AI gain </w:t>
        </w:r>
      </w:ins>
      <w:ins w:id="1595" w:author="Karam Naser" w:date="2019-09-30T16:04:00Z">
        <w:r>
          <w:rPr>
            <w:szCs w:val="22"/>
          </w:rPr>
          <w:t>is</w:t>
        </w:r>
      </w:ins>
      <w:ins w:id="1596" w:author="Karam Naser" w:date="2019-09-30T16:03:00Z">
        <w:r>
          <w:rPr>
            <w:szCs w:val="22"/>
          </w:rPr>
          <w:t xml:space="preserve"> achieved</w:t>
        </w:r>
      </w:ins>
      <w:ins w:id="1597" w:author="Karam Naser" w:date="2019-09-30T16:04:00Z">
        <w:r>
          <w:rPr>
            <w:szCs w:val="22"/>
          </w:rPr>
          <w:t xml:space="preserve"> with the fast encoder</w:t>
        </w:r>
      </w:ins>
      <w:ins w:id="1598" w:author="Karam Naser" w:date="2019-09-30T16:03:00Z">
        <w:r>
          <w:rPr>
            <w:szCs w:val="22"/>
          </w:rPr>
          <w:t>. Furthermore, class A</w:t>
        </w:r>
      </w:ins>
      <w:ins w:id="1599" w:author="Karam Naser" w:date="2019-09-30T16:04:00Z">
        <w:r>
          <w:rPr>
            <w:szCs w:val="22"/>
          </w:rPr>
          <w:t xml:space="preserve">1 loss can be reduced from 0.19% to 0.14% </w:t>
        </w:r>
      </w:ins>
      <w:ins w:id="1600" w:author="Karam Naser" w:date="2019-09-30T16:05:00Z">
        <w:r>
          <w:rPr>
            <w:szCs w:val="22"/>
          </w:rPr>
          <w:t>in RA.</w:t>
        </w:r>
      </w:ins>
    </w:p>
    <w:p w14:paraId="6DBD336F" w14:textId="0E6B276F" w:rsidR="00907D24" w:rsidRDefault="00907D24" w:rsidP="006071D2">
      <w:pPr>
        <w:rPr>
          <w:ins w:id="1601" w:author="Karam Naser" w:date="2019-10-04T11:39:00Z"/>
          <w:szCs w:val="22"/>
        </w:rPr>
      </w:pPr>
    </w:p>
    <w:p w14:paraId="3FD47569" w14:textId="5A22CF1A" w:rsidR="00907D24" w:rsidRDefault="00907D24" w:rsidP="006071D2">
      <w:pPr>
        <w:rPr>
          <w:ins w:id="1602" w:author="Karam Naser" w:date="2019-10-04T11:39:00Z"/>
          <w:szCs w:val="22"/>
        </w:rPr>
      </w:pPr>
      <w:ins w:id="1603" w:author="Karam Naser" w:date="2019-10-04T11:39:00Z">
        <w:r>
          <w:rPr>
            <w:szCs w:val="22"/>
          </w:rPr>
          <w:t xml:space="preserve">The results with regular encoder </w:t>
        </w:r>
      </w:ins>
      <w:ins w:id="1604" w:author="Karam Naser" w:date="2019-10-04T12:15:00Z">
        <w:r w:rsidR="008F18C6">
          <w:rPr>
            <w:szCs w:val="22"/>
          </w:rPr>
          <w:t>are</w:t>
        </w:r>
      </w:ins>
      <w:ins w:id="1605" w:author="Karam Naser" w:date="2019-10-04T11:39:00Z">
        <w:r>
          <w:rPr>
            <w:szCs w:val="22"/>
          </w:rPr>
          <w:t xml:space="preserve"> given below:</w:t>
        </w:r>
      </w:ins>
    </w:p>
    <w:p w14:paraId="53C334DF" w14:textId="04700937" w:rsidR="00907D24" w:rsidRDefault="00907D24" w:rsidP="006071D2">
      <w:pPr>
        <w:rPr>
          <w:ins w:id="1606" w:author="Karam Naser" w:date="2019-10-04T12:15:00Z"/>
          <w:szCs w:val="22"/>
        </w:rPr>
      </w:pPr>
    </w:p>
    <w:tbl>
      <w:tblPr>
        <w:tblW w:w="7061" w:type="dxa"/>
        <w:jc w:val="center"/>
        <w:tblLook w:val="04A0" w:firstRow="1" w:lastRow="0" w:firstColumn="1" w:lastColumn="0" w:noHBand="0" w:noVBand="1"/>
        <w:tblPrChange w:id="1607" w:author="Karam Naser" w:date="2019-10-04T12:15:00Z">
          <w:tblPr>
            <w:tblW w:w="7061" w:type="dxa"/>
            <w:tblLook w:val="04A0" w:firstRow="1" w:lastRow="0" w:firstColumn="1" w:lastColumn="0" w:noHBand="0" w:noVBand="1"/>
          </w:tblPr>
        </w:tblPrChange>
      </w:tblPr>
      <w:tblGrid>
        <w:gridCol w:w="1640"/>
        <w:gridCol w:w="1060"/>
        <w:gridCol w:w="1060"/>
        <w:gridCol w:w="1181"/>
        <w:gridCol w:w="1060"/>
        <w:gridCol w:w="1060"/>
        <w:tblGridChange w:id="1608">
          <w:tblGrid>
            <w:gridCol w:w="1640"/>
            <w:gridCol w:w="1060"/>
            <w:gridCol w:w="1060"/>
            <w:gridCol w:w="1181"/>
            <w:gridCol w:w="1060"/>
            <w:gridCol w:w="1060"/>
          </w:tblGrid>
        </w:tblGridChange>
      </w:tblGrid>
      <w:tr w:rsidR="008F18C6" w:rsidRPr="008F18C6" w14:paraId="7997F742" w14:textId="77777777" w:rsidTr="008F18C6">
        <w:trPr>
          <w:trHeight w:val="255"/>
          <w:jc w:val="center"/>
          <w:ins w:id="1609" w:author="Karam Naser" w:date="2019-10-04T12:15:00Z"/>
          <w:trPrChange w:id="1610" w:author="Karam Naser" w:date="2019-10-04T12:15:00Z">
            <w:trPr>
              <w:trHeight w:val="255"/>
            </w:trPr>
          </w:trPrChange>
        </w:trPr>
        <w:tc>
          <w:tcPr>
            <w:tcW w:w="1640" w:type="dxa"/>
            <w:tcBorders>
              <w:top w:val="nil"/>
              <w:left w:val="nil"/>
              <w:bottom w:val="nil"/>
              <w:right w:val="nil"/>
            </w:tcBorders>
            <w:shd w:val="clear" w:color="auto" w:fill="auto"/>
            <w:noWrap/>
            <w:vAlign w:val="center"/>
            <w:hideMark/>
            <w:tcPrChange w:id="1611" w:author="Karam Naser" w:date="2019-10-04T12:15:00Z">
              <w:tcPr>
                <w:tcW w:w="1640" w:type="dxa"/>
                <w:tcBorders>
                  <w:top w:val="nil"/>
                  <w:left w:val="nil"/>
                  <w:bottom w:val="nil"/>
                  <w:right w:val="nil"/>
                </w:tcBorders>
                <w:shd w:val="clear" w:color="auto" w:fill="auto"/>
                <w:noWrap/>
                <w:vAlign w:val="center"/>
                <w:hideMark/>
              </w:tcPr>
            </w:tcPrChange>
          </w:tcPr>
          <w:p w14:paraId="6DCDD4A2"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2" w:author="Karam Naser" w:date="2019-10-04T12:15: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613" w:author="Karam Naser" w:date="2019-10-04T12:1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C632A3D"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Karam Naser" w:date="2019-10-04T12:15:00Z"/>
                <w:rFonts w:ascii="Arial" w:hAnsi="Arial" w:cs="Arial"/>
                <w:b/>
                <w:bCs/>
                <w:color w:val="000000"/>
                <w:sz w:val="18"/>
                <w:szCs w:val="18"/>
              </w:rPr>
            </w:pPr>
            <w:ins w:id="1615" w:author="Karam Naser" w:date="2019-10-04T12:15:00Z">
              <w:r w:rsidRPr="008F18C6">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616" w:author="Karam Naser" w:date="2019-10-04T12:15:00Z">
              <w:tcPr>
                <w:tcW w:w="1060" w:type="dxa"/>
                <w:tcBorders>
                  <w:top w:val="single" w:sz="8" w:space="0" w:color="auto"/>
                  <w:left w:val="nil"/>
                  <w:bottom w:val="single" w:sz="8" w:space="0" w:color="auto"/>
                  <w:right w:val="nil"/>
                </w:tcBorders>
                <w:shd w:val="clear" w:color="auto" w:fill="auto"/>
                <w:noWrap/>
                <w:vAlign w:val="center"/>
                <w:hideMark/>
              </w:tcPr>
            </w:tcPrChange>
          </w:tcPr>
          <w:p w14:paraId="5358227A"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Karam Naser" w:date="2019-10-04T12:15:00Z"/>
                <w:rFonts w:ascii="Calibri" w:hAnsi="Calibri"/>
                <w:color w:val="000000"/>
                <w:sz w:val="24"/>
                <w:szCs w:val="24"/>
              </w:rPr>
            </w:pPr>
            <w:ins w:id="1618" w:author="Karam Naser" w:date="2019-10-04T12:15:00Z">
              <w:r w:rsidRPr="008F18C6">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1619" w:author="Karam Naser" w:date="2019-10-04T12:15:00Z">
              <w:tcPr>
                <w:tcW w:w="1181" w:type="dxa"/>
                <w:tcBorders>
                  <w:top w:val="single" w:sz="8" w:space="0" w:color="auto"/>
                  <w:left w:val="nil"/>
                  <w:bottom w:val="single" w:sz="8" w:space="0" w:color="auto"/>
                  <w:right w:val="nil"/>
                </w:tcBorders>
                <w:shd w:val="clear" w:color="auto" w:fill="auto"/>
                <w:noWrap/>
                <w:vAlign w:val="center"/>
                <w:hideMark/>
              </w:tcPr>
            </w:tcPrChange>
          </w:tcPr>
          <w:p w14:paraId="772F84A0"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Karam Naser" w:date="2019-10-04T12:15:00Z"/>
                <w:rFonts w:ascii="Arial" w:hAnsi="Arial" w:cs="Arial"/>
                <w:b/>
                <w:bCs/>
                <w:color w:val="000000"/>
                <w:sz w:val="18"/>
                <w:szCs w:val="18"/>
              </w:rPr>
            </w:pPr>
            <w:ins w:id="1621" w:author="Karam Naser" w:date="2019-10-04T12:15:00Z">
              <w:r w:rsidRPr="008F18C6">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622" w:author="Karam Naser" w:date="2019-10-04T12:15:00Z">
              <w:tcPr>
                <w:tcW w:w="1060" w:type="dxa"/>
                <w:tcBorders>
                  <w:top w:val="single" w:sz="8" w:space="0" w:color="auto"/>
                  <w:left w:val="nil"/>
                  <w:bottom w:val="single" w:sz="8" w:space="0" w:color="auto"/>
                  <w:right w:val="nil"/>
                </w:tcBorders>
                <w:shd w:val="clear" w:color="auto" w:fill="auto"/>
                <w:noWrap/>
                <w:vAlign w:val="center"/>
                <w:hideMark/>
              </w:tcPr>
            </w:tcPrChange>
          </w:tcPr>
          <w:p w14:paraId="74FFD3F3"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Karam Naser" w:date="2019-10-04T12:15:00Z"/>
                <w:rFonts w:ascii="Calibri" w:hAnsi="Calibri"/>
                <w:color w:val="000000"/>
                <w:sz w:val="24"/>
                <w:szCs w:val="24"/>
              </w:rPr>
            </w:pPr>
            <w:ins w:id="1624" w:author="Karam Naser" w:date="2019-10-04T12:15:00Z">
              <w:r w:rsidRPr="008F18C6">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625" w:author="Karam Naser" w:date="2019-10-04T12:1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5730BCA"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Karam Naser" w:date="2019-10-04T12:15:00Z"/>
                <w:rFonts w:ascii="Calibri" w:hAnsi="Calibri"/>
                <w:color w:val="000000"/>
                <w:sz w:val="24"/>
                <w:szCs w:val="24"/>
              </w:rPr>
            </w:pPr>
            <w:ins w:id="1627" w:author="Karam Naser" w:date="2019-10-04T12:15:00Z">
              <w:r w:rsidRPr="008F18C6">
                <w:rPr>
                  <w:rFonts w:ascii="Calibri" w:hAnsi="Calibri"/>
                  <w:color w:val="000000"/>
                  <w:sz w:val="24"/>
                  <w:szCs w:val="24"/>
                </w:rPr>
                <w:t> </w:t>
              </w:r>
            </w:ins>
          </w:p>
        </w:tc>
      </w:tr>
      <w:tr w:rsidR="008F18C6" w:rsidRPr="008F18C6" w14:paraId="0979EEC6" w14:textId="77777777" w:rsidTr="008F18C6">
        <w:trPr>
          <w:trHeight w:val="255"/>
          <w:jc w:val="center"/>
          <w:ins w:id="1628" w:author="Karam Naser" w:date="2019-10-04T12:15:00Z"/>
          <w:trPrChange w:id="1629" w:author="Karam Naser" w:date="2019-10-04T12:15:00Z">
            <w:trPr>
              <w:trHeight w:val="255"/>
            </w:trPr>
          </w:trPrChange>
        </w:trPr>
        <w:tc>
          <w:tcPr>
            <w:tcW w:w="1640" w:type="dxa"/>
            <w:tcBorders>
              <w:top w:val="nil"/>
              <w:left w:val="nil"/>
              <w:bottom w:val="nil"/>
              <w:right w:val="nil"/>
            </w:tcBorders>
            <w:shd w:val="clear" w:color="auto" w:fill="auto"/>
            <w:noWrap/>
            <w:vAlign w:val="center"/>
            <w:hideMark/>
            <w:tcPrChange w:id="1630" w:author="Karam Naser" w:date="2019-10-04T12:15:00Z">
              <w:tcPr>
                <w:tcW w:w="1640" w:type="dxa"/>
                <w:tcBorders>
                  <w:top w:val="nil"/>
                  <w:left w:val="nil"/>
                  <w:bottom w:val="nil"/>
                  <w:right w:val="nil"/>
                </w:tcBorders>
                <w:shd w:val="clear" w:color="auto" w:fill="auto"/>
                <w:noWrap/>
                <w:vAlign w:val="center"/>
                <w:hideMark/>
              </w:tcPr>
            </w:tcPrChange>
          </w:tcPr>
          <w:p w14:paraId="55F585A1"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Karam Naser" w:date="2019-10-04T12:15: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1632" w:author="Karam Naser" w:date="2019-10-04T12:15:00Z">
              <w:tcPr>
                <w:tcW w:w="1060" w:type="dxa"/>
                <w:tcBorders>
                  <w:top w:val="nil"/>
                  <w:left w:val="single" w:sz="8" w:space="0" w:color="auto"/>
                  <w:bottom w:val="nil"/>
                  <w:right w:val="nil"/>
                </w:tcBorders>
                <w:shd w:val="clear" w:color="auto" w:fill="auto"/>
                <w:noWrap/>
                <w:vAlign w:val="center"/>
                <w:hideMark/>
              </w:tcPr>
            </w:tcPrChange>
          </w:tcPr>
          <w:p w14:paraId="471445A2"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Karam Naser" w:date="2019-10-04T12:15:00Z"/>
                <w:rFonts w:ascii="Arial" w:hAnsi="Arial" w:cs="Arial"/>
                <w:b/>
                <w:bCs/>
                <w:color w:val="000000"/>
                <w:sz w:val="18"/>
                <w:szCs w:val="18"/>
              </w:rPr>
            </w:pPr>
            <w:ins w:id="1634" w:author="Karam Naser" w:date="2019-10-04T12:15:00Z">
              <w:r w:rsidRPr="008F18C6">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635" w:author="Karam Naser" w:date="2019-10-04T12:15:00Z">
              <w:tcPr>
                <w:tcW w:w="1060" w:type="dxa"/>
                <w:tcBorders>
                  <w:top w:val="nil"/>
                  <w:left w:val="nil"/>
                  <w:bottom w:val="nil"/>
                  <w:right w:val="nil"/>
                </w:tcBorders>
                <w:shd w:val="clear" w:color="auto" w:fill="auto"/>
                <w:noWrap/>
                <w:vAlign w:val="center"/>
                <w:hideMark/>
              </w:tcPr>
            </w:tcPrChange>
          </w:tcPr>
          <w:p w14:paraId="6FC03103"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6" w:author="Karam Naser" w:date="2019-10-04T12:15:00Z"/>
                <w:rFonts w:ascii="Arial" w:hAnsi="Arial" w:cs="Arial"/>
                <w:b/>
                <w:bCs/>
                <w:color w:val="000000"/>
                <w:sz w:val="18"/>
                <w:szCs w:val="18"/>
              </w:rPr>
            </w:pPr>
            <w:ins w:id="1637" w:author="Karam Naser" w:date="2019-10-04T12:15:00Z">
              <w:r w:rsidRPr="008F18C6">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Change w:id="1638" w:author="Karam Naser" w:date="2019-10-04T12:15:00Z">
              <w:tcPr>
                <w:tcW w:w="1181" w:type="dxa"/>
                <w:tcBorders>
                  <w:top w:val="nil"/>
                  <w:left w:val="nil"/>
                  <w:bottom w:val="nil"/>
                  <w:right w:val="nil"/>
                </w:tcBorders>
                <w:shd w:val="clear" w:color="auto" w:fill="auto"/>
                <w:noWrap/>
                <w:vAlign w:val="center"/>
                <w:hideMark/>
              </w:tcPr>
            </w:tcPrChange>
          </w:tcPr>
          <w:p w14:paraId="3B254623"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Karam Naser" w:date="2019-10-04T12:15:00Z"/>
                <w:rFonts w:ascii="Arial" w:hAnsi="Arial" w:cs="Arial"/>
                <w:b/>
                <w:bCs/>
                <w:color w:val="000000"/>
                <w:sz w:val="18"/>
                <w:szCs w:val="18"/>
              </w:rPr>
            </w:pPr>
            <w:ins w:id="1640" w:author="Karam Naser" w:date="2019-10-04T12:15:00Z">
              <w:r w:rsidRPr="008F18C6">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1641" w:author="Karam Naser" w:date="2019-10-04T12:15:00Z">
              <w:tcPr>
                <w:tcW w:w="1060" w:type="dxa"/>
                <w:tcBorders>
                  <w:top w:val="nil"/>
                  <w:left w:val="nil"/>
                  <w:bottom w:val="nil"/>
                  <w:right w:val="nil"/>
                </w:tcBorders>
                <w:shd w:val="clear" w:color="auto" w:fill="auto"/>
                <w:noWrap/>
                <w:vAlign w:val="center"/>
                <w:hideMark/>
              </w:tcPr>
            </w:tcPrChange>
          </w:tcPr>
          <w:p w14:paraId="200084E8"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Karam Naser" w:date="2019-10-04T12:15:00Z"/>
                <w:rFonts w:ascii="Arial" w:hAnsi="Arial" w:cs="Arial"/>
                <w:b/>
                <w:bCs/>
                <w:color w:val="000000"/>
                <w:sz w:val="18"/>
                <w:szCs w:val="18"/>
              </w:rPr>
            </w:pPr>
            <w:ins w:id="1643" w:author="Karam Naser" w:date="2019-10-04T12:15:00Z">
              <w:r w:rsidRPr="008F18C6">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644" w:author="Karam Naser" w:date="2019-10-04T12:15:00Z">
              <w:tcPr>
                <w:tcW w:w="1060" w:type="dxa"/>
                <w:tcBorders>
                  <w:top w:val="nil"/>
                  <w:left w:val="nil"/>
                  <w:bottom w:val="nil"/>
                  <w:right w:val="single" w:sz="8" w:space="0" w:color="auto"/>
                </w:tcBorders>
                <w:shd w:val="clear" w:color="auto" w:fill="auto"/>
                <w:noWrap/>
                <w:vAlign w:val="center"/>
                <w:hideMark/>
              </w:tcPr>
            </w:tcPrChange>
          </w:tcPr>
          <w:p w14:paraId="4EF78A1A"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Karam Naser" w:date="2019-10-04T12:15:00Z"/>
                <w:rFonts w:ascii="Arial" w:hAnsi="Arial" w:cs="Arial"/>
                <w:b/>
                <w:bCs/>
                <w:color w:val="000000"/>
                <w:sz w:val="18"/>
                <w:szCs w:val="18"/>
              </w:rPr>
            </w:pPr>
            <w:ins w:id="1646" w:author="Karam Naser" w:date="2019-10-04T12:15:00Z">
              <w:r w:rsidRPr="008F18C6">
                <w:rPr>
                  <w:rFonts w:ascii="Arial" w:hAnsi="Arial" w:cs="Arial"/>
                  <w:b/>
                  <w:bCs/>
                  <w:color w:val="000000"/>
                  <w:sz w:val="18"/>
                  <w:szCs w:val="18"/>
                </w:rPr>
                <w:t> </w:t>
              </w:r>
            </w:ins>
          </w:p>
        </w:tc>
      </w:tr>
      <w:tr w:rsidR="008F18C6" w:rsidRPr="008F18C6" w14:paraId="59FAC58D" w14:textId="77777777" w:rsidTr="008F18C6">
        <w:trPr>
          <w:trHeight w:val="255"/>
          <w:jc w:val="center"/>
          <w:ins w:id="1647" w:author="Karam Naser" w:date="2019-10-04T12:15:00Z"/>
          <w:trPrChange w:id="1648" w:author="Karam Naser" w:date="2019-10-04T12:15:00Z">
            <w:trPr>
              <w:trHeight w:val="255"/>
            </w:trPr>
          </w:trPrChange>
        </w:trPr>
        <w:tc>
          <w:tcPr>
            <w:tcW w:w="1640" w:type="dxa"/>
            <w:tcBorders>
              <w:top w:val="nil"/>
              <w:left w:val="nil"/>
              <w:bottom w:val="nil"/>
              <w:right w:val="nil"/>
            </w:tcBorders>
            <w:shd w:val="clear" w:color="auto" w:fill="auto"/>
            <w:noWrap/>
            <w:vAlign w:val="center"/>
            <w:hideMark/>
            <w:tcPrChange w:id="1649" w:author="Karam Naser" w:date="2019-10-04T12:15:00Z">
              <w:tcPr>
                <w:tcW w:w="1640" w:type="dxa"/>
                <w:tcBorders>
                  <w:top w:val="nil"/>
                  <w:left w:val="nil"/>
                  <w:bottom w:val="nil"/>
                  <w:right w:val="nil"/>
                </w:tcBorders>
                <w:shd w:val="clear" w:color="auto" w:fill="auto"/>
                <w:noWrap/>
                <w:vAlign w:val="center"/>
                <w:hideMark/>
              </w:tcPr>
            </w:tcPrChange>
          </w:tcPr>
          <w:p w14:paraId="25C9E7EA"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Karam Naser" w:date="2019-10-04T12:15: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651" w:author="Karam Naser" w:date="2019-10-04T12:15:00Z">
              <w:tcPr>
                <w:tcW w:w="1060" w:type="dxa"/>
                <w:tcBorders>
                  <w:top w:val="nil"/>
                  <w:left w:val="single" w:sz="8" w:space="0" w:color="auto"/>
                  <w:bottom w:val="single" w:sz="8" w:space="0" w:color="auto"/>
                  <w:right w:val="nil"/>
                </w:tcBorders>
                <w:shd w:val="clear" w:color="auto" w:fill="auto"/>
                <w:noWrap/>
                <w:vAlign w:val="center"/>
                <w:hideMark/>
              </w:tcPr>
            </w:tcPrChange>
          </w:tcPr>
          <w:p w14:paraId="4DD2C882"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2" w:author="Karam Naser" w:date="2019-10-04T12:15:00Z"/>
                <w:rFonts w:ascii="Arial" w:hAnsi="Arial" w:cs="Arial"/>
                <w:color w:val="000000"/>
                <w:sz w:val="18"/>
                <w:szCs w:val="18"/>
              </w:rPr>
            </w:pPr>
            <w:ins w:id="1653" w:author="Karam Naser" w:date="2019-10-04T12:15:00Z">
              <w:r w:rsidRPr="008F18C6">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1654" w:author="Karam Naser" w:date="2019-10-04T12:15:00Z">
              <w:tcPr>
                <w:tcW w:w="1060" w:type="dxa"/>
                <w:tcBorders>
                  <w:top w:val="nil"/>
                  <w:left w:val="nil"/>
                  <w:bottom w:val="single" w:sz="8" w:space="0" w:color="auto"/>
                  <w:right w:val="nil"/>
                </w:tcBorders>
                <w:shd w:val="clear" w:color="auto" w:fill="auto"/>
                <w:noWrap/>
                <w:vAlign w:val="center"/>
                <w:hideMark/>
              </w:tcPr>
            </w:tcPrChange>
          </w:tcPr>
          <w:p w14:paraId="2A630E87"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Karam Naser" w:date="2019-10-04T12:15:00Z"/>
                <w:rFonts w:ascii="Arial" w:hAnsi="Arial" w:cs="Arial"/>
                <w:color w:val="000000"/>
                <w:sz w:val="18"/>
                <w:szCs w:val="18"/>
              </w:rPr>
            </w:pPr>
            <w:ins w:id="1656" w:author="Karam Naser" w:date="2019-10-04T12:15:00Z">
              <w:r w:rsidRPr="008F18C6">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1657" w:author="Karam Naser" w:date="2019-10-04T12:15:00Z">
              <w:tcPr>
                <w:tcW w:w="1181" w:type="dxa"/>
                <w:tcBorders>
                  <w:top w:val="nil"/>
                  <w:left w:val="nil"/>
                  <w:bottom w:val="single" w:sz="8" w:space="0" w:color="auto"/>
                  <w:right w:val="single" w:sz="4" w:space="0" w:color="auto"/>
                </w:tcBorders>
                <w:shd w:val="clear" w:color="auto" w:fill="auto"/>
                <w:noWrap/>
                <w:vAlign w:val="center"/>
                <w:hideMark/>
              </w:tcPr>
            </w:tcPrChange>
          </w:tcPr>
          <w:p w14:paraId="353108B7"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Karam Naser" w:date="2019-10-04T12:15:00Z"/>
                <w:rFonts w:ascii="Arial" w:hAnsi="Arial" w:cs="Arial"/>
                <w:color w:val="000000"/>
                <w:sz w:val="18"/>
                <w:szCs w:val="18"/>
              </w:rPr>
            </w:pPr>
            <w:ins w:id="1659" w:author="Karam Naser" w:date="2019-10-04T12:15:00Z">
              <w:r w:rsidRPr="008F18C6">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1660" w:author="Karam Naser" w:date="2019-10-04T12:15:00Z">
              <w:tcPr>
                <w:tcW w:w="1060" w:type="dxa"/>
                <w:tcBorders>
                  <w:top w:val="nil"/>
                  <w:left w:val="nil"/>
                  <w:bottom w:val="single" w:sz="8" w:space="0" w:color="auto"/>
                  <w:right w:val="nil"/>
                </w:tcBorders>
                <w:shd w:val="clear" w:color="auto" w:fill="auto"/>
                <w:noWrap/>
                <w:vAlign w:val="center"/>
                <w:hideMark/>
              </w:tcPr>
            </w:tcPrChange>
          </w:tcPr>
          <w:p w14:paraId="35282CBF"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Karam Naser" w:date="2019-10-04T12:15:00Z"/>
                <w:rFonts w:ascii="Arial" w:hAnsi="Arial" w:cs="Arial"/>
                <w:color w:val="000000"/>
                <w:sz w:val="18"/>
                <w:szCs w:val="18"/>
              </w:rPr>
            </w:pPr>
            <w:ins w:id="1662" w:author="Karam Naser" w:date="2019-10-04T12:15:00Z">
              <w:r w:rsidRPr="008F18C6">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663" w:author="Karam Naser" w:date="2019-10-04T12:15:00Z">
              <w:tcPr>
                <w:tcW w:w="1060" w:type="dxa"/>
                <w:tcBorders>
                  <w:top w:val="nil"/>
                  <w:left w:val="nil"/>
                  <w:bottom w:val="single" w:sz="8" w:space="0" w:color="auto"/>
                  <w:right w:val="single" w:sz="8" w:space="0" w:color="auto"/>
                </w:tcBorders>
                <w:shd w:val="clear" w:color="auto" w:fill="auto"/>
                <w:noWrap/>
                <w:vAlign w:val="center"/>
                <w:hideMark/>
              </w:tcPr>
            </w:tcPrChange>
          </w:tcPr>
          <w:p w14:paraId="6149742D"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Karam Naser" w:date="2019-10-04T12:15:00Z"/>
                <w:rFonts w:ascii="Arial" w:hAnsi="Arial" w:cs="Arial"/>
                <w:color w:val="000000"/>
                <w:sz w:val="18"/>
                <w:szCs w:val="18"/>
              </w:rPr>
            </w:pPr>
            <w:ins w:id="1665" w:author="Karam Naser" w:date="2019-10-04T12:15:00Z">
              <w:r w:rsidRPr="008F18C6">
                <w:rPr>
                  <w:rFonts w:ascii="Arial" w:hAnsi="Arial" w:cs="Arial"/>
                  <w:color w:val="000000"/>
                  <w:sz w:val="18"/>
                  <w:szCs w:val="18"/>
                </w:rPr>
                <w:t>DecT</w:t>
              </w:r>
            </w:ins>
          </w:p>
        </w:tc>
      </w:tr>
      <w:tr w:rsidR="008F18C6" w:rsidRPr="008F18C6" w14:paraId="0A3BDCBC" w14:textId="77777777" w:rsidTr="008F18C6">
        <w:trPr>
          <w:trHeight w:val="255"/>
          <w:jc w:val="center"/>
          <w:ins w:id="1666" w:author="Karam Naser" w:date="2019-10-04T12:15:00Z"/>
          <w:trPrChange w:id="1667" w:author="Karam Naser" w:date="2019-10-04T12:1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68" w:author="Karam Naser" w:date="2019-10-04T12: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4799EF3"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Karam Naser" w:date="2019-10-04T12:15:00Z"/>
                <w:rFonts w:ascii="Arial" w:hAnsi="Arial" w:cs="Arial"/>
                <w:color w:val="000000"/>
                <w:sz w:val="18"/>
                <w:szCs w:val="18"/>
              </w:rPr>
            </w:pPr>
            <w:ins w:id="1670" w:author="Karam Naser" w:date="2019-10-04T12:15:00Z">
              <w:r w:rsidRPr="008F18C6">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1671" w:author="Karam Naser" w:date="2019-10-04T12:15:00Z">
              <w:tcPr>
                <w:tcW w:w="1060" w:type="dxa"/>
                <w:tcBorders>
                  <w:top w:val="nil"/>
                  <w:left w:val="nil"/>
                  <w:bottom w:val="nil"/>
                  <w:right w:val="nil"/>
                </w:tcBorders>
                <w:shd w:val="clear" w:color="auto" w:fill="auto"/>
                <w:noWrap/>
                <w:vAlign w:val="center"/>
                <w:hideMark/>
              </w:tcPr>
            </w:tcPrChange>
          </w:tcPr>
          <w:p w14:paraId="48D372E5"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Karam Naser" w:date="2019-10-04T12:15:00Z"/>
                <w:rFonts w:ascii="Arial" w:hAnsi="Arial" w:cs="Arial"/>
                <w:color w:val="000000"/>
                <w:sz w:val="18"/>
                <w:szCs w:val="18"/>
              </w:rPr>
            </w:pPr>
            <w:ins w:id="1673" w:author="Karam Naser" w:date="2019-10-04T12:15:00Z">
              <w:r w:rsidRPr="008F18C6">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1674" w:author="Karam Naser" w:date="2019-10-04T12:15:00Z">
              <w:tcPr>
                <w:tcW w:w="1060" w:type="dxa"/>
                <w:tcBorders>
                  <w:top w:val="nil"/>
                  <w:left w:val="nil"/>
                  <w:bottom w:val="nil"/>
                  <w:right w:val="nil"/>
                </w:tcBorders>
                <w:shd w:val="clear" w:color="auto" w:fill="auto"/>
                <w:noWrap/>
                <w:vAlign w:val="center"/>
                <w:hideMark/>
              </w:tcPr>
            </w:tcPrChange>
          </w:tcPr>
          <w:p w14:paraId="72EB91E1"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Karam Naser" w:date="2019-10-04T12:15:00Z"/>
                <w:rFonts w:ascii="Arial" w:hAnsi="Arial" w:cs="Arial"/>
                <w:color w:val="000000"/>
                <w:sz w:val="18"/>
                <w:szCs w:val="18"/>
              </w:rPr>
            </w:pPr>
            <w:ins w:id="1676" w:author="Karam Naser" w:date="2019-10-04T12:15:00Z">
              <w:r w:rsidRPr="008F18C6">
                <w:rPr>
                  <w:rFonts w:ascii="Arial" w:hAnsi="Arial" w:cs="Arial"/>
                  <w:color w:val="000000"/>
                  <w:sz w:val="18"/>
                  <w:szCs w:val="18"/>
                </w:rPr>
                <w:t>-0.16%</w:t>
              </w:r>
            </w:ins>
          </w:p>
        </w:tc>
        <w:tc>
          <w:tcPr>
            <w:tcW w:w="1181" w:type="dxa"/>
            <w:tcBorders>
              <w:top w:val="nil"/>
              <w:left w:val="nil"/>
              <w:bottom w:val="nil"/>
              <w:right w:val="single" w:sz="4" w:space="0" w:color="auto"/>
            </w:tcBorders>
            <w:shd w:val="clear" w:color="auto" w:fill="auto"/>
            <w:noWrap/>
            <w:vAlign w:val="center"/>
            <w:hideMark/>
            <w:tcPrChange w:id="1677" w:author="Karam Naser" w:date="2019-10-04T12:15:00Z">
              <w:tcPr>
                <w:tcW w:w="1181" w:type="dxa"/>
                <w:tcBorders>
                  <w:top w:val="nil"/>
                  <w:left w:val="nil"/>
                  <w:bottom w:val="nil"/>
                  <w:right w:val="single" w:sz="4" w:space="0" w:color="auto"/>
                </w:tcBorders>
                <w:shd w:val="clear" w:color="auto" w:fill="auto"/>
                <w:noWrap/>
                <w:vAlign w:val="center"/>
                <w:hideMark/>
              </w:tcPr>
            </w:tcPrChange>
          </w:tcPr>
          <w:p w14:paraId="52486B02"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Karam Naser" w:date="2019-10-04T12:15:00Z"/>
                <w:rFonts w:ascii="Arial" w:hAnsi="Arial" w:cs="Arial"/>
                <w:color w:val="000000"/>
                <w:sz w:val="18"/>
                <w:szCs w:val="18"/>
              </w:rPr>
            </w:pPr>
            <w:ins w:id="1679" w:author="Karam Naser" w:date="2019-10-04T12:15:00Z">
              <w:r w:rsidRPr="008F18C6">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1680" w:author="Karam Naser" w:date="2019-10-04T12:15:00Z">
              <w:tcPr>
                <w:tcW w:w="1060" w:type="dxa"/>
                <w:tcBorders>
                  <w:top w:val="nil"/>
                  <w:left w:val="nil"/>
                  <w:bottom w:val="nil"/>
                  <w:right w:val="nil"/>
                </w:tcBorders>
                <w:shd w:val="clear" w:color="auto" w:fill="auto"/>
                <w:noWrap/>
                <w:vAlign w:val="center"/>
                <w:hideMark/>
              </w:tcPr>
            </w:tcPrChange>
          </w:tcPr>
          <w:p w14:paraId="3F3E18BF"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Karam Naser" w:date="2019-10-04T12:15:00Z"/>
                <w:rFonts w:ascii="Arial" w:hAnsi="Arial" w:cs="Arial"/>
                <w:color w:val="000000"/>
                <w:sz w:val="18"/>
                <w:szCs w:val="18"/>
              </w:rPr>
            </w:pPr>
            <w:ins w:id="1682" w:author="Karam Naser" w:date="2019-10-04T12:15:00Z">
              <w:r w:rsidRPr="008F18C6">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Change w:id="1683" w:author="Karam Naser" w:date="2019-10-04T12:15:00Z">
              <w:tcPr>
                <w:tcW w:w="1060" w:type="dxa"/>
                <w:tcBorders>
                  <w:top w:val="nil"/>
                  <w:left w:val="nil"/>
                  <w:bottom w:val="nil"/>
                  <w:right w:val="single" w:sz="8" w:space="0" w:color="auto"/>
                </w:tcBorders>
                <w:shd w:val="clear" w:color="auto" w:fill="auto"/>
                <w:noWrap/>
                <w:vAlign w:val="center"/>
                <w:hideMark/>
              </w:tcPr>
            </w:tcPrChange>
          </w:tcPr>
          <w:p w14:paraId="4C483C3D"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Karam Naser" w:date="2019-10-04T12:15:00Z"/>
                <w:rFonts w:ascii="Arial" w:hAnsi="Arial" w:cs="Arial"/>
                <w:color w:val="000000"/>
                <w:sz w:val="18"/>
                <w:szCs w:val="18"/>
              </w:rPr>
            </w:pPr>
            <w:ins w:id="1685" w:author="Karam Naser" w:date="2019-10-04T12:15:00Z">
              <w:r w:rsidRPr="008F18C6">
                <w:rPr>
                  <w:rFonts w:ascii="Arial" w:hAnsi="Arial" w:cs="Arial"/>
                  <w:color w:val="000000"/>
                  <w:sz w:val="18"/>
                  <w:szCs w:val="18"/>
                </w:rPr>
                <w:t>105%</w:t>
              </w:r>
            </w:ins>
          </w:p>
        </w:tc>
      </w:tr>
      <w:tr w:rsidR="008F18C6" w:rsidRPr="008F18C6" w14:paraId="5FC30812" w14:textId="77777777" w:rsidTr="008F18C6">
        <w:trPr>
          <w:trHeight w:val="255"/>
          <w:jc w:val="center"/>
          <w:ins w:id="1686" w:author="Karam Naser" w:date="2019-10-04T12:15:00Z"/>
          <w:trPrChange w:id="1687" w:author="Karam Naser" w:date="2019-10-04T12: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88" w:author="Karam Naser" w:date="2019-10-04T12:15:00Z">
              <w:tcPr>
                <w:tcW w:w="1640" w:type="dxa"/>
                <w:tcBorders>
                  <w:top w:val="nil"/>
                  <w:left w:val="single" w:sz="8" w:space="0" w:color="auto"/>
                  <w:bottom w:val="nil"/>
                  <w:right w:val="single" w:sz="8" w:space="0" w:color="auto"/>
                </w:tcBorders>
                <w:shd w:val="clear" w:color="auto" w:fill="auto"/>
                <w:noWrap/>
                <w:vAlign w:val="center"/>
                <w:hideMark/>
              </w:tcPr>
            </w:tcPrChange>
          </w:tcPr>
          <w:p w14:paraId="358FD357"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Karam Naser" w:date="2019-10-04T12:15:00Z"/>
                <w:rFonts w:ascii="Arial" w:hAnsi="Arial" w:cs="Arial"/>
                <w:color w:val="000000"/>
                <w:sz w:val="18"/>
                <w:szCs w:val="18"/>
              </w:rPr>
            </w:pPr>
            <w:ins w:id="1690" w:author="Karam Naser" w:date="2019-10-04T12:15:00Z">
              <w:r w:rsidRPr="008F18C6">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691" w:author="Karam Naser" w:date="2019-10-04T12:15:00Z">
              <w:tcPr>
                <w:tcW w:w="1060" w:type="dxa"/>
                <w:tcBorders>
                  <w:top w:val="nil"/>
                  <w:left w:val="nil"/>
                  <w:bottom w:val="nil"/>
                  <w:right w:val="nil"/>
                </w:tcBorders>
                <w:shd w:val="clear" w:color="auto" w:fill="auto"/>
                <w:noWrap/>
                <w:vAlign w:val="center"/>
                <w:hideMark/>
              </w:tcPr>
            </w:tcPrChange>
          </w:tcPr>
          <w:p w14:paraId="69AB8F8A"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Karam Naser" w:date="2019-10-04T12:15:00Z"/>
                <w:rFonts w:ascii="Arial" w:hAnsi="Arial" w:cs="Arial"/>
                <w:color w:val="000000"/>
                <w:sz w:val="18"/>
                <w:szCs w:val="18"/>
              </w:rPr>
            </w:pPr>
            <w:ins w:id="1693" w:author="Karam Naser" w:date="2019-10-04T12:15:00Z">
              <w:r w:rsidRPr="008F18C6">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1694" w:author="Karam Naser" w:date="2019-10-04T12:15:00Z">
              <w:tcPr>
                <w:tcW w:w="1060" w:type="dxa"/>
                <w:tcBorders>
                  <w:top w:val="nil"/>
                  <w:left w:val="nil"/>
                  <w:bottom w:val="nil"/>
                  <w:right w:val="nil"/>
                </w:tcBorders>
                <w:shd w:val="clear" w:color="auto" w:fill="auto"/>
                <w:noWrap/>
                <w:vAlign w:val="center"/>
                <w:hideMark/>
              </w:tcPr>
            </w:tcPrChange>
          </w:tcPr>
          <w:p w14:paraId="75AE804A"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Karam Naser" w:date="2019-10-04T12:15:00Z"/>
                <w:rFonts w:ascii="Arial" w:hAnsi="Arial" w:cs="Arial"/>
                <w:color w:val="000000"/>
                <w:sz w:val="18"/>
                <w:szCs w:val="18"/>
              </w:rPr>
            </w:pPr>
            <w:ins w:id="1696" w:author="Karam Naser" w:date="2019-10-04T12:15:00Z">
              <w:r w:rsidRPr="008F18C6">
                <w:rPr>
                  <w:rFonts w:ascii="Arial" w:hAnsi="Arial" w:cs="Arial"/>
                  <w:color w:val="000000"/>
                  <w:sz w:val="18"/>
                  <w:szCs w:val="18"/>
                </w:rPr>
                <w:t>0.09%</w:t>
              </w:r>
            </w:ins>
          </w:p>
        </w:tc>
        <w:tc>
          <w:tcPr>
            <w:tcW w:w="1181" w:type="dxa"/>
            <w:tcBorders>
              <w:top w:val="nil"/>
              <w:left w:val="nil"/>
              <w:bottom w:val="nil"/>
              <w:right w:val="single" w:sz="4" w:space="0" w:color="auto"/>
            </w:tcBorders>
            <w:shd w:val="clear" w:color="auto" w:fill="auto"/>
            <w:noWrap/>
            <w:vAlign w:val="center"/>
            <w:hideMark/>
            <w:tcPrChange w:id="1697" w:author="Karam Naser" w:date="2019-10-04T12:15:00Z">
              <w:tcPr>
                <w:tcW w:w="1181" w:type="dxa"/>
                <w:tcBorders>
                  <w:top w:val="nil"/>
                  <w:left w:val="nil"/>
                  <w:bottom w:val="nil"/>
                  <w:right w:val="single" w:sz="4" w:space="0" w:color="auto"/>
                </w:tcBorders>
                <w:shd w:val="clear" w:color="auto" w:fill="auto"/>
                <w:noWrap/>
                <w:vAlign w:val="center"/>
                <w:hideMark/>
              </w:tcPr>
            </w:tcPrChange>
          </w:tcPr>
          <w:p w14:paraId="427C8AF2"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8" w:author="Karam Naser" w:date="2019-10-04T12:15:00Z"/>
                <w:rFonts w:ascii="Arial" w:hAnsi="Arial" w:cs="Arial"/>
                <w:color w:val="000000"/>
                <w:sz w:val="18"/>
                <w:szCs w:val="18"/>
              </w:rPr>
            </w:pPr>
            <w:ins w:id="1699" w:author="Karam Naser" w:date="2019-10-04T12:15:00Z">
              <w:r w:rsidRPr="008F18C6">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1700" w:author="Karam Naser" w:date="2019-10-04T12:15:00Z">
              <w:tcPr>
                <w:tcW w:w="1060" w:type="dxa"/>
                <w:tcBorders>
                  <w:top w:val="nil"/>
                  <w:left w:val="nil"/>
                  <w:bottom w:val="nil"/>
                  <w:right w:val="nil"/>
                </w:tcBorders>
                <w:shd w:val="clear" w:color="auto" w:fill="auto"/>
                <w:noWrap/>
                <w:vAlign w:val="center"/>
                <w:hideMark/>
              </w:tcPr>
            </w:tcPrChange>
          </w:tcPr>
          <w:p w14:paraId="3EEB4DB1"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Karam Naser" w:date="2019-10-04T12:15:00Z"/>
                <w:rFonts w:ascii="Arial" w:hAnsi="Arial" w:cs="Arial"/>
                <w:color w:val="000000"/>
                <w:sz w:val="18"/>
                <w:szCs w:val="18"/>
              </w:rPr>
            </w:pPr>
            <w:ins w:id="1702" w:author="Karam Naser" w:date="2019-10-04T12:15:00Z">
              <w:r w:rsidRPr="008F18C6">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Change w:id="1703" w:author="Karam Naser" w:date="2019-10-04T12:15:00Z">
              <w:tcPr>
                <w:tcW w:w="1060" w:type="dxa"/>
                <w:tcBorders>
                  <w:top w:val="nil"/>
                  <w:left w:val="nil"/>
                  <w:bottom w:val="nil"/>
                  <w:right w:val="single" w:sz="8" w:space="0" w:color="auto"/>
                </w:tcBorders>
                <w:shd w:val="clear" w:color="auto" w:fill="auto"/>
                <w:noWrap/>
                <w:vAlign w:val="center"/>
                <w:hideMark/>
              </w:tcPr>
            </w:tcPrChange>
          </w:tcPr>
          <w:p w14:paraId="641048BB"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4" w:author="Karam Naser" w:date="2019-10-04T12:15:00Z"/>
                <w:rFonts w:ascii="Arial" w:hAnsi="Arial" w:cs="Arial"/>
                <w:color w:val="000000"/>
                <w:sz w:val="18"/>
                <w:szCs w:val="18"/>
              </w:rPr>
            </w:pPr>
            <w:ins w:id="1705" w:author="Karam Naser" w:date="2019-10-04T12:15:00Z">
              <w:r w:rsidRPr="008F18C6">
                <w:rPr>
                  <w:rFonts w:ascii="Arial" w:hAnsi="Arial" w:cs="Arial"/>
                  <w:color w:val="000000"/>
                  <w:sz w:val="18"/>
                  <w:szCs w:val="18"/>
                </w:rPr>
                <w:t>108%</w:t>
              </w:r>
            </w:ins>
          </w:p>
        </w:tc>
      </w:tr>
      <w:tr w:rsidR="008F18C6" w:rsidRPr="008F18C6" w14:paraId="29949E6B" w14:textId="77777777" w:rsidTr="008F18C6">
        <w:trPr>
          <w:trHeight w:val="255"/>
          <w:jc w:val="center"/>
          <w:ins w:id="1706" w:author="Karam Naser" w:date="2019-10-04T12:15:00Z"/>
          <w:trPrChange w:id="1707" w:author="Karam Naser" w:date="2019-10-04T12: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08" w:author="Karam Naser" w:date="2019-10-04T12:15:00Z">
              <w:tcPr>
                <w:tcW w:w="1640" w:type="dxa"/>
                <w:tcBorders>
                  <w:top w:val="nil"/>
                  <w:left w:val="single" w:sz="8" w:space="0" w:color="auto"/>
                  <w:bottom w:val="nil"/>
                  <w:right w:val="single" w:sz="8" w:space="0" w:color="auto"/>
                </w:tcBorders>
                <w:shd w:val="clear" w:color="auto" w:fill="auto"/>
                <w:noWrap/>
                <w:vAlign w:val="center"/>
                <w:hideMark/>
              </w:tcPr>
            </w:tcPrChange>
          </w:tcPr>
          <w:p w14:paraId="58198815"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Karam Naser" w:date="2019-10-04T12:15:00Z"/>
                <w:rFonts w:ascii="Arial" w:hAnsi="Arial" w:cs="Arial"/>
                <w:color w:val="000000"/>
                <w:sz w:val="18"/>
                <w:szCs w:val="18"/>
              </w:rPr>
            </w:pPr>
            <w:ins w:id="1710" w:author="Karam Naser" w:date="2019-10-04T12:15:00Z">
              <w:r w:rsidRPr="008F18C6">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711" w:author="Karam Naser" w:date="2019-10-04T12:15:00Z">
              <w:tcPr>
                <w:tcW w:w="1060" w:type="dxa"/>
                <w:tcBorders>
                  <w:top w:val="nil"/>
                  <w:left w:val="nil"/>
                  <w:bottom w:val="nil"/>
                  <w:right w:val="nil"/>
                </w:tcBorders>
                <w:shd w:val="clear" w:color="auto" w:fill="auto"/>
                <w:noWrap/>
                <w:vAlign w:val="center"/>
                <w:hideMark/>
              </w:tcPr>
            </w:tcPrChange>
          </w:tcPr>
          <w:p w14:paraId="66867CE5"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Karam Naser" w:date="2019-10-04T12:15:00Z"/>
                <w:rFonts w:ascii="Arial" w:hAnsi="Arial" w:cs="Arial"/>
                <w:color w:val="000000"/>
                <w:sz w:val="18"/>
                <w:szCs w:val="18"/>
              </w:rPr>
            </w:pPr>
            <w:ins w:id="1713" w:author="Karam Naser" w:date="2019-10-04T12:15:00Z">
              <w:r w:rsidRPr="008F18C6">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1714" w:author="Karam Naser" w:date="2019-10-04T12:15:00Z">
              <w:tcPr>
                <w:tcW w:w="1060" w:type="dxa"/>
                <w:tcBorders>
                  <w:top w:val="nil"/>
                  <w:left w:val="nil"/>
                  <w:bottom w:val="nil"/>
                  <w:right w:val="nil"/>
                </w:tcBorders>
                <w:shd w:val="clear" w:color="auto" w:fill="auto"/>
                <w:noWrap/>
                <w:vAlign w:val="center"/>
                <w:hideMark/>
              </w:tcPr>
            </w:tcPrChange>
          </w:tcPr>
          <w:p w14:paraId="50725347"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Karam Naser" w:date="2019-10-04T12:15:00Z"/>
                <w:rFonts w:ascii="Arial" w:hAnsi="Arial" w:cs="Arial"/>
                <w:color w:val="000000"/>
                <w:sz w:val="18"/>
                <w:szCs w:val="18"/>
              </w:rPr>
            </w:pPr>
            <w:ins w:id="1716" w:author="Karam Naser" w:date="2019-10-04T12:15:00Z">
              <w:r w:rsidRPr="008F18C6">
                <w:rPr>
                  <w:rFonts w:ascii="Arial" w:hAnsi="Arial" w:cs="Arial"/>
                  <w:color w:val="000000"/>
                  <w:sz w:val="18"/>
                  <w:szCs w:val="18"/>
                </w:rPr>
                <w:t>0.17%</w:t>
              </w:r>
            </w:ins>
          </w:p>
        </w:tc>
        <w:tc>
          <w:tcPr>
            <w:tcW w:w="1181" w:type="dxa"/>
            <w:tcBorders>
              <w:top w:val="nil"/>
              <w:left w:val="nil"/>
              <w:bottom w:val="nil"/>
              <w:right w:val="single" w:sz="4" w:space="0" w:color="auto"/>
            </w:tcBorders>
            <w:shd w:val="clear" w:color="auto" w:fill="auto"/>
            <w:noWrap/>
            <w:vAlign w:val="center"/>
            <w:hideMark/>
            <w:tcPrChange w:id="1717" w:author="Karam Naser" w:date="2019-10-04T12:15:00Z">
              <w:tcPr>
                <w:tcW w:w="1181" w:type="dxa"/>
                <w:tcBorders>
                  <w:top w:val="nil"/>
                  <w:left w:val="nil"/>
                  <w:bottom w:val="nil"/>
                  <w:right w:val="single" w:sz="4" w:space="0" w:color="auto"/>
                </w:tcBorders>
                <w:shd w:val="clear" w:color="auto" w:fill="auto"/>
                <w:noWrap/>
                <w:vAlign w:val="center"/>
                <w:hideMark/>
              </w:tcPr>
            </w:tcPrChange>
          </w:tcPr>
          <w:p w14:paraId="4CF1AED2"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8" w:author="Karam Naser" w:date="2019-10-04T12:15:00Z"/>
                <w:rFonts w:ascii="Arial" w:hAnsi="Arial" w:cs="Arial"/>
                <w:color w:val="000000"/>
                <w:sz w:val="18"/>
                <w:szCs w:val="18"/>
              </w:rPr>
            </w:pPr>
            <w:ins w:id="1719" w:author="Karam Naser" w:date="2019-10-04T12:15:00Z">
              <w:r w:rsidRPr="008F18C6">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Change w:id="1720" w:author="Karam Naser" w:date="2019-10-04T12:15:00Z">
              <w:tcPr>
                <w:tcW w:w="1060" w:type="dxa"/>
                <w:tcBorders>
                  <w:top w:val="nil"/>
                  <w:left w:val="nil"/>
                  <w:bottom w:val="nil"/>
                  <w:right w:val="nil"/>
                </w:tcBorders>
                <w:shd w:val="clear" w:color="auto" w:fill="auto"/>
                <w:noWrap/>
                <w:vAlign w:val="center"/>
                <w:hideMark/>
              </w:tcPr>
            </w:tcPrChange>
          </w:tcPr>
          <w:p w14:paraId="6ECC9AEF"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Karam Naser" w:date="2019-10-04T12:15:00Z"/>
                <w:rFonts w:ascii="Arial" w:hAnsi="Arial" w:cs="Arial"/>
                <w:color w:val="000000"/>
                <w:sz w:val="18"/>
                <w:szCs w:val="18"/>
              </w:rPr>
            </w:pPr>
            <w:ins w:id="1722" w:author="Karam Naser" w:date="2019-10-04T12:15:00Z">
              <w:r w:rsidRPr="008F18C6">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1723" w:author="Karam Naser" w:date="2019-10-04T12:15:00Z">
              <w:tcPr>
                <w:tcW w:w="1060" w:type="dxa"/>
                <w:tcBorders>
                  <w:top w:val="nil"/>
                  <w:left w:val="nil"/>
                  <w:bottom w:val="nil"/>
                  <w:right w:val="single" w:sz="8" w:space="0" w:color="auto"/>
                </w:tcBorders>
                <w:shd w:val="clear" w:color="auto" w:fill="auto"/>
                <w:noWrap/>
                <w:vAlign w:val="center"/>
                <w:hideMark/>
              </w:tcPr>
            </w:tcPrChange>
          </w:tcPr>
          <w:p w14:paraId="3A60AB33"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4" w:author="Karam Naser" w:date="2019-10-04T12:15:00Z"/>
                <w:rFonts w:ascii="Arial" w:hAnsi="Arial" w:cs="Arial"/>
                <w:color w:val="000000"/>
                <w:sz w:val="18"/>
                <w:szCs w:val="18"/>
              </w:rPr>
            </w:pPr>
            <w:ins w:id="1725" w:author="Karam Naser" w:date="2019-10-04T12:15:00Z">
              <w:r w:rsidRPr="008F18C6">
                <w:rPr>
                  <w:rFonts w:ascii="Arial" w:hAnsi="Arial" w:cs="Arial"/>
                  <w:color w:val="000000"/>
                  <w:sz w:val="18"/>
                  <w:szCs w:val="18"/>
                </w:rPr>
                <w:t>98%</w:t>
              </w:r>
            </w:ins>
          </w:p>
        </w:tc>
      </w:tr>
      <w:tr w:rsidR="008F18C6" w:rsidRPr="008F18C6" w14:paraId="7E252D71" w14:textId="77777777" w:rsidTr="008F18C6">
        <w:trPr>
          <w:trHeight w:val="255"/>
          <w:jc w:val="center"/>
          <w:ins w:id="1726" w:author="Karam Naser" w:date="2019-10-04T12:15:00Z"/>
          <w:trPrChange w:id="1727" w:author="Karam Naser" w:date="2019-10-04T12: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28" w:author="Karam Naser" w:date="2019-10-04T12:15:00Z">
              <w:tcPr>
                <w:tcW w:w="1640" w:type="dxa"/>
                <w:tcBorders>
                  <w:top w:val="nil"/>
                  <w:left w:val="single" w:sz="8" w:space="0" w:color="auto"/>
                  <w:bottom w:val="nil"/>
                  <w:right w:val="single" w:sz="8" w:space="0" w:color="auto"/>
                </w:tcBorders>
                <w:shd w:val="clear" w:color="auto" w:fill="auto"/>
                <w:noWrap/>
                <w:vAlign w:val="center"/>
                <w:hideMark/>
              </w:tcPr>
            </w:tcPrChange>
          </w:tcPr>
          <w:p w14:paraId="458E2F02"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Karam Naser" w:date="2019-10-04T12:15:00Z"/>
                <w:rFonts w:ascii="Arial" w:hAnsi="Arial" w:cs="Arial"/>
                <w:color w:val="000000"/>
                <w:sz w:val="18"/>
                <w:szCs w:val="18"/>
              </w:rPr>
            </w:pPr>
            <w:ins w:id="1730" w:author="Karam Naser" w:date="2019-10-04T12:15:00Z">
              <w:r w:rsidRPr="008F18C6">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1731" w:author="Karam Naser" w:date="2019-10-04T12:15:00Z">
              <w:tcPr>
                <w:tcW w:w="1060" w:type="dxa"/>
                <w:tcBorders>
                  <w:top w:val="nil"/>
                  <w:left w:val="nil"/>
                  <w:bottom w:val="nil"/>
                  <w:right w:val="nil"/>
                </w:tcBorders>
                <w:shd w:val="clear" w:color="auto" w:fill="auto"/>
                <w:noWrap/>
                <w:vAlign w:val="center"/>
                <w:hideMark/>
              </w:tcPr>
            </w:tcPrChange>
          </w:tcPr>
          <w:p w14:paraId="7AAE4C25"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Karam Naser" w:date="2019-10-04T12:15:00Z"/>
                <w:rFonts w:ascii="Arial" w:hAnsi="Arial" w:cs="Arial"/>
                <w:color w:val="000000"/>
                <w:sz w:val="18"/>
                <w:szCs w:val="18"/>
              </w:rPr>
            </w:pPr>
            <w:ins w:id="1733" w:author="Karam Naser" w:date="2019-10-04T12:15:00Z">
              <w:r w:rsidRPr="008F18C6">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1734" w:author="Karam Naser" w:date="2019-10-04T12:15:00Z">
              <w:tcPr>
                <w:tcW w:w="1060" w:type="dxa"/>
                <w:tcBorders>
                  <w:top w:val="nil"/>
                  <w:left w:val="nil"/>
                  <w:bottom w:val="nil"/>
                  <w:right w:val="nil"/>
                </w:tcBorders>
                <w:shd w:val="clear" w:color="auto" w:fill="auto"/>
                <w:noWrap/>
                <w:vAlign w:val="center"/>
                <w:hideMark/>
              </w:tcPr>
            </w:tcPrChange>
          </w:tcPr>
          <w:p w14:paraId="0BAC2147"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Karam Naser" w:date="2019-10-04T12:15:00Z"/>
                <w:rFonts w:ascii="Arial" w:hAnsi="Arial" w:cs="Arial"/>
                <w:color w:val="000000"/>
                <w:sz w:val="18"/>
                <w:szCs w:val="18"/>
              </w:rPr>
            </w:pPr>
            <w:ins w:id="1736" w:author="Karam Naser" w:date="2019-10-04T12:15:00Z">
              <w:r w:rsidRPr="008F18C6">
                <w:rPr>
                  <w:rFonts w:ascii="Arial" w:hAnsi="Arial" w:cs="Arial"/>
                  <w:color w:val="000000"/>
                  <w:sz w:val="18"/>
                  <w:szCs w:val="18"/>
                </w:rPr>
                <w:t>0.10%</w:t>
              </w:r>
            </w:ins>
          </w:p>
        </w:tc>
        <w:tc>
          <w:tcPr>
            <w:tcW w:w="1181" w:type="dxa"/>
            <w:tcBorders>
              <w:top w:val="nil"/>
              <w:left w:val="nil"/>
              <w:bottom w:val="nil"/>
              <w:right w:val="single" w:sz="4" w:space="0" w:color="auto"/>
            </w:tcBorders>
            <w:shd w:val="clear" w:color="auto" w:fill="auto"/>
            <w:noWrap/>
            <w:vAlign w:val="center"/>
            <w:hideMark/>
            <w:tcPrChange w:id="1737" w:author="Karam Naser" w:date="2019-10-04T12:15:00Z">
              <w:tcPr>
                <w:tcW w:w="1181" w:type="dxa"/>
                <w:tcBorders>
                  <w:top w:val="nil"/>
                  <w:left w:val="nil"/>
                  <w:bottom w:val="nil"/>
                  <w:right w:val="single" w:sz="4" w:space="0" w:color="auto"/>
                </w:tcBorders>
                <w:shd w:val="clear" w:color="auto" w:fill="auto"/>
                <w:noWrap/>
                <w:vAlign w:val="center"/>
                <w:hideMark/>
              </w:tcPr>
            </w:tcPrChange>
          </w:tcPr>
          <w:p w14:paraId="658561C1"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Karam Naser" w:date="2019-10-04T12:15:00Z"/>
                <w:rFonts w:ascii="Arial" w:hAnsi="Arial" w:cs="Arial"/>
                <w:color w:val="000000"/>
                <w:sz w:val="18"/>
                <w:szCs w:val="18"/>
              </w:rPr>
            </w:pPr>
            <w:ins w:id="1739" w:author="Karam Naser" w:date="2019-10-04T12:15:00Z">
              <w:r w:rsidRPr="008F18C6">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1740" w:author="Karam Naser" w:date="2019-10-04T12:15:00Z">
              <w:tcPr>
                <w:tcW w:w="1060" w:type="dxa"/>
                <w:tcBorders>
                  <w:top w:val="nil"/>
                  <w:left w:val="nil"/>
                  <w:bottom w:val="nil"/>
                  <w:right w:val="nil"/>
                </w:tcBorders>
                <w:shd w:val="clear" w:color="auto" w:fill="auto"/>
                <w:noWrap/>
                <w:vAlign w:val="center"/>
                <w:hideMark/>
              </w:tcPr>
            </w:tcPrChange>
          </w:tcPr>
          <w:p w14:paraId="49041576"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Karam Naser" w:date="2019-10-04T12:15:00Z"/>
                <w:rFonts w:ascii="Arial" w:hAnsi="Arial" w:cs="Arial"/>
                <w:color w:val="000000"/>
                <w:sz w:val="18"/>
                <w:szCs w:val="18"/>
              </w:rPr>
            </w:pPr>
            <w:ins w:id="1742" w:author="Karam Naser" w:date="2019-10-04T12:15:00Z">
              <w:r w:rsidRPr="008F18C6">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1743" w:author="Karam Naser" w:date="2019-10-04T12:15:00Z">
              <w:tcPr>
                <w:tcW w:w="1060" w:type="dxa"/>
                <w:tcBorders>
                  <w:top w:val="nil"/>
                  <w:left w:val="nil"/>
                  <w:bottom w:val="nil"/>
                  <w:right w:val="single" w:sz="8" w:space="0" w:color="auto"/>
                </w:tcBorders>
                <w:shd w:val="clear" w:color="auto" w:fill="auto"/>
                <w:noWrap/>
                <w:vAlign w:val="center"/>
                <w:hideMark/>
              </w:tcPr>
            </w:tcPrChange>
          </w:tcPr>
          <w:p w14:paraId="3CB81C5F"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Karam Naser" w:date="2019-10-04T12:15:00Z"/>
                <w:rFonts w:ascii="Arial" w:hAnsi="Arial" w:cs="Arial"/>
                <w:color w:val="000000"/>
                <w:sz w:val="18"/>
                <w:szCs w:val="18"/>
              </w:rPr>
            </w:pPr>
            <w:ins w:id="1745" w:author="Karam Naser" w:date="2019-10-04T12:15:00Z">
              <w:r w:rsidRPr="008F18C6">
                <w:rPr>
                  <w:rFonts w:ascii="Arial" w:hAnsi="Arial" w:cs="Arial"/>
                  <w:color w:val="000000"/>
                  <w:sz w:val="18"/>
                  <w:szCs w:val="18"/>
                </w:rPr>
                <w:t>94%</w:t>
              </w:r>
            </w:ins>
          </w:p>
        </w:tc>
      </w:tr>
      <w:tr w:rsidR="008F18C6" w:rsidRPr="008F18C6" w14:paraId="4DB659CC" w14:textId="77777777" w:rsidTr="008F18C6">
        <w:trPr>
          <w:trHeight w:val="255"/>
          <w:jc w:val="center"/>
          <w:ins w:id="1746" w:author="Karam Naser" w:date="2019-10-04T12:15:00Z"/>
          <w:trPrChange w:id="1747" w:author="Karam Naser" w:date="2019-10-04T12: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48" w:author="Karam Naser" w:date="2019-10-04T12:15:00Z">
              <w:tcPr>
                <w:tcW w:w="1640" w:type="dxa"/>
                <w:tcBorders>
                  <w:top w:val="nil"/>
                  <w:left w:val="single" w:sz="8" w:space="0" w:color="auto"/>
                  <w:bottom w:val="nil"/>
                  <w:right w:val="single" w:sz="8" w:space="0" w:color="auto"/>
                </w:tcBorders>
                <w:shd w:val="clear" w:color="auto" w:fill="auto"/>
                <w:noWrap/>
                <w:vAlign w:val="center"/>
                <w:hideMark/>
              </w:tcPr>
            </w:tcPrChange>
          </w:tcPr>
          <w:p w14:paraId="734D4C72"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Karam Naser" w:date="2019-10-04T12:15:00Z"/>
                <w:rFonts w:ascii="Arial" w:hAnsi="Arial" w:cs="Arial"/>
                <w:color w:val="000000"/>
                <w:sz w:val="18"/>
                <w:szCs w:val="18"/>
              </w:rPr>
            </w:pPr>
            <w:ins w:id="1750" w:author="Karam Naser" w:date="2019-10-04T12:15:00Z">
              <w:r w:rsidRPr="008F18C6">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751" w:author="Karam Naser" w:date="2019-10-04T12:15:00Z">
              <w:tcPr>
                <w:tcW w:w="1060" w:type="dxa"/>
                <w:tcBorders>
                  <w:top w:val="nil"/>
                  <w:left w:val="nil"/>
                  <w:bottom w:val="nil"/>
                  <w:right w:val="nil"/>
                </w:tcBorders>
                <w:shd w:val="clear" w:color="auto" w:fill="auto"/>
                <w:noWrap/>
                <w:vAlign w:val="center"/>
                <w:hideMark/>
              </w:tcPr>
            </w:tcPrChange>
          </w:tcPr>
          <w:p w14:paraId="777AB01D"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Karam Naser" w:date="2019-10-04T12:15:00Z"/>
                <w:rFonts w:ascii="Arial" w:hAnsi="Arial" w:cs="Arial"/>
                <w:color w:val="000000"/>
                <w:sz w:val="18"/>
                <w:szCs w:val="18"/>
              </w:rPr>
            </w:pPr>
            <w:ins w:id="1753" w:author="Karam Naser" w:date="2019-10-04T12:15:00Z">
              <w:r w:rsidRPr="008F18C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754" w:author="Karam Naser" w:date="2019-10-04T12:15:00Z">
              <w:tcPr>
                <w:tcW w:w="1060" w:type="dxa"/>
                <w:tcBorders>
                  <w:top w:val="nil"/>
                  <w:left w:val="nil"/>
                  <w:bottom w:val="nil"/>
                  <w:right w:val="nil"/>
                </w:tcBorders>
                <w:shd w:val="clear" w:color="auto" w:fill="auto"/>
                <w:noWrap/>
                <w:vAlign w:val="center"/>
                <w:hideMark/>
              </w:tcPr>
            </w:tcPrChange>
          </w:tcPr>
          <w:p w14:paraId="38C34EBC"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Karam Naser" w:date="2019-10-04T12:15: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Change w:id="1756" w:author="Karam Naser" w:date="2019-10-04T12:15:00Z">
              <w:tcPr>
                <w:tcW w:w="1181" w:type="dxa"/>
                <w:tcBorders>
                  <w:top w:val="nil"/>
                  <w:left w:val="nil"/>
                  <w:bottom w:val="nil"/>
                  <w:right w:val="single" w:sz="4" w:space="0" w:color="auto"/>
                </w:tcBorders>
                <w:shd w:val="clear" w:color="auto" w:fill="auto"/>
                <w:noWrap/>
                <w:vAlign w:val="center"/>
                <w:hideMark/>
              </w:tcPr>
            </w:tcPrChange>
          </w:tcPr>
          <w:p w14:paraId="37B04210"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Karam Naser" w:date="2019-10-04T12:15:00Z"/>
                <w:rFonts w:ascii="Arial" w:hAnsi="Arial" w:cs="Arial"/>
                <w:color w:val="000000"/>
                <w:sz w:val="18"/>
                <w:szCs w:val="18"/>
              </w:rPr>
            </w:pPr>
            <w:ins w:id="1758" w:author="Karam Naser" w:date="2019-10-04T12:15:00Z">
              <w:r w:rsidRPr="008F18C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759" w:author="Karam Naser" w:date="2019-10-04T12:15:00Z">
              <w:tcPr>
                <w:tcW w:w="1060" w:type="dxa"/>
                <w:tcBorders>
                  <w:top w:val="nil"/>
                  <w:left w:val="nil"/>
                  <w:bottom w:val="nil"/>
                  <w:right w:val="nil"/>
                </w:tcBorders>
                <w:shd w:val="clear" w:color="auto" w:fill="auto"/>
                <w:noWrap/>
                <w:vAlign w:val="center"/>
                <w:hideMark/>
              </w:tcPr>
            </w:tcPrChange>
          </w:tcPr>
          <w:p w14:paraId="7FE32963"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Karam Naser" w:date="2019-10-04T12:15:00Z"/>
                <w:rFonts w:ascii="Arial" w:hAnsi="Arial" w:cs="Arial"/>
                <w:color w:val="000000"/>
                <w:sz w:val="18"/>
                <w:szCs w:val="18"/>
              </w:rPr>
            </w:pPr>
            <w:ins w:id="1761" w:author="Karam Naser" w:date="2019-10-04T12:15:00Z">
              <w:r w:rsidRPr="008F18C6">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762" w:author="Karam Naser" w:date="2019-10-04T12:15:00Z">
              <w:tcPr>
                <w:tcW w:w="1060" w:type="dxa"/>
                <w:tcBorders>
                  <w:top w:val="nil"/>
                  <w:left w:val="nil"/>
                  <w:bottom w:val="nil"/>
                  <w:right w:val="single" w:sz="8" w:space="0" w:color="auto"/>
                </w:tcBorders>
                <w:shd w:val="clear" w:color="auto" w:fill="auto"/>
                <w:noWrap/>
                <w:vAlign w:val="center"/>
                <w:hideMark/>
              </w:tcPr>
            </w:tcPrChange>
          </w:tcPr>
          <w:p w14:paraId="48B7C967"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Karam Naser" w:date="2019-10-04T12:15:00Z"/>
                <w:rFonts w:ascii="Arial" w:hAnsi="Arial" w:cs="Arial"/>
                <w:color w:val="000000"/>
                <w:sz w:val="18"/>
                <w:szCs w:val="18"/>
              </w:rPr>
            </w:pPr>
            <w:ins w:id="1764" w:author="Karam Naser" w:date="2019-10-04T12:15:00Z">
              <w:r w:rsidRPr="008F18C6">
                <w:rPr>
                  <w:rFonts w:ascii="Arial" w:hAnsi="Arial" w:cs="Arial"/>
                  <w:color w:val="000000"/>
                  <w:sz w:val="18"/>
                  <w:szCs w:val="18"/>
                </w:rPr>
                <w:t> </w:t>
              </w:r>
            </w:ins>
          </w:p>
        </w:tc>
      </w:tr>
      <w:tr w:rsidR="008F18C6" w:rsidRPr="008F18C6" w14:paraId="5D11A8E2" w14:textId="77777777" w:rsidTr="008F18C6">
        <w:trPr>
          <w:trHeight w:val="255"/>
          <w:jc w:val="center"/>
          <w:ins w:id="1765" w:author="Karam Naser" w:date="2019-10-04T12:15:00Z"/>
          <w:trPrChange w:id="1766" w:author="Karam Naser" w:date="2019-10-04T12:1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67" w:author="Karam Naser" w:date="2019-10-04T12: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79FB7BB"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Karam Naser" w:date="2019-10-04T12:15:00Z"/>
                <w:rFonts w:ascii="Arial" w:hAnsi="Arial" w:cs="Arial"/>
                <w:b/>
                <w:bCs/>
                <w:color w:val="000000"/>
                <w:sz w:val="18"/>
                <w:szCs w:val="18"/>
              </w:rPr>
            </w:pPr>
            <w:ins w:id="1769" w:author="Karam Naser" w:date="2019-10-04T12:15:00Z">
              <w:r w:rsidRPr="008F18C6">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1770" w:author="Karam Naser" w:date="2019-10-04T12:15:00Z">
              <w:tcPr>
                <w:tcW w:w="1060" w:type="dxa"/>
                <w:tcBorders>
                  <w:top w:val="single" w:sz="8" w:space="0" w:color="auto"/>
                  <w:left w:val="nil"/>
                  <w:bottom w:val="nil"/>
                  <w:right w:val="nil"/>
                </w:tcBorders>
                <w:shd w:val="clear" w:color="auto" w:fill="auto"/>
                <w:noWrap/>
                <w:vAlign w:val="center"/>
                <w:hideMark/>
              </w:tcPr>
            </w:tcPrChange>
          </w:tcPr>
          <w:p w14:paraId="75586BDA"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Karam Naser" w:date="2019-10-04T12:15:00Z"/>
                <w:rFonts w:ascii="Arial" w:hAnsi="Arial" w:cs="Arial"/>
                <w:color w:val="000000"/>
                <w:sz w:val="18"/>
                <w:szCs w:val="18"/>
              </w:rPr>
            </w:pPr>
            <w:ins w:id="1772" w:author="Karam Naser" w:date="2019-10-04T12:15:00Z">
              <w:r w:rsidRPr="008F18C6">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1773" w:author="Karam Naser" w:date="2019-10-04T12:15:00Z">
              <w:tcPr>
                <w:tcW w:w="1060" w:type="dxa"/>
                <w:tcBorders>
                  <w:top w:val="single" w:sz="8" w:space="0" w:color="auto"/>
                  <w:left w:val="nil"/>
                  <w:bottom w:val="nil"/>
                  <w:right w:val="nil"/>
                </w:tcBorders>
                <w:shd w:val="clear" w:color="auto" w:fill="auto"/>
                <w:noWrap/>
                <w:vAlign w:val="center"/>
                <w:hideMark/>
              </w:tcPr>
            </w:tcPrChange>
          </w:tcPr>
          <w:p w14:paraId="5C2E921D"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Karam Naser" w:date="2019-10-04T12:15:00Z"/>
                <w:rFonts w:ascii="Arial" w:hAnsi="Arial" w:cs="Arial"/>
                <w:color w:val="000000"/>
                <w:sz w:val="18"/>
                <w:szCs w:val="18"/>
              </w:rPr>
            </w:pPr>
            <w:ins w:id="1775" w:author="Karam Naser" w:date="2019-10-04T12:15:00Z">
              <w:r w:rsidRPr="008F18C6">
                <w:rPr>
                  <w:rFonts w:ascii="Arial" w:hAnsi="Arial" w:cs="Arial"/>
                  <w:color w:val="000000"/>
                  <w:sz w:val="18"/>
                  <w:szCs w:val="18"/>
                </w:rPr>
                <w:t>0.07%</w:t>
              </w:r>
            </w:ins>
          </w:p>
        </w:tc>
        <w:tc>
          <w:tcPr>
            <w:tcW w:w="1181" w:type="dxa"/>
            <w:tcBorders>
              <w:top w:val="single" w:sz="8" w:space="0" w:color="auto"/>
              <w:left w:val="nil"/>
              <w:bottom w:val="nil"/>
              <w:right w:val="single" w:sz="4" w:space="0" w:color="auto"/>
            </w:tcBorders>
            <w:shd w:val="clear" w:color="auto" w:fill="auto"/>
            <w:noWrap/>
            <w:vAlign w:val="center"/>
            <w:hideMark/>
            <w:tcPrChange w:id="1776" w:author="Karam Naser" w:date="2019-10-04T12:15:00Z">
              <w:tcPr>
                <w:tcW w:w="1181" w:type="dxa"/>
                <w:tcBorders>
                  <w:top w:val="single" w:sz="8" w:space="0" w:color="auto"/>
                  <w:left w:val="nil"/>
                  <w:bottom w:val="nil"/>
                  <w:right w:val="single" w:sz="4" w:space="0" w:color="auto"/>
                </w:tcBorders>
                <w:shd w:val="clear" w:color="auto" w:fill="auto"/>
                <w:noWrap/>
                <w:vAlign w:val="center"/>
                <w:hideMark/>
              </w:tcPr>
            </w:tcPrChange>
          </w:tcPr>
          <w:p w14:paraId="01A84F8F"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Karam Naser" w:date="2019-10-04T12:15:00Z"/>
                <w:rFonts w:ascii="Arial" w:hAnsi="Arial" w:cs="Arial"/>
                <w:color w:val="000000"/>
                <w:sz w:val="18"/>
                <w:szCs w:val="18"/>
              </w:rPr>
            </w:pPr>
            <w:ins w:id="1778" w:author="Karam Naser" w:date="2019-10-04T12:15:00Z">
              <w:r w:rsidRPr="008F18C6">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Change w:id="1779" w:author="Karam Naser" w:date="2019-10-04T12:15:00Z">
              <w:tcPr>
                <w:tcW w:w="1060" w:type="dxa"/>
                <w:tcBorders>
                  <w:top w:val="single" w:sz="8" w:space="0" w:color="auto"/>
                  <w:left w:val="nil"/>
                  <w:bottom w:val="nil"/>
                  <w:right w:val="nil"/>
                </w:tcBorders>
                <w:shd w:val="clear" w:color="auto" w:fill="auto"/>
                <w:noWrap/>
                <w:vAlign w:val="center"/>
                <w:hideMark/>
              </w:tcPr>
            </w:tcPrChange>
          </w:tcPr>
          <w:p w14:paraId="3100DF71"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Karam Naser" w:date="2019-10-04T12:15:00Z"/>
                <w:rFonts w:ascii="Arial" w:hAnsi="Arial" w:cs="Arial"/>
                <w:color w:val="000000"/>
                <w:sz w:val="18"/>
                <w:szCs w:val="18"/>
              </w:rPr>
            </w:pPr>
            <w:ins w:id="1781" w:author="Karam Naser" w:date="2019-10-04T12:15:00Z">
              <w:r w:rsidRPr="008F18C6">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1782" w:author="Karam Naser" w:date="2019-10-04T12:15:00Z">
              <w:tcPr>
                <w:tcW w:w="1060" w:type="dxa"/>
                <w:tcBorders>
                  <w:top w:val="single" w:sz="8" w:space="0" w:color="auto"/>
                  <w:left w:val="nil"/>
                  <w:bottom w:val="nil"/>
                  <w:right w:val="single" w:sz="8" w:space="0" w:color="auto"/>
                </w:tcBorders>
                <w:shd w:val="clear" w:color="auto" w:fill="auto"/>
                <w:noWrap/>
                <w:vAlign w:val="center"/>
                <w:hideMark/>
              </w:tcPr>
            </w:tcPrChange>
          </w:tcPr>
          <w:p w14:paraId="0988B843"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Karam Naser" w:date="2019-10-04T12:15:00Z"/>
                <w:rFonts w:ascii="Arial" w:hAnsi="Arial" w:cs="Arial"/>
                <w:color w:val="000000"/>
                <w:sz w:val="18"/>
                <w:szCs w:val="18"/>
              </w:rPr>
            </w:pPr>
            <w:ins w:id="1784" w:author="Karam Naser" w:date="2019-10-04T12:15:00Z">
              <w:r w:rsidRPr="008F18C6">
                <w:rPr>
                  <w:rFonts w:ascii="Arial" w:hAnsi="Arial" w:cs="Arial"/>
                  <w:color w:val="000000"/>
                  <w:sz w:val="18"/>
                  <w:szCs w:val="18"/>
                </w:rPr>
                <w:t>100%</w:t>
              </w:r>
            </w:ins>
          </w:p>
        </w:tc>
      </w:tr>
      <w:tr w:rsidR="008F18C6" w:rsidRPr="008F18C6" w14:paraId="4E6580EF" w14:textId="77777777" w:rsidTr="008F18C6">
        <w:trPr>
          <w:trHeight w:val="255"/>
          <w:jc w:val="center"/>
          <w:ins w:id="1785" w:author="Karam Naser" w:date="2019-10-04T12:15:00Z"/>
          <w:trPrChange w:id="1786" w:author="Karam Naser" w:date="2019-10-04T12:1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87" w:author="Karam Naser" w:date="2019-10-04T12: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988D3B0"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Karam Naser" w:date="2019-10-04T12:15:00Z"/>
                <w:rFonts w:ascii="Arial" w:hAnsi="Arial" w:cs="Arial"/>
                <w:color w:val="000000"/>
                <w:sz w:val="18"/>
                <w:szCs w:val="18"/>
              </w:rPr>
            </w:pPr>
            <w:ins w:id="1789" w:author="Karam Naser" w:date="2019-10-04T12:15:00Z">
              <w:r w:rsidRPr="008F18C6">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1790" w:author="Karam Naser" w:date="2019-10-04T12:15:00Z">
              <w:tcPr>
                <w:tcW w:w="1060" w:type="dxa"/>
                <w:tcBorders>
                  <w:top w:val="single" w:sz="8" w:space="0" w:color="auto"/>
                  <w:left w:val="nil"/>
                  <w:bottom w:val="nil"/>
                  <w:right w:val="nil"/>
                </w:tcBorders>
                <w:shd w:val="clear" w:color="auto" w:fill="auto"/>
                <w:noWrap/>
                <w:vAlign w:val="center"/>
                <w:hideMark/>
              </w:tcPr>
            </w:tcPrChange>
          </w:tcPr>
          <w:p w14:paraId="612DC02E"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1" w:author="Karam Naser" w:date="2019-10-04T12:15:00Z"/>
                <w:rFonts w:ascii="Arial" w:hAnsi="Arial" w:cs="Arial"/>
                <w:color w:val="000000"/>
                <w:sz w:val="18"/>
                <w:szCs w:val="18"/>
              </w:rPr>
            </w:pPr>
            <w:ins w:id="1792" w:author="Karam Naser" w:date="2019-10-04T12:15:00Z">
              <w:r w:rsidRPr="008F18C6">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hideMark/>
            <w:tcPrChange w:id="1793" w:author="Karam Naser" w:date="2019-10-04T12:15:00Z">
              <w:tcPr>
                <w:tcW w:w="1060" w:type="dxa"/>
                <w:tcBorders>
                  <w:top w:val="single" w:sz="8" w:space="0" w:color="auto"/>
                  <w:left w:val="nil"/>
                  <w:bottom w:val="nil"/>
                  <w:right w:val="nil"/>
                </w:tcBorders>
                <w:shd w:val="clear" w:color="auto" w:fill="auto"/>
                <w:noWrap/>
                <w:vAlign w:val="center"/>
                <w:hideMark/>
              </w:tcPr>
            </w:tcPrChange>
          </w:tcPr>
          <w:p w14:paraId="33329C39"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Karam Naser" w:date="2019-10-04T12:15:00Z"/>
                <w:rFonts w:ascii="Arial" w:hAnsi="Arial" w:cs="Arial"/>
                <w:color w:val="000000"/>
                <w:sz w:val="18"/>
                <w:szCs w:val="18"/>
              </w:rPr>
            </w:pPr>
            <w:ins w:id="1795" w:author="Karam Naser" w:date="2019-10-04T12:15:00Z">
              <w:r w:rsidRPr="008F18C6">
                <w:rPr>
                  <w:rFonts w:ascii="Arial" w:hAnsi="Arial" w:cs="Arial"/>
                  <w:color w:val="000000"/>
                  <w:sz w:val="18"/>
                  <w:szCs w:val="18"/>
                </w:rPr>
                <w:t>-0.21%</w:t>
              </w:r>
            </w:ins>
          </w:p>
        </w:tc>
        <w:tc>
          <w:tcPr>
            <w:tcW w:w="1181" w:type="dxa"/>
            <w:tcBorders>
              <w:top w:val="single" w:sz="8" w:space="0" w:color="auto"/>
              <w:left w:val="nil"/>
              <w:bottom w:val="nil"/>
              <w:right w:val="single" w:sz="4" w:space="0" w:color="auto"/>
            </w:tcBorders>
            <w:shd w:val="clear" w:color="auto" w:fill="auto"/>
            <w:noWrap/>
            <w:vAlign w:val="center"/>
            <w:hideMark/>
            <w:tcPrChange w:id="1796" w:author="Karam Naser" w:date="2019-10-04T12:15:00Z">
              <w:tcPr>
                <w:tcW w:w="1181" w:type="dxa"/>
                <w:tcBorders>
                  <w:top w:val="single" w:sz="8" w:space="0" w:color="auto"/>
                  <w:left w:val="nil"/>
                  <w:bottom w:val="nil"/>
                  <w:right w:val="single" w:sz="4" w:space="0" w:color="auto"/>
                </w:tcBorders>
                <w:shd w:val="clear" w:color="auto" w:fill="auto"/>
                <w:noWrap/>
                <w:vAlign w:val="center"/>
                <w:hideMark/>
              </w:tcPr>
            </w:tcPrChange>
          </w:tcPr>
          <w:p w14:paraId="37A005AF"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7" w:author="Karam Naser" w:date="2019-10-04T12:15:00Z"/>
                <w:rFonts w:ascii="Arial" w:hAnsi="Arial" w:cs="Arial"/>
                <w:color w:val="000000"/>
                <w:sz w:val="18"/>
                <w:szCs w:val="18"/>
              </w:rPr>
            </w:pPr>
            <w:ins w:id="1798" w:author="Karam Naser" w:date="2019-10-04T12:15:00Z">
              <w:r w:rsidRPr="008F18C6">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Change w:id="1799" w:author="Karam Naser" w:date="2019-10-04T12:15:00Z">
              <w:tcPr>
                <w:tcW w:w="1060" w:type="dxa"/>
                <w:tcBorders>
                  <w:top w:val="single" w:sz="8" w:space="0" w:color="auto"/>
                  <w:left w:val="nil"/>
                  <w:bottom w:val="nil"/>
                  <w:right w:val="nil"/>
                </w:tcBorders>
                <w:shd w:val="clear" w:color="auto" w:fill="auto"/>
                <w:noWrap/>
                <w:vAlign w:val="center"/>
                <w:hideMark/>
              </w:tcPr>
            </w:tcPrChange>
          </w:tcPr>
          <w:p w14:paraId="1106CF49"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Karam Naser" w:date="2019-10-04T12:15:00Z"/>
                <w:rFonts w:ascii="Arial" w:hAnsi="Arial" w:cs="Arial"/>
                <w:color w:val="000000"/>
                <w:sz w:val="18"/>
                <w:szCs w:val="18"/>
              </w:rPr>
            </w:pPr>
            <w:ins w:id="1801" w:author="Karam Naser" w:date="2019-10-04T12:15:00Z">
              <w:r w:rsidRPr="008F18C6">
                <w:rPr>
                  <w:rFonts w:ascii="Arial" w:hAnsi="Arial" w:cs="Arial"/>
                  <w:color w:val="000000"/>
                  <w:sz w:val="18"/>
                  <w:szCs w:val="18"/>
                </w:rPr>
                <w:t>102%</w:t>
              </w:r>
            </w:ins>
          </w:p>
        </w:tc>
        <w:tc>
          <w:tcPr>
            <w:tcW w:w="1060" w:type="dxa"/>
            <w:tcBorders>
              <w:top w:val="single" w:sz="8" w:space="0" w:color="auto"/>
              <w:left w:val="nil"/>
              <w:bottom w:val="nil"/>
              <w:right w:val="single" w:sz="8" w:space="0" w:color="auto"/>
            </w:tcBorders>
            <w:shd w:val="clear" w:color="auto" w:fill="auto"/>
            <w:noWrap/>
            <w:vAlign w:val="center"/>
            <w:hideMark/>
            <w:tcPrChange w:id="1802" w:author="Karam Naser" w:date="2019-10-04T12:15:00Z">
              <w:tcPr>
                <w:tcW w:w="1060" w:type="dxa"/>
                <w:tcBorders>
                  <w:top w:val="single" w:sz="8" w:space="0" w:color="auto"/>
                  <w:left w:val="nil"/>
                  <w:bottom w:val="nil"/>
                  <w:right w:val="single" w:sz="8" w:space="0" w:color="auto"/>
                </w:tcBorders>
                <w:shd w:val="clear" w:color="auto" w:fill="auto"/>
                <w:noWrap/>
                <w:vAlign w:val="center"/>
                <w:hideMark/>
              </w:tcPr>
            </w:tcPrChange>
          </w:tcPr>
          <w:p w14:paraId="4D4AECA6"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Karam Naser" w:date="2019-10-04T12:15:00Z"/>
                <w:rFonts w:ascii="Arial" w:hAnsi="Arial" w:cs="Arial"/>
                <w:color w:val="000000"/>
                <w:sz w:val="18"/>
                <w:szCs w:val="18"/>
              </w:rPr>
            </w:pPr>
            <w:ins w:id="1804" w:author="Karam Naser" w:date="2019-10-04T12:15:00Z">
              <w:r w:rsidRPr="008F18C6">
                <w:rPr>
                  <w:rFonts w:ascii="Arial" w:hAnsi="Arial" w:cs="Arial"/>
                  <w:color w:val="000000"/>
                  <w:sz w:val="18"/>
                  <w:szCs w:val="18"/>
                </w:rPr>
                <w:t>89%</w:t>
              </w:r>
            </w:ins>
          </w:p>
        </w:tc>
      </w:tr>
      <w:tr w:rsidR="008F18C6" w:rsidRPr="008F18C6" w14:paraId="500F4E1C" w14:textId="77777777" w:rsidTr="008F18C6">
        <w:trPr>
          <w:trHeight w:val="255"/>
          <w:jc w:val="center"/>
          <w:ins w:id="1805" w:author="Karam Naser" w:date="2019-10-04T12:15:00Z"/>
          <w:trPrChange w:id="1806" w:author="Karam Naser" w:date="2019-10-04T12:1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807" w:author="Karam Naser" w:date="2019-10-04T12:1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710287E"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Karam Naser" w:date="2019-10-04T12:15:00Z"/>
                <w:rFonts w:ascii="Arial" w:hAnsi="Arial" w:cs="Arial"/>
                <w:color w:val="000000"/>
                <w:sz w:val="18"/>
                <w:szCs w:val="18"/>
              </w:rPr>
            </w:pPr>
            <w:ins w:id="1809" w:author="Karam Naser" w:date="2019-10-04T12:15:00Z">
              <w:r w:rsidRPr="008F18C6">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1810" w:author="Karam Naser" w:date="2019-10-04T12:15:00Z">
              <w:tcPr>
                <w:tcW w:w="1060" w:type="dxa"/>
                <w:tcBorders>
                  <w:top w:val="nil"/>
                  <w:left w:val="nil"/>
                  <w:bottom w:val="single" w:sz="8" w:space="0" w:color="auto"/>
                  <w:right w:val="nil"/>
                </w:tcBorders>
                <w:shd w:val="clear" w:color="auto" w:fill="auto"/>
                <w:noWrap/>
                <w:vAlign w:val="center"/>
                <w:hideMark/>
              </w:tcPr>
            </w:tcPrChange>
          </w:tcPr>
          <w:p w14:paraId="31EE312E"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Karam Naser" w:date="2019-10-04T12:15:00Z"/>
                <w:rFonts w:ascii="Arial" w:hAnsi="Arial" w:cs="Arial"/>
                <w:color w:val="000000"/>
                <w:sz w:val="18"/>
                <w:szCs w:val="18"/>
              </w:rPr>
            </w:pPr>
            <w:ins w:id="1812" w:author="Karam Naser" w:date="2019-10-04T12:15:00Z">
              <w:r w:rsidRPr="008F18C6">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Change w:id="1813" w:author="Karam Naser" w:date="2019-10-04T12:15:00Z">
              <w:tcPr>
                <w:tcW w:w="1060" w:type="dxa"/>
                <w:tcBorders>
                  <w:top w:val="nil"/>
                  <w:left w:val="nil"/>
                  <w:bottom w:val="single" w:sz="8" w:space="0" w:color="auto"/>
                  <w:right w:val="nil"/>
                </w:tcBorders>
                <w:shd w:val="clear" w:color="auto" w:fill="auto"/>
                <w:noWrap/>
                <w:vAlign w:val="center"/>
                <w:hideMark/>
              </w:tcPr>
            </w:tcPrChange>
          </w:tcPr>
          <w:p w14:paraId="19E18F86"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4" w:author="Karam Naser" w:date="2019-10-04T12:15:00Z"/>
                <w:rFonts w:ascii="Arial" w:hAnsi="Arial" w:cs="Arial"/>
                <w:color w:val="000000"/>
                <w:sz w:val="18"/>
                <w:szCs w:val="18"/>
              </w:rPr>
            </w:pPr>
            <w:ins w:id="1815" w:author="Karam Naser" w:date="2019-10-04T12:15:00Z">
              <w:r w:rsidRPr="008F18C6">
                <w:rPr>
                  <w:rFonts w:ascii="Arial" w:hAnsi="Arial" w:cs="Arial"/>
                  <w:color w:val="000000"/>
                  <w:sz w:val="18"/>
                  <w:szCs w:val="18"/>
                </w:rPr>
                <w:t>0.04%</w:t>
              </w:r>
            </w:ins>
          </w:p>
        </w:tc>
        <w:tc>
          <w:tcPr>
            <w:tcW w:w="1181" w:type="dxa"/>
            <w:tcBorders>
              <w:top w:val="nil"/>
              <w:left w:val="nil"/>
              <w:bottom w:val="single" w:sz="8" w:space="0" w:color="auto"/>
              <w:right w:val="single" w:sz="4" w:space="0" w:color="auto"/>
            </w:tcBorders>
            <w:shd w:val="clear" w:color="auto" w:fill="auto"/>
            <w:noWrap/>
            <w:vAlign w:val="center"/>
            <w:hideMark/>
            <w:tcPrChange w:id="1816" w:author="Karam Naser" w:date="2019-10-04T12:15:00Z">
              <w:tcPr>
                <w:tcW w:w="1181" w:type="dxa"/>
                <w:tcBorders>
                  <w:top w:val="nil"/>
                  <w:left w:val="nil"/>
                  <w:bottom w:val="single" w:sz="8" w:space="0" w:color="auto"/>
                  <w:right w:val="single" w:sz="4" w:space="0" w:color="auto"/>
                </w:tcBorders>
                <w:shd w:val="clear" w:color="auto" w:fill="auto"/>
                <w:noWrap/>
                <w:vAlign w:val="center"/>
                <w:hideMark/>
              </w:tcPr>
            </w:tcPrChange>
          </w:tcPr>
          <w:p w14:paraId="7D4BCB09"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Karam Naser" w:date="2019-10-04T12:15:00Z"/>
                <w:rFonts w:ascii="Arial" w:hAnsi="Arial" w:cs="Arial"/>
                <w:color w:val="000000"/>
                <w:sz w:val="18"/>
                <w:szCs w:val="18"/>
              </w:rPr>
            </w:pPr>
            <w:ins w:id="1818" w:author="Karam Naser" w:date="2019-10-04T12:15:00Z">
              <w:r w:rsidRPr="008F18C6">
                <w:rPr>
                  <w:rFonts w:ascii="Arial" w:hAnsi="Arial" w:cs="Arial"/>
                  <w:color w:val="000000"/>
                  <w:sz w:val="18"/>
                  <w:szCs w:val="18"/>
                </w:rPr>
                <w:t>0.16%</w:t>
              </w:r>
            </w:ins>
          </w:p>
        </w:tc>
        <w:tc>
          <w:tcPr>
            <w:tcW w:w="1060" w:type="dxa"/>
            <w:tcBorders>
              <w:top w:val="nil"/>
              <w:left w:val="nil"/>
              <w:bottom w:val="single" w:sz="8" w:space="0" w:color="auto"/>
              <w:right w:val="nil"/>
            </w:tcBorders>
            <w:shd w:val="clear" w:color="auto" w:fill="auto"/>
            <w:noWrap/>
            <w:vAlign w:val="center"/>
            <w:hideMark/>
            <w:tcPrChange w:id="1819" w:author="Karam Naser" w:date="2019-10-04T12:15:00Z">
              <w:tcPr>
                <w:tcW w:w="1060" w:type="dxa"/>
                <w:tcBorders>
                  <w:top w:val="nil"/>
                  <w:left w:val="nil"/>
                  <w:bottom w:val="single" w:sz="8" w:space="0" w:color="auto"/>
                  <w:right w:val="nil"/>
                </w:tcBorders>
                <w:shd w:val="clear" w:color="auto" w:fill="auto"/>
                <w:noWrap/>
                <w:vAlign w:val="center"/>
                <w:hideMark/>
              </w:tcPr>
            </w:tcPrChange>
          </w:tcPr>
          <w:p w14:paraId="5FB923C9"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Karam Naser" w:date="2019-10-04T12:15:00Z"/>
                <w:rFonts w:ascii="Arial" w:hAnsi="Arial" w:cs="Arial"/>
                <w:color w:val="000000"/>
                <w:sz w:val="18"/>
                <w:szCs w:val="18"/>
              </w:rPr>
            </w:pPr>
            <w:ins w:id="1821" w:author="Karam Naser" w:date="2019-10-04T12:15:00Z">
              <w:r w:rsidRPr="008F18C6">
                <w:rPr>
                  <w:rFonts w:ascii="Arial" w:hAnsi="Arial" w:cs="Arial"/>
                  <w:color w:val="000000"/>
                  <w:sz w:val="18"/>
                  <w:szCs w:val="18"/>
                </w:rPr>
                <w:t>102%</w:t>
              </w:r>
            </w:ins>
          </w:p>
        </w:tc>
        <w:tc>
          <w:tcPr>
            <w:tcW w:w="1060" w:type="dxa"/>
            <w:tcBorders>
              <w:top w:val="nil"/>
              <w:left w:val="nil"/>
              <w:bottom w:val="single" w:sz="8" w:space="0" w:color="auto"/>
              <w:right w:val="single" w:sz="8" w:space="0" w:color="auto"/>
            </w:tcBorders>
            <w:shd w:val="clear" w:color="auto" w:fill="auto"/>
            <w:noWrap/>
            <w:vAlign w:val="center"/>
            <w:hideMark/>
            <w:tcPrChange w:id="1822" w:author="Karam Naser" w:date="2019-10-04T12:15:00Z">
              <w:tcPr>
                <w:tcW w:w="1060" w:type="dxa"/>
                <w:tcBorders>
                  <w:top w:val="nil"/>
                  <w:left w:val="nil"/>
                  <w:bottom w:val="single" w:sz="8" w:space="0" w:color="auto"/>
                  <w:right w:val="single" w:sz="8" w:space="0" w:color="auto"/>
                </w:tcBorders>
                <w:shd w:val="clear" w:color="auto" w:fill="auto"/>
                <w:noWrap/>
                <w:vAlign w:val="center"/>
                <w:hideMark/>
              </w:tcPr>
            </w:tcPrChange>
          </w:tcPr>
          <w:p w14:paraId="5C9EB840"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Karam Naser" w:date="2019-10-04T12:15:00Z"/>
                <w:rFonts w:ascii="Arial" w:hAnsi="Arial" w:cs="Arial"/>
                <w:color w:val="000000"/>
                <w:sz w:val="18"/>
                <w:szCs w:val="18"/>
              </w:rPr>
            </w:pPr>
            <w:ins w:id="1824" w:author="Karam Naser" w:date="2019-10-04T12:15:00Z">
              <w:r w:rsidRPr="008F18C6">
                <w:rPr>
                  <w:rFonts w:ascii="Arial" w:hAnsi="Arial" w:cs="Arial"/>
                  <w:color w:val="000000"/>
                  <w:sz w:val="18"/>
                  <w:szCs w:val="18"/>
                </w:rPr>
                <w:t>93%</w:t>
              </w:r>
            </w:ins>
          </w:p>
        </w:tc>
      </w:tr>
    </w:tbl>
    <w:p w14:paraId="591E449E" w14:textId="77777777" w:rsidR="008F18C6" w:rsidRDefault="008F18C6" w:rsidP="006071D2">
      <w:pPr>
        <w:rPr>
          <w:ins w:id="1825" w:author="Karam Naser" w:date="2019-10-04T11:39:00Z"/>
          <w:szCs w:val="22"/>
        </w:rPr>
      </w:pPr>
    </w:p>
    <w:p w14:paraId="0568D422" w14:textId="77777777" w:rsidR="00907D24" w:rsidRDefault="00907D24" w:rsidP="006071D2">
      <w:pPr>
        <w:rPr>
          <w:ins w:id="1826" w:author="Karam Naser" w:date="2019-09-26T17:52:00Z"/>
          <w:szCs w:val="22"/>
        </w:rPr>
      </w:pPr>
    </w:p>
    <w:p w14:paraId="3279EACC" w14:textId="193BE4DF" w:rsidR="00481C78" w:rsidRPr="002F7970" w:rsidDel="00481C78" w:rsidRDefault="00481C78" w:rsidP="004234F0">
      <w:pPr>
        <w:rPr>
          <w:del w:id="1827" w:author="Karam Naser" w:date="2019-09-26T16:21:00Z"/>
          <w:szCs w:val="22"/>
        </w:rPr>
      </w:pPr>
    </w:p>
    <w:p w14:paraId="5D8C7FCC" w14:textId="12AB5F74" w:rsidR="00A75D2D" w:rsidRDefault="00A75D2D" w:rsidP="00A75D2D">
      <w:pPr>
        <w:pStyle w:val="Heading1"/>
        <w:rPr>
          <w:lang w:val="en-CA"/>
        </w:rPr>
      </w:pPr>
      <w:r>
        <w:rPr>
          <w:lang w:val="en-CA"/>
        </w:rPr>
        <w:t>Conclusion</w:t>
      </w:r>
    </w:p>
    <w:p w14:paraId="6C942188" w14:textId="77777777" w:rsidR="00A75D2D" w:rsidRDefault="00A75D2D" w:rsidP="004234F0">
      <w:pPr>
        <w:rPr>
          <w:szCs w:val="22"/>
        </w:rPr>
      </w:pPr>
    </w:p>
    <w:p w14:paraId="7418644D" w14:textId="45A7CAA3" w:rsidR="00A75D2D" w:rsidRPr="00466484" w:rsidRDefault="00554304" w:rsidP="00554304">
      <w:pPr>
        <w:rPr>
          <w:b/>
          <w:bCs/>
          <w:szCs w:val="22"/>
        </w:rPr>
      </w:pPr>
      <w:r>
        <w:rPr>
          <w:szCs w:val="22"/>
        </w:rPr>
        <w:lastRenderedPageBreak/>
        <w:t xml:space="preserve">The contribution proposes coding the second bin of lfnst_idx using CABAC, while alternatively </w:t>
      </w:r>
      <w:r w:rsidR="0000235C">
        <w:rPr>
          <w:szCs w:val="22"/>
        </w:rPr>
        <w:t>interpreting</w:t>
      </w:r>
      <w:r>
        <w:rPr>
          <w:szCs w:val="22"/>
        </w:rPr>
        <w:t xml:space="preserve"> the index during the transform kernel selection stage, such that the kernels are distributed between even and odd intra prediction modes. The experimental results show that the proposed coding allows fast encoding method with similar performance to CE6-1.1 as well as regular coding with small loss.</w:t>
      </w:r>
    </w:p>
    <w:p w14:paraId="5AD9E252" w14:textId="77777777" w:rsidR="00F34515" w:rsidRPr="00F34515" w:rsidRDefault="00F34515" w:rsidP="00F3451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5BEEAE" w:rsidR="00342FF4" w:rsidRPr="005B217D" w:rsidRDefault="00156E76" w:rsidP="009234A5">
      <w:pPr>
        <w:rPr>
          <w:szCs w:val="22"/>
          <w:lang w:val="en-CA"/>
        </w:rPr>
      </w:pPr>
      <w:r>
        <w:rPr>
          <w:b/>
          <w:szCs w:val="22"/>
          <w:lang w:val="en-CA"/>
        </w:rPr>
        <w:t>InterDigital</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05C3" w14:textId="77777777" w:rsidR="007F6205" w:rsidRDefault="007F6205">
      <w:r>
        <w:separator/>
      </w:r>
    </w:p>
  </w:endnote>
  <w:endnote w:type="continuationSeparator" w:id="0">
    <w:p w14:paraId="5B3A5DF3" w14:textId="77777777" w:rsidR="007F6205" w:rsidRDefault="007F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09EAE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28" w:author="Karam Naser" w:date="2019-10-04T11:36:00Z">
      <w:r w:rsidR="00907D24">
        <w:rPr>
          <w:rStyle w:val="PageNumber"/>
          <w:noProof/>
        </w:rPr>
        <w:t>2019-09-30</w:t>
      </w:r>
    </w:ins>
    <w:del w:id="1829" w:author="Karam Naser" w:date="2019-09-30T14:30:00Z">
      <w:r w:rsidR="00481C78" w:rsidDel="00C9649A">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B25D" w14:textId="77777777" w:rsidR="007F6205" w:rsidRDefault="007F6205">
      <w:r>
        <w:separator/>
      </w:r>
    </w:p>
  </w:footnote>
  <w:footnote w:type="continuationSeparator" w:id="0">
    <w:p w14:paraId="5531367D" w14:textId="77777777" w:rsidR="007F6205" w:rsidRDefault="007F6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152A62"/>
    <w:multiLevelType w:val="hybridMultilevel"/>
    <w:tmpl w:val="373EC300"/>
    <w:lvl w:ilvl="0" w:tplc="0C7C2E2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7"/>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None" w15:userId="Karam Na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35C"/>
    <w:rsid w:val="0000327B"/>
    <w:rsid w:val="00024814"/>
    <w:rsid w:val="00027A10"/>
    <w:rsid w:val="00030261"/>
    <w:rsid w:val="000308A3"/>
    <w:rsid w:val="00035C07"/>
    <w:rsid w:val="000458BC"/>
    <w:rsid w:val="00045C41"/>
    <w:rsid w:val="00046A12"/>
    <w:rsid w:val="00046C03"/>
    <w:rsid w:val="00065039"/>
    <w:rsid w:val="00066541"/>
    <w:rsid w:val="000706DE"/>
    <w:rsid w:val="00074F7F"/>
    <w:rsid w:val="0007614F"/>
    <w:rsid w:val="00077656"/>
    <w:rsid w:val="00081398"/>
    <w:rsid w:val="00082990"/>
    <w:rsid w:val="00094479"/>
    <w:rsid w:val="000962AC"/>
    <w:rsid w:val="000B0C0F"/>
    <w:rsid w:val="000B1C6B"/>
    <w:rsid w:val="000B4FF9"/>
    <w:rsid w:val="000C09AC"/>
    <w:rsid w:val="000E00F3"/>
    <w:rsid w:val="000E69CC"/>
    <w:rsid w:val="000F158C"/>
    <w:rsid w:val="000F297C"/>
    <w:rsid w:val="000F4A64"/>
    <w:rsid w:val="00102F3D"/>
    <w:rsid w:val="00107853"/>
    <w:rsid w:val="00124E38"/>
    <w:rsid w:val="0012580B"/>
    <w:rsid w:val="00131F90"/>
    <w:rsid w:val="0013458C"/>
    <w:rsid w:val="0013526E"/>
    <w:rsid w:val="00146152"/>
    <w:rsid w:val="00155526"/>
    <w:rsid w:val="00156E76"/>
    <w:rsid w:val="00161657"/>
    <w:rsid w:val="00171371"/>
    <w:rsid w:val="00175A24"/>
    <w:rsid w:val="00176A54"/>
    <w:rsid w:val="00184035"/>
    <w:rsid w:val="00187E58"/>
    <w:rsid w:val="001A297E"/>
    <w:rsid w:val="001A368E"/>
    <w:rsid w:val="001A7329"/>
    <w:rsid w:val="001A792F"/>
    <w:rsid w:val="001B4E28"/>
    <w:rsid w:val="001C3525"/>
    <w:rsid w:val="001C3AFB"/>
    <w:rsid w:val="001D1BD2"/>
    <w:rsid w:val="001D2B29"/>
    <w:rsid w:val="001E0248"/>
    <w:rsid w:val="001E02BE"/>
    <w:rsid w:val="001E3B37"/>
    <w:rsid w:val="001F2594"/>
    <w:rsid w:val="001F3A9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9EB"/>
    <w:rsid w:val="00275BCF"/>
    <w:rsid w:val="00291E36"/>
    <w:rsid w:val="00292257"/>
    <w:rsid w:val="002A54E0"/>
    <w:rsid w:val="002B1595"/>
    <w:rsid w:val="002B191D"/>
    <w:rsid w:val="002B2E83"/>
    <w:rsid w:val="002D0AF6"/>
    <w:rsid w:val="002F164D"/>
    <w:rsid w:val="002F7970"/>
    <w:rsid w:val="003021BC"/>
    <w:rsid w:val="00306206"/>
    <w:rsid w:val="00313E9A"/>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D76A7"/>
    <w:rsid w:val="003E6F90"/>
    <w:rsid w:val="003E73ED"/>
    <w:rsid w:val="003F5D0F"/>
    <w:rsid w:val="00406C4A"/>
    <w:rsid w:val="00414101"/>
    <w:rsid w:val="004219CF"/>
    <w:rsid w:val="004234F0"/>
    <w:rsid w:val="00433DDB"/>
    <w:rsid w:val="00435A29"/>
    <w:rsid w:val="00437619"/>
    <w:rsid w:val="00453CF5"/>
    <w:rsid w:val="00465A1E"/>
    <w:rsid w:val="00466484"/>
    <w:rsid w:val="0047156D"/>
    <w:rsid w:val="00481473"/>
    <w:rsid w:val="00481C78"/>
    <w:rsid w:val="00492AA1"/>
    <w:rsid w:val="0049445A"/>
    <w:rsid w:val="004A2A63"/>
    <w:rsid w:val="004B210C"/>
    <w:rsid w:val="004D405F"/>
    <w:rsid w:val="004E4F4F"/>
    <w:rsid w:val="004E6789"/>
    <w:rsid w:val="004F61E3"/>
    <w:rsid w:val="00502E10"/>
    <w:rsid w:val="0051015C"/>
    <w:rsid w:val="00510D76"/>
    <w:rsid w:val="00516CF1"/>
    <w:rsid w:val="00531AE9"/>
    <w:rsid w:val="00536188"/>
    <w:rsid w:val="00545356"/>
    <w:rsid w:val="00550A66"/>
    <w:rsid w:val="00554304"/>
    <w:rsid w:val="00567EC7"/>
    <w:rsid w:val="00570013"/>
    <w:rsid w:val="005753EC"/>
    <w:rsid w:val="005801A2"/>
    <w:rsid w:val="005901B2"/>
    <w:rsid w:val="005952A5"/>
    <w:rsid w:val="00597FBC"/>
    <w:rsid w:val="005A33A1"/>
    <w:rsid w:val="005B217D"/>
    <w:rsid w:val="005C385F"/>
    <w:rsid w:val="005C7C26"/>
    <w:rsid w:val="005E1AC6"/>
    <w:rsid w:val="005E3F2B"/>
    <w:rsid w:val="005F1BC9"/>
    <w:rsid w:val="005F6F1B"/>
    <w:rsid w:val="006071D2"/>
    <w:rsid w:val="00615995"/>
    <w:rsid w:val="00616155"/>
    <w:rsid w:val="00624B33"/>
    <w:rsid w:val="0063041A"/>
    <w:rsid w:val="00630AA2"/>
    <w:rsid w:val="006325E4"/>
    <w:rsid w:val="00646707"/>
    <w:rsid w:val="00657F7E"/>
    <w:rsid w:val="00662E58"/>
    <w:rsid w:val="006637F2"/>
    <w:rsid w:val="006642A5"/>
    <w:rsid w:val="00664DCF"/>
    <w:rsid w:val="006A071C"/>
    <w:rsid w:val="006C0810"/>
    <w:rsid w:val="006C5D39"/>
    <w:rsid w:val="006D6D9B"/>
    <w:rsid w:val="006E1A21"/>
    <w:rsid w:val="006E2810"/>
    <w:rsid w:val="006E5417"/>
    <w:rsid w:val="006F0794"/>
    <w:rsid w:val="006F2F42"/>
    <w:rsid w:val="006F644A"/>
    <w:rsid w:val="006F7528"/>
    <w:rsid w:val="007023DE"/>
    <w:rsid w:val="00706879"/>
    <w:rsid w:val="00712F60"/>
    <w:rsid w:val="00717395"/>
    <w:rsid w:val="00720E3B"/>
    <w:rsid w:val="0074393F"/>
    <w:rsid w:val="00745F6B"/>
    <w:rsid w:val="0075175B"/>
    <w:rsid w:val="0075585E"/>
    <w:rsid w:val="00770571"/>
    <w:rsid w:val="007768FF"/>
    <w:rsid w:val="007824D3"/>
    <w:rsid w:val="00785058"/>
    <w:rsid w:val="00796EE3"/>
    <w:rsid w:val="007A7D29"/>
    <w:rsid w:val="007B3D7D"/>
    <w:rsid w:val="007B4AB8"/>
    <w:rsid w:val="007D1181"/>
    <w:rsid w:val="007E01A3"/>
    <w:rsid w:val="007F1F8B"/>
    <w:rsid w:val="007F6205"/>
    <w:rsid w:val="007F67A1"/>
    <w:rsid w:val="00811C05"/>
    <w:rsid w:val="008206C8"/>
    <w:rsid w:val="0084494C"/>
    <w:rsid w:val="0086387C"/>
    <w:rsid w:val="00874A6C"/>
    <w:rsid w:val="00876C65"/>
    <w:rsid w:val="00882F72"/>
    <w:rsid w:val="0089284D"/>
    <w:rsid w:val="008A2C39"/>
    <w:rsid w:val="008A4B4C"/>
    <w:rsid w:val="008C239F"/>
    <w:rsid w:val="008C2BDE"/>
    <w:rsid w:val="008E480C"/>
    <w:rsid w:val="008F0297"/>
    <w:rsid w:val="008F18C6"/>
    <w:rsid w:val="00907757"/>
    <w:rsid w:val="00907D24"/>
    <w:rsid w:val="009212B0"/>
    <w:rsid w:val="00921FA1"/>
    <w:rsid w:val="009234A5"/>
    <w:rsid w:val="00933453"/>
    <w:rsid w:val="009336F7"/>
    <w:rsid w:val="0093636C"/>
    <w:rsid w:val="009374A7"/>
    <w:rsid w:val="00955F6D"/>
    <w:rsid w:val="00970536"/>
    <w:rsid w:val="00977C16"/>
    <w:rsid w:val="00983C67"/>
    <w:rsid w:val="0098446F"/>
    <w:rsid w:val="0098551D"/>
    <w:rsid w:val="00985DCB"/>
    <w:rsid w:val="0099518F"/>
    <w:rsid w:val="009A0116"/>
    <w:rsid w:val="009A523D"/>
    <w:rsid w:val="009B02A1"/>
    <w:rsid w:val="009B3361"/>
    <w:rsid w:val="009B7F3F"/>
    <w:rsid w:val="009D7CE6"/>
    <w:rsid w:val="009F496B"/>
    <w:rsid w:val="00A01439"/>
    <w:rsid w:val="00A02E61"/>
    <w:rsid w:val="00A05CFF"/>
    <w:rsid w:val="00A10E78"/>
    <w:rsid w:val="00A13048"/>
    <w:rsid w:val="00A310C2"/>
    <w:rsid w:val="00A46843"/>
    <w:rsid w:val="00A54999"/>
    <w:rsid w:val="00A56B97"/>
    <w:rsid w:val="00A57CAC"/>
    <w:rsid w:val="00A6093D"/>
    <w:rsid w:val="00A75D2D"/>
    <w:rsid w:val="00A767DC"/>
    <w:rsid w:val="00A76A6D"/>
    <w:rsid w:val="00A83253"/>
    <w:rsid w:val="00AA6E84"/>
    <w:rsid w:val="00AB1A1C"/>
    <w:rsid w:val="00AD05A8"/>
    <w:rsid w:val="00AD5D20"/>
    <w:rsid w:val="00AE341B"/>
    <w:rsid w:val="00B01905"/>
    <w:rsid w:val="00B037E9"/>
    <w:rsid w:val="00B07CA7"/>
    <w:rsid w:val="00B1279A"/>
    <w:rsid w:val="00B23871"/>
    <w:rsid w:val="00B3640F"/>
    <w:rsid w:val="00B4194A"/>
    <w:rsid w:val="00B437E8"/>
    <w:rsid w:val="00B5222E"/>
    <w:rsid w:val="00B53179"/>
    <w:rsid w:val="00B57A23"/>
    <w:rsid w:val="00B600CD"/>
    <w:rsid w:val="00B61C96"/>
    <w:rsid w:val="00B73A2A"/>
    <w:rsid w:val="00B75A51"/>
    <w:rsid w:val="00B827C6"/>
    <w:rsid w:val="00B94B06"/>
    <w:rsid w:val="00B94C28"/>
    <w:rsid w:val="00BA3248"/>
    <w:rsid w:val="00BA4589"/>
    <w:rsid w:val="00BB7495"/>
    <w:rsid w:val="00BC10BA"/>
    <w:rsid w:val="00BC5AFD"/>
    <w:rsid w:val="00C00DDE"/>
    <w:rsid w:val="00C04F43"/>
    <w:rsid w:val="00C0609D"/>
    <w:rsid w:val="00C115AB"/>
    <w:rsid w:val="00C26CCB"/>
    <w:rsid w:val="00C30249"/>
    <w:rsid w:val="00C3723B"/>
    <w:rsid w:val="00C42466"/>
    <w:rsid w:val="00C606C9"/>
    <w:rsid w:val="00C80288"/>
    <w:rsid w:val="00C832AA"/>
    <w:rsid w:val="00C84003"/>
    <w:rsid w:val="00C90650"/>
    <w:rsid w:val="00C9649A"/>
    <w:rsid w:val="00C97D78"/>
    <w:rsid w:val="00CC2AAE"/>
    <w:rsid w:val="00CC5A42"/>
    <w:rsid w:val="00CD00EB"/>
    <w:rsid w:val="00CD0EAB"/>
    <w:rsid w:val="00CE4414"/>
    <w:rsid w:val="00CE5E02"/>
    <w:rsid w:val="00CF34DB"/>
    <w:rsid w:val="00CF3917"/>
    <w:rsid w:val="00CF558F"/>
    <w:rsid w:val="00CF5EBF"/>
    <w:rsid w:val="00CF6353"/>
    <w:rsid w:val="00D010C0"/>
    <w:rsid w:val="00D073E2"/>
    <w:rsid w:val="00D37A48"/>
    <w:rsid w:val="00D446EC"/>
    <w:rsid w:val="00D51BF0"/>
    <w:rsid w:val="00D531DB"/>
    <w:rsid w:val="00D55942"/>
    <w:rsid w:val="00D620AE"/>
    <w:rsid w:val="00D67BDF"/>
    <w:rsid w:val="00D807BF"/>
    <w:rsid w:val="00D82FCC"/>
    <w:rsid w:val="00D934BA"/>
    <w:rsid w:val="00DA17FC"/>
    <w:rsid w:val="00DA7887"/>
    <w:rsid w:val="00DB23C5"/>
    <w:rsid w:val="00DB2C26"/>
    <w:rsid w:val="00DD02F4"/>
    <w:rsid w:val="00DD6622"/>
    <w:rsid w:val="00DE1C7C"/>
    <w:rsid w:val="00DE6B43"/>
    <w:rsid w:val="00DF1A2E"/>
    <w:rsid w:val="00DF1A7A"/>
    <w:rsid w:val="00E11923"/>
    <w:rsid w:val="00E262D4"/>
    <w:rsid w:val="00E36250"/>
    <w:rsid w:val="00E43516"/>
    <w:rsid w:val="00E47F2D"/>
    <w:rsid w:val="00E54511"/>
    <w:rsid w:val="00E60EDC"/>
    <w:rsid w:val="00E61DAC"/>
    <w:rsid w:val="00E72B80"/>
    <w:rsid w:val="00E75FE3"/>
    <w:rsid w:val="00E86C4C"/>
    <w:rsid w:val="00E907A3"/>
    <w:rsid w:val="00E91DC9"/>
    <w:rsid w:val="00EA5AE0"/>
    <w:rsid w:val="00EB56E1"/>
    <w:rsid w:val="00EB7AB1"/>
    <w:rsid w:val="00EC32BD"/>
    <w:rsid w:val="00EE3C89"/>
    <w:rsid w:val="00EE7CD8"/>
    <w:rsid w:val="00EF37F6"/>
    <w:rsid w:val="00EF48CC"/>
    <w:rsid w:val="00EF7036"/>
    <w:rsid w:val="00F00801"/>
    <w:rsid w:val="00F147EB"/>
    <w:rsid w:val="00F2428C"/>
    <w:rsid w:val="00F2488D"/>
    <w:rsid w:val="00F34515"/>
    <w:rsid w:val="00F4081F"/>
    <w:rsid w:val="00F444C1"/>
    <w:rsid w:val="00F601A0"/>
    <w:rsid w:val="00F712E9"/>
    <w:rsid w:val="00F73032"/>
    <w:rsid w:val="00F81EEB"/>
    <w:rsid w:val="00F848FC"/>
    <w:rsid w:val="00F906F6"/>
    <w:rsid w:val="00F9282A"/>
    <w:rsid w:val="00F96BAD"/>
    <w:rsid w:val="00FA139D"/>
    <w:rsid w:val="00FA60F5"/>
    <w:rsid w:val="00FB0E84"/>
    <w:rsid w:val="00FC0A05"/>
    <w:rsid w:val="00FC2405"/>
    <w:rsid w:val="00FD01C2"/>
    <w:rsid w:val="00FD0C99"/>
    <w:rsid w:val="00FD331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56E76"/>
    <w:rPr>
      <w:color w:val="605E5C"/>
      <w:shd w:val="clear" w:color="auto" w:fill="E1DFDD"/>
    </w:rPr>
  </w:style>
  <w:style w:type="character" w:customStyle="1" w:styleId="ListParagraphChar">
    <w:name w:val="List Paragraph Char"/>
    <w:link w:val="ListParagraph"/>
    <w:uiPriority w:val="34"/>
    <w:locked/>
    <w:rsid w:val="00F34515"/>
    <w:rPr>
      <w:rFonts w:ascii="Calibri" w:eastAsiaTheme="minorEastAsia" w:hAnsi="Calibri" w:cs="Arial"/>
      <w:sz w:val="22"/>
      <w:szCs w:val="22"/>
    </w:rPr>
  </w:style>
  <w:style w:type="paragraph" w:styleId="ListParagraph">
    <w:name w:val="List Paragraph"/>
    <w:basedOn w:val="Normal"/>
    <w:link w:val="ListParagraphChar"/>
    <w:uiPriority w:val="34"/>
    <w:qFormat/>
    <w:rsid w:val="00F34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Theme="minorEastAsia" w:hAnsi="Calibri" w:cs="Arial"/>
      <w:szCs w:val="22"/>
    </w:rPr>
  </w:style>
  <w:style w:type="paragraph" w:customStyle="1" w:styleId="tableheading">
    <w:name w:val="table heading"/>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466484"/>
    <w:rPr>
      <w:rFonts w:eastAsia="Malgun Gothic"/>
      <w:lang w:val="en-GB"/>
    </w:rPr>
  </w:style>
  <w:style w:type="paragraph" w:customStyle="1" w:styleId="tablesyntax">
    <w:name w:val="table syntax"/>
    <w:basedOn w:val="Normal"/>
    <w:link w:val="tablesyntaxChar"/>
    <w:qFormat/>
    <w:rsid w:val="004664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466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8446F"/>
    <w:rPr>
      <w:rFonts w:eastAsia="Malgun Gothic"/>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844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auto"/>
    </w:pPr>
    <w:rPr>
      <w:rFonts w:eastAsia="Malgun Gothic"/>
      <w:b/>
      <w:bCs/>
      <w:sz w:val="20"/>
    </w:rPr>
  </w:style>
  <w:style w:type="table" w:styleId="TableGrid">
    <w:name w:val="Table Grid"/>
    <w:basedOn w:val="TableNormal"/>
    <w:uiPriority w:val="39"/>
    <w:rsid w:val="0098446F"/>
    <w:rPr>
      <w:rFonts w:ascii="CG Times" w:eastAsia="SimSun" w:hAnsi="CG Times" w:cs="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8446F"/>
    <w:rPr>
      <w:rFonts w:ascii="CG Times" w:eastAsia="SimSun" w:hAnsi="CG Times" w:cs="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3567">
      <w:bodyDiv w:val="1"/>
      <w:marLeft w:val="0"/>
      <w:marRight w:val="0"/>
      <w:marTop w:val="0"/>
      <w:marBottom w:val="0"/>
      <w:divBdr>
        <w:top w:val="none" w:sz="0" w:space="0" w:color="auto"/>
        <w:left w:val="none" w:sz="0" w:space="0" w:color="auto"/>
        <w:bottom w:val="none" w:sz="0" w:space="0" w:color="auto"/>
        <w:right w:val="none" w:sz="0" w:space="0" w:color="auto"/>
      </w:divBdr>
    </w:div>
    <w:div w:id="201065817">
      <w:bodyDiv w:val="1"/>
      <w:marLeft w:val="0"/>
      <w:marRight w:val="0"/>
      <w:marTop w:val="0"/>
      <w:marBottom w:val="0"/>
      <w:divBdr>
        <w:top w:val="none" w:sz="0" w:space="0" w:color="auto"/>
        <w:left w:val="none" w:sz="0" w:space="0" w:color="auto"/>
        <w:bottom w:val="none" w:sz="0" w:space="0" w:color="auto"/>
        <w:right w:val="none" w:sz="0" w:space="0" w:color="auto"/>
      </w:divBdr>
    </w:div>
    <w:div w:id="258413973">
      <w:bodyDiv w:val="1"/>
      <w:marLeft w:val="0"/>
      <w:marRight w:val="0"/>
      <w:marTop w:val="0"/>
      <w:marBottom w:val="0"/>
      <w:divBdr>
        <w:top w:val="none" w:sz="0" w:space="0" w:color="auto"/>
        <w:left w:val="none" w:sz="0" w:space="0" w:color="auto"/>
        <w:bottom w:val="none" w:sz="0" w:space="0" w:color="auto"/>
        <w:right w:val="none" w:sz="0" w:space="0" w:color="auto"/>
      </w:divBdr>
    </w:div>
    <w:div w:id="325328767">
      <w:bodyDiv w:val="1"/>
      <w:marLeft w:val="0"/>
      <w:marRight w:val="0"/>
      <w:marTop w:val="0"/>
      <w:marBottom w:val="0"/>
      <w:divBdr>
        <w:top w:val="none" w:sz="0" w:space="0" w:color="auto"/>
        <w:left w:val="none" w:sz="0" w:space="0" w:color="auto"/>
        <w:bottom w:val="none" w:sz="0" w:space="0" w:color="auto"/>
        <w:right w:val="none" w:sz="0" w:space="0" w:color="auto"/>
      </w:divBdr>
    </w:div>
    <w:div w:id="352727251">
      <w:bodyDiv w:val="1"/>
      <w:marLeft w:val="0"/>
      <w:marRight w:val="0"/>
      <w:marTop w:val="0"/>
      <w:marBottom w:val="0"/>
      <w:divBdr>
        <w:top w:val="none" w:sz="0" w:space="0" w:color="auto"/>
        <w:left w:val="none" w:sz="0" w:space="0" w:color="auto"/>
        <w:bottom w:val="none" w:sz="0" w:space="0" w:color="auto"/>
        <w:right w:val="none" w:sz="0" w:space="0" w:color="auto"/>
      </w:divBdr>
    </w:div>
    <w:div w:id="399407334">
      <w:bodyDiv w:val="1"/>
      <w:marLeft w:val="0"/>
      <w:marRight w:val="0"/>
      <w:marTop w:val="0"/>
      <w:marBottom w:val="0"/>
      <w:divBdr>
        <w:top w:val="none" w:sz="0" w:space="0" w:color="auto"/>
        <w:left w:val="none" w:sz="0" w:space="0" w:color="auto"/>
        <w:bottom w:val="none" w:sz="0" w:space="0" w:color="auto"/>
        <w:right w:val="none" w:sz="0" w:space="0" w:color="auto"/>
      </w:divBdr>
    </w:div>
    <w:div w:id="405691756">
      <w:bodyDiv w:val="1"/>
      <w:marLeft w:val="0"/>
      <w:marRight w:val="0"/>
      <w:marTop w:val="0"/>
      <w:marBottom w:val="0"/>
      <w:divBdr>
        <w:top w:val="none" w:sz="0" w:space="0" w:color="auto"/>
        <w:left w:val="none" w:sz="0" w:space="0" w:color="auto"/>
        <w:bottom w:val="none" w:sz="0" w:space="0" w:color="auto"/>
        <w:right w:val="none" w:sz="0" w:space="0" w:color="auto"/>
      </w:divBdr>
    </w:div>
    <w:div w:id="406155243">
      <w:bodyDiv w:val="1"/>
      <w:marLeft w:val="0"/>
      <w:marRight w:val="0"/>
      <w:marTop w:val="0"/>
      <w:marBottom w:val="0"/>
      <w:divBdr>
        <w:top w:val="none" w:sz="0" w:space="0" w:color="auto"/>
        <w:left w:val="none" w:sz="0" w:space="0" w:color="auto"/>
        <w:bottom w:val="none" w:sz="0" w:space="0" w:color="auto"/>
        <w:right w:val="none" w:sz="0" w:space="0" w:color="auto"/>
      </w:divBdr>
    </w:div>
    <w:div w:id="458958200">
      <w:bodyDiv w:val="1"/>
      <w:marLeft w:val="0"/>
      <w:marRight w:val="0"/>
      <w:marTop w:val="0"/>
      <w:marBottom w:val="0"/>
      <w:divBdr>
        <w:top w:val="none" w:sz="0" w:space="0" w:color="auto"/>
        <w:left w:val="none" w:sz="0" w:space="0" w:color="auto"/>
        <w:bottom w:val="none" w:sz="0" w:space="0" w:color="auto"/>
        <w:right w:val="none" w:sz="0" w:space="0" w:color="auto"/>
      </w:divBdr>
    </w:div>
    <w:div w:id="491067797">
      <w:bodyDiv w:val="1"/>
      <w:marLeft w:val="0"/>
      <w:marRight w:val="0"/>
      <w:marTop w:val="0"/>
      <w:marBottom w:val="0"/>
      <w:divBdr>
        <w:top w:val="none" w:sz="0" w:space="0" w:color="auto"/>
        <w:left w:val="none" w:sz="0" w:space="0" w:color="auto"/>
        <w:bottom w:val="none" w:sz="0" w:space="0" w:color="auto"/>
        <w:right w:val="none" w:sz="0" w:space="0" w:color="auto"/>
      </w:divBdr>
    </w:div>
    <w:div w:id="524825235">
      <w:bodyDiv w:val="1"/>
      <w:marLeft w:val="0"/>
      <w:marRight w:val="0"/>
      <w:marTop w:val="0"/>
      <w:marBottom w:val="0"/>
      <w:divBdr>
        <w:top w:val="none" w:sz="0" w:space="0" w:color="auto"/>
        <w:left w:val="none" w:sz="0" w:space="0" w:color="auto"/>
        <w:bottom w:val="none" w:sz="0" w:space="0" w:color="auto"/>
        <w:right w:val="none" w:sz="0" w:space="0" w:color="auto"/>
      </w:divBdr>
    </w:div>
    <w:div w:id="585383967">
      <w:bodyDiv w:val="1"/>
      <w:marLeft w:val="0"/>
      <w:marRight w:val="0"/>
      <w:marTop w:val="0"/>
      <w:marBottom w:val="0"/>
      <w:divBdr>
        <w:top w:val="none" w:sz="0" w:space="0" w:color="auto"/>
        <w:left w:val="none" w:sz="0" w:space="0" w:color="auto"/>
        <w:bottom w:val="none" w:sz="0" w:space="0" w:color="auto"/>
        <w:right w:val="none" w:sz="0" w:space="0" w:color="auto"/>
      </w:divBdr>
    </w:div>
    <w:div w:id="647561786">
      <w:bodyDiv w:val="1"/>
      <w:marLeft w:val="0"/>
      <w:marRight w:val="0"/>
      <w:marTop w:val="0"/>
      <w:marBottom w:val="0"/>
      <w:divBdr>
        <w:top w:val="none" w:sz="0" w:space="0" w:color="auto"/>
        <w:left w:val="none" w:sz="0" w:space="0" w:color="auto"/>
        <w:bottom w:val="none" w:sz="0" w:space="0" w:color="auto"/>
        <w:right w:val="none" w:sz="0" w:space="0" w:color="auto"/>
      </w:divBdr>
    </w:div>
    <w:div w:id="653679985">
      <w:bodyDiv w:val="1"/>
      <w:marLeft w:val="0"/>
      <w:marRight w:val="0"/>
      <w:marTop w:val="0"/>
      <w:marBottom w:val="0"/>
      <w:divBdr>
        <w:top w:val="none" w:sz="0" w:space="0" w:color="auto"/>
        <w:left w:val="none" w:sz="0" w:space="0" w:color="auto"/>
        <w:bottom w:val="none" w:sz="0" w:space="0" w:color="auto"/>
        <w:right w:val="none" w:sz="0" w:space="0" w:color="auto"/>
      </w:divBdr>
    </w:div>
    <w:div w:id="654844961">
      <w:bodyDiv w:val="1"/>
      <w:marLeft w:val="0"/>
      <w:marRight w:val="0"/>
      <w:marTop w:val="0"/>
      <w:marBottom w:val="0"/>
      <w:divBdr>
        <w:top w:val="none" w:sz="0" w:space="0" w:color="auto"/>
        <w:left w:val="none" w:sz="0" w:space="0" w:color="auto"/>
        <w:bottom w:val="none" w:sz="0" w:space="0" w:color="auto"/>
        <w:right w:val="none" w:sz="0" w:space="0" w:color="auto"/>
      </w:divBdr>
    </w:div>
    <w:div w:id="693577690">
      <w:bodyDiv w:val="1"/>
      <w:marLeft w:val="0"/>
      <w:marRight w:val="0"/>
      <w:marTop w:val="0"/>
      <w:marBottom w:val="0"/>
      <w:divBdr>
        <w:top w:val="none" w:sz="0" w:space="0" w:color="auto"/>
        <w:left w:val="none" w:sz="0" w:space="0" w:color="auto"/>
        <w:bottom w:val="none" w:sz="0" w:space="0" w:color="auto"/>
        <w:right w:val="none" w:sz="0" w:space="0" w:color="auto"/>
      </w:divBdr>
    </w:div>
    <w:div w:id="739714904">
      <w:bodyDiv w:val="1"/>
      <w:marLeft w:val="0"/>
      <w:marRight w:val="0"/>
      <w:marTop w:val="0"/>
      <w:marBottom w:val="0"/>
      <w:divBdr>
        <w:top w:val="none" w:sz="0" w:space="0" w:color="auto"/>
        <w:left w:val="none" w:sz="0" w:space="0" w:color="auto"/>
        <w:bottom w:val="none" w:sz="0" w:space="0" w:color="auto"/>
        <w:right w:val="none" w:sz="0" w:space="0" w:color="auto"/>
      </w:divBdr>
    </w:div>
    <w:div w:id="810904534">
      <w:bodyDiv w:val="1"/>
      <w:marLeft w:val="0"/>
      <w:marRight w:val="0"/>
      <w:marTop w:val="0"/>
      <w:marBottom w:val="0"/>
      <w:divBdr>
        <w:top w:val="none" w:sz="0" w:space="0" w:color="auto"/>
        <w:left w:val="none" w:sz="0" w:space="0" w:color="auto"/>
        <w:bottom w:val="none" w:sz="0" w:space="0" w:color="auto"/>
        <w:right w:val="none" w:sz="0" w:space="0" w:color="auto"/>
      </w:divBdr>
    </w:div>
    <w:div w:id="852063524">
      <w:bodyDiv w:val="1"/>
      <w:marLeft w:val="0"/>
      <w:marRight w:val="0"/>
      <w:marTop w:val="0"/>
      <w:marBottom w:val="0"/>
      <w:divBdr>
        <w:top w:val="none" w:sz="0" w:space="0" w:color="auto"/>
        <w:left w:val="none" w:sz="0" w:space="0" w:color="auto"/>
        <w:bottom w:val="none" w:sz="0" w:space="0" w:color="auto"/>
        <w:right w:val="none" w:sz="0" w:space="0" w:color="auto"/>
      </w:divBdr>
    </w:div>
    <w:div w:id="1089042502">
      <w:bodyDiv w:val="1"/>
      <w:marLeft w:val="0"/>
      <w:marRight w:val="0"/>
      <w:marTop w:val="0"/>
      <w:marBottom w:val="0"/>
      <w:divBdr>
        <w:top w:val="none" w:sz="0" w:space="0" w:color="auto"/>
        <w:left w:val="none" w:sz="0" w:space="0" w:color="auto"/>
        <w:bottom w:val="none" w:sz="0" w:space="0" w:color="auto"/>
        <w:right w:val="none" w:sz="0" w:space="0" w:color="auto"/>
      </w:divBdr>
    </w:div>
    <w:div w:id="1172450199">
      <w:bodyDiv w:val="1"/>
      <w:marLeft w:val="0"/>
      <w:marRight w:val="0"/>
      <w:marTop w:val="0"/>
      <w:marBottom w:val="0"/>
      <w:divBdr>
        <w:top w:val="none" w:sz="0" w:space="0" w:color="auto"/>
        <w:left w:val="none" w:sz="0" w:space="0" w:color="auto"/>
        <w:bottom w:val="none" w:sz="0" w:space="0" w:color="auto"/>
        <w:right w:val="none" w:sz="0" w:space="0" w:color="auto"/>
      </w:divBdr>
    </w:div>
    <w:div w:id="1226647931">
      <w:bodyDiv w:val="1"/>
      <w:marLeft w:val="0"/>
      <w:marRight w:val="0"/>
      <w:marTop w:val="0"/>
      <w:marBottom w:val="0"/>
      <w:divBdr>
        <w:top w:val="none" w:sz="0" w:space="0" w:color="auto"/>
        <w:left w:val="none" w:sz="0" w:space="0" w:color="auto"/>
        <w:bottom w:val="none" w:sz="0" w:space="0" w:color="auto"/>
        <w:right w:val="none" w:sz="0" w:space="0" w:color="auto"/>
      </w:divBdr>
    </w:div>
    <w:div w:id="1308322666">
      <w:bodyDiv w:val="1"/>
      <w:marLeft w:val="0"/>
      <w:marRight w:val="0"/>
      <w:marTop w:val="0"/>
      <w:marBottom w:val="0"/>
      <w:divBdr>
        <w:top w:val="none" w:sz="0" w:space="0" w:color="auto"/>
        <w:left w:val="none" w:sz="0" w:space="0" w:color="auto"/>
        <w:bottom w:val="none" w:sz="0" w:space="0" w:color="auto"/>
        <w:right w:val="none" w:sz="0" w:space="0" w:color="auto"/>
      </w:divBdr>
    </w:div>
    <w:div w:id="1375304366">
      <w:bodyDiv w:val="1"/>
      <w:marLeft w:val="0"/>
      <w:marRight w:val="0"/>
      <w:marTop w:val="0"/>
      <w:marBottom w:val="0"/>
      <w:divBdr>
        <w:top w:val="none" w:sz="0" w:space="0" w:color="auto"/>
        <w:left w:val="none" w:sz="0" w:space="0" w:color="auto"/>
        <w:bottom w:val="none" w:sz="0" w:space="0" w:color="auto"/>
        <w:right w:val="none" w:sz="0" w:space="0" w:color="auto"/>
      </w:divBdr>
    </w:div>
    <w:div w:id="1544749371">
      <w:bodyDiv w:val="1"/>
      <w:marLeft w:val="0"/>
      <w:marRight w:val="0"/>
      <w:marTop w:val="0"/>
      <w:marBottom w:val="0"/>
      <w:divBdr>
        <w:top w:val="none" w:sz="0" w:space="0" w:color="auto"/>
        <w:left w:val="none" w:sz="0" w:space="0" w:color="auto"/>
        <w:bottom w:val="none" w:sz="0" w:space="0" w:color="auto"/>
        <w:right w:val="none" w:sz="0" w:space="0" w:color="auto"/>
      </w:divBdr>
    </w:div>
    <w:div w:id="1562331295">
      <w:bodyDiv w:val="1"/>
      <w:marLeft w:val="0"/>
      <w:marRight w:val="0"/>
      <w:marTop w:val="0"/>
      <w:marBottom w:val="0"/>
      <w:divBdr>
        <w:top w:val="none" w:sz="0" w:space="0" w:color="auto"/>
        <w:left w:val="none" w:sz="0" w:space="0" w:color="auto"/>
        <w:bottom w:val="none" w:sz="0" w:space="0" w:color="auto"/>
        <w:right w:val="none" w:sz="0" w:space="0" w:color="auto"/>
      </w:divBdr>
    </w:div>
    <w:div w:id="16663222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682690">
      <w:bodyDiv w:val="1"/>
      <w:marLeft w:val="0"/>
      <w:marRight w:val="0"/>
      <w:marTop w:val="0"/>
      <w:marBottom w:val="0"/>
      <w:divBdr>
        <w:top w:val="none" w:sz="0" w:space="0" w:color="auto"/>
        <w:left w:val="none" w:sz="0" w:space="0" w:color="auto"/>
        <w:bottom w:val="none" w:sz="0" w:space="0" w:color="auto"/>
        <w:right w:val="none" w:sz="0" w:space="0" w:color="auto"/>
      </w:divBdr>
    </w:div>
    <w:div w:id="1748067275">
      <w:bodyDiv w:val="1"/>
      <w:marLeft w:val="0"/>
      <w:marRight w:val="0"/>
      <w:marTop w:val="0"/>
      <w:marBottom w:val="0"/>
      <w:divBdr>
        <w:top w:val="none" w:sz="0" w:space="0" w:color="auto"/>
        <w:left w:val="none" w:sz="0" w:space="0" w:color="auto"/>
        <w:bottom w:val="none" w:sz="0" w:space="0" w:color="auto"/>
        <w:right w:val="none" w:sz="0" w:space="0" w:color="auto"/>
      </w:divBdr>
    </w:div>
    <w:div w:id="1777941939">
      <w:bodyDiv w:val="1"/>
      <w:marLeft w:val="0"/>
      <w:marRight w:val="0"/>
      <w:marTop w:val="0"/>
      <w:marBottom w:val="0"/>
      <w:divBdr>
        <w:top w:val="none" w:sz="0" w:space="0" w:color="auto"/>
        <w:left w:val="none" w:sz="0" w:space="0" w:color="auto"/>
        <w:bottom w:val="none" w:sz="0" w:space="0" w:color="auto"/>
        <w:right w:val="none" w:sz="0" w:space="0" w:color="auto"/>
      </w:divBdr>
    </w:div>
    <w:div w:id="1778865882">
      <w:bodyDiv w:val="1"/>
      <w:marLeft w:val="0"/>
      <w:marRight w:val="0"/>
      <w:marTop w:val="0"/>
      <w:marBottom w:val="0"/>
      <w:divBdr>
        <w:top w:val="none" w:sz="0" w:space="0" w:color="auto"/>
        <w:left w:val="none" w:sz="0" w:space="0" w:color="auto"/>
        <w:bottom w:val="none" w:sz="0" w:space="0" w:color="auto"/>
        <w:right w:val="none" w:sz="0" w:space="0" w:color="auto"/>
      </w:divBdr>
    </w:div>
    <w:div w:id="1816952329">
      <w:bodyDiv w:val="1"/>
      <w:marLeft w:val="0"/>
      <w:marRight w:val="0"/>
      <w:marTop w:val="0"/>
      <w:marBottom w:val="0"/>
      <w:divBdr>
        <w:top w:val="none" w:sz="0" w:space="0" w:color="auto"/>
        <w:left w:val="none" w:sz="0" w:space="0" w:color="auto"/>
        <w:bottom w:val="none" w:sz="0" w:space="0" w:color="auto"/>
        <w:right w:val="none" w:sz="0" w:space="0" w:color="auto"/>
      </w:divBdr>
    </w:div>
    <w:div w:id="1827740356">
      <w:bodyDiv w:val="1"/>
      <w:marLeft w:val="0"/>
      <w:marRight w:val="0"/>
      <w:marTop w:val="0"/>
      <w:marBottom w:val="0"/>
      <w:divBdr>
        <w:top w:val="none" w:sz="0" w:space="0" w:color="auto"/>
        <w:left w:val="none" w:sz="0" w:space="0" w:color="auto"/>
        <w:bottom w:val="none" w:sz="0" w:space="0" w:color="auto"/>
        <w:right w:val="none" w:sz="0" w:space="0" w:color="auto"/>
      </w:divBdr>
    </w:div>
    <w:div w:id="1831292104">
      <w:bodyDiv w:val="1"/>
      <w:marLeft w:val="0"/>
      <w:marRight w:val="0"/>
      <w:marTop w:val="0"/>
      <w:marBottom w:val="0"/>
      <w:divBdr>
        <w:top w:val="none" w:sz="0" w:space="0" w:color="auto"/>
        <w:left w:val="none" w:sz="0" w:space="0" w:color="auto"/>
        <w:bottom w:val="none" w:sz="0" w:space="0" w:color="auto"/>
        <w:right w:val="none" w:sz="0" w:space="0" w:color="auto"/>
      </w:divBdr>
    </w:div>
    <w:div w:id="1878395108">
      <w:bodyDiv w:val="1"/>
      <w:marLeft w:val="0"/>
      <w:marRight w:val="0"/>
      <w:marTop w:val="0"/>
      <w:marBottom w:val="0"/>
      <w:divBdr>
        <w:top w:val="none" w:sz="0" w:space="0" w:color="auto"/>
        <w:left w:val="none" w:sz="0" w:space="0" w:color="auto"/>
        <w:bottom w:val="none" w:sz="0" w:space="0" w:color="auto"/>
        <w:right w:val="none" w:sz="0" w:space="0" w:color="auto"/>
      </w:divBdr>
    </w:div>
    <w:div w:id="1894929162">
      <w:bodyDiv w:val="1"/>
      <w:marLeft w:val="0"/>
      <w:marRight w:val="0"/>
      <w:marTop w:val="0"/>
      <w:marBottom w:val="0"/>
      <w:divBdr>
        <w:top w:val="none" w:sz="0" w:space="0" w:color="auto"/>
        <w:left w:val="none" w:sz="0" w:space="0" w:color="auto"/>
        <w:bottom w:val="none" w:sz="0" w:space="0" w:color="auto"/>
        <w:right w:val="none" w:sz="0" w:space="0" w:color="auto"/>
      </w:divBdr>
    </w:div>
    <w:div w:id="2033531114">
      <w:bodyDiv w:val="1"/>
      <w:marLeft w:val="0"/>
      <w:marRight w:val="0"/>
      <w:marTop w:val="0"/>
      <w:marBottom w:val="0"/>
      <w:divBdr>
        <w:top w:val="none" w:sz="0" w:space="0" w:color="auto"/>
        <w:left w:val="none" w:sz="0" w:space="0" w:color="auto"/>
        <w:bottom w:val="none" w:sz="0" w:space="0" w:color="auto"/>
        <w:right w:val="none" w:sz="0" w:space="0" w:color="auto"/>
      </w:divBdr>
    </w:div>
    <w:div w:id="213359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{7DAB9507-369C-4251-8BAD-CCBBB50F2AF2}</b:Guid>
    <b:RefOrder>1</b:RefOrder>
  </b:Source>
</b:Sources>
</file>

<file path=customXml/itemProps1.xml><?xml version="1.0" encoding="utf-8"?>
<ds:datastoreItem xmlns:ds="http://schemas.openxmlformats.org/officeDocument/2006/customXml" ds:itemID="{2430DEEF-C067-4C07-9FF5-1EF9447BA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9</Pages>
  <Words>2600</Words>
  <Characters>13324</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62</cp:revision>
  <cp:lastPrinted>1900-01-01T08:00:00Z</cp:lastPrinted>
  <dcterms:created xsi:type="dcterms:W3CDTF">2019-09-24T16:24:00Z</dcterms:created>
  <dcterms:modified xsi:type="dcterms:W3CDTF">2019-10-04T10:16:00Z</dcterms:modified>
</cp:coreProperties>
</file>