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5249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B3F40">
              <w:rPr>
                <w:lang w:val="en-CA"/>
              </w:rPr>
              <w:t>0345</w:t>
            </w:r>
            <w:r w:rsidR="00AE2A6D">
              <w:rPr>
                <w:lang w:val="en-CA"/>
              </w:rPr>
              <w:t>-</w:t>
            </w:r>
            <w:r w:rsidR="00437EF4">
              <w:rPr>
                <w:lang w:val="en-CA"/>
              </w:rPr>
              <w:t>v</w:t>
            </w:r>
            <w:ins w:id="0" w:author="Fabrice Leleannec" w:date="2019-09-30T08:24:00Z">
              <w:r w:rsidR="002F28F5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Fabrice Leleannec" w:date="2019-09-30T08:24:00Z">
              <w:r w:rsidR="00437EF4" w:rsidDel="002F28F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922B0C" w:rsidR="00E61DAC" w:rsidRPr="005B217D" w:rsidRDefault="001B40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Low-Delay B encoder configuration proposal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56E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15921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B40B0" w14:paraId="714CD808" w14:textId="77777777" w:rsidTr="001B40B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22D57FD" w14:textId="77777777" w:rsidR="001B40B0" w:rsidRPr="001574CC" w:rsidRDefault="001B40B0">
            <w:pPr>
              <w:spacing w:before="60" w:after="60"/>
              <w:rPr>
                <w:szCs w:val="22"/>
                <w:lang w:val="fr-FR"/>
              </w:rPr>
            </w:pPr>
            <w:r w:rsidRPr="001574CC">
              <w:rPr>
                <w:szCs w:val="22"/>
                <w:lang w:val="fr-FR"/>
              </w:rPr>
              <w:t>F. Le Léannec,</w:t>
            </w:r>
          </w:p>
          <w:p w14:paraId="6E89531A" w14:textId="77777777" w:rsidR="001B40B0" w:rsidRPr="001574CC" w:rsidRDefault="001B40B0">
            <w:pPr>
              <w:spacing w:before="60" w:after="60"/>
              <w:rPr>
                <w:szCs w:val="22"/>
                <w:lang w:val="fr-FR"/>
              </w:rPr>
            </w:pPr>
            <w:r w:rsidRPr="001574CC">
              <w:rPr>
                <w:szCs w:val="22"/>
                <w:lang w:val="fr-FR"/>
              </w:rPr>
              <w:t>R. Jullian,</w:t>
            </w:r>
          </w:p>
          <w:p w14:paraId="49D81240" w14:textId="655986A6" w:rsidR="00E61DAC" w:rsidRPr="005B217D" w:rsidRDefault="001B4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François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DCBD8A1" w:rsidR="00E61DAC" w:rsidRPr="001B40B0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B40B0">
              <w:rPr>
                <w:szCs w:val="22"/>
                <w:lang w:val="fr-FR"/>
              </w:rPr>
              <w:br/>
            </w:r>
            <w:r w:rsidRPr="001B40B0">
              <w:rPr>
                <w:szCs w:val="22"/>
                <w:lang w:val="fr-FR"/>
              </w:rPr>
              <w:br/>
            </w:r>
            <w:r w:rsidR="001B40B0" w:rsidRPr="001B40B0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BAC48C" w:rsidR="00E61DAC" w:rsidRPr="005B217D" w:rsidRDefault="001B4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FCE8AF" w:rsidR="00263398" w:rsidRPr="005B217D" w:rsidRDefault="001B40B0" w:rsidP="009234A5">
      <w:pPr>
        <w:rPr>
          <w:szCs w:val="22"/>
          <w:lang w:val="en-CA"/>
        </w:rPr>
      </w:pPr>
      <w:r>
        <w:rPr>
          <w:lang w:val="en-CA"/>
        </w:rPr>
        <w:t>The coding gain of VVC over HEVC much higher in random access configuration than in low-delay</w:t>
      </w:r>
      <w:r w:rsidR="00F4174C">
        <w:rPr>
          <w:lang w:val="en-CA"/>
        </w:rPr>
        <w:t xml:space="preserve"> B</w:t>
      </w:r>
      <w:r>
        <w:rPr>
          <w:lang w:val="en-CA"/>
        </w:rPr>
        <w:t xml:space="preserve">. This contribution proposes a new low-delay B encoder configuration, targeting improved coding efficiency. Basically, the GOP size is extended to 8 instead of 4. The proposed LDB GOP structure reportedly leads to </w:t>
      </w:r>
      <w:r w:rsidRPr="00C163D5">
        <w:rPr>
          <w:lang w:val="en-CA"/>
        </w:rPr>
        <w:t>-</w:t>
      </w:r>
      <w:r w:rsidR="00C163D5" w:rsidRPr="00C163D5">
        <w:rPr>
          <w:lang w:val="en-CA"/>
        </w:rPr>
        <w:t>4.87</w:t>
      </w:r>
      <w:r w:rsidRPr="00C163D5">
        <w:rPr>
          <w:lang w:val="en-CA"/>
        </w:rPr>
        <w:t>%, -</w:t>
      </w:r>
      <w:r w:rsidR="00C163D5" w:rsidRPr="00C163D5">
        <w:rPr>
          <w:lang w:val="en-CA"/>
        </w:rPr>
        <w:t>5.87</w:t>
      </w:r>
      <w:r w:rsidRPr="00C163D5">
        <w:rPr>
          <w:lang w:val="en-CA"/>
        </w:rPr>
        <w:t>%, -</w:t>
      </w:r>
      <w:r w:rsidR="00C163D5" w:rsidRPr="00C163D5">
        <w:rPr>
          <w:lang w:val="en-CA"/>
        </w:rPr>
        <w:t>5.56</w:t>
      </w:r>
      <w:r w:rsidRPr="00C163D5">
        <w:rPr>
          <w:lang w:val="en-CA"/>
        </w:rPr>
        <w:t>%</w:t>
      </w:r>
      <w:r>
        <w:rPr>
          <w:lang w:val="en-CA"/>
        </w:rPr>
        <w:t xml:space="preserve"> BD-rate</w:t>
      </w:r>
      <w:r w:rsidR="00481C56">
        <w:rPr>
          <w:lang w:val="en-CA"/>
        </w:rPr>
        <w:t xml:space="preserve"> gain</w:t>
      </w:r>
      <w:r>
        <w:rPr>
          <w:lang w:val="en-CA"/>
        </w:rPr>
        <w:t xml:space="preserve"> in Y, Cb and Cr components respectively, over the current CTC LD</w:t>
      </w:r>
      <w:r w:rsidR="00E96438">
        <w:rPr>
          <w:lang w:val="en-CA"/>
        </w:rPr>
        <w:t>B</w:t>
      </w:r>
      <w:r>
        <w:rPr>
          <w:lang w:val="en-CA"/>
        </w:rPr>
        <w:t xml:space="preserve"> configuration.</w:t>
      </w:r>
    </w:p>
    <w:p w14:paraId="05DD65AD" w14:textId="199243C4" w:rsidR="001B40B0" w:rsidRDefault="001B40B0" w:rsidP="001B40B0">
      <w:pPr>
        <w:rPr>
          <w:lang w:val="en-CA"/>
        </w:rPr>
      </w:pPr>
    </w:p>
    <w:p w14:paraId="1B3E663C" w14:textId="0DBD3419" w:rsidR="001B40B0" w:rsidRDefault="001B40B0" w:rsidP="001B40B0">
      <w:pPr>
        <w:pStyle w:val="Heading1"/>
        <w:rPr>
          <w:lang w:val="en-CA"/>
        </w:rPr>
      </w:pPr>
      <w:r>
        <w:rPr>
          <w:lang w:val="en-CA"/>
        </w:rPr>
        <w:t>Proposed LDB configuration</w:t>
      </w:r>
    </w:p>
    <w:p w14:paraId="2E844DA5" w14:textId="2BDBCCF9" w:rsidR="001B40B0" w:rsidRDefault="00C645CD" w:rsidP="001B40B0">
      <w:pPr>
        <w:rPr>
          <w:lang w:val="en-CA"/>
        </w:rPr>
      </w:pPr>
      <w:r>
        <w:rPr>
          <w:lang w:val="en-CA"/>
        </w:rPr>
        <w:t xml:space="preserve">The proposed LDB configuration basically consists in extending the GOP size from 4 to 8.  </w:t>
      </w:r>
      <w:r w:rsidR="00865170">
        <w:rPr>
          <w:lang w:val="en-CA"/>
        </w:rPr>
        <w:t>Additionally</w:t>
      </w:r>
      <w:r>
        <w:rPr>
          <w:lang w:val="en-CA"/>
        </w:rPr>
        <w:t xml:space="preserve">, the reference pictures arrangement with the new GOP size is show by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_Ref20236558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1A253D2" w14:textId="2B769048" w:rsidR="00C645CD" w:rsidRDefault="00C645CD" w:rsidP="001B40B0">
      <w:pPr>
        <w:rPr>
          <w:lang w:val="en-CA"/>
        </w:rPr>
      </w:pPr>
    </w:p>
    <w:p w14:paraId="7E89F0B2" w14:textId="1A493CD6" w:rsidR="00C645CD" w:rsidRDefault="00C645CD" w:rsidP="00C645CD">
      <w:pPr>
        <w:pStyle w:val="Caption"/>
        <w:jc w:val="center"/>
        <w:rPr>
          <w:lang w:val="en-CA"/>
        </w:rPr>
      </w:pPr>
      <w:bookmarkStart w:id="3" w:name="_Ref20236558"/>
      <w:r>
        <w:t xml:space="preserve">Table </w:t>
      </w:r>
      <w:fldSimple w:instr=" SEQ Table \* ARABIC ">
        <w:r w:rsidR="002B5D86">
          <w:rPr>
            <w:noProof/>
          </w:rPr>
          <w:t>1</w:t>
        </w:r>
      </w:fldSimple>
      <w:bookmarkEnd w:id="3"/>
      <w:r>
        <w:t>: Partial dump of the LDB configuration proposed for increased compression efficiency</w:t>
      </w: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10915"/>
      </w:tblGrid>
      <w:tr w:rsidR="00C645CD" w:rsidRPr="00C645CD" w14:paraId="59B1B395" w14:textId="77777777" w:rsidTr="00C645CD">
        <w:tc>
          <w:tcPr>
            <w:tcW w:w="10915" w:type="dxa"/>
          </w:tcPr>
          <w:p w14:paraId="68338342" w14:textId="77777777" w:rsid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>
              <w:rPr>
                <w:rFonts w:ascii="Arial" w:hAnsi="Arial" w:cs="Arial"/>
                <w:sz w:val="14"/>
                <w:szCs w:val="12"/>
                <w:lang w:val="en-CA"/>
              </w:rPr>
              <w:t>…</w:t>
            </w:r>
          </w:p>
          <w:p w14:paraId="10311E23" w14:textId="0A7FE9A8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GOPSize                       : 8           # GOP Size (number of B slice = GOPSize-1)</w:t>
            </w:r>
          </w:p>
          <w:p w14:paraId="475DD498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IntraQPOffset                 : -1</w:t>
            </w:r>
          </w:p>
          <w:p w14:paraId="75B1A7A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LambdaFromQpEnable            : 1           # see JCTVC-X0038 for suitable parameters for IntraQPOffset, QPoffset, QPOffsetModelOff, QPOffsetModelScale when enabled</w:t>
            </w:r>
          </w:p>
          <w:p w14:paraId="3B7A9D98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#        Type POC QPoffset QPOffsetModelOff QPOffsetModelScale CbQPoffset CrQPoffset QPfactor tcOffsetDiv2 betaOffsetDiv2 temporal_id #ref_pics_active_L0 #ref_pics_L0   reference_pictures_L0 #ref_pics_active_L1 #ref_pics_L1   reference_pictures_L1</w:t>
            </w:r>
          </w:p>
          <w:p w14:paraId="69FCB2E6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Frame1:    B   1   5       -6.5                      0.2590         0          0          1.0      0            0               0             4                4         1 9 17 25                     4                   4      1 5 9 13</w:t>
            </w:r>
          </w:p>
          <w:p w14:paraId="1E6803D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Frame2:    B   2   4       -6.5                      0.2590         0          0          1.0      0            0               0             4                4         1 2 10 18                     4                   4      1 2 6 10</w:t>
            </w:r>
          </w:p>
          <w:p w14:paraId="1768F4C1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Frame3:    B   3   5       -6.5                      0.2590         0          0          1.0      0            0               0             4                4         1 3 11 19                     4                   4      1 3 7 11</w:t>
            </w:r>
          </w:p>
          <w:p w14:paraId="30823DD2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Frame4:    B   4   4       -6.5                      0.2590         0          0          1.0      0            0               0             4                4         1 4 12 20                     4                   4      1 4 8 12</w:t>
            </w:r>
          </w:p>
          <w:p w14:paraId="0F8A737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Frame5:    B   5   5       -6.5                      0.2590         0          0          1.0      0            0               0             4                4         1 5 13 21                     4                   4      1 5 9 13</w:t>
            </w:r>
          </w:p>
          <w:p w14:paraId="4D7D3FDA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Frame6:    B   6   4       -6.5                      0.2590         0          0          1.0      0            0               0             4                4         1 6 14 22                     4                   4      1 6 10 14</w:t>
            </w:r>
          </w:p>
          <w:p w14:paraId="590765EF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Frame7:    B   7   5       -6.5                      0.2590         0          0          1.0      0            0               0             4                4         1 7 15 23                     4                   4      1 7 11 15</w:t>
            </w:r>
          </w:p>
          <w:p w14:paraId="5320DC46" w14:textId="77777777" w:rsid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Frame8:    B   8   1        0.0                      0.0            0          0          1.0      0            0               0             4                4         1 8 16 24                     4                   4      1 8 12 16</w:t>
            </w:r>
          </w:p>
          <w:p w14:paraId="6E8AB0E8" w14:textId="38F886E1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>
              <w:rPr>
                <w:rFonts w:ascii="Arial" w:hAnsi="Arial" w:cs="Arial"/>
                <w:sz w:val="14"/>
                <w:szCs w:val="12"/>
                <w:lang w:val="en-CA"/>
              </w:rPr>
              <w:t>…</w:t>
            </w:r>
          </w:p>
        </w:tc>
      </w:tr>
    </w:tbl>
    <w:p w14:paraId="57F3105D" w14:textId="2A5346E6" w:rsidR="00C645CD" w:rsidRDefault="00C645CD" w:rsidP="001B40B0">
      <w:pPr>
        <w:rPr>
          <w:lang w:val="en-CA"/>
        </w:rPr>
      </w:pPr>
    </w:p>
    <w:p w14:paraId="57D3A23F" w14:textId="64686A00" w:rsidR="00865170" w:rsidRDefault="00865170" w:rsidP="00865170">
      <w:pPr>
        <w:pStyle w:val="Heading1"/>
        <w:rPr>
          <w:lang w:val="en-CA"/>
        </w:rPr>
      </w:pPr>
      <w:r>
        <w:rPr>
          <w:lang w:val="en-CA"/>
        </w:rPr>
        <w:lastRenderedPageBreak/>
        <w:t>Obtained results</w:t>
      </w:r>
    </w:p>
    <w:p w14:paraId="14B78175" w14:textId="7478B169" w:rsidR="007A2C37" w:rsidRDefault="007A2C37" w:rsidP="007A2C3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_Ref20236926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depicts the performances obtained </w:t>
      </w:r>
      <w:r w:rsidR="009D395C">
        <w:rPr>
          <w:lang w:val="en-CA"/>
        </w:rPr>
        <w:t xml:space="preserve">with the proposed LDB coding structure, compared to the VTM6 in the JVET coding test conditions </w:t>
      </w:r>
      <w:r w:rsidR="009D395C">
        <w:rPr>
          <w:lang w:val="en-CA"/>
        </w:rPr>
        <w:fldChar w:fldCharType="begin"/>
      </w:r>
      <w:r w:rsidR="009D395C">
        <w:rPr>
          <w:lang w:val="en-CA"/>
        </w:rPr>
        <w:instrText xml:space="preserve"> REF _Ref20211497 \h </w:instrText>
      </w:r>
      <w:r w:rsidR="009D395C">
        <w:rPr>
          <w:lang w:val="en-CA"/>
        </w:rPr>
      </w:r>
      <w:r w:rsidR="009D395C">
        <w:rPr>
          <w:lang w:val="en-CA"/>
        </w:rPr>
        <w:fldChar w:fldCharType="separate"/>
      </w:r>
      <w:r w:rsidR="009D395C">
        <w:t>[</w:t>
      </w:r>
      <w:r w:rsidR="009D395C">
        <w:rPr>
          <w:noProof/>
        </w:rPr>
        <w:t>2</w:t>
      </w:r>
      <w:r w:rsidR="009D395C">
        <w:rPr>
          <w:lang w:val="en-CA"/>
        </w:rPr>
        <w:fldChar w:fldCharType="end"/>
      </w:r>
      <w:r w:rsidR="009D395C">
        <w:rPr>
          <w:lang w:val="en-CA"/>
        </w:rPr>
        <w:t xml:space="preserve">]. As can be seen, </w:t>
      </w:r>
      <w:r w:rsidR="009D395C" w:rsidRPr="000A46FA">
        <w:rPr>
          <w:highlight w:val="yellow"/>
          <w:lang w:val="en-CA"/>
        </w:rPr>
        <w:t>-</w:t>
      </w:r>
      <w:ins w:id="4" w:author="Fabrice Leleannec" w:date="2019-09-30T08:17:00Z">
        <w:r w:rsidR="00C163D5">
          <w:rPr>
            <w:highlight w:val="yellow"/>
            <w:lang w:val="en-CA"/>
          </w:rPr>
          <w:t>4.87</w:t>
        </w:r>
      </w:ins>
      <w:del w:id="5" w:author="Fabrice Leleannec" w:date="2019-09-30T08:17:00Z">
        <w:r w:rsidR="009D395C" w:rsidRPr="000A46FA" w:rsidDel="00C163D5">
          <w:rPr>
            <w:highlight w:val="yellow"/>
            <w:lang w:val="en-CA"/>
          </w:rPr>
          <w:delText>X.XX</w:delText>
        </w:r>
      </w:del>
      <w:r w:rsidR="009D395C" w:rsidRPr="000A46FA">
        <w:rPr>
          <w:highlight w:val="yellow"/>
          <w:lang w:val="en-CA"/>
        </w:rPr>
        <w:t>%</w:t>
      </w:r>
      <w:r w:rsidR="009D395C">
        <w:rPr>
          <w:lang w:val="en-CA"/>
        </w:rPr>
        <w:t xml:space="preserve"> gain is obtained in luma, </w:t>
      </w:r>
      <w:r w:rsidR="009D395C" w:rsidRPr="000A46FA">
        <w:rPr>
          <w:highlight w:val="yellow"/>
          <w:lang w:val="en-CA"/>
        </w:rPr>
        <w:t>-</w:t>
      </w:r>
      <w:ins w:id="6" w:author="Fabrice Leleannec" w:date="2019-09-30T08:17:00Z">
        <w:r w:rsidR="00C163D5">
          <w:rPr>
            <w:highlight w:val="yellow"/>
            <w:lang w:val="en-CA"/>
          </w:rPr>
          <w:t>5.87</w:t>
        </w:r>
      </w:ins>
      <w:del w:id="7" w:author="Fabrice Leleannec" w:date="2019-09-30T08:17:00Z">
        <w:r w:rsidR="009D395C" w:rsidRPr="000A46FA" w:rsidDel="00C163D5">
          <w:rPr>
            <w:highlight w:val="yellow"/>
            <w:lang w:val="en-CA"/>
          </w:rPr>
          <w:delText>Y.YY</w:delText>
        </w:r>
      </w:del>
      <w:r w:rsidR="009D395C" w:rsidRPr="000A46FA">
        <w:rPr>
          <w:highlight w:val="yellow"/>
          <w:lang w:val="en-CA"/>
        </w:rPr>
        <w:t>%</w:t>
      </w:r>
      <w:r w:rsidR="009D395C">
        <w:rPr>
          <w:lang w:val="en-CA"/>
        </w:rPr>
        <w:t xml:space="preserve"> </w:t>
      </w:r>
      <w:r w:rsidR="009D395C" w:rsidRPr="000A46FA">
        <w:rPr>
          <w:highlight w:val="yellow"/>
          <w:lang w:val="en-CA"/>
        </w:rPr>
        <w:t>and -</w:t>
      </w:r>
      <w:ins w:id="8" w:author="Fabrice Leleannec" w:date="2019-09-30T08:17:00Z">
        <w:r w:rsidR="00C163D5">
          <w:rPr>
            <w:highlight w:val="yellow"/>
            <w:lang w:val="en-CA"/>
          </w:rPr>
          <w:t>5.56</w:t>
        </w:r>
      </w:ins>
      <w:del w:id="9" w:author="Fabrice Leleannec" w:date="2019-09-30T08:17:00Z">
        <w:r w:rsidR="009D395C" w:rsidRPr="000A46FA" w:rsidDel="00C163D5">
          <w:rPr>
            <w:highlight w:val="yellow"/>
            <w:lang w:val="en-CA"/>
          </w:rPr>
          <w:delText>Z.ZZ</w:delText>
        </w:r>
      </w:del>
      <w:r w:rsidR="009D395C" w:rsidRPr="000A46FA">
        <w:rPr>
          <w:highlight w:val="yellow"/>
          <w:lang w:val="en-CA"/>
        </w:rPr>
        <w:t>%</w:t>
      </w:r>
      <w:r w:rsidR="009D395C">
        <w:rPr>
          <w:lang w:val="en-CA"/>
        </w:rPr>
        <w:t xml:space="preserve"> gain are obtained in Cb and Cr components.</w:t>
      </w:r>
    </w:p>
    <w:p w14:paraId="329D03BF" w14:textId="603691CD" w:rsidR="009D395C" w:rsidRDefault="009D395C" w:rsidP="007A2C37">
      <w:pPr>
        <w:rPr>
          <w:lang w:val="en-CA"/>
        </w:rPr>
      </w:pPr>
      <w:r>
        <w:rPr>
          <w:lang w:val="en-CA"/>
        </w:rPr>
        <w:t>Moreover, the coding and decoding time of the VTM are not increased with the new proposed LDB configuration.</w:t>
      </w:r>
    </w:p>
    <w:p w14:paraId="02881E75" w14:textId="77777777" w:rsidR="009D395C" w:rsidRPr="007A2C37" w:rsidRDefault="009D395C" w:rsidP="007A2C37">
      <w:pPr>
        <w:rPr>
          <w:lang w:val="en-CA"/>
        </w:rPr>
      </w:pPr>
    </w:p>
    <w:p w14:paraId="721B4A0A" w14:textId="0A21DEB5" w:rsidR="002B5D86" w:rsidRDefault="002B5D86" w:rsidP="002B5D86">
      <w:pPr>
        <w:pStyle w:val="Caption"/>
        <w:jc w:val="center"/>
        <w:rPr>
          <w:ins w:id="10" w:author="Fabrice Leleannec" w:date="2019-09-30T08:18:00Z"/>
        </w:rPr>
      </w:pPr>
      <w:bookmarkStart w:id="11" w:name="_Ref20236926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1"/>
      <w:r>
        <w:t>: compression performances obtained with the proposed LDB GOP structure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51F1B" w:rsidRPr="00E51F1B" w14:paraId="485CF3F2" w14:textId="77777777" w:rsidTr="00E51F1B">
        <w:trPr>
          <w:trHeight w:val="255"/>
          <w:jc w:val="center"/>
          <w:ins w:id="12" w:author="Fabrice Leleannec" w:date="2019-09-30T08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486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Fabrice Leleannec" w:date="2019-09-30T08:1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AAC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1393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Fabrice Leleannec" w:date="2019-09-30T08:18:00Z"/>
                <w:rFonts w:ascii="Calibri" w:hAnsi="Calibri"/>
                <w:color w:val="000000"/>
                <w:sz w:val="24"/>
                <w:szCs w:val="24"/>
              </w:rPr>
            </w:pPr>
            <w:ins w:id="17" w:author="Fabrice Leleannec" w:date="2019-09-30T08:18:00Z">
              <w:r w:rsidRPr="00E51F1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7B5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18C3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Fabrice Leleannec" w:date="2019-09-30T08:18:00Z"/>
                <w:rFonts w:ascii="Calibri" w:hAnsi="Calibri"/>
                <w:color w:val="000000"/>
                <w:sz w:val="24"/>
                <w:szCs w:val="24"/>
              </w:rPr>
            </w:pPr>
            <w:ins w:id="21" w:author="Fabrice Leleannec" w:date="2019-09-30T08:18:00Z">
              <w:r w:rsidRPr="00E51F1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C31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abrice Leleannec" w:date="2019-09-30T08:18:00Z"/>
                <w:rFonts w:ascii="Calibri" w:hAnsi="Calibri"/>
                <w:color w:val="000000"/>
                <w:sz w:val="24"/>
                <w:szCs w:val="24"/>
              </w:rPr>
            </w:pPr>
            <w:ins w:id="23" w:author="Fabrice Leleannec" w:date="2019-09-30T08:18:00Z">
              <w:r w:rsidRPr="00E51F1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51F1B" w:rsidRPr="00E51F1B" w14:paraId="72645EB4" w14:textId="77777777" w:rsidTr="00E51F1B">
        <w:trPr>
          <w:trHeight w:val="255"/>
          <w:jc w:val="center"/>
          <w:ins w:id="24" w:author="Fabrice Leleannec" w:date="2019-09-30T08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5E89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Fabrice Leleannec" w:date="2019-09-30T08:18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7C8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D07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FA8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7AA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BEBE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1B" w:rsidRPr="00E51F1B" w14:paraId="6C76FAF1" w14:textId="77777777" w:rsidTr="00E51F1B">
        <w:trPr>
          <w:trHeight w:val="255"/>
          <w:jc w:val="center"/>
          <w:ins w:id="36" w:author="Fabrice Leleannec" w:date="2019-09-30T08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1DDF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BED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39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0FB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41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650F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43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A80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45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A5A9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47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51F1B" w:rsidRPr="00E51F1B" w14:paraId="6A994873" w14:textId="77777777" w:rsidTr="00E51F1B">
        <w:trPr>
          <w:trHeight w:val="255"/>
          <w:jc w:val="center"/>
          <w:ins w:id="48" w:author="Fabrice Leleannec" w:date="2019-09-30T08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D26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0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C38E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2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0324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4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4CC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6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39D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0ABA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60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1B" w:rsidRPr="00E51F1B" w14:paraId="42BC2E79" w14:textId="77777777" w:rsidTr="00E51F1B">
        <w:trPr>
          <w:trHeight w:val="255"/>
          <w:jc w:val="center"/>
          <w:ins w:id="61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5D8A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63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30F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65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C95A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5610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6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91E1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70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D5E6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72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1B" w:rsidRPr="00E51F1B" w14:paraId="21E97F95" w14:textId="77777777" w:rsidTr="00E51F1B">
        <w:trPr>
          <w:trHeight w:val="255"/>
          <w:jc w:val="center"/>
          <w:ins w:id="73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BE9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75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03AA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abrice Leleannec" w:date="2019-09-30T08:18:00Z"/>
                <w:rFonts w:ascii="Arial" w:hAnsi="Arial" w:cs="Arial"/>
                <w:sz w:val="18"/>
                <w:szCs w:val="18"/>
              </w:rPr>
            </w:pPr>
            <w:ins w:id="77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-3.61%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77D59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abrice Leleannec" w:date="2019-09-30T08:18:00Z"/>
                <w:rFonts w:ascii="Arial" w:hAnsi="Arial" w:cs="Arial"/>
                <w:sz w:val="18"/>
                <w:szCs w:val="18"/>
              </w:rPr>
            </w:pPr>
            <w:ins w:id="79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-4.21%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C0A74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abrice Leleannec" w:date="2019-09-30T08:18:00Z"/>
                <w:rFonts w:ascii="Arial" w:hAnsi="Arial" w:cs="Arial"/>
                <w:sz w:val="18"/>
                <w:szCs w:val="18"/>
              </w:rPr>
            </w:pPr>
            <w:ins w:id="81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6657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83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0FD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85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E51F1B" w:rsidRPr="00E51F1B" w14:paraId="69288F3D" w14:textId="77777777" w:rsidTr="00E51F1B">
        <w:trPr>
          <w:trHeight w:val="255"/>
          <w:jc w:val="center"/>
          <w:ins w:id="86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38FE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8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7352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abrice Leleannec" w:date="2019-09-30T08:18:00Z"/>
                <w:rFonts w:ascii="Arial" w:hAnsi="Arial" w:cs="Arial"/>
                <w:sz w:val="18"/>
                <w:szCs w:val="18"/>
              </w:rPr>
            </w:pPr>
            <w:ins w:id="90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-5.58%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EDA9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abrice Leleannec" w:date="2019-09-30T08:18:00Z"/>
                <w:rFonts w:ascii="Arial" w:hAnsi="Arial" w:cs="Arial"/>
                <w:sz w:val="18"/>
                <w:szCs w:val="18"/>
              </w:rPr>
            </w:pPr>
            <w:ins w:id="92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-6.15%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44FA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abrice Leleannec" w:date="2019-09-30T08:18:00Z"/>
                <w:rFonts w:ascii="Arial" w:hAnsi="Arial" w:cs="Arial"/>
                <w:sz w:val="18"/>
                <w:szCs w:val="18"/>
              </w:rPr>
            </w:pPr>
            <w:ins w:id="94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DAF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96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D26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9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51F1B" w:rsidRPr="00E51F1B" w14:paraId="5A497E9E" w14:textId="77777777" w:rsidTr="00E51F1B">
        <w:trPr>
          <w:trHeight w:val="255"/>
          <w:jc w:val="center"/>
          <w:ins w:id="99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09E0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3B3B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abrice Leleannec" w:date="2019-09-30T08:18:00Z"/>
                <w:rFonts w:ascii="Arial" w:hAnsi="Arial" w:cs="Arial"/>
                <w:sz w:val="18"/>
                <w:szCs w:val="18"/>
              </w:rPr>
            </w:pPr>
            <w:ins w:id="103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-6.04%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3199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abrice Leleannec" w:date="2019-09-30T08:18:00Z"/>
                <w:rFonts w:ascii="Arial" w:hAnsi="Arial" w:cs="Arial"/>
                <w:sz w:val="18"/>
                <w:szCs w:val="18"/>
              </w:rPr>
            </w:pPr>
            <w:ins w:id="105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-8.26%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A8F3FF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abrice Leleannec" w:date="2019-09-30T08:18:00Z"/>
                <w:rFonts w:ascii="Arial" w:hAnsi="Arial" w:cs="Arial"/>
                <w:sz w:val="18"/>
                <w:szCs w:val="18"/>
              </w:rPr>
            </w:pPr>
            <w:ins w:id="107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-7.54%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3E2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20B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E51F1B" w:rsidRPr="00E51F1B" w14:paraId="0E548290" w14:textId="77777777" w:rsidTr="00E51F1B">
        <w:trPr>
          <w:trHeight w:val="255"/>
          <w:jc w:val="center"/>
          <w:ins w:id="112" w:author="Fabrice Leleannec" w:date="2019-09-30T08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5C7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6749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abrice Leleannec" w:date="2019-09-30T08:18:00Z"/>
                <w:rFonts w:ascii="Arial" w:hAnsi="Arial" w:cs="Arial"/>
                <w:sz w:val="18"/>
                <w:szCs w:val="18"/>
              </w:rPr>
            </w:pPr>
            <w:ins w:id="116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33293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abrice Leleannec" w:date="2019-09-30T08:18:00Z"/>
                <w:rFonts w:ascii="Arial" w:hAnsi="Arial" w:cs="Arial"/>
                <w:sz w:val="18"/>
                <w:szCs w:val="18"/>
              </w:rPr>
            </w:pPr>
            <w:ins w:id="118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-5.87%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7FEF4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abrice Leleannec" w:date="2019-09-30T08:18:00Z"/>
                <w:rFonts w:ascii="Arial" w:hAnsi="Arial" w:cs="Arial"/>
                <w:sz w:val="18"/>
                <w:szCs w:val="18"/>
              </w:rPr>
            </w:pPr>
            <w:ins w:id="120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-5.56%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B068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22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507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51F1B" w:rsidRPr="00E51F1B" w14:paraId="4486BC69" w14:textId="77777777" w:rsidTr="00E51F1B">
        <w:trPr>
          <w:trHeight w:val="255"/>
          <w:jc w:val="center"/>
          <w:ins w:id="125" w:author="Fabrice Leleannec" w:date="2019-09-30T08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75C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108C0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abrice Leleannec" w:date="2019-09-30T08:18:00Z"/>
                <w:rFonts w:ascii="Arial" w:hAnsi="Arial" w:cs="Arial"/>
                <w:sz w:val="18"/>
                <w:szCs w:val="18"/>
              </w:rPr>
            </w:pPr>
            <w:ins w:id="129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967F7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Fabrice Leleannec" w:date="2019-09-30T08:18:00Z"/>
                <w:rFonts w:ascii="Arial" w:hAnsi="Arial" w:cs="Arial"/>
                <w:sz w:val="18"/>
                <w:szCs w:val="18"/>
              </w:rPr>
            </w:pPr>
            <w:ins w:id="131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6741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abrice Leleannec" w:date="2019-09-30T08:18:00Z"/>
                <w:rFonts w:ascii="Arial" w:hAnsi="Arial" w:cs="Arial"/>
                <w:sz w:val="18"/>
                <w:szCs w:val="18"/>
              </w:rPr>
            </w:pPr>
            <w:ins w:id="133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EF9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A3F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37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E51F1B" w:rsidRPr="00E51F1B" w14:paraId="5412D681" w14:textId="77777777" w:rsidTr="00E51F1B">
        <w:trPr>
          <w:trHeight w:val="255"/>
          <w:jc w:val="center"/>
          <w:ins w:id="138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6D504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40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570898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abrice Leleannec" w:date="2019-09-30T08:18:00Z"/>
                <w:rFonts w:ascii="Arial" w:hAnsi="Arial" w:cs="Arial"/>
                <w:sz w:val="18"/>
                <w:szCs w:val="18"/>
              </w:rPr>
            </w:pPr>
            <w:ins w:id="142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F178BA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abrice Leleannec" w:date="2019-09-30T08:18:00Z"/>
                <w:rFonts w:ascii="Arial" w:hAnsi="Arial" w:cs="Arial"/>
                <w:sz w:val="18"/>
                <w:szCs w:val="18"/>
              </w:rPr>
            </w:pPr>
            <w:ins w:id="144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-4.49%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13251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abrice Leleannec" w:date="2019-09-30T08:18:00Z"/>
                <w:rFonts w:ascii="Arial" w:hAnsi="Arial" w:cs="Arial"/>
                <w:sz w:val="18"/>
                <w:szCs w:val="18"/>
              </w:rPr>
            </w:pPr>
            <w:ins w:id="146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-3.66%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107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4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54B1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50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15FF3316" w14:textId="77777777" w:rsidR="00E51F1B" w:rsidRPr="00E51F1B" w:rsidRDefault="00E51F1B" w:rsidP="00E51F1B">
      <w:pPr>
        <w:jc w:val="center"/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B5D86" w:rsidRPr="002B5D86" w:rsidDel="00E51F1B" w14:paraId="7E237B6B" w14:textId="33D9012D" w:rsidTr="002B5D86">
        <w:trPr>
          <w:trHeight w:val="255"/>
          <w:jc w:val="center"/>
          <w:del w:id="151" w:author="Fabrice Leleannec" w:date="2019-09-30T08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A203" w14:textId="1E32CB7A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2" w:author="Fabrice Leleannec" w:date="2019-09-30T08:1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52EDE" w14:textId="3C6E734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4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3FC6D" w14:textId="135FE7BA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Fabrice Leleannec" w:date="2019-09-30T08:19:00Z"/>
                <w:rFonts w:ascii="Calibri" w:hAnsi="Calibri"/>
                <w:color w:val="000000"/>
                <w:sz w:val="24"/>
                <w:szCs w:val="24"/>
              </w:rPr>
            </w:pPr>
            <w:del w:id="156" w:author="Fabrice Leleannec" w:date="2019-09-30T08:19:00Z">
              <w:r w:rsidRPr="002B5D86" w:rsidDel="00E51F1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AC27" w14:textId="5C2D5BC1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8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23BE" w14:textId="6E0E1EC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Fabrice Leleannec" w:date="2019-09-30T08:19:00Z"/>
                <w:rFonts w:ascii="Calibri" w:hAnsi="Calibri"/>
                <w:color w:val="000000"/>
                <w:sz w:val="24"/>
                <w:szCs w:val="24"/>
              </w:rPr>
            </w:pPr>
            <w:del w:id="160" w:author="Fabrice Leleannec" w:date="2019-09-30T08:19:00Z">
              <w:r w:rsidRPr="002B5D86" w:rsidDel="00E51F1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061D" w14:textId="38AF303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Fabrice Leleannec" w:date="2019-09-30T08:19:00Z"/>
                <w:rFonts w:ascii="Calibri" w:hAnsi="Calibri"/>
                <w:color w:val="000000"/>
                <w:sz w:val="24"/>
                <w:szCs w:val="24"/>
              </w:rPr>
            </w:pPr>
            <w:del w:id="162" w:author="Fabrice Leleannec" w:date="2019-09-30T08:19:00Z">
              <w:r w:rsidRPr="002B5D86" w:rsidDel="00E51F1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2B5D86" w:rsidRPr="002B5D86" w:rsidDel="00E51F1B" w14:paraId="4F15D16D" w14:textId="0D05C375" w:rsidTr="002B5D86">
        <w:trPr>
          <w:trHeight w:val="255"/>
          <w:jc w:val="center"/>
          <w:del w:id="163" w:author="Fabrice Leleannec" w:date="2019-09-30T08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C5DD" w14:textId="270EDD5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Fabrice Leleannec" w:date="2019-09-30T08:19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6ADA" w14:textId="6EEFF65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6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168C" w14:textId="0A6551E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BB2B" w14:textId="60426A9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0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</w:delText>
              </w:r>
              <w:r w:rsidR="007A2C37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574F" w14:textId="1A16496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2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40BF" w14:textId="3590BF4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4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B5D86" w:rsidRPr="002B5D86" w:rsidDel="00E51F1B" w14:paraId="29FA8346" w14:textId="4D6AAA32" w:rsidTr="002B5D86">
        <w:trPr>
          <w:trHeight w:val="255"/>
          <w:jc w:val="center"/>
          <w:del w:id="175" w:author="Fabrice Leleannec" w:date="2019-09-30T08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2DF9" w14:textId="312824B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6818" w14:textId="2BC3CB0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78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65B39" w14:textId="697BECC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994E" w14:textId="615E57C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525B" w14:textId="4552C02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1AD7" w14:textId="22CDD4D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B5D86" w:rsidRPr="002B5D86" w:rsidDel="00E51F1B" w14:paraId="410E7195" w14:textId="3DA58005" w:rsidTr="002B5D86">
        <w:trPr>
          <w:trHeight w:val="255"/>
          <w:jc w:val="center"/>
          <w:del w:id="187" w:author="Fabrice Leleannec" w:date="2019-09-30T08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D938" w14:textId="5823A31B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E315" w14:textId="165BD2A8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1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56C6" w14:textId="1D476EC6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3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C1F9" w14:textId="0E36F058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5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3158" w14:textId="16A60A4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C62D" w14:textId="2D5554D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B5D86" w:rsidRPr="002B5D86" w:rsidDel="00E51F1B" w14:paraId="51B33D7D" w14:textId="6A448DB2" w:rsidTr="002B5D86">
        <w:trPr>
          <w:trHeight w:val="255"/>
          <w:jc w:val="center"/>
          <w:del w:id="200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34AC" w14:textId="0B942451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0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98A1" w14:textId="760B4402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0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32C7" w14:textId="293CF5C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D169" w14:textId="69061BC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0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902B" w14:textId="663D196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0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B876" w14:textId="54E82E4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1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B5D86" w:rsidRPr="002B5D86" w:rsidDel="00E51F1B" w14:paraId="71377D78" w14:textId="11C88D65" w:rsidTr="002B5D86">
        <w:trPr>
          <w:trHeight w:val="255"/>
          <w:jc w:val="center"/>
          <w:del w:id="212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CE35" w14:textId="15FAE1A6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B361" w14:textId="673BDD7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47D6" w14:textId="4907ECB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8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AE0A" w14:textId="4403C62B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928A" w14:textId="383377D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C153" w14:textId="3B24E741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D86" w:rsidRPr="002B5D86" w:rsidDel="00E51F1B" w14:paraId="539CD823" w14:textId="34105065" w:rsidTr="002B5D86">
        <w:trPr>
          <w:trHeight w:val="255"/>
          <w:jc w:val="center"/>
          <w:del w:id="225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4925" w14:textId="514701F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07A7" w14:textId="01BE4F47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6B34" w14:textId="3A7F9C21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1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AC6B" w14:textId="19F8362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3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4888" w14:textId="2C61D99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5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6411" w14:textId="0D2DE0A8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D86" w:rsidRPr="002B5D86" w:rsidDel="00E51F1B" w14:paraId="12E5027B" w14:textId="0D4CDD17" w:rsidTr="002B5D86">
        <w:trPr>
          <w:trHeight w:val="255"/>
          <w:jc w:val="center"/>
          <w:del w:id="238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8936" w14:textId="3384DDC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B5EF" w14:textId="2A0280E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5916" w14:textId="01D865E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4A82" w14:textId="0337963C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0278" w14:textId="24C100A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8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3A4" w14:textId="1A3F6686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5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D86" w:rsidRPr="002B5D86" w:rsidDel="00E51F1B" w14:paraId="5B585D31" w14:textId="05A89F84" w:rsidTr="002B5D86">
        <w:trPr>
          <w:trHeight w:val="255"/>
          <w:jc w:val="center"/>
          <w:del w:id="251" w:author="Fabrice Leleannec" w:date="2019-09-30T08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E4BC" w14:textId="698D7D2A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3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03C1" w14:textId="64559F0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55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0AA9" w14:textId="4078983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5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BF7F" w14:textId="18A16AA2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5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5DA1" w14:textId="0D20EE8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61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B1F3" w14:textId="633F122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63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D86" w:rsidRPr="002B5D86" w:rsidDel="00E51F1B" w14:paraId="5140CC21" w14:textId="6A79DD17" w:rsidTr="002B5D86">
        <w:trPr>
          <w:trHeight w:val="255"/>
          <w:jc w:val="center"/>
          <w:del w:id="264" w:author="Fabrice Leleannec" w:date="2019-09-30T08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F731" w14:textId="57FC733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6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70AD6" w14:textId="026F545C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Fabrice Leleannec" w:date="2019-09-30T08:19:00Z"/>
                <w:rFonts w:ascii="Arial" w:hAnsi="Arial" w:cs="Arial"/>
                <w:sz w:val="18"/>
                <w:szCs w:val="18"/>
              </w:rPr>
            </w:pPr>
            <w:del w:id="268" w:author="Fabrice Leleannec" w:date="2019-09-30T08:19:00Z">
              <w:r w:rsidRPr="002B5D86" w:rsidDel="00E51F1B">
                <w:rPr>
                  <w:rFonts w:ascii="Arial" w:hAnsi="Arial" w:cs="Arial"/>
                  <w:sz w:val="18"/>
                  <w:szCs w:val="18"/>
                </w:rPr>
                <w:delText>-3.10%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78D21" w14:textId="2AB1519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Fabrice Leleannec" w:date="2019-09-30T08:19:00Z"/>
                <w:rFonts w:ascii="Arial" w:hAnsi="Arial" w:cs="Arial"/>
                <w:sz w:val="18"/>
                <w:szCs w:val="18"/>
              </w:rPr>
            </w:pPr>
            <w:del w:id="270" w:author="Fabrice Leleannec" w:date="2019-09-30T08:19:00Z">
              <w:r w:rsidRPr="002B5D86" w:rsidDel="00E51F1B">
                <w:rPr>
                  <w:rFonts w:ascii="Arial" w:hAnsi="Arial" w:cs="Arial"/>
                  <w:sz w:val="18"/>
                  <w:szCs w:val="18"/>
                </w:rPr>
                <w:delText>-4.26%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E1F94" w14:textId="6F86618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Fabrice Leleannec" w:date="2019-09-30T08:19:00Z"/>
                <w:rFonts w:ascii="Arial" w:hAnsi="Arial" w:cs="Arial"/>
                <w:sz w:val="18"/>
                <w:szCs w:val="18"/>
              </w:rPr>
            </w:pPr>
            <w:del w:id="272" w:author="Fabrice Leleannec" w:date="2019-09-30T08:19:00Z">
              <w:r w:rsidRPr="002B5D86" w:rsidDel="00E51F1B">
                <w:rPr>
                  <w:rFonts w:ascii="Arial" w:hAnsi="Arial" w:cs="Arial"/>
                  <w:sz w:val="18"/>
                  <w:szCs w:val="18"/>
                </w:rPr>
                <w:delText>-4.03%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3C85" w14:textId="7B0F4727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7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864B" w14:textId="1962483C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7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2B5D86" w:rsidRPr="002B5D86" w:rsidDel="00E51F1B" w14:paraId="21D3A0FC" w14:textId="5F5CF2E9" w:rsidTr="002B5D86">
        <w:trPr>
          <w:trHeight w:val="255"/>
          <w:jc w:val="center"/>
          <w:del w:id="277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3E282" w14:textId="5629EB42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7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6ADE" w14:textId="4204C2AA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1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B817" w14:textId="40C267F6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3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2458" w14:textId="11D7412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5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F2394" w14:textId="0CAB559B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B5E9" w14:textId="285EFEA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468B0A98" w14:textId="761E3BE3" w:rsidR="00865170" w:rsidRDefault="00865170" w:rsidP="002B5D86">
      <w:pPr>
        <w:jc w:val="center"/>
        <w:rPr>
          <w:lang w:val="en-CA"/>
        </w:rPr>
      </w:pPr>
    </w:p>
    <w:p w14:paraId="04412E0C" w14:textId="1A320C71" w:rsidR="008D44D4" w:rsidRDefault="008D44D4" w:rsidP="008D44D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D13FBC2" w14:textId="6BB77C32" w:rsidR="008D44D4" w:rsidRPr="008D44D4" w:rsidRDefault="008D44D4" w:rsidP="008D44D4">
      <w:pPr>
        <w:rPr>
          <w:lang w:val="en-CA"/>
        </w:rPr>
      </w:pPr>
      <w:r>
        <w:rPr>
          <w:lang w:val="en-CA"/>
        </w:rPr>
        <w:t xml:space="preserve">A new LDB encoder configuration is proposed, which leads to </w:t>
      </w:r>
      <w:r w:rsidRPr="000A46FA">
        <w:rPr>
          <w:highlight w:val="yellow"/>
          <w:lang w:val="en-CA"/>
        </w:rPr>
        <w:t>-</w:t>
      </w:r>
      <w:ins w:id="290" w:author="Fabrice Leleannec" w:date="2019-09-30T08:19:00Z">
        <w:r w:rsidR="006B7144">
          <w:rPr>
            <w:highlight w:val="yellow"/>
            <w:lang w:val="en-CA"/>
          </w:rPr>
          <w:t>4.87</w:t>
        </w:r>
      </w:ins>
      <w:del w:id="291" w:author="Fabrice Leleannec" w:date="2019-09-30T08:19:00Z">
        <w:r w:rsidRPr="000A46FA" w:rsidDel="006B7144">
          <w:rPr>
            <w:highlight w:val="yellow"/>
            <w:lang w:val="en-CA"/>
          </w:rPr>
          <w:delText>X.XX</w:delText>
        </w:r>
      </w:del>
      <w:r w:rsidRPr="000A46FA">
        <w:rPr>
          <w:highlight w:val="yellow"/>
          <w:lang w:val="en-CA"/>
        </w:rPr>
        <w:t>%</w:t>
      </w:r>
      <w:r>
        <w:rPr>
          <w:lang w:val="en-CA"/>
        </w:rPr>
        <w:t xml:space="preserve"> average gain in Luma. The proposed configuration basically consists in a GOP size extended to 8, together with an adhoc arrangement of reference pictures. </w:t>
      </w:r>
      <w:r w:rsidRPr="006B7144">
        <w:rPr>
          <w:lang w:val="en-CA"/>
        </w:rPr>
        <w:t>It is suggested to use this proposed configuration in the JVET CTC.</w:t>
      </w:r>
    </w:p>
    <w:p w14:paraId="00EC61C3" w14:textId="44C63DE4" w:rsidR="007A2C37" w:rsidRDefault="007A2C37" w:rsidP="007A2C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221CC0C" w14:textId="77777777" w:rsidR="007A2C37" w:rsidRDefault="007A2C37" w:rsidP="007A2C37">
      <w:pPr>
        <w:pStyle w:val="Caption"/>
      </w:pPr>
      <w:r>
        <w:t xml:space="preserve">[ </w:t>
      </w:r>
      <w:r w:rsidR="002F28F5">
        <w:fldChar w:fldCharType="begin"/>
      </w:r>
      <w:r w:rsidR="002F28F5">
        <w:instrText xml:space="preserve"> SEQ [ \* ARABIC </w:instrText>
      </w:r>
      <w:r w:rsidR="002F28F5">
        <w:fldChar w:fldCharType="separate"/>
      </w:r>
      <w:r>
        <w:rPr>
          <w:noProof/>
        </w:rPr>
        <w:t>1</w:t>
      </w:r>
      <w:r w:rsidR="002F28F5">
        <w:rPr>
          <w:noProof/>
        </w:rPr>
        <w:fldChar w:fldCharType="end"/>
      </w:r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488D5C7C" w14:textId="6282C3F6" w:rsidR="007A2C37" w:rsidRPr="007A2C37" w:rsidRDefault="007A2C37" w:rsidP="007A2C37">
      <w:pPr>
        <w:pStyle w:val="Caption"/>
      </w:pPr>
      <w:bookmarkStart w:id="292" w:name="_Ref20211497"/>
      <w:r>
        <w:t xml:space="preserve">[ </w:t>
      </w:r>
      <w:r w:rsidR="002F28F5">
        <w:fldChar w:fldCharType="begin"/>
      </w:r>
      <w:r w:rsidR="002F28F5">
        <w:instrText xml:space="preserve"> SEQ [ \* ARABIC </w:instrText>
      </w:r>
      <w:r w:rsidR="002F28F5">
        <w:fldChar w:fldCharType="separate"/>
      </w:r>
      <w:r>
        <w:rPr>
          <w:noProof/>
        </w:rPr>
        <w:t>2</w:t>
      </w:r>
      <w:r w:rsidR="002F28F5">
        <w:rPr>
          <w:noProof/>
        </w:rPr>
        <w:fldChar w:fldCharType="end"/>
      </w:r>
      <w:bookmarkEnd w:id="292"/>
      <w:r>
        <w:t>]</w:t>
      </w:r>
      <w:r w:rsidRPr="006D5D7E">
        <w:t xml:space="preserve"> F. Bossen, J. Boyce, X. Li, V. Seregin, K. Sühring</w:t>
      </w:r>
      <w:r>
        <w:t xml:space="preserve"> , “</w:t>
      </w:r>
      <w:r w:rsidRPr="006D5D7E">
        <w:t>JVET common test conditions and software reference configurations for SDR video</w:t>
      </w:r>
      <w:r>
        <w:t>”, JVET-N1010, Geneva, April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3401398" w:rsidR="00342FF4" w:rsidRPr="005B217D" w:rsidRDefault="00C645CD" w:rsidP="009234A5">
      <w:pPr>
        <w:rPr>
          <w:szCs w:val="22"/>
          <w:lang w:val="en-CA"/>
        </w:rPr>
      </w:pPr>
      <w:r w:rsidRPr="00C645CD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FF0E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3" w:author="Fabrice Leleannec" w:date="2019-09-30T08:24:00Z">
      <w:r w:rsidR="002F28F5">
        <w:rPr>
          <w:rStyle w:val="PageNumber"/>
          <w:noProof/>
        </w:rPr>
        <w:t>2019-09-30</w:t>
      </w:r>
    </w:ins>
    <w:del w:id="294" w:author="Fabrice Leleannec" w:date="2019-09-30T08:24:00Z">
      <w:r w:rsidR="00C163D5" w:rsidDel="002F28F5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6F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4CC"/>
    <w:rsid w:val="00171371"/>
    <w:rsid w:val="00175A24"/>
    <w:rsid w:val="00187E58"/>
    <w:rsid w:val="001A297E"/>
    <w:rsid w:val="001A368E"/>
    <w:rsid w:val="001A7329"/>
    <w:rsid w:val="001A792F"/>
    <w:rsid w:val="001B40B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D86"/>
    <w:rsid w:val="002D0AF6"/>
    <w:rsid w:val="002F164D"/>
    <w:rsid w:val="002F28F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8CB"/>
    <w:rsid w:val="00414101"/>
    <w:rsid w:val="004219CF"/>
    <w:rsid w:val="004234F0"/>
    <w:rsid w:val="00433DDB"/>
    <w:rsid w:val="00435A29"/>
    <w:rsid w:val="00437619"/>
    <w:rsid w:val="00437EF4"/>
    <w:rsid w:val="00465A1E"/>
    <w:rsid w:val="00481C5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714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C37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5170"/>
    <w:rsid w:val="00874A6C"/>
    <w:rsid w:val="00876C65"/>
    <w:rsid w:val="00882F72"/>
    <w:rsid w:val="008A4B4C"/>
    <w:rsid w:val="008C239F"/>
    <w:rsid w:val="008D44D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95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F40"/>
    <w:rsid w:val="00AD05A8"/>
    <w:rsid w:val="00AE2A6D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63D5"/>
    <w:rsid w:val="00C26CCB"/>
    <w:rsid w:val="00C30249"/>
    <w:rsid w:val="00C3723B"/>
    <w:rsid w:val="00C42466"/>
    <w:rsid w:val="00C606C9"/>
    <w:rsid w:val="00C645C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F1B"/>
    <w:rsid w:val="00E54511"/>
    <w:rsid w:val="00E60EDC"/>
    <w:rsid w:val="00E61DAC"/>
    <w:rsid w:val="00E72B80"/>
    <w:rsid w:val="00E75FE3"/>
    <w:rsid w:val="00E86C4C"/>
    <w:rsid w:val="00E907A3"/>
    <w:rsid w:val="00E9643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74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64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645C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68E60-C858-4CBF-A251-0218279A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722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25</cp:revision>
  <cp:lastPrinted>1900-01-01T08:00:00Z</cp:lastPrinted>
  <dcterms:created xsi:type="dcterms:W3CDTF">2019-04-11T19:57:00Z</dcterms:created>
  <dcterms:modified xsi:type="dcterms:W3CDTF">2019-09-30T06:24:00Z</dcterms:modified>
</cp:coreProperties>
</file>