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D9C7F2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852920">
              <w:rPr>
                <w:lang w:val="en-CA"/>
              </w:rPr>
              <w:t>0343-</w:t>
            </w:r>
            <w:del w:id="0" w:author="Franck Galpin" w:date="2019-09-24T21:35:00Z">
              <w:r w:rsidR="00852920" w:rsidDel="0057300F">
                <w:rPr>
                  <w:lang w:val="en-CA"/>
                </w:rPr>
                <w:delText>v1</w:delText>
              </w:r>
            </w:del>
            <w:ins w:id="1" w:author="Franck Galpin" w:date="2019-09-24T21:35:00Z">
              <w:r w:rsidR="0057300F">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FAAC475" w:rsidR="00E61DAC" w:rsidRPr="005B217D" w:rsidRDefault="00A402E3" w:rsidP="009D7CE6">
            <w:pPr>
              <w:spacing w:before="60" w:after="60"/>
              <w:rPr>
                <w:b/>
                <w:szCs w:val="22"/>
                <w:lang w:val="en-CA"/>
              </w:rPr>
            </w:pPr>
            <w:r>
              <w:rPr>
                <w:b/>
                <w:szCs w:val="22"/>
                <w:lang w:val="en-CA"/>
              </w:rPr>
              <w:t>Flexible maximum MTT hierarchy depth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198C35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FBCDDE" w:rsidR="00E61DAC" w:rsidRPr="005B217D" w:rsidRDefault="00E61DAC" w:rsidP="005E1AC6">
            <w:pPr>
              <w:spacing w:before="60" w:after="60"/>
              <w:rPr>
                <w:szCs w:val="22"/>
                <w:lang w:val="en-CA"/>
              </w:rPr>
            </w:pPr>
            <w:r w:rsidRPr="005B217D">
              <w:rPr>
                <w:szCs w:val="22"/>
                <w:lang w:val="en-CA"/>
              </w:rPr>
              <w:t>Proposal</w:t>
            </w:r>
          </w:p>
        </w:tc>
      </w:tr>
      <w:tr w:rsidR="00E61DAC" w:rsidRPr="00D4047D" w14:paraId="714CD808" w14:textId="77777777" w:rsidTr="00E65D1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6783C3CC" w14:textId="77777777" w:rsidR="00E65D10" w:rsidRPr="00D05BBD" w:rsidRDefault="00D4047D">
            <w:pPr>
              <w:spacing w:before="60" w:after="60"/>
              <w:rPr>
                <w:szCs w:val="22"/>
                <w:lang w:val="fr-FR"/>
              </w:rPr>
            </w:pPr>
            <w:r w:rsidRPr="00D05BBD">
              <w:rPr>
                <w:szCs w:val="22"/>
                <w:lang w:val="fr-FR"/>
              </w:rPr>
              <w:t xml:space="preserve">F. Le </w:t>
            </w:r>
            <w:proofErr w:type="spellStart"/>
            <w:r w:rsidRPr="00D05BBD">
              <w:rPr>
                <w:szCs w:val="22"/>
                <w:lang w:val="fr-FR"/>
              </w:rPr>
              <w:t>Léannec</w:t>
            </w:r>
            <w:proofErr w:type="spellEnd"/>
            <w:r w:rsidRPr="00D05BBD">
              <w:rPr>
                <w:szCs w:val="22"/>
                <w:lang w:val="fr-FR"/>
              </w:rPr>
              <w:t xml:space="preserve">, </w:t>
            </w:r>
          </w:p>
          <w:p w14:paraId="7BA23821" w14:textId="33478C93" w:rsidR="00E65D10" w:rsidRDefault="004E6CBB">
            <w:pPr>
              <w:spacing w:before="60" w:after="60"/>
              <w:rPr>
                <w:szCs w:val="22"/>
                <w:lang w:val="fr-FR"/>
              </w:rPr>
            </w:pPr>
            <w:r>
              <w:rPr>
                <w:szCs w:val="22"/>
                <w:lang w:val="fr-FR"/>
              </w:rPr>
              <w:t>F. Galpin</w:t>
            </w:r>
            <w:r w:rsidR="00D4047D" w:rsidRPr="00E65D10">
              <w:rPr>
                <w:szCs w:val="22"/>
                <w:lang w:val="fr-FR"/>
              </w:rPr>
              <w:t xml:space="preserve">, </w:t>
            </w:r>
          </w:p>
          <w:p w14:paraId="362A2358" w14:textId="67DF7D37" w:rsidR="00E65D10" w:rsidRDefault="004E6CBB">
            <w:pPr>
              <w:spacing w:before="60" w:after="60"/>
              <w:rPr>
                <w:szCs w:val="22"/>
                <w:lang w:val="fr-FR"/>
              </w:rPr>
            </w:pPr>
            <w:r>
              <w:rPr>
                <w:szCs w:val="22"/>
                <w:lang w:val="fr-FR"/>
              </w:rPr>
              <w:t>T.</w:t>
            </w:r>
            <w:r w:rsidR="001D6808">
              <w:rPr>
                <w:szCs w:val="22"/>
                <w:lang w:val="fr-FR"/>
              </w:rPr>
              <w:t xml:space="preserve"> </w:t>
            </w:r>
            <w:r>
              <w:rPr>
                <w:szCs w:val="22"/>
                <w:lang w:val="fr-FR"/>
              </w:rPr>
              <w:t>Poirier</w:t>
            </w:r>
            <w:r w:rsidR="00D4047D" w:rsidRPr="00E65D10">
              <w:rPr>
                <w:szCs w:val="22"/>
                <w:lang w:val="fr-FR"/>
              </w:rPr>
              <w:t xml:space="preserve">, </w:t>
            </w:r>
          </w:p>
          <w:p w14:paraId="48CD24A4" w14:textId="21A2F8A8" w:rsidR="00E61DAC" w:rsidRDefault="004E6CBB">
            <w:pPr>
              <w:spacing w:before="60" w:after="60"/>
              <w:rPr>
                <w:szCs w:val="22"/>
                <w:lang w:val="fr-FR"/>
              </w:rPr>
            </w:pPr>
            <w:r>
              <w:rPr>
                <w:szCs w:val="22"/>
                <w:lang w:val="fr-FR"/>
              </w:rPr>
              <w:t>K.</w:t>
            </w:r>
            <w:r w:rsidR="001D6808">
              <w:rPr>
                <w:szCs w:val="22"/>
                <w:lang w:val="fr-FR"/>
              </w:rPr>
              <w:t xml:space="preserve"> </w:t>
            </w:r>
            <w:r>
              <w:rPr>
                <w:szCs w:val="22"/>
                <w:lang w:val="fr-FR"/>
              </w:rPr>
              <w:t>Naser</w:t>
            </w:r>
            <w:r w:rsidR="00CE3043">
              <w:rPr>
                <w:szCs w:val="22"/>
                <w:lang w:val="fr-FR"/>
              </w:rPr>
              <w:t>,</w:t>
            </w:r>
          </w:p>
          <w:p w14:paraId="042A021A" w14:textId="18CB64DF" w:rsidR="00CE3043" w:rsidRPr="00E65D10" w:rsidRDefault="00CE3043">
            <w:pPr>
              <w:spacing w:before="60" w:after="60"/>
              <w:rPr>
                <w:szCs w:val="22"/>
                <w:lang w:val="fr-FR"/>
              </w:rPr>
            </w:pPr>
            <w:r>
              <w:rPr>
                <w:szCs w:val="22"/>
                <w:lang w:val="fr-FR"/>
              </w:rPr>
              <w:t>P. Delagrange</w:t>
            </w:r>
          </w:p>
          <w:p w14:paraId="00C1DDF1" w14:textId="77777777" w:rsidR="00E65D10" w:rsidRPr="00E65D10" w:rsidRDefault="00E65D10">
            <w:pPr>
              <w:spacing w:before="60" w:after="60"/>
              <w:rPr>
                <w:szCs w:val="22"/>
                <w:lang w:val="fr-FR"/>
              </w:rPr>
            </w:pPr>
          </w:p>
          <w:p w14:paraId="49D81240" w14:textId="01039042" w:rsidR="00E65D10" w:rsidRPr="00E65D10" w:rsidRDefault="00E65D10">
            <w:pPr>
              <w:spacing w:before="60" w:after="60"/>
              <w:rPr>
                <w:szCs w:val="22"/>
                <w:lang w:val="fr-FR"/>
              </w:rPr>
            </w:pPr>
          </w:p>
        </w:tc>
        <w:tc>
          <w:tcPr>
            <w:tcW w:w="851" w:type="dxa"/>
          </w:tcPr>
          <w:p w14:paraId="0140ECA2" w14:textId="77777777" w:rsidR="00E61DAC" w:rsidRPr="005B217D" w:rsidRDefault="00E61DAC">
            <w:pPr>
              <w:spacing w:before="60" w:after="60"/>
              <w:rPr>
                <w:szCs w:val="22"/>
                <w:lang w:val="en-CA"/>
              </w:rPr>
            </w:pPr>
            <w:r w:rsidRPr="00E65D10">
              <w:rPr>
                <w:szCs w:val="22"/>
                <w:lang w:val="fr-FR"/>
              </w:rPr>
              <w:br/>
            </w:r>
            <w:r w:rsidRPr="005B217D">
              <w:rPr>
                <w:szCs w:val="22"/>
                <w:lang w:val="en-CA"/>
              </w:rPr>
              <w:t>Tel:</w:t>
            </w:r>
            <w:r w:rsidRPr="005B217D">
              <w:rPr>
                <w:szCs w:val="22"/>
                <w:lang w:val="en-CA"/>
              </w:rPr>
              <w:br/>
              <w:t>Email:</w:t>
            </w:r>
          </w:p>
        </w:tc>
        <w:tc>
          <w:tcPr>
            <w:tcW w:w="3406" w:type="dxa"/>
          </w:tcPr>
          <w:p w14:paraId="32C2ABFD" w14:textId="645B7C87" w:rsidR="00E61DAC" w:rsidRPr="00D4047D" w:rsidRDefault="00E61DAC" w:rsidP="005952A5">
            <w:pPr>
              <w:spacing w:before="60" w:after="60"/>
              <w:rPr>
                <w:szCs w:val="22"/>
                <w:lang w:val="fr-FR"/>
              </w:rPr>
            </w:pPr>
            <w:r w:rsidRPr="00D4047D">
              <w:rPr>
                <w:szCs w:val="22"/>
                <w:lang w:val="fr-FR"/>
              </w:rPr>
              <w:br/>
            </w:r>
            <w:r w:rsidRPr="00D4047D">
              <w:rPr>
                <w:szCs w:val="22"/>
                <w:lang w:val="fr-FR"/>
              </w:rPr>
              <w:br/>
            </w:r>
            <w:r w:rsidR="00D4047D" w:rsidRPr="00D4047D">
              <w:rPr>
                <w:szCs w:val="22"/>
                <w:lang w:val="fr-FR"/>
              </w:rPr>
              <w:t>fabrice.leleannec@interdigital.com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50CA911" w:rsidR="00E61DAC" w:rsidRPr="005B217D" w:rsidRDefault="00D4047D">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D9A862" w:rsidR="00275BCF" w:rsidRDefault="00275BCF" w:rsidP="009234A5">
      <w:pPr>
        <w:pStyle w:val="Heading1"/>
        <w:numPr>
          <w:ilvl w:val="0"/>
          <w:numId w:val="0"/>
        </w:numPr>
        <w:ind w:left="432" w:hanging="432"/>
        <w:rPr>
          <w:lang w:val="en-CA"/>
        </w:rPr>
      </w:pPr>
      <w:r w:rsidRPr="005B217D">
        <w:rPr>
          <w:lang w:val="en-CA"/>
        </w:rPr>
        <w:t>Abstract</w:t>
      </w:r>
    </w:p>
    <w:p w14:paraId="464D29B2" w14:textId="02C83627" w:rsidR="00145F7E" w:rsidRDefault="00E65D10" w:rsidP="00E65D10">
      <w:pPr>
        <w:rPr>
          <w:ins w:id="2" w:author="Fabrice Leleannec" w:date="2019-09-30T16:03:00Z"/>
          <w:lang w:val="en-CA"/>
        </w:rPr>
      </w:pPr>
      <w:r>
        <w:rPr>
          <w:lang w:val="en-CA"/>
        </w:rPr>
        <w:t>I</w:t>
      </w:r>
      <w:r w:rsidR="001C258A">
        <w:rPr>
          <w:lang w:val="en-CA"/>
        </w:rPr>
        <w:t xml:space="preserve">n VTM-6, the maximum multi-type tree </w:t>
      </w:r>
      <w:r w:rsidR="00AF005B">
        <w:rPr>
          <w:lang w:val="en-CA"/>
        </w:rPr>
        <w:t>(</w:t>
      </w:r>
      <w:proofErr w:type="spellStart"/>
      <w:r w:rsidR="00AF005B">
        <w:rPr>
          <w:lang w:val="en-CA"/>
        </w:rPr>
        <w:t>mtt</w:t>
      </w:r>
      <w:proofErr w:type="spellEnd"/>
      <w:r w:rsidR="00AF005B">
        <w:rPr>
          <w:lang w:val="en-CA"/>
        </w:rPr>
        <w:t xml:space="preserve">) </w:t>
      </w:r>
      <w:r w:rsidR="001C258A">
        <w:rPr>
          <w:lang w:val="en-CA"/>
        </w:rPr>
        <w:t xml:space="preserve">depth is signaled in the SPS and slice header as a fixed value, respectively for inter slice, intra </w:t>
      </w:r>
      <w:proofErr w:type="spellStart"/>
      <w:r w:rsidR="001C258A">
        <w:rPr>
          <w:lang w:val="en-CA"/>
        </w:rPr>
        <w:t>luma</w:t>
      </w:r>
      <w:proofErr w:type="spellEnd"/>
      <w:r w:rsidR="001C258A">
        <w:rPr>
          <w:lang w:val="en-CA"/>
        </w:rPr>
        <w:t xml:space="preserve"> slice and intra chroma slice (case of dual tree</w:t>
      </w:r>
      <w:r w:rsidR="001832B5">
        <w:rPr>
          <w:lang w:val="en-CA"/>
        </w:rPr>
        <w:t xml:space="preserve"> active for I slices</w:t>
      </w:r>
      <w:r w:rsidR="001C258A">
        <w:rPr>
          <w:lang w:val="en-CA"/>
        </w:rPr>
        <w:t>)</w:t>
      </w:r>
      <w:r>
        <w:rPr>
          <w:lang w:val="en-CA"/>
        </w:rPr>
        <w:t>.</w:t>
      </w:r>
      <w:r w:rsidR="00AF005B">
        <w:rPr>
          <w:lang w:val="en-CA"/>
        </w:rPr>
        <w:t xml:space="preserve"> </w:t>
      </w:r>
      <w:r w:rsidR="001832B5">
        <w:rPr>
          <w:lang w:val="en-CA"/>
        </w:rPr>
        <w:t>Thus,</w:t>
      </w:r>
      <w:r w:rsidR="00AF005B">
        <w:rPr>
          <w:lang w:val="en-CA"/>
        </w:rPr>
        <w:t xml:space="preserve"> the maximum </w:t>
      </w:r>
      <w:proofErr w:type="spellStart"/>
      <w:r w:rsidR="00AF005B">
        <w:rPr>
          <w:lang w:val="en-CA"/>
        </w:rPr>
        <w:t>mtt</w:t>
      </w:r>
      <w:proofErr w:type="spellEnd"/>
      <w:r w:rsidR="00AF005B">
        <w:rPr>
          <w:lang w:val="en-CA"/>
        </w:rPr>
        <w:t xml:space="preserve"> hierarchy depth is fixed whatever the quad-tree leaf that serves as a root for a </w:t>
      </w:r>
      <w:r w:rsidR="001832B5">
        <w:rPr>
          <w:lang w:val="en-CA"/>
        </w:rPr>
        <w:t xml:space="preserve">nested </w:t>
      </w:r>
      <w:r w:rsidR="00AF005B">
        <w:rPr>
          <w:lang w:val="en-CA"/>
        </w:rPr>
        <w:t xml:space="preserve">multi-type tree. </w:t>
      </w:r>
      <w:ins w:id="3" w:author="Fabrice Leleannec" w:date="2019-09-30T16:04:00Z">
        <w:r w:rsidR="00145F7E">
          <w:rPr>
            <w:lang w:val="en-CA"/>
          </w:rPr>
          <w:t xml:space="preserve"> Moreover, the </w:t>
        </w:r>
      </w:ins>
      <w:ins w:id="4" w:author="Fabrice Leleannec" w:date="2019-09-30T16:05:00Z">
        <w:r w:rsidR="00145F7E">
          <w:rPr>
            <w:lang w:val="en-CA"/>
          </w:rPr>
          <w:t xml:space="preserve">minimum QT size and </w:t>
        </w:r>
      </w:ins>
      <w:ins w:id="5" w:author="Fabrice Leleannec" w:date="2019-09-30T16:04:00Z">
        <w:r w:rsidR="00145F7E">
          <w:rPr>
            <w:lang w:val="en-CA"/>
          </w:rPr>
          <w:t xml:space="preserve">maximum MTT depth </w:t>
        </w:r>
      </w:ins>
      <w:ins w:id="6" w:author="Fabrice Leleannec" w:date="2019-09-30T16:05:00Z">
        <w:r w:rsidR="00145F7E">
          <w:rPr>
            <w:lang w:val="en-CA"/>
          </w:rPr>
          <w:t>are</w:t>
        </w:r>
      </w:ins>
      <w:ins w:id="7" w:author="Fabrice Leleannec" w:date="2019-09-30T16:04:00Z">
        <w:r w:rsidR="00145F7E">
          <w:rPr>
            <w:lang w:val="en-CA"/>
          </w:rPr>
          <w:t xml:space="preserve"> never changed in the JVET CTC, leading to the repetition of redundant data in the slice header.</w:t>
        </w:r>
      </w:ins>
    </w:p>
    <w:p w14:paraId="302A53F3" w14:textId="2CCD5A28" w:rsidR="00145F7E" w:rsidRDefault="00145F7E" w:rsidP="00E65D10">
      <w:pPr>
        <w:rPr>
          <w:lang w:val="en-CA"/>
        </w:rPr>
      </w:pPr>
      <w:ins w:id="8" w:author="Fabrice Leleannec" w:date="2019-09-30T16:03:00Z">
        <w:r>
          <w:rPr>
            <w:lang w:val="en-CA"/>
          </w:rPr>
          <w:t>This co</w:t>
        </w:r>
      </w:ins>
      <w:ins w:id="9" w:author="Fabrice Leleannec" w:date="2019-09-30T16:04:00Z">
        <w:r>
          <w:rPr>
            <w:lang w:val="en-CA"/>
          </w:rPr>
          <w:t xml:space="preserve">ntribution includes two aspects. First aspect </w:t>
        </w:r>
      </w:ins>
      <w:ins w:id="10" w:author="Fabrice Leleannec" w:date="2019-09-30T16:05:00Z">
        <w:r>
          <w:rPr>
            <w:lang w:val="en-CA"/>
          </w:rPr>
          <w:t xml:space="preserve">explicitly </w:t>
        </w:r>
      </w:ins>
      <w:ins w:id="11" w:author="Fabrice Leleannec" w:date="2019-09-30T16:04:00Z">
        <w:r>
          <w:rPr>
            <w:lang w:val="en-CA"/>
          </w:rPr>
          <w:t>signal</w:t>
        </w:r>
      </w:ins>
      <w:ins w:id="12" w:author="Fabrice Leleannec" w:date="2019-09-30T16:05:00Z">
        <w:r>
          <w:rPr>
            <w:lang w:val="en-CA"/>
          </w:rPr>
          <w:t>s</w:t>
        </w:r>
      </w:ins>
      <w:ins w:id="13" w:author="Fabrice Leleannec" w:date="2019-09-30T16:04:00Z">
        <w:r>
          <w:rPr>
            <w:lang w:val="en-CA"/>
          </w:rPr>
          <w:t xml:space="preserve"> the overriding </w:t>
        </w:r>
      </w:ins>
      <w:ins w:id="14" w:author="Fabrice Leleannec" w:date="2019-09-30T16:05:00Z">
        <w:r>
          <w:rPr>
            <w:lang w:val="en-CA"/>
          </w:rPr>
          <w:t>of the minimum QT size and maximum M</w:t>
        </w:r>
      </w:ins>
      <w:ins w:id="15" w:author="Fabrice Leleannec" w:date="2019-09-30T16:06:00Z">
        <w:r>
          <w:rPr>
            <w:lang w:val="en-CA"/>
          </w:rPr>
          <w:t>TT depth in the slice header.</w:t>
        </w:r>
      </w:ins>
    </w:p>
    <w:p w14:paraId="532ED0B1" w14:textId="246174A2" w:rsidR="00AF005B" w:rsidDel="00145F7E" w:rsidRDefault="00AF005B" w:rsidP="00E65D10">
      <w:pPr>
        <w:rPr>
          <w:del w:id="16" w:author="Fabrice Leleannec" w:date="2019-09-30T16:06:00Z"/>
          <w:lang w:val="en-CA"/>
        </w:rPr>
      </w:pPr>
      <w:del w:id="17" w:author="Fabrice Leleannec" w:date="2019-09-30T16:06:00Z">
        <w:r w:rsidDel="00145F7E">
          <w:rPr>
            <w:lang w:val="en-CA"/>
          </w:rPr>
          <w:delText>This contribution</w:delText>
        </w:r>
      </w:del>
      <w:ins w:id="18" w:author="Fabrice Leleannec" w:date="2019-09-30T16:06:00Z">
        <w:r w:rsidR="00145F7E">
          <w:rPr>
            <w:lang w:val="en-CA"/>
          </w:rPr>
          <w:t>Second aspect</w:t>
        </w:r>
      </w:ins>
      <w:r>
        <w:rPr>
          <w:lang w:val="en-CA"/>
        </w:rPr>
        <w:t xml:space="preserve"> proposes to increase the flexibility in the normative allocation of the maximum </w:t>
      </w:r>
      <w:proofErr w:type="spellStart"/>
      <w:r w:rsidR="001832B5">
        <w:rPr>
          <w:lang w:val="en-CA"/>
        </w:rPr>
        <w:t>mtt</w:t>
      </w:r>
      <w:proofErr w:type="spellEnd"/>
      <w:r w:rsidR="001832B5">
        <w:rPr>
          <w:lang w:val="en-CA"/>
        </w:rPr>
        <w:t xml:space="preserve"> </w:t>
      </w:r>
      <w:r>
        <w:rPr>
          <w:lang w:val="en-CA"/>
        </w:rPr>
        <w:t xml:space="preserve">hierarchy depth. This is achieved by signaling a maximum </w:t>
      </w:r>
      <w:del w:id="19" w:author="Fabrice Leleannec" w:date="2019-09-30T16:06:00Z">
        <w:r w:rsidDel="00145F7E">
          <w:rPr>
            <w:lang w:val="en-CA"/>
          </w:rPr>
          <w:delText>multi-type tree</w:delText>
        </w:r>
      </w:del>
      <w:proofErr w:type="spellStart"/>
      <w:ins w:id="20" w:author="Fabrice Leleannec" w:date="2019-09-30T16:06:00Z">
        <w:r w:rsidR="00145F7E">
          <w:rPr>
            <w:lang w:val="en-CA"/>
          </w:rPr>
          <w:t>mtt</w:t>
        </w:r>
      </w:ins>
      <w:proofErr w:type="spellEnd"/>
      <w:r>
        <w:rPr>
          <w:lang w:val="en-CA"/>
        </w:rPr>
        <w:t xml:space="preserve"> hierarchy depth for each quad-tree level at which mu</w:t>
      </w:r>
      <w:r w:rsidR="001832B5">
        <w:rPr>
          <w:lang w:val="en-CA"/>
        </w:rPr>
        <w:t>l</w:t>
      </w:r>
      <w:r>
        <w:rPr>
          <w:lang w:val="en-CA"/>
        </w:rPr>
        <w:t xml:space="preserve">ti-type tree splitting is allowed. </w:t>
      </w:r>
    </w:p>
    <w:p w14:paraId="18DF2B54" w14:textId="6164708E" w:rsidR="00AF005B" w:rsidRDefault="00AF005B" w:rsidP="00E65D10">
      <w:pPr>
        <w:rPr>
          <w:lang w:val="en-CA"/>
        </w:rPr>
      </w:pPr>
      <w:r>
        <w:rPr>
          <w:lang w:val="en-CA"/>
        </w:rPr>
        <w:t xml:space="preserve">It </w:t>
      </w:r>
      <w:ins w:id="21" w:author="Fabrice Leleannec" w:date="2019-09-25T12:08:00Z">
        <w:r w:rsidR="006A65AA">
          <w:rPr>
            <w:lang w:val="en-CA"/>
          </w:rPr>
          <w:t xml:space="preserve">is </w:t>
        </w:r>
      </w:ins>
      <w:del w:id="22" w:author="Franck Galpin" w:date="2019-09-24T21:27:00Z">
        <w:r w:rsidR="001832B5" w:rsidDel="0057300F">
          <w:rPr>
            <w:lang w:val="en-CA"/>
          </w:rPr>
          <w:delText xml:space="preserve">I </w:delText>
        </w:r>
      </w:del>
      <w:r>
        <w:rPr>
          <w:lang w:val="en-CA"/>
        </w:rPr>
        <w:t xml:space="preserve">shown that the proposed </w:t>
      </w:r>
      <w:r w:rsidR="001832B5">
        <w:rPr>
          <w:lang w:val="en-CA"/>
        </w:rPr>
        <w:t>HLS</w:t>
      </w:r>
      <w:r>
        <w:rPr>
          <w:lang w:val="en-CA"/>
        </w:rPr>
        <w:t xml:space="preserve"> modification (SPS and slice header) allows the </w:t>
      </w:r>
      <w:r w:rsidR="001832B5">
        <w:rPr>
          <w:lang w:val="en-CA"/>
        </w:rPr>
        <w:t>VVC</w:t>
      </w:r>
      <w:r>
        <w:rPr>
          <w:lang w:val="en-CA"/>
        </w:rPr>
        <w:t xml:space="preserve"> encoder </w:t>
      </w:r>
      <w:ins w:id="23" w:author="Franck Galpin" w:date="2019-09-24T21:27:00Z">
        <w:r w:rsidR="0057300F">
          <w:rPr>
            <w:lang w:val="en-CA"/>
          </w:rPr>
          <w:t xml:space="preserve">to </w:t>
        </w:r>
      </w:ins>
      <w:r>
        <w:rPr>
          <w:lang w:val="en-CA"/>
        </w:rPr>
        <w:t>reach</w:t>
      </w:r>
      <w:del w:id="24" w:author="Franck Galpin" w:date="2019-09-24T21:27:00Z">
        <w:r w:rsidR="001832B5" w:rsidDel="0057300F">
          <w:rPr>
            <w:lang w:val="en-CA"/>
          </w:rPr>
          <w:delText>ing</w:delText>
        </w:r>
      </w:del>
      <w:r>
        <w:rPr>
          <w:lang w:val="en-CA"/>
        </w:rPr>
        <w:t xml:space="preserve"> some BD-rate/enc</w:t>
      </w:r>
      <w:ins w:id="25" w:author="Fabrice Leleannec" w:date="2019-09-30T16:07:00Z">
        <w:r w:rsidR="00145F7E">
          <w:rPr>
            <w:lang w:val="en-CA"/>
          </w:rPr>
          <w:t xml:space="preserve">. </w:t>
        </w:r>
      </w:ins>
      <w:del w:id="26" w:author="Fabrice Leleannec" w:date="2019-09-30T16:07:00Z">
        <w:r w:rsidDel="00145F7E">
          <w:rPr>
            <w:lang w:val="en-CA"/>
          </w:rPr>
          <w:delText xml:space="preserve">oding </w:delText>
        </w:r>
      </w:del>
      <w:r>
        <w:rPr>
          <w:lang w:val="en-CA"/>
        </w:rPr>
        <w:t>time trade-offs which are not reachable with VTM</w:t>
      </w:r>
      <w:r w:rsidR="007B2F1D">
        <w:rPr>
          <w:lang w:val="en-CA"/>
        </w:rPr>
        <w:t>-</w:t>
      </w:r>
      <w:r>
        <w:rPr>
          <w:lang w:val="en-CA"/>
        </w:rPr>
        <w:t>6.</w:t>
      </w:r>
    </w:p>
    <w:p w14:paraId="7D2AC1F0" w14:textId="075C542E" w:rsidR="00745F6B" w:rsidRPr="005B217D" w:rsidRDefault="00745F6B" w:rsidP="00E11923">
      <w:pPr>
        <w:pStyle w:val="Heading1"/>
        <w:rPr>
          <w:lang w:val="en-CA"/>
        </w:rPr>
      </w:pPr>
      <w:r w:rsidRPr="005B217D">
        <w:rPr>
          <w:lang w:val="en-CA"/>
        </w:rPr>
        <w:t>Introduction</w:t>
      </w:r>
    </w:p>
    <w:p w14:paraId="4CA7F0D8" w14:textId="270D4FB6" w:rsidR="007B2F1D" w:rsidRDefault="00802A77" w:rsidP="009234A5">
      <w:pPr>
        <w:rPr>
          <w:szCs w:val="22"/>
          <w:lang w:val="en-CA"/>
        </w:rPr>
      </w:pPr>
      <w:r>
        <w:rPr>
          <w:szCs w:val="22"/>
          <w:lang w:val="en-CA"/>
        </w:rPr>
        <w:t>In VTM</w:t>
      </w:r>
      <w:r w:rsidR="007B2F1D">
        <w:rPr>
          <w:szCs w:val="22"/>
          <w:lang w:val="en-CA"/>
        </w:rPr>
        <w:t>-</w:t>
      </w:r>
      <w:r>
        <w:rPr>
          <w:szCs w:val="22"/>
          <w:lang w:val="en-CA"/>
        </w:rPr>
        <w:t xml:space="preserve">6, </w:t>
      </w:r>
      <w:r w:rsidR="0046030E">
        <w:rPr>
          <w:szCs w:val="22"/>
          <w:lang w:val="en-CA"/>
        </w:rPr>
        <w:t xml:space="preserve">four </w:t>
      </w:r>
      <w:r w:rsidR="007B2F1D">
        <w:rPr>
          <w:szCs w:val="22"/>
          <w:lang w:val="en-CA"/>
        </w:rPr>
        <w:t xml:space="preserve">SPS syntax elements are dedicated to specifying the </w:t>
      </w:r>
      <w:del w:id="27" w:author="Fabrice Leleannec" w:date="2019-10-01T13:03:00Z">
        <w:r w:rsidR="007B2F1D" w:rsidDel="00352702">
          <w:rPr>
            <w:szCs w:val="22"/>
            <w:lang w:val="en-CA"/>
          </w:rPr>
          <w:delText xml:space="preserve">maximum </w:delText>
        </w:r>
      </w:del>
      <w:r w:rsidR="007B2F1D">
        <w:rPr>
          <w:szCs w:val="22"/>
          <w:lang w:val="en-CA"/>
        </w:rPr>
        <w:t>multi-type tree</w:t>
      </w:r>
      <w:del w:id="28" w:author="Fabrice Leleannec" w:date="2019-10-01T13:03:00Z">
        <w:r w:rsidR="007B2F1D" w:rsidDel="00352702">
          <w:rPr>
            <w:szCs w:val="22"/>
            <w:lang w:val="en-CA"/>
          </w:rPr>
          <w:delText xml:space="preserve"> depth</w:delText>
        </w:r>
      </w:del>
      <w:r w:rsidR="007B2F1D">
        <w:rPr>
          <w:szCs w:val="22"/>
          <w:lang w:val="en-CA"/>
        </w:rPr>
        <w:t>:</w:t>
      </w:r>
    </w:p>
    <w:p w14:paraId="31EEC290" w14:textId="77777777" w:rsidR="00A75E39" w:rsidRPr="00352702" w:rsidRDefault="00A75E39" w:rsidP="007B2F1D">
      <w:pPr>
        <w:pStyle w:val="ListParagraph"/>
        <w:numPr>
          <w:ilvl w:val="0"/>
          <w:numId w:val="13"/>
        </w:numPr>
        <w:rPr>
          <w:ins w:id="29" w:author="Fabrice Leleannec" w:date="2019-09-30T13:19:00Z"/>
          <w:szCs w:val="22"/>
          <w:lang w:val="fr-FR"/>
        </w:rPr>
      </w:pPr>
      <w:ins w:id="30" w:author="Fabrice Leleannec" w:date="2019-09-30T13:19:00Z">
        <w:r w:rsidRPr="00352702">
          <w:rPr>
            <w:b/>
            <w:bCs/>
            <w:noProof/>
            <w:lang w:val="fr-FR"/>
          </w:rPr>
          <w:t>sps_log2_diff_min_qt_min_cb_intra_slice_luma</w:t>
        </w:r>
      </w:ins>
    </w:p>
    <w:p w14:paraId="37B468FB" w14:textId="77777777" w:rsidR="007B2F1D" w:rsidRPr="007B2F1D" w:rsidRDefault="007B2F1D" w:rsidP="007B2F1D">
      <w:pPr>
        <w:pStyle w:val="ListParagraph"/>
        <w:numPr>
          <w:ilvl w:val="0"/>
          <w:numId w:val="13"/>
        </w:numPr>
        <w:rPr>
          <w:szCs w:val="22"/>
          <w:lang w:val="en-CA"/>
        </w:rPr>
      </w:pPr>
      <w:r w:rsidRPr="007B2F1D">
        <w:rPr>
          <w:b/>
          <w:bCs/>
          <w:noProof/>
          <w:lang w:val="en-CA"/>
        </w:rPr>
        <w:t xml:space="preserve">sps_max_mtt_hierarchy_depth_intra_slice_luma and </w:t>
      </w:r>
    </w:p>
    <w:p w14:paraId="1539A21D" w14:textId="103081B3" w:rsidR="001F2594" w:rsidRPr="00352702" w:rsidRDefault="007B2F1D" w:rsidP="007B2F1D">
      <w:pPr>
        <w:pStyle w:val="ListParagraph"/>
        <w:numPr>
          <w:ilvl w:val="0"/>
          <w:numId w:val="13"/>
        </w:numPr>
        <w:rPr>
          <w:ins w:id="31" w:author="Fabrice Leleannec" w:date="2019-09-30T13:11:00Z"/>
          <w:szCs w:val="22"/>
          <w:lang w:val="en-CA"/>
        </w:rPr>
      </w:pPr>
      <w:r w:rsidRPr="007B2F1D">
        <w:rPr>
          <w:b/>
          <w:bCs/>
          <w:noProof/>
          <w:lang w:val="en-CA"/>
        </w:rPr>
        <w:t xml:space="preserve">sps_log2_diff_max_bt_min_qt_intra_slice_luma. </w:t>
      </w:r>
    </w:p>
    <w:p w14:paraId="2FEC7A5C" w14:textId="5F8DE67F" w:rsidR="0046030E" w:rsidRPr="00352702" w:rsidRDefault="0046030E" w:rsidP="0046030E">
      <w:pPr>
        <w:pStyle w:val="ListParagraph"/>
        <w:numPr>
          <w:ilvl w:val="0"/>
          <w:numId w:val="13"/>
        </w:numPr>
        <w:rPr>
          <w:ins w:id="32" w:author="Fabrice Leleannec" w:date="2019-09-30T13:12:00Z"/>
          <w:szCs w:val="22"/>
          <w:lang w:val="en-CA"/>
        </w:rPr>
      </w:pPr>
      <w:ins w:id="33" w:author="Fabrice Leleannec" w:date="2019-09-30T13:11:00Z">
        <w:r w:rsidRPr="007B2F1D">
          <w:rPr>
            <w:b/>
            <w:bCs/>
            <w:noProof/>
            <w:lang w:val="en-CA"/>
          </w:rPr>
          <w:t>sps_log2_diff_max_</w:t>
        </w:r>
        <w:r>
          <w:rPr>
            <w:b/>
            <w:bCs/>
            <w:noProof/>
            <w:lang w:val="en-CA"/>
          </w:rPr>
          <w:t>t</w:t>
        </w:r>
        <w:r w:rsidRPr="007B2F1D">
          <w:rPr>
            <w:b/>
            <w:bCs/>
            <w:noProof/>
            <w:lang w:val="en-CA"/>
          </w:rPr>
          <w:t xml:space="preserve">t_min_qt_intra_slice_luma. </w:t>
        </w:r>
      </w:ins>
    </w:p>
    <w:p w14:paraId="121AAA0B" w14:textId="1C2071B6" w:rsidR="0046030E" w:rsidRPr="0046030E" w:rsidRDefault="0046030E" w:rsidP="00352702">
      <w:pPr>
        <w:rPr>
          <w:szCs w:val="22"/>
          <w:lang w:val="en-CA"/>
        </w:rPr>
      </w:pPr>
      <w:ins w:id="34" w:author="Fabrice Leleannec" w:date="2019-09-30T13:12:00Z">
        <w:r>
          <w:rPr>
            <w:szCs w:val="22"/>
            <w:lang w:val="en-CA"/>
          </w:rPr>
          <w:t xml:space="preserve">These syntax elements are coded for the </w:t>
        </w:r>
      </w:ins>
      <w:proofErr w:type="spellStart"/>
      <w:ins w:id="35" w:author="Fabrice Leleannec" w:date="2019-09-30T13:13:00Z">
        <w:r>
          <w:rPr>
            <w:szCs w:val="22"/>
            <w:lang w:val="en-CA"/>
          </w:rPr>
          <w:t>l</w:t>
        </w:r>
      </w:ins>
      <w:ins w:id="36" w:author="Fabrice Leleannec" w:date="2019-09-30T13:12:00Z">
        <w:r>
          <w:rPr>
            <w:szCs w:val="22"/>
            <w:lang w:val="en-CA"/>
          </w:rPr>
          <w:t>uma</w:t>
        </w:r>
        <w:proofErr w:type="spellEnd"/>
        <w:r>
          <w:rPr>
            <w:szCs w:val="22"/>
            <w:lang w:val="en-CA"/>
          </w:rPr>
          <w:t xml:space="preserve"> component of Intra slices. Their analogous parameters are specified for inter slices, and </w:t>
        </w:r>
      </w:ins>
      <w:ins w:id="37" w:author="Fabrice Leleannec" w:date="2019-09-30T13:13:00Z">
        <w:r>
          <w:rPr>
            <w:szCs w:val="22"/>
            <w:lang w:val="en-CA"/>
          </w:rPr>
          <w:t>the chroma component of intra slices in case of dual tree coding.</w:t>
        </w:r>
      </w:ins>
    </w:p>
    <w:p w14:paraId="3ADA35E8" w14:textId="2FD59D3A" w:rsidR="007B2F1D" w:rsidRDefault="007B2F1D" w:rsidP="007B2F1D">
      <w:pPr>
        <w:rPr>
          <w:szCs w:val="22"/>
          <w:lang w:val="en-CA"/>
        </w:rPr>
      </w:pPr>
      <w:r>
        <w:rPr>
          <w:szCs w:val="22"/>
          <w:lang w:val="en-CA"/>
        </w:rPr>
        <w:t xml:space="preserve">These </w:t>
      </w:r>
      <w:ins w:id="38" w:author="Fabrice Leleannec" w:date="2019-09-30T13:18:00Z">
        <w:r w:rsidR="00A75E39">
          <w:rPr>
            <w:szCs w:val="22"/>
            <w:lang w:val="en-CA"/>
          </w:rPr>
          <w:t>4</w:t>
        </w:r>
      </w:ins>
      <w:del w:id="39" w:author="Fabrice Leleannec" w:date="2019-09-30T13:18:00Z">
        <w:r w:rsidDel="00A75E39">
          <w:rPr>
            <w:szCs w:val="22"/>
            <w:lang w:val="en-CA"/>
          </w:rPr>
          <w:delText>3</w:delText>
        </w:r>
      </w:del>
      <w:r>
        <w:rPr>
          <w:szCs w:val="22"/>
          <w:lang w:val="en-CA"/>
        </w:rPr>
        <w:t xml:space="preserve"> SPS parameters can be overridden by their analogous syntax elements in the slice header:</w:t>
      </w:r>
    </w:p>
    <w:p w14:paraId="61DB742C" w14:textId="77777777" w:rsidR="00A42876" w:rsidRPr="00352702" w:rsidRDefault="00A42876" w:rsidP="007B2F1D">
      <w:pPr>
        <w:pStyle w:val="ListParagraph"/>
        <w:numPr>
          <w:ilvl w:val="0"/>
          <w:numId w:val="13"/>
        </w:numPr>
        <w:rPr>
          <w:ins w:id="40" w:author="Fabrice Leleannec" w:date="2019-09-30T13:20:00Z"/>
          <w:szCs w:val="22"/>
          <w:lang w:val="fr-FR"/>
        </w:rPr>
      </w:pPr>
      <w:ins w:id="41" w:author="Fabrice Leleannec" w:date="2019-09-30T13:20:00Z">
        <w:r w:rsidRPr="00352702">
          <w:rPr>
            <w:b/>
            <w:noProof/>
            <w:lang w:val="fr-FR"/>
          </w:rPr>
          <w:t>slice_log2_diff_min_qt_min_cb_luma</w:t>
        </w:r>
      </w:ins>
    </w:p>
    <w:p w14:paraId="19A5F961" w14:textId="581612C8" w:rsidR="007B2F1D" w:rsidRPr="007B2F1D" w:rsidRDefault="007B2F1D" w:rsidP="007B2F1D">
      <w:pPr>
        <w:pStyle w:val="ListParagraph"/>
        <w:numPr>
          <w:ilvl w:val="0"/>
          <w:numId w:val="13"/>
        </w:numPr>
        <w:rPr>
          <w:szCs w:val="22"/>
          <w:lang w:val="en-CA"/>
        </w:rPr>
      </w:pPr>
      <w:r w:rsidRPr="00084198">
        <w:rPr>
          <w:b/>
          <w:noProof/>
          <w:lang w:val="en-CA"/>
        </w:rPr>
        <w:t>slice_max_mtt_hierarchy_depth_luma</w:t>
      </w:r>
      <w:r>
        <w:rPr>
          <w:b/>
          <w:noProof/>
          <w:lang w:val="en-CA"/>
        </w:rPr>
        <w:t xml:space="preserve"> </w:t>
      </w:r>
    </w:p>
    <w:p w14:paraId="7BF06ABA" w14:textId="4503B552" w:rsidR="007B2F1D" w:rsidRPr="00352702" w:rsidRDefault="00A42876" w:rsidP="007B2F1D">
      <w:pPr>
        <w:pStyle w:val="ListParagraph"/>
        <w:numPr>
          <w:ilvl w:val="0"/>
          <w:numId w:val="13"/>
        </w:numPr>
        <w:rPr>
          <w:szCs w:val="22"/>
        </w:rPr>
      </w:pPr>
      <w:r>
        <w:rPr>
          <w:b/>
          <w:noProof/>
          <w:lang w:val="en-CA"/>
        </w:rPr>
        <w:t>slice_log2_diff_max_bt_min_qt_luma</w:t>
      </w:r>
    </w:p>
    <w:p w14:paraId="3A4FDD70" w14:textId="2790432A" w:rsidR="00A42876" w:rsidRPr="00352702" w:rsidRDefault="00A42876" w:rsidP="007B2F1D">
      <w:pPr>
        <w:pStyle w:val="ListParagraph"/>
        <w:numPr>
          <w:ilvl w:val="0"/>
          <w:numId w:val="13"/>
        </w:numPr>
        <w:rPr>
          <w:szCs w:val="22"/>
        </w:rPr>
      </w:pPr>
      <w:r>
        <w:rPr>
          <w:b/>
          <w:noProof/>
          <w:lang w:val="en-CA"/>
        </w:rPr>
        <w:t>slice_log2_diff_max_tt_min_qt_luma</w:t>
      </w:r>
    </w:p>
    <w:p w14:paraId="1FCDC9E9" w14:textId="77777777" w:rsidR="0046030E" w:rsidRPr="0046030E" w:rsidRDefault="0046030E" w:rsidP="00352702">
      <w:pPr>
        <w:rPr>
          <w:szCs w:val="22"/>
        </w:rPr>
      </w:pPr>
    </w:p>
    <w:p w14:paraId="5FAA4070" w14:textId="43A49673" w:rsidR="00C8687A" w:rsidRDefault="00C8687A" w:rsidP="0046030E">
      <w:pPr>
        <w:rPr>
          <w:szCs w:val="22"/>
        </w:rPr>
      </w:pPr>
      <w:r>
        <w:rPr>
          <w:szCs w:val="22"/>
        </w:rPr>
        <w:lastRenderedPageBreak/>
        <w:t xml:space="preserve">In the JVET CTC, among these </w:t>
      </w:r>
      <w:del w:id="42" w:author="Fabrice Leleannec" w:date="2019-10-01T13:00:00Z">
        <w:r w:rsidDel="00352702">
          <w:rPr>
            <w:szCs w:val="22"/>
          </w:rPr>
          <w:delText>parameter</w:delText>
        </w:r>
      </w:del>
      <w:ins w:id="43" w:author="Fabrice Leleannec" w:date="2019-10-01T13:00:00Z">
        <w:r w:rsidR="00352702">
          <w:rPr>
            <w:szCs w:val="22"/>
          </w:rPr>
          <w:t>parameters</w:t>
        </w:r>
      </w:ins>
      <w:r>
        <w:rPr>
          <w:szCs w:val="22"/>
        </w:rPr>
        <w:t xml:space="preserve">, the only </w:t>
      </w:r>
      <w:del w:id="44" w:author="Fabrice Leleannec" w:date="2019-10-01T13:00:00Z">
        <w:r w:rsidDel="00352702">
          <w:rPr>
            <w:szCs w:val="22"/>
          </w:rPr>
          <w:delText xml:space="preserve">parameters </w:delText>
        </w:r>
      </w:del>
      <w:ins w:id="45" w:author="Fabrice Leleannec" w:date="2019-10-01T13:00:00Z">
        <w:r w:rsidR="00352702">
          <w:rPr>
            <w:szCs w:val="22"/>
          </w:rPr>
          <w:t xml:space="preserve">one </w:t>
        </w:r>
      </w:ins>
      <w:r>
        <w:rPr>
          <w:szCs w:val="22"/>
        </w:rPr>
        <w:t xml:space="preserve">that is being </w:t>
      </w:r>
      <w:proofErr w:type="spellStart"/>
      <w:r>
        <w:rPr>
          <w:szCs w:val="22"/>
        </w:rPr>
        <w:t>overri</w:t>
      </w:r>
      <w:del w:id="46" w:author="Fabrice Leleannec" w:date="2019-10-02T18:16:00Z">
        <w:r w:rsidDel="00C45D55">
          <w:rPr>
            <w:szCs w:val="22"/>
          </w:rPr>
          <w:delText>d</w:delText>
        </w:r>
      </w:del>
      <w:r>
        <w:rPr>
          <w:szCs w:val="22"/>
        </w:rPr>
        <w:t>den</w:t>
      </w:r>
      <w:proofErr w:type="spellEnd"/>
      <w:r>
        <w:rPr>
          <w:szCs w:val="22"/>
        </w:rPr>
        <w:t xml:space="preserve"> in the slice header are the syntax elements </w:t>
      </w:r>
      <w:r>
        <w:rPr>
          <w:b/>
          <w:noProof/>
          <w:lang w:val="en-CA"/>
        </w:rPr>
        <w:t>slice_log2_diff_max_bt_min_qt_luma and slice_log2_diff_max_tt_min_qt_luma.</w:t>
      </w:r>
      <w:r w:rsidR="00B60EBB">
        <w:rPr>
          <w:b/>
          <w:noProof/>
          <w:lang w:val="en-CA"/>
        </w:rPr>
        <w:t xml:space="preserve"> </w:t>
      </w:r>
      <w:r w:rsidR="00B60EBB" w:rsidRPr="00352702">
        <w:rPr>
          <w:bCs/>
          <w:noProof/>
          <w:lang w:val="en-CA"/>
        </w:rPr>
        <w:t>Other</w:t>
      </w:r>
      <w:r w:rsidR="00B60EBB">
        <w:rPr>
          <w:b/>
          <w:noProof/>
          <w:lang w:val="en-CA"/>
        </w:rPr>
        <w:t xml:space="preserve"> </w:t>
      </w:r>
      <w:r w:rsidR="00B60EBB" w:rsidRPr="00352702">
        <w:rPr>
          <w:bCs/>
          <w:noProof/>
          <w:lang w:val="en-CA"/>
        </w:rPr>
        <w:t>parameter</w:t>
      </w:r>
      <w:r w:rsidR="00B60EBB">
        <w:rPr>
          <w:bCs/>
          <w:noProof/>
          <w:lang w:val="en-CA"/>
        </w:rPr>
        <w:t>s are not modified.</w:t>
      </w:r>
      <w:r w:rsidR="00B60EBB">
        <w:rPr>
          <w:b/>
          <w:noProof/>
          <w:lang w:val="en-CA"/>
        </w:rPr>
        <w:t xml:space="preserve"> </w:t>
      </w:r>
    </w:p>
    <w:p w14:paraId="2846DD49" w14:textId="1CA0CB76" w:rsidR="0046030E" w:rsidRDefault="0046030E" w:rsidP="0046030E">
      <w:pPr>
        <w:rPr>
          <w:szCs w:val="22"/>
        </w:rPr>
      </w:pPr>
      <w:r>
        <w:rPr>
          <w:szCs w:val="22"/>
        </w:rPr>
        <w:t xml:space="preserve">This contribution includes two aspects. </w:t>
      </w:r>
    </w:p>
    <w:p w14:paraId="1E6D8020" w14:textId="5B636AB7" w:rsidR="0046030E" w:rsidRDefault="00BA1D35" w:rsidP="0046030E">
      <w:pPr>
        <w:pStyle w:val="ListParagraph"/>
        <w:numPr>
          <w:ilvl w:val="0"/>
          <w:numId w:val="13"/>
        </w:numPr>
        <w:rPr>
          <w:szCs w:val="22"/>
        </w:rPr>
      </w:pPr>
      <w:r>
        <w:rPr>
          <w:szCs w:val="22"/>
        </w:rPr>
        <w:t>Test 1: f</w:t>
      </w:r>
      <w:r w:rsidR="0046030E">
        <w:rPr>
          <w:szCs w:val="22"/>
        </w:rPr>
        <w:t>irst aspect consists in reducing the amoun</w:t>
      </w:r>
      <w:r w:rsidR="00127B27">
        <w:rPr>
          <w:szCs w:val="22"/>
        </w:rPr>
        <w:t>t</w:t>
      </w:r>
      <w:r w:rsidR="0046030E">
        <w:rPr>
          <w:szCs w:val="22"/>
        </w:rPr>
        <w:t xml:space="preserve"> of redundant data coded in the slice headers</w:t>
      </w:r>
      <w:r w:rsidR="00B60EBB">
        <w:rPr>
          <w:szCs w:val="22"/>
        </w:rPr>
        <w:t xml:space="preserve">, making the slice header syntax more compact. </w:t>
      </w:r>
    </w:p>
    <w:p w14:paraId="1BC20573" w14:textId="77777777" w:rsidR="00B6089A" w:rsidRDefault="00B6089A" w:rsidP="00B6089A">
      <w:pPr>
        <w:pStyle w:val="ListParagraph"/>
        <w:rPr>
          <w:szCs w:val="22"/>
        </w:rPr>
      </w:pPr>
    </w:p>
    <w:p w14:paraId="4110C997" w14:textId="442788BA" w:rsidR="00EC63C2" w:rsidDel="00B60EBB" w:rsidRDefault="00BA1D35" w:rsidP="00B60EBB">
      <w:pPr>
        <w:pStyle w:val="ListParagraph"/>
        <w:numPr>
          <w:ilvl w:val="0"/>
          <w:numId w:val="13"/>
        </w:numPr>
        <w:rPr>
          <w:del w:id="47" w:author="Fabrice Leleannec" w:date="2019-09-30T13:31:00Z"/>
          <w:szCs w:val="22"/>
        </w:rPr>
      </w:pPr>
      <w:r>
        <w:rPr>
          <w:szCs w:val="22"/>
        </w:rPr>
        <w:t xml:space="preserve">Test 2: </w:t>
      </w:r>
      <w:del w:id="48" w:author="Fabrice Leleannec" w:date="2019-10-01T13:04:00Z">
        <w:r w:rsidR="00B60EBB" w:rsidRPr="00B60EBB" w:rsidDel="00352702">
          <w:rPr>
            <w:szCs w:val="22"/>
          </w:rPr>
          <w:delText xml:space="preserve">Second </w:delText>
        </w:r>
      </w:del>
      <w:ins w:id="49" w:author="Fabrice Leleannec" w:date="2019-10-01T13:04:00Z">
        <w:r w:rsidR="00352702">
          <w:rPr>
            <w:szCs w:val="22"/>
          </w:rPr>
          <w:t>second aspect</w:t>
        </w:r>
        <w:r w:rsidR="00352702" w:rsidRPr="00B60EBB">
          <w:rPr>
            <w:szCs w:val="22"/>
          </w:rPr>
          <w:t xml:space="preserve"> </w:t>
        </w:r>
      </w:ins>
      <w:r w:rsidR="00B60EBB">
        <w:rPr>
          <w:szCs w:val="22"/>
        </w:rPr>
        <w:t>proposes to specify</w:t>
      </w:r>
      <w:r w:rsidR="00EC63C2" w:rsidRPr="00B60EBB">
        <w:rPr>
          <w:szCs w:val="22"/>
        </w:rPr>
        <w:t>, for each of the B, I-</w:t>
      </w:r>
      <w:proofErr w:type="spellStart"/>
      <w:r w:rsidR="00EC63C2" w:rsidRPr="00B60EBB">
        <w:rPr>
          <w:szCs w:val="22"/>
        </w:rPr>
        <w:t>Luma</w:t>
      </w:r>
      <w:proofErr w:type="spellEnd"/>
      <w:r w:rsidR="00EC63C2" w:rsidRPr="00B60EBB">
        <w:rPr>
          <w:szCs w:val="22"/>
        </w:rPr>
        <w:t xml:space="preserve"> and I-Chroma slice-components, </w:t>
      </w:r>
      <w:del w:id="50" w:author="Fabrice Leleannec" w:date="2019-10-01T13:04:00Z">
        <w:r w:rsidR="00EC63C2" w:rsidRPr="00B60EBB" w:rsidDel="00DF3685">
          <w:rPr>
            <w:szCs w:val="22"/>
          </w:rPr>
          <w:delText xml:space="preserve">it is proposed to specify </w:delText>
        </w:r>
      </w:del>
      <w:r w:rsidR="00EC63C2" w:rsidRPr="00B60EBB">
        <w:rPr>
          <w:szCs w:val="22"/>
        </w:rPr>
        <w:t xml:space="preserve">several maximum </w:t>
      </w:r>
      <w:proofErr w:type="spellStart"/>
      <w:r w:rsidR="00EC63C2" w:rsidRPr="00B60EBB">
        <w:rPr>
          <w:szCs w:val="22"/>
        </w:rPr>
        <w:t>mtt</w:t>
      </w:r>
      <w:proofErr w:type="spellEnd"/>
      <w:r w:rsidR="00EC63C2" w:rsidRPr="00B60EBB">
        <w:rPr>
          <w:szCs w:val="22"/>
        </w:rPr>
        <w:t xml:space="preserve"> hierarchy depth</w:t>
      </w:r>
      <w:r w:rsidR="00527038" w:rsidRPr="00B60EBB">
        <w:rPr>
          <w:szCs w:val="22"/>
        </w:rPr>
        <w:t>s</w:t>
      </w:r>
      <w:r w:rsidR="00EC63C2" w:rsidRPr="00B60EBB">
        <w:rPr>
          <w:szCs w:val="22"/>
        </w:rPr>
        <w:t xml:space="preserve"> by indexing them </w:t>
      </w:r>
      <w:r w:rsidR="0057300F" w:rsidRPr="00B60EBB">
        <w:rPr>
          <w:szCs w:val="22"/>
        </w:rPr>
        <w:t xml:space="preserve">with </w:t>
      </w:r>
      <w:r w:rsidR="00EC63C2" w:rsidRPr="00B60EBB">
        <w:rPr>
          <w:szCs w:val="22"/>
        </w:rPr>
        <w:t xml:space="preserve">the quad-tree depth value (or equivalently Log2QTSize value). </w:t>
      </w:r>
    </w:p>
    <w:p w14:paraId="103C7978" w14:textId="56F2AB98" w:rsidR="00EC63C2" w:rsidRPr="00B60EBB" w:rsidRDefault="00F52C76" w:rsidP="00B60EBB">
      <w:pPr>
        <w:pStyle w:val="ListParagraph"/>
        <w:rPr>
          <w:szCs w:val="22"/>
        </w:rPr>
      </w:pPr>
      <w:r w:rsidRPr="00B60EBB">
        <w:rPr>
          <w:szCs w:val="22"/>
        </w:rPr>
        <w:t xml:space="preserve">With respect to the intra slice </w:t>
      </w:r>
      <w:proofErr w:type="spellStart"/>
      <w:r w:rsidRPr="00B60EBB">
        <w:rPr>
          <w:szCs w:val="22"/>
        </w:rPr>
        <w:t>luma</w:t>
      </w:r>
      <w:proofErr w:type="spellEnd"/>
      <w:r w:rsidRPr="00B60EBB">
        <w:rPr>
          <w:szCs w:val="22"/>
        </w:rPr>
        <w:t xml:space="preserve"> case, f</w:t>
      </w:r>
      <w:r w:rsidR="00EC63C2" w:rsidRPr="00B60EBB">
        <w:rPr>
          <w:szCs w:val="22"/>
        </w:rPr>
        <w:t xml:space="preserve">or each quad-tree level that corresponds to a quad-tree node with </w:t>
      </w:r>
      <w:r w:rsidR="00F8193F" w:rsidRPr="00B60EBB">
        <w:rPr>
          <w:szCs w:val="22"/>
        </w:rPr>
        <w:t xml:space="preserve">log2 </w:t>
      </w:r>
      <w:r w:rsidR="00EC63C2" w:rsidRPr="00B60EBB">
        <w:rPr>
          <w:szCs w:val="22"/>
        </w:rPr>
        <w:t xml:space="preserve">size comprised between </w:t>
      </w:r>
      <w:bookmarkStart w:id="51" w:name="_Hlk20827648"/>
      <w:r w:rsidR="00F8193F" w:rsidRPr="00B60EBB">
        <w:rPr>
          <w:noProof/>
          <w:lang w:val="en-CA"/>
        </w:rPr>
        <w:t>MinQtLog2SizeIntraY</w:t>
      </w:r>
      <w:bookmarkEnd w:id="51"/>
      <w:r w:rsidR="00F8193F" w:rsidRPr="00B60EBB">
        <w:rPr>
          <w:noProof/>
          <w:lang w:val="en-CA"/>
        </w:rPr>
        <w:t xml:space="preserve"> </w:t>
      </w:r>
      <w:r w:rsidR="00F8193F" w:rsidRPr="00B60EBB">
        <w:rPr>
          <w:szCs w:val="22"/>
        </w:rPr>
        <w:t xml:space="preserve">and (1 &lt;&lt; </w:t>
      </w:r>
      <w:ins w:id="52" w:author="Fabrice Leleannec" w:date="2019-10-01T13:05:00Z">
        <w:r w:rsidR="00DF3685">
          <w:rPr>
            <w:szCs w:val="22"/>
          </w:rPr>
          <w:t>(</w:t>
        </w:r>
      </w:ins>
      <w:r w:rsidR="00F8193F" w:rsidRPr="00B60EBB">
        <w:rPr>
          <w:bCs/>
          <w:noProof/>
          <w:lang w:val="en-CA"/>
        </w:rPr>
        <w:t>log2_diff_max_bt_min_qt_intra_slice_luma</w:t>
      </w:r>
      <w:ins w:id="53" w:author="Fabrice Leleannec" w:date="2019-10-01T13:05:00Z">
        <w:r w:rsidR="00DF3685">
          <w:rPr>
            <w:bCs/>
            <w:noProof/>
            <w:lang w:val="en-CA"/>
          </w:rPr>
          <w:t xml:space="preserve"> + </w:t>
        </w:r>
        <w:r w:rsidR="00DF3685" w:rsidRPr="00B60EBB">
          <w:rPr>
            <w:noProof/>
            <w:lang w:val="en-CA"/>
          </w:rPr>
          <w:t>MinQtLog2SizeIntraY</w:t>
        </w:r>
      </w:ins>
      <w:r w:rsidR="00F8193F" w:rsidRPr="00B60EBB">
        <w:rPr>
          <w:szCs w:val="22"/>
        </w:rPr>
        <w:t>),</w:t>
      </w:r>
      <w:r w:rsidR="00B60EBB">
        <w:rPr>
          <w:szCs w:val="22"/>
        </w:rPr>
        <w:t xml:space="preserve"> a maximum MTT hierarchy depth is signaled,</w:t>
      </w:r>
      <w:r w:rsidR="00F8193F" w:rsidRPr="00B60EBB">
        <w:rPr>
          <w:szCs w:val="22"/>
        </w:rPr>
        <w:t xml:space="preserve"> where:</w:t>
      </w:r>
    </w:p>
    <w:p w14:paraId="7CF86C41" w14:textId="0D82F942" w:rsidR="00F8193F" w:rsidRDefault="00F8193F" w:rsidP="00F52C76">
      <w:pPr>
        <w:jc w:val="center"/>
        <w:rPr>
          <w:bCs/>
          <w:noProof/>
        </w:rPr>
      </w:pPr>
      <w:r w:rsidRPr="00F52C76">
        <w:rPr>
          <w:bCs/>
          <w:noProof/>
        </w:rPr>
        <w:t xml:space="preserve">log2_diff_max_bt_min_qt_intra_slice_luma = </w:t>
      </w:r>
      <w:r w:rsidR="00F52C76" w:rsidRPr="00F52C76">
        <w:rPr>
          <w:bCs/>
          <w:noProof/>
        </w:rPr>
        <w:t>max (</w:t>
      </w:r>
      <w:r w:rsidR="00F52C76">
        <w:rPr>
          <w:bCs/>
          <w:noProof/>
        </w:rPr>
        <w:t xml:space="preserve"> </w:t>
      </w:r>
      <w:r w:rsidR="00F52C76" w:rsidRPr="00F52C76">
        <w:rPr>
          <w:bCs/>
          <w:noProof/>
        </w:rPr>
        <w:t>sps_log2_diff_max_bt_min_qt_intra_slice_luma, sps_log2_diff_max_tt_min_qt_intra_slice_luma</w:t>
      </w:r>
      <w:r w:rsidR="00F52C76">
        <w:rPr>
          <w:bCs/>
          <w:noProof/>
        </w:rPr>
        <w:t xml:space="preserve"> </w:t>
      </w:r>
      <w:r w:rsidR="00F52C76" w:rsidRPr="00F52C76">
        <w:rPr>
          <w:bCs/>
          <w:noProof/>
        </w:rPr>
        <w:t>)</w:t>
      </w:r>
    </w:p>
    <w:p w14:paraId="74A102B5" w14:textId="02C08665" w:rsidR="00F52C76" w:rsidRPr="00B60EBB" w:rsidRDefault="00F52C76" w:rsidP="00D22FBF">
      <w:pPr>
        <w:pStyle w:val="ListParagraph"/>
        <w:rPr>
          <w:bCs/>
          <w:noProof/>
        </w:rPr>
      </w:pPr>
      <w:r w:rsidRPr="00B60EBB">
        <w:rPr>
          <w:bCs/>
          <w:noProof/>
        </w:rPr>
        <w:t xml:space="preserve">Concerning the case inter slice and intra slice chroma, similar specification is proposed. </w:t>
      </w:r>
    </w:p>
    <w:p w14:paraId="43407993" w14:textId="77777777" w:rsidR="00F52C76" w:rsidRPr="00F52C76" w:rsidRDefault="00F52C76" w:rsidP="00F52C76">
      <w:pPr>
        <w:rPr>
          <w:szCs w:val="22"/>
        </w:rPr>
      </w:pPr>
    </w:p>
    <w:p w14:paraId="08C3B7E7" w14:textId="50F822A6" w:rsidR="008B757A" w:rsidRDefault="008B757A" w:rsidP="00665762">
      <w:pPr>
        <w:pStyle w:val="Heading1"/>
        <w:rPr>
          <w:lang w:val="en-CA"/>
        </w:rPr>
      </w:pPr>
      <w:r>
        <w:rPr>
          <w:lang w:val="en-CA"/>
        </w:rPr>
        <w:t>Test 1 description</w:t>
      </w:r>
    </w:p>
    <w:p w14:paraId="5A562A79" w14:textId="669964D5" w:rsidR="00960707" w:rsidRDefault="00960707" w:rsidP="00960707">
      <w:pPr>
        <w:rPr>
          <w:lang w:val="en-CA"/>
        </w:rPr>
      </w:pPr>
      <w:r>
        <w:rPr>
          <w:lang w:val="en-CA"/>
        </w:rPr>
        <w:t xml:space="preserve">The first aspect consists in adding a flag in the slice header, which signals if the Min QT size and maximum MTT depth are being overridden in the considered slice. This takes the form of the flag </w:t>
      </w:r>
      <w:proofErr w:type="spellStart"/>
      <w:r>
        <w:rPr>
          <w:b/>
          <w:bCs/>
          <w:lang w:val="en-CA"/>
        </w:rPr>
        <w:t>max_hierarchy_depth_override_flag</w:t>
      </w:r>
      <w:proofErr w:type="spellEnd"/>
      <w:r>
        <w:rPr>
          <w:lang w:val="en-CA"/>
        </w:rPr>
        <w:t xml:space="preserve"> of </w:t>
      </w:r>
      <w:r>
        <w:rPr>
          <w:lang w:val="en-CA"/>
        </w:rPr>
        <w:fldChar w:fldCharType="begin"/>
      </w:r>
      <w:r>
        <w:rPr>
          <w:lang w:val="en-CA"/>
        </w:rPr>
        <w:instrText xml:space="preserve"> REF _Ref20749789 \h </w:instrText>
      </w:r>
      <w:r>
        <w:rPr>
          <w:lang w:val="en-CA"/>
        </w:rPr>
      </w:r>
      <w:r>
        <w:rPr>
          <w:lang w:val="en-CA"/>
        </w:rPr>
        <w:fldChar w:fldCharType="separate"/>
      </w:r>
      <w:r w:rsidR="007757F2">
        <w:t xml:space="preserve">Table </w:t>
      </w:r>
      <w:r w:rsidR="007757F2">
        <w:rPr>
          <w:noProof/>
        </w:rPr>
        <w:t>1</w:t>
      </w:r>
      <w:r>
        <w:rPr>
          <w:lang w:val="en-CA"/>
        </w:rPr>
        <w:fldChar w:fldCharType="end"/>
      </w:r>
      <w:r>
        <w:rPr>
          <w:lang w:val="en-CA"/>
        </w:rPr>
        <w:t xml:space="preserve"> below. The maximum BT size and maximum TT size information is signaled regardless the value of the maximum multi-type tree depth. </w:t>
      </w:r>
    </w:p>
    <w:p w14:paraId="556CE6CB" w14:textId="0442E613" w:rsidR="00960707" w:rsidRPr="00960707" w:rsidRDefault="00960707" w:rsidP="00960707">
      <w:pPr>
        <w:rPr>
          <w:lang w:val="en-CA"/>
        </w:rPr>
      </w:pPr>
      <w:r>
        <w:rPr>
          <w:lang w:val="en-CA"/>
        </w:rPr>
        <w:t xml:space="preserve">Moreover, the flag </w:t>
      </w:r>
      <w:proofErr w:type="spellStart"/>
      <w:r w:rsidRPr="00023A39">
        <w:rPr>
          <w:b/>
          <w:bCs/>
          <w:lang w:val="en-CA"/>
        </w:rPr>
        <w:t>max_hierarchy_depth_override_flag</w:t>
      </w:r>
      <w:proofErr w:type="spellEnd"/>
      <w:r>
        <w:rPr>
          <w:b/>
          <w:bCs/>
          <w:lang w:val="en-CA"/>
        </w:rPr>
        <w:t xml:space="preserve"> </w:t>
      </w:r>
      <w:r w:rsidRPr="00023A39">
        <w:rPr>
          <w:lang w:val="en-CA"/>
        </w:rPr>
        <w:t>also</w:t>
      </w:r>
      <w:r>
        <w:rPr>
          <w:lang w:val="en-CA"/>
        </w:rPr>
        <w:t xml:space="preserve"> control the signaling of the minimum QT size and the maximum MTT depth for the chroma component, in case dual tree is active for the considered slice.</w:t>
      </w:r>
    </w:p>
    <w:p w14:paraId="6BF7D79B" w14:textId="77777777" w:rsidR="00960707" w:rsidRPr="00960707" w:rsidRDefault="00960707" w:rsidP="00023A39">
      <w:pPr>
        <w:rPr>
          <w:lang w:val="en-CA"/>
        </w:rPr>
      </w:pPr>
    </w:p>
    <w:p w14:paraId="6EED7FB1" w14:textId="68453A5E" w:rsidR="00960707" w:rsidRPr="00B06BCE" w:rsidRDefault="00960707" w:rsidP="00960707">
      <w:pPr>
        <w:pStyle w:val="Caption"/>
        <w:jc w:val="center"/>
        <w:rPr>
          <w:lang w:val="en-CA"/>
        </w:rPr>
      </w:pPr>
      <w:bookmarkStart w:id="54" w:name="_Ref20749789"/>
      <w:r>
        <w:t xml:space="preserve">Table </w:t>
      </w:r>
      <w:r w:rsidR="00801B97">
        <w:fldChar w:fldCharType="begin"/>
      </w:r>
      <w:r w:rsidR="00801B97">
        <w:instrText xml:space="preserve"> SEQ Table \* ARABIC </w:instrText>
      </w:r>
      <w:r w:rsidR="00801B97">
        <w:fldChar w:fldCharType="separate"/>
      </w:r>
      <w:r w:rsidR="00723128">
        <w:rPr>
          <w:noProof/>
        </w:rPr>
        <w:t>1</w:t>
      </w:r>
      <w:r w:rsidR="00801B97">
        <w:rPr>
          <w:noProof/>
        </w:rPr>
        <w:fldChar w:fldCharType="end"/>
      </w:r>
      <w:bookmarkEnd w:id="54"/>
      <w:r>
        <w:t>: slice header syntax table proposed in the first aspect of this contribution</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960707" w:rsidRPr="0036380E" w14:paraId="2FF15CAD" w14:textId="77777777" w:rsidTr="00DF368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848A7C8" w14:textId="77777777" w:rsidR="00960707" w:rsidRPr="00CE4E0F" w:rsidRDefault="00960707" w:rsidP="00DF3685">
            <w:pPr>
              <w:pStyle w:val="tablesyntax"/>
              <w:keepNext w:val="0"/>
              <w:keepLines w:val="0"/>
              <w:spacing w:before="20" w:after="40"/>
              <w:rPr>
                <w:noProof/>
                <w:lang w:val="en-CA"/>
              </w:rPr>
            </w:pPr>
            <w:r w:rsidRPr="00CE4E0F">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hideMark/>
          </w:tcPr>
          <w:p w14:paraId="06596E83" w14:textId="77777777" w:rsidR="00960707" w:rsidRPr="00CE4E0F" w:rsidRDefault="00960707" w:rsidP="00DF3685">
            <w:pPr>
              <w:pStyle w:val="tableheading"/>
              <w:keepNext w:val="0"/>
              <w:keepLines w:val="0"/>
              <w:spacing w:before="20" w:after="40"/>
              <w:rPr>
                <w:noProof/>
                <w:lang w:val="en-CA"/>
              </w:rPr>
            </w:pPr>
            <w:r w:rsidRPr="00CE4E0F">
              <w:rPr>
                <w:noProof/>
                <w:lang w:val="en-CA"/>
              </w:rPr>
              <w:t>Descriptor</w:t>
            </w:r>
          </w:p>
        </w:tc>
      </w:tr>
      <w:tr w:rsidR="00960707" w:rsidRPr="0036380E" w14:paraId="7A999A94" w14:textId="77777777" w:rsidTr="00DF3685">
        <w:trPr>
          <w:cantSplit/>
          <w:jc w:val="center"/>
        </w:trPr>
        <w:tc>
          <w:tcPr>
            <w:tcW w:w="7918" w:type="dxa"/>
            <w:tcBorders>
              <w:top w:val="single" w:sz="4" w:space="0" w:color="auto"/>
              <w:left w:val="single" w:sz="4" w:space="0" w:color="auto"/>
              <w:bottom w:val="single" w:sz="4" w:space="0" w:color="auto"/>
              <w:right w:val="single" w:sz="4" w:space="0" w:color="auto"/>
            </w:tcBorders>
          </w:tcPr>
          <w:p w14:paraId="597D1E74" w14:textId="77777777" w:rsidR="00960707" w:rsidRPr="0036380E" w:rsidRDefault="00960707" w:rsidP="00DF3685">
            <w:pPr>
              <w:pStyle w:val="tablesyntax"/>
              <w:keepNext w:val="0"/>
              <w:keepLines w:val="0"/>
              <w:spacing w:before="20" w:after="40"/>
              <w:rPr>
                <w:noProof/>
                <w:lang w:val="en-CA"/>
              </w:rPr>
            </w:pPr>
            <w:r>
              <w:rPr>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30063E87" w14:textId="77777777" w:rsidR="00960707" w:rsidRPr="0036380E" w:rsidRDefault="00960707" w:rsidP="00DF3685">
            <w:pPr>
              <w:pStyle w:val="tableheading"/>
              <w:keepNext w:val="0"/>
              <w:keepLines w:val="0"/>
              <w:spacing w:before="20" w:after="40"/>
              <w:jc w:val="center"/>
              <w:rPr>
                <w:b w:val="0"/>
                <w:noProof/>
                <w:lang w:val="en-CA"/>
              </w:rPr>
            </w:pPr>
          </w:p>
        </w:tc>
      </w:tr>
      <w:tr w:rsidR="00960707" w:rsidRPr="0036380E" w14:paraId="6F485104" w14:textId="77777777" w:rsidTr="00DF368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1CC224A" w14:textId="77777777" w:rsidR="00960707" w:rsidRPr="0036380E" w:rsidRDefault="00960707" w:rsidP="00DF3685">
            <w:pPr>
              <w:pStyle w:val="tablesyntax"/>
              <w:keepNext w:val="0"/>
              <w:keepLines w:val="0"/>
              <w:spacing w:before="20" w:after="40"/>
              <w:rPr>
                <w:noProof/>
                <w:lang w:val="en-CA"/>
              </w:rPr>
            </w:pPr>
            <w:r w:rsidRPr="0036380E">
              <w:rPr>
                <w:noProof/>
                <w:lang w:val="en-CA"/>
              </w:rPr>
              <w:tab/>
              <w:t>if( partition_constraints_override_enabled_flag ) {</w:t>
            </w:r>
          </w:p>
        </w:tc>
        <w:tc>
          <w:tcPr>
            <w:tcW w:w="1157" w:type="dxa"/>
            <w:tcBorders>
              <w:top w:val="single" w:sz="4" w:space="0" w:color="auto"/>
              <w:left w:val="single" w:sz="4" w:space="0" w:color="auto"/>
              <w:bottom w:val="single" w:sz="4" w:space="0" w:color="auto"/>
              <w:right w:val="single" w:sz="4" w:space="0" w:color="auto"/>
            </w:tcBorders>
          </w:tcPr>
          <w:p w14:paraId="3F4C5AE8" w14:textId="77777777" w:rsidR="00960707" w:rsidRPr="0036380E" w:rsidRDefault="00960707" w:rsidP="00DF3685">
            <w:pPr>
              <w:pStyle w:val="tableheading"/>
              <w:keepNext w:val="0"/>
              <w:keepLines w:val="0"/>
              <w:spacing w:before="20" w:after="40"/>
              <w:jc w:val="center"/>
              <w:rPr>
                <w:b w:val="0"/>
                <w:noProof/>
                <w:lang w:val="en-CA"/>
              </w:rPr>
            </w:pPr>
          </w:p>
        </w:tc>
      </w:tr>
      <w:tr w:rsidR="00960707" w:rsidRPr="0036380E" w14:paraId="26558662" w14:textId="77777777" w:rsidTr="00DF368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44590562" w14:textId="77777777" w:rsidR="00960707" w:rsidRPr="0036380E" w:rsidRDefault="00960707" w:rsidP="00DF3685">
            <w:pPr>
              <w:pStyle w:val="tablesyntax"/>
              <w:keepNext w:val="0"/>
              <w:keepLines w:val="0"/>
              <w:spacing w:before="20" w:after="40"/>
              <w:rPr>
                <w:b/>
                <w:noProof/>
                <w:lang w:val="en-CA"/>
              </w:rPr>
            </w:pPr>
            <w:r w:rsidRPr="0036380E">
              <w:rPr>
                <w:noProof/>
                <w:lang w:val="en-CA"/>
              </w:rPr>
              <w:tab/>
            </w:r>
            <w:r w:rsidRPr="0036380E">
              <w:rPr>
                <w:noProof/>
                <w:lang w:val="en-CA"/>
              </w:rPr>
              <w:tab/>
            </w:r>
            <w:r w:rsidRPr="0036380E">
              <w:rPr>
                <w:b/>
                <w:noProof/>
                <w:lang w:val="en-CA"/>
              </w:rPr>
              <w:t>partition_constraints_override_flag</w:t>
            </w:r>
          </w:p>
        </w:tc>
        <w:tc>
          <w:tcPr>
            <w:tcW w:w="1157" w:type="dxa"/>
            <w:tcBorders>
              <w:top w:val="single" w:sz="4" w:space="0" w:color="auto"/>
              <w:left w:val="single" w:sz="4" w:space="0" w:color="auto"/>
              <w:bottom w:val="single" w:sz="4" w:space="0" w:color="auto"/>
              <w:right w:val="single" w:sz="4" w:space="0" w:color="auto"/>
            </w:tcBorders>
            <w:hideMark/>
          </w:tcPr>
          <w:p w14:paraId="26304F0E" w14:textId="77777777" w:rsidR="00960707" w:rsidRPr="0036380E" w:rsidRDefault="00960707" w:rsidP="00DF3685">
            <w:pPr>
              <w:pStyle w:val="tableheading"/>
              <w:keepNext w:val="0"/>
              <w:keepLines w:val="0"/>
              <w:spacing w:before="20" w:after="40"/>
              <w:jc w:val="center"/>
              <w:rPr>
                <w:b w:val="0"/>
                <w:noProof/>
                <w:lang w:val="en-CA"/>
              </w:rPr>
            </w:pPr>
            <w:r w:rsidRPr="0036380E">
              <w:rPr>
                <w:b w:val="0"/>
                <w:noProof/>
                <w:lang w:val="en-CA"/>
              </w:rPr>
              <w:t>ue(v)</w:t>
            </w:r>
          </w:p>
        </w:tc>
      </w:tr>
      <w:tr w:rsidR="00960707" w:rsidRPr="0036380E" w14:paraId="7151BBDD" w14:textId="77777777" w:rsidTr="00DF368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A111D37" w14:textId="77777777" w:rsidR="00960707" w:rsidRPr="0036380E" w:rsidRDefault="00960707" w:rsidP="00DF3685">
            <w:pPr>
              <w:pStyle w:val="tablesyntax"/>
              <w:keepNext w:val="0"/>
              <w:keepLines w:val="0"/>
              <w:spacing w:before="20" w:after="40"/>
              <w:rPr>
                <w:noProof/>
                <w:lang w:val="en-CA"/>
              </w:rPr>
            </w:pPr>
            <w:r w:rsidRPr="0036380E">
              <w:rPr>
                <w:noProof/>
                <w:lang w:val="en-CA"/>
              </w:rPr>
              <w:tab/>
            </w:r>
            <w:r w:rsidRPr="0036380E">
              <w:rPr>
                <w:noProof/>
                <w:lang w:val="en-CA"/>
              </w:rPr>
              <w:tab/>
              <w:t>if( partition_constraints_override_flag ) {</w:t>
            </w:r>
          </w:p>
        </w:tc>
        <w:tc>
          <w:tcPr>
            <w:tcW w:w="1157" w:type="dxa"/>
            <w:tcBorders>
              <w:top w:val="single" w:sz="4" w:space="0" w:color="auto"/>
              <w:left w:val="single" w:sz="4" w:space="0" w:color="auto"/>
              <w:bottom w:val="single" w:sz="4" w:space="0" w:color="auto"/>
              <w:right w:val="single" w:sz="4" w:space="0" w:color="auto"/>
            </w:tcBorders>
          </w:tcPr>
          <w:p w14:paraId="3D9AA8FD" w14:textId="77777777" w:rsidR="00960707" w:rsidRPr="0036380E" w:rsidRDefault="00960707" w:rsidP="00DF3685">
            <w:pPr>
              <w:pStyle w:val="tableheading"/>
              <w:keepNext w:val="0"/>
              <w:keepLines w:val="0"/>
              <w:spacing w:before="20" w:after="40"/>
              <w:jc w:val="center"/>
              <w:rPr>
                <w:b w:val="0"/>
                <w:noProof/>
                <w:lang w:val="en-CA"/>
              </w:rPr>
            </w:pPr>
          </w:p>
        </w:tc>
      </w:tr>
      <w:tr w:rsidR="00960707" w:rsidRPr="00754B79" w14:paraId="28078B1B" w14:textId="77777777" w:rsidTr="00DF368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7A0F1D6" w14:textId="77777777" w:rsidR="00960707" w:rsidRPr="001E2007" w:rsidRDefault="00960707" w:rsidP="00DF3685">
            <w:pPr>
              <w:pStyle w:val="tablesyntax"/>
              <w:keepNext w:val="0"/>
              <w:keepLines w:val="0"/>
              <w:spacing w:before="20" w:after="40"/>
              <w:rPr>
                <w:b/>
                <w:strike/>
                <w:noProof/>
                <w:highlight w:val="yellow"/>
                <w:lang w:val="fr-FR"/>
              </w:rPr>
            </w:pPr>
            <w:r w:rsidRPr="001E2007">
              <w:rPr>
                <w:strike/>
                <w:noProof/>
                <w:lang w:val="fr-FR"/>
              </w:rPr>
              <w:tab/>
            </w:r>
            <w:r w:rsidRPr="001E2007">
              <w:rPr>
                <w:strike/>
                <w:noProof/>
                <w:lang w:val="fr-FR"/>
              </w:rPr>
              <w:tab/>
            </w:r>
            <w:r w:rsidRPr="001E2007">
              <w:rPr>
                <w:strike/>
                <w:noProof/>
                <w:lang w:val="fr-FR"/>
              </w:rPr>
              <w:tab/>
            </w:r>
            <w:r w:rsidRPr="001E2007">
              <w:rPr>
                <w:b/>
                <w:strike/>
                <w:noProof/>
                <w:highlight w:val="yellow"/>
                <w:lang w:val="fr-FR"/>
              </w:rPr>
              <w:t>slice_log2_diff_min_qt_min_cb_luma</w:t>
            </w:r>
          </w:p>
        </w:tc>
        <w:tc>
          <w:tcPr>
            <w:tcW w:w="1157" w:type="dxa"/>
            <w:tcBorders>
              <w:top w:val="single" w:sz="4" w:space="0" w:color="auto"/>
              <w:left w:val="single" w:sz="4" w:space="0" w:color="auto"/>
              <w:bottom w:val="single" w:sz="4" w:space="0" w:color="auto"/>
              <w:right w:val="single" w:sz="4" w:space="0" w:color="auto"/>
            </w:tcBorders>
            <w:hideMark/>
          </w:tcPr>
          <w:p w14:paraId="246A95F5" w14:textId="77777777" w:rsidR="00960707" w:rsidRPr="001E2007" w:rsidRDefault="00960707" w:rsidP="00DF3685">
            <w:pPr>
              <w:pStyle w:val="tableheading"/>
              <w:keepNext w:val="0"/>
              <w:keepLines w:val="0"/>
              <w:spacing w:before="20" w:after="40"/>
              <w:jc w:val="center"/>
              <w:rPr>
                <w:b w:val="0"/>
                <w:strike/>
                <w:noProof/>
                <w:lang w:val="en-CA"/>
              </w:rPr>
            </w:pPr>
            <w:r w:rsidRPr="001E2007">
              <w:rPr>
                <w:b w:val="0"/>
                <w:strike/>
                <w:noProof/>
                <w:highlight w:val="yellow"/>
                <w:lang w:val="en-CA"/>
              </w:rPr>
              <w:t>ue(v)</w:t>
            </w:r>
          </w:p>
        </w:tc>
      </w:tr>
      <w:tr w:rsidR="00960707" w:rsidRPr="00991A7B" w14:paraId="2D2E7BFD" w14:textId="77777777" w:rsidTr="00DF368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44706001" w14:textId="77777777" w:rsidR="00960707" w:rsidRPr="00991A7B" w:rsidRDefault="00960707" w:rsidP="00DF3685">
            <w:pPr>
              <w:pStyle w:val="tablesyntax"/>
              <w:keepNext w:val="0"/>
              <w:keepLines w:val="0"/>
              <w:spacing w:before="20" w:after="40"/>
              <w:rPr>
                <w:b/>
                <w:strike/>
                <w:noProof/>
                <w:highlight w:val="yellow"/>
                <w:lang w:val="en-CA"/>
              </w:rPr>
            </w:pPr>
            <w:r w:rsidRPr="00991A7B">
              <w:rPr>
                <w:strike/>
                <w:noProof/>
                <w:lang w:val="en-CA"/>
              </w:rPr>
              <w:tab/>
            </w:r>
            <w:r w:rsidRPr="00991A7B">
              <w:rPr>
                <w:strike/>
                <w:noProof/>
                <w:lang w:val="en-CA"/>
              </w:rPr>
              <w:tab/>
            </w:r>
            <w:r w:rsidRPr="00991A7B">
              <w:rPr>
                <w:strike/>
                <w:noProof/>
                <w:lang w:val="en-CA"/>
              </w:rPr>
              <w:tab/>
            </w:r>
            <w:r w:rsidRPr="00991A7B">
              <w:rPr>
                <w:b/>
                <w:strike/>
                <w:noProof/>
                <w:highlight w:val="yellow"/>
                <w:lang w:val="en-CA"/>
              </w:rPr>
              <w:t>slice_max_mtt_hierarchy_depth_luma</w:t>
            </w:r>
          </w:p>
        </w:tc>
        <w:tc>
          <w:tcPr>
            <w:tcW w:w="1157" w:type="dxa"/>
            <w:tcBorders>
              <w:top w:val="single" w:sz="4" w:space="0" w:color="auto"/>
              <w:left w:val="single" w:sz="4" w:space="0" w:color="auto"/>
              <w:bottom w:val="single" w:sz="4" w:space="0" w:color="auto"/>
              <w:right w:val="single" w:sz="4" w:space="0" w:color="auto"/>
            </w:tcBorders>
            <w:hideMark/>
          </w:tcPr>
          <w:p w14:paraId="261FCDFF" w14:textId="77777777" w:rsidR="00960707" w:rsidRPr="00991A7B" w:rsidRDefault="00960707" w:rsidP="00DF3685">
            <w:pPr>
              <w:pStyle w:val="tableheading"/>
              <w:keepNext w:val="0"/>
              <w:keepLines w:val="0"/>
              <w:spacing w:before="20" w:after="40"/>
              <w:jc w:val="center"/>
              <w:rPr>
                <w:b w:val="0"/>
                <w:strike/>
                <w:noProof/>
                <w:lang w:val="en-CA"/>
              </w:rPr>
            </w:pPr>
            <w:r w:rsidRPr="00991A7B">
              <w:rPr>
                <w:b w:val="0"/>
                <w:strike/>
                <w:noProof/>
                <w:highlight w:val="yellow"/>
                <w:lang w:val="en-CA"/>
              </w:rPr>
              <w:t>ue(v)</w:t>
            </w:r>
          </w:p>
        </w:tc>
      </w:tr>
      <w:tr w:rsidR="00960707" w:rsidRPr="00991A7B" w14:paraId="4962D68F" w14:textId="77777777" w:rsidTr="00DF368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B577645" w14:textId="77777777" w:rsidR="00960707" w:rsidRPr="00991A7B" w:rsidRDefault="00960707" w:rsidP="00DF3685">
            <w:pPr>
              <w:pStyle w:val="tablesyntax"/>
              <w:keepNext w:val="0"/>
              <w:keepLines w:val="0"/>
              <w:spacing w:before="20" w:after="40"/>
              <w:rPr>
                <w:strike/>
                <w:noProof/>
                <w:lang w:val="en-CA"/>
              </w:rPr>
            </w:pPr>
            <w:r w:rsidRPr="00991A7B">
              <w:rPr>
                <w:strike/>
                <w:noProof/>
                <w:lang w:val="en-CA"/>
              </w:rPr>
              <w:tab/>
            </w:r>
            <w:r w:rsidRPr="00991A7B">
              <w:rPr>
                <w:strike/>
                <w:noProof/>
                <w:lang w:val="en-CA"/>
              </w:rPr>
              <w:tab/>
            </w:r>
            <w:r w:rsidRPr="00991A7B">
              <w:rPr>
                <w:strike/>
                <w:noProof/>
                <w:lang w:val="en-CA"/>
              </w:rPr>
              <w:tab/>
            </w:r>
            <w:r w:rsidRPr="00991A7B">
              <w:rPr>
                <w:strike/>
                <w:noProof/>
                <w:highlight w:val="yellow"/>
                <w:lang w:val="en-CA"/>
              </w:rPr>
              <w:t>if( slice_max_mtt_hierarchy_depth_luma != 0 )</w:t>
            </w:r>
          </w:p>
        </w:tc>
        <w:tc>
          <w:tcPr>
            <w:tcW w:w="1157" w:type="dxa"/>
            <w:tcBorders>
              <w:top w:val="single" w:sz="4" w:space="0" w:color="auto"/>
              <w:left w:val="single" w:sz="4" w:space="0" w:color="auto"/>
              <w:bottom w:val="single" w:sz="4" w:space="0" w:color="auto"/>
              <w:right w:val="single" w:sz="4" w:space="0" w:color="auto"/>
            </w:tcBorders>
          </w:tcPr>
          <w:p w14:paraId="15611B59" w14:textId="77777777" w:rsidR="00960707" w:rsidRPr="00991A7B" w:rsidRDefault="00960707" w:rsidP="00DF3685">
            <w:pPr>
              <w:pStyle w:val="tableheading"/>
              <w:keepNext w:val="0"/>
              <w:keepLines w:val="0"/>
              <w:spacing w:before="20" w:after="40"/>
              <w:jc w:val="center"/>
              <w:rPr>
                <w:b w:val="0"/>
                <w:strike/>
                <w:noProof/>
                <w:lang w:val="en-CA"/>
              </w:rPr>
            </w:pPr>
          </w:p>
        </w:tc>
      </w:tr>
      <w:tr w:rsidR="00960707" w:rsidRPr="0036380E" w14:paraId="0228C9A4" w14:textId="77777777" w:rsidTr="00DF368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FCE12C0" w14:textId="77777777" w:rsidR="00960707" w:rsidRPr="0036380E" w:rsidRDefault="00960707" w:rsidP="00DF3685">
            <w:pPr>
              <w:pStyle w:val="tablesyntax"/>
              <w:keepNext w:val="0"/>
              <w:keepLines w:val="0"/>
              <w:spacing w:before="20" w:after="40"/>
              <w:rPr>
                <w:b/>
                <w:noProof/>
                <w:lang w:val="en-CA"/>
              </w:rPr>
            </w:pPr>
            <w:r w:rsidRPr="0036380E">
              <w:rPr>
                <w:noProof/>
                <w:lang w:val="en-CA"/>
              </w:rPr>
              <w:tab/>
            </w:r>
            <w:r w:rsidRPr="0036380E">
              <w:rPr>
                <w:noProof/>
                <w:lang w:val="en-CA"/>
              </w:rPr>
              <w:tab/>
            </w:r>
            <w:r w:rsidRPr="0036380E">
              <w:rPr>
                <w:noProof/>
                <w:lang w:val="en-CA"/>
              </w:rPr>
              <w:tab/>
            </w:r>
            <w:r w:rsidRPr="0036380E">
              <w:rPr>
                <w:noProof/>
                <w:lang w:val="en-CA"/>
              </w:rPr>
              <w:tab/>
            </w:r>
            <w:r w:rsidRPr="0036380E">
              <w:rPr>
                <w:b/>
                <w:noProof/>
                <w:lang w:val="en-CA"/>
              </w:rPr>
              <w:t>slice_log2_diff_max_bt_min_qt_luma</w:t>
            </w:r>
          </w:p>
        </w:tc>
        <w:tc>
          <w:tcPr>
            <w:tcW w:w="1157" w:type="dxa"/>
            <w:tcBorders>
              <w:top w:val="single" w:sz="4" w:space="0" w:color="auto"/>
              <w:left w:val="single" w:sz="4" w:space="0" w:color="auto"/>
              <w:bottom w:val="single" w:sz="4" w:space="0" w:color="auto"/>
              <w:right w:val="single" w:sz="4" w:space="0" w:color="auto"/>
            </w:tcBorders>
            <w:hideMark/>
          </w:tcPr>
          <w:p w14:paraId="4FB231AE" w14:textId="77777777" w:rsidR="00960707" w:rsidRPr="0036380E" w:rsidRDefault="00960707" w:rsidP="00DF3685">
            <w:pPr>
              <w:pStyle w:val="tableheading"/>
              <w:keepNext w:val="0"/>
              <w:keepLines w:val="0"/>
              <w:spacing w:before="20" w:after="40"/>
              <w:jc w:val="center"/>
              <w:rPr>
                <w:b w:val="0"/>
                <w:noProof/>
                <w:lang w:val="en-CA"/>
              </w:rPr>
            </w:pPr>
            <w:r w:rsidRPr="0036380E">
              <w:rPr>
                <w:b w:val="0"/>
                <w:noProof/>
                <w:lang w:val="en-CA"/>
              </w:rPr>
              <w:t>ue(v)</w:t>
            </w:r>
          </w:p>
        </w:tc>
      </w:tr>
      <w:tr w:rsidR="00960707" w:rsidRPr="0036380E" w14:paraId="550B4708" w14:textId="77777777" w:rsidTr="00DF368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1CC3B7E" w14:textId="77777777" w:rsidR="00960707" w:rsidRPr="0036380E" w:rsidRDefault="00960707" w:rsidP="00DF3685">
            <w:pPr>
              <w:pStyle w:val="tablesyntax"/>
              <w:keepNext w:val="0"/>
              <w:keepLines w:val="0"/>
              <w:spacing w:before="20" w:after="40"/>
              <w:rPr>
                <w:b/>
                <w:noProof/>
                <w:lang w:val="en-CA"/>
              </w:rPr>
            </w:pPr>
            <w:r w:rsidRPr="0036380E">
              <w:rPr>
                <w:noProof/>
                <w:lang w:val="en-CA"/>
              </w:rPr>
              <w:tab/>
            </w:r>
            <w:r w:rsidRPr="0036380E">
              <w:rPr>
                <w:noProof/>
                <w:lang w:val="en-CA"/>
              </w:rPr>
              <w:tab/>
            </w:r>
            <w:r w:rsidRPr="0036380E">
              <w:rPr>
                <w:noProof/>
                <w:lang w:val="en-CA"/>
              </w:rPr>
              <w:tab/>
            </w:r>
            <w:r w:rsidRPr="0036380E">
              <w:rPr>
                <w:noProof/>
                <w:lang w:val="en-CA"/>
              </w:rPr>
              <w:tab/>
            </w:r>
            <w:r w:rsidRPr="0036380E">
              <w:rPr>
                <w:b/>
                <w:noProof/>
                <w:lang w:val="en-CA"/>
              </w:rPr>
              <w:t>slice_log2_diff_max_tt_min_qt_luma</w:t>
            </w:r>
          </w:p>
        </w:tc>
        <w:tc>
          <w:tcPr>
            <w:tcW w:w="1157" w:type="dxa"/>
            <w:tcBorders>
              <w:top w:val="single" w:sz="4" w:space="0" w:color="auto"/>
              <w:left w:val="single" w:sz="4" w:space="0" w:color="auto"/>
              <w:bottom w:val="single" w:sz="4" w:space="0" w:color="auto"/>
              <w:right w:val="single" w:sz="4" w:space="0" w:color="auto"/>
            </w:tcBorders>
            <w:hideMark/>
          </w:tcPr>
          <w:p w14:paraId="43134357" w14:textId="77777777" w:rsidR="00960707" w:rsidRPr="0036380E" w:rsidRDefault="00960707" w:rsidP="00DF3685">
            <w:pPr>
              <w:pStyle w:val="tableheading"/>
              <w:keepNext w:val="0"/>
              <w:keepLines w:val="0"/>
              <w:spacing w:before="20" w:after="40"/>
              <w:jc w:val="center"/>
              <w:rPr>
                <w:b w:val="0"/>
                <w:noProof/>
                <w:lang w:val="en-CA"/>
              </w:rPr>
            </w:pPr>
            <w:r w:rsidRPr="0036380E">
              <w:rPr>
                <w:b w:val="0"/>
                <w:noProof/>
                <w:lang w:val="en-CA"/>
              </w:rPr>
              <w:t>ue(v)</w:t>
            </w:r>
          </w:p>
        </w:tc>
      </w:tr>
      <w:tr w:rsidR="00960707" w:rsidRPr="00991A7B" w14:paraId="731911E3" w14:textId="77777777" w:rsidTr="00DF368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CB0E35C" w14:textId="77777777" w:rsidR="00960707" w:rsidRPr="00991A7B" w:rsidRDefault="00960707" w:rsidP="00DF3685">
            <w:pPr>
              <w:pStyle w:val="tablesyntax"/>
              <w:keepNext w:val="0"/>
              <w:keepLines w:val="0"/>
              <w:spacing w:before="20" w:after="40"/>
              <w:rPr>
                <w:strike/>
                <w:noProof/>
                <w:lang w:val="en-CA"/>
              </w:rPr>
            </w:pPr>
            <w:r w:rsidRPr="00991A7B">
              <w:rPr>
                <w:strike/>
                <w:noProof/>
                <w:lang w:val="en-CA"/>
              </w:rPr>
              <w:tab/>
            </w:r>
            <w:r w:rsidRPr="00991A7B">
              <w:rPr>
                <w:strike/>
                <w:noProof/>
                <w:lang w:val="en-CA"/>
              </w:rPr>
              <w:tab/>
            </w:r>
            <w:r w:rsidRPr="00991A7B">
              <w:rPr>
                <w:strike/>
                <w:noProof/>
                <w:lang w:val="en-CA"/>
              </w:rPr>
              <w:tab/>
            </w:r>
            <w:r w:rsidRPr="00991A7B">
              <w:rPr>
                <w:strike/>
                <w:noProof/>
                <w:highlight w:val="yellow"/>
                <w:lang w:val="en-CA"/>
              </w:rPr>
              <w:t>}</w:t>
            </w:r>
          </w:p>
        </w:tc>
        <w:tc>
          <w:tcPr>
            <w:tcW w:w="1157" w:type="dxa"/>
            <w:tcBorders>
              <w:top w:val="single" w:sz="4" w:space="0" w:color="auto"/>
              <w:left w:val="single" w:sz="4" w:space="0" w:color="auto"/>
              <w:bottom w:val="single" w:sz="4" w:space="0" w:color="auto"/>
              <w:right w:val="single" w:sz="4" w:space="0" w:color="auto"/>
            </w:tcBorders>
          </w:tcPr>
          <w:p w14:paraId="190F1804" w14:textId="77777777" w:rsidR="00960707" w:rsidRPr="00991A7B" w:rsidRDefault="00960707" w:rsidP="00DF3685">
            <w:pPr>
              <w:pStyle w:val="tableheading"/>
              <w:keepNext w:val="0"/>
              <w:keepLines w:val="0"/>
              <w:spacing w:before="20" w:after="40"/>
              <w:jc w:val="center"/>
              <w:rPr>
                <w:b w:val="0"/>
                <w:strike/>
                <w:noProof/>
                <w:lang w:val="en-CA"/>
              </w:rPr>
            </w:pPr>
          </w:p>
        </w:tc>
      </w:tr>
      <w:tr w:rsidR="00960707" w:rsidRPr="0036380E" w14:paraId="14435733" w14:textId="77777777" w:rsidTr="00DF3685">
        <w:trPr>
          <w:cantSplit/>
          <w:jc w:val="center"/>
        </w:trPr>
        <w:tc>
          <w:tcPr>
            <w:tcW w:w="7918" w:type="dxa"/>
            <w:tcBorders>
              <w:top w:val="single" w:sz="4" w:space="0" w:color="auto"/>
              <w:left w:val="single" w:sz="4" w:space="0" w:color="auto"/>
              <w:bottom w:val="single" w:sz="4" w:space="0" w:color="auto"/>
              <w:right w:val="single" w:sz="4" w:space="0" w:color="auto"/>
            </w:tcBorders>
          </w:tcPr>
          <w:p w14:paraId="23D039C3" w14:textId="77777777" w:rsidR="00960707" w:rsidRPr="00991A7B" w:rsidRDefault="00960707" w:rsidP="00DF3685">
            <w:pPr>
              <w:pStyle w:val="tablesyntax"/>
              <w:keepNext w:val="0"/>
              <w:keepLines w:val="0"/>
              <w:spacing w:before="20" w:after="40"/>
              <w:rPr>
                <w:noProof/>
                <w:highlight w:val="yellow"/>
                <w:lang w:val="en-CA"/>
              </w:rPr>
            </w:pPr>
            <w:r>
              <w:rPr>
                <w:noProof/>
                <w:lang w:val="en-CA"/>
              </w:rPr>
              <w:t xml:space="preserve">             </w:t>
            </w:r>
            <w:r>
              <w:rPr>
                <w:b/>
                <w:bCs/>
                <w:noProof/>
                <w:highlight w:val="yellow"/>
                <w:lang w:val="en-CA"/>
              </w:rPr>
              <w:t>m</w:t>
            </w:r>
            <w:r w:rsidRPr="001E2007">
              <w:rPr>
                <w:b/>
                <w:bCs/>
                <w:noProof/>
                <w:highlight w:val="yellow"/>
                <w:lang w:val="en-CA"/>
              </w:rPr>
              <w:t>ax_</w:t>
            </w:r>
            <w:r w:rsidRPr="00413D67">
              <w:rPr>
                <w:b/>
                <w:noProof/>
                <w:highlight w:val="yellow"/>
                <w:lang w:val="en-CA"/>
              </w:rPr>
              <w:t>hierarchy_depth_override_flag</w:t>
            </w:r>
          </w:p>
        </w:tc>
        <w:tc>
          <w:tcPr>
            <w:tcW w:w="1157" w:type="dxa"/>
            <w:tcBorders>
              <w:top w:val="single" w:sz="4" w:space="0" w:color="auto"/>
              <w:left w:val="single" w:sz="4" w:space="0" w:color="auto"/>
              <w:bottom w:val="single" w:sz="4" w:space="0" w:color="auto"/>
              <w:right w:val="single" w:sz="4" w:space="0" w:color="auto"/>
            </w:tcBorders>
          </w:tcPr>
          <w:p w14:paraId="0644B0E8" w14:textId="77777777" w:rsidR="00960707" w:rsidRPr="00413D67" w:rsidRDefault="00960707" w:rsidP="00DF3685">
            <w:pPr>
              <w:pStyle w:val="tableheading"/>
              <w:keepNext w:val="0"/>
              <w:keepLines w:val="0"/>
              <w:spacing w:before="20" w:after="40"/>
              <w:jc w:val="center"/>
              <w:rPr>
                <w:b w:val="0"/>
                <w:noProof/>
                <w:lang w:val="en-CA"/>
              </w:rPr>
            </w:pPr>
            <w:r w:rsidRPr="00991A7B">
              <w:rPr>
                <w:b w:val="0"/>
                <w:noProof/>
                <w:highlight w:val="yellow"/>
                <w:lang w:val="en-CA"/>
              </w:rPr>
              <w:t>u(1)</w:t>
            </w:r>
          </w:p>
        </w:tc>
      </w:tr>
      <w:tr w:rsidR="00960707" w:rsidRPr="0036380E" w14:paraId="28929594" w14:textId="77777777" w:rsidTr="00DF3685">
        <w:trPr>
          <w:cantSplit/>
          <w:jc w:val="center"/>
        </w:trPr>
        <w:tc>
          <w:tcPr>
            <w:tcW w:w="7918" w:type="dxa"/>
            <w:tcBorders>
              <w:top w:val="single" w:sz="4" w:space="0" w:color="auto"/>
              <w:left w:val="single" w:sz="4" w:space="0" w:color="auto"/>
              <w:bottom w:val="single" w:sz="4" w:space="0" w:color="auto"/>
              <w:right w:val="single" w:sz="4" w:space="0" w:color="auto"/>
            </w:tcBorders>
          </w:tcPr>
          <w:p w14:paraId="76750BBA" w14:textId="77777777" w:rsidR="00960707" w:rsidRPr="00413D67" w:rsidRDefault="00960707" w:rsidP="00DF3685">
            <w:pPr>
              <w:pStyle w:val="tablesyntax"/>
              <w:keepNext w:val="0"/>
              <w:keepLines w:val="0"/>
              <w:spacing w:before="20" w:after="40"/>
              <w:rPr>
                <w:noProof/>
                <w:lang w:val="en-CA"/>
              </w:rPr>
            </w:pPr>
            <w:r w:rsidRPr="00413D67">
              <w:rPr>
                <w:noProof/>
                <w:lang w:val="en-CA"/>
              </w:rPr>
              <w:t xml:space="preserve">             </w:t>
            </w:r>
            <w:r w:rsidRPr="00991A7B">
              <w:rPr>
                <w:noProof/>
                <w:highlight w:val="yellow"/>
                <w:lang w:val="en-CA"/>
              </w:rPr>
              <w:t>If(</w:t>
            </w:r>
            <w:r w:rsidRPr="00991A7B">
              <w:rPr>
                <w:b/>
                <w:noProof/>
                <w:highlight w:val="yellow"/>
                <w:lang w:val="en-CA"/>
              </w:rPr>
              <w:t xml:space="preserve"> </w:t>
            </w:r>
            <w:r>
              <w:rPr>
                <w:b/>
                <w:noProof/>
                <w:highlight w:val="yellow"/>
                <w:lang w:val="en-CA"/>
              </w:rPr>
              <w:t>max_</w:t>
            </w:r>
            <w:r w:rsidRPr="00991A7B">
              <w:rPr>
                <w:b/>
                <w:noProof/>
                <w:highlight w:val="yellow"/>
                <w:lang w:val="en-CA"/>
              </w:rPr>
              <w:t>hierarchy_depth_override_flag )</w:t>
            </w:r>
            <w:r>
              <w:rPr>
                <w:b/>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034FD45D" w14:textId="77777777" w:rsidR="00960707" w:rsidRPr="0054606F" w:rsidRDefault="00960707" w:rsidP="00DF3685">
            <w:pPr>
              <w:pStyle w:val="tableheading"/>
              <w:keepNext w:val="0"/>
              <w:keepLines w:val="0"/>
              <w:spacing w:before="20" w:after="40"/>
              <w:jc w:val="center"/>
              <w:rPr>
                <w:b w:val="0"/>
                <w:noProof/>
                <w:lang w:val="en-CA"/>
              </w:rPr>
            </w:pPr>
          </w:p>
        </w:tc>
      </w:tr>
      <w:tr w:rsidR="00960707" w:rsidRPr="00754B79" w14:paraId="2D08605B" w14:textId="77777777" w:rsidTr="00DF3685">
        <w:trPr>
          <w:cantSplit/>
          <w:jc w:val="center"/>
        </w:trPr>
        <w:tc>
          <w:tcPr>
            <w:tcW w:w="7918" w:type="dxa"/>
            <w:tcBorders>
              <w:top w:val="single" w:sz="4" w:space="0" w:color="auto"/>
              <w:left w:val="single" w:sz="4" w:space="0" w:color="auto"/>
              <w:bottom w:val="single" w:sz="4" w:space="0" w:color="auto"/>
              <w:right w:val="single" w:sz="4" w:space="0" w:color="auto"/>
            </w:tcBorders>
          </w:tcPr>
          <w:p w14:paraId="1A81258A" w14:textId="77777777" w:rsidR="00960707" w:rsidRPr="001E2007" w:rsidRDefault="00960707" w:rsidP="00DF3685">
            <w:pPr>
              <w:pStyle w:val="tablesyntax"/>
              <w:keepNext w:val="0"/>
              <w:keepLines w:val="0"/>
              <w:spacing w:before="20" w:after="40"/>
              <w:rPr>
                <w:b/>
                <w:bCs/>
                <w:noProof/>
                <w:highlight w:val="yellow"/>
                <w:lang w:val="fr-FR"/>
              </w:rPr>
            </w:pPr>
            <w:r w:rsidRPr="001E2007">
              <w:rPr>
                <w:b/>
                <w:bCs/>
                <w:noProof/>
                <w:lang w:val="en-CA"/>
              </w:rPr>
              <w:tab/>
            </w:r>
            <w:r w:rsidRPr="001E2007">
              <w:rPr>
                <w:b/>
                <w:bCs/>
                <w:noProof/>
                <w:lang w:val="en-CA"/>
              </w:rPr>
              <w:tab/>
            </w:r>
            <w:r w:rsidRPr="001E2007">
              <w:rPr>
                <w:b/>
                <w:bCs/>
                <w:noProof/>
                <w:lang w:val="en-CA"/>
              </w:rPr>
              <w:tab/>
            </w:r>
            <w:r w:rsidRPr="001E2007">
              <w:rPr>
                <w:b/>
                <w:bCs/>
                <w:noProof/>
                <w:lang w:val="en-US"/>
              </w:rPr>
              <w:t xml:space="preserve">      </w:t>
            </w:r>
            <w:r w:rsidRPr="001E2007">
              <w:rPr>
                <w:b/>
                <w:bCs/>
                <w:noProof/>
                <w:highlight w:val="yellow"/>
                <w:lang w:val="fr-FR"/>
              </w:rPr>
              <w:t>slice_log2_diff_min_qt_min_cb_luma</w:t>
            </w:r>
          </w:p>
        </w:tc>
        <w:tc>
          <w:tcPr>
            <w:tcW w:w="1157" w:type="dxa"/>
            <w:tcBorders>
              <w:top w:val="single" w:sz="4" w:space="0" w:color="auto"/>
              <w:left w:val="single" w:sz="4" w:space="0" w:color="auto"/>
              <w:bottom w:val="single" w:sz="4" w:space="0" w:color="auto"/>
              <w:right w:val="single" w:sz="4" w:space="0" w:color="auto"/>
            </w:tcBorders>
          </w:tcPr>
          <w:p w14:paraId="6789D049" w14:textId="77777777" w:rsidR="00960707" w:rsidRPr="001E2007" w:rsidRDefault="00960707" w:rsidP="00DF3685">
            <w:pPr>
              <w:pStyle w:val="tableheading"/>
              <w:keepNext w:val="0"/>
              <w:keepLines w:val="0"/>
              <w:spacing w:before="20" w:after="40"/>
              <w:jc w:val="center"/>
              <w:rPr>
                <w:noProof/>
                <w:lang w:val="en-CA"/>
              </w:rPr>
            </w:pPr>
            <w:r w:rsidRPr="001E2007">
              <w:rPr>
                <w:noProof/>
                <w:highlight w:val="yellow"/>
                <w:lang w:val="en-CA"/>
              </w:rPr>
              <w:t>ue(v)</w:t>
            </w:r>
          </w:p>
        </w:tc>
      </w:tr>
      <w:tr w:rsidR="00960707" w:rsidRPr="00991A7B" w14:paraId="0F9BEF9F" w14:textId="77777777" w:rsidTr="00DF3685">
        <w:trPr>
          <w:cantSplit/>
          <w:jc w:val="center"/>
        </w:trPr>
        <w:tc>
          <w:tcPr>
            <w:tcW w:w="7918" w:type="dxa"/>
            <w:tcBorders>
              <w:top w:val="single" w:sz="4" w:space="0" w:color="auto"/>
              <w:left w:val="single" w:sz="4" w:space="0" w:color="auto"/>
              <w:bottom w:val="single" w:sz="4" w:space="0" w:color="auto"/>
              <w:right w:val="single" w:sz="4" w:space="0" w:color="auto"/>
            </w:tcBorders>
          </w:tcPr>
          <w:p w14:paraId="356542C0" w14:textId="77777777" w:rsidR="00960707" w:rsidRPr="00991A7B" w:rsidRDefault="00960707" w:rsidP="00DF3685">
            <w:pPr>
              <w:pStyle w:val="tablesyntax"/>
              <w:keepNext w:val="0"/>
              <w:keepLines w:val="0"/>
              <w:spacing w:before="20" w:after="40"/>
              <w:rPr>
                <w:noProof/>
                <w:highlight w:val="yellow"/>
                <w:lang w:val="en-CA"/>
              </w:rPr>
            </w:pPr>
            <w:r w:rsidRPr="0036380E">
              <w:rPr>
                <w:noProof/>
                <w:lang w:val="en-CA"/>
              </w:rPr>
              <w:t xml:space="preserve">                   </w:t>
            </w:r>
            <w:r w:rsidRPr="00991A7B">
              <w:rPr>
                <w:b/>
                <w:noProof/>
                <w:highlight w:val="yellow"/>
                <w:lang w:val="en-CA"/>
              </w:rPr>
              <w:t>slice_max_mtt_hierarchy_depth_luma</w:t>
            </w:r>
          </w:p>
        </w:tc>
        <w:tc>
          <w:tcPr>
            <w:tcW w:w="1157" w:type="dxa"/>
            <w:tcBorders>
              <w:top w:val="single" w:sz="4" w:space="0" w:color="auto"/>
              <w:left w:val="single" w:sz="4" w:space="0" w:color="auto"/>
              <w:bottom w:val="single" w:sz="4" w:space="0" w:color="auto"/>
              <w:right w:val="single" w:sz="4" w:space="0" w:color="auto"/>
            </w:tcBorders>
          </w:tcPr>
          <w:p w14:paraId="08BE825D" w14:textId="77777777" w:rsidR="00960707" w:rsidRPr="00991A7B" w:rsidRDefault="00960707" w:rsidP="00DF3685">
            <w:pPr>
              <w:pStyle w:val="tableheading"/>
              <w:keepNext w:val="0"/>
              <w:keepLines w:val="0"/>
              <w:spacing w:before="20" w:after="40"/>
              <w:jc w:val="center"/>
              <w:rPr>
                <w:b w:val="0"/>
                <w:noProof/>
                <w:highlight w:val="yellow"/>
                <w:lang w:val="en-CA"/>
              </w:rPr>
            </w:pPr>
            <w:r>
              <w:rPr>
                <w:b w:val="0"/>
                <w:noProof/>
                <w:highlight w:val="yellow"/>
                <w:lang w:val="en-CA"/>
              </w:rPr>
              <w:t>ue(v)</w:t>
            </w:r>
          </w:p>
        </w:tc>
      </w:tr>
      <w:tr w:rsidR="00960707" w:rsidRPr="0036380E" w14:paraId="1356A7BD" w14:textId="77777777" w:rsidTr="00DF3685">
        <w:trPr>
          <w:cantSplit/>
          <w:jc w:val="center"/>
        </w:trPr>
        <w:tc>
          <w:tcPr>
            <w:tcW w:w="7918" w:type="dxa"/>
            <w:tcBorders>
              <w:top w:val="single" w:sz="4" w:space="0" w:color="auto"/>
              <w:left w:val="single" w:sz="4" w:space="0" w:color="auto"/>
              <w:bottom w:val="single" w:sz="4" w:space="0" w:color="auto"/>
              <w:right w:val="single" w:sz="4" w:space="0" w:color="auto"/>
            </w:tcBorders>
          </w:tcPr>
          <w:p w14:paraId="6C446553" w14:textId="77777777" w:rsidR="00960707" w:rsidRPr="00413D67" w:rsidRDefault="00960707" w:rsidP="00DF3685">
            <w:pPr>
              <w:pStyle w:val="tablesyntax"/>
              <w:keepNext w:val="0"/>
              <w:keepLines w:val="0"/>
              <w:spacing w:before="20" w:after="40"/>
              <w:rPr>
                <w:noProof/>
                <w:lang w:val="en-CA"/>
              </w:rPr>
            </w:pPr>
            <w:r w:rsidRPr="00991A7B">
              <w:rPr>
                <w:noProof/>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6F014B2" w14:textId="77777777" w:rsidR="00960707" w:rsidRPr="00413D67" w:rsidRDefault="00960707" w:rsidP="00DF3685">
            <w:pPr>
              <w:pStyle w:val="tableheading"/>
              <w:keepNext w:val="0"/>
              <w:keepLines w:val="0"/>
              <w:spacing w:before="20" w:after="40"/>
              <w:jc w:val="center"/>
              <w:rPr>
                <w:b w:val="0"/>
                <w:noProof/>
                <w:lang w:val="en-CA"/>
              </w:rPr>
            </w:pPr>
          </w:p>
        </w:tc>
      </w:tr>
      <w:tr w:rsidR="00960707" w:rsidRPr="0036380E" w14:paraId="7F159A1C" w14:textId="77777777" w:rsidTr="00DF368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E6DC48A" w14:textId="77777777" w:rsidR="00960707" w:rsidRPr="00413D67" w:rsidRDefault="00960707" w:rsidP="00DF3685">
            <w:pPr>
              <w:pStyle w:val="tablesyntax"/>
              <w:keepNext w:val="0"/>
              <w:keepLines w:val="0"/>
              <w:spacing w:before="20" w:after="40"/>
              <w:rPr>
                <w:noProof/>
                <w:lang w:val="en-CA"/>
              </w:rPr>
            </w:pPr>
            <w:r w:rsidRPr="00413D67">
              <w:rPr>
                <w:noProof/>
                <w:lang w:val="en-CA"/>
              </w:rPr>
              <w:tab/>
            </w:r>
            <w:r w:rsidRPr="00413D67">
              <w:rPr>
                <w:noProof/>
                <w:lang w:val="en-CA"/>
              </w:rPr>
              <w:tab/>
            </w:r>
            <w:r w:rsidRPr="00413D67">
              <w:rPr>
                <w:noProof/>
                <w:lang w:val="en-CA"/>
              </w:rPr>
              <w:tab/>
              <w:t>if( slice_type = = I  &amp;&amp;  qtbtt_dual_tree_intra_flag ) {</w:t>
            </w:r>
          </w:p>
        </w:tc>
        <w:tc>
          <w:tcPr>
            <w:tcW w:w="1157" w:type="dxa"/>
            <w:tcBorders>
              <w:top w:val="single" w:sz="4" w:space="0" w:color="auto"/>
              <w:left w:val="single" w:sz="4" w:space="0" w:color="auto"/>
              <w:bottom w:val="single" w:sz="4" w:space="0" w:color="auto"/>
              <w:right w:val="single" w:sz="4" w:space="0" w:color="auto"/>
            </w:tcBorders>
          </w:tcPr>
          <w:p w14:paraId="5419DBE4" w14:textId="77777777" w:rsidR="00960707" w:rsidRPr="0054606F" w:rsidRDefault="00960707" w:rsidP="00DF3685">
            <w:pPr>
              <w:pStyle w:val="tableheading"/>
              <w:keepNext w:val="0"/>
              <w:keepLines w:val="0"/>
              <w:spacing w:before="20" w:after="40"/>
              <w:jc w:val="center"/>
              <w:rPr>
                <w:b w:val="0"/>
                <w:noProof/>
                <w:lang w:val="en-CA"/>
              </w:rPr>
            </w:pPr>
          </w:p>
        </w:tc>
      </w:tr>
      <w:tr w:rsidR="00960707" w:rsidRPr="00754B79" w14:paraId="028AA775" w14:textId="77777777" w:rsidTr="00DF368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AC60DAB" w14:textId="77777777" w:rsidR="00960707" w:rsidRPr="001E2007" w:rsidRDefault="00960707" w:rsidP="00DF3685">
            <w:pPr>
              <w:pStyle w:val="tablesyntax"/>
              <w:keepNext w:val="0"/>
              <w:keepLines w:val="0"/>
              <w:spacing w:before="20" w:after="40"/>
              <w:rPr>
                <w:strike/>
                <w:noProof/>
                <w:highlight w:val="yellow"/>
                <w:lang w:val="en-CA"/>
              </w:rPr>
            </w:pPr>
            <w:r w:rsidRPr="001E2007">
              <w:rPr>
                <w:strike/>
                <w:noProof/>
                <w:lang w:val="en-CA"/>
              </w:rPr>
              <w:tab/>
            </w:r>
            <w:r w:rsidRPr="001E2007">
              <w:rPr>
                <w:strike/>
                <w:noProof/>
                <w:lang w:val="en-CA"/>
              </w:rPr>
              <w:tab/>
            </w:r>
            <w:r w:rsidRPr="001E2007">
              <w:rPr>
                <w:strike/>
                <w:noProof/>
                <w:lang w:val="en-CA"/>
              </w:rPr>
              <w:tab/>
            </w:r>
            <w:r w:rsidRPr="001E2007">
              <w:rPr>
                <w:strike/>
                <w:noProof/>
                <w:lang w:val="en-CA"/>
              </w:rPr>
              <w:tab/>
            </w:r>
            <w:r w:rsidRPr="001E2007">
              <w:rPr>
                <w:b/>
                <w:strike/>
                <w:noProof/>
                <w:highlight w:val="yellow"/>
                <w:lang w:val="en-CA"/>
              </w:rPr>
              <w:t>slice_log2_diff_min_qt_min_cb_chroma</w:t>
            </w:r>
          </w:p>
        </w:tc>
        <w:tc>
          <w:tcPr>
            <w:tcW w:w="1157" w:type="dxa"/>
            <w:tcBorders>
              <w:top w:val="single" w:sz="4" w:space="0" w:color="auto"/>
              <w:left w:val="single" w:sz="4" w:space="0" w:color="auto"/>
              <w:bottom w:val="single" w:sz="4" w:space="0" w:color="auto"/>
              <w:right w:val="single" w:sz="4" w:space="0" w:color="auto"/>
            </w:tcBorders>
            <w:hideMark/>
          </w:tcPr>
          <w:p w14:paraId="1B074FBC" w14:textId="77777777" w:rsidR="00960707" w:rsidRPr="001E2007" w:rsidRDefault="00960707" w:rsidP="00DF3685">
            <w:pPr>
              <w:pStyle w:val="tableheading"/>
              <w:keepNext w:val="0"/>
              <w:keepLines w:val="0"/>
              <w:spacing w:before="20" w:after="40"/>
              <w:jc w:val="center"/>
              <w:rPr>
                <w:b w:val="0"/>
                <w:strike/>
                <w:noProof/>
                <w:lang w:val="en-CA"/>
              </w:rPr>
            </w:pPr>
            <w:r w:rsidRPr="001E2007">
              <w:rPr>
                <w:b w:val="0"/>
                <w:strike/>
                <w:noProof/>
                <w:highlight w:val="yellow"/>
                <w:lang w:val="en-CA"/>
              </w:rPr>
              <w:t>ue(v)</w:t>
            </w:r>
          </w:p>
        </w:tc>
      </w:tr>
      <w:tr w:rsidR="00960707" w:rsidRPr="00991A7B" w14:paraId="7505586E" w14:textId="77777777" w:rsidTr="00DF368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C46E3E9" w14:textId="77777777" w:rsidR="00960707" w:rsidRPr="00991A7B" w:rsidRDefault="00960707" w:rsidP="00DF3685">
            <w:pPr>
              <w:pStyle w:val="tablesyntax"/>
              <w:keepNext w:val="0"/>
              <w:keepLines w:val="0"/>
              <w:spacing w:before="20" w:after="40"/>
              <w:rPr>
                <w:strike/>
                <w:noProof/>
                <w:highlight w:val="yellow"/>
                <w:lang w:val="en-CA"/>
              </w:rPr>
            </w:pPr>
            <w:r w:rsidRPr="00991A7B">
              <w:rPr>
                <w:strike/>
                <w:noProof/>
                <w:lang w:val="en-CA"/>
              </w:rPr>
              <w:lastRenderedPageBreak/>
              <w:tab/>
            </w:r>
            <w:r w:rsidRPr="00991A7B">
              <w:rPr>
                <w:strike/>
                <w:noProof/>
                <w:lang w:val="en-CA"/>
              </w:rPr>
              <w:tab/>
            </w:r>
            <w:r w:rsidRPr="00991A7B">
              <w:rPr>
                <w:strike/>
                <w:noProof/>
                <w:lang w:val="en-CA"/>
              </w:rPr>
              <w:tab/>
            </w:r>
            <w:r w:rsidRPr="00991A7B">
              <w:rPr>
                <w:strike/>
                <w:noProof/>
                <w:lang w:val="en-CA"/>
              </w:rPr>
              <w:tab/>
            </w:r>
            <w:r w:rsidRPr="00991A7B">
              <w:rPr>
                <w:b/>
                <w:strike/>
                <w:noProof/>
                <w:highlight w:val="yellow"/>
                <w:lang w:val="en-CA"/>
              </w:rPr>
              <w:t>slice_max_mtt_hierarchy_depth_chroma</w:t>
            </w:r>
          </w:p>
        </w:tc>
        <w:tc>
          <w:tcPr>
            <w:tcW w:w="1157" w:type="dxa"/>
            <w:tcBorders>
              <w:top w:val="single" w:sz="4" w:space="0" w:color="auto"/>
              <w:left w:val="single" w:sz="4" w:space="0" w:color="auto"/>
              <w:bottom w:val="single" w:sz="4" w:space="0" w:color="auto"/>
              <w:right w:val="single" w:sz="4" w:space="0" w:color="auto"/>
            </w:tcBorders>
            <w:hideMark/>
          </w:tcPr>
          <w:p w14:paraId="66A22228" w14:textId="77777777" w:rsidR="00960707" w:rsidRPr="00991A7B" w:rsidRDefault="00960707" w:rsidP="00DF3685">
            <w:pPr>
              <w:pStyle w:val="tableheading"/>
              <w:keepNext w:val="0"/>
              <w:keepLines w:val="0"/>
              <w:spacing w:before="20" w:after="40"/>
              <w:jc w:val="center"/>
              <w:rPr>
                <w:b w:val="0"/>
                <w:strike/>
                <w:noProof/>
                <w:lang w:val="en-CA"/>
              </w:rPr>
            </w:pPr>
            <w:r w:rsidRPr="00991A7B">
              <w:rPr>
                <w:b w:val="0"/>
                <w:strike/>
                <w:noProof/>
                <w:highlight w:val="yellow"/>
                <w:lang w:val="en-CA"/>
              </w:rPr>
              <w:t>ue(v)</w:t>
            </w:r>
          </w:p>
        </w:tc>
      </w:tr>
      <w:tr w:rsidR="00960707" w:rsidRPr="00991A7B" w14:paraId="32635634" w14:textId="77777777" w:rsidTr="00DF368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91E767C" w14:textId="77777777" w:rsidR="00960707" w:rsidRPr="00991A7B" w:rsidRDefault="00960707" w:rsidP="00DF3685">
            <w:pPr>
              <w:pStyle w:val="tablesyntax"/>
              <w:keepNext w:val="0"/>
              <w:keepLines w:val="0"/>
              <w:spacing w:before="20" w:after="40"/>
              <w:rPr>
                <w:strike/>
                <w:noProof/>
                <w:lang w:val="en-CA"/>
              </w:rPr>
            </w:pPr>
            <w:r w:rsidRPr="00991A7B">
              <w:rPr>
                <w:strike/>
                <w:noProof/>
                <w:lang w:val="en-CA"/>
              </w:rPr>
              <w:tab/>
            </w:r>
            <w:r w:rsidRPr="00991A7B">
              <w:rPr>
                <w:strike/>
                <w:noProof/>
                <w:lang w:val="en-CA"/>
              </w:rPr>
              <w:tab/>
            </w:r>
            <w:r w:rsidRPr="00991A7B">
              <w:rPr>
                <w:strike/>
                <w:noProof/>
                <w:lang w:val="en-CA"/>
              </w:rPr>
              <w:tab/>
            </w:r>
            <w:r w:rsidRPr="00991A7B">
              <w:rPr>
                <w:strike/>
                <w:noProof/>
                <w:lang w:val="en-CA"/>
              </w:rPr>
              <w:tab/>
            </w:r>
            <w:r w:rsidRPr="00991A7B">
              <w:rPr>
                <w:strike/>
                <w:noProof/>
                <w:highlight w:val="yellow"/>
                <w:lang w:val="en-CA"/>
              </w:rPr>
              <w:t>if( slice_max_mtt_hierarchy_depth_chroma != 0 )</w:t>
            </w:r>
          </w:p>
        </w:tc>
        <w:tc>
          <w:tcPr>
            <w:tcW w:w="1157" w:type="dxa"/>
            <w:tcBorders>
              <w:top w:val="single" w:sz="4" w:space="0" w:color="auto"/>
              <w:left w:val="single" w:sz="4" w:space="0" w:color="auto"/>
              <w:bottom w:val="single" w:sz="4" w:space="0" w:color="auto"/>
              <w:right w:val="single" w:sz="4" w:space="0" w:color="auto"/>
            </w:tcBorders>
          </w:tcPr>
          <w:p w14:paraId="50B45D12" w14:textId="77777777" w:rsidR="00960707" w:rsidRPr="00991A7B" w:rsidRDefault="00960707" w:rsidP="00DF3685">
            <w:pPr>
              <w:pStyle w:val="tableheading"/>
              <w:keepNext w:val="0"/>
              <w:keepLines w:val="0"/>
              <w:spacing w:before="20" w:after="40"/>
              <w:jc w:val="center"/>
              <w:rPr>
                <w:b w:val="0"/>
                <w:strike/>
                <w:noProof/>
                <w:lang w:val="en-CA"/>
              </w:rPr>
            </w:pPr>
          </w:p>
        </w:tc>
      </w:tr>
      <w:tr w:rsidR="00960707" w:rsidRPr="0036380E" w14:paraId="7C0C20B9" w14:textId="77777777" w:rsidTr="00DF368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7EEDA7D" w14:textId="77777777" w:rsidR="00960707" w:rsidRPr="0036380E" w:rsidRDefault="00960707" w:rsidP="00DF3685">
            <w:pPr>
              <w:pStyle w:val="tablesyntax"/>
              <w:keepNext w:val="0"/>
              <w:keepLines w:val="0"/>
              <w:spacing w:before="20" w:after="40"/>
              <w:rPr>
                <w:b/>
                <w:noProof/>
                <w:lang w:val="en-CA"/>
              </w:rPr>
            </w:pPr>
            <w:r w:rsidRPr="0036380E">
              <w:rPr>
                <w:noProof/>
                <w:lang w:val="en-CA"/>
              </w:rPr>
              <w:tab/>
            </w:r>
            <w:r w:rsidRPr="0036380E">
              <w:rPr>
                <w:noProof/>
                <w:lang w:val="en-CA"/>
              </w:rPr>
              <w:tab/>
            </w:r>
            <w:r w:rsidRPr="0036380E">
              <w:rPr>
                <w:noProof/>
                <w:lang w:val="en-CA"/>
              </w:rPr>
              <w:tab/>
            </w:r>
            <w:r w:rsidRPr="0036380E">
              <w:rPr>
                <w:noProof/>
                <w:lang w:val="en-CA"/>
              </w:rPr>
              <w:tab/>
            </w:r>
            <w:r w:rsidRPr="0036380E">
              <w:rPr>
                <w:noProof/>
                <w:lang w:val="en-CA"/>
              </w:rPr>
              <w:tab/>
            </w:r>
            <w:r w:rsidRPr="0036380E">
              <w:rPr>
                <w:b/>
                <w:noProof/>
                <w:lang w:val="en-CA"/>
              </w:rPr>
              <w:t>slice_log2_diff_max_bt_min_qt_chroma</w:t>
            </w:r>
          </w:p>
        </w:tc>
        <w:tc>
          <w:tcPr>
            <w:tcW w:w="1157" w:type="dxa"/>
            <w:tcBorders>
              <w:top w:val="single" w:sz="4" w:space="0" w:color="auto"/>
              <w:left w:val="single" w:sz="4" w:space="0" w:color="auto"/>
              <w:bottom w:val="single" w:sz="4" w:space="0" w:color="auto"/>
              <w:right w:val="single" w:sz="4" w:space="0" w:color="auto"/>
            </w:tcBorders>
            <w:hideMark/>
          </w:tcPr>
          <w:p w14:paraId="1140BFD6" w14:textId="77777777" w:rsidR="00960707" w:rsidRPr="0036380E" w:rsidRDefault="00960707" w:rsidP="00DF3685">
            <w:pPr>
              <w:pStyle w:val="tableheading"/>
              <w:keepNext w:val="0"/>
              <w:keepLines w:val="0"/>
              <w:spacing w:before="20" w:after="40"/>
              <w:jc w:val="center"/>
              <w:rPr>
                <w:b w:val="0"/>
                <w:noProof/>
                <w:lang w:val="en-CA"/>
              </w:rPr>
            </w:pPr>
            <w:r w:rsidRPr="0036380E">
              <w:rPr>
                <w:b w:val="0"/>
                <w:noProof/>
                <w:lang w:val="en-CA"/>
              </w:rPr>
              <w:t>ue(v)</w:t>
            </w:r>
          </w:p>
        </w:tc>
      </w:tr>
      <w:tr w:rsidR="00960707" w:rsidRPr="0036380E" w14:paraId="3E34303C" w14:textId="77777777" w:rsidTr="00DF368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8504AF2" w14:textId="77777777" w:rsidR="00960707" w:rsidRPr="0036380E" w:rsidRDefault="00960707" w:rsidP="00DF3685">
            <w:pPr>
              <w:pStyle w:val="tablesyntax"/>
              <w:keepNext w:val="0"/>
              <w:keepLines w:val="0"/>
              <w:spacing w:before="20" w:after="40"/>
              <w:rPr>
                <w:b/>
                <w:noProof/>
                <w:lang w:val="en-CA"/>
              </w:rPr>
            </w:pPr>
            <w:r w:rsidRPr="0036380E">
              <w:rPr>
                <w:noProof/>
                <w:lang w:val="en-CA"/>
              </w:rPr>
              <w:tab/>
            </w:r>
            <w:r w:rsidRPr="0036380E">
              <w:rPr>
                <w:noProof/>
                <w:lang w:val="en-CA"/>
              </w:rPr>
              <w:tab/>
            </w:r>
            <w:r w:rsidRPr="0036380E">
              <w:rPr>
                <w:noProof/>
                <w:lang w:val="en-CA"/>
              </w:rPr>
              <w:tab/>
            </w:r>
            <w:r w:rsidRPr="0036380E">
              <w:rPr>
                <w:noProof/>
                <w:lang w:val="en-CA"/>
              </w:rPr>
              <w:tab/>
            </w:r>
            <w:r w:rsidRPr="0036380E">
              <w:rPr>
                <w:noProof/>
                <w:lang w:val="en-CA"/>
              </w:rPr>
              <w:tab/>
            </w:r>
            <w:r w:rsidRPr="0036380E">
              <w:rPr>
                <w:b/>
                <w:noProof/>
                <w:lang w:val="en-CA"/>
              </w:rPr>
              <w:t>slice_log2_diff_max_tt_min_qt_chroma</w:t>
            </w:r>
          </w:p>
        </w:tc>
        <w:tc>
          <w:tcPr>
            <w:tcW w:w="1157" w:type="dxa"/>
            <w:tcBorders>
              <w:top w:val="single" w:sz="4" w:space="0" w:color="auto"/>
              <w:left w:val="single" w:sz="4" w:space="0" w:color="auto"/>
              <w:bottom w:val="single" w:sz="4" w:space="0" w:color="auto"/>
              <w:right w:val="single" w:sz="4" w:space="0" w:color="auto"/>
            </w:tcBorders>
            <w:hideMark/>
          </w:tcPr>
          <w:p w14:paraId="3B581BED" w14:textId="77777777" w:rsidR="00960707" w:rsidRPr="0036380E" w:rsidRDefault="00960707" w:rsidP="00DF3685">
            <w:pPr>
              <w:pStyle w:val="tableheading"/>
              <w:keepNext w:val="0"/>
              <w:keepLines w:val="0"/>
              <w:spacing w:before="20" w:after="40"/>
              <w:jc w:val="center"/>
              <w:rPr>
                <w:b w:val="0"/>
                <w:noProof/>
                <w:lang w:val="en-CA"/>
              </w:rPr>
            </w:pPr>
            <w:r w:rsidRPr="0036380E">
              <w:rPr>
                <w:b w:val="0"/>
                <w:noProof/>
                <w:lang w:val="en-CA"/>
              </w:rPr>
              <w:t>ue(v)</w:t>
            </w:r>
          </w:p>
        </w:tc>
      </w:tr>
      <w:tr w:rsidR="00960707" w:rsidRPr="00991A7B" w14:paraId="2B3B6549" w14:textId="77777777" w:rsidTr="00DF368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32B3F2B" w14:textId="77777777" w:rsidR="00960707" w:rsidRPr="00991A7B" w:rsidRDefault="00960707" w:rsidP="00DF3685">
            <w:pPr>
              <w:pStyle w:val="tablesyntax"/>
              <w:keepNext w:val="0"/>
              <w:keepLines w:val="0"/>
              <w:spacing w:before="20" w:after="40"/>
              <w:rPr>
                <w:strike/>
                <w:noProof/>
                <w:lang w:val="en-CA"/>
              </w:rPr>
            </w:pPr>
            <w:r w:rsidRPr="00991A7B">
              <w:rPr>
                <w:strike/>
                <w:noProof/>
                <w:lang w:val="en-CA"/>
              </w:rPr>
              <w:tab/>
            </w:r>
            <w:r w:rsidRPr="00991A7B">
              <w:rPr>
                <w:strike/>
                <w:noProof/>
                <w:lang w:val="en-CA"/>
              </w:rPr>
              <w:tab/>
            </w:r>
            <w:r w:rsidRPr="00991A7B">
              <w:rPr>
                <w:strike/>
                <w:noProof/>
                <w:lang w:val="en-CA"/>
              </w:rPr>
              <w:tab/>
            </w:r>
            <w:r w:rsidRPr="00991A7B">
              <w:rPr>
                <w:strike/>
                <w:noProof/>
                <w:lang w:val="en-CA"/>
              </w:rPr>
              <w:tab/>
            </w:r>
            <w:r w:rsidRPr="00991A7B">
              <w:rPr>
                <w:strike/>
                <w:noProof/>
                <w:highlight w:val="yellow"/>
                <w:lang w:val="en-CA"/>
              </w:rPr>
              <w:t>}</w:t>
            </w:r>
          </w:p>
        </w:tc>
        <w:tc>
          <w:tcPr>
            <w:tcW w:w="1157" w:type="dxa"/>
            <w:tcBorders>
              <w:top w:val="single" w:sz="4" w:space="0" w:color="auto"/>
              <w:left w:val="single" w:sz="4" w:space="0" w:color="auto"/>
              <w:bottom w:val="single" w:sz="4" w:space="0" w:color="auto"/>
              <w:right w:val="single" w:sz="4" w:space="0" w:color="auto"/>
            </w:tcBorders>
          </w:tcPr>
          <w:p w14:paraId="5D233880" w14:textId="77777777" w:rsidR="00960707" w:rsidRPr="00991A7B" w:rsidRDefault="00960707" w:rsidP="00DF3685">
            <w:pPr>
              <w:pStyle w:val="tableheading"/>
              <w:keepNext w:val="0"/>
              <w:keepLines w:val="0"/>
              <w:spacing w:before="20" w:after="40"/>
              <w:jc w:val="center"/>
              <w:rPr>
                <w:b w:val="0"/>
                <w:strike/>
                <w:noProof/>
                <w:lang w:val="en-CA"/>
              </w:rPr>
            </w:pPr>
          </w:p>
        </w:tc>
      </w:tr>
      <w:tr w:rsidR="00960707" w:rsidRPr="00991A7B" w14:paraId="66FBC2AE" w14:textId="77777777" w:rsidTr="00DF3685">
        <w:trPr>
          <w:cantSplit/>
          <w:jc w:val="center"/>
        </w:trPr>
        <w:tc>
          <w:tcPr>
            <w:tcW w:w="7918" w:type="dxa"/>
            <w:tcBorders>
              <w:top w:val="single" w:sz="4" w:space="0" w:color="auto"/>
              <w:left w:val="single" w:sz="4" w:space="0" w:color="auto"/>
              <w:bottom w:val="single" w:sz="4" w:space="0" w:color="auto"/>
              <w:right w:val="single" w:sz="4" w:space="0" w:color="auto"/>
            </w:tcBorders>
          </w:tcPr>
          <w:p w14:paraId="20A972BE" w14:textId="77777777" w:rsidR="00960707" w:rsidRPr="00413D67" w:rsidRDefault="00960707" w:rsidP="00DF3685">
            <w:pPr>
              <w:pStyle w:val="tablesyntax"/>
              <w:keepNext w:val="0"/>
              <w:keepLines w:val="0"/>
              <w:spacing w:before="20" w:after="40"/>
              <w:rPr>
                <w:noProof/>
                <w:lang w:val="en-CA"/>
              </w:rPr>
            </w:pPr>
            <w:r w:rsidRPr="00413D67">
              <w:rPr>
                <w:noProof/>
                <w:lang w:val="en-CA"/>
              </w:rPr>
              <w:t xml:space="preserve">            </w:t>
            </w:r>
            <w:r>
              <w:rPr>
                <w:noProof/>
                <w:lang w:val="en-CA"/>
              </w:rPr>
              <w:t xml:space="preserve">    </w:t>
            </w:r>
            <w:r w:rsidRPr="00413D67">
              <w:rPr>
                <w:noProof/>
                <w:lang w:val="en-CA"/>
              </w:rPr>
              <w:t xml:space="preserve"> </w:t>
            </w:r>
            <w:r w:rsidRPr="00991A7B">
              <w:rPr>
                <w:noProof/>
                <w:highlight w:val="yellow"/>
                <w:lang w:val="en-CA"/>
              </w:rPr>
              <w:t>if(</w:t>
            </w:r>
            <w:r w:rsidRPr="00991A7B">
              <w:rPr>
                <w:b/>
                <w:noProof/>
                <w:highlight w:val="yellow"/>
                <w:lang w:val="en-CA"/>
              </w:rPr>
              <w:t xml:space="preserve"> max_hierarchy_depth_override_flag )</w:t>
            </w:r>
            <w:r>
              <w:rPr>
                <w:b/>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FA3B8F8" w14:textId="77777777" w:rsidR="00960707" w:rsidRPr="0054606F" w:rsidRDefault="00960707" w:rsidP="00DF3685">
            <w:pPr>
              <w:pStyle w:val="tableheading"/>
              <w:keepNext w:val="0"/>
              <w:keepLines w:val="0"/>
              <w:spacing w:before="20" w:after="40"/>
              <w:jc w:val="center"/>
              <w:rPr>
                <w:b w:val="0"/>
                <w:noProof/>
                <w:lang w:val="en-CA"/>
              </w:rPr>
            </w:pPr>
          </w:p>
        </w:tc>
      </w:tr>
      <w:tr w:rsidR="00960707" w:rsidRPr="00754B79" w14:paraId="3F72AAF0" w14:textId="77777777" w:rsidTr="00DF3685">
        <w:trPr>
          <w:cantSplit/>
          <w:jc w:val="center"/>
        </w:trPr>
        <w:tc>
          <w:tcPr>
            <w:tcW w:w="7918" w:type="dxa"/>
            <w:tcBorders>
              <w:top w:val="single" w:sz="4" w:space="0" w:color="auto"/>
              <w:left w:val="single" w:sz="4" w:space="0" w:color="auto"/>
              <w:bottom w:val="single" w:sz="4" w:space="0" w:color="auto"/>
              <w:right w:val="single" w:sz="4" w:space="0" w:color="auto"/>
            </w:tcBorders>
          </w:tcPr>
          <w:p w14:paraId="63687D14" w14:textId="77777777" w:rsidR="00960707" w:rsidRPr="001E2007" w:rsidRDefault="00960707" w:rsidP="00DF3685">
            <w:pPr>
              <w:pStyle w:val="tablesyntax"/>
              <w:keepNext w:val="0"/>
              <w:keepLines w:val="0"/>
              <w:spacing w:before="20" w:after="40"/>
              <w:rPr>
                <w:b/>
                <w:bCs/>
                <w:noProof/>
                <w:highlight w:val="yellow"/>
                <w:lang w:val="en-CA"/>
              </w:rPr>
            </w:pPr>
            <w:r w:rsidRPr="001E2007">
              <w:rPr>
                <w:b/>
                <w:bCs/>
                <w:noProof/>
                <w:lang w:val="en-CA"/>
              </w:rPr>
              <w:tab/>
            </w:r>
            <w:r w:rsidRPr="001E2007">
              <w:rPr>
                <w:b/>
                <w:bCs/>
                <w:noProof/>
                <w:lang w:val="en-CA"/>
              </w:rPr>
              <w:tab/>
            </w:r>
            <w:r w:rsidRPr="001E2007">
              <w:rPr>
                <w:b/>
                <w:bCs/>
                <w:noProof/>
                <w:lang w:val="en-CA"/>
              </w:rPr>
              <w:tab/>
            </w:r>
            <w:r w:rsidRPr="001E2007">
              <w:rPr>
                <w:b/>
                <w:bCs/>
                <w:noProof/>
                <w:lang w:val="en-CA"/>
              </w:rPr>
              <w:tab/>
              <w:t xml:space="preserve">    </w:t>
            </w:r>
            <w:r w:rsidRPr="001E2007">
              <w:rPr>
                <w:b/>
                <w:bCs/>
                <w:noProof/>
                <w:highlight w:val="yellow"/>
                <w:lang w:val="en-CA"/>
              </w:rPr>
              <w:t>slice_log2_diff_min_qt_min_cb_chroma</w:t>
            </w:r>
          </w:p>
        </w:tc>
        <w:tc>
          <w:tcPr>
            <w:tcW w:w="1157" w:type="dxa"/>
            <w:tcBorders>
              <w:top w:val="single" w:sz="4" w:space="0" w:color="auto"/>
              <w:left w:val="single" w:sz="4" w:space="0" w:color="auto"/>
              <w:bottom w:val="single" w:sz="4" w:space="0" w:color="auto"/>
              <w:right w:val="single" w:sz="4" w:space="0" w:color="auto"/>
            </w:tcBorders>
          </w:tcPr>
          <w:p w14:paraId="3A934960" w14:textId="77777777" w:rsidR="00960707" w:rsidRPr="001E2007" w:rsidRDefault="00960707" w:rsidP="00DF3685">
            <w:pPr>
              <w:pStyle w:val="tableheading"/>
              <w:keepNext w:val="0"/>
              <w:keepLines w:val="0"/>
              <w:spacing w:before="20" w:after="40"/>
              <w:jc w:val="center"/>
              <w:rPr>
                <w:noProof/>
                <w:lang w:val="en-CA"/>
              </w:rPr>
            </w:pPr>
            <w:r w:rsidRPr="001E2007">
              <w:rPr>
                <w:noProof/>
                <w:highlight w:val="yellow"/>
                <w:lang w:val="en-CA"/>
              </w:rPr>
              <w:t>ue(v)</w:t>
            </w:r>
          </w:p>
        </w:tc>
      </w:tr>
      <w:tr w:rsidR="00960707" w:rsidRPr="0036380E" w14:paraId="0DF7BE89" w14:textId="77777777" w:rsidTr="00DF3685">
        <w:trPr>
          <w:cantSplit/>
          <w:jc w:val="center"/>
        </w:trPr>
        <w:tc>
          <w:tcPr>
            <w:tcW w:w="7918" w:type="dxa"/>
            <w:tcBorders>
              <w:top w:val="single" w:sz="4" w:space="0" w:color="auto"/>
              <w:left w:val="single" w:sz="4" w:space="0" w:color="auto"/>
              <w:bottom w:val="single" w:sz="4" w:space="0" w:color="auto"/>
              <w:right w:val="single" w:sz="4" w:space="0" w:color="auto"/>
            </w:tcBorders>
          </w:tcPr>
          <w:p w14:paraId="2D148278" w14:textId="77777777" w:rsidR="00960707" w:rsidRPr="00B07683" w:rsidRDefault="00960707" w:rsidP="00DF3685">
            <w:pPr>
              <w:pStyle w:val="tablesyntax"/>
              <w:keepNext w:val="0"/>
              <w:keepLines w:val="0"/>
              <w:spacing w:before="20" w:after="40"/>
              <w:rPr>
                <w:noProof/>
                <w:lang w:val="en-CA"/>
              </w:rPr>
            </w:pPr>
            <w:r w:rsidRPr="00B07683">
              <w:rPr>
                <w:noProof/>
                <w:lang w:val="en-CA"/>
              </w:rPr>
              <w:t xml:space="preserve">                     </w:t>
            </w:r>
            <w:r w:rsidRPr="00991A7B">
              <w:rPr>
                <w:b/>
                <w:noProof/>
                <w:highlight w:val="yellow"/>
                <w:lang w:val="en-CA"/>
              </w:rPr>
              <w:t>slice_max_mtt_hierarchy_depth_chroma</w:t>
            </w:r>
          </w:p>
        </w:tc>
        <w:tc>
          <w:tcPr>
            <w:tcW w:w="1157" w:type="dxa"/>
            <w:tcBorders>
              <w:top w:val="single" w:sz="4" w:space="0" w:color="auto"/>
              <w:left w:val="single" w:sz="4" w:space="0" w:color="auto"/>
              <w:bottom w:val="single" w:sz="4" w:space="0" w:color="auto"/>
              <w:right w:val="single" w:sz="4" w:space="0" w:color="auto"/>
            </w:tcBorders>
          </w:tcPr>
          <w:p w14:paraId="06DE01CD" w14:textId="77777777" w:rsidR="00960707" w:rsidRPr="00B07683" w:rsidRDefault="00960707" w:rsidP="00DF3685">
            <w:pPr>
              <w:pStyle w:val="tableheading"/>
              <w:keepNext w:val="0"/>
              <w:keepLines w:val="0"/>
              <w:spacing w:before="20" w:after="40"/>
              <w:jc w:val="center"/>
              <w:rPr>
                <w:b w:val="0"/>
                <w:noProof/>
                <w:lang w:val="en-CA"/>
              </w:rPr>
            </w:pPr>
            <w:r>
              <w:rPr>
                <w:b w:val="0"/>
                <w:noProof/>
                <w:highlight w:val="yellow"/>
                <w:lang w:val="en-CA"/>
              </w:rPr>
              <w:t>u</w:t>
            </w:r>
            <w:r w:rsidRPr="00991A7B">
              <w:rPr>
                <w:b w:val="0"/>
                <w:noProof/>
                <w:highlight w:val="yellow"/>
                <w:lang w:val="en-CA"/>
              </w:rPr>
              <w:t>e(v)</w:t>
            </w:r>
          </w:p>
        </w:tc>
      </w:tr>
      <w:tr w:rsidR="00960707" w:rsidRPr="0036380E" w14:paraId="6ADB744F" w14:textId="77777777" w:rsidTr="00DF3685">
        <w:trPr>
          <w:cantSplit/>
          <w:jc w:val="center"/>
        </w:trPr>
        <w:tc>
          <w:tcPr>
            <w:tcW w:w="7918" w:type="dxa"/>
            <w:tcBorders>
              <w:top w:val="single" w:sz="4" w:space="0" w:color="auto"/>
              <w:left w:val="single" w:sz="4" w:space="0" w:color="auto"/>
              <w:bottom w:val="single" w:sz="4" w:space="0" w:color="auto"/>
              <w:right w:val="single" w:sz="4" w:space="0" w:color="auto"/>
            </w:tcBorders>
          </w:tcPr>
          <w:p w14:paraId="745555EC" w14:textId="77777777" w:rsidR="00960707" w:rsidRPr="00B07683" w:rsidRDefault="00960707" w:rsidP="00DF3685">
            <w:pPr>
              <w:pStyle w:val="tablesyntax"/>
              <w:keepNext w:val="0"/>
              <w:keepLines w:val="0"/>
              <w:spacing w:before="20" w:after="40"/>
              <w:rPr>
                <w:noProof/>
                <w:lang w:val="en-CA"/>
              </w:rPr>
            </w:pPr>
            <w:r>
              <w:rPr>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08CE3BDE" w14:textId="77777777" w:rsidR="00960707" w:rsidRPr="0036380E" w:rsidRDefault="00960707" w:rsidP="00DF3685">
            <w:pPr>
              <w:pStyle w:val="tableheading"/>
              <w:keepNext w:val="0"/>
              <w:keepLines w:val="0"/>
              <w:spacing w:before="20" w:after="40"/>
              <w:jc w:val="center"/>
              <w:rPr>
                <w:b w:val="0"/>
                <w:noProof/>
                <w:lang w:val="en-CA"/>
              </w:rPr>
            </w:pPr>
          </w:p>
        </w:tc>
      </w:tr>
      <w:tr w:rsidR="00960707" w:rsidRPr="0036380E" w14:paraId="18E422A8" w14:textId="77777777" w:rsidTr="00DF368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009F18A" w14:textId="77777777" w:rsidR="00960707" w:rsidRPr="0036380E" w:rsidRDefault="00960707" w:rsidP="00DF3685">
            <w:pPr>
              <w:pStyle w:val="tablesyntax"/>
              <w:keepNext w:val="0"/>
              <w:keepLines w:val="0"/>
              <w:spacing w:before="20" w:after="40"/>
              <w:rPr>
                <w:noProof/>
                <w:lang w:val="en-CA"/>
              </w:rPr>
            </w:pPr>
            <w:r w:rsidRPr="0036380E">
              <w:rPr>
                <w:noProof/>
                <w:lang w:val="en-CA"/>
              </w:rPr>
              <w:tab/>
            </w:r>
            <w:r w:rsidRPr="0036380E">
              <w:rPr>
                <w:noProof/>
                <w:lang w:val="en-CA"/>
              </w:rPr>
              <w:tab/>
            </w:r>
            <w:r w:rsidRPr="0036380E">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1883F1E8" w14:textId="77777777" w:rsidR="00960707" w:rsidRPr="0036380E" w:rsidRDefault="00960707" w:rsidP="00DF3685">
            <w:pPr>
              <w:pStyle w:val="tableheading"/>
              <w:keepNext w:val="0"/>
              <w:keepLines w:val="0"/>
              <w:spacing w:before="20" w:after="40"/>
              <w:jc w:val="center"/>
              <w:rPr>
                <w:b w:val="0"/>
                <w:noProof/>
                <w:lang w:val="en-CA"/>
              </w:rPr>
            </w:pPr>
          </w:p>
        </w:tc>
      </w:tr>
      <w:tr w:rsidR="00960707" w:rsidRPr="0036380E" w14:paraId="1FD0C6DF" w14:textId="77777777" w:rsidTr="00DF368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3125235" w14:textId="77777777" w:rsidR="00960707" w:rsidRPr="0036380E" w:rsidRDefault="00960707" w:rsidP="00DF3685">
            <w:pPr>
              <w:pStyle w:val="tablesyntax"/>
              <w:keepNext w:val="0"/>
              <w:keepLines w:val="0"/>
              <w:spacing w:before="20" w:after="40"/>
              <w:rPr>
                <w:noProof/>
                <w:lang w:val="en-CA"/>
              </w:rPr>
            </w:pPr>
            <w:r w:rsidRPr="0036380E">
              <w:rPr>
                <w:noProof/>
                <w:lang w:val="en-CA"/>
              </w:rPr>
              <w:tab/>
            </w:r>
            <w:r w:rsidRPr="0036380E">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70E86DFF" w14:textId="77777777" w:rsidR="00960707" w:rsidRPr="0036380E" w:rsidRDefault="00960707" w:rsidP="00DF3685">
            <w:pPr>
              <w:pStyle w:val="tableheading"/>
              <w:keepNext w:val="0"/>
              <w:keepLines w:val="0"/>
              <w:spacing w:before="20" w:after="40"/>
              <w:jc w:val="center"/>
              <w:rPr>
                <w:b w:val="0"/>
                <w:noProof/>
                <w:lang w:val="en-CA"/>
              </w:rPr>
            </w:pPr>
          </w:p>
        </w:tc>
      </w:tr>
      <w:tr w:rsidR="00960707" w:rsidRPr="0036380E" w14:paraId="20098A5F" w14:textId="77777777" w:rsidTr="00DF368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76A1B53" w14:textId="77777777" w:rsidR="00960707" w:rsidRPr="0036380E" w:rsidRDefault="00960707" w:rsidP="00DF3685">
            <w:pPr>
              <w:pStyle w:val="tablesyntax"/>
              <w:keepNext w:val="0"/>
              <w:keepLines w:val="0"/>
              <w:spacing w:before="20" w:after="40"/>
              <w:rPr>
                <w:noProof/>
                <w:lang w:val="en-CA"/>
              </w:rPr>
            </w:pPr>
            <w:r w:rsidRPr="0036380E">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2CA70F7A" w14:textId="77777777" w:rsidR="00960707" w:rsidRPr="0036380E" w:rsidRDefault="00960707" w:rsidP="00DF3685">
            <w:pPr>
              <w:pStyle w:val="tableheading"/>
              <w:keepNext w:val="0"/>
              <w:keepLines w:val="0"/>
              <w:spacing w:before="20" w:after="40"/>
              <w:jc w:val="center"/>
              <w:rPr>
                <w:b w:val="0"/>
                <w:noProof/>
                <w:lang w:val="en-CA"/>
              </w:rPr>
            </w:pPr>
          </w:p>
        </w:tc>
      </w:tr>
      <w:tr w:rsidR="00960707" w:rsidRPr="0036380E" w14:paraId="74C31033" w14:textId="77777777" w:rsidTr="00DF3685">
        <w:trPr>
          <w:cantSplit/>
          <w:jc w:val="center"/>
        </w:trPr>
        <w:tc>
          <w:tcPr>
            <w:tcW w:w="7918" w:type="dxa"/>
            <w:tcBorders>
              <w:top w:val="single" w:sz="4" w:space="0" w:color="auto"/>
              <w:left w:val="single" w:sz="4" w:space="0" w:color="auto"/>
              <w:bottom w:val="single" w:sz="4" w:space="0" w:color="auto"/>
              <w:right w:val="single" w:sz="4" w:space="0" w:color="auto"/>
            </w:tcBorders>
          </w:tcPr>
          <w:p w14:paraId="290E2A31" w14:textId="77777777" w:rsidR="00960707" w:rsidRPr="0036380E" w:rsidRDefault="00960707" w:rsidP="00DF3685">
            <w:pPr>
              <w:pStyle w:val="tablesyntax"/>
              <w:spacing w:before="20" w:after="40"/>
              <w:rPr>
                <w:noProof/>
                <w:lang w:val="en-CA"/>
              </w:rPr>
            </w:pPr>
            <w:r>
              <w:rPr>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F755ED0" w14:textId="77777777" w:rsidR="00960707" w:rsidRPr="0036380E" w:rsidRDefault="00960707" w:rsidP="00DF3685">
            <w:pPr>
              <w:pStyle w:val="tablecell"/>
              <w:spacing w:before="20" w:after="40"/>
              <w:jc w:val="center"/>
              <w:rPr>
                <w:noProof/>
                <w:lang w:val="en-CA" w:eastAsia="ko-KR"/>
              </w:rPr>
            </w:pPr>
          </w:p>
        </w:tc>
      </w:tr>
      <w:tr w:rsidR="00960707" w:rsidRPr="0036380E" w14:paraId="0497B2F5" w14:textId="77777777" w:rsidTr="00DF368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A516F08" w14:textId="77777777" w:rsidR="00960707" w:rsidRPr="0036380E" w:rsidRDefault="00960707" w:rsidP="00DF3685">
            <w:pPr>
              <w:pStyle w:val="tablesyntax"/>
              <w:spacing w:before="20" w:after="40"/>
              <w:rPr>
                <w:noProof/>
                <w:lang w:val="en-CA" w:eastAsia="ko-KR"/>
              </w:rPr>
            </w:pPr>
            <w:r w:rsidRPr="0036380E">
              <w:rPr>
                <w:noProof/>
                <w:lang w:val="en-CA"/>
              </w:rPr>
              <w:tab/>
              <w:t>byte_alignment( )</w:t>
            </w:r>
          </w:p>
        </w:tc>
        <w:tc>
          <w:tcPr>
            <w:tcW w:w="1157" w:type="dxa"/>
            <w:tcBorders>
              <w:top w:val="single" w:sz="4" w:space="0" w:color="auto"/>
              <w:left w:val="single" w:sz="4" w:space="0" w:color="auto"/>
              <w:bottom w:val="single" w:sz="4" w:space="0" w:color="auto"/>
              <w:right w:val="single" w:sz="4" w:space="0" w:color="auto"/>
            </w:tcBorders>
          </w:tcPr>
          <w:p w14:paraId="211D8583" w14:textId="77777777" w:rsidR="00960707" w:rsidRPr="0036380E" w:rsidRDefault="00960707" w:rsidP="00DF3685">
            <w:pPr>
              <w:pStyle w:val="tablecell"/>
              <w:spacing w:before="20" w:after="40"/>
              <w:jc w:val="center"/>
              <w:rPr>
                <w:noProof/>
                <w:lang w:val="en-CA" w:eastAsia="ko-KR"/>
              </w:rPr>
            </w:pPr>
          </w:p>
        </w:tc>
      </w:tr>
      <w:tr w:rsidR="00960707" w:rsidRPr="0036380E" w14:paraId="4A29A4CF" w14:textId="77777777" w:rsidTr="00DF3685">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4AB9159A" w14:textId="77777777" w:rsidR="00960707" w:rsidRPr="0036380E" w:rsidRDefault="00960707" w:rsidP="00DF3685">
            <w:pPr>
              <w:pStyle w:val="tablesyntax"/>
              <w:spacing w:before="20" w:after="40"/>
              <w:rPr>
                <w:noProof/>
                <w:lang w:val="en-CA" w:eastAsia="ko-KR"/>
              </w:rPr>
            </w:pPr>
            <w:r w:rsidRPr="0036380E">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397EA26B" w14:textId="77777777" w:rsidR="00960707" w:rsidRPr="0036380E" w:rsidRDefault="00960707" w:rsidP="00DF3685">
            <w:pPr>
              <w:pStyle w:val="tablecell"/>
              <w:keepNext w:val="0"/>
              <w:spacing w:before="20" w:after="40"/>
              <w:jc w:val="center"/>
              <w:rPr>
                <w:noProof/>
                <w:lang w:val="en-CA"/>
              </w:rPr>
            </w:pPr>
          </w:p>
        </w:tc>
      </w:tr>
    </w:tbl>
    <w:p w14:paraId="3AA46D0B" w14:textId="77777777" w:rsidR="00960707" w:rsidRDefault="00960707" w:rsidP="00960707">
      <w:pPr>
        <w:jc w:val="center"/>
        <w:rPr>
          <w:lang w:val="en-CA"/>
        </w:rPr>
      </w:pPr>
    </w:p>
    <w:p w14:paraId="1E88DF65" w14:textId="6CC12878" w:rsidR="008B757A" w:rsidRDefault="008B3568" w:rsidP="008B3568">
      <w:pPr>
        <w:pStyle w:val="Heading1"/>
        <w:rPr>
          <w:lang w:val="en-CA"/>
        </w:rPr>
      </w:pPr>
      <w:r>
        <w:rPr>
          <w:lang w:val="en-CA"/>
        </w:rPr>
        <w:t>Test 2 description</w:t>
      </w:r>
    </w:p>
    <w:p w14:paraId="6F6D73AF" w14:textId="15B463EA" w:rsidR="0060573C" w:rsidRDefault="0018262D" w:rsidP="0060573C">
      <w:pPr>
        <w:rPr>
          <w:lang w:val="en-CA"/>
        </w:rPr>
      </w:pPr>
      <w:ins w:id="55" w:author="Fabrice Leleannec" w:date="2019-09-30T15:47:00Z">
        <w:r>
          <w:rPr>
            <w:lang w:val="en-CA"/>
          </w:rPr>
          <w:t xml:space="preserve">The proposed second aspect is built onto the first one. </w:t>
        </w:r>
      </w:ins>
      <w:del w:id="56" w:author="Fabrice Leleannec" w:date="2019-09-30T15:47:00Z">
        <w:r w:rsidR="0060573C" w:rsidDel="0018262D">
          <w:rPr>
            <w:lang w:val="en-CA"/>
          </w:rPr>
          <w:delText xml:space="preserve">The proposed second aspect </w:delText>
        </w:r>
      </w:del>
      <w:ins w:id="57" w:author="Fabrice Leleannec" w:date="2019-09-30T15:47:00Z">
        <w:r>
          <w:rPr>
            <w:lang w:val="en-CA"/>
          </w:rPr>
          <w:t xml:space="preserve">It </w:t>
        </w:r>
      </w:ins>
      <w:r w:rsidR="0060573C">
        <w:rPr>
          <w:lang w:val="en-CA"/>
        </w:rPr>
        <w:t xml:space="preserve">consists in signaling the maximum multi-type tree depth information as an array of maximum MTT depths, indexed by the quad-tree depth. The second aspect modified the VVC syntax both in the SPS and in the slice header. The modified SPS syntax is depicted by the following </w:t>
      </w:r>
      <w:r w:rsidR="0060573C">
        <w:rPr>
          <w:lang w:val="en-CA"/>
        </w:rPr>
        <w:fldChar w:fldCharType="begin"/>
      </w:r>
      <w:r w:rsidR="0060573C">
        <w:rPr>
          <w:lang w:val="en-CA"/>
        </w:rPr>
        <w:instrText xml:space="preserve"> REF _Ref20750211 \h </w:instrText>
      </w:r>
      <w:r w:rsidR="0060573C">
        <w:rPr>
          <w:lang w:val="en-CA"/>
        </w:rPr>
      </w:r>
      <w:r w:rsidR="0060573C">
        <w:rPr>
          <w:lang w:val="en-CA"/>
        </w:rPr>
        <w:fldChar w:fldCharType="separate"/>
      </w:r>
      <w:r w:rsidR="007757F2">
        <w:t xml:space="preserve">Table </w:t>
      </w:r>
      <w:r w:rsidR="007757F2">
        <w:rPr>
          <w:noProof/>
        </w:rPr>
        <w:t>2</w:t>
      </w:r>
      <w:r w:rsidR="0060573C">
        <w:rPr>
          <w:lang w:val="en-CA"/>
        </w:rPr>
        <w:fldChar w:fldCharType="end"/>
      </w:r>
      <w:r w:rsidR="0060573C">
        <w:rPr>
          <w:lang w:val="en-CA"/>
        </w:rPr>
        <w:t xml:space="preserve">. </w:t>
      </w:r>
    </w:p>
    <w:p w14:paraId="508765CE" w14:textId="77777777" w:rsidR="0060573C" w:rsidRPr="0060573C" w:rsidRDefault="0060573C" w:rsidP="00851E11">
      <w:pPr>
        <w:rPr>
          <w:lang w:val="en-CA"/>
        </w:rPr>
      </w:pPr>
    </w:p>
    <w:p w14:paraId="199BA6B4" w14:textId="1C8F39BF" w:rsidR="0060573C" w:rsidRPr="00C81663" w:rsidRDefault="0060573C" w:rsidP="0060573C">
      <w:pPr>
        <w:pStyle w:val="Caption"/>
        <w:jc w:val="center"/>
        <w:rPr>
          <w:lang w:val="en-CA"/>
        </w:rPr>
      </w:pPr>
      <w:bookmarkStart w:id="58" w:name="_Ref20750211"/>
      <w:r>
        <w:t xml:space="preserve">Table </w:t>
      </w:r>
      <w:r w:rsidR="00801B97">
        <w:fldChar w:fldCharType="begin"/>
      </w:r>
      <w:r w:rsidR="00801B97">
        <w:instrText xml:space="preserve"> SEQ Table \* ARABIC </w:instrText>
      </w:r>
      <w:r w:rsidR="00801B97">
        <w:fldChar w:fldCharType="separate"/>
      </w:r>
      <w:r w:rsidR="00723128">
        <w:rPr>
          <w:noProof/>
        </w:rPr>
        <w:t>2</w:t>
      </w:r>
      <w:r w:rsidR="00801B97">
        <w:rPr>
          <w:noProof/>
        </w:rPr>
        <w:fldChar w:fldCharType="end"/>
      </w:r>
      <w:bookmarkEnd w:id="58"/>
      <w:r>
        <w:t>: SPS syntax table of VVC draft 6, modified according to second aspect.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0573C" w:rsidRPr="00753D60" w14:paraId="05FBC832" w14:textId="77777777" w:rsidTr="00DF3685">
        <w:trPr>
          <w:cantSplit/>
          <w:jc w:val="center"/>
        </w:trPr>
        <w:tc>
          <w:tcPr>
            <w:tcW w:w="7920" w:type="dxa"/>
          </w:tcPr>
          <w:p w14:paraId="035712D9" w14:textId="77777777" w:rsidR="0060573C" w:rsidRPr="00753D60" w:rsidRDefault="0060573C" w:rsidP="00DF368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53D60">
              <w:rPr>
                <w:rFonts w:eastAsia="Malgun Gothic"/>
                <w:noProof/>
                <w:sz w:val="20"/>
                <w:lang w:val="en-CA"/>
              </w:rPr>
              <w:t>seq_parameter_set_rbsp( ) {</w:t>
            </w:r>
          </w:p>
        </w:tc>
        <w:tc>
          <w:tcPr>
            <w:tcW w:w="1157" w:type="dxa"/>
          </w:tcPr>
          <w:p w14:paraId="3E7ABEF0" w14:textId="77777777" w:rsidR="0060573C" w:rsidRPr="00753D60" w:rsidRDefault="0060573C" w:rsidP="00DF368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753D60">
              <w:rPr>
                <w:rFonts w:eastAsia="Malgun Gothic"/>
                <w:b/>
                <w:bCs/>
                <w:noProof/>
                <w:sz w:val="20"/>
                <w:lang w:val="en-CA"/>
              </w:rPr>
              <w:t>Descriptor</w:t>
            </w:r>
          </w:p>
        </w:tc>
      </w:tr>
      <w:tr w:rsidR="0060573C" w:rsidRPr="00753D60" w14:paraId="35D4DE97" w14:textId="77777777" w:rsidTr="00DF3685">
        <w:trPr>
          <w:cantSplit/>
          <w:jc w:val="center"/>
        </w:trPr>
        <w:tc>
          <w:tcPr>
            <w:tcW w:w="7920" w:type="dxa"/>
            <w:tcBorders>
              <w:top w:val="single" w:sz="4" w:space="0" w:color="auto"/>
              <w:left w:val="single" w:sz="4" w:space="0" w:color="auto"/>
              <w:bottom w:val="single" w:sz="4" w:space="0" w:color="auto"/>
              <w:right w:val="single" w:sz="4" w:space="0" w:color="auto"/>
            </w:tcBorders>
          </w:tcPr>
          <w:p w14:paraId="273BD2D3" w14:textId="77777777" w:rsidR="0060573C" w:rsidRPr="00753D60"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753D60">
              <w:rPr>
                <w:rFonts w:eastAsia="Malgun Gothic"/>
                <w:b/>
                <w:sz w:val="20"/>
                <w:lang w:val="en-CA"/>
              </w:rPr>
              <w:tab/>
            </w:r>
            <w:proofErr w:type="spellStart"/>
            <w:r w:rsidRPr="00753D60">
              <w:rPr>
                <w:rFonts w:eastAsia="Malgun Gothic"/>
                <w:b/>
                <w:sz w:val="20"/>
                <w:lang w:val="en-CA"/>
              </w:rPr>
              <w:t>sps_decoding_parameter_set_id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3D13A605" w14:textId="77777777" w:rsidR="0060573C" w:rsidRPr="00753D60"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53D60">
              <w:rPr>
                <w:rFonts w:eastAsia="Malgun Gothic"/>
                <w:sz w:val="20"/>
                <w:lang w:val="en-CA"/>
              </w:rPr>
              <w:t>u(</w:t>
            </w:r>
            <w:proofErr w:type="gramEnd"/>
            <w:r w:rsidRPr="00753D60">
              <w:rPr>
                <w:rFonts w:eastAsia="Malgun Gothic"/>
                <w:sz w:val="20"/>
                <w:lang w:val="en-CA"/>
              </w:rPr>
              <w:t>4)</w:t>
            </w:r>
          </w:p>
        </w:tc>
      </w:tr>
      <w:tr w:rsidR="0060573C" w:rsidRPr="00753D60" w14:paraId="78B71958" w14:textId="77777777" w:rsidTr="00DF3685">
        <w:trPr>
          <w:cantSplit/>
          <w:jc w:val="center"/>
        </w:trPr>
        <w:tc>
          <w:tcPr>
            <w:tcW w:w="7920" w:type="dxa"/>
          </w:tcPr>
          <w:p w14:paraId="426C195A" w14:textId="77777777" w:rsidR="0060573C" w:rsidRPr="00753D60"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53D60">
              <w:rPr>
                <w:rFonts w:eastAsia="Malgun Gothic"/>
                <w:noProof/>
                <w:sz w:val="20"/>
                <w:lang w:val="en-CA"/>
              </w:rPr>
              <w:tab/>
              <w:t>if( ChromaArrayType != 0 )</w:t>
            </w:r>
          </w:p>
        </w:tc>
        <w:tc>
          <w:tcPr>
            <w:tcW w:w="1157" w:type="dxa"/>
          </w:tcPr>
          <w:p w14:paraId="48156B02" w14:textId="77777777" w:rsidR="0060573C" w:rsidRPr="00753D60"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0573C" w:rsidRPr="00753D60" w14:paraId="775514B3" w14:textId="77777777" w:rsidTr="00DF3685">
        <w:trPr>
          <w:cantSplit/>
          <w:jc w:val="center"/>
        </w:trPr>
        <w:tc>
          <w:tcPr>
            <w:tcW w:w="7920" w:type="dxa"/>
          </w:tcPr>
          <w:p w14:paraId="23543B35" w14:textId="77777777" w:rsidR="0060573C" w:rsidRPr="00753D60"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53D60">
              <w:rPr>
                <w:rFonts w:eastAsia="Malgun Gothic"/>
                <w:b/>
                <w:bCs/>
                <w:noProof/>
                <w:sz w:val="20"/>
                <w:lang w:val="en-CA"/>
              </w:rPr>
              <w:tab/>
            </w:r>
            <w:r w:rsidRPr="00753D60">
              <w:rPr>
                <w:rFonts w:eastAsia="Malgun Gothic"/>
                <w:b/>
                <w:bCs/>
                <w:noProof/>
                <w:sz w:val="20"/>
                <w:lang w:val="en-CA"/>
              </w:rPr>
              <w:tab/>
              <w:t>qtbtt_dual_tree_intra_flag</w:t>
            </w:r>
          </w:p>
        </w:tc>
        <w:tc>
          <w:tcPr>
            <w:tcW w:w="1157" w:type="dxa"/>
          </w:tcPr>
          <w:p w14:paraId="71702C01" w14:textId="77777777" w:rsidR="0060573C" w:rsidRPr="00753D60"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u(1)</w:t>
            </w:r>
          </w:p>
        </w:tc>
      </w:tr>
      <w:tr w:rsidR="0060573C" w:rsidRPr="00753D60" w14:paraId="71C4EE92" w14:textId="77777777" w:rsidTr="00DF3685">
        <w:trPr>
          <w:cantSplit/>
          <w:jc w:val="center"/>
        </w:trPr>
        <w:tc>
          <w:tcPr>
            <w:tcW w:w="7920" w:type="dxa"/>
          </w:tcPr>
          <w:p w14:paraId="16081E6D" w14:textId="77777777" w:rsidR="0060573C" w:rsidRPr="00753D60"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753D60">
              <w:rPr>
                <w:rFonts w:eastAsia="Malgun Gothic"/>
                <w:b/>
                <w:bCs/>
                <w:noProof/>
                <w:sz w:val="20"/>
                <w:lang w:val="en-CA"/>
              </w:rPr>
              <w:tab/>
              <w:t>log2_ctu_size_minus5</w:t>
            </w:r>
          </w:p>
        </w:tc>
        <w:tc>
          <w:tcPr>
            <w:tcW w:w="1157" w:type="dxa"/>
          </w:tcPr>
          <w:p w14:paraId="5083F7C4" w14:textId="77777777" w:rsidR="0060573C" w:rsidRPr="00753D60"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u(2)</w:t>
            </w:r>
          </w:p>
        </w:tc>
      </w:tr>
      <w:tr w:rsidR="0060573C" w:rsidRPr="00753D60" w14:paraId="25FF98E3" w14:textId="77777777" w:rsidTr="00DF3685">
        <w:trPr>
          <w:cantSplit/>
          <w:jc w:val="center"/>
        </w:trPr>
        <w:tc>
          <w:tcPr>
            <w:tcW w:w="7920" w:type="dxa"/>
          </w:tcPr>
          <w:p w14:paraId="2B01451C" w14:textId="77777777" w:rsidR="0060573C" w:rsidRPr="00753D60"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53D60">
              <w:rPr>
                <w:rFonts w:eastAsia="Malgun Gothic"/>
                <w:b/>
                <w:bCs/>
                <w:noProof/>
                <w:sz w:val="20"/>
                <w:lang w:val="en-CA"/>
              </w:rPr>
              <w:tab/>
            </w:r>
            <w:r w:rsidRPr="00753D60">
              <w:rPr>
                <w:rFonts w:eastAsia="Malgun Gothic"/>
                <w:b/>
                <w:noProof/>
                <w:sz w:val="20"/>
                <w:lang w:val="en-CA"/>
              </w:rPr>
              <w:t>log2_min_luma_coding_block_size_minus2</w:t>
            </w:r>
          </w:p>
        </w:tc>
        <w:tc>
          <w:tcPr>
            <w:tcW w:w="1157" w:type="dxa"/>
          </w:tcPr>
          <w:p w14:paraId="6AC51691" w14:textId="77777777" w:rsidR="0060573C" w:rsidRPr="00753D60"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ue(v)</w:t>
            </w:r>
          </w:p>
        </w:tc>
      </w:tr>
      <w:tr w:rsidR="0060573C" w:rsidRPr="00753D60" w14:paraId="49C4D96A" w14:textId="77777777" w:rsidTr="00DF3685">
        <w:trPr>
          <w:cantSplit/>
          <w:jc w:val="center"/>
        </w:trPr>
        <w:tc>
          <w:tcPr>
            <w:tcW w:w="7920" w:type="dxa"/>
          </w:tcPr>
          <w:p w14:paraId="5998F8A2" w14:textId="77777777" w:rsidR="0060573C" w:rsidRPr="00753D60"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53D60">
              <w:rPr>
                <w:rFonts w:eastAsia="Malgun Gothic"/>
                <w:b/>
                <w:bCs/>
                <w:noProof/>
                <w:sz w:val="20"/>
                <w:lang w:val="en-CA"/>
              </w:rPr>
              <w:tab/>
              <w:t>partition_constraints_override_enabled_flag</w:t>
            </w:r>
          </w:p>
        </w:tc>
        <w:tc>
          <w:tcPr>
            <w:tcW w:w="1157" w:type="dxa"/>
          </w:tcPr>
          <w:p w14:paraId="5C873338" w14:textId="77777777" w:rsidR="0060573C" w:rsidRPr="00753D60"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u(1)</w:t>
            </w:r>
          </w:p>
        </w:tc>
      </w:tr>
      <w:tr w:rsidR="0060573C" w:rsidRPr="00753D60" w14:paraId="354B6444" w14:textId="77777777" w:rsidTr="00DF3685">
        <w:trPr>
          <w:cantSplit/>
          <w:jc w:val="center"/>
        </w:trPr>
        <w:tc>
          <w:tcPr>
            <w:tcW w:w="7920" w:type="dxa"/>
          </w:tcPr>
          <w:p w14:paraId="1FD58AD5" w14:textId="77777777" w:rsidR="0060573C" w:rsidRPr="00753D60"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fr-FR"/>
              </w:rPr>
            </w:pPr>
            <w:r w:rsidRPr="00753D60">
              <w:rPr>
                <w:rFonts w:eastAsia="Malgun Gothic"/>
                <w:b/>
                <w:bCs/>
                <w:noProof/>
                <w:sz w:val="20"/>
                <w:lang w:val="fr-FR"/>
              </w:rPr>
              <w:tab/>
              <w:t>sps_log2_diff_min_qt_min_cb_intra_slice_luma</w:t>
            </w:r>
          </w:p>
        </w:tc>
        <w:tc>
          <w:tcPr>
            <w:tcW w:w="1157" w:type="dxa"/>
          </w:tcPr>
          <w:p w14:paraId="5E3BC041" w14:textId="77777777" w:rsidR="0060573C" w:rsidRPr="00753D60"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ue(v)</w:t>
            </w:r>
          </w:p>
        </w:tc>
      </w:tr>
      <w:tr w:rsidR="0060573C" w:rsidRPr="00753D60" w14:paraId="758E2389" w14:textId="77777777" w:rsidTr="00DF3685">
        <w:trPr>
          <w:cantSplit/>
          <w:jc w:val="center"/>
        </w:trPr>
        <w:tc>
          <w:tcPr>
            <w:tcW w:w="7920" w:type="dxa"/>
          </w:tcPr>
          <w:p w14:paraId="285258B3" w14:textId="77777777" w:rsidR="0060573C" w:rsidRPr="00753D60"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53D60">
              <w:rPr>
                <w:rFonts w:eastAsia="Malgun Gothic"/>
                <w:b/>
                <w:bCs/>
                <w:noProof/>
                <w:sz w:val="20"/>
                <w:lang w:val="en-CA"/>
              </w:rPr>
              <w:tab/>
              <w:t>sps_log2_diff_min_qt_min_cb_inter_slice</w:t>
            </w:r>
          </w:p>
        </w:tc>
        <w:tc>
          <w:tcPr>
            <w:tcW w:w="1157" w:type="dxa"/>
          </w:tcPr>
          <w:p w14:paraId="7A219641" w14:textId="77777777" w:rsidR="0060573C" w:rsidRPr="00753D60"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ue(v)</w:t>
            </w:r>
          </w:p>
        </w:tc>
      </w:tr>
      <w:tr w:rsidR="0060573C" w:rsidRPr="00753D60" w14:paraId="1BA676C0" w14:textId="77777777" w:rsidTr="00DF3685">
        <w:trPr>
          <w:cantSplit/>
          <w:jc w:val="center"/>
        </w:trPr>
        <w:tc>
          <w:tcPr>
            <w:tcW w:w="7920" w:type="dxa"/>
          </w:tcPr>
          <w:p w14:paraId="68F63C92" w14:textId="77777777" w:rsidR="0060573C" w:rsidRPr="00753D60"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sz w:val="20"/>
                <w:highlight w:val="yellow"/>
                <w:lang w:val="en-CA"/>
              </w:rPr>
            </w:pPr>
            <w:r w:rsidRPr="00753D60">
              <w:rPr>
                <w:rFonts w:eastAsia="Malgun Gothic"/>
                <w:b/>
                <w:bCs/>
                <w:strike/>
                <w:noProof/>
                <w:sz w:val="20"/>
                <w:lang w:val="en-CA"/>
              </w:rPr>
              <w:tab/>
            </w:r>
            <w:r w:rsidRPr="00753D60">
              <w:rPr>
                <w:rFonts w:eastAsia="Malgun Gothic"/>
                <w:b/>
                <w:bCs/>
                <w:strike/>
                <w:noProof/>
                <w:sz w:val="20"/>
                <w:highlight w:val="yellow"/>
                <w:lang w:val="en-CA"/>
              </w:rPr>
              <w:t>sps_max_mtt_hierarchy_depth_inter_slice</w:t>
            </w:r>
          </w:p>
        </w:tc>
        <w:tc>
          <w:tcPr>
            <w:tcW w:w="1157" w:type="dxa"/>
          </w:tcPr>
          <w:p w14:paraId="497EAC58" w14:textId="77777777" w:rsidR="0060573C" w:rsidRPr="00753D60"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highlight w:val="yellow"/>
                <w:lang w:val="en-CA"/>
              </w:rPr>
            </w:pPr>
            <w:r w:rsidRPr="00753D60">
              <w:rPr>
                <w:rFonts w:eastAsia="Malgun Gothic"/>
                <w:strike/>
                <w:noProof/>
                <w:sz w:val="20"/>
                <w:highlight w:val="yellow"/>
                <w:lang w:val="en-CA"/>
              </w:rPr>
              <w:t>ue(v)</w:t>
            </w:r>
          </w:p>
        </w:tc>
      </w:tr>
      <w:tr w:rsidR="0060573C" w:rsidRPr="00753D60" w14:paraId="5FA997E3" w14:textId="77777777" w:rsidTr="00DF3685">
        <w:trPr>
          <w:cantSplit/>
          <w:jc w:val="center"/>
        </w:trPr>
        <w:tc>
          <w:tcPr>
            <w:tcW w:w="7920" w:type="dxa"/>
          </w:tcPr>
          <w:p w14:paraId="5C2661DD" w14:textId="77777777" w:rsidR="0060573C" w:rsidRPr="00753D60"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sz w:val="20"/>
                <w:highlight w:val="yellow"/>
                <w:lang w:val="en-CA"/>
              </w:rPr>
            </w:pPr>
            <w:r w:rsidRPr="00753D60">
              <w:rPr>
                <w:rFonts w:eastAsia="Malgun Gothic"/>
                <w:b/>
                <w:bCs/>
                <w:strike/>
                <w:noProof/>
                <w:sz w:val="20"/>
                <w:highlight w:val="yellow"/>
                <w:lang w:val="en-CA"/>
              </w:rPr>
              <w:tab/>
              <w:t>sps_max_mtt_hierarchy_depth_intra_slice_luma</w:t>
            </w:r>
          </w:p>
        </w:tc>
        <w:tc>
          <w:tcPr>
            <w:tcW w:w="1157" w:type="dxa"/>
          </w:tcPr>
          <w:p w14:paraId="47854B61" w14:textId="77777777" w:rsidR="0060573C" w:rsidRPr="00753D60"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lang w:val="en-CA"/>
              </w:rPr>
            </w:pPr>
            <w:r w:rsidRPr="00753D60">
              <w:rPr>
                <w:rFonts w:eastAsia="Malgun Gothic"/>
                <w:strike/>
                <w:noProof/>
                <w:sz w:val="20"/>
                <w:highlight w:val="yellow"/>
                <w:lang w:val="en-CA"/>
              </w:rPr>
              <w:t>ue(v)</w:t>
            </w:r>
          </w:p>
        </w:tc>
      </w:tr>
      <w:tr w:rsidR="0060573C" w:rsidRPr="00753D60" w14:paraId="010E6A6B" w14:textId="77777777" w:rsidTr="00DF3685">
        <w:trPr>
          <w:cantSplit/>
          <w:jc w:val="center"/>
        </w:trPr>
        <w:tc>
          <w:tcPr>
            <w:tcW w:w="7920" w:type="dxa"/>
          </w:tcPr>
          <w:p w14:paraId="0834BC88" w14:textId="77777777" w:rsidR="0060573C" w:rsidRPr="00753D60"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trike/>
                <w:noProof/>
                <w:sz w:val="20"/>
                <w:lang w:val="en-CA"/>
              </w:rPr>
            </w:pPr>
            <w:r w:rsidRPr="00753D60">
              <w:rPr>
                <w:rFonts w:eastAsia="Malgun Gothic"/>
                <w:bCs/>
                <w:strike/>
                <w:noProof/>
                <w:sz w:val="20"/>
                <w:lang w:val="en-CA"/>
              </w:rPr>
              <w:tab/>
            </w:r>
            <w:r w:rsidRPr="00753D60">
              <w:rPr>
                <w:rFonts w:eastAsia="Malgun Gothic"/>
                <w:bCs/>
                <w:strike/>
                <w:noProof/>
                <w:sz w:val="20"/>
                <w:highlight w:val="yellow"/>
                <w:lang w:val="en-CA"/>
              </w:rPr>
              <w:t>if( sps_max_mtt_hierarchy_depth_intra_slice_luma  !=  0 ) {</w:t>
            </w:r>
          </w:p>
        </w:tc>
        <w:tc>
          <w:tcPr>
            <w:tcW w:w="1157" w:type="dxa"/>
          </w:tcPr>
          <w:p w14:paraId="6A315172" w14:textId="77777777" w:rsidR="0060573C" w:rsidRPr="00753D60"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lang w:val="en-CA"/>
              </w:rPr>
            </w:pPr>
          </w:p>
        </w:tc>
      </w:tr>
      <w:tr w:rsidR="0060573C" w:rsidRPr="00753D60" w14:paraId="187212B2" w14:textId="77777777" w:rsidTr="00DF3685">
        <w:trPr>
          <w:cantSplit/>
          <w:jc w:val="center"/>
        </w:trPr>
        <w:tc>
          <w:tcPr>
            <w:tcW w:w="7920" w:type="dxa"/>
          </w:tcPr>
          <w:p w14:paraId="211542D8" w14:textId="77777777" w:rsidR="0060573C" w:rsidRPr="00753D60"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53D60">
              <w:rPr>
                <w:rFonts w:eastAsia="Malgun Gothic"/>
                <w:b/>
                <w:bCs/>
                <w:noProof/>
                <w:sz w:val="20"/>
                <w:lang w:val="en-CA"/>
              </w:rPr>
              <w:tab/>
            </w:r>
            <w:r w:rsidRPr="00753D60">
              <w:rPr>
                <w:rFonts w:eastAsia="Malgun Gothic"/>
                <w:b/>
                <w:bCs/>
                <w:noProof/>
                <w:sz w:val="20"/>
                <w:lang w:val="en-CA"/>
              </w:rPr>
              <w:tab/>
              <w:t>sps_log2_diff_max_bt_min_qt_intra_slice_luma</w:t>
            </w:r>
          </w:p>
        </w:tc>
        <w:tc>
          <w:tcPr>
            <w:tcW w:w="1157" w:type="dxa"/>
          </w:tcPr>
          <w:p w14:paraId="47B2263F" w14:textId="77777777" w:rsidR="0060573C" w:rsidRPr="00753D60"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ue(v)</w:t>
            </w:r>
          </w:p>
        </w:tc>
      </w:tr>
      <w:tr w:rsidR="0060573C" w:rsidRPr="00753D60" w14:paraId="7AAB03ED" w14:textId="77777777" w:rsidTr="00DF3685">
        <w:trPr>
          <w:cantSplit/>
          <w:jc w:val="center"/>
        </w:trPr>
        <w:tc>
          <w:tcPr>
            <w:tcW w:w="7920" w:type="dxa"/>
          </w:tcPr>
          <w:p w14:paraId="6B4403B0" w14:textId="77777777" w:rsidR="0060573C" w:rsidRPr="00753D60"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53D60">
              <w:rPr>
                <w:rFonts w:eastAsia="Malgun Gothic"/>
                <w:b/>
                <w:bCs/>
                <w:noProof/>
                <w:sz w:val="20"/>
                <w:lang w:val="en-CA"/>
              </w:rPr>
              <w:tab/>
            </w:r>
            <w:r w:rsidRPr="00753D60">
              <w:rPr>
                <w:rFonts w:eastAsia="Malgun Gothic"/>
                <w:b/>
                <w:bCs/>
                <w:noProof/>
                <w:sz w:val="20"/>
                <w:lang w:val="en-CA"/>
              </w:rPr>
              <w:tab/>
              <w:t>sps_log2_diff_max_tt_min_qt_intra_slice_luma</w:t>
            </w:r>
          </w:p>
        </w:tc>
        <w:tc>
          <w:tcPr>
            <w:tcW w:w="1157" w:type="dxa"/>
          </w:tcPr>
          <w:p w14:paraId="2B4E6CA7" w14:textId="77777777" w:rsidR="0060573C" w:rsidRPr="00753D60"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ue(v)</w:t>
            </w:r>
          </w:p>
        </w:tc>
      </w:tr>
      <w:tr w:rsidR="0060573C" w:rsidRPr="00753D60" w14:paraId="472F5760" w14:textId="77777777" w:rsidTr="00DF3685">
        <w:trPr>
          <w:cantSplit/>
          <w:jc w:val="center"/>
        </w:trPr>
        <w:tc>
          <w:tcPr>
            <w:tcW w:w="7920" w:type="dxa"/>
          </w:tcPr>
          <w:p w14:paraId="0DC2A352" w14:textId="77777777" w:rsidR="0060573C" w:rsidRPr="00753D60"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sz w:val="20"/>
                <w:lang w:val="en-CA"/>
              </w:rPr>
            </w:pPr>
            <w:r w:rsidRPr="00753D60">
              <w:rPr>
                <w:rFonts w:eastAsia="Malgun Gothic"/>
                <w:bCs/>
                <w:strike/>
                <w:noProof/>
                <w:sz w:val="20"/>
                <w:lang w:val="en-CA"/>
              </w:rPr>
              <w:tab/>
            </w:r>
            <w:r w:rsidRPr="00753D60">
              <w:rPr>
                <w:rFonts w:eastAsia="Malgun Gothic"/>
                <w:bCs/>
                <w:strike/>
                <w:noProof/>
                <w:sz w:val="20"/>
                <w:highlight w:val="yellow"/>
                <w:lang w:val="en-CA"/>
              </w:rPr>
              <w:t>}</w:t>
            </w:r>
          </w:p>
        </w:tc>
        <w:tc>
          <w:tcPr>
            <w:tcW w:w="1157" w:type="dxa"/>
          </w:tcPr>
          <w:p w14:paraId="7F003CF4" w14:textId="77777777" w:rsidR="0060573C" w:rsidRPr="00753D60"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lang w:val="en-CA"/>
              </w:rPr>
            </w:pPr>
          </w:p>
        </w:tc>
      </w:tr>
      <w:tr w:rsidR="0060573C" w:rsidRPr="00753D60" w14:paraId="4C74C0F3" w14:textId="77777777" w:rsidTr="00DF3685">
        <w:trPr>
          <w:cantSplit/>
          <w:jc w:val="center"/>
        </w:trPr>
        <w:tc>
          <w:tcPr>
            <w:tcW w:w="7920" w:type="dxa"/>
          </w:tcPr>
          <w:p w14:paraId="7E37C5BA" w14:textId="77777777" w:rsidR="0060573C" w:rsidRPr="00753D60"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trike/>
                <w:noProof/>
                <w:sz w:val="20"/>
                <w:lang w:val="en-CA"/>
              </w:rPr>
            </w:pPr>
            <w:r w:rsidRPr="00753D60">
              <w:rPr>
                <w:rFonts w:eastAsia="Malgun Gothic"/>
                <w:bCs/>
                <w:strike/>
                <w:noProof/>
                <w:sz w:val="20"/>
                <w:lang w:val="en-CA"/>
              </w:rPr>
              <w:tab/>
            </w:r>
            <w:r w:rsidRPr="00753D60">
              <w:rPr>
                <w:rFonts w:eastAsia="Malgun Gothic"/>
                <w:bCs/>
                <w:strike/>
                <w:noProof/>
                <w:sz w:val="20"/>
                <w:highlight w:val="yellow"/>
                <w:lang w:val="en-CA"/>
              </w:rPr>
              <w:t>if( sps_max_mtt_hierarchy_depth_inter_slices  !=  0 ) {</w:t>
            </w:r>
          </w:p>
        </w:tc>
        <w:tc>
          <w:tcPr>
            <w:tcW w:w="1157" w:type="dxa"/>
          </w:tcPr>
          <w:p w14:paraId="3CA97831" w14:textId="77777777" w:rsidR="0060573C" w:rsidRPr="00753D60"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lang w:val="en-CA"/>
              </w:rPr>
            </w:pPr>
          </w:p>
        </w:tc>
      </w:tr>
      <w:tr w:rsidR="0060573C" w:rsidRPr="00753D60" w14:paraId="7594F448" w14:textId="77777777" w:rsidTr="00DF3685">
        <w:trPr>
          <w:cantSplit/>
          <w:jc w:val="center"/>
        </w:trPr>
        <w:tc>
          <w:tcPr>
            <w:tcW w:w="7920" w:type="dxa"/>
          </w:tcPr>
          <w:p w14:paraId="361AF941" w14:textId="77777777" w:rsidR="0060573C" w:rsidRPr="00753D60"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53D60">
              <w:rPr>
                <w:rFonts w:eastAsia="Malgun Gothic"/>
                <w:b/>
                <w:bCs/>
                <w:noProof/>
                <w:sz w:val="20"/>
                <w:lang w:val="en-CA"/>
              </w:rPr>
              <w:tab/>
            </w:r>
            <w:r w:rsidRPr="00753D60">
              <w:rPr>
                <w:rFonts w:eastAsia="Malgun Gothic"/>
                <w:b/>
                <w:bCs/>
                <w:noProof/>
                <w:sz w:val="20"/>
                <w:lang w:val="en-CA"/>
              </w:rPr>
              <w:tab/>
              <w:t>sps_log2_diff_max_bt_min_qt_inter_slice</w:t>
            </w:r>
          </w:p>
        </w:tc>
        <w:tc>
          <w:tcPr>
            <w:tcW w:w="1157" w:type="dxa"/>
          </w:tcPr>
          <w:p w14:paraId="43D8F753" w14:textId="77777777" w:rsidR="0060573C" w:rsidRPr="00753D60"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ue(v)</w:t>
            </w:r>
          </w:p>
        </w:tc>
      </w:tr>
      <w:tr w:rsidR="0060573C" w:rsidRPr="00753D60" w14:paraId="33DFC74A" w14:textId="77777777" w:rsidTr="00DF3685">
        <w:trPr>
          <w:cantSplit/>
          <w:jc w:val="center"/>
        </w:trPr>
        <w:tc>
          <w:tcPr>
            <w:tcW w:w="7920" w:type="dxa"/>
          </w:tcPr>
          <w:p w14:paraId="6E6C52C8" w14:textId="77777777" w:rsidR="0060573C" w:rsidRPr="00753D60"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53D60">
              <w:rPr>
                <w:rFonts w:eastAsia="Malgun Gothic"/>
                <w:b/>
                <w:bCs/>
                <w:noProof/>
                <w:sz w:val="20"/>
                <w:lang w:val="en-CA"/>
              </w:rPr>
              <w:tab/>
            </w:r>
            <w:r w:rsidRPr="00753D60">
              <w:rPr>
                <w:rFonts w:eastAsia="Malgun Gothic"/>
                <w:b/>
                <w:bCs/>
                <w:noProof/>
                <w:sz w:val="20"/>
                <w:lang w:val="en-CA"/>
              </w:rPr>
              <w:tab/>
              <w:t>sps_log2_diff_max_tt_min_qt_inter_slice</w:t>
            </w:r>
          </w:p>
        </w:tc>
        <w:tc>
          <w:tcPr>
            <w:tcW w:w="1157" w:type="dxa"/>
          </w:tcPr>
          <w:p w14:paraId="4CB0C0C3" w14:textId="77777777" w:rsidR="0060573C" w:rsidRPr="00753D60"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ue(v)</w:t>
            </w:r>
          </w:p>
        </w:tc>
      </w:tr>
      <w:tr w:rsidR="0060573C" w:rsidRPr="00753D60" w14:paraId="0E3EAA2E" w14:textId="77777777" w:rsidTr="00DF3685">
        <w:trPr>
          <w:cantSplit/>
          <w:jc w:val="center"/>
        </w:trPr>
        <w:tc>
          <w:tcPr>
            <w:tcW w:w="7920" w:type="dxa"/>
          </w:tcPr>
          <w:p w14:paraId="2AED428B" w14:textId="77777777" w:rsidR="0060573C" w:rsidRPr="00753D60"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sz w:val="20"/>
                <w:lang w:val="en-CA"/>
              </w:rPr>
            </w:pPr>
            <w:r w:rsidRPr="00753D60">
              <w:rPr>
                <w:rFonts w:eastAsia="Malgun Gothic"/>
                <w:bCs/>
                <w:strike/>
                <w:noProof/>
                <w:sz w:val="20"/>
                <w:lang w:val="en-CA"/>
              </w:rPr>
              <w:tab/>
            </w:r>
            <w:r w:rsidRPr="00753D60">
              <w:rPr>
                <w:rFonts w:eastAsia="Malgun Gothic"/>
                <w:bCs/>
                <w:strike/>
                <w:noProof/>
                <w:sz w:val="20"/>
                <w:highlight w:val="yellow"/>
                <w:lang w:val="en-CA"/>
              </w:rPr>
              <w:t>}</w:t>
            </w:r>
          </w:p>
        </w:tc>
        <w:tc>
          <w:tcPr>
            <w:tcW w:w="1157" w:type="dxa"/>
          </w:tcPr>
          <w:p w14:paraId="6B1E8E1C" w14:textId="77777777" w:rsidR="0060573C" w:rsidRPr="00753D60"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lang w:val="en-CA"/>
              </w:rPr>
            </w:pPr>
          </w:p>
        </w:tc>
      </w:tr>
      <w:tr w:rsidR="0060573C" w:rsidRPr="00CB1DC0" w14:paraId="1FEFE3C3" w14:textId="77777777" w:rsidTr="00DF3685">
        <w:trPr>
          <w:cantSplit/>
          <w:jc w:val="center"/>
        </w:trPr>
        <w:tc>
          <w:tcPr>
            <w:tcW w:w="7920" w:type="dxa"/>
          </w:tcPr>
          <w:p w14:paraId="151370AB" w14:textId="77777777" w:rsidR="0060573C" w:rsidRPr="00CB1DC0"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yellow"/>
                <w:lang w:val="en-CA"/>
              </w:rPr>
            </w:pPr>
            <w:r w:rsidRPr="00CB1DC0">
              <w:rPr>
                <w:rFonts w:eastAsia="Malgun Gothic"/>
                <w:bCs/>
                <w:noProof/>
                <w:sz w:val="20"/>
                <w:lang w:val="en-CA"/>
              </w:rPr>
              <w:t xml:space="preserve">     </w:t>
            </w:r>
            <w:r w:rsidRPr="00CB1DC0">
              <w:rPr>
                <w:rFonts w:eastAsia="Malgun Gothic"/>
                <w:bCs/>
                <w:noProof/>
                <w:sz w:val="20"/>
                <w:highlight w:val="yellow"/>
                <w:lang w:val="en-CA"/>
              </w:rPr>
              <w:t>for(i= start_qt_depth_inter_slice ; i &lt;= max_qt_depth_inter_slice ; i++) {</w:t>
            </w:r>
          </w:p>
        </w:tc>
        <w:tc>
          <w:tcPr>
            <w:tcW w:w="1157" w:type="dxa"/>
          </w:tcPr>
          <w:p w14:paraId="25D60E50" w14:textId="77777777" w:rsidR="0060573C" w:rsidRPr="00CB1DC0"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p>
        </w:tc>
      </w:tr>
      <w:tr w:rsidR="0060573C" w:rsidRPr="00A55329" w14:paraId="6AF81B5F" w14:textId="77777777" w:rsidTr="00DF3685">
        <w:trPr>
          <w:cantSplit/>
          <w:jc w:val="center"/>
        </w:trPr>
        <w:tc>
          <w:tcPr>
            <w:tcW w:w="7920" w:type="dxa"/>
          </w:tcPr>
          <w:p w14:paraId="51017B5E" w14:textId="77777777" w:rsidR="0060573C" w:rsidRPr="00A55329"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yellow"/>
                <w:lang w:val="en-CA"/>
              </w:rPr>
            </w:pPr>
            <w:r w:rsidRPr="00A55329">
              <w:rPr>
                <w:rFonts w:eastAsia="Malgun Gothic"/>
                <w:bCs/>
                <w:noProof/>
                <w:sz w:val="20"/>
                <w:highlight w:val="yellow"/>
                <w:lang w:val="en-CA"/>
              </w:rPr>
              <w:t xml:space="preserve">          </w:t>
            </w:r>
            <w:r w:rsidRPr="00A55329">
              <w:rPr>
                <w:rFonts w:eastAsia="Malgun Gothic"/>
                <w:b/>
                <w:noProof/>
                <w:sz w:val="20"/>
                <w:highlight w:val="yellow"/>
                <w:lang w:val="en-CA"/>
              </w:rPr>
              <w:t>sps_max_mtt_hierarchy_depth_inter_slice[i]</w:t>
            </w:r>
          </w:p>
        </w:tc>
        <w:tc>
          <w:tcPr>
            <w:tcW w:w="1157" w:type="dxa"/>
          </w:tcPr>
          <w:p w14:paraId="40E6A296" w14:textId="77777777" w:rsidR="0060573C" w:rsidRPr="00A55329"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A55329">
              <w:rPr>
                <w:rFonts w:eastAsia="Malgun Gothic"/>
                <w:noProof/>
                <w:sz w:val="20"/>
                <w:highlight w:val="yellow"/>
                <w:lang w:val="en-CA"/>
              </w:rPr>
              <w:t>ue(v)</w:t>
            </w:r>
          </w:p>
        </w:tc>
      </w:tr>
      <w:tr w:rsidR="0060573C" w:rsidRPr="00753D60" w14:paraId="3ADF27D5" w14:textId="77777777" w:rsidTr="00DF3685">
        <w:trPr>
          <w:cantSplit/>
          <w:jc w:val="center"/>
        </w:trPr>
        <w:tc>
          <w:tcPr>
            <w:tcW w:w="7920" w:type="dxa"/>
          </w:tcPr>
          <w:p w14:paraId="4B3F0545" w14:textId="77777777" w:rsidR="0060573C" w:rsidRPr="00753D60"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CB1DC0">
              <w:rPr>
                <w:rFonts w:eastAsia="Malgun Gothic"/>
                <w:bCs/>
                <w:noProof/>
                <w:sz w:val="20"/>
                <w:highlight w:val="yellow"/>
                <w:lang w:val="en-CA"/>
              </w:rPr>
              <w:t xml:space="preserve">     }</w:t>
            </w:r>
          </w:p>
        </w:tc>
        <w:tc>
          <w:tcPr>
            <w:tcW w:w="1157" w:type="dxa"/>
          </w:tcPr>
          <w:p w14:paraId="4BBA0859" w14:textId="77777777" w:rsidR="0060573C" w:rsidRPr="00753D60"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0573C" w:rsidRPr="00C5253B" w14:paraId="74FC8ED6" w14:textId="77777777" w:rsidTr="00DF3685">
        <w:trPr>
          <w:cantSplit/>
          <w:jc w:val="center"/>
        </w:trPr>
        <w:tc>
          <w:tcPr>
            <w:tcW w:w="7920" w:type="dxa"/>
          </w:tcPr>
          <w:p w14:paraId="1E07E6A1" w14:textId="77777777" w:rsidR="0060573C" w:rsidRPr="00C5253B"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yellow"/>
                <w:lang w:val="en-CA"/>
              </w:rPr>
            </w:pPr>
            <w:r w:rsidRPr="00C5253B">
              <w:rPr>
                <w:rFonts w:eastAsia="Malgun Gothic"/>
                <w:bCs/>
                <w:noProof/>
                <w:sz w:val="20"/>
                <w:lang w:val="en-CA"/>
              </w:rPr>
              <w:lastRenderedPageBreak/>
              <w:t xml:space="preserve">    </w:t>
            </w:r>
            <w:r w:rsidRPr="00C5253B">
              <w:rPr>
                <w:rFonts w:eastAsia="Malgun Gothic"/>
                <w:bCs/>
                <w:noProof/>
                <w:sz w:val="20"/>
                <w:highlight w:val="yellow"/>
                <w:lang w:val="en-CA"/>
              </w:rPr>
              <w:t>for(i= start_qt_depth_intra_slice_luma ; i &lt;= max_qt_depth_intra_slice_luma ; i++) {</w:t>
            </w:r>
          </w:p>
        </w:tc>
        <w:tc>
          <w:tcPr>
            <w:tcW w:w="1157" w:type="dxa"/>
          </w:tcPr>
          <w:p w14:paraId="30277692" w14:textId="77777777" w:rsidR="0060573C" w:rsidRPr="00C5253B"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p>
        </w:tc>
      </w:tr>
      <w:tr w:rsidR="0060573C" w:rsidRPr="00A55329" w14:paraId="4A0D04D3" w14:textId="77777777" w:rsidTr="00DF3685">
        <w:trPr>
          <w:cantSplit/>
          <w:jc w:val="center"/>
        </w:trPr>
        <w:tc>
          <w:tcPr>
            <w:tcW w:w="7920" w:type="dxa"/>
          </w:tcPr>
          <w:p w14:paraId="180092BE" w14:textId="77777777" w:rsidR="0060573C" w:rsidRPr="00A55329"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yellow"/>
                <w:lang w:val="en-CA"/>
              </w:rPr>
            </w:pPr>
            <w:r w:rsidRPr="00A55329">
              <w:rPr>
                <w:rFonts w:eastAsia="Malgun Gothic"/>
                <w:bCs/>
                <w:noProof/>
                <w:sz w:val="20"/>
                <w:highlight w:val="yellow"/>
                <w:lang w:val="en-CA"/>
              </w:rPr>
              <w:t xml:space="preserve">        </w:t>
            </w:r>
            <w:r w:rsidRPr="00A55329">
              <w:rPr>
                <w:rFonts w:eastAsia="Malgun Gothic"/>
                <w:b/>
                <w:noProof/>
                <w:sz w:val="20"/>
                <w:highlight w:val="yellow"/>
                <w:lang w:val="en-CA"/>
              </w:rPr>
              <w:t>sps_max_mtt_hierarchy_depth_intra_slice_luma[i]</w:t>
            </w:r>
          </w:p>
        </w:tc>
        <w:tc>
          <w:tcPr>
            <w:tcW w:w="1157" w:type="dxa"/>
          </w:tcPr>
          <w:p w14:paraId="690A452F" w14:textId="77777777" w:rsidR="0060573C" w:rsidRPr="00A55329"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A55329">
              <w:rPr>
                <w:rFonts w:eastAsia="Malgun Gothic"/>
                <w:noProof/>
                <w:sz w:val="20"/>
                <w:highlight w:val="yellow"/>
                <w:lang w:val="en-CA"/>
              </w:rPr>
              <w:t>ue(v)</w:t>
            </w:r>
          </w:p>
        </w:tc>
      </w:tr>
      <w:tr w:rsidR="0060573C" w:rsidRPr="00753D60" w14:paraId="20BD3186" w14:textId="77777777" w:rsidTr="00DF3685">
        <w:trPr>
          <w:cantSplit/>
          <w:jc w:val="center"/>
        </w:trPr>
        <w:tc>
          <w:tcPr>
            <w:tcW w:w="7920" w:type="dxa"/>
          </w:tcPr>
          <w:p w14:paraId="707EE9F1" w14:textId="77777777" w:rsidR="0060573C" w:rsidRPr="00753D60"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C5253B">
              <w:rPr>
                <w:rFonts w:eastAsia="Malgun Gothic"/>
                <w:bCs/>
                <w:noProof/>
                <w:sz w:val="20"/>
                <w:highlight w:val="yellow"/>
                <w:lang w:val="en-CA"/>
              </w:rPr>
              <w:t xml:space="preserve">    }</w:t>
            </w:r>
          </w:p>
        </w:tc>
        <w:tc>
          <w:tcPr>
            <w:tcW w:w="1157" w:type="dxa"/>
          </w:tcPr>
          <w:p w14:paraId="4FE1B3D7" w14:textId="77777777" w:rsidR="0060573C" w:rsidRPr="00753D60"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0573C" w:rsidRPr="00753D60" w14:paraId="56988AD5" w14:textId="77777777" w:rsidTr="00DF3685">
        <w:trPr>
          <w:cantSplit/>
          <w:jc w:val="center"/>
        </w:trPr>
        <w:tc>
          <w:tcPr>
            <w:tcW w:w="7920" w:type="dxa"/>
          </w:tcPr>
          <w:p w14:paraId="1521A32C" w14:textId="77777777" w:rsidR="0060573C" w:rsidRPr="00753D60"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753D60">
              <w:rPr>
                <w:rFonts w:eastAsia="Malgun Gothic"/>
                <w:bCs/>
                <w:noProof/>
                <w:sz w:val="20"/>
                <w:lang w:val="en-CA"/>
              </w:rPr>
              <w:tab/>
              <w:t>if( qtbtt_dual_tree_intra_flag ) {</w:t>
            </w:r>
          </w:p>
        </w:tc>
        <w:tc>
          <w:tcPr>
            <w:tcW w:w="1157" w:type="dxa"/>
          </w:tcPr>
          <w:p w14:paraId="467D7905" w14:textId="77777777" w:rsidR="0060573C" w:rsidRPr="00753D60"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0573C" w:rsidRPr="00753D60" w14:paraId="02DF4A8B" w14:textId="77777777" w:rsidTr="00DF3685">
        <w:trPr>
          <w:cantSplit/>
          <w:jc w:val="center"/>
        </w:trPr>
        <w:tc>
          <w:tcPr>
            <w:tcW w:w="7920" w:type="dxa"/>
          </w:tcPr>
          <w:p w14:paraId="3512FB4D" w14:textId="77777777" w:rsidR="0060573C" w:rsidRPr="00753D60"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53D60">
              <w:rPr>
                <w:rFonts w:eastAsia="Malgun Gothic"/>
                <w:bCs/>
                <w:noProof/>
                <w:sz w:val="20"/>
                <w:lang w:val="en-CA"/>
              </w:rPr>
              <w:tab/>
            </w:r>
            <w:r w:rsidRPr="00753D60">
              <w:rPr>
                <w:rFonts w:eastAsia="Malgun Gothic"/>
                <w:bCs/>
                <w:noProof/>
                <w:sz w:val="20"/>
                <w:lang w:val="en-CA"/>
              </w:rPr>
              <w:tab/>
            </w:r>
            <w:r w:rsidRPr="00753D60">
              <w:rPr>
                <w:rFonts w:eastAsia="Malgun Gothic"/>
                <w:b/>
                <w:bCs/>
                <w:noProof/>
                <w:sz w:val="20"/>
                <w:lang w:val="en-CA"/>
              </w:rPr>
              <w:t>sps_log2_diff_min_qt_min_cb_intra_slice_chroma</w:t>
            </w:r>
          </w:p>
        </w:tc>
        <w:tc>
          <w:tcPr>
            <w:tcW w:w="1157" w:type="dxa"/>
          </w:tcPr>
          <w:p w14:paraId="343F7E5B" w14:textId="77777777" w:rsidR="0060573C" w:rsidRPr="00753D60"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ue(v)</w:t>
            </w:r>
          </w:p>
        </w:tc>
      </w:tr>
      <w:tr w:rsidR="0060573C" w:rsidRPr="00753D60" w14:paraId="0CC745C8" w14:textId="77777777" w:rsidTr="00DF3685">
        <w:trPr>
          <w:cantSplit/>
          <w:jc w:val="center"/>
        </w:trPr>
        <w:tc>
          <w:tcPr>
            <w:tcW w:w="7920" w:type="dxa"/>
          </w:tcPr>
          <w:p w14:paraId="4B3B7609" w14:textId="77777777" w:rsidR="0060573C" w:rsidRPr="00753D60"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sz w:val="20"/>
                <w:highlight w:val="yellow"/>
                <w:lang w:val="en-CA"/>
              </w:rPr>
            </w:pPr>
            <w:r w:rsidRPr="00753D60">
              <w:rPr>
                <w:rFonts w:eastAsia="Malgun Gothic"/>
                <w:bCs/>
                <w:strike/>
                <w:noProof/>
                <w:sz w:val="20"/>
                <w:lang w:val="en-CA"/>
              </w:rPr>
              <w:tab/>
            </w:r>
            <w:r w:rsidRPr="00753D60">
              <w:rPr>
                <w:rFonts w:eastAsia="Malgun Gothic"/>
                <w:bCs/>
                <w:strike/>
                <w:noProof/>
                <w:sz w:val="20"/>
                <w:lang w:val="en-CA"/>
              </w:rPr>
              <w:tab/>
            </w:r>
            <w:r w:rsidRPr="00753D60">
              <w:rPr>
                <w:rFonts w:eastAsia="Malgun Gothic"/>
                <w:b/>
                <w:bCs/>
                <w:strike/>
                <w:noProof/>
                <w:sz w:val="20"/>
                <w:highlight w:val="yellow"/>
                <w:lang w:val="en-CA"/>
              </w:rPr>
              <w:t>sps_max_mtt_hierarchy_depth_intra_slice_chroma</w:t>
            </w:r>
          </w:p>
        </w:tc>
        <w:tc>
          <w:tcPr>
            <w:tcW w:w="1157" w:type="dxa"/>
          </w:tcPr>
          <w:p w14:paraId="432C124F" w14:textId="77777777" w:rsidR="0060573C" w:rsidRPr="00753D60"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lang w:val="en-CA"/>
              </w:rPr>
            </w:pPr>
            <w:r w:rsidRPr="00753D60">
              <w:rPr>
                <w:rFonts w:eastAsia="Malgun Gothic"/>
                <w:strike/>
                <w:noProof/>
                <w:sz w:val="20"/>
                <w:highlight w:val="yellow"/>
                <w:lang w:val="en-CA"/>
              </w:rPr>
              <w:t>ue(v)</w:t>
            </w:r>
          </w:p>
        </w:tc>
      </w:tr>
      <w:tr w:rsidR="0060573C" w:rsidRPr="00753D60" w14:paraId="62422EB5" w14:textId="77777777" w:rsidTr="00DF3685">
        <w:trPr>
          <w:cantSplit/>
          <w:jc w:val="center"/>
        </w:trPr>
        <w:tc>
          <w:tcPr>
            <w:tcW w:w="7920" w:type="dxa"/>
          </w:tcPr>
          <w:p w14:paraId="53CCBE68" w14:textId="77777777" w:rsidR="0060573C" w:rsidRPr="00753D60"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trike/>
                <w:noProof/>
                <w:sz w:val="20"/>
                <w:lang w:val="en-CA"/>
              </w:rPr>
            </w:pPr>
            <w:r w:rsidRPr="00753D60">
              <w:rPr>
                <w:rFonts w:eastAsia="Malgun Gothic"/>
                <w:bCs/>
                <w:strike/>
                <w:noProof/>
                <w:sz w:val="20"/>
                <w:lang w:val="en-CA"/>
              </w:rPr>
              <w:tab/>
            </w:r>
            <w:r w:rsidRPr="00753D60">
              <w:rPr>
                <w:rFonts w:eastAsia="Malgun Gothic"/>
                <w:bCs/>
                <w:strike/>
                <w:noProof/>
                <w:sz w:val="20"/>
                <w:lang w:val="en-CA"/>
              </w:rPr>
              <w:tab/>
            </w:r>
            <w:r w:rsidRPr="00753D60">
              <w:rPr>
                <w:rFonts w:eastAsia="Malgun Gothic"/>
                <w:bCs/>
                <w:strike/>
                <w:noProof/>
                <w:sz w:val="20"/>
                <w:highlight w:val="yellow"/>
                <w:lang w:val="en-CA"/>
              </w:rPr>
              <w:t>if ( sps_max_mtt_hierarchy_depth_intra_slice_chroma  !=  0 ) {</w:t>
            </w:r>
          </w:p>
        </w:tc>
        <w:tc>
          <w:tcPr>
            <w:tcW w:w="1157" w:type="dxa"/>
          </w:tcPr>
          <w:p w14:paraId="70B170D2" w14:textId="77777777" w:rsidR="0060573C" w:rsidRPr="00753D60"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lang w:val="en-CA"/>
              </w:rPr>
            </w:pPr>
          </w:p>
        </w:tc>
      </w:tr>
      <w:tr w:rsidR="0060573C" w:rsidRPr="00753D60" w14:paraId="273F4AAD" w14:textId="77777777" w:rsidTr="00DF3685">
        <w:trPr>
          <w:cantSplit/>
          <w:jc w:val="center"/>
        </w:trPr>
        <w:tc>
          <w:tcPr>
            <w:tcW w:w="7920" w:type="dxa"/>
          </w:tcPr>
          <w:p w14:paraId="2006D0DD" w14:textId="77777777" w:rsidR="0060573C" w:rsidRPr="00753D60"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53D60">
              <w:rPr>
                <w:rFonts w:eastAsia="Malgun Gothic"/>
                <w:bCs/>
                <w:noProof/>
                <w:sz w:val="20"/>
                <w:lang w:val="en-CA"/>
              </w:rPr>
              <w:tab/>
            </w:r>
            <w:r w:rsidRPr="00753D60">
              <w:rPr>
                <w:rFonts w:eastAsia="Malgun Gothic"/>
                <w:bCs/>
                <w:noProof/>
                <w:sz w:val="20"/>
                <w:lang w:val="en-CA"/>
              </w:rPr>
              <w:tab/>
            </w:r>
            <w:r w:rsidRPr="00753D60">
              <w:rPr>
                <w:rFonts w:eastAsia="Malgun Gothic"/>
                <w:bCs/>
                <w:noProof/>
                <w:sz w:val="20"/>
                <w:lang w:val="en-CA"/>
              </w:rPr>
              <w:tab/>
            </w:r>
            <w:r w:rsidRPr="00753D60">
              <w:rPr>
                <w:rFonts w:eastAsia="Malgun Gothic"/>
                <w:b/>
                <w:bCs/>
                <w:noProof/>
                <w:sz w:val="20"/>
                <w:lang w:val="en-CA"/>
              </w:rPr>
              <w:t>sps_log2_diff_max_bt_min_qt_intra_slice_chroma</w:t>
            </w:r>
          </w:p>
        </w:tc>
        <w:tc>
          <w:tcPr>
            <w:tcW w:w="1157" w:type="dxa"/>
          </w:tcPr>
          <w:p w14:paraId="40877278" w14:textId="77777777" w:rsidR="0060573C" w:rsidRPr="00753D60"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ue(v)</w:t>
            </w:r>
          </w:p>
        </w:tc>
      </w:tr>
      <w:tr w:rsidR="0060573C" w:rsidRPr="00753D60" w14:paraId="6F2C2F2E" w14:textId="77777777" w:rsidTr="00DF3685">
        <w:trPr>
          <w:cantSplit/>
          <w:jc w:val="center"/>
        </w:trPr>
        <w:tc>
          <w:tcPr>
            <w:tcW w:w="7920" w:type="dxa"/>
          </w:tcPr>
          <w:p w14:paraId="42208399" w14:textId="77777777" w:rsidR="0060573C" w:rsidRPr="00753D60"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53D60">
              <w:rPr>
                <w:rFonts w:eastAsia="Malgun Gothic"/>
                <w:bCs/>
                <w:noProof/>
                <w:sz w:val="20"/>
                <w:lang w:val="en-CA"/>
              </w:rPr>
              <w:tab/>
            </w:r>
            <w:r w:rsidRPr="00753D60">
              <w:rPr>
                <w:rFonts w:eastAsia="Malgun Gothic"/>
                <w:bCs/>
                <w:noProof/>
                <w:sz w:val="20"/>
                <w:lang w:val="en-CA"/>
              </w:rPr>
              <w:tab/>
            </w:r>
            <w:r w:rsidRPr="00753D60">
              <w:rPr>
                <w:rFonts w:eastAsia="Malgun Gothic"/>
                <w:bCs/>
                <w:noProof/>
                <w:sz w:val="20"/>
                <w:lang w:val="en-CA"/>
              </w:rPr>
              <w:tab/>
            </w:r>
            <w:r w:rsidRPr="00753D60">
              <w:rPr>
                <w:rFonts w:eastAsia="Malgun Gothic"/>
                <w:b/>
                <w:bCs/>
                <w:noProof/>
                <w:sz w:val="20"/>
                <w:lang w:val="en-CA"/>
              </w:rPr>
              <w:t>sps_log2_diff_max_tt_min_qt_intra_slice_chroma</w:t>
            </w:r>
          </w:p>
        </w:tc>
        <w:tc>
          <w:tcPr>
            <w:tcW w:w="1157" w:type="dxa"/>
          </w:tcPr>
          <w:p w14:paraId="7465599F" w14:textId="77777777" w:rsidR="0060573C" w:rsidRPr="00753D60"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ue(v)</w:t>
            </w:r>
          </w:p>
        </w:tc>
      </w:tr>
      <w:tr w:rsidR="0060573C" w:rsidRPr="00753D60" w14:paraId="47EDB4E8" w14:textId="77777777" w:rsidTr="00DF3685">
        <w:trPr>
          <w:cantSplit/>
          <w:jc w:val="center"/>
        </w:trPr>
        <w:tc>
          <w:tcPr>
            <w:tcW w:w="7920" w:type="dxa"/>
          </w:tcPr>
          <w:p w14:paraId="0D1AF2D2" w14:textId="77777777" w:rsidR="0060573C" w:rsidRPr="00753D60"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trike/>
                <w:noProof/>
                <w:sz w:val="20"/>
                <w:lang w:val="en-CA"/>
              </w:rPr>
            </w:pPr>
            <w:r w:rsidRPr="00753D60">
              <w:rPr>
                <w:rFonts w:eastAsia="Malgun Gothic"/>
                <w:bCs/>
                <w:strike/>
                <w:noProof/>
                <w:sz w:val="20"/>
                <w:lang w:val="en-CA"/>
              </w:rPr>
              <w:tab/>
            </w:r>
            <w:r w:rsidRPr="00753D60">
              <w:rPr>
                <w:rFonts w:eastAsia="Malgun Gothic"/>
                <w:bCs/>
                <w:strike/>
                <w:noProof/>
                <w:sz w:val="20"/>
                <w:lang w:val="en-CA"/>
              </w:rPr>
              <w:tab/>
            </w:r>
            <w:r w:rsidRPr="00753D60">
              <w:rPr>
                <w:rFonts w:eastAsia="Malgun Gothic"/>
                <w:bCs/>
                <w:strike/>
                <w:noProof/>
                <w:sz w:val="20"/>
                <w:highlight w:val="yellow"/>
                <w:lang w:val="en-CA"/>
              </w:rPr>
              <w:t>}</w:t>
            </w:r>
          </w:p>
        </w:tc>
        <w:tc>
          <w:tcPr>
            <w:tcW w:w="1157" w:type="dxa"/>
          </w:tcPr>
          <w:p w14:paraId="5DE2268C" w14:textId="77777777" w:rsidR="0060573C" w:rsidRPr="00753D60"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lang w:val="en-CA"/>
              </w:rPr>
            </w:pPr>
          </w:p>
        </w:tc>
      </w:tr>
      <w:tr w:rsidR="0060573C" w:rsidRPr="00A55329" w14:paraId="03E6625F" w14:textId="77777777" w:rsidTr="00DF3685">
        <w:trPr>
          <w:cantSplit/>
          <w:jc w:val="center"/>
        </w:trPr>
        <w:tc>
          <w:tcPr>
            <w:tcW w:w="7920" w:type="dxa"/>
          </w:tcPr>
          <w:p w14:paraId="0541FF47" w14:textId="77777777" w:rsidR="0060573C" w:rsidRPr="00A55329"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yellow"/>
                <w:lang w:val="en-CA"/>
              </w:rPr>
            </w:pPr>
            <w:r w:rsidRPr="00A55329">
              <w:rPr>
                <w:rFonts w:eastAsia="Malgun Gothic"/>
                <w:bCs/>
                <w:noProof/>
                <w:sz w:val="20"/>
                <w:lang w:val="en-CA"/>
              </w:rPr>
              <w:t xml:space="preserve">         </w:t>
            </w:r>
            <w:r w:rsidRPr="00A55329">
              <w:rPr>
                <w:rFonts w:eastAsia="Malgun Gothic"/>
                <w:bCs/>
                <w:noProof/>
                <w:sz w:val="20"/>
                <w:highlight w:val="yellow"/>
                <w:lang w:val="en-CA"/>
              </w:rPr>
              <w:t>for(i= start_qt_depth_intra_slice_chroma; i &lt;= max_qt_depth_intra_slice_chroma; i++) {</w:t>
            </w:r>
          </w:p>
        </w:tc>
        <w:tc>
          <w:tcPr>
            <w:tcW w:w="1157" w:type="dxa"/>
          </w:tcPr>
          <w:p w14:paraId="4FEAF5D9" w14:textId="77777777" w:rsidR="0060573C" w:rsidRPr="00A55329"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p>
        </w:tc>
      </w:tr>
      <w:tr w:rsidR="0060573C" w:rsidRPr="00A55329" w14:paraId="45EAC142" w14:textId="77777777" w:rsidTr="00DF3685">
        <w:trPr>
          <w:cantSplit/>
          <w:jc w:val="center"/>
        </w:trPr>
        <w:tc>
          <w:tcPr>
            <w:tcW w:w="7920" w:type="dxa"/>
          </w:tcPr>
          <w:p w14:paraId="38589680" w14:textId="77777777" w:rsidR="0060573C" w:rsidRPr="00A55329"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yellow"/>
                <w:lang w:val="en-CA"/>
              </w:rPr>
            </w:pPr>
            <w:r w:rsidRPr="00A55329">
              <w:rPr>
                <w:rFonts w:eastAsia="Malgun Gothic"/>
                <w:bCs/>
                <w:noProof/>
                <w:sz w:val="20"/>
                <w:highlight w:val="yellow"/>
                <w:lang w:val="en-CA"/>
              </w:rPr>
              <w:t xml:space="preserve">            </w:t>
            </w:r>
            <w:r w:rsidRPr="00A55329">
              <w:rPr>
                <w:rFonts w:eastAsia="Malgun Gothic"/>
                <w:b/>
                <w:noProof/>
                <w:sz w:val="20"/>
                <w:highlight w:val="yellow"/>
                <w:lang w:val="en-CA"/>
              </w:rPr>
              <w:t>sps_max_mtt_hierarchy_depth_intra_slice_chroma[i]</w:t>
            </w:r>
          </w:p>
        </w:tc>
        <w:tc>
          <w:tcPr>
            <w:tcW w:w="1157" w:type="dxa"/>
          </w:tcPr>
          <w:p w14:paraId="39928AFC" w14:textId="77777777" w:rsidR="0060573C" w:rsidRPr="00A55329"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A55329">
              <w:rPr>
                <w:rFonts w:eastAsia="Malgun Gothic"/>
                <w:noProof/>
                <w:sz w:val="20"/>
                <w:highlight w:val="yellow"/>
                <w:lang w:val="en-CA"/>
              </w:rPr>
              <w:t>ue(v)</w:t>
            </w:r>
          </w:p>
        </w:tc>
      </w:tr>
      <w:tr w:rsidR="0060573C" w:rsidRPr="00753D60" w14:paraId="4E55259A" w14:textId="77777777" w:rsidTr="00DF3685">
        <w:trPr>
          <w:cantSplit/>
          <w:jc w:val="center"/>
        </w:trPr>
        <w:tc>
          <w:tcPr>
            <w:tcW w:w="7920" w:type="dxa"/>
          </w:tcPr>
          <w:p w14:paraId="5A04E767" w14:textId="77777777" w:rsidR="0060573C" w:rsidRPr="00753D60"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A55329">
              <w:rPr>
                <w:rFonts w:eastAsia="Malgun Gothic"/>
                <w:bCs/>
                <w:noProof/>
                <w:sz w:val="20"/>
                <w:highlight w:val="yellow"/>
                <w:lang w:val="en-CA"/>
              </w:rPr>
              <w:t xml:space="preserve">        }</w:t>
            </w:r>
          </w:p>
        </w:tc>
        <w:tc>
          <w:tcPr>
            <w:tcW w:w="1157" w:type="dxa"/>
          </w:tcPr>
          <w:p w14:paraId="092E3FE0" w14:textId="77777777" w:rsidR="0060573C" w:rsidRPr="00753D60"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0573C" w:rsidRPr="00753D60" w14:paraId="12B5ECC7" w14:textId="77777777" w:rsidTr="00DF3685">
        <w:trPr>
          <w:cantSplit/>
          <w:jc w:val="center"/>
        </w:trPr>
        <w:tc>
          <w:tcPr>
            <w:tcW w:w="7920" w:type="dxa"/>
          </w:tcPr>
          <w:p w14:paraId="33906BBF" w14:textId="77777777" w:rsidR="0060573C" w:rsidRPr="00753D60" w:rsidRDefault="0060573C"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753D60">
              <w:rPr>
                <w:rFonts w:eastAsia="Malgun Gothic"/>
                <w:bCs/>
                <w:noProof/>
                <w:sz w:val="20"/>
                <w:lang w:val="en-CA"/>
              </w:rPr>
              <w:tab/>
              <w:t>}</w:t>
            </w:r>
          </w:p>
        </w:tc>
        <w:tc>
          <w:tcPr>
            <w:tcW w:w="1157" w:type="dxa"/>
          </w:tcPr>
          <w:p w14:paraId="46826051" w14:textId="77777777" w:rsidR="0060573C" w:rsidRPr="00753D60" w:rsidRDefault="0060573C"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0573C" w:rsidRPr="00753D60" w14:paraId="025887E8" w14:textId="77777777" w:rsidTr="00DF3685">
        <w:trPr>
          <w:cantSplit/>
          <w:jc w:val="center"/>
        </w:trPr>
        <w:tc>
          <w:tcPr>
            <w:tcW w:w="7920" w:type="dxa"/>
          </w:tcPr>
          <w:p w14:paraId="6849509A" w14:textId="77777777" w:rsidR="0060573C" w:rsidRPr="00753D60" w:rsidRDefault="0060573C" w:rsidP="00DF368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Pr>
                <w:rFonts w:eastAsia="Malgun Gothic"/>
                <w:bCs/>
                <w:noProof/>
                <w:sz w:val="20"/>
                <w:lang w:val="en-CA"/>
              </w:rPr>
              <w:t xml:space="preserve">    ….</w:t>
            </w:r>
          </w:p>
        </w:tc>
        <w:tc>
          <w:tcPr>
            <w:tcW w:w="1157" w:type="dxa"/>
          </w:tcPr>
          <w:p w14:paraId="5FA61AA1" w14:textId="77777777" w:rsidR="0060573C" w:rsidRPr="00753D60" w:rsidRDefault="0060573C" w:rsidP="00DF36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0573C" w:rsidRPr="00753D60" w14:paraId="6D785ADC" w14:textId="77777777" w:rsidTr="00DF3685">
        <w:trPr>
          <w:cantSplit/>
          <w:jc w:val="center"/>
        </w:trPr>
        <w:tc>
          <w:tcPr>
            <w:tcW w:w="7920" w:type="dxa"/>
          </w:tcPr>
          <w:p w14:paraId="19627499" w14:textId="77777777" w:rsidR="0060573C" w:rsidRPr="00753D60" w:rsidRDefault="0060573C" w:rsidP="00DF368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753D60">
              <w:rPr>
                <w:rFonts w:eastAsia="Malgun Gothic"/>
                <w:bCs/>
                <w:noProof/>
                <w:sz w:val="20"/>
                <w:lang w:val="en-CA"/>
              </w:rPr>
              <w:tab/>
              <w:t>rbsp_trailing_bits( )</w:t>
            </w:r>
          </w:p>
        </w:tc>
        <w:tc>
          <w:tcPr>
            <w:tcW w:w="1157" w:type="dxa"/>
          </w:tcPr>
          <w:p w14:paraId="711FD697" w14:textId="77777777" w:rsidR="0060573C" w:rsidRPr="00753D60" w:rsidRDefault="0060573C" w:rsidP="00DF36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0573C" w:rsidRPr="00753D60" w14:paraId="46BF8D4D" w14:textId="77777777" w:rsidTr="00DF3685">
        <w:trPr>
          <w:cantSplit/>
          <w:jc w:val="center"/>
        </w:trPr>
        <w:tc>
          <w:tcPr>
            <w:tcW w:w="7920" w:type="dxa"/>
          </w:tcPr>
          <w:p w14:paraId="3D429B70" w14:textId="77777777" w:rsidR="0060573C" w:rsidRPr="00753D60" w:rsidRDefault="0060573C" w:rsidP="00DF368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53D60">
              <w:rPr>
                <w:rFonts w:eastAsia="Malgun Gothic"/>
                <w:noProof/>
                <w:sz w:val="20"/>
                <w:lang w:val="en-CA"/>
              </w:rPr>
              <w:t>}</w:t>
            </w:r>
          </w:p>
        </w:tc>
        <w:tc>
          <w:tcPr>
            <w:tcW w:w="1157" w:type="dxa"/>
          </w:tcPr>
          <w:p w14:paraId="3F51F8B8" w14:textId="77777777" w:rsidR="0060573C" w:rsidRPr="00753D60" w:rsidRDefault="0060573C" w:rsidP="00DF36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3D9C9060" w14:textId="77777777" w:rsidR="0060573C" w:rsidRDefault="0060573C" w:rsidP="0060573C">
      <w:pPr>
        <w:spacing w:after="120" w:line="360" w:lineRule="auto"/>
        <w:jc w:val="center"/>
        <w:rPr>
          <w:lang w:val="en-CA"/>
        </w:rPr>
      </w:pPr>
    </w:p>
    <w:p w14:paraId="3A5B7EB4" w14:textId="4CD7A5B6" w:rsidR="0060573C" w:rsidRPr="00BE0E66" w:rsidRDefault="0060573C" w:rsidP="0060573C">
      <w:pPr>
        <w:spacing w:after="120"/>
        <w:rPr>
          <w:noProof/>
          <w:szCs w:val="22"/>
          <w:lang w:val="en-CA"/>
        </w:rPr>
      </w:pPr>
      <w:r w:rsidRPr="00BE0E66">
        <w:rPr>
          <w:szCs w:val="22"/>
          <w:lang w:val="en-CA"/>
        </w:rPr>
        <w:t xml:space="preserve">In </w:t>
      </w:r>
      <w:r>
        <w:rPr>
          <w:szCs w:val="22"/>
          <w:lang w:val="en-CA"/>
        </w:rPr>
        <w:fldChar w:fldCharType="begin"/>
      </w:r>
      <w:r>
        <w:rPr>
          <w:szCs w:val="22"/>
          <w:lang w:val="en-CA"/>
        </w:rPr>
        <w:instrText xml:space="preserve"> REF _Ref20750211 \h </w:instrText>
      </w:r>
      <w:r>
        <w:rPr>
          <w:szCs w:val="22"/>
          <w:lang w:val="en-CA"/>
        </w:rPr>
      </w:r>
      <w:r>
        <w:rPr>
          <w:szCs w:val="22"/>
          <w:lang w:val="en-CA"/>
        </w:rPr>
        <w:fldChar w:fldCharType="separate"/>
      </w:r>
      <w:r w:rsidR="007757F2">
        <w:t xml:space="preserve">Table </w:t>
      </w:r>
      <w:r w:rsidR="007757F2">
        <w:rPr>
          <w:noProof/>
        </w:rPr>
        <w:t>2</w:t>
      </w:r>
      <w:r>
        <w:rPr>
          <w:szCs w:val="22"/>
          <w:lang w:val="en-CA"/>
        </w:rPr>
        <w:fldChar w:fldCharType="end"/>
      </w:r>
      <w:del w:id="59" w:author="Fabrice Leleannec" w:date="2019-10-02T15:56:00Z">
        <w:r w:rsidRPr="00BE0E66" w:rsidDel="007757F2">
          <w:rPr>
            <w:szCs w:val="22"/>
            <w:lang w:val="en-CA"/>
          </w:rPr>
          <w:fldChar w:fldCharType="begin"/>
        </w:r>
        <w:r w:rsidRPr="00BE0E66" w:rsidDel="007757F2">
          <w:rPr>
            <w:szCs w:val="22"/>
            <w:lang w:val="en-CA"/>
          </w:rPr>
          <w:delInstrText xml:space="preserve"> REF _Ref20221834 \h  \* MERGEFORMAT </w:delInstrText>
        </w:r>
        <w:r w:rsidRPr="00BE0E66" w:rsidDel="007757F2">
          <w:rPr>
            <w:szCs w:val="22"/>
            <w:lang w:val="en-CA"/>
          </w:rPr>
        </w:r>
        <w:r w:rsidRPr="00BE0E66" w:rsidDel="007757F2">
          <w:rPr>
            <w:szCs w:val="22"/>
            <w:lang w:val="en-CA"/>
          </w:rPr>
          <w:fldChar w:fldCharType="end"/>
        </w:r>
      </w:del>
      <w:r w:rsidRPr="00BE0E66">
        <w:rPr>
          <w:szCs w:val="22"/>
          <w:lang w:val="en-CA"/>
        </w:rPr>
        <w:t xml:space="preserve">, </w:t>
      </w:r>
      <w:r w:rsidRPr="00BE0E66">
        <w:rPr>
          <w:noProof/>
          <w:szCs w:val="22"/>
          <w:lang w:val="en-CA"/>
        </w:rPr>
        <w:t>start_qt_depth_inter_slice  is defined as:</w:t>
      </w:r>
    </w:p>
    <w:p w14:paraId="63189256" w14:textId="77777777" w:rsidR="0060573C" w:rsidRPr="00BE0E66" w:rsidRDefault="0060573C" w:rsidP="0060573C">
      <w:pPr>
        <w:spacing w:after="120"/>
        <w:jc w:val="center"/>
        <w:rPr>
          <w:noProof/>
          <w:szCs w:val="22"/>
          <w:lang w:val="en-CA"/>
        </w:rPr>
      </w:pPr>
      <w:r w:rsidRPr="00BE0E66">
        <w:rPr>
          <w:noProof/>
          <w:szCs w:val="22"/>
          <w:lang w:val="en-CA"/>
        </w:rPr>
        <w:t>start_qt_depth_inter_slice</w:t>
      </w:r>
      <w:r>
        <w:rPr>
          <w:noProof/>
          <w:szCs w:val="22"/>
          <w:lang w:val="en-CA"/>
        </w:rPr>
        <w:t xml:space="preserve"> </w:t>
      </w:r>
      <w:r w:rsidRPr="00BE0E66">
        <w:rPr>
          <w:noProof/>
          <w:szCs w:val="22"/>
          <w:lang w:val="en-CA"/>
        </w:rPr>
        <w:t>= CtbLog2SizeY-max(MaxBtLog2SizeY, MaxTtLog2SizeY )</w:t>
      </w:r>
    </w:p>
    <w:p w14:paraId="40B2CA01" w14:textId="77777777" w:rsidR="0060573C" w:rsidRPr="000A4728" w:rsidRDefault="0060573C" w:rsidP="0060573C">
      <w:pPr>
        <w:rPr>
          <w:lang w:val="en-CA"/>
        </w:rPr>
      </w:pPr>
      <w:r w:rsidRPr="000A4728">
        <w:rPr>
          <w:lang w:val="en-CA"/>
        </w:rPr>
        <w:t>where:</w:t>
      </w:r>
    </w:p>
    <w:p w14:paraId="25FC5D42" w14:textId="77777777" w:rsidR="0060573C" w:rsidRPr="000A4728" w:rsidRDefault="0060573C" w:rsidP="0060573C">
      <w:pPr>
        <w:jc w:val="center"/>
        <w:rPr>
          <w:lang w:val="en-CA"/>
        </w:rPr>
      </w:pPr>
      <w:r w:rsidRPr="000A4728">
        <w:rPr>
          <w:lang w:val="en-CA"/>
        </w:rPr>
        <w:t xml:space="preserve">MaxBtLog2SizeY = </w:t>
      </w:r>
      <w:proofErr w:type="gramStart"/>
      <w:r w:rsidRPr="000A4728">
        <w:rPr>
          <w:lang w:val="en-CA"/>
        </w:rPr>
        <w:t>( MinQtLog</w:t>
      </w:r>
      <w:proofErr w:type="gramEnd"/>
      <w:r w:rsidRPr="000A4728">
        <w:rPr>
          <w:lang w:val="en-CA"/>
        </w:rPr>
        <w:t>2SizeInterY + sps_log2_diff_max_bt_min_qt_inter_slice)</w:t>
      </w:r>
    </w:p>
    <w:p w14:paraId="5D927F19" w14:textId="77777777" w:rsidR="0060573C" w:rsidRDefault="0060573C" w:rsidP="0060573C">
      <w:pPr>
        <w:jc w:val="center"/>
        <w:rPr>
          <w:lang w:val="en-CA"/>
        </w:rPr>
      </w:pPr>
      <w:r w:rsidRPr="000A4728">
        <w:rPr>
          <w:lang w:val="en-CA"/>
        </w:rPr>
        <w:t xml:space="preserve">MaxTtLog2SizeY = </w:t>
      </w:r>
      <w:proofErr w:type="gramStart"/>
      <w:r w:rsidRPr="000A4728">
        <w:rPr>
          <w:lang w:val="en-CA"/>
        </w:rPr>
        <w:t>( MinQtLog</w:t>
      </w:r>
      <w:proofErr w:type="gramEnd"/>
      <w:r w:rsidRPr="000A4728">
        <w:rPr>
          <w:lang w:val="en-CA"/>
        </w:rPr>
        <w:t>2SizeY + sps_log2_diff_max_bt_min_qt_inter_slice)</w:t>
      </w:r>
    </w:p>
    <w:p w14:paraId="5822BEEB" w14:textId="77777777" w:rsidR="0060573C" w:rsidRPr="008B2FD4" w:rsidRDefault="0060573C" w:rsidP="0060573C">
      <w:pPr>
        <w:rPr>
          <w:lang w:val="en-CA"/>
        </w:rPr>
      </w:pPr>
      <w:r w:rsidRPr="008B2FD4">
        <w:rPr>
          <w:lang w:val="en-CA"/>
        </w:rPr>
        <w:t xml:space="preserve">Moreover, </w:t>
      </w:r>
      <w:proofErr w:type="spellStart"/>
      <w:r w:rsidRPr="008B2FD4">
        <w:rPr>
          <w:lang w:val="en-CA"/>
        </w:rPr>
        <w:t>max_qt_depth_inter_slice</w:t>
      </w:r>
      <w:proofErr w:type="spellEnd"/>
      <w:r w:rsidRPr="008B2FD4">
        <w:rPr>
          <w:lang w:val="en-CA"/>
        </w:rPr>
        <w:t xml:space="preserve"> is defined as:</w:t>
      </w:r>
    </w:p>
    <w:p w14:paraId="4803193C" w14:textId="77777777" w:rsidR="0060573C" w:rsidRDefault="0060573C" w:rsidP="0060573C">
      <w:pPr>
        <w:jc w:val="center"/>
        <w:rPr>
          <w:lang w:val="en-CA"/>
        </w:rPr>
      </w:pPr>
      <w:proofErr w:type="spellStart"/>
      <w:r w:rsidRPr="008B2FD4">
        <w:rPr>
          <w:lang w:val="en-CA"/>
        </w:rPr>
        <w:t>max_qt_depth_inter_slice</w:t>
      </w:r>
      <w:proofErr w:type="spellEnd"/>
      <w:r w:rsidRPr="008B2FD4">
        <w:rPr>
          <w:lang w:val="en-CA"/>
        </w:rPr>
        <w:t xml:space="preserve"> = CtbLog2SizeY</w:t>
      </w:r>
      <w:r>
        <w:rPr>
          <w:lang w:val="en-CA"/>
        </w:rPr>
        <w:t xml:space="preserve"> </w:t>
      </w:r>
      <w:r w:rsidRPr="008B2FD4">
        <w:rPr>
          <w:lang w:val="en-CA"/>
        </w:rPr>
        <w:t>- MinQtLog2SizeInterY</w:t>
      </w:r>
    </w:p>
    <w:p w14:paraId="39EBE0CC" w14:textId="77777777" w:rsidR="0060573C" w:rsidRDefault="0060573C" w:rsidP="0060573C">
      <w:pPr>
        <w:rPr>
          <w:lang w:val="en-CA"/>
        </w:rPr>
      </w:pPr>
      <w:proofErr w:type="spellStart"/>
      <w:r>
        <w:rPr>
          <w:lang w:val="en-CA"/>
        </w:rPr>
        <w:t>Furthemore</w:t>
      </w:r>
      <w:proofErr w:type="spellEnd"/>
      <w:r>
        <w:rPr>
          <w:lang w:val="en-CA"/>
        </w:rPr>
        <w:t xml:space="preserve">, </w:t>
      </w:r>
      <w:proofErr w:type="spellStart"/>
      <w:r w:rsidRPr="00CD27BF">
        <w:rPr>
          <w:lang w:val="en-CA"/>
        </w:rPr>
        <w:t>start_qt_depth_intra_slice_luma</w:t>
      </w:r>
      <w:proofErr w:type="spellEnd"/>
      <w:r>
        <w:rPr>
          <w:lang w:val="en-CA"/>
        </w:rPr>
        <w:t xml:space="preserve"> and </w:t>
      </w:r>
      <w:proofErr w:type="spellStart"/>
      <w:r w:rsidRPr="00CD27BF">
        <w:rPr>
          <w:lang w:val="en-CA"/>
        </w:rPr>
        <w:t>max_qt_depth_intra_slice_luma</w:t>
      </w:r>
      <w:proofErr w:type="spellEnd"/>
      <w:r>
        <w:rPr>
          <w:lang w:val="en-CA"/>
        </w:rPr>
        <w:t xml:space="preserve"> are defined similarly to </w:t>
      </w:r>
      <w:r w:rsidRPr="00BE0E66">
        <w:rPr>
          <w:noProof/>
          <w:szCs w:val="22"/>
          <w:lang w:val="en-CA"/>
        </w:rPr>
        <w:t>start_qt_depth_inter_slice</w:t>
      </w:r>
      <w:r>
        <w:rPr>
          <w:noProof/>
          <w:szCs w:val="22"/>
          <w:lang w:val="en-CA"/>
        </w:rPr>
        <w:t xml:space="preserve"> and </w:t>
      </w:r>
      <w:proofErr w:type="spellStart"/>
      <w:r w:rsidRPr="008B2FD4">
        <w:rPr>
          <w:lang w:val="en-CA"/>
        </w:rPr>
        <w:t>max_qt_depth_inter_slice</w:t>
      </w:r>
      <w:proofErr w:type="spellEnd"/>
      <w:r>
        <w:rPr>
          <w:lang w:val="en-CA"/>
        </w:rPr>
        <w:t xml:space="preserve">. </w:t>
      </w:r>
    </w:p>
    <w:p w14:paraId="291BCF52" w14:textId="77777777" w:rsidR="0060573C" w:rsidRDefault="0060573C" w:rsidP="0060573C">
      <w:pPr>
        <w:rPr>
          <w:lang w:val="en-CA"/>
        </w:rPr>
      </w:pPr>
      <w:r>
        <w:rPr>
          <w:lang w:val="en-CA"/>
        </w:rPr>
        <w:t xml:space="preserve">Finally, </w:t>
      </w:r>
      <w:proofErr w:type="spellStart"/>
      <w:r w:rsidRPr="00CD27BF">
        <w:rPr>
          <w:lang w:val="en-CA"/>
        </w:rPr>
        <w:t>start_qt_depth_intra_slice_chroma</w:t>
      </w:r>
      <w:proofErr w:type="spellEnd"/>
      <w:r>
        <w:rPr>
          <w:lang w:val="en-CA"/>
        </w:rPr>
        <w:t xml:space="preserve">, </w:t>
      </w:r>
      <w:proofErr w:type="spellStart"/>
      <w:r w:rsidRPr="00CD27BF">
        <w:rPr>
          <w:lang w:val="en-CA"/>
        </w:rPr>
        <w:t>max_qt_depth_intra_slice_chroma</w:t>
      </w:r>
      <w:proofErr w:type="spellEnd"/>
      <w:r>
        <w:rPr>
          <w:lang w:val="en-CA"/>
        </w:rPr>
        <w:t xml:space="preserve"> are defined similarly to </w:t>
      </w:r>
      <w:r w:rsidRPr="00BE0E66">
        <w:rPr>
          <w:noProof/>
          <w:szCs w:val="22"/>
          <w:lang w:val="en-CA"/>
        </w:rPr>
        <w:t>start_qt_depth_inter_slice</w:t>
      </w:r>
      <w:r>
        <w:rPr>
          <w:noProof/>
          <w:szCs w:val="22"/>
          <w:lang w:val="en-CA"/>
        </w:rPr>
        <w:t xml:space="preserve"> and </w:t>
      </w:r>
      <w:proofErr w:type="spellStart"/>
      <w:r w:rsidRPr="008B2FD4">
        <w:rPr>
          <w:lang w:val="en-CA"/>
        </w:rPr>
        <w:t>max_qt_depth_inter_slice</w:t>
      </w:r>
      <w:proofErr w:type="spellEnd"/>
      <w:r>
        <w:rPr>
          <w:lang w:val="en-CA"/>
        </w:rPr>
        <w:t>.</w:t>
      </w:r>
    </w:p>
    <w:p w14:paraId="2AED5522" w14:textId="77777777" w:rsidR="0060573C" w:rsidRDefault="0060573C" w:rsidP="0060573C">
      <w:pPr>
        <w:rPr>
          <w:lang w:val="en-CA"/>
        </w:rPr>
      </w:pPr>
    </w:p>
    <w:p w14:paraId="6DE7B2BF" w14:textId="269B82FB" w:rsidR="0060573C" w:rsidRDefault="0060573C" w:rsidP="0060573C">
      <w:pPr>
        <w:rPr>
          <w:ins w:id="60" w:author="Fabrice Leleannec" w:date="2019-09-30T15:42:00Z"/>
          <w:lang w:val="en-CA"/>
        </w:rPr>
      </w:pPr>
      <w:r>
        <w:rPr>
          <w:lang w:val="en-CA"/>
        </w:rPr>
        <w:t>The slice header syntax table is modified according to the proposed flexible max MTT depth signaling, exactly in the same way as for the SPS syntax table. This is depicted by</w:t>
      </w:r>
      <w:ins w:id="61" w:author="Fabrice Leleannec" w:date="2019-10-02T15:57:00Z">
        <w:r w:rsidR="00A8359F">
          <w:rPr>
            <w:lang w:val="en-CA"/>
          </w:rPr>
          <w:t xml:space="preserve"> </w:t>
        </w:r>
        <w:r w:rsidR="00A8359F">
          <w:rPr>
            <w:lang w:val="en-CA"/>
          </w:rPr>
          <w:fldChar w:fldCharType="begin"/>
        </w:r>
        <w:r w:rsidR="00A8359F">
          <w:rPr>
            <w:lang w:val="en-CA"/>
          </w:rPr>
          <w:instrText xml:space="preserve"> REF _Ref20924263 \h </w:instrText>
        </w:r>
      </w:ins>
      <w:r w:rsidR="00A8359F">
        <w:rPr>
          <w:lang w:val="en-CA"/>
        </w:rPr>
      </w:r>
      <w:r w:rsidR="00A8359F">
        <w:rPr>
          <w:lang w:val="en-CA"/>
        </w:rPr>
        <w:fldChar w:fldCharType="separate"/>
      </w:r>
      <w:ins w:id="62" w:author="Fabrice Leleannec" w:date="2019-10-02T15:57:00Z">
        <w:r w:rsidR="00A8359F">
          <w:t xml:space="preserve">Table </w:t>
        </w:r>
        <w:r w:rsidR="00A8359F">
          <w:rPr>
            <w:noProof/>
          </w:rPr>
          <w:t>3</w:t>
        </w:r>
        <w:r w:rsidR="00A8359F">
          <w:rPr>
            <w:lang w:val="en-CA"/>
          </w:rPr>
          <w:fldChar w:fldCharType="end"/>
        </w:r>
      </w:ins>
      <w:del w:id="63" w:author="Fabrice Leleannec" w:date="2019-10-02T15:57:00Z">
        <w:r w:rsidDel="00A8359F">
          <w:rPr>
            <w:lang w:val="en-CA"/>
          </w:rPr>
          <w:delText xml:space="preserve"> </w:delText>
        </w:r>
        <w:r w:rsidDel="00A8359F">
          <w:rPr>
            <w:lang w:val="en-CA"/>
          </w:rPr>
          <w:fldChar w:fldCharType="begin"/>
        </w:r>
        <w:r w:rsidDel="00A8359F">
          <w:rPr>
            <w:lang w:val="en-CA"/>
          </w:rPr>
          <w:delInstrText xml:space="preserve"> REF _Ref20223638 \h </w:delInstrText>
        </w:r>
        <w:r w:rsidDel="00A8359F">
          <w:rPr>
            <w:lang w:val="en-CA"/>
          </w:rPr>
        </w:r>
        <w:r w:rsidDel="00A8359F">
          <w:rPr>
            <w:lang w:val="en-CA"/>
          </w:rPr>
          <w:fldChar w:fldCharType="separate"/>
        </w:r>
      </w:del>
      <w:del w:id="64" w:author="Fabrice Leleannec" w:date="2019-10-01T13:21:00Z">
        <w:r w:rsidDel="006A1B18">
          <w:delText xml:space="preserve">Table </w:delText>
        </w:r>
        <w:r w:rsidDel="006A1B18">
          <w:rPr>
            <w:noProof/>
          </w:rPr>
          <w:delText>5</w:delText>
        </w:r>
      </w:del>
      <w:del w:id="65" w:author="Fabrice Leleannec" w:date="2019-10-02T15:57:00Z">
        <w:r w:rsidDel="00A8359F">
          <w:rPr>
            <w:lang w:val="en-CA"/>
          </w:rPr>
          <w:fldChar w:fldCharType="end"/>
        </w:r>
      </w:del>
      <w:r>
        <w:rPr>
          <w:lang w:val="en-CA"/>
        </w:rPr>
        <w:t>.</w:t>
      </w:r>
    </w:p>
    <w:p w14:paraId="0897CB0D" w14:textId="77777777" w:rsidR="00D43914" w:rsidRDefault="00D43914" w:rsidP="0060573C">
      <w:pPr>
        <w:rPr>
          <w:lang w:val="en-CA"/>
        </w:rPr>
      </w:pPr>
    </w:p>
    <w:p w14:paraId="4D6C01B8" w14:textId="7887AB65" w:rsidR="00D43914" w:rsidRDefault="00D43914" w:rsidP="00D43914">
      <w:pPr>
        <w:pStyle w:val="Caption"/>
        <w:jc w:val="center"/>
        <w:rPr>
          <w:ins w:id="66" w:author="Fabrice Leleannec" w:date="2019-09-30T15:42:00Z"/>
          <w:lang w:val="en-CA"/>
        </w:rPr>
      </w:pPr>
      <w:bookmarkStart w:id="67" w:name="_Ref20924263"/>
      <w:ins w:id="68" w:author="Fabrice Leleannec" w:date="2019-09-30T15:42:00Z">
        <w:r>
          <w:t xml:space="preserve">Table </w:t>
        </w:r>
        <w:r>
          <w:fldChar w:fldCharType="begin"/>
        </w:r>
        <w:r>
          <w:instrText xml:space="preserve"> SEQ Table \* ARABIC </w:instrText>
        </w:r>
        <w:r>
          <w:fldChar w:fldCharType="separate"/>
        </w:r>
      </w:ins>
      <w:ins w:id="69" w:author="Fabrice Leleannec" w:date="2019-10-02T18:23:00Z">
        <w:r w:rsidR="00723128">
          <w:rPr>
            <w:noProof/>
          </w:rPr>
          <w:t>3</w:t>
        </w:r>
      </w:ins>
      <w:ins w:id="70" w:author="Fabrice Leleannec" w:date="2019-09-30T15:42:00Z">
        <w:r>
          <w:rPr>
            <w:noProof/>
          </w:rPr>
          <w:fldChar w:fldCharType="end"/>
        </w:r>
        <w:bookmarkEnd w:id="67"/>
        <w:r>
          <w:t>: slice header syntax table of VVC draft 6, modified according to the proposed flexible maximum MTT depth.</w:t>
        </w:r>
      </w:ins>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43914" w:rsidRPr="000F6E34" w14:paraId="374D3B78" w14:textId="77777777" w:rsidTr="00DF3685">
        <w:trPr>
          <w:cantSplit/>
          <w:jc w:val="center"/>
          <w:ins w:id="71" w:author="Fabrice Leleannec" w:date="2019-09-30T15:42:00Z"/>
        </w:trPr>
        <w:tc>
          <w:tcPr>
            <w:tcW w:w="7920" w:type="dxa"/>
          </w:tcPr>
          <w:p w14:paraId="438ABF6B" w14:textId="77777777" w:rsidR="00D43914" w:rsidRPr="000F6E34" w:rsidRDefault="00D43914"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2" w:author="Fabrice Leleannec" w:date="2019-09-30T15:42:00Z"/>
                <w:rFonts w:eastAsia="Malgun Gothic"/>
                <w:noProof/>
                <w:sz w:val="20"/>
                <w:lang w:val="en-CA"/>
              </w:rPr>
            </w:pPr>
            <w:ins w:id="73" w:author="Fabrice Leleannec" w:date="2019-09-30T15:42:00Z">
              <w:r w:rsidRPr="000F6E34">
                <w:rPr>
                  <w:rFonts w:eastAsia="Malgun Gothic"/>
                  <w:noProof/>
                  <w:sz w:val="20"/>
                  <w:lang w:val="en-CA"/>
                </w:rPr>
                <w:t>slice_header( ) {</w:t>
              </w:r>
            </w:ins>
          </w:p>
        </w:tc>
        <w:tc>
          <w:tcPr>
            <w:tcW w:w="1157" w:type="dxa"/>
          </w:tcPr>
          <w:p w14:paraId="3CDE4D6E" w14:textId="77777777" w:rsidR="00D43914" w:rsidRPr="000F6E34" w:rsidRDefault="00D43914"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74" w:author="Fabrice Leleannec" w:date="2019-09-30T15:42:00Z"/>
                <w:rFonts w:eastAsia="Malgun Gothic"/>
                <w:b/>
                <w:bCs/>
                <w:noProof/>
                <w:sz w:val="20"/>
                <w:lang w:val="en-CA"/>
              </w:rPr>
            </w:pPr>
            <w:ins w:id="75" w:author="Fabrice Leleannec" w:date="2019-09-30T15:42:00Z">
              <w:r w:rsidRPr="000F6E34">
                <w:rPr>
                  <w:rFonts w:eastAsia="Malgun Gothic"/>
                  <w:b/>
                  <w:bCs/>
                  <w:noProof/>
                  <w:sz w:val="20"/>
                  <w:lang w:val="en-CA"/>
                </w:rPr>
                <w:t>Descriptor</w:t>
              </w:r>
            </w:ins>
          </w:p>
        </w:tc>
      </w:tr>
      <w:tr w:rsidR="00D43914" w:rsidRPr="000F6E34" w14:paraId="0C4E194B" w14:textId="77777777" w:rsidTr="00DF3685">
        <w:trPr>
          <w:cantSplit/>
          <w:jc w:val="center"/>
          <w:ins w:id="76" w:author="Fabrice Leleannec" w:date="2019-09-30T15:42:00Z"/>
        </w:trPr>
        <w:tc>
          <w:tcPr>
            <w:tcW w:w="7920" w:type="dxa"/>
          </w:tcPr>
          <w:p w14:paraId="28EF4183" w14:textId="77777777" w:rsidR="00D43914" w:rsidRPr="000F6E34" w:rsidRDefault="00D43914"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7" w:author="Fabrice Leleannec" w:date="2019-09-30T15:42:00Z"/>
                <w:rFonts w:eastAsia="Malgun Gothic"/>
                <w:noProof/>
                <w:sz w:val="20"/>
                <w:lang w:val="en-CA"/>
              </w:rPr>
            </w:pPr>
            <w:ins w:id="78" w:author="Fabrice Leleannec" w:date="2019-09-30T15:42:00Z">
              <w:r>
                <w:rPr>
                  <w:rFonts w:eastAsia="Malgun Gothic"/>
                  <w:noProof/>
                  <w:sz w:val="20"/>
                  <w:lang w:val="en-CA"/>
                </w:rPr>
                <w:t xml:space="preserve">     …..</w:t>
              </w:r>
            </w:ins>
          </w:p>
        </w:tc>
        <w:tc>
          <w:tcPr>
            <w:tcW w:w="1157" w:type="dxa"/>
          </w:tcPr>
          <w:p w14:paraId="7DB10D09" w14:textId="77777777" w:rsidR="00D43914" w:rsidRPr="000F6E34" w:rsidRDefault="00D43914"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9" w:author="Fabrice Leleannec" w:date="2019-09-30T15:42:00Z"/>
                <w:rFonts w:eastAsia="Malgun Gothic"/>
                <w:bCs/>
                <w:noProof/>
                <w:sz w:val="20"/>
                <w:lang w:val="en-CA"/>
              </w:rPr>
            </w:pPr>
          </w:p>
        </w:tc>
      </w:tr>
      <w:tr w:rsidR="00D43914" w:rsidRPr="000F6E34" w14:paraId="008A7633" w14:textId="77777777" w:rsidTr="00DF3685">
        <w:trPr>
          <w:cantSplit/>
          <w:jc w:val="center"/>
          <w:ins w:id="80" w:author="Fabrice Leleannec" w:date="2019-09-30T15:42:00Z"/>
        </w:trPr>
        <w:tc>
          <w:tcPr>
            <w:tcW w:w="7920" w:type="dxa"/>
          </w:tcPr>
          <w:p w14:paraId="2B2D1203" w14:textId="77777777" w:rsidR="00D43914" w:rsidRPr="000F6E34" w:rsidRDefault="00D43914"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81" w:author="Fabrice Leleannec" w:date="2019-09-30T15:42:00Z"/>
                <w:rFonts w:eastAsia="Malgun Gothic"/>
                <w:noProof/>
                <w:sz w:val="20"/>
                <w:lang w:val="en-CA"/>
              </w:rPr>
            </w:pPr>
            <w:ins w:id="82" w:author="Fabrice Leleannec" w:date="2019-09-30T15:42:00Z">
              <w:r w:rsidRPr="000F6E34">
                <w:rPr>
                  <w:rFonts w:eastAsia="Malgun Gothic"/>
                  <w:noProof/>
                  <w:sz w:val="20"/>
                  <w:lang w:val="en-CA"/>
                </w:rPr>
                <w:tab/>
                <w:t>if( partition_constraints_override_enabled_flag ) {</w:t>
              </w:r>
            </w:ins>
          </w:p>
        </w:tc>
        <w:tc>
          <w:tcPr>
            <w:tcW w:w="1157" w:type="dxa"/>
          </w:tcPr>
          <w:p w14:paraId="7B18C6AB" w14:textId="77777777" w:rsidR="00D43914" w:rsidRPr="000F6E34" w:rsidRDefault="00D43914"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83" w:author="Fabrice Leleannec" w:date="2019-09-30T15:42:00Z"/>
                <w:rFonts w:eastAsia="Malgun Gothic"/>
                <w:bCs/>
                <w:noProof/>
                <w:sz w:val="20"/>
                <w:lang w:val="en-CA"/>
              </w:rPr>
            </w:pPr>
          </w:p>
        </w:tc>
      </w:tr>
      <w:tr w:rsidR="00D43914" w:rsidRPr="000F6E34" w14:paraId="12C56F4A" w14:textId="77777777" w:rsidTr="00DF3685">
        <w:trPr>
          <w:cantSplit/>
          <w:jc w:val="center"/>
          <w:ins w:id="84" w:author="Fabrice Leleannec" w:date="2019-09-30T15:42:00Z"/>
        </w:trPr>
        <w:tc>
          <w:tcPr>
            <w:tcW w:w="7920" w:type="dxa"/>
          </w:tcPr>
          <w:p w14:paraId="5AE5418A" w14:textId="77777777" w:rsidR="00D43914" w:rsidRPr="000F6E34" w:rsidRDefault="00D43914"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85" w:author="Fabrice Leleannec" w:date="2019-09-30T15:42:00Z"/>
                <w:rFonts w:eastAsia="Malgun Gothic"/>
                <w:b/>
                <w:noProof/>
                <w:sz w:val="20"/>
                <w:lang w:val="en-CA"/>
              </w:rPr>
            </w:pPr>
            <w:ins w:id="86" w:author="Fabrice Leleannec" w:date="2019-09-30T15:42:00Z">
              <w:r w:rsidRPr="000F6E34">
                <w:rPr>
                  <w:rFonts w:eastAsia="Malgun Gothic"/>
                  <w:noProof/>
                  <w:sz w:val="20"/>
                  <w:lang w:val="en-CA"/>
                </w:rPr>
                <w:tab/>
              </w:r>
              <w:r w:rsidRPr="000F6E34">
                <w:rPr>
                  <w:rFonts w:eastAsia="Malgun Gothic"/>
                  <w:noProof/>
                  <w:sz w:val="20"/>
                  <w:lang w:val="en-CA"/>
                </w:rPr>
                <w:tab/>
              </w:r>
              <w:r w:rsidRPr="000F6E34">
                <w:rPr>
                  <w:rFonts w:eastAsia="Malgun Gothic"/>
                  <w:b/>
                  <w:noProof/>
                  <w:sz w:val="20"/>
                  <w:lang w:val="en-CA"/>
                </w:rPr>
                <w:t>partition_constraints_override_flag</w:t>
              </w:r>
            </w:ins>
          </w:p>
        </w:tc>
        <w:tc>
          <w:tcPr>
            <w:tcW w:w="1157" w:type="dxa"/>
          </w:tcPr>
          <w:p w14:paraId="2810421F" w14:textId="77777777" w:rsidR="00D43914" w:rsidRPr="000F6E34" w:rsidRDefault="00D43914"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87" w:author="Fabrice Leleannec" w:date="2019-09-30T15:42:00Z"/>
                <w:rFonts w:eastAsia="Malgun Gothic"/>
                <w:bCs/>
                <w:noProof/>
                <w:sz w:val="20"/>
                <w:lang w:val="en-CA"/>
              </w:rPr>
            </w:pPr>
            <w:ins w:id="88" w:author="Fabrice Leleannec" w:date="2019-09-30T15:42:00Z">
              <w:r w:rsidRPr="000F6E34">
                <w:rPr>
                  <w:rFonts w:eastAsia="Malgun Gothic"/>
                  <w:bCs/>
                  <w:noProof/>
                  <w:sz w:val="20"/>
                  <w:lang w:val="en-CA"/>
                </w:rPr>
                <w:t>ue(v)</w:t>
              </w:r>
            </w:ins>
          </w:p>
        </w:tc>
      </w:tr>
      <w:tr w:rsidR="00D43914" w:rsidRPr="000F6E34" w14:paraId="5305DE8B" w14:textId="77777777" w:rsidTr="00DF3685">
        <w:trPr>
          <w:cantSplit/>
          <w:jc w:val="center"/>
          <w:ins w:id="89" w:author="Fabrice Leleannec" w:date="2019-09-30T15:42:00Z"/>
        </w:trPr>
        <w:tc>
          <w:tcPr>
            <w:tcW w:w="7920" w:type="dxa"/>
          </w:tcPr>
          <w:p w14:paraId="3B4B1D0F" w14:textId="77777777" w:rsidR="00D43914" w:rsidRPr="000F6E34" w:rsidRDefault="00D43914"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0" w:author="Fabrice Leleannec" w:date="2019-09-30T15:42:00Z"/>
                <w:rFonts w:eastAsia="Malgun Gothic"/>
                <w:noProof/>
                <w:sz w:val="20"/>
                <w:lang w:val="en-CA"/>
              </w:rPr>
            </w:pPr>
            <w:ins w:id="91" w:author="Fabrice Leleannec" w:date="2019-09-30T15:42:00Z">
              <w:r w:rsidRPr="000F6E34">
                <w:rPr>
                  <w:rFonts w:eastAsia="Malgun Gothic"/>
                  <w:noProof/>
                  <w:sz w:val="20"/>
                  <w:lang w:val="en-CA"/>
                </w:rPr>
                <w:tab/>
              </w:r>
              <w:r w:rsidRPr="000F6E34">
                <w:rPr>
                  <w:rFonts w:eastAsia="Malgun Gothic"/>
                  <w:noProof/>
                  <w:sz w:val="20"/>
                  <w:lang w:val="en-CA"/>
                </w:rPr>
                <w:tab/>
                <w:t>if( partition_constraints_override_flag ) {</w:t>
              </w:r>
            </w:ins>
          </w:p>
        </w:tc>
        <w:tc>
          <w:tcPr>
            <w:tcW w:w="1157" w:type="dxa"/>
          </w:tcPr>
          <w:p w14:paraId="4BA6A49C" w14:textId="77777777" w:rsidR="00D43914" w:rsidRPr="000F6E34" w:rsidRDefault="00D43914"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92" w:author="Fabrice Leleannec" w:date="2019-09-30T15:42:00Z"/>
                <w:rFonts w:eastAsia="Malgun Gothic"/>
                <w:bCs/>
                <w:noProof/>
                <w:sz w:val="20"/>
                <w:lang w:val="en-CA"/>
              </w:rPr>
            </w:pPr>
          </w:p>
        </w:tc>
      </w:tr>
      <w:tr w:rsidR="00D43914" w:rsidRPr="00D73C66" w14:paraId="1A64A78E" w14:textId="77777777" w:rsidTr="00DF3685">
        <w:trPr>
          <w:cantSplit/>
          <w:jc w:val="center"/>
          <w:ins w:id="93" w:author="Fabrice Leleannec" w:date="2019-09-30T15:42:00Z"/>
        </w:trPr>
        <w:tc>
          <w:tcPr>
            <w:tcW w:w="7920" w:type="dxa"/>
          </w:tcPr>
          <w:p w14:paraId="23376D97" w14:textId="77777777" w:rsidR="00D43914" w:rsidRPr="00C45D55" w:rsidRDefault="00D43914"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4" w:author="Fabrice Leleannec" w:date="2019-09-30T15:42:00Z"/>
                <w:rFonts w:eastAsia="Malgun Gothic"/>
                <w:b/>
                <w:strike/>
                <w:noProof/>
                <w:sz w:val="20"/>
                <w:highlight w:val="yellow"/>
                <w:lang w:val="fr-FR"/>
              </w:rPr>
            </w:pPr>
            <w:ins w:id="95" w:author="Fabrice Leleannec" w:date="2019-09-30T15:42:00Z">
              <w:r w:rsidRPr="00C45D55">
                <w:rPr>
                  <w:rFonts w:eastAsia="Malgun Gothic"/>
                  <w:strike/>
                  <w:noProof/>
                  <w:sz w:val="20"/>
                  <w:lang w:val="fr-FR"/>
                </w:rPr>
                <w:tab/>
              </w:r>
              <w:r w:rsidRPr="00C45D55">
                <w:rPr>
                  <w:rFonts w:eastAsia="Malgun Gothic"/>
                  <w:strike/>
                  <w:noProof/>
                  <w:sz w:val="20"/>
                  <w:lang w:val="fr-FR"/>
                </w:rPr>
                <w:tab/>
              </w:r>
              <w:r w:rsidRPr="00C45D55">
                <w:rPr>
                  <w:rFonts w:eastAsia="Malgun Gothic"/>
                  <w:strike/>
                  <w:noProof/>
                  <w:sz w:val="20"/>
                  <w:lang w:val="fr-FR"/>
                </w:rPr>
                <w:tab/>
              </w:r>
              <w:r w:rsidRPr="00C45D55">
                <w:rPr>
                  <w:rFonts w:eastAsia="Malgun Gothic"/>
                  <w:b/>
                  <w:strike/>
                  <w:noProof/>
                  <w:sz w:val="20"/>
                  <w:highlight w:val="yellow"/>
                  <w:lang w:val="fr-FR"/>
                </w:rPr>
                <w:t>slice_log2_diff_min_qt_min_cb_luma</w:t>
              </w:r>
            </w:ins>
          </w:p>
        </w:tc>
        <w:tc>
          <w:tcPr>
            <w:tcW w:w="1157" w:type="dxa"/>
          </w:tcPr>
          <w:p w14:paraId="2073ED55" w14:textId="77777777" w:rsidR="00D43914" w:rsidRPr="00C45D55" w:rsidRDefault="00D43914"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96" w:author="Fabrice Leleannec" w:date="2019-09-30T15:42:00Z"/>
                <w:rFonts w:eastAsia="Malgun Gothic"/>
                <w:bCs/>
                <w:strike/>
                <w:noProof/>
                <w:sz w:val="20"/>
                <w:lang w:val="en-CA"/>
              </w:rPr>
            </w:pPr>
            <w:ins w:id="97" w:author="Fabrice Leleannec" w:date="2019-09-30T15:42:00Z">
              <w:r w:rsidRPr="00C45D55">
                <w:rPr>
                  <w:rFonts w:eastAsia="Malgun Gothic"/>
                  <w:bCs/>
                  <w:strike/>
                  <w:noProof/>
                  <w:sz w:val="20"/>
                  <w:highlight w:val="yellow"/>
                  <w:lang w:val="en-CA"/>
                </w:rPr>
                <w:t>ue(v)</w:t>
              </w:r>
            </w:ins>
          </w:p>
        </w:tc>
      </w:tr>
      <w:tr w:rsidR="00D43914" w:rsidRPr="000F6E34" w14:paraId="10964418" w14:textId="77777777" w:rsidTr="00DF3685">
        <w:trPr>
          <w:cantSplit/>
          <w:jc w:val="center"/>
          <w:ins w:id="98" w:author="Fabrice Leleannec" w:date="2019-09-30T15:42:00Z"/>
        </w:trPr>
        <w:tc>
          <w:tcPr>
            <w:tcW w:w="7920" w:type="dxa"/>
          </w:tcPr>
          <w:p w14:paraId="227CA59D" w14:textId="77777777" w:rsidR="00D43914" w:rsidRPr="000F6E34" w:rsidRDefault="00D43914"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9" w:author="Fabrice Leleannec" w:date="2019-09-30T15:42:00Z"/>
                <w:rFonts w:eastAsia="Malgun Gothic"/>
                <w:b/>
                <w:strike/>
                <w:noProof/>
                <w:sz w:val="20"/>
                <w:highlight w:val="yellow"/>
                <w:lang w:val="en-CA"/>
              </w:rPr>
            </w:pPr>
            <w:ins w:id="100" w:author="Fabrice Leleannec" w:date="2019-09-30T15:42:00Z">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b/>
                  <w:strike/>
                  <w:noProof/>
                  <w:sz w:val="20"/>
                  <w:highlight w:val="yellow"/>
                  <w:lang w:val="en-CA"/>
                </w:rPr>
                <w:t>slice_max_mtt_hierarchy_depth_luma</w:t>
              </w:r>
            </w:ins>
          </w:p>
        </w:tc>
        <w:tc>
          <w:tcPr>
            <w:tcW w:w="1157" w:type="dxa"/>
          </w:tcPr>
          <w:p w14:paraId="22EA4643" w14:textId="77777777" w:rsidR="00D43914" w:rsidRPr="000F6E34" w:rsidRDefault="00D43914"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01" w:author="Fabrice Leleannec" w:date="2019-09-30T15:42:00Z"/>
                <w:rFonts w:eastAsia="Malgun Gothic"/>
                <w:bCs/>
                <w:strike/>
                <w:noProof/>
                <w:sz w:val="20"/>
                <w:lang w:val="en-CA"/>
              </w:rPr>
            </w:pPr>
            <w:ins w:id="102" w:author="Fabrice Leleannec" w:date="2019-09-30T15:42:00Z">
              <w:r w:rsidRPr="000F6E34">
                <w:rPr>
                  <w:rFonts w:eastAsia="Malgun Gothic"/>
                  <w:bCs/>
                  <w:strike/>
                  <w:noProof/>
                  <w:sz w:val="20"/>
                  <w:highlight w:val="yellow"/>
                  <w:lang w:val="en-CA"/>
                </w:rPr>
                <w:t>ue(v)</w:t>
              </w:r>
            </w:ins>
          </w:p>
        </w:tc>
      </w:tr>
      <w:tr w:rsidR="00D43914" w:rsidRPr="000F6E34" w14:paraId="112FE075" w14:textId="77777777" w:rsidTr="00DF3685">
        <w:trPr>
          <w:cantSplit/>
          <w:jc w:val="center"/>
          <w:ins w:id="103" w:author="Fabrice Leleannec" w:date="2019-09-30T15:42:00Z"/>
        </w:trPr>
        <w:tc>
          <w:tcPr>
            <w:tcW w:w="7920" w:type="dxa"/>
          </w:tcPr>
          <w:p w14:paraId="6FBF18B2" w14:textId="77777777" w:rsidR="00D43914" w:rsidRPr="000F6E34" w:rsidRDefault="00D43914"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04" w:author="Fabrice Leleannec" w:date="2019-09-30T15:42:00Z"/>
                <w:rFonts w:eastAsia="Malgun Gothic"/>
                <w:strike/>
                <w:noProof/>
                <w:sz w:val="20"/>
                <w:lang w:val="en-CA"/>
              </w:rPr>
            </w:pPr>
            <w:ins w:id="105" w:author="Fabrice Leleannec" w:date="2019-09-30T15:42:00Z">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highlight w:val="yellow"/>
                  <w:lang w:val="en-CA"/>
                </w:rPr>
                <w:t>if( slice_max_mtt_hierarchy_depth_luma != 0 )</w:t>
              </w:r>
            </w:ins>
          </w:p>
        </w:tc>
        <w:tc>
          <w:tcPr>
            <w:tcW w:w="1157" w:type="dxa"/>
          </w:tcPr>
          <w:p w14:paraId="1123458D" w14:textId="77777777" w:rsidR="00D43914" w:rsidRPr="000F6E34" w:rsidRDefault="00D43914"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06" w:author="Fabrice Leleannec" w:date="2019-09-30T15:42:00Z"/>
                <w:rFonts w:eastAsia="Malgun Gothic"/>
                <w:bCs/>
                <w:strike/>
                <w:noProof/>
                <w:sz w:val="20"/>
                <w:lang w:val="en-CA"/>
              </w:rPr>
            </w:pPr>
          </w:p>
        </w:tc>
      </w:tr>
      <w:tr w:rsidR="00D43914" w:rsidRPr="000F6E34" w14:paraId="673BA1FA" w14:textId="77777777" w:rsidTr="00DF3685">
        <w:trPr>
          <w:cantSplit/>
          <w:jc w:val="center"/>
          <w:ins w:id="107" w:author="Fabrice Leleannec" w:date="2019-09-30T15:42:00Z"/>
        </w:trPr>
        <w:tc>
          <w:tcPr>
            <w:tcW w:w="7920" w:type="dxa"/>
          </w:tcPr>
          <w:p w14:paraId="74C29EC0" w14:textId="77777777" w:rsidR="00D43914" w:rsidRPr="000F6E34" w:rsidRDefault="00D43914"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08" w:author="Fabrice Leleannec" w:date="2019-09-30T15:42:00Z"/>
                <w:rFonts w:eastAsia="Malgun Gothic"/>
                <w:b/>
                <w:noProof/>
                <w:sz w:val="20"/>
                <w:lang w:val="en-CA"/>
              </w:rPr>
            </w:pPr>
            <w:ins w:id="109" w:author="Fabrice Leleannec" w:date="2019-09-30T15:42:00Z">
              <w:r w:rsidRPr="000F6E34">
                <w:rPr>
                  <w:rFonts w:eastAsia="Malgun Gothic"/>
                  <w:noProof/>
                  <w:sz w:val="20"/>
                  <w:lang w:val="en-CA"/>
                </w:rPr>
                <w:lastRenderedPageBreak/>
                <w:tab/>
              </w:r>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r>
              <w:r w:rsidRPr="000F6E34">
                <w:rPr>
                  <w:rFonts w:eastAsia="Malgun Gothic"/>
                  <w:b/>
                  <w:noProof/>
                  <w:sz w:val="20"/>
                  <w:lang w:val="en-CA"/>
                </w:rPr>
                <w:t>slice_log2_diff_max_bt_min_qt_luma</w:t>
              </w:r>
            </w:ins>
          </w:p>
        </w:tc>
        <w:tc>
          <w:tcPr>
            <w:tcW w:w="1157" w:type="dxa"/>
          </w:tcPr>
          <w:p w14:paraId="69511911" w14:textId="77777777" w:rsidR="00D43914" w:rsidRPr="000F6E34" w:rsidRDefault="00D43914"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10" w:author="Fabrice Leleannec" w:date="2019-09-30T15:42:00Z"/>
                <w:rFonts w:eastAsia="Malgun Gothic"/>
                <w:bCs/>
                <w:noProof/>
                <w:sz w:val="20"/>
                <w:lang w:val="en-CA"/>
              </w:rPr>
            </w:pPr>
            <w:ins w:id="111" w:author="Fabrice Leleannec" w:date="2019-09-30T15:42:00Z">
              <w:r w:rsidRPr="000F6E34">
                <w:rPr>
                  <w:rFonts w:eastAsia="Malgun Gothic"/>
                  <w:bCs/>
                  <w:noProof/>
                  <w:sz w:val="20"/>
                  <w:lang w:val="en-CA"/>
                </w:rPr>
                <w:t>ue(v)</w:t>
              </w:r>
            </w:ins>
          </w:p>
        </w:tc>
      </w:tr>
      <w:tr w:rsidR="00D43914" w:rsidRPr="000F6E34" w14:paraId="19C0AC32" w14:textId="77777777" w:rsidTr="00DF3685">
        <w:trPr>
          <w:cantSplit/>
          <w:jc w:val="center"/>
          <w:ins w:id="112" w:author="Fabrice Leleannec" w:date="2019-09-30T15:42:00Z"/>
        </w:trPr>
        <w:tc>
          <w:tcPr>
            <w:tcW w:w="7920" w:type="dxa"/>
          </w:tcPr>
          <w:p w14:paraId="75C1D6DF" w14:textId="77777777" w:rsidR="00D43914" w:rsidRPr="000F6E34" w:rsidRDefault="00D43914"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13" w:author="Fabrice Leleannec" w:date="2019-09-30T15:42:00Z"/>
                <w:rFonts w:eastAsia="Malgun Gothic"/>
                <w:b/>
                <w:noProof/>
                <w:sz w:val="20"/>
                <w:lang w:val="en-CA"/>
              </w:rPr>
            </w:pPr>
            <w:ins w:id="114" w:author="Fabrice Leleannec" w:date="2019-09-30T15:42:00Z">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r>
              <w:r w:rsidRPr="000F6E34">
                <w:rPr>
                  <w:rFonts w:eastAsia="Malgun Gothic"/>
                  <w:b/>
                  <w:noProof/>
                  <w:sz w:val="20"/>
                  <w:lang w:val="en-CA"/>
                </w:rPr>
                <w:t>slice_log2_diff_max_tt_min_qt_luma</w:t>
              </w:r>
            </w:ins>
          </w:p>
        </w:tc>
        <w:tc>
          <w:tcPr>
            <w:tcW w:w="1157" w:type="dxa"/>
          </w:tcPr>
          <w:p w14:paraId="285D2E29" w14:textId="77777777" w:rsidR="00D43914" w:rsidRPr="000F6E34" w:rsidRDefault="00D43914"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15" w:author="Fabrice Leleannec" w:date="2019-09-30T15:42:00Z"/>
                <w:rFonts w:eastAsia="Malgun Gothic"/>
                <w:bCs/>
                <w:noProof/>
                <w:sz w:val="20"/>
                <w:lang w:val="en-CA"/>
              </w:rPr>
            </w:pPr>
            <w:ins w:id="116" w:author="Fabrice Leleannec" w:date="2019-09-30T15:42:00Z">
              <w:r w:rsidRPr="000F6E34">
                <w:rPr>
                  <w:rFonts w:eastAsia="Malgun Gothic"/>
                  <w:bCs/>
                  <w:noProof/>
                  <w:sz w:val="20"/>
                  <w:lang w:val="en-CA"/>
                </w:rPr>
                <w:t>ue(v)</w:t>
              </w:r>
            </w:ins>
          </w:p>
        </w:tc>
      </w:tr>
      <w:tr w:rsidR="00D43914" w:rsidRPr="000F6E34" w14:paraId="331BEC28" w14:textId="77777777" w:rsidTr="00DF3685">
        <w:trPr>
          <w:cantSplit/>
          <w:jc w:val="center"/>
          <w:ins w:id="117" w:author="Fabrice Leleannec" w:date="2019-09-30T15:42:00Z"/>
        </w:trPr>
        <w:tc>
          <w:tcPr>
            <w:tcW w:w="7920" w:type="dxa"/>
          </w:tcPr>
          <w:p w14:paraId="0F9AB0B7" w14:textId="77777777" w:rsidR="00D43914" w:rsidRPr="000F6E34" w:rsidRDefault="00D43914"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18" w:author="Fabrice Leleannec" w:date="2019-09-30T15:42:00Z"/>
                <w:rFonts w:eastAsia="Malgun Gothic"/>
                <w:strike/>
                <w:noProof/>
                <w:sz w:val="20"/>
                <w:lang w:val="en-CA"/>
              </w:rPr>
            </w:pPr>
            <w:ins w:id="119" w:author="Fabrice Leleannec" w:date="2019-09-30T15:42:00Z">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highlight w:val="yellow"/>
                  <w:lang w:val="en-CA"/>
                </w:rPr>
                <w:t>}</w:t>
              </w:r>
            </w:ins>
          </w:p>
        </w:tc>
        <w:tc>
          <w:tcPr>
            <w:tcW w:w="1157" w:type="dxa"/>
          </w:tcPr>
          <w:p w14:paraId="3C7A18F3" w14:textId="77777777" w:rsidR="00D43914" w:rsidRPr="000F6E34" w:rsidRDefault="00D43914"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20" w:author="Fabrice Leleannec" w:date="2019-09-30T15:42:00Z"/>
                <w:rFonts w:eastAsia="Malgun Gothic"/>
                <w:bCs/>
                <w:strike/>
                <w:noProof/>
                <w:sz w:val="20"/>
                <w:lang w:val="en-CA"/>
              </w:rPr>
            </w:pPr>
          </w:p>
        </w:tc>
      </w:tr>
      <w:tr w:rsidR="00D73C66" w:rsidRPr="00D73C66" w14:paraId="10EC70B0" w14:textId="77777777" w:rsidTr="00D73C66">
        <w:trPr>
          <w:cantSplit/>
          <w:jc w:val="center"/>
          <w:ins w:id="121" w:author="Fabrice Leleannec" w:date="2019-09-30T15:43:00Z"/>
        </w:trPr>
        <w:tc>
          <w:tcPr>
            <w:tcW w:w="7920" w:type="dxa"/>
            <w:tcBorders>
              <w:top w:val="single" w:sz="4" w:space="0" w:color="auto"/>
              <w:left w:val="single" w:sz="4" w:space="0" w:color="auto"/>
              <w:bottom w:val="single" w:sz="4" w:space="0" w:color="auto"/>
              <w:right w:val="single" w:sz="4" w:space="0" w:color="auto"/>
            </w:tcBorders>
          </w:tcPr>
          <w:p w14:paraId="219990E1" w14:textId="77777777" w:rsidR="00D73C66" w:rsidRPr="00C45D55" w:rsidRDefault="00D73C66" w:rsidP="00D73C66">
            <w:pPr>
              <w:rPr>
                <w:ins w:id="122" w:author="Fabrice Leleannec" w:date="2019-09-30T15:43:00Z"/>
                <w:rFonts w:eastAsia="Malgun Gothic"/>
                <w:b/>
                <w:bCs/>
                <w:noProof/>
                <w:sz w:val="20"/>
                <w:highlight w:val="yellow"/>
                <w:lang w:val="en-CA"/>
              </w:rPr>
            </w:pPr>
            <w:ins w:id="123" w:author="Fabrice Leleannec" w:date="2019-09-30T15:43:00Z">
              <w:r w:rsidRPr="00DF3685">
                <w:rPr>
                  <w:rFonts w:eastAsia="Malgun Gothic"/>
                  <w:noProof/>
                  <w:sz w:val="20"/>
                  <w:lang w:val="en-CA"/>
                </w:rPr>
                <w:t xml:space="preserve">             </w:t>
              </w:r>
              <w:r w:rsidRPr="00C45D55">
                <w:rPr>
                  <w:rFonts w:eastAsia="Malgun Gothic"/>
                  <w:b/>
                  <w:bCs/>
                  <w:noProof/>
                  <w:sz w:val="20"/>
                  <w:highlight w:val="yellow"/>
                  <w:lang w:val="en-CA"/>
                </w:rPr>
                <w:t>max_hierarchy_depth_override_flag</w:t>
              </w:r>
            </w:ins>
          </w:p>
        </w:tc>
        <w:tc>
          <w:tcPr>
            <w:tcW w:w="1157" w:type="dxa"/>
            <w:tcBorders>
              <w:top w:val="single" w:sz="4" w:space="0" w:color="auto"/>
              <w:left w:val="single" w:sz="4" w:space="0" w:color="auto"/>
              <w:bottom w:val="single" w:sz="4" w:space="0" w:color="auto"/>
              <w:right w:val="single" w:sz="4" w:space="0" w:color="auto"/>
            </w:tcBorders>
          </w:tcPr>
          <w:p w14:paraId="1B57C34F" w14:textId="77777777" w:rsidR="00D73C66" w:rsidRPr="00DF3685" w:rsidRDefault="00D73C66" w:rsidP="00D73C66">
            <w:pPr>
              <w:rPr>
                <w:ins w:id="124" w:author="Fabrice Leleannec" w:date="2019-09-30T15:43:00Z"/>
                <w:rFonts w:eastAsia="Malgun Gothic"/>
                <w:bCs/>
                <w:noProof/>
                <w:sz w:val="20"/>
                <w:highlight w:val="yellow"/>
                <w:lang w:val="en-CA"/>
              </w:rPr>
            </w:pPr>
            <w:ins w:id="125" w:author="Fabrice Leleannec" w:date="2019-09-30T15:43:00Z">
              <w:r w:rsidRPr="00DF3685">
                <w:rPr>
                  <w:rFonts w:eastAsia="Malgun Gothic"/>
                  <w:bCs/>
                  <w:noProof/>
                  <w:sz w:val="20"/>
                  <w:highlight w:val="yellow"/>
                  <w:lang w:val="en-CA"/>
                </w:rPr>
                <w:t>u(1)</w:t>
              </w:r>
            </w:ins>
          </w:p>
        </w:tc>
      </w:tr>
      <w:tr w:rsidR="00D73C66" w:rsidRPr="00D73C66" w14:paraId="35822374" w14:textId="77777777" w:rsidTr="00D73C66">
        <w:trPr>
          <w:cantSplit/>
          <w:jc w:val="center"/>
          <w:ins w:id="126" w:author="Fabrice Leleannec" w:date="2019-09-30T15:43:00Z"/>
        </w:trPr>
        <w:tc>
          <w:tcPr>
            <w:tcW w:w="7920" w:type="dxa"/>
            <w:tcBorders>
              <w:top w:val="single" w:sz="4" w:space="0" w:color="auto"/>
              <w:left w:val="single" w:sz="4" w:space="0" w:color="auto"/>
              <w:bottom w:val="single" w:sz="4" w:space="0" w:color="auto"/>
              <w:right w:val="single" w:sz="4" w:space="0" w:color="auto"/>
            </w:tcBorders>
          </w:tcPr>
          <w:p w14:paraId="59ABD23F" w14:textId="77777777" w:rsidR="00D73C66" w:rsidRPr="00D73C66" w:rsidRDefault="00D73C66" w:rsidP="00D73C66">
            <w:pPr>
              <w:rPr>
                <w:ins w:id="127" w:author="Fabrice Leleannec" w:date="2019-09-30T15:43:00Z"/>
                <w:rFonts w:eastAsia="Malgun Gothic"/>
                <w:noProof/>
                <w:sz w:val="20"/>
                <w:lang w:val="en-CA"/>
                <w:rPrChange w:id="128" w:author="Fabrice Leleannec" w:date="2019-09-30T15:43:00Z">
                  <w:rPr>
                    <w:ins w:id="129" w:author="Fabrice Leleannec" w:date="2019-09-30T15:43:00Z"/>
                    <w:rFonts w:eastAsia="Malgun Gothic"/>
                    <w:strike/>
                    <w:noProof/>
                    <w:sz w:val="20"/>
                    <w:lang w:val="en-CA"/>
                  </w:rPr>
                </w:rPrChange>
              </w:rPr>
            </w:pPr>
            <w:ins w:id="130" w:author="Fabrice Leleannec" w:date="2019-09-30T15:43:00Z">
              <w:r w:rsidRPr="00D73C66">
                <w:rPr>
                  <w:rFonts w:eastAsia="Malgun Gothic"/>
                  <w:noProof/>
                  <w:sz w:val="20"/>
                  <w:highlight w:val="yellow"/>
                  <w:lang w:val="en-CA"/>
                  <w:rPrChange w:id="131" w:author="Fabrice Leleannec" w:date="2019-09-30T15:43:00Z">
                    <w:rPr>
                      <w:rFonts w:eastAsia="Malgun Gothic"/>
                      <w:strike/>
                      <w:noProof/>
                      <w:sz w:val="20"/>
                      <w:lang w:val="en-CA"/>
                    </w:rPr>
                  </w:rPrChange>
                </w:rPr>
                <w:t xml:space="preserve">             If( max_hierarchy_depth_override_flag ) {</w:t>
              </w:r>
            </w:ins>
          </w:p>
        </w:tc>
        <w:tc>
          <w:tcPr>
            <w:tcW w:w="1157" w:type="dxa"/>
            <w:tcBorders>
              <w:top w:val="single" w:sz="4" w:space="0" w:color="auto"/>
              <w:left w:val="single" w:sz="4" w:space="0" w:color="auto"/>
              <w:bottom w:val="single" w:sz="4" w:space="0" w:color="auto"/>
              <w:right w:val="single" w:sz="4" w:space="0" w:color="auto"/>
            </w:tcBorders>
          </w:tcPr>
          <w:p w14:paraId="2FADB193" w14:textId="77777777" w:rsidR="00D73C66" w:rsidRPr="00D73C66" w:rsidRDefault="00D73C66" w:rsidP="00D73C66">
            <w:pPr>
              <w:rPr>
                <w:ins w:id="132" w:author="Fabrice Leleannec" w:date="2019-09-30T15:43:00Z"/>
                <w:rFonts w:eastAsia="Malgun Gothic"/>
                <w:bCs/>
                <w:noProof/>
                <w:sz w:val="20"/>
                <w:lang w:val="en-CA"/>
                <w:rPrChange w:id="133" w:author="Fabrice Leleannec" w:date="2019-09-30T15:43:00Z">
                  <w:rPr>
                    <w:ins w:id="134" w:author="Fabrice Leleannec" w:date="2019-09-30T15:43:00Z"/>
                    <w:rFonts w:eastAsia="Malgun Gothic"/>
                    <w:bCs/>
                    <w:strike/>
                    <w:noProof/>
                    <w:sz w:val="20"/>
                    <w:lang w:val="en-CA"/>
                  </w:rPr>
                </w:rPrChange>
              </w:rPr>
            </w:pPr>
          </w:p>
        </w:tc>
      </w:tr>
      <w:tr w:rsidR="00D73C66" w:rsidRPr="001E2007" w14:paraId="4D3DC666" w14:textId="77777777" w:rsidTr="00DF3685">
        <w:trPr>
          <w:cantSplit/>
          <w:trHeight w:val="231"/>
          <w:jc w:val="center"/>
          <w:ins w:id="135" w:author="Fabrice Leleannec" w:date="2019-09-30T15:44:00Z"/>
        </w:trPr>
        <w:tc>
          <w:tcPr>
            <w:tcW w:w="7920" w:type="dxa"/>
            <w:tcBorders>
              <w:top w:val="single" w:sz="4" w:space="0" w:color="auto"/>
              <w:left w:val="single" w:sz="4" w:space="0" w:color="auto"/>
              <w:bottom w:val="single" w:sz="4" w:space="0" w:color="auto"/>
              <w:right w:val="single" w:sz="4" w:space="0" w:color="auto"/>
            </w:tcBorders>
          </w:tcPr>
          <w:p w14:paraId="5DA5D60F" w14:textId="77777777" w:rsidR="00D73C66" w:rsidRPr="00D73C66" w:rsidRDefault="00D73C66" w:rsidP="00D73C66">
            <w:pPr>
              <w:rPr>
                <w:ins w:id="136" w:author="Fabrice Leleannec" w:date="2019-09-30T15:44:00Z"/>
                <w:rFonts w:eastAsia="Malgun Gothic"/>
                <w:b/>
                <w:bCs/>
                <w:noProof/>
                <w:sz w:val="20"/>
                <w:highlight w:val="yellow"/>
                <w:lang w:val="fr-FR"/>
                <w:rPrChange w:id="137" w:author="Fabrice Leleannec" w:date="2019-09-30T15:45:00Z">
                  <w:rPr>
                    <w:ins w:id="138" w:author="Fabrice Leleannec" w:date="2019-09-30T15:44:00Z"/>
                    <w:rFonts w:eastAsia="Malgun Gothic"/>
                    <w:noProof/>
                    <w:sz w:val="20"/>
                    <w:highlight w:val="yellow"/>
                    <w:lang w:val="fr-FR"/>
                  </w:rPr>
                </w:rPrChange>
              </w:rPr>
            </w:pPr>
            <w:ins w:id="139" w:author="Fabrice Leleannec" w:date="2019-09-30T15:44:00Z">
              <w:r w:rsidRPr="00D73C66">
                <w:rPr>
                  <w:rFonts w:eastAsia="Malgun Gothic"/>
                  <w:noProof/>
                  <w:sz w:val="20"/>
                  <w:highlight w:val="yellow"/>
                  <w:lang w:val="en-CA"/>
                </w:rPr>
                <w:tab/>
              </w:r>
              <w:r w:rsidRPr="00D73C66">
                <w:rPr>
                  <w:rFonts w:eastAsia="Malgun Gothic"/>
                  <w:noProof/>
                  <w:sz w:val="20"/>
                  <w:highlight w:val="yellow"/>
                  <w:lang w:val="en-CA"/>
                </w:rPr>
                <w:tab/>
              </w:r>
              <w:r w:rsidRPr="00D73C66">
                <w:rPr>
                  <w:rFonts w:eastAsia="Malgun Gothic"/>
                  <w:noProof/>
                  <w:sz w:val="20"/>
                  <w:highlight w:val="yellow"/>
                  <w:lang w:val="en-CA"/>
                </w:rPr>
                <w:tab/>
              </w:r>
              <w:r w:rsidRPr="00D73C66">
                <w:rPr>
                  <w:rFonts w:eastAsia="Malgun Gothic"/>
                  <w:b/>
                  <w:bCs/>
                  <w:noProof/>
                  <w:sz w:val="20"/>
                  <w:highlight w:val="yellow"/>
                  <w:lang w:val="fr-FR"/>
                  <w:rPrChange w:id="140" w:author="Fabrice Leleannec" w:date="2019-09-30T15:45:00Z">
                    <w:rPr>
                      <w:rFonts w:eastAsia="Malgun Gothic"/>
                      <w:noProof/>
                      <w:sz w:val="20"/>
                      <w:highlight w:val="yellow"/>
                      <w:lang w:val="fr-FR"/>
                    </w:rPr>
                  </w:rPrChange>
                </w:rPr>
                <w:t>slice_log2_diff_min_qt_min_cb_luma</w:t>
              </w:r>
            </w:ins>
          </w:p>
        </w:tc>
        <w:tc>
          <w:tcPr>
            <w:tcW w:w="1157" w:type="dxa"/>
            <w:tcBorders>
              <w:top w:val="single" w:sz="4" w:space="0" w:color="auto"/>
              <w:left w:val="single" w:sz="4" w:space="0" w:color="auto"/>
              <w:bottom w:val="single" w:sz="4" w:space="0" w:color="auto"/>
              <w:right w:val="single" w:sz="4" w:space="0" w:color="auto"/>
            </w:tcBorders>
          </w:tcPr>
          <w:p w14:paraId="3E11D5A4" w14:textId="77777777" w:rsidR="00D73C66" w:rsidRPr="00D73C66" w:rsidRDefault="00D73C66" w:rsidP="00D73C66">
            <w:pPr>
              <w:rPr>
                <w:ins w:id="141" w:author="Fabrice Leleannec" w:date="2019-09-30T15:44:00Z"/>
                <w:rFonts w:eastAsia="Malgun Gothic"/>
                <w:bCs/>
                <w:noProof/>
                <w:sz w:val="20"/>
                <w:lang w:val="en-CA"/>
              </w:rPr>
            </w:pPr>
            <w:ins w:id="142" w:author="Fabrice Leleannec" w:date="2019-09-30T15:44:00Z">
              <w:r w:rsidRPr="00D73C66">
                <w:rPr>
                  <w:rFonts w:eastAsia="Malgun Gothic"/>
                  <w:bCs/>
                  <w:noProof/>
                  <w:sz w:val="20"/>
                  <w:lang w:val="en-CA"/>
                </w:rPr>
                <w:t>ue(v)</w:t>
              </w:r>
            </w:ins>
          </w:p>
        </w:tc>
      </w:tr>
      <w:tr w:rsidR="00D43914" w:rsidRPr="00CB1DC0" w14:paraId="28EBDD00" w14:textId="77777777" w:rsidTr="00DF3685">
        <w:trPr>
          <w:cantSplit/>
          <w:jc w:val="center"/>
          <w:ins w:id="143" w:author="Fabrice Leleannec" w:date="2019-09-30T15:42:00Z"/>
        </w:trPr>
        <w:tc>
          <w:tcPr>
            <w:tcW w:w="7920" w:type="dxa"/>
          </w:tcPr>
          <w:p w14:paraId="513F981E" w14:textId="199117E4" w:rsidR="00D43914" w:rsidRPr="00CB1DC0" w:rsidRDefault="00D43914"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44" w:author="Fabrice Leleannec" w:date="2019-09-30T15:42:00Z"/>
                <w:rFonts w:eastAsia="Malgun Gothic"/>
                <w:bCs/>
                <w:noProof/>
                <w:sz w:val="20"/>
                <w:highlight w:val="yellow"/>
                <w:lang w:val="en-CA"/>
              </w:rPr>
            </w:pPr>
            <w:ins w:id="145" w:author="Fabrice Leleannec" w:date="2019-09-30T15:42:00Z">
              <w:r w:rsidRPr="00CB1DC0">
                <w:rPr>
                  <w:rFonts w:eastAsia="Malgun Gothic"/>
                  <w:bCs/>
                  <w:noProof/>
                  <w:sz w:val="20"/>
                  <w:lang w:val="en-CA"/>
                </w:rPr>
                <w:t xml:space="preserve">     </w:t>
              </w:r>
              <w:r>
                <w:rPr>
                  <w:rFonts w:eastAsia="Malgun Gothic"/>
                  <w:bCs/>
                  <w:noProof/>
                  <w:sz w:val="20"/>
                  <w:lang w:val="en-CA"/>
                </w:rPr>
                <w:t xml:space="preserve">        </w:t>
              </w:r>
            </w:ins>
            <w:ins w:id="146" w:author="Fabrice Leleannec" w:date="2019-09-30T15:44:00Z">
              <w:r w:rsidR="00D73C66">
                <w:rPr>
                  <w:rFonts w:eastAsia="Malgun Gothic"/>
                  <w:bCs/>
                  <w:noProof/>
                  <w:sz w:val="20"/>
                  <w:lang w:val="en-CA"/>
                </w:rPr>
                <w:t xml:space="preserve">        </w:t>
              </w:r>
            </w:ins>
            <w:ins w:id="147" w:author="Fabrice Leleannec" w:date="2019-09-30T15:42:00Z">
              <w:r w:rsidRPr="00CB1DC0">
                <w:rPr>
                  <w:rFonts w:eastAsia="Malgun Gothic"/>
                  <w:bCs/>
                  <w:noProof/>
                  <w:sz w:val="20"/>
                  <w:highlight w:val="yellow"/>
                  <w:lang w:val="en-CA"/>
                </w:rPr>
                <w:t>for(i= start_qt_depth ; i &lt;= max_qt_depth ; i++) {</w:t>
              </w:r>
            </w:ins>
          </w:p>
        </w:tc>
        <w:tc>
          <w:tcPr>
            <w:tcW w:w="1157" w:type="dxa"/>
          </w:tcPr>
          <w:p w14:paraId="0FBB8BB8" w14:textId="77777777" w:rsidR="00D43914" w:rsidRPr="00CB1DC0" w:rsidRDefault="00D43914"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8" w:author="Fabrice Leleannec" w:date="2019-09-30T15:42:00Z"/>
                <w:rFonts w:eastAsia="Malgun Gothic"/>
                <w:noProof/>
                <w:sz w:val="20"/>
                <w:highlight w:val="yellow"/>
                <w:lang w:val="en-CA"/>
              </w:rPr>
            </w:pPr>
          </w:p>
        </w:tc>
      </w:tr>
      <w:tr w:rsidR="00D43914" w:rsidRPr="00A55329" w14:paraId="61B92659" w14:textId="77777777" w:rsidTr="00DF3685">
        <w:trPr>
          <w:cantSplit/>
          <w:jc w:val="center"/>
          <w:ins w:id="149" w:author="Fabrice Leleannec" w:date="2019-09-30T15:42:00Z"/>
        </w:trPr>
        <w:tc>
          <w:tcPr>
            <w:tcW w:w="7920" w:type="dxa"/>
          </w:tcPr>
          <w:p w14:paraId="7B8A0397" w14:textId="38E59E66" w:rsidR="00D43914" w:rsidRPr="00A55329" w:rsidRDefault="00D43914"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50" w:author="Fabrice Leleannec" w:date="2019-09-30T15:42:00Z"/>
                <w:rFonts w:eastAsia="Malgun Gothic"/>
                <w:b/>
                <w:noProof/>
                <w:sz w:val="20"/>
                <w:highlight w:val="yellow"/>
                <w:lang w:val="en-CA"/>
              </w:rPr>
            </w:pPr>
            <w:ins w:id="151" w:author="Fabrice Leleannec" w:date="2019-09-30T15:42:00Z">
              <w:r w:rsidRPr="00A55329">
                <w:rPr>
                  <w:rFonts w:eastAsia="Malgun Gothic"/>
                  <w:bCs/>
                  <w:noProof/>
                  <w:sz w:val="20"/>
                  <w:highlight w:val="yellow"/>
                  <w:lang w:val="en-CA"/>
                </w:rPr>
                <w:t xml:space="preserve">         </w:t>
              </w:r>
              <w:r>
                <w:rPr>
                  <w:rFonts w:eastAsia="Malgun Gothic"/>
                  <w:bCs/>
                  <w:noProof/>
                  <w:sz w:val="20"/>
                  <w:highlight w:val="yellow"/>
                  <w:lang w:val="en-CA"/>
                </w:rPr>
                <w:t xml:space="preserve">        </w:t>
              </w:r>
              <w:r w:rsidRPr="00A55329">
                <w:rPr>
                  <w:rFonts w:eastAsia="Malgun Gothic"/>
                  <w:bCs/>
                  <w:noProof/>
                  <w:sz w:val="20"/>
                  <w:highlight w:val="yellow"/>
                  <w:lang w:val="en-CA"/>
                </w:rPr>
                <w:t xml:space="preserve"> </w:t>
              </w:r>
            </w:ins>
            <w:ins w:id="152" w:author="Fabrice Leleannec" w:date="2019-09-30T15:44:00Z">
              <w:r w:rsidR="00D73C66">
                <w:rPr>
                  <w:rFonts w:eastAsia="Malgun Gothic"/>
                  <w:bCs/>
                  <w:noProof/>
                  <w:sz w:val="20"/>
                  <w:highlight w:val="yellow"/>
                  <w:lang w:val="en-CA"/>
                </w:rPr>
                <w:t xml:space="preserve">        </w:t>
              </w:r>
            </w:ins>
            <w:ins w:id="153" w:author="Fabrice Leleannec" w:date="2019-09-30T15:42:00Z">
              <w:r w:rsidRPr="00A55329">
                <w:rPr>
                  <w:rFonts w:eastAsia="Malgun Gothic"/>
                  <w:b/>
                  <w:noProof/>
                  <w:sz w:val="20"/>
                  <w:highlight w:val="yellow"/>
                  <w:lang w:val="en-CA"/>
                </w:rPr>
                <w:t>sps_max_mtt_hierarchy_depth</w:t>
              </w:r>
              <w:r>
                <w:rPr>
                  <w:rFonts w:eastAsia="Malgun Gothic"/>
                  <w:b/>
                  <w:noProof/>
                  <w:sz w:val="20"/>
                  <w:highlight w:val="yellow"/>
                  <w:lang w:val="en-CA"/>
                </w:rPr>
                <w:t>_luma</w:t>
              </w:r>
              <w:r w:rsidRPr="00A55329">
                <w:rPr>
                  <w:rFonts w:eastAsia="Malgun Gothic"/>
                  <w:b/>
                  <w:noProof/>
                  <w:sz w:val="20"/>
                  <w:highlight w:val="yellow"/>
                  <w:lang w:val="en-CA"/>
                </w:rPr>
                <w:t>[i]</w:t>
              </w:r>
            </w:ins>
          </w:p>
        </w:tc>
        <w:tc>
          <w:tcPr>
            <w:tcW w:w="1157" w:type="dxa"/>
          </w:tcPr>
          <w:p w14:paraId="78B8B9B4" w14:textId="77777777" w:rsidR="00D43914" w:rsidRPr="00A55329" w:rsidRDefault="00D43914"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54" w:author="Fabrice Leleannec" w:date="2019-09-30T15:42:00Z"/>
                <w:rFonts w:eastAsia="Malgun Gothic"/>
                <w:noProof/>
                <w:sz w:val="20"/>
                <w:highlight w:val="yellow"/>
                <w:lang w:val="en-CA"/>
              </w:rPr>
            </w:pPr>
            <w:ins w:id="155" w:author="Fabrice Leleannec" w:date="2019-09-30T15:42:00Z">
              <w:r w:rsidRPr="00A55329">
                <w:rPr>
                  <w:rFonts w:eastAsia="Malgun Gothic"/>
                  <w:noProof/>
                  <w:sz w:val="20"/>
                  <w:highlight w:val="yellow"/>
                  <w:lang w:val="en-CA"/>
                </w:rPr>
                <w:t>ue(v)</w:t>
              </w:r>
            </w:ins>
          </w:p>
        </w:tc>
      </w:tr>
      <w:tr w:rsidR="00D43914" w:rsidRPr="00753D60" w14:paraId="75F5D827" w14:textId="77777777" w:rsidTr="00DF3685">
        <w:trPr>
          <w:cantSplit/>
          <w:jc w:val="center"/>
          <w:ins w:id="156" w:author="Fabrice Leleannec" w:date="2019-09-30T15:42:00Z"/>
        </w:trPr>
        <w:tc>
          <w:tcPr>
            <w:tcW w:w="7920" w:type="dxa"/>
          </w:tcPr>
          <w:p w14:paraId="17011D32" w14:textId="606A9BCC" w:rsidR="00D43914" w:rsidRPr="00753D60" w:rsidRDefault="00D43914"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57" w:author="Fabrice Leleannec" w:date="2019-09-30T15:42:00Z"/>
                <w:rFonts w:eastAsia="Malgun Gothic"/>
                <w:bCs/>
                <w:noProof/>
                <w:sz w:val="20"/>
                <w:lang w:val="en-CA"/>
              </w:rPr>
            </w:pPr>
            <w:ins w:id="158" w:author="Fabrice Leleannec" w:date="2019-09-30T15:42:00Z">
              <w:r w:rsidRPr="00CB1DC0">
                <w:rPr>
                  <w:rFonts w:eastAsia="Malgun Gothic"/>
                  <w:bCs/>
                  <w:noProof/>
                  <w:sz w:val="20"/>
                  <w:highlight w:val="yellow"/>
                  <w:lang w:val="en-CA"/>
                </w:rPr>
                <w:t xml:space="preserve">    </w:t>
              </w:r>
              <w:r>
                <w:rPr>
                  <w:rFonts w:eastAsia="Malgun Gothic"/>
                  <w:bCs/>
                  <w:noProof/>
                  <w:sz w:val="20"/>
                  <w:highlight w:val="yellow"/>
                  <w:lang w:val="en-CA"/>
                </w:rPr>
                <w:t xml:space="preserve">        </w:t>
              </w:r>
              <w:r w:rsidRPr="00CB1DC0">
                <w:rPr>
                  <w:rFonts w:eastAsia="Malgun Gothic"/>
                  <w:bCs/>
                  <w:noProof/>
                  <w:sz w:val="20"/>
                  <w:highlight w:val="yellow"/>
                  <w:lang w:val="en-CA"/>
                </w:rPr>
                <w:t xml:space="preserve"> </w:t>
              </w:r>
            </w:ins>
            <w:ins w:id="159" w:author="Fabrice Leleannec" w:date="2019-09-30T15:44:00Z">
              <w:r w:rsidR="00D73C66">
                <w:rPr>
                  <w:rFonts w:eastAsia="Malgun Gothic"/>
                  <w:bCs/>
                  <w:noProof/>
                  <w:sz w:val="20"/>
                  <w:highlight w:val="yellow"/>
                  <w:lang w:val="en-CA"/>
                </w:rPr>
                <w:t xml:space="preserve">        </w:t>
              </w:r>
            </w:ins>
            <w:ins w:id="160" w:author="Fabrice Leleannec" w:date="2019-09-30T15:42:00Z">
              <w:r w:rsidRPr="00CB1DC0">
                <w:rPr>
                  <w:rFonts w:eastAsia="Malgun Gothic"/>
                  <w:bCs/>
                  <w:noProof/>
                  <w:sz w:val="20"/>
                  <w:highlight w:val="yellow"/>
                  <w:lang w:val="en-CA"/>
                </w:rPr>
                <w:t>}</w:t>
              </w:r>
            </w:ins>
          </w:p>
        </w:tc>
        <w:tc>
          <w:tcPr>
            <w:tcW w:w="1157" w:type="dxa"/>
          </w:tcPr>
          <w:p w14:paraId="20C9BA1E" w14:textId="77777777" w:rsidR="00D43914" w:rsidRPr="00753D60" w:rsidRDefault="00D43914"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61" w:author="Fabrice Leleannec" w:date="2019-09-30T15:42:00Z"/>
                <w:rFonts w:eastAsia="Malgun Gothic"/>
                <w:noProof/>
                <w:sz w:val="20"/>
                <w:lang w:val="en-CA"/>
              </w:rPr>
            </w:pPr>
          </w:p>
        </w:tc>
      </w:tr>
      <w:tr w:rsidR="00D73C66" w:rsidRPr="000F6E34" w14:paraId="5A82A649" w14:textId="77777777" w:rsidTr="00DF3685">
        <w:trPr>
          <w:cantSplit/>
          <w:jc w:val="center"/>
          <w:ins w:id="162" w:author="Fabrice Leleannec" w:date="2019-09-30T15:44:00Z"/>
        </w:trPr>
        <w:tc>
          <w:tcPr>
            <w:tcW w:w="7920" w:type="dxa"/>
          </w:tcPr>
          <w:p w14:paraId="2F518035" w14:textId="5D071100" w:rsidR="00D73C66" w:rsidRPr="000F6E34" w:rsidRDefault="00D73C66"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63" w:author="Fabrice Leleannec" w:date="2019-09-30T15:44:00Z"/>
                <w:rFonts w:eastAsia="Malgun Gothic"/>
                <w:noProof/>
                <w:sz w:val="20"/>
                <w:lang w:val="en-CA"/>
              </w:rPr>
            </w:pPr>
            <w:ins w:id="164" w:author="Fabrice Leleannec" w:date="2019-09-30T15:44:00Z">
              <w:r>
                <w:rPr>
                  <w:rFonts w:eastAsia="Malgun Gothic"/>
                  <w:noProof/>
                  <w:sz w:val="20"/>
                  <w:lang w:val="en-CA"/>
                </w:rPr>
                <w:t xml:space="preserve">             </w:t>
              </w:r>
              <w:r w:rsidRPr="00D73C66">
                <w:rPr>
                  <w:rFonts w:eastAsia="Malgun Gothic"/>
                  <w:noProof/>
                  <w:sz w:val="20"/>
                  <w:highlight w:val="yellow"/>
                  <w:lang w:val="en-CA"/>
                  <w:rPrChange w:id="165" w:author="Fabrice Leleannec" w:date="2019-09-30T15:45:00Z">
                    <w:rPr>
                      <w:rFonts w:eastAsia="Malgun Gothic"/>
                      <w:noProof/>
                      <w:sz w:val="20"/>
                      <w:lang w:val="en-CA"/>
                    </w:rPr>
                  </w:rPrChange>
                </w:rPr>
                <w:t>}</w:t>
              </w:r>
            </w:ins>
          </w:p>
        </w:tc>
        <w:tc>
          <w:tcPr>
            <w:tcW w:w="1157" w:type="dxa"/>
          </w:tcPr>
          <w:p w14:paraId="64B04CE4" w14:textId="77777777" w:rsidR="00D73C66" w:rsidRPr="000F6E34" w:rsidRDefault="00D73C66"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66" w:author="Fabrice Leleannec" w:date="2019-09-30T15:44:00Z"/>
                <w:rFonts w:eastAsia="Malgun Gothic"/>
                <w:bCs/>
                <w:noProof/>
                <w:sz w:val="20"/>
                <w:lang w:val="en-CA"/>
              </w:rPr>
            </w:pPr>
          </w:p>
        </w:tc>
      </w:tr>
      <w:tr w:rsidR="00D43914" w:rsidRPr="000F6E34" w14:paraId="673D86D2" w14:textId="77777777" w:rsidTr="00DF3685">
        <w:trPr>
          <w:cantSplit/>
          <w:jc w:val="center"/>
          <w:ins w:id="167" w:author="Fabrice Leleannec" w:date="2019-09-30T15:42:00Z"/>
        </w:trPr>
        <w:tc>
          <w:tcPr>
            <w:tcW w:w="7920" w:type="dxa"/>
          </w:tcPr>
          <w:p w14:paraId="73724667" w14:textId="77777777" w:rsidR="00D43914" w:rsidRPr="000F6E34" w:rsidRDefault="00D43914"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68" w:author="Fabrice Leleannec" w:date="2019-09-30T15:42:00Z"/>
                <w:rFonts w:eastAsia="Malgun Gothic"/>
                <w:noProof/>
                <w:sz w:val="20"/>
                <w:lang w:val="en-CA"/>
              </w:rPr>
            </w:pPr>
            <w:ins w:id="169" w:author="Fabrice Leleannec" w:date="2019-09-30T15:42:00Z">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t>if( slice_type = = I  &amp;&amp;  qtbtt_dual_tree_intra_flag ) {</w:t>
              </w:r>
            </w:ins>
          </w:p>
        </w:tc>
        <w:tc>
          <w:tcPr>
            <w:tcW w:w="1157" w:type="dxa"/>
          </w:tcPr>
          <w:p w14:paraId="0203CF8A" w14:textId="77777777" w:rsidR="00D43914" w:rsidRPr="000F6E34" w:rsidRDefault="00D43914"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70" w:author="Fabrice Leleannec" w:date="2019-09-30T15:42:00Z"/>
                <w:rFonts w:eastAsia="Malgun Gothic"/>
                <w:bCs/>
                <w:noProof/>
                <w:sz w:val="20"/>
                <w:lang w:val="en-CA"/>
              </w:rPr>
            </w:pPr>
          </w:p>
        </w:tc>
      </w:tr>
      <w:tr w:rsidR="00D43914" w:rsidRPr="00D73C66" w14:paraId="67A7D5A2" w14:textId="77777777" w:rsidTr="00DF3685">
        <w:trPr>
          <w:cantSplit/>
          <w:jc w:val="center"/>
          <w:ins w:id="171" w:author="Fabrice Leleannec" w:date="2019-09-30T15:42:00Z"/>
        </w:trPr>
        <w:tc>
          <w:tcPr>
            <w:tcW w:w="7920" w:type="dxa"/>
          </w:tcPr>
          <w:p w14:paraId="3E6A0E24" w14:textId="77777777" w:rsidR="00D43914" w:rsidRPr="00D73C66" w:rsidRDefault="00D43914"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72" w:author="Fabrice Leleannec" w:date="2019-09-30T15:42:00Z"/>
                <w:rFonts w:eastAsia="Malgun Gothic"/>
                <w:strike/>
                <w:noProof/>
                <w:sz w:val="20"/>
                <w:highlight w:val="yellow"/>
                <w:lang w:val="en-CA"/>
                <w:rPrChange w:id="173" w:author="Fabrice Leleannec" w:date="2019-09-30T15:46:00Z">
                  <w:rPr>
                    <w:ins w:id="174" w:author="Fabrice Leleannec" w:date="2019-09-30T15:42:00Z"/>
                    <w:rFonts w:eastAsia="Malgun Gothic"/>
                    <w:noProof/>
                    <w:sz w:val="20"/>
                    <w:lang w:val="en-CA"/>
                  </w:rPr>
                </w:rPrChange>
              </w:rPr>
            </w:pPr>
            <w:ins w:id="175" w:author="Fabrice Leleannec" w:date="2019-09-30T15:42:00Z">
              <w:r w:rsidRPr="00D73C66">
                <w:rPr>
                  <w:rFonts w:eastAsia="Malgun Gothic"/>
                  <w:strike/>
                  <w:noProof/>
                  <w:sz w:val="20"/>
                  <w:lang w:val="en-CA"/>
                  <w:rPrChange w:id="176" w:author="Fabrice Leleannec" w:date="2019-09-30T15:46:00Z">
                    <w:rPr>
                      <w:rFonts w:eastAsia="Malgun Gothic"/>
                      <w:noProof/>
                      <w:sz w:val="20"/>
                      <w:lang w:val="en-CA"/>
                    </w:rPr>
                  </w:rPrChange>
                </w:rPr>
                <w:tab/>
              </w:r>
              <w:r w:rsidRPr="00D73C66">
                <w:rPr>
                  <w:rFonts w:eastAsia="Malgun Gothic"/>
                  <w:strike/>
                  <w:noProof/>
                  <w:sz w:val="20"/>
                  <w:lang w:val="en-CA"/>
                  <w:rPrChange w:id="177" w:author="Fabrice Leleannec" w:date="2019-09-30T15:46:00Z">
                    <w:rPr>
                      <w:rFonts w:eastAsia="Malgun Gothic"/>
                      <w:noProof/>
                      <w:sz w:val="20"/>
                      <w:lang w:val="en-CA"/>
                    </w:rPr>
                  </w:rPrChange>
                </w:rPr>
                <w:tab/>
              </w:r>
              <w:r w:rsidRPr="00D73C66">
                <w:rPr>
                  <w:rFonts w:eastAsia="Malgun Gothic"/>
                  <w:strike/>
                  <w:noProof/>
                  <w:sz w:val="20"/>
                  <w:lang w:val="en-CA"/>
                  <w:rPrChange w:id="178" w:author="Fabrice Leleannec" w:date="2019-09-30T15:46:00Z">
                    <w:rPr>
                      <w:rFonts w:eastAsia="Malgun Gothic"/>
                      <w:noProof/>
                      <w:sz w:val="20"/>
                      <w:lang w:val="en-CA"/>
                    </w:rPr>
                  </w:rPrChange>
                </w:rPr>
                <w:tab/>
              </w:r>
              <w:r w:rsidRPr="00D73C66">
                <w:rPr>
                  <w:rFonts w:eastAsia="Malgun Gothic"/>
                  <w:strike/>
                  <w:noProof/>
                  <w:sz w:val="20"/>
                  <w:lang w:val="en-CA"/>
                  <w:rPrChange w:id="179" w:author="Fabrice Leleannec" w:date="2019-09-30T15:46:00Z">
                    <w:rPr>
                      <w:rFonts w:eastAsia="Malgun Gothic"/>
                      <w:noProof/>
                      <w:sz w:val="20"/>
                      <w:lang w:val="en-CA"/>
                    </w:rPr>
                  </w:rPrChange>
                </w:rPr>
                <w:tab/>
              </w:r>
              <w:r w:rsidRPr="00D73C66">
                <w:rPr>
                  <w:rFonts w:eastAsia="Malgun Gothic"/>
                  <w:b/>
                  <w:strike/>
                  <w:noProof/>
                  <w:sz w:val="20"/>
                  <w:highlight w:val="yellow"/>
                  <w:lang w:val="en-CA"/>
                  <w:rPrChange w:id="180" w:author="Fabrice Leleannec" w:date="2019-09-30T15:46:00Z">
                    <w:rPr>
                      <w:rFonts w:eastAsia="Malgun Gothic"/>
                      <w:b/>
                      <w:noProof/>
                      <w:sz w:val="20"/>
                      <w:lang w:val="en-CA"/>
                    </w:rPr>
                  </w:rPrChange>
                </w:rPr>
                <w:t>slice_log2_diff_min_qt_min_cb_chroma</w:t>
              </w:r>
            </w:ins>
          </w:p>
        </w:tc>
        <w:tc>
          <w:tcPr>
            <w:tcW w:w="1157" w:type="dxa"/>
          </w:tcPr>
          <w:p w14:paraId="05AD627C" w14:textId="77777777" w:rsidR="00D43914" w:rsidRPr="00D73C66" w:rsidRDefault="00D43914"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81" w:author="Fabrice Leleannec" w:date="2019-09-30T15:42:00Z"/>
                <w:rFonts w:eastAsia="Malgun Gothic"/>
                <w:bCs/>
                <w:strike/>
                <w:noProof/>
                <w:sz w:val="20"/>
                <w:lang w:val="en-CA"/>
                <w:rPrChange w:id="182" w:author="Fabrice Leleannec" w:date="2019-09-30T15:46:00Z">
                  <w:rPr>
                    <w:ins w:id="183" w:author="Fabrice Leleannec" w:date="2019-09-30T15:42:00Z"/>
                    <w:rFonts w:eastAsia="Malgun Gothic"/>
                    <w:bCs/>
                    <w:noProof/>
                    <w:sz w:val="20"/>
                    <w:lang w:val="en-CA"/>
                  </w:rPr>
                </w:rPrChange>
              </w:rPr>
            </w:pPr>
            <w:ins w:id="184" w:author="Fabrice Leleannec" w:date="2019-09-30T15:42:00Z">
              <w:r w:rsidRPr="00D73C66">
                <w:rPr>
                  <w:rFonts w:eastAsia="Malgun Gothic"/>
                  <w:bCs/>
                  <w:strike/>
                  <w:noProof/>
                  <w:sz w:val="20"/>
                  <w:highlight w:val="yellow"/>
                  <w:lang w:val="en-CA"/>
                  <w:rPrChange w:id="185" w:author="Fabrice Leleannec" w:date="2019-09-30T15:46:00Z">
                    <w:rPr>
                      <w:rFonts w:eastAsia="Malgun Gothic"/>
                      <w:bCs/>
                      <w:noProof/>
                      <w:sz w:val="20"/>
                      <w:lang w:val="en-CA"/>
                    </w:rPr>
                  </w:rPrChange>
                </w:rPr>
                <w:t>ue(v)</w:t>
              </w:r>
            </w:ins>
          </w:p>
        </w:tc>
      </w:tr>
      <w:tr w:rsidR="00D43914" w:rsidRPr="000F6E34" w14:paraId="4A997557" w14:textId="77777777" w:rsidTr="00DF3685">
        <w:trPr>
          <w:cantSplit/>
          <w:jc w:val="center"/>
          <w:ins w:id="186" w:author="Fabrice Leleannec" w:date="2019-09-30T15:42:00Z"/>
        </w:trPr>
        <w:tc>
          <w:tcPr>
            <w:tcW w:w="7920" w:type="dxa"/>
          </w:tcPr>
          <w:p w14:paraId="2CBB9699" w14:textId="77777777" w:rsidR="00D43914" w:rsidRPr="000F6E34" w:rsidRDefault="00D43914"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7" w:author="Fabrice Leleannec" w:date="2019-09-30T15:42:00Z"/>
                <w:rFonts w:eastAsia="Malgun Gothic"/>
                <w:strike/>
                <w:noProof/>
                <w:sz w:val="20"/>
                <w:highlight w:val="yellow"/>
                <w:lang w:val="en-CA"/>
              </w:rPr>
            </w:pPr>
            <w:ins w:id="188" w:author="Fabrice Leleannec" w:date="2019-09-30T15:42:00Z">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b/>
                  <w:strike/>
                  <w:noProof/>
                  <w:sz w:val="20"/>
                  <w:highlight w:val="yellow"/>
                  <w:lang w:val="en-CA"/>
                </w:rPr>
                <w:t>slice_max_mtt_hierarchy_depth_chroma</w:t>
              </w:r>
            </w:ins>
          </w:p>
        </w:tc>
        <w:tc>
          <w:tcPr>
            <w:tcW w:w="1157" w:type="dxa"/>
          </w:tcPr>
          <w:p w14:paraId="338D30E4" w14:textId="77777777" w:rsidR="00D43914" w:rsidRPr="000F6E34" w:rsidRDefault="00D43914"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89" w:author="Fabrice Leleannec" w:date="2019-09-30T15:42:00Z"/>
                <w:rFonts w:eastAsia="Malgun Gothic"/>
                <w:bCs/>
                <w:strike/>
                <w:noProof/>
                <w:sz w:val="20"/>
                <w:lang w:val="en-CA"/>
              </w:rPr>
            </w:pPr>
            <w:ins w:id="190" w:author="Fabrice Leleannec" w:date="2019-09-30T15:42:00Z">
              <w:r w:rsidRPr="000F6E34">
                <w:rPr>
                  <w:rFonts w:eastAsia="Malgun Gothic"/>
                  <w:bCs/>
                  <w:strike/>
                  <w:noProof/>
                  <w:sz w:val="20"/>
                  <w:highlight w:val="yellow"/>
                  <w:lang w:val="en-CA"/>
                </w:rPr>
                <w:t>ue(v)</w:t>
              </w:r>
            </w:ins>
          </w:p>
        </w:tc>
      </w:tr>
      <w:tr w:rsidR="00D43914" w:rsidRPr="000F6E34" w14:paraId="78F1ECE9" w14:textId="77777777" w:rsidTr="00DF3685">
        <w:trPr>
          <w:cantSplit/>
          <w:jc w:val="center"/>
          <w:ins w:id="191" w:author="Fabrice Leleannec" w:date="2019-09-30T15:42:00Z"/>
        </w:trPr>
        <w:tc>
          <w:tcPr>
            <w:tcW w:w="7920" w:type="dxa"/>
          </w:tcPr>
          <w:p w14:paraId="7C3774A0" w14:textId="77777777" w:rsidR="00D43914" w:rsidRPr="000F6E34" w:rsidRDefault="00D43914"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2" w:author="Fabrice Leleannec" w:date="2019-09-30T15:42:00Z"/>
                <w:rFonts w:eastAsia="Malgun Gothic"/>
                <w:strike/>
                <w:noProof/>
                <w:sz w:val="20"/>
                <w:lang w:val="en-CA"/>
              </w:rPr>
            </w:pPr>
            <w:ins w:id="193" w:author="Fabrice Leleannec" w:date="2019-09-30T15:42:00Z">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highlight w:val="yellow"/>
                  <w:lang w:val="en-CA"/>
                </w:rPr>
                <w:t>if( slice_max_mtt_hierarchy_depth_chroma != 0 )</w:t>
              </w:r>
            </w:ins>
          </w:p>
        </w:tc>
        <w:tc>
          <w:tcPr>
            <w:tcW w:w="1157" w:type="dxa"/>
          </w:tcPr>
          <w:p w14:paraId="76821F26" w14:textId="77777777" w:rsidR="00D43914" w:rsidRPr="000F6E34" w:rsidRDefault="00D43914"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94" w:author="Fabrice Leleannec" w:date="2019-09-30T15:42:00Z"/>
                <w:rFonts w:eastAsia="Malgun Gothic"/>
                <w:bCs/>
                <w:strike/>
                <w:noProof/>
                <w:sz w:val="20"/>
                <w:lang w:val="en-CA"/>
              </w:rPr>
            </w:pPr>
          </w:p>
        </w:tc>
      </w:tr>
      <w:tr w:rsidR="00D43914" w:rsidRPr="000F6E34" w14:paraId="4D0E0894" w14:textId="77777777" w:rsidTr="00DF3685">
        <w:trPr>
          <w:cantSplit/>
          <w:jc w:val="center"/>
          <w:ins w:id="195" w:author="Fabrice Leleannec" w:date="2019-09-30T15:42:00Z"/>
        </w:trPr>
        <w:tc>
          <w:tcPr>
            <w:tcW w:w="7920" w:type="dxa"/>
          </w:tcPr>
          <w:p w14:paraId="741AAD70" w14:textId="77777777" w:rsidR="00D43914" w:rsidRPr="000F6E34" w:rsidRDefault="00D43914"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6" w:author="Fabrice Leleannec" w:date="2019-09-30T15:42:00Z"/>
                <w:rFonts w:eastAsia="Malgun Gothic"/>
                <w:b/>
                <w:noProof/>
                <w:sz w:val="20"/>
                <w:lang w:val="en-CA"/>
              </w:rPr>
            </w:pPr>
            <w:ins w:id="197" w:author="Fabrice Leleannec" w:date="2019-09-30T15:42:00Z">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r>
              <w:r w:rsidRPr="000F6E34">
                <w:rPr>
                  <w:rFonts w:eastAsia="Malgun Gothic"/>
                  <w:b/>
                  <w:noProof/>
                  <w:sz w:val="20"/>
                  <w:lang w:val="en-CA"/>
                </w:rPr>
                <w:t>slice_log2_diff_max_bt_min_qt_chroma</w:t>
              </w:r>
            </w:ins>
          </w:p>
        </w:tc>
        <w:tc>
          <w:tcPr>
            <w:tcW w:w="1157" w:type="dxa"/>
          </w:tcPr>
          <w:p w14:paraId="3E7C9933" w14:textId="77777777" w:rsidR="00D43914" w:rsidRPr="000F6E34" w:rsidRDefault="00D43914"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98" w:author="Fabrice Leleannec" w:date="2019-09-30T15:42:00Z"/>
                <w:rFonts w:eastAsia="Malgun Gothic"/>
                <w:bCs/>
                <w:noProof/>
                <w:sz w:val="20"/>
                <w:lang w:val="en-CA"/>
              </w:rPr>
            </w:pPr>
            <w:ins w:id="199" w:author="Fabrice Leleannec" w:date="2019-09-30T15:42:00Z">
              <w:r w:rsidRPr="000F6E34">
                <w:rPr>
                  <w:rFonts w:eastAsia="Malgun Gothic"/>
                  <w:bCs/>
                  <w:noProof/>
                  <w:sz w:val="20"/>
                  <w:lang w:val="en-CA"/>
                </w:rPr>
                <w:t>ue(v)</w:t>
              </w:r>
            </w:ins>
          </w:p>
        </w:tc>
      </w:tr>
      <w:tr w:rsidR="00D43914" w:rsidRPr="000F6E34" w14:paraId="5A21EF3D" w14:textId="77777777" w:rsidTr="00DF3685">
        <w:trPr>
          <w:cantSplit/>
          <w:jc w:val="center"/>
          <w:ins w:id="200" w:author="Fabrice Leleannec" w:date="2019-09-30T15:42:00Z"/>
        </w:trPr>
        <w:tc>
          <w:tcPr>
            <w:tcW w:w="7920" w:type="dxa"/>
          </w:tcPr>
          <w:p w14:paraId="2E6BE172" w14:textId="77777777" w:rsidR="00D43914" w:rsidRPr="000F6E34" w:rsidRDefault="00D43914"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01" w:author="Fabrice Leleannec" w:date="2019-09-30T15:42:00Z"/>
                <w:rFonts w:eastAsia="Malgun Gothic"/>
                <w:b/>
                <w:noProof/>
                <w:sz w:val="20"/>
                <w:lang w:val="en-CA"/>
              </w:rPr>
            </w:pPr>
            <w:ins w:id="202" w:author="Fabrice Leleannec" w:date="2019-09-30T15:42:00Z">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r>
              <w:r w:rsidRPr="000F6E34">
                <w:rPr>
                  <w:rFonts w:eastAsia="Malgun Gothic"/>
                  <w:b/>
                  <w:noProof/>
                  <w:sz w:val="20"/>
                  <w:lang w:val="en-CA"/>
                </w:rPr>
                <w:t>slice_log2_diff_max_tt_min_qt_chroma</w:t>
              </w:r>
            </w:ins>
          </w:p>
        </w:tc>
        <w:tc>
          <w:tcPr>
            <w:tcW w:w="1157" w:type="dxa"/>
          </w:tcPr>
          <w:p w14:paraId="7BB4976B" w14:textId="77777777" w:rsidR="00D43914" w:rsidRPr="000F6E34" w:rsidRDefault="00D43914"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03" w:author="Fabrice Leleannec" w:date="2019-09-30T15:42:00Z"/>
                <w:rFonts w:eastAsia="Malgun Gothic"/>
                <w:bCs/>
                <w:noProof/>
                <w:sz w:val="20"/>
                <w:lang w:val="en-CA"/>
              </w:rPr>
            </w:pPr>
            <w:ins w:id="204" w:author="Fabrice Leleannec" w:date="2019-09-30T15:42:00Z">
              <w:r w:rsidRPr="000F6E34">
                <w:rPr>
                  <w:rFonts w:eastAsia="Malgun Gothic"/>
                  <w:bCs/>
                  <w:noProof/>
                  <w:sz w:val="20"/>
                  <w:lang w:val="en-CA"/>
                </w:rPr>
                <w:t>ue(v)</w:t>
              </w:r>
            </w:ins>
          </w:p>
        </w:tc>
      </w:tr>
      <w:tr w:rsidR="00D43914" w:rsidRPr="000F6E34" w14:paraId="5E19362F" w14:textId="77777777" w:rsidTr="00DF3685">
        <w:trPr>
          <w:cantSplit/>
          <w:jc w:val="center"/>
          <w:ins w:id="205" w:author="Fabrice Leleannec" w:date="2019-09-30T15:42:00Z"/>
        </w:trPr>
        <w:tc>
          <w:tcPr>
            <w:tcW w:w="7920" w:type="dxa"/>
          </w:tcPr>
          <w:p w14:paraId="62E3CB4E" w14:textId="77777777" w:rsidR="00D43914" w:rsidRPr="000F6E34" w:rsidRDefault="00D43914"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06" w:author="Fabrice Leleannec" w:date="2019-09-30T15:42:00Z"/>
                <w:rFonts w:eastAsia="Malgun Gothic"/>
                <w:strike/>
                <w:noProof/>
                <w:sz w:val="20"/>
                <w:lang w:val="en-CA"/>
              </w:rPr>
            </w:pPr>
            <w:ins w:id="207" w:author="Fabrice Leleannec" w:date="2019-09-30T15:42:00Z">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highlight w:val="yellow"/>
                  <w:lang w:val="en-CA"/>
                </w:rPr>
                <w:t>}</w:t>
              </w:r>
            </w:ins>
          </w:p>
        </w:tc>
        <w:tc>
          <w:tcPr>
            <w:tcW w:w="1157" w:type="dxa"/>
          </w:tcPr>
          <w:p w14:paraId="57FB4880" w14:textId="77777777" w:rsidR="00D43914" w:rsidRPr="000F6E34" w:rsidRDefault="00D43914"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08" w:author="Fabrice Leleannec" w:date="2019-09-30T15:42:00Z"/>
                <w:rFonts w:eastAsia="Malgun Gothic"/>
                <w:bCs/>
                <w:strike/>
                <w:noProof/>
                <w:sz w:val="20"/>
                <w:lang w:val="en-CA"/>
              </w:rPr>
            </w:pPr>
          </w:p>
        </w:tc>
      </w:tr>
      <w:tr w:rsidR="00D73C66" w:rsidRPr="00D73C66" w14:paraId="3EF303E2" w14:textId="77777777" w:rsidTr="00D73C66">
        <w:trPr>
          <w:cantSplit/>
          <w:jc w:val="center"/>
          <w:ins w:id="209" w:author="Fabrice Leleannec" w:date="2019-09-30T15:45:00Z"/>
        </w:trPr>
        <w:tc>
          <w:tcPr>
            <w:tcW w:w="7920" w:type="dxa"/>
            <w:tcBorders>
              <w:top w:val="single" w:sz="4" w:space="0" w:color="auto"/>
              <w:left w:val="single" w:sz="4" w:space="0" w:color="auto"/>
              <w:bottom w:val="single" w:sz="4" w:space="0" w:color="auto"/>
              <w:right w:val="single" w:sz="4" w:space="0" w:color="auto"/>
            </w:tcBorders>
          </w:tcPr>
          <w:p w14:paraId="2907F223" w14:textId="2DCA37D8" w:rsidR="00D73C66" w:rsidRPr="00D73C66" w:rsidRDefault="00D73C66" w:rsidP="00D73C6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10" w:author="Fabrice Leleannec" w:date="2019-09-30T15:45:00Z"/>
                <w:rFonts w:eastAsia="Malgun Gothic"/>
                <w:noProof/>
                <w:sz w:val="20"/>
                <w:lang w:val="en-CA"/>
                <w:rPrChange w:id="211" w:author="Fabrice Leleannec" w:date="2019-09-30T15:45:00Z">
                  <w:rPr>
                    <w:ins w:id="212" w:author="Fabrice Leleannec" w:date="2019-09-30T15:45:00Z"/>
                    <w:rFonts w:eastAsia="Malgun Gothic"/>
                    <w:strike/>
                    <w:noProof/>
                    <w:sz w:val="20"/>
                    <w:lang w:val="en-CA"/>
                  </w:rPr>
                </w:rPrChange>
              </w:rPr>
            </w:pPr>
            <w:ins w:id="213" w:author="Fabrice Leleannec" w:date="2019-09-30T15:45:00Z">
              <w:r w:rsidRPr="00D73C66">
                <w:rPr>
                  <w:rFonts w:eastAsia="Malgun Gothic"/>
                  <w:noProof/>
                  <w:sz w:val="20"/>
                  <w:lang w:val="en-CA"/>
                  <w:rPrChange w:id="214" w:author="Fabrice Leleannec" w:date="2019-09-30T15:45:00Z">
                    <w:rPr>
                      <w:rFonts w:eastAsia="Malgun Gothic"/>
                      <w:strike/>
                      <w:noProof/>
                      <w:sz w:val="20"/>
                      <w:lang w:val="en-CA"/>
                    </w:rPr>
                  </w:rPrChange>
                </w:rPr>
                <w:t xml:space="preserve">             </w:t>
              </w:r>
              <w:r>
                <w:rPr>
                  <w:rFonts w:eastAsia="Malgun Gothic"/>
                  <w:noProof/>
                  <w:sz w:val="20"/>
                  <w:lang w:val="en-CA"/>
                </w:rPr>
                <w:t xml:space="preserve">    </w:t>
              </w:r>
              <w:r w:rsidRPr="00D73C66">
                <w:rPr>
                  <w:rFonts w:eastAsia="Malgun Gothic"/>
                  <w:noProof/>
                  <w:sz w:val="20"/>
                  <w:highlight w:val="yellow"/>
                  <w:lang w:val="en-CA"/>
                  <w:rPrChange w:id="215" w:author="Fabrice Leleannec" w:date="2019-09-30T15:45:00Z">
                    <w:rPr>
                      <w:rFonts w:eastAsia="Malgun Gothic"/>
                      <w:strike/>
                      <w:noProof/>
                      <w:sz w:val="20"/>
                      <w:lang w:val="en-CA"/>
                    </w:rPr>
                  </w:rPrChange>
                </w:rPr>
                <w:t>If( max_hierarchy_depth_override_flag ) {</w:t>
              </w:r>
            </w:ins>
          </w:p>
        </w:tc>
        <w:tc>
          <w:tcPr>
            <w:tcW w:w="1157" w:type="dxa"/>
            <w:tcBorders>
              <w:top w:val="single" w:sz="4" w:space="0" w:color="auto"/>
              <w:left w:val="single" w:sz="4" w:space="0" w:color="auto"/>
              <w:bottom w:val="single" w:sz="4" w:space="0" w:color="auto"/>
              <w:right w:val="single" w:sz="4" w:space="0" w:color="auto"/>
            </w:tcBorders>
          </w:tcPr>
          <w:p w14:paraId="30E0E662" w14:textId="77777777" w:rsidR="00D73C66" w:rsidRPr="00D73C66" w:rsidRDefault="00D73C66" w:rsidP="00D73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16" w:author="Fabrice Leleannec" w:date="2019-09-30T15:45:00Z"/>
                <w:rFonts w:eastAsia="Malgun Gothic"/>
                <w:bCs/>
                <w:noProof/>
                <w:sz w:val="20"/>
                <w:lang w:val="en-CA"/>
                <w:rPrChange w:id="217" w:author="Fabrice Leleannec" w:date="2019-09-30T15:45:00Z">
                  <w:rPr>
                    <w:ins w:id="218" w:author="Fabrice Leleannec" w:date="2019-09-30T15:45:00Z"/>
                    <w:rFonts w:eastAsia="Malgun Gothic"/>
                    <w:bCs/>
                    <w:strike/>
                    <w:noProof/>
                    <w:sz w:val="20"/>
                    <w:lang w:val="en-CA"/>
                  </w:rPr>
                </w:rPrChange>
              </w:rPr>
            </w:pPr>
          </w:p>
        </w:tc>
      </w:tr>
      <w:tr w:rsidR="00D73C66" w:rsidRPr="000F6E34" w14:paraId="2A0959DD" w14:textId="77777777" w:rsidTr="00D73C66">
        <w:trPr>
          <w:cantSplit/>
          <w:jc w:val="center"/>
          <w:ins w:id="219" w:author="Fabrice Leleannec" w:date="2019-09-30T15:46:00Z"/>
        </w:trPr>
        <w:tc>
          <w:tcPr>
            <w:tcW w:w="7920" w:type="dxa"/>
            <w:tcBorders>
              <w:top w:val="single" w:sz="4" w:space="0" w:color="auto"/>
              <w:left w:val="single" w:sz="4" w:space="0" w:color="auto"/>
              <w:bottom w:val="single" w:sz="4" w:space="0" w:color="auto"/>
              <w:right w:val="single" w:sz="4" w:space="0" w:color="auto"/>
            </w:tcBorders>
          </w:tcPr>
          <w:p w14:paraId="7C83C192" w14:textId="29C80887" w:rsidR="00D73C66" w:rsidRPr="00D73C66" w:rsidRDefault="00D73C66"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20" w:author="Fabrice Leleannec" w:date="2019-09-30T15:46:00Z"/>
                <w:rFonts w:eastAsia="Malgun Gothic"/>
                <w:b/>
                <w:bCs/>
                <w:noProof/>
                <w:sz w:val="20"/>
                <w:highlight w:val="yellow"/>
                <w:lang w:val="en-CA"/>
                <w:rPrChange w:id="221" w:author="Fabrice Leleannec" w:date="2019-09-30T15:46:00Z">
                  <w:rPr>
                    <w:ins w:id="222" w:author="Fabrice Leleannec" w:date="2019-09-30T15:46:00Z"/>
                    <w:rFonts w:eastAsia="Malgun Gothic"/>
                    <w:noProof/>
                    <w:sz w:val="20"/>
                    <w:lang w:val="en-CA"/>
                  </w:rPr>
                </w:rPrChange>
              </w:rPr>
            </w:pPr>
            <w:ins w:id="223" w:author="Fabrice Leleannec" w:date="2019-09-30T15:46:00Z">
              <w:r w:rsidRPr="00D73C66">
                <w:rPr>
                  <w:rFonts w:eastAsia="Malgun Gothic"/>
                  <w:b/>
                  <w:bCs/>
                  <w:noProof/>
                  <w:sz w:val="20"/>
                  <w:highlight w:val="yellow"/>
                  <w:lang w:val="en-CA"/>
                  <w:rPrChange w:id="224" w:author="Fabrice Leleannec" w:date="2019-09-30T15:46:00Z">
                    <w:rPr>
                      <w:rFonts w:eastAsia="Malgun Gothic"/>
                      <w:noProof/>
                      <w:sz w:val="20"/>
                      <w:lang w:val="en-CA"/>
                    </w:rPr>
                  </w:rPrChange>
                </w:rPr>
                <w:tab/>
              </w:r>
              <w:r w:rsidRPr="00D73C66">
                <w:rPr>
                  <w:rFonts w:eastAsia="Malgun Gothic"/>
                  <w:b/>
                  <w:bCs/>
                  <w:noProof/>
                  <w:sz w:val="20"/>
                  <w:highlight w:val="yellow"/>
                  <w:lang w:val="en-CA"/>
                  <w:rPrChange w:id="225" w:author="Fabrice Leleannec" w:date="2019-09-30T15:46:00Z">
                    <w:rPr>
                      <w:rFonts w:eastAsia="Malgun Gothic"/>
                      <w:noProof/>
                      <w:sz w:val="20"/>
                      <w:lang w:val="en-CA"/>
                    </w:rPr>
                  </w:rPrChange>
                </w:rPr>
                <w:tab/>
              </w:r>
              <w:r w:rsidRPr="00D73C66">
                <w:rPr>
                  <w:rFonts w:eastAsia="Malgun Gothic"/>
                  <w:b/>
                  <w:bCs/>
                  <w:noProof/>
                  <w:sz w:val="20"/>
                  <w:highlight w:val="yellow"/>
                  <w:lang w:val="en-CA"/>
                  <w:rPrChange w:id="226" w:author="Fabrice Leleannec" w:date="2019-09-30T15:46:00Z">
                    <w:rPr>
                      <w:rFonts w:eastAsia="Malgun Gothic"/>
                      <w:noProof/>
                      <w:sz w:val="20"/>
                      <w:lang w:val="en-CA"/>
                    </w:rPr>
                  </w:rPrChange>
                </w:rPr>
                <w:tab/>
              </w:r>
              <w:r w:rsidRPr="00D73C66">
                <w:rPr>
                  <w:rFonts w:eastAsia="Malgun Gothic"/>
                  <w:b/>
                  <w:bCs/>
                  <w:noProof/>
                  <w:sz w:val="20"/>
                  <w:highlight w:val="yellow"/>
                  <w:lang w:val="en-CA"/>
                  <w:rPrChange w:id="227" w:author="Fabrice Leleannec" w:date="2019-09-30T15:46:00Z">
                    <w:rPr>
                      <w:rFonts w:eastAsia="Malgun Gothic"/>
                      <w:noProof/>
                      <w:sz w:val="20"/>
                      <w:lang w:val="en-CA"/>
                    </w:rPr>
                  </w:rPrChange>
                </w:rPr>
                <w:tab/>
                <w:t xml:space="preserve">    slice_log2_diff_min_qt_min_cb_chroma</w:t>
              </w:r>
            </w:ins>
          </w:p>
        </w:tc>
        <w:tc>
          <w:tcPr>
            <w:tcW w:w="1157" w:type="dxa"/>
            <w:tcBorders>
              <w:top w:val="single" w:sz="4" w:space="0" w:color="auto"/>
              <w:left w:val="single" w:sz="4" w:space="0" w:color="auto"/>
              <w:bottom w:val="single" w:sz="4" w:space="0" w:color="auto"/>
              <w:right w:val="single" w:sz="4" w:space="0" w:color="auto"/>
            </w:tcBorders>
          </w:tcPr>
          <w:p w14:paraId="65A5F087" w14:textId="77777777" w:rsidR="00D73C66" w:rsidRPr="000F6E34" w:rsidRDefault="00D73C66"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28" w:author="Fabrice Leleannec" w:date="2019-09-30T15:46:00Z"/>
                <w:rFonts w:eastAsia="Malgun Gothic"/>
                <w:bCs/>
                <w:noProof/>
                <w:sz w:val="20"/>
                <w:lang w:val="en-CA"/>
              </w:rPr>
            </w:pPr>
            <w:ins w:id="229" w:author="Fabrice Leleannec" w:date="2019-09-30T15:46:00Z">
              <w:r w:rsidRPr="00D73C66">
                <w:rPr>
                  <w:rFonts w:eastAsia="Malgun Gothic"/>
                  <w:bCs/>
                  <w:noProof/>
                  <w:sz w:val="20"/>
                  <w:highlight w:val="yellow"/>
                  <w:lang w:val="en-CA"/>
                  <w:rPrChange w:id="230" w:author="Fabrice Leleannec" w:date="2019-09-30T15:46:00Z">
                    <w:rPr>
                      <w:rFonts w:eastAsia="Malgun Gothic"/>
                      <w:bCs/>
                      <w:noProof/>
                      <w:sz w:val="20"/>
                      <w:lang w:val="en-CA"/>
                    </w:rPr>
                  </w:rPrChange>
                </w:rPr>
                <w:t>ue(v)</w:t>
              </w:r>
            </w:ins>
          </w:p>
        </w:tc>
      </w:tr>
      <w:tr w:rsidR="00D43914" w:rsidRPr="00FD4C9E" w14:paraId="4764951D" w14:textId="77777777" w:rsidTr="00DF3685">
        <w:trPr>
          <w:cantSplit/>
          <w:jc w:val="center"/>
          <w:ins w:id="231" w:author="Fabrice Leleannec" w:date="2019-09-30T15:42:00Z"/>
        </w:trPr>
        <w:tc>
          <w:tcPr>
            <w:tcW w:w="7920" w:type="dxa"/>
            <w:tcBorders>
              <w:top w:val="single" w:sz="4" w:space="0" w:color="auto"/>
              <w:left w:val="single" w:sz="4" w:space="0" w:color="auto"/>
              <w:bottom w:val="single" w:sz="4" w:space="0" w:color="auto"/>
              <w:right w:val="single" w:sz="4" w:space="0" w:color="auto"/>
            </w:tcBorders>
          </w:tcPr>
          <w:p w14:paraId="08408132" w14:textId="4624A31D" w:rsidR="00D43914" w:rsidRPr="00FD4C9E" w:rsidRDefault="00D43914"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32" w:author="Fabrice Leleannec" w:date="2019-09-30T15:42:00Z"/>
                <w:rFonts w:eastAsia="Malgun Gothic"/>
                <w:noProof/>
                <w:sz w:val="20"/>
                <w:highlight w:val="yellow"/>
                <w:lang w:val="en-CA"/>
              </w:rPr>
            </w:pPr>
            <w:ins w:id="233" w:author="Fabrice Leleannec" w:date="2019-09-30T15:42:00Z">
              <w:r w:rsidRPr="00FD4C9E">
                <w:rPr>
                  <w:rFonts w:eastAsia="Malgun Gothic"/>
                  <w:noProof/>
                  <w:sz w:val="20"/>
                  <w:lang w:val="en-CA"/>
                </w:rPr>
                <w:t xml:space="preserve">             </w:t>
              </w:r>
              <w:r>
                <w:rPr>
                  <w:rFonts w:eastAsia="Malgun Gothic"/>
                  <w:noProof/>
                  <w:sz w:val="20"/>
                  <w:lang w:val="en-CA"/>
                </w:rPr>
                <w:t xml:space="preserve">    </w:t>
              </w:r>
            </w:ins>
            <w:ins w:id="234" w:author="Fabrice Leleannec" w:date="2019-09-30T15:45:00Z">
              <w:r w:rsidR="00D73C66">
                <w:rPr>
                  <w:rFonts w:eastAsia="Malgun Gothic"/>
                  <w:noProof/>
                  <w:sz w:val="20"/>
                  <w:lang w:val="en-CA"/>
                </w:rPr>
                <w:t xml:space="preserve">    </w:t>
              </w:r>
            </w:ins>
            <w:ins w:id="235" w:author="Fabrice Leleannec" w:date="2019-09-30T15:42:00Z">
              <w:r w:rsidRPr="00FD4C9E">
                <w:rPr>
                  <w:rFonts w:eastAsia="Malgun Gothic"/>
                  <w:noProof/>
                  <w:sz w:val="20"/>
                  <w:highlight w:val="yellow"/>
                  <w:lang w:val="en-CA"/>
                </w:rPr>
                <w:t>for(i= start_qt_depth</w:t>
              </w:r>
              <w:r>
                <w:rPr>
                  <w:rFonts w:eastAsia="Malgun Gothic"/>
                  <w:noProof/>
                  <w:sz w:val="20"/>
                  <w:highlight w:val="yellow"/>
                  <w:lang w:val="en-CA"/>
                </w:rPr>
                <w:t>_chroma</w:t>
              </w:r>
              <w:r w:rsidRPr="00FD4C9E">
                <w:rPr>
                  <w:rFonts w:eastAsia="Malgun Gothic"/>
                  <w:noProof/>
                  <w:sz w:val="20"/>
                  <w:highlight w:val="yellow"/>
                  <w:lang w:val="en-CA"/>
                </w:rPr>
                <w:t xml:space="preserve"> ; i &lt;= max_qt_depth</w:t>
              </w:r>
              <w:r>
                <w:rPr>
                  <w:rFonts w:eastAsia="Malgun Gothic"/>
                  <w:noProof/>
                  <w:sz w:val="20"/>
                  <w:highlight w:val="yellow"/>
                  <w:lang w:val="en-CA"/>
                </w:rPr>
                <w:t>_chroma</w:t>
              </w:r>
              <w:r w:rsidRPr="00FD4C9E">
                <w:rPr>
                  <w:rFonts w:eastAsia="Malgun Gothic"/>
                  <w:noProof/>
                  <w:sz w:val="20"/>
                  <w:highlight w:val="yellow"/>
                  <w:lang w:val="en-CA"/>
                </w:rPr>
                <w:t xml:space="preserve"> ; i++) {</w:t>
              </w:r>
            </w:ins>
          </w:p>
        </w:tc>
        <w:tc>
          <w:tcPr>
            <w:tcW w:w="1157" w:type="dxa"/>
            <w:tcBorders>
              <w:top w:val="single" w:sz="4" w:space="0" w:color="auto"/>
              <w:left w:val="single" w:sz="4" w:space="0" w:color="auto"/>
              <w:bottom w:val="single" w:sz="4" w:space="0" w:color="auto"/>
              <w:right w:val="single" w:sz="4" w:space="0" w:color="auto"/>
            </w:tcBorders>
          </w:tcPr>
          <w:p w14:paraId="2DA8FFA8" w14:textId="77777777" w:rsidR="00D43914" w:rsidRPr="00FD4C9E" w:rsidRDefault="00D43914"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36" w:author="Fabrice Leleannec" w:date="2019-09-30T15:42:00Z"/>
                <w:rFonts w:eastAsia="Malgun Gothic"/>
                <w:bCs/>
                <w:noProof/>
                <w:sz w:val="20"/>
                <w:highlight w:val="yellow"/>
                <w:lang w:val="en-CA"/>
              </w:rPr>
            </w:pPr>
          </w:p>
        </w:tc>
      </w:tr>
      <w:tr w:rsidR="00D43914" w:rsidRPr="00FD4C9E" w14:paraId="4514FCCA" w14:textId="77777777" w:rsidTr="00DF3685">
        <w:trPr>
          <w:cantSplit/>
          <w:jc w:val="center"/>
          <w:ins w:id="237" w:author="Fabrice Leleannec" w:date="2019-09-30T15:42:00Z"/>
        </w:trPr>
        <w:tc>
          <w:tcPr>
            <w:tcW w:w="7920" w:type="dxa"/>
            <w:tcBorders>
              <w:top w:val="single" w:sz="4" w:space="0" w:color="auto"/>
              <w:left w:val="single" w:sz="4" w:space="0" w:color="auto"/>
              <w:bottom w:val="single" w:sz="4" w:space="0" w:color="auto"/>
              <w:right w:val="single" w:sz="4" w:space="0" w:color="auto"/>
            </w:tcBorders>
          </w:tcPr>
          <w:p w14:paraId="78B96581" w14:textId="1F3D6A04" w:rsidR="00D43914" w:rsidRPr="00FD4C9E" w:rsidRDefault="00D43914"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38" w:author="Fabrice Leleannec" w:date="2019-09-30T15:42:00Z"/>
                <w:rFonts w:eastAsia="Malgun Gothic"/>
                <w:b/>
                <w:bCs/>
                <w:noProof/>
                <w:sz w:val="20"/>
                <w:highlight w:val="yellow"/>
                <w:lang w:val="en-CA"/>
              </w:rPr>
            </w:pPr>
            <w:ins w:id="239" w:author="Fabrice Leleannec" w:date="2019-09-30T15:42:00Z">
              <w:r w:rsidRPr="00FD4C9E">
                <w:rPr>
                  <w:rFonts w:eastAsia="Malgun Gothic"/>
                  <w:noProof/>
                  <w:sz w:val="20"/>
                  <w:highlight w:val="yellow"/>
                  <w:lang w:val="en-CA"/>
                </w:rPr>
                <w:t xml:space="preserve">                  </w:t>
              </w:r>
              <w:r>
                <w:rPr>
                  <w:rFonts w:eastAsia="Malgun Gothic"/>
                  <w:noProof/>
                  <w:sz w:val="20"/>
                  <w:highlight w:val="yellow"/>
                  <w:lang w:val="en-CA"/>
                </w:rPr>
                <w:t xml:space="preserve">   </w:t>
              </w:r>
            </w:ins>
            <w:ins w:id="240" w:author="Fabrice Leleannec" w:date="2019-09-30T15:45:00Z">
              <w:r w:rsidR="00D73C66">
                <w:rPr>
                  <w:rFonts w:eastAsia="Malgun Gothic"/>
                  <w:noProof/>
                  <w:sz w:val="20"/>
                  <w:highlight w:val="yellow"/>
                  <w:lang w:val="en-CA"/>
                </w:rPr>
                <w:t xml:space="preserve">    </w:t>
              </w:r>
            </w:ins>
            <w:ins w:id="241" w:author="Fabrice Leleannec" w:date="2019-09-30T15:42:00Z">
              <w:r>
                <w:rPr>
                  <w:rFonts w:eastAsia="Malgun Gothic"/>
                  <w:noProof/>
                  <w:sz w:val="20"/>
                  <w:highlight w:val="yellow"/>
                  <w:lang w:val="en-CA"/>
                </w:rPr>
                <w:t xml:space="preserve"> </w:t>
              </w:r>
              <w:r w:rsidRPr="00FD4C9E">
                <w:rPr>
                  <w:rFonts w:eastAsia="Malgun Gothic"/>
                  <w:b/>
                  <w:bCs/>
                  <w:noProof/>
                  <w:sz w:val="20"/>
                  <w:highlight w:val="yellow"/>
                  <w:lang w:val="en-CA"/>
                </w:rPr>
                <w:t>sps_max_mtt_hierarchy_depth_chroma [i]</w:t>
              </w:r>
            </w:ins>
          </w:p>
        </w:tc>
        <w:tc>
          <w:tcPr>
            <w:tcW w:w="1157" w:type="dxa"/>
            <w:tcBorders>
              <w:top w:val="single" w:sz="4" w:space="0" w:color="auto"/>
              <w:left w:val="single" w:sz="4" w:space="0" w:color="auto"/>
              <w:bottom w:val="single" w:sz="4" w:space="0" w:color="auto"/>
              <w:right w:val="single" w:sz="4" w:space="0" w:color="auto"/>
            </w:tcBorders>
          </w:tcPr>
          <w:p w14:paraId="7B77FC3F" w14:textId="77777777" w:rsidR="00D43914" w:rsidRPr="00FD4C9E" w:rsidRDefault="00D43914"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42" w:author="Fabrice Leleannec" w:date="2019-09-30T15:42:00Z"/>
                <w:rFonts w:eastAsia="Malgun Gothic"/>
                <w:bCs/>
                <w:noProof/>
                <w:sz w:val="20"/>
                <w:highlight w:val="yellow"/>
                <w:lang w:val="en-CA"/>
              </w:rPr>
            </w:pPr>
            <w:ins w:id="243" w:author="Fabrice Leleannec" w:date="2019-09-30T15:42:00Z">
              <w:r w:rsidRPr="00FD4C9E">
                <w:rPr>
                  <w:rFonts w:eastAsia="Malgun Gothic"/>
                  <w:bCs/>
                  <w:noProof/>
                  <w:sz w:val="20"/>
                  <w:highlight w:val="yellow"/>
                  <w:lang w:val="en-CA"/>
                </w:rPr>
                <w:t>ue(v)</w:t>
              </w:r>
            </w:ins>
          </w:p>
        </w:tc>
      </w:tr>
      <w:tr w:rsidR="00D43914" w:rsidRPr="00FD4C9E" w14:paraId="245A4E22" w14:textId="77777777" w:rsidTr="00DF3685">
        <w:trPr>
          <w:cantSplit/>
          <w:jc w:val="center"/>
          <w:ins w:id="244" w:author="Fabrice Leleannec" w:date="2019-09-30T15:42:00Z"/>
        </w:trPr>
        <w:tc>
          <w:tcPr>
            <w:tcW w:w="7920" w:type="dxa"/>
            <w:tcBorders>
              <w:top w:val="single" w:sz="4" w:space="0" w:color="auto"/>
              <w:left w:val="single" w:sz="4" w:space="0" w:color="auto"/>
              <w:bottom w:val="single" w:sz="4" w:space="0" w:color="auto"/>
              <w:right w:val="single" w:sz="4" w:space="0" w:color="auto"/>
            </w:tcBorders>
          </w:tcPr>
          <w:p w14:paraId="5132AD9E" w14:textId="0ED501AA" w:rsidR="00D43914" w:rsidRPr="00FD4C9E" w:rsidRDefault="00D43914"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45" w:author="Fabrice Leleannec" w:date="2019-09-30T15:42:00Z"/>
                <w:rFonts w:eastAsia="Malgun Gothic"/>
                <w:noProof/>
                <w:sz w:val="20"/>
                <w:lang w:val="en-CA"/>
              </w:rPr>
            </w:pPr>
            <w:ins w:id="246" w:author="Fabrice Leleannec" w:date="2019-09-30T15:42:00Z">
              <w:r w:rsidRPr="00FD4C9E">
                <w:rPr>
                  <w:rFonts w:eastAsia="Malgun Gothic"/>
                  <w:noProof/>
                  <w:sz w:val="20"/>
                  <w:highlight w:val="yellow"/>
                  <w:lang w:val="en-CA"/>
                </w:rPr>
                <w:t xml:space="preserve">             </w:t>
              </w:r>
              <w:r>
                <w:rPr>
                  <w:rFonts w:eastAsia="Malgun Gothic"/>
                  <w:noProof/>
                  <w:sz w:val="20"/>
                  <w:highlight w:val="yellow"/>
                  <w:lang w:val="en-CA"/>
                </w:rPr>
                <w:t xml:space="preserve">    </w:t>
              </w:r>
            </w:ins>
            <w:ins w:id="247" w:author="Fabrice Leleannec" w:date="2019-09-30T15:45:00Z">
              <w:r w:rsidR="00D73C66">
                <w:rPr>
                  <w:rFonts w:eastAsia="Malgun Gothic"/>
                  <w:noProof/>
                  <w:sz w:val="20"/>
                  <w:highlight w:val="yellow"/>
                  <w:lang w:val="en-CA"/>
                </w:rPr>
                <w:t xml:space="preserve">    </w:t>
              </w:r>
            </w:ins>
            <w:ins w:id="248" w:author="Fabrice Leleannec" w:date="2019-09-30T15:42:00Z">
              <w:r w:rsidRPr="00FD4C9E">
                <w:rPr>
                  <w:rFonts w:eastAsia="Malgun Gothic"/>
                  <w:noProof/>
                  <w:sz w:val="20"/>
                  <w:highlight w:val="yellow"/>
                  <w:lang w:val="en-CA"/>
                </w:rPr>
                <w:t>}</w:t>
              </w:r>
            </w:ins>
          </w:p>
        </w:tc>
        <w:tc>
          <w:tcPr>
            <w:tcW w:w="1157" w:type="dxa"/>
            <w:tcBorders>
              <w:top w:val="single" w:sz="4" w:space="0" w:color="auto"/>
              <w:left w:val="single" w:sz="4" w:space="0" w:color="auto"/>
              <w:bottom w:val="single" w:sz="4" w:space="0" w:color="auto"/>
              <w:right w:val="single" w:sz="4" w:space="0" w:color="auto"/>
            </w:tcBorders>
          </w:tcPr>
          <w:p w14:paraId="203B773E" w14:textId="77777777" w:rsidR="00D43914" w:rsidRPr="00FD4C9E" w:rsidRDefault="00D43914"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49" w:author="Fabrice Leleannec" w:date="2019-09-30T15:42:00Z"/>
                <w:rFonts w:eastAsia="Malgun Gothic"/>
                <w:bCs/>
                <w:noProof/>
                <w:sz w:val="20"/>
                <w:lang w:val="en-CA"/>
              </w:rPr>
            </w:pPr>
          </w:p>
        </w:tc>
      </w:tr>
      <w:tr w:rsidR="00D73C66" w:rsidRPr="000F6E34" w14:paraId="792E4DE8" w14:textId="77777777" w:rsidTr="00DF3685">
        <w:trPr>
          <w:cantSplit/>
          <w:jc w:val="center"/>
          <w:ins w:id="250" w:author="Fabrice Leleannec" w:date="2019-09-30T15:45:00Z"/>
        </w:trPr>
        <w:tc>
          <w:tcPr>
            <w:tcW w:w="7920" w:type="dxa"/>
          </w:tcPr>
          <w:p w14:paraId="3C9233E3" w14:textId="3A0EE031" w:rsidR="00D73C66" w:rsidRPr="000F6E34" w:rsidRDefault="00D73C66"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51" w:author="Fabrice Leleannec" w:date="2019-09-30T15:45:00Z"/>
                <w:rFonts w:eastAsia="Malgun Gothic"/>
                <w:noProof/>
                <w:sz w:val="20"/>
                <w:lang w:val="en-CA"/>
              </w:rPr>
            </w:pPr>
            <w:ins w:id="252" w:author="Fabrice Leleannec" w:date="2019-09-30T15:45:00Z">
              <w:r>
                <w:rPr>
                  <w:rFonts w:eastAsia="Malgun Gothic"/>
                  <w:noProof/>
                  <w:sz w:val="20"/>
                  <w:lang w:val="en-CA"/>
                </w:rPr>
                <w:t xml:space="preserve">               </w:t>
              </w:r>
            </w:ins>
            <w:ins w:id="253" w:author="Fabrice Leleannec" w:date="2019-09-30T15:46:00Z">
              <w:r>
                <w:rPr>
                  <w:rFonts w:eastAsia="Malgun Gothic"/>
                  <w:noProof/>
                  <w:sz w:val="20"/>
                  <w:lang w:val="en-CA"/>
                </w:rPr>
                <w:t xml:space="preserve">  </w:t>
              </w:r>
              <w:r w:rsidRPr="00D73C66">
                <w:rPr>
                  <w:rFonts w:eastAsia="Malgun Gothic"/>
                  <w:noProof/>
                  <w:sz w:val="20"/>
                  <w:highlight w:val="yellow"/>
                  <w:lang w:val="en-CA"/>
                  <w:rPrChange w:id="254" w:author="Fabrice Leleannec" w:date="2019-09-30T15:46:00Z">
                    <w:rPr>
                      <w:rFonts w:eastAsia="Malgun Gothic"/>
                      <w:noProof/>
                      <w:sz w:val="20"/>
                      <w:lang w:val="en-CA"/>
                    </w:rPr>
                  </w:rPrChange>
                </w:rPr>
                <w:t>}</w:t>
              </w:r>
            </w:ins>
          </w:p>
        </w:tc>
        <w:tc>
          <w:tcPr>
            <w:tcW w:w="1157" w:type="dxa"/>
          </w:tcPr>
          <w:p w14:paraId="4FDD55B8" w14:textId="77777777" w:rsidR="00D73C66" w:rsidRPr="000F6E34" w:rsidRDefault="00D73C66"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55" w:author="Fabrice Leleannec" w:date="2019-09-30T15:45:00Z"/>
                <w:rFonts w:eastAsia="Malgun Gothic"/>
                <w:bCs/>
                <w:noProof/>
                <w:sz w:val="20"/>
                <w:lang w:val="en-CA"/>
              </w:rPr>
            </w:pPr>
          </w:p>
        </w:tc>
      </w:tr>
      <w:tr w:rsidR="00D43914" w:rsidRPr="000F6E34" w14:paraId="2588B1C8" w14:textId="77777777" w:rsidTr="00DF3685">
        <w:trPr>
          <w:cantSplit/>
          <w:jc w:val="center"/>
          <w:ins w:id="256" w:author="Fabrice Leleannec" w:date="2019-09-30T15:42:00Z"/>
        </w:trPr>
        <w:tc>
          <w:tcPr>
            <w:tcW w:w="7920" w:type="dxa"/>
          </w:tcPr>
          <w:p w14:paraId="37742234" w14:textId="77777777" w:rsidR="00D43914" w:rsidRPr="000F6E34" w:rsidRDefault="00D43914"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57" w:author="Fabrice Leleannec" w:date="2019-09-30T15:42:00Z"/>
                <w:rFonts w:eastAsia="Malgun Gothic"/>
                <w:noProof/>
                <w:sz w:val="20"/>
                <w:lang w:val="en-CA"/>
              </w:rPr>
            </w:pPr>
            <w:ins w:id="258" w:author="Fabrice Leleannec" w:date="2019-09-30T15:42:00Z">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t>}</w:t>
              </w:r>
            </w:ins>
          </w:p>
        </w:tc>
        <w:tc>
          <w:tcPr>
            <w:tcW w:w="1157" w:type="dxa"/>
          </w:tcPr>
          <w:p w14:paraId="7D50F30A" w14:textId="77777777" w:rsidR="00D43914" w:rsidRPr="000F6E34" w:rsidRDefault="00D43914"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59" w:author="Fabrice Leleannec" w:date="2019-09-30T15:42:00Z"/>
                <w:rFonts w:eastAsia="Malgun Gothic"/>
                <w:bCs/>
                <w:noProof/>
                <w:sz w:val="20"/>
                <w:lang w:val="en-CA"/>
              </w:rPr>
            </w:pPr>
          </w:p>
        </w:tc>
      </w:tr>
      <w:tr w:rsidR="00D43914" w:rsidRPr="000F6E34" w14:paraId="155B1896" w14:textId="77777777" w:rsidTr="00DF3685">
        <w:trPr>
          <w:cantSplit/>
          <w:jc w:val="center"/>
          <w:ins w:id="260" w:author="Fabrice Leleannec" w:date="2019-09-30T15:42:00Z"/>
        </w:trPr>
        <w:tc>
          <w:tcPr>
            <w:tcW w:w="7920" w:type="dxa"/>
          </w:tcPr>
          <w:p w14:paraId="081915E8" w14:textId="77777777" w:rsidR="00D43914" w:rsidRPr="000F6E34" w:rsidRDefault="00D43914"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61" w:author="Fabrice Leleannec" w:date="2019-09-30T15:42:00Z"/>
                <w:rFonts w:eastAsia="Malgun Gothic"/>
                <w:noProof/>
                <w:sz w:val="20"/>
                <w:lang w:val="en-CA"/>
              </w:rPr>
            </w:pPr>
            <w:ins w:id="262" w:author="Fabrice Leleannec" w:date="2019-09-30T15:42:00Z">
              <w:r w:rsidRPr="000F6E34">
                <w:rPr>
                  <w:rFonts w:eastAsia="Malgun Gothic"/>
                  <w:noProof/>
                  <w:sz w:val="20"/>
                  <w:lang w:val="en-CA"/>
                </w:rPr>
                <w:tab/>
              </w:r>
              <w:r w:rsidRPr="000F6E34">
                <w:rPr>
                  <w:rFonts w:eastAsia="Malgun Gothic"/>
                  <w:noProof/>
                  <w:sz w:val="20"/>
                  <w:lang w:val="en-CA"/>
                </w:rPr>
                <w:tab/>
                <w:t>}</w:t>
              </w:r>
            </w:ins>
          </w:p>
        </w:tc>
        <w:tc>
          <w:tcPr>
            <w:tcW w:w="1157" w:type="dxa"/>
          </w:tcPr>
          <w:p w14:paraId="456A2D5D" w14:textId="77777777" w:rsidR="00D43914" w:rsidRPr="000F6E34" w:rsidRDefault="00D43914"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63" w:author="Fabrice Leleannec" w:date="2019-09-30T15:42:00Z"/>
                <w:rFonts w:eastAsia="Malgun Gothic"/>
                <w:bCs/>
                <w:noProof/>
                <w:sz w:val="20"/>
                <w:lang w:val="en-CA"/>
              </w:rPr>
            </w:pPr>
          </w:p>
        </w:tc>
      </w:tr>
      <w:tr w:rsidR="00D43914" w:rsidRPr="000F6E34" w14:paraId="43EFED8E" w14:textId="77777777" w:rsidTr="00DF3685">
        <w:trPr>
          <w:cantSplit/>
          <w:jc w:val="center"/>
          <w:ins w:id="264" w:author="Fabrice Leleannec" w:date="2019-09-30T15:42:00Z"/>
        </w:trPr>
        <w:tc>
          <w:tcPr>
            <w:tcW w:w="7920" w:type="dxa"/>
          </w:tcPr>
          <w:p w14:paraId="62CAF720" w14:textId="77777777" w:rsidR="00D43914" w:rsidRPr="000F6E34" w:rsidRDefault="00D43914"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65" w:author="Fabrice Leleannec" w:date="2019-09-30T15:42:00Z"/>
                <w:rFonts w:eastAsia="Malgun Gothic"/>
                <w:noProof/>
                <w:sz w:val="20"/>
                <w:lang w:val="en-CA"/>
              </w:rPr>
            </w:pPr>
            <w:ins w:id="266" w:author="Fabrice Leleannec" w:date="2019-09-30T15:42:00Z">
              <w:r>
                <w:rPr>
                  <w:rFonts w:eastAsia="Malgun Gothic"/>
                  <w:noProof/>
                  <w:sz w:val="20"/>
                  <w:lang w:val="en-CA"/>
                </w:rPr>
                <w:t xml:space="preserve">     ….     </w:t>
              </w:r>
            </w:ins>
          </w:p>
        </w:tc>
        <w:tc>
          <w:tcPr>
            <w:tcW w:w="1157" w:type="dxa"/>
          </w:tcPr>
          <w:p w14:paraId="1F776F27" w14:textId="77777777" w:rsidR="00D43914" w:rsidRPr="000F6E34" w:rsidRDefault="00D43914"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67" w:author="Fabrice Leleannec" w:date="2019-09-30T15:42:00Z"/>
                <w:rFonts w:eastAsia="Malgun Gothic"/>
                <w:bCs/>
                <w:noProof/>
                <w:sz w:val="20"/>
                <w:lang w:val="en-CA"/>
              </w:rPr>
            </w:pPr>
          </w:p>
        </w:tc>
      </w:tr>
      <w:tr w:rsidR="00D43914" w:rsidRPr="000F6E34" w14:paraId="5E1ED52C" w14:textId="77777777" w:rsidTr="00DF3685">
        <w:trPr>
          <w:cantSplit/>
          <w:jc w:val="center"/>
          <w:ins w:id="268" w:author="Fabrice Leleannec" w:date="2019-09-30T15:42:00Z"/>
        </w:trPr>
        <w:tc>
          <w:tcPr>
            <w:tcW w:w="7920" w:type="dxa"/>
          </w:tcPr>
          <w:p w14:paraId="667937E0" w14:textId="77777777" w:rsidR="00D43914" w:rsidRPr="000F6E34" w:rsidRDefault="00D43914" w:rsidP="00DF368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69" w:author="Fabrice Leleannec" w:date="2019-09-30T15:42:00Z"/>
                <w:rFonts w:eastAsia="Malgun Gothic"/>
                <w:noProof/>
                <w:sz w:val="20"/>
                <w:lang w:val="en-CA"/>
              </w:rPr>
            </w:pPr>
            <w:ins w:id="270" w:author="Fabrice Leleannec" w:date="2019-09-30T15:42:00Z">
              <w:r w:rsidRPr="000F6E34">
                <w:rPr>
                  <w:rFonts w:eastAsia="Malgun Gothic"/>
                  <w:noProof/>
                  <w:sz w:val="20"/>
                  <w:lang w:val="en-CA"/>
                </w:rPr>
                <w:t>}</w:t>
              </w:r>
            </w:ins>
          </w:p>
        </w:tc>
        <w:tc>
          <w:tcPr>
            <w:tcW w:w="1157" w:type="dxa"/>
          </w:tcPr>
          <w:p w14:paraId="53617DAA" w14:textId="77777777" w:rsidR="00D43914" w:rsidRPr="000F6E34" w:rsidRDefault="00D43914" w:rsidP="00DF3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71" w:author="Fabrice Leleannec" w:date="2019-09-30T15:42:00Z"/>
                <w:rFonts w:eastAsia="Malgun Gothic"/>
                <w:bCs/>
                <w:noProof/>
                <w:sz w:val="20"/>
                <w:lang w:val="en-CA"/>
              </w:rPr>
            </w:pPr>
          </w:p>
        </w:tc>
      </w:tr>
      <w:tr w:rsidR="00D43914" w:rsidRPr="000F6E34" w14:paraId="08003519" w14:textId="77777777" w:rsidTr="00DF3685">
        <w:trPr>
          <w:cantSplit/>
          <w:jc w:val="center"/>
          <w:ins w:id="272" w:author="Fabrice Leleannec" w:date="2019-09-30T15:42:00Z"/>
        </w:trPr>
        <w:tc>
          <w:tcPr>
            <w:tcW w:w="7920" w:type="dxa"/>
          </w:tcPr>
          <w:p w14:paraId="5FE4E0D5" w14:textId="77777777" w:rsidR="00D43914" w:rsidRPr="000F6E34" w:rsidRDefault="00D43914" w:rsidP="00DF368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73" w:author="Fabrice Leleannec" w:date="2019-09-30T15:42:00Z"/>
                <w:rFonts w:eastAsia="Malgun Gothic"/>
                <w:noProof/>
                <w:sz w:val="20"/>
                <w:lang w:val="en-CA"/>
              </w:rPr>
            </w:pPr>
            <w:ins w:id="274" w:author="Fabrice Leleannec" w:date="2019-09-30T15:42:00Z">
              <w:r>
                <w:rPr>
                  <w:rFonts w:eastAsia="Malgun Gothic"/>
                  <w:noProof/>
                  <w:sz w:val="20"/>
                  <w:lang w:val="en-CA"/>
                </w:rPr>
                <w:t xml:space="preserve">    ….</w:t>
              </w:r>
            </w:ins>
          </w:p>
        </w:tc>
        <w:tc>
          <w:tcPr>
            <w:tcW w:w="1157" w:type="dxa"/>
          </w:tcPr>
          <w:p w14:paraId="6A924223" w14:textId="77777777" w:rsidR="00D43914" w:rsidRPr="000F6E34" w:rsidRDefault="00D43914" w:rsidP="00DF36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75" w:author="Fabrice Leleannec" w:date="2019-09-30T15:42:00Z"/>
                <w:rFonts w:eastAsia="Malgun Gothic"/>
                <w:noProof/>
                <w:sz w:val="20"/>
                <w:lang w:val="en-CA" w:eastAsia="ko-KR"/>
              </w:rPr>
            </w:pPr>
          </w:p>
        </w:tc>
      </w:tr>
      <w:tr w:rsidR="00D43914" w:rsidRPr="000F6E34" w14:paraId="7022F5D9" w14:textId="77777777" w:rsidTr="00DF3685">
        <w:trPr>
          <w:cantSplit/>
          <w:jc w:val="center"/>
          <w:ins w:id="276" w:author="Fabrice Leleannec" w:date="2019-09-30T15:42:00Z"/>
        </w:trPr>
        <w:tc>
          <w:tcPr>
            <w:tcW w:w="7920" w:type="dxa"/>
          </w:tcPr>
          <w:p w14:paraId="0B01C7A4" w14:textId="77777777" w:rsidR="00D43914" w:rsidRPr="000F6E34" w:rsidRDefault="00D43914" w:rsidP="00DF368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77" w:author="Fabrice Leleannec" w:date="2019-09-30T15:42:00Z"/>
                <w:rFonts w:eastAsia="Malgun Gothic"/>
                <w:noProof/>
                <w:sz w:val="20"/>
                <w:lang w:val="en-CA" w:eastAsia="ko-KR"/>
              </w:rPr>
            </w:pPr>
            <w:ins w:id="278" w:author="Fabrice Leleannec" w:date="2019-09-30T15:42:00Z">
              <w:r w:rsidRPr="000F6E34">
                <w:rPr>
                  <w:rFonts w:eastAsia="Malgun Gothic"/>
                  <w:noProof/>
                  <w:sz w:val="20"/>
                  <w:lang w:val="en-CA"/>
                </w:rPr>
                <w:tab/>
                <w:t>byte_alignment( )</w:t>
              </w:r>
            </w:ins>
          </w:p>
        </w:tc>
        <w:tc>
          <w:tcPr>
            <w:tcW w:w="1157" w:type="dxa"/>
          </w:tcPr>
          <w:p w14:paraId="5E54A3F6" w14:textId="77777777" w:rsidR="00D43914" w:rsidRPr="000F6E34" w:rsidRDefault="00D43914" w:rsidP="00DF36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79" w:author="Fabrice Leleannec" w:date="2019-09-30T15:42:00Z"/>
                <w:rFonts w:eastAsia="Malgun Gothic"/>
                <w:noProof/>
                <w:sz w:val="20"/>
                <w:lang w:val="en-CA" w:eastAsia="ko-KR"/>
              </w:rPr>
            </w:pPr>
          </w:p>
        </w:tc>
      </w:tr>
      <w:tr w:rsidR="00D43914" w:rsidRPr="000F6E34" w14:paraId="730C3F51" w14:textId="77777777" w:rsidTr="00DF3685">
        <w:trPr>
          <w:cantSplit/>
          <w:jc w:val="center"/>
          <w:ins w:id="280" w:author="Fabrice Leleannec" w:date="2019-09-30T15:42:00Z"/>
        </w:trPr>
        <w:tc>
          <w:tcPr>
            <w:tcW w:w="7920" w:type="dxa"/>
          </w:tcPr>
          <w:p w14:paraId="083E6BBD" w14:textId="77777777" w:rsidR="00D43914" w:rsidRPr="000F6E34" w:rsidRDefault="00D43914" w:rsidP="00DF368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81" w:author="Fabrice Leleannec" w:date="2019-09-30T15:42:00Z"/>
                <w:rFonts w:eastAsia="Malgun Gothic"/>
                <w:noProof/>
                <w:sz w:val="20"/>
                <w:lang w:val="en-CA" w:eastAsia="ko-KR"/>
              </w:rPr>
            </w:pPr>
            <w:ins w:id="282" w:author="Fabrice Leleannec" w:date="2019-09-30T15:42:00Z">
              <w:r w:rsidRPr="000F6E34">
                <w:rPr>
                  <w:rFonts w:eastAsia="Malgun Gothic"/>
                  <w:noProof/>
                  <w:sz w:val="20"/>
                  <w:lang w:val="en-CA"/>
                </w:rPr>
                <w:t>}</w:t>
              </w:r>
            </w:ins>
          </w:p>
        </w:tc>
        <w:tc>
          <w:tcPr>
            <w:tcW w:w="1157" w:type="dxa"/>
          </w:tcPr>
          <w:p w14:paraId="5DB7E655" w14:textId="77777777" w:rsidR="00D43914" w:rsidRPr="000F6E34" w:rsidRDefault="00D43914" w:rsidP="00DF368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83" w:author="Fabrice Leleannec" w:date="2019-09-30T15:42:00Z"/>
                <w:rFonts w:eastAsia="Malgun Gothic"/>
                <w:noProof/>
                <w:sz w:val="20"/>
                <w:lang w:val="en-CA"/>
              </w:rPr>
            </w:pPr>
          </w:p>
        </w:tc>
      </w:tr>
    </w:tbl>
    <w:p w14:paraId="37E5EA9B" w14:textId="77777777" w:rsidR="00D43914" w:rsidRDefault="00D43914" w:rsidP="00D43914">
      <w:pPr>
        <w:jc w:val="center"/>
        <w:rPr>
          <w:ins w:id="284" w:author="Fabrice Leleannec" w:date="2019-09-30T15:42:00Z"/>
          <w:lang w:val="en-CA"/>
        </w:rPr>
      </w:pPr>
    </w:p>
    <w:p w14:paraId="1681535F" w14:textId="4D6F3608" w:rsidR="008B3568" w:rsidRDefault="008B3568" w:rsidP="00A35FBE">
      <w:pPr>
        <w:rPr>
          <w:ins w:id="285" w:author="Fabrice Leleannec" w:date="2019-09-30T15:47:00Z"/>
          <w:lang w:val="en-CA"/>
        </w:rPr>
      </w:pPr>
    </w:p>
    <w:p w14:paraId="3E78BB74" w14:textId="38BC3638" w:rsidR="0018262D" w:rsidRDefault="0018262D" w:rsidP="00A35FBE">
      <w:pPr>
        <w:rPr>
          <w:ins w:id="286" w:author="Fabrice Leleannec" w:date="2019-09-30T15:47:00Z"/>
          <w:lang w:val="en-CA"/>
        </w:rPr>
      </w:pPr>
    </w:p>
    <w:p w14:paraId="2778DD75" w14:textId="62D4A68C" w:rsidR="0018262D" w:rsidRDefault="0018262D" w:rsidP="00A35FBE">
      <w:pPr>
        <w:rPr>
          <w:ins w:id="287" w:author="Fabrice Leleannec" w:date="2019-09-30T15:47:00Z"/>
          <w:lang w:val="en-CA"/>
        </w:rPr>
      </w:pPr>
    </w:p>
    <w:p w14:paraId="130628EC" w14:textId="6E5C93F6" w:rsidR="0018262D" w:rsidRDefault="0018262D" w:rsidP="00A35FBE">
      <w:pPr>
        <w:rPr>
          <w:ins w:id="288" w:author="Fabrice Leleannec" w:date="2019-09-30T15:47:00Z"/>
          <w:lang w:val="en-CA"/>
        </w:rPr>
      </w:pPr>
    </w:p>
    <w:p w14:paraId="70A54757" w14:textId="0FAEC1EE" w:rsidR="0018262D" w:rsidRDefault="0018262D" w:rsidP="00A35FBE">
      <w:pPr>
        <w:rPr>
          <w:ins w:id="289" w:author="Fabrice Leleannec" w:date="2019-09-30T15:47:00Z"/>
          <w:lang w:val="en-CA"/>
        </w:rPr>
      </w:pPr>
    </w:p>
    <w:p w14:paraId="3E527B89" w14:textId="7D5A19D2" w:rsidR="0018262D" w:rsidRDefault="0018262D" w:rsidP="00A35FBE">
      <w:pPr>
        <w:rPr>
          <w:ins w:id="290" w:author="Fabrice Leleannec" w:date="2019-09-30T15:47:00Z"/>
          <w:lang w:val="en-CA"/>
        </w:rPr>
      </w:pPr>
    </w:p>
    <w:p w14:paraId="049D9271" w14:textId="2C07A3FC" w:rsidR="0018262D" w:rsidRDefault="0018262D" w:rsidP="00A35FBE">
      <w:pPr>
        <w:rPr>
          <w:ins w:id="291" w:author="Fabrice Leleannec" w:date="2019-09-30T15:47:00Z"/>
          <w:lang w:val="en-CA"/>
        </w:rPr>
      </w:pPr>
    </w:p>
    <w:p w14:paraId="3C2AD775" w14:textId="52988655" w:rsidR="0018262D" w:rsidRDefault="0018262D" w:rsidP="00A35FBE">
      <w:pPr>
        <w:rPr>
          <w:ins w:id="292" w:author="Fabrice Leleannec" w:date="2019-09-30T15:47:00Z"/>
          <w:lang w:val="en-CA"/>
        </w:rPr>
      </w:pPr>
    </w:p>
    <w:p w14:paraId="40665B1F" w14:textId="31C291D9" w:rsidR="0018262D" w:rsidRDefault="0018262D" w:rsidP="00A35FBE">
      <w:pPr>
        <w:rPr>
          <w:ins w:id="293" w:author="Fabrice Leleannec" w:date="2019-09-30T15:47:00Z"/>
          <w:lang w:val="en-CA"/>
        </w:rPr>
      </w:pPr>
    </w:p>
    <w:p w14:paraId="106206A7" w14:textId="1BA5FFD3" w:rsidR="0018262D" w:rsidRDefault="0018262D" w:rsidP="00A35FBE">
      <w:pPr>
        <w:rPr>
          <w:ins w:id="294" w:author="Fabrice Leleannec" w:date="2019-09-30T15:47:00Z"/>
          <w:lang w:val="en-CA"/>
        </w:rPr>
      </w:pPr>
    </w:p>
    <w:p w14:paraId="4A53FC3F" w14:textId="77777777" w:rsidR="0018262D" w:rsidRPr="008B3568" w:rsidRDefault="0018262D" w:rsidP="00A35FBE">
      <w:pPr>
        <w:rPr>
          <w:lang w:val="en-CA"/>
        </w:rPr>
      </w:pPr>
    </w:p>
    <w:p w14:paraId="6CA081A6" w14:textId="27E1493F" w:rsidR="00665762" w:rsidRDefault="004B7DBD" w:rsidP="00665762">
      <w:pPr>
        <w:pStyle w:val="Heading1"/>
        <w:rPr>
          <w:lang w:val="en-CA"/>
        </w:rPr>
      </w:pPr>
      <w:r>
        <w:rPr>
          <w:lang w:val="en-CA"/>
        </w:rPr>
        <w:lastRenderedPageBreak/>
        <w:t>Ex</w:t>
      </w:r>
      <w:r w:rsidR="00C259F7">
        <w:rPr>
          <w:lang w:val="en-CA"/>
        </w:rPr>
        <w:t>p</w:t>
      </w:r>
      <w:r>
        <w:rPr>
          <w:lang w:val="en-CA"/>
        </w:rPr>
        <w:t xml:space="preserve">erimental </w:t>
      </w:r>
      <w:r w:rsidR="00665762">
        <w:rPr>
          <w:lang w:val="en-CA"/>
        </w:rPr>
        <w:t>Results</w:t>
      </w:r>
    </w:p>
    <w:p w14:paraId="3940965A" w14:textId="03C17419" w:rsidR="004B7DBD" w:rsidRDefault="004B7DBD" w:rsidP="004B7DBD">
      <w:pPr>
        <w:pStyle w:val="Heading2"/>
        <w:rPr>
          <w:ins w:id="295" w:author="Fabrice Leleannec" w:date="2019-09-30T13:44:00Z"/>
          <w:lang w:val="en-CA"/>
        </w:rPr>
      </w:pPr>
      <w:ins w:id="296" w:author="Fabrice Leleannec" w:date="2019-09-30T13:33:00Z">
        <w:r>
          <w:rPr>
            <w:lang w:val="en-CA"/>
          </w:rPr>
          <w:t>Test 1</w:t>
        </w:r>
      </w:ins>
      <w:r w:rsidR="00F52C76">
        <w:rPr>
          <w:lang w:val="en-CA"/>
        </w:rPr>
        <w:t xml:space="preserve"> results</w:t>
      </w:r>
    </w:p>
    <w:p w14:paraId="2F8F9E5A" w14:textId="4702918A" w:rsidR="00880608" w:rsidRDefault="00880608" w:rsidP="00880608">
      <w:pPr>
        <w:rPr>
          <w:ins w:id="297" w:author="Fabrice Leleannec" w:date="2019-09-30T13:45:00Z"/>
          <w:lang w:val="en-CA"/>
        </w:rPr>
      </w:pPr>
      <w:ins w:id="298" w:author="Fabrice Leleannec" w:date="2019-09-30T13:44:00Z">
        <w:r>
          <w:rPr>
            <w:lang w:val="en-CA"/>
          </w:rPr>
          <w:t xml:space="preserve">The following </w:t>
        </w:r>
        <w:r>
          <w:rPr>
            <w:lang w:val="en-CA"/>
          </w:rPr>
          <w:fldChar w:fldCharType="begin"/>
        </w:r>
        <w:r>
          <w:rPr>
            <w:lang w:val="en-CA"/>
          </w:rPr>
          <w:instrText xml:space="preserve"> REF _Ref20743507 \h </w:instrText>
        </w:r>
      </w:ins>
      <w:r>
        <w:rPr>
          <w:lang w:val="en-CA"/>
        </w:rPr>
      </w:r>
      <w:r>
        <w:rPr>
          <w:lang w:val="en-CA"/>
        </w:rPr>
        <w:fldChar w:fldCharType="separate"/>
      </w:r>
      <w:ins w:id="299" w:author="Fabrice Leleannec" w:date="2019-10-02T15:56:00Z">
        <w:r w:rsidR="007757F2">
          <w:t xml:space="preserve">Table </w:t>
        </w:r>
        <w:r w:rsidR="007757F2">
          <w:rPr>
            <w:noProof/>
          </w:rPr>
          <w:t>4</w:t>
        </w:r>
      </w:ins>
      <w:ins w:id="300" w:author="Fabrice Leleannec" w:date="2019-09-30T13:44:00Z">
        <w:r>
          <w:rPr>
            <w:lang w:val="en-CA"/>
          </w:rPr>
          <w:fldChar w:fldCharType="end"/>
        </w:r>
        <w:r>
          <w:rPr>
            <w:lang w:val="en-CA"/>
          </w:rPr>
          <w:t xml:space="preserve"> shows the results of</w:t>
        </w:r>
      </w:ins>
      <w:ins w:id="301" w:author="Fabrice Leleannec" w:date="2019-09-30T13:45:00Z">
        <w:r>
          <w:rPr>
            <w:lang w:val="en-CA"/>
          </w:rPr>
          <w:t xml:space="preserve"> the proposed first aspect over the VTM6. </w:t>
        </w:r>
        <w:proofErr w:type="gramStart"/>
        <w:r>
          <w:rPr>
            <w:lang w:val="en-CA"/>
          </w:rPr>
          <w:t>It can be seen that up</w:t>
        </w:r>
        <w:proofErr w:type="gramEnd"/>
        <w:r>
          <w:rPr>
            <w:lang w:val="en-CA"/>
          </w:rPr>
          <w:t xml:space="preserve"> to 0.1% average bitrate reduction can be obtained in small resolution class D sequences thanks to the more compact sli</w:t>
        </w:r>
      </w:ins>
      <w:ins w:id="302" w:author="Fabrice Leleannec" w:date="2019-09-30T13:46:00Z">
        <w:r>
          <w:rPr>
            <w:lang w:val="en-CA"/>
          </w:rPr>
          <w:t>ce header syntax proposed.</w:t>
        </w:r>
      </w:ins>
    </w:p>
    <w:p w14:paraId="087F8C26" w14:textId="77777777" w:rsidR="00880608" w:rsidRPr="00880608" w:rsidRDefault="00880608" w:rsidP="00A35FBE">
      <w:pPr>
        <w:rPr>
          <w:ins w:id="303" w:author="Fabrice Leleannec" w:date="2019-09-30T13:43:00Z"/>
          <w:lang w:val="en-CA"/>
        </w:rPr>
      </w:pPr>
    </w:p>
    <w:p w14:paraId="03EF7F29" w14:textId="73503CF8" w:rsidR="00D22FBF" w:rsidRDefault="00D22FBF" w:rsidP="00A35FBE">
      <w:pPr>
        <w:pStyle w:val="Caption"/>
        <w:jc w:val="center"/>
        <w:rPr>
          <w:ins w:id="304" w:author="Fabrice Leleannec" w:date="2019-10-01T15:58:00Z"/>
        </w:rPr>
      </w:pPr>
      <w:bookmarkStart w:id="305" w:name="_Ref20743507"/>
      <w:ins w:id="306" w:author="Fabrice Leleannec" w:date="2019-09-30T13:43:00Z">
        <w:r>
          <w:t xml:space="preserve">Table </w:t>
        </w:r>
        <w:r>
          <w:fldChar w:fldCharType="begin"/>
        </w:r>
        <w:r>
          <w:instrText xml:space="preserve"> SEQ Table \* ARABIC </w:instrText>
        </w:r>
      </w:ins>
      <w:r>
        <w:fldChar w:fldCharType="separate"/>
      </w:r>
      <w:ins w:id="307" w:author="Fabrice Leleannec" w:date="2019-10-02T18:23:00Z">
        <w:r w:rsidR="00723128">
          <w:rPr>
            <w:noProof/>
          </w:rPr>
          <w:t>4</w:t>
        </w:r>
      </w:ins>
      <w:ins w:id="308" w:author="Fabrice Leleannec" w:date="2019-09-30T13:43:00Z">
        <w:r>
          <w:fldChar w:fldCharType="end"/>
        </w:r>
        <w:bookmarkEnd w:id="305"/>
        <w:r>
          <w:t xml:space="preserve">: </w:t>
        </w:r>
        <w:r w:rsidR="00DB1E12">
          <w:t xml:space="preserve">results of test 1 over the </w:t>
        </w:r>
      </w:ins>
      <w:ins w:id="309" w:author="Fabrice Leleannec" w:date="2019-09-30T13:44:00Z">
        <w:r w:rsidR="00DB1E12">
          <w:t>VTM6</w:t>
        </w:r>
      </w:ins>
    </w:p>
    <w:tbl>
      <w:tblPr>
        <w:tblW w:w="7941" w:type="dxa"/>
        <w:jc w:val="center"/>
        <w:tblLook w:val="04A0" w:firstRow="1" w:lastRow="0" w:firstColumn="1" w:lastColumn="0" w:noHBand="0" w:noVBand="1"/>
        <w:tblPrChange w:id="310" w:author="Fabrice Leleannec" w:date="2019-10-01T15:58:00Z">
          <w:tblPr>
            <w:tblW w:w="7941" w:type="dxa"/>
            <w:tblLook w:val="04A0" w:firstRow="1" w:lastRow="0" w:firstColumn="1" w:lastColumn="0" w:noHBand="0" w:noVBand="1"/>
          </w:tblPr>
        </w:tblPrChange>
      </w:tblPr>
      <w:tblGrid>
        <w:gridCol w:w="1640"/>
        <w:gridCol w:w="1060"/>
        <w:gridCol w:w="1060"/>
        <w:gridCol w:w="2061"/>
        <w:gridCol w:w="1060"/>
        <w:gridCol w:w="1060"/>
        <w:tblGridChange w:id="311">
          <w:tblGrid>
            <w:gridCol w:w="1640"/>
            <w:gridCol w:w="1060"/>
            <w:gridCol w:w="1060"/>
            <w:gridCol w:w="2061"/>
            <w:gridCol w:w="1060"/>
            <w:gridCol w:w="1060"/>
          </w:tblGrid>
        </w:tblGridChange>
      </w:tblGrid>
      <w:tr w:rsidR="00050270" w:rsidRPr="00050270" w14:paraId="064FBC13" w14:textId="77777777" w:rsidTr="00050270">
        <w:trPr>
          <w:trHeight w:val="255"/>
          <w:jc w:val="center"/>
          <w:ins w:id="312" w:author="Fabrice Leleannec" w:date="2019-10-01T15:58:00Z"/>
          <w:trPrChange w:id="313" w:author="Fabrice Leleannec" w:date="2019-10-01T15:58:00Z">
            <w:trPr>
              <w:trHeight w:val="255"/>
            </w:trPr>
          </w:trPrChange>
        </w:trPr>
        <w:tc>
          <w:tcPr>
            <w:tcW w:w="1640" w:type="dxa"/>
            <w:tcBorders>
              <w:top w:val="nil"/>
              <w:left w:val="nil"/>
              <w:bottom w:val="nil"/>
              <w:right w:val="nil"/>
            </w:tcBorders>
            <w:shd w:val="clear" w:color="auto" w:fill="auto"/>
            <w:noWrap/>
            <w:vAlign w:val="center"/>
            <w:hideMark/>
            <w:tcPrChange w:id="314" w:author="Fabrice Leleannec" w:date="2019-10-01T15:58:00Z">
              <w:tcPr>
                <w:tcW w:w="1640" w:type="dxa"/>
                <w:tcBorders>
                  <w:top w:val="nil"/>
                  <w:left w:val="nil"/>
                  <w:bottom w:val="nil"/>
                  <w:right w:val="nil"/>
                </w:tcBorders>
                <w:shd w:val="clear" w:color="auto" w:fill="auto"/>
                <w:noWrap/>
                <w:vAlign w:val="center"/>
                <w:hideMark/>
              </w:tcPr>
            </w:tcPrChange>
          </w:tcPr>
          <w:p w14:paraId="78C6F3BF"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5" w:author="Fabrice Leleannec" w:date="2019-10-01T15:58: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316" w:author="Fabrice Leleannec" w:date="2019-10-01T15:58: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381D9DB"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Fabrice Leleannec" w:date="2019-10-01T15:58:00Z"/>
                <w:rFonts w:ascii="Arial" w:hAnsi="Arial" w:cs="Arial"/>
                <w:b/>
                <w:bCs/>
                <w:color w:val="000000"/>
                <w:sz w:val="18"/>
                <w:szCs w:val="18"/>
              </w:rPr>
            </w:pPr>
            <w:ins w:id="318" w:author="Fabrice Leleannec" w:date="2019-10-01T15:58:00Z">
              <w:r w:rsidRPr="00050270">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319" w:author="Fabrice Leleannec" w:date="2019-10-01T15:58:00Z">
              <w:tcPr>
                <w:tcW w:w="1060" w:type="dxa"/>
                <w:tcBorders>
                  <w:top w:val="single" w:sz="8" w:space="0" w:color="auto"/>
                  <w:left w:val="nil"/>
                  <w:bottom w:val="single" w:sz="8" w:space="0" w:color="auto"/>
                  <w:right w:val="nil"/>
                </w:tcBorders>
                <w:shd w:val="clear" w:color="auto" w:fill="auto"/>
                <w:noWrap/>
                <w:vAlign w:val="center"/>
                <w:hideMark/>
              </w:tcPr>
            </w:tcPrChange>
          </w:tcPr>
          <w:p w14:paraId="278F5697"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Fabrice Leleannec" w:date="2019-10-01T15:58:00Z"/>
                <w:rFonts w:ascii="Calibri" w:hAnsi="Calibri"/>
                <w:color w:val="000000"/>
                <w:sz w:val="24"/>
                <w:szCs w:val="24"/>
              </w:rPr>
            </w:pPr>
            <w:ins w:id="321" w:author="Fabrice Leleannec" w:date="2019-10-01T15:58:00Z">
              <w:r w:rsidRPr="00050270">
                <w:rPr>
                  <w:rFonts w:ascii="Calibri" w:hAnsi="Calibri"/>
                  <w:color w:val="000000"/>
                  <w:sz w:val="24"/>
                  <w:szCs w:val="24"/>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322" w:author="Fabrice Leleannec" w:date="2019-10-01T15:58:00Z">
              <w:tcPr>
                <w:tcW w:w="2061" w:type="dxa"/>
                <w:tcBorders>
                  <w:top w:val="single" w:sz="8" w:space="0" w:color="auto"/>
                  <w:left w:val="nil"/>
                  <w:bottom w:val="single" w:sz="8" w:space="0" w:color="auto"/>
                  <w:right w:val="nil"/>
                </w:tcBorders>
                <w:shd w:val="clear" w:color="auto" w:fill="auto"/>
                <w:noWrap/>
                <w:vAlign w:val="center"/>
                <w:hideMark/>
              </w:tcPr>
            </w:tcPrChange>
          </w:tcPr>
          <w:p w14:paraId="40F9A2E4"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Fabrice Leleannec" w:date="2019-10-01T15:58:00Z"/>
                <w:rFonts w:ascii="Arial" w:hAnsi="Arial" w:cs="Arial"/>
                <w:b/>
                <w:bCs/>
                <w:color w:val="000000"/>
                <w:sz w:val="18"/>
                <w:szCs w:val="18"/>
              </w:rPr>
            </w:pPr>
            <w:ins w:id="324" w:author="Fabrice Leleannec" w:date="2019-10-01T15:58:00Z">
              <w:r w:rsidRPr="00050270">
                <w:rPr>
                  <w:rFonts w:ascii="Arial" w:hAnsi="Arial" w:cs="Arial"/>
                  <w:b/>
                  <w:bCs/>
                  <w:color w:val="000000"/>
                  <w:sz w:val="18"/>
                  <w:szCs w:val="18"/>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325" w:author="Fabrice Leleannec" w:date="2019-10-01T15:58:00Z">
              <w:tcPr>
                <w:tcW w:w="1060" w:type="dxa"/>
                <w:tcBorders>
                  <w:top w:val="single" w:sz="8" w:space="0" w:color="auto"/>
                  <w:left w:val="nil"/>
                  <w:bottom w:val="single" w:sz="8" w:space="0" w:color="auto"/>
                  <w:right w:val="nil"/>
                </w:tcBorders>
                <w:shd w:val="clear" w:color="auto" w:fill="auto"/>
                <w:noWrap/>
                <w:vAlign w:val="center"/>
                <w:hideMark/>
              </w:tcPr>
            </w:tcPrChange>
          </w:tcPr>
          <w:p w14:paraId="43EADBF8"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Fabrice Leleannec" w:date="2019-10-01T15:58:00Z"/>
                <w:rFonts w:ascii="Calibri" w:hAnsi="Calibri"/>
                <w:color w:val="000000"/>
                <w:sz w:val="24"/>
                <w:szCs w:val="24"/>
              </w:rPr>
            </w:pPr>
            <w:ins w:id="327" w:author="Fabrice Leleannec" w:date="2019-10-01T15:58:00Z">
              <w:r w:rsidRPr="00050270">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28" w:author="Fabrice Leleannec" w:date="2019-10-01T15:58: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4059C73"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Fabrice Leleannec" w:date="2019-10-01T15:58:00Z"/>
                <w:rFonts w:ascii="Calibri" w:hAnsi="Calibri"/>
                <w:color w:val="000000"/>
                <w:sz w:val="24"/>
                <w:szCs w:val="24"/>
              </w:rPr>
            </w:pPr>
            <w:ins w:id="330" w:author="Fabrice Leleannec" w:date="2019-10-01T15:58:00Z">
              <w:r w:rsidRPr="00050270">
                <w:rPr>
                  <w:rFonts w:ascii="Calibri" w:hAnsi="Calibri"/>
                  <w:color w:val="000000"/>
                  <w:sz w:val="24"/>
                  <w:szCs w:val="24"/>
                </w:rPr>
                <w:t> </w:t>
              </w:r>
            </w:ins>
          </w:p>
        </w:tc>
      </w:tr>
      <w:tr w:rsidR="00050270" w:rsidRPr="00050270" w14:paraId="65B2D50E" w14:textId="77777777" w:rsidTr="00050270">
        <w:trPr>
          <w:trHeight w:val="255"/>
          <w:jc w:val="center"/>
          <w:ins w:id="331" w:author="Fabrice Leleannec" w:date="2019-10-01T15:58:00Z"/>
          <w:trPrChange w:id="332" w:author="Fabrice Leleannec" w:date="2019-10-01T15:58:00Z">
            <w:trPr>
              <w:trHeight w:val="255"/>
            </w:trPr>
          </w:trPrChange>
        </w:trPr>
        <w:tc>
          <w:tcPr>
            <w:tcW w:w="1640" w:type="dxa"/>
            <w:tcBorders>
              <w:top w:val="nil"/>
              <w:left w:val="nil"/>
              <w:bottom w:val="nil"/>
              <w:right w:val="nil"/>
            </w:tcBorders>
            <w:shd w:val="clear" w:color="auto" w:fill="auto"/>
            <w:noWrap/>
            <w:vAlign w:val="center"/>
            <w:hideMark/>
            <w:tcPrChange w:id="333" w:author="Fabrice Leleannec" w:date="2019-10-01T15:58:00Z">
              <w:tcPr>
                <w:tcW w:w="1640" w:type="dxa"/>
                <w:tcBorders>
                  <w:top w:val="nil"/>
                  <w:left w:val="nil"/>
                  <w:bottom w:val="nil"/>
                  <w:right w:val="nil"/>
                </w:tcBorders>
                <w:shd w:val="clear" w:color="auto" w:fill="auto"/>
                <w:noWrap/>
                <w:vAlign w:val="center"/>
                <w:hideMark/>
              </w:tcPr>
            </w:tcPrChange>
          </w:tcPr>
          <w:p w14:paraId="3BEEE5A4"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Fabrice Leleannec" w:date="2019-10-01T15:58: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335" w:author="Fabrice Leleannec" w:date="2019-10-01T15:58:00Z">
              <w:tcPr>
                <w:tcW w:w="1060" w:type="dxa"/>
                <w:tcBorders>
                  <w:top w:val="nil"/>
                  <w:left w:val="single" w:sz="8" w:space="0" w:color="auto"/>
                  <w:bottom w:val="nil"/>
                  <w:right w:val="nil"/>
                </w:tcBorders>
                <w:shd w:val="clear" w:color="auto" w:fill="auto"/>
                <w:noWrap/>
                <w:vAlign w:val="center"/>
                <w:hideMark/>
              </w:tcPr>
            </w:tcPrChange>
          </w:tcPr>
          <w:p w14:paraId="56EC9C05"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Fabrice Leleannec" w:date="2019-10-01T15:58:00Z"/>
                <w:rFonts w:ascii="Arial" w:hAnsi="Arial" w:cs="Arial"/>
                <w:b/>
                <w:bCs/>
                <w:color w:val="000000"/>
                <w:sz w:val="18"/>
                <w:szCs w:val="18"/>
              </w:rPr>
            </w:pPr>
            <w:ins w:id="337" w:author="Fabrice Leleannec" w:date="2019-10-01T15:58:00Z">
              <w:r w:rsidRPr="00050270">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338" w:author="Fabrice Leleannec" w:date="2019-10-01T15:58:00Z">
              <w:tcPr>
                <w:tcW w:w="1060" w:type="dxa"/>
                <w:tcBorders>
                  <w:top w:val="nil"/>
                  <w:left w:val="nil"/>
                  <w:bottom w:val="nil"/>
                  <w:right w:val="nil"/>
                </w:tcBorders>
                <w:shd w:val="clear" w:color="auto" w:fill="auto"/>
                <w:noWrap/>
                <w:vAlign w:val="center"/>
                <w:hideMark/>
              </w:tcPr>
            </w:tcPrChange>
          </w:tcPr>
          <w:p w14:paraId="4E2A44AE"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Fabrice Leleannec" w:date="2019-10-01T15:58:00Z"/>
                <w:rFonts w:ascii="Arial" w:hAnsi="Arial" w:cs="Arial"/>
                <w:b/>
                <w:bCs/>
                <w:color w:val="000000"/>
                <w:sz w:val="18"/>
                <w:szCs w:val="18"/>
              </w:rPr>
            </w:pPr>
            <w:ins w:id="340" w:author="Fabrice Leleannec" w:date="2019-10-01T15:58:00Z">
              <w:r w:rsidRPr="00050270">
                <w:rPr>
                  <w:rFonts w:ascii="Arial" w:hAnsi="Arial" w:cs="Arial"/>
                  <w:b/>
                  <w:bCs/>
                  <w:color w:val="000000"/>
                  <w:sz w:val="18"/>
                  <w:szCs w:val="18"/>
                </w:rPr>
                <w:t> </w:t>
              </w:r>
            </w:ins>
          </w:p>
        </w:tc>
        <w:tc>
          <w:tcPr>
            <w:tcW w:w="2061" w:type="dxa"/>
            <w:tcBorders>
              <w:top w:val="nil"/>
              <w:left w:val="nil"/>
              <w:bottom w:val="nil"/>
              <w:right w:val="nil"/>
            </w:tcBorders>
            <w:shd w:val="clear" w:color="auto" w:fill="auto"/>
            <w:noWrap/>
            <w:vAlign w:val="center"/>
            <w:hideMark/>
            <w:tcPrChange w:id="341" w:author="Fabrice Leleannec" w:date="2019-10-01T15:58:00Z">
              <w:tcPr>
                <w:tcW w:w="2061" w:type="dxa"/>
                <w:tcBorders>
                  <w:top w:val="nil"/>
                  <w:left w:val="nil"/>
                  <w:bottom w:val="nil"/>
                  <w:right w:val="nil"/>
                </w:tcBorders>
                <w:shd w:val="clear" w:color="auto" w:fill="auto"/>
                <w:noWrap/>
                <w:vAlign w:val="center"/>
                <w:hideMark/>
              </w:tcPr>
            </w:tcPrChange>
          </w:tcPr>
          <w:p w14:paraId="4699B162"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Fabrice Leleannec" w:date="2019-10-01T15:58:00Z"/>
                <w:rFonts w:ascii="Arial" w:hAnsi="Arial" w:cs="Arial"/>
                <w:b/>
                <w:bCs/>
                <w:color w:val="000000"/>
                <w:sz w:val="18"/>
                <w:szCs w:val="18"/>
              </w:rPr>
            </w:pPr>
            <w:ins w:id="343" w:author="Fabrice Leleannec" w:date="2019-10-01T15:58:00Z">
              <w:r w:rsidRPr="00050270">
                <w:rPr>
                  <w:rFonts w:ascii="Arial" w:hAnsi="Arial" w:cs="Arial"/>
                  <w:b/>
                  <w:bCs/>
                  <w:color w:val="000000"/>
                  <w:sz w:val="18"/>
                  <w:szCs w:val="18"/>
                </w:rPr>
                <w:t>Over VTM-6.0</w:t>
              </w:r>
            </w:ins>
          </w:p>
        </w:tc>
        <w:tc>
          <w:tcPr>
            <w:tcW w:w="1060" w:type="dxa"/>
            <w:tcBorders>
              <w:top w:val="nil"/>
              <w:left w:val="nil"/>
              <w:bottom w:val="nil"/>
              <w:right w:val="nil"/>
            </w:tcBorders>
            <w:shd w:val="clear" w:color="auto" w:fill="auto"/>
            <w:noWrap/>
            <w:vAlign w:val="center"/>
            <w:hideMark/>
            <w:tcPrChange w:id="344" w:author="Fabrice Leleannec" w:date="2019-10-01T15:58:00Z">
              <w:tcPr>
                <w:tcW w:w="1060" w:type="dxa"/>
                <w:tcBorders>
                  <w:top w:val="nil"/>
                  <w:left w:val="nil"/>
                  <w:bottom w:val="nil"/>
                  <w:right w:val="nil"/>
                </w:tcBorders>
                <w:shd w:val="clear" w:color="auto" w:fill="auto"/>
                <w:noWrap/>
                <w:vAlign w:val="center"/>
                <w:hideMark/>
              </w:tcPr>
            </w:tcPrChange>
          </w:tcPr>
          <w:p w14:paraId="1136E534"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Fabrice Leleannec" w:date="2019-10-01T15:58:00Z"/>
                <w:rFonts w:ascii="Arial" w:hAnsi="Arial" w:cs="Arial"/>
                <w:b/>
                <w:bCs/>
                <w:color w:val="000000"/>
                <w:sz w:val="18"/>
                <w:szCs w:val="18"/>
              </w:rPr>
            </w:pPr>
            <w:ins w:id="346" w:author="Fabrice Leleannec" w:date="2019-10-01T15:58:00Z">
              <w:r w:rsidRPr="00050270">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347" w:author="Fabrice Leleannec" w:date="2019-10-01T15:58:00Z">
              <w:tcPr>
                <w:tcW w:w="1060" w:type="dxa"/>
                <w:tcBorders>
                  <w:top w:val="nil"/>
                  <w:left w:val="nil"/>
                  <w:bottom w:val="nil"/>
                  <w:right w:val="single" w:sz="8" w:space="0" w:color="auto"/>
                </w:tcBorders>
                <w:shd w:val="clear" w:color="auto" w:fill="auto"/>
                <w:noWrap/>
                <w:vAlign w:val="center"/>
                <w:hideMark/>
              </w:tcPr>
            </w:tcPrChange>
          </w:tcPr>
          <w:p w14:paraId="0203C540"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Fabrice Leleannec" w:date="2019-10-01T15:58:00Z"/>
                <w:rFonts w:ascii="Arial" w:hAnsi="Arial" w:cs="Arial"/>
                <w:b/>
                <w:bCs/>
                <w:color w:val="000000"/>
                <w:sz w:val="18"/>
                <w:szCs w:val="18"/>
              </w:rPr>
            </w:pPr>
            <w:ins w:id="349" w:author="Fabrice Leleannec" w:date="2019-10-01T15:58:00Z">
              <w:r w:rsidRPr="00050270">
                <w:rPr>
                  <w:rFonts w:ascii="Arial" w:hAnsi="Arial" w:cs="Arial"/>
                  <w:b/>
                  <w:bCs/>
                  <w:color w:val="000000"/>
                  <w:sz w:val="18"/>
                  <w:szCs w:val="18"/>
                </w:rPr>
                <w:t> </w:t>
              </w:r>
            </w:ins>
          </w:p>
        </w:tc>
      </w:tr>
      <w:tr w:rsidR="00050270" w:rsidRPr="00050270" w14:paraId="4B325831" w14:textId="77777777" w:rsidTr="00050270">
        <w:trPr>
          <w:trHeight w:val="255"/>
          <w:jc w:val="center"/>
          <w:ins w:id="350" w:author="Fabrice Leleannec" w:date="2019-10-01T15:58:00Z"/>
          <w:trPrChange w:id="351" w:author="Fabrice Leleannec" w:date="2019-10-01T15:58:00Z">
            <w:trPr>
              <w:trHeight w:val="255"/>
            </w:trPr>
          </w:trPrChange>
        </w:trPr>
        <w:tc>
          <w:tcPr>
            <w:tcW w:w="1640" w:type="dxa"/>
            <w:tcBorders>
              <w:top w:val="nil"/>
              <w:left w:val="nil"/>
              <w:bottom w:val="nil"/>
              <w:right w:val="nil"/>
            </w:tcBorders>
            <w:shd w:val="clear" w:color="auto" w:fill="auto"/>
            <w:noWrap/>
            <w:vAlign w:val="center"/>
            <w:hideMark/>
            <w:tcPrChange w:id="352" w:author="Fabrice Leleannec" w:date="2019-10-01T15:58:00Z">
              <w:tcPr>
                <w:tcW w:w="1640" w:type="dxa"/>
                <w:tcBorders>
                  <w:top w:val="nil"/>
                  <w:left w:val="nil"/>
                  <w:bottom w:val="nil"/>
                  <w:right w:val="nil"/>
                </w:tcBorders>
                <w:shd w:val="clear" w:color="auto" w:fill="auto"/>
                <w:noWrap/>
                <w:vAlign w:val="center"/>
                <w:hideMark/>
              </w:tcPr>
            </w:tcPrChange>
          </w:tcPr>
          <w:p w14:paraId="18A46BC2"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Fabrice Leleannec" w:date="2019-10-01T15:58: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354" w:author="Fabrice Leleannec" w:date="2019-10-01T15:58:00Z">
              <w:tcPr>
                <w:tcW w:w="1060" w:type="dxa"/>
                <w:tcBorders>
                  <w:top w:val="nil"/>
                  <w:left w:val="single" w:sz="8" w:space="0" w:color="auto"/>
                  <w:bottom w:val="single" w:sz="8" w:space="0" w:color="auto"/>
                  <w:right w:val="nil"/>
                </w:tcBorders>
                <w:shd w:val="clear" w:color="auto" w:fill="auto"/>
                <w:noWrap/>
                <w:vAlign w:val="center"/>
                <w:hideMark/>
              </w:tcPr>
            </w:tcPrChange>
          </w:tcPr>
          <w:p w14:paraId="76C6AAA5"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Fabrice Leleannec" w:date="2019-10-01T15:58:00Z"/>
                <w:rFonts w:ascii="Arial" w:hAnsi="Arial" w:cs="Arial"/>
                <w:color w:val="000000"/>
                <w:sz w:val="18"/>
                <w:szCs w:val="18"/>
              </w:rPr>
            </w:pPr>
            <w:ins w:id="356" w:author="Fabrice Leleannec" w:date="2019-10-01T15:58:00Z">
              <w:r w:rsidRPr="00050270">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357" w:author="Fabrice Leleannec" w:date="2019-10-01T15:58:00Z">
              <w:tcPr>
                <w:tcW w:w="1060" w:type="dxa"/>
                <w:tcBorders>
                  <w:top w:val="nil"/>
                  <w:left w:val="nil"/>
                  <w:bottom w:val="single" w:sz="8" w:space="0" w:color="auto"/>
                  <w:right w:val="nil"/>
                </w:tcBorders>
                <w:shd w:val="clear" w:color="auto" w:fill="auto"/>
                <w:noWrap/>
                <w:vAlign w:val="center"/>
                <w:hideMark/>
              </w:tcPr>
            </w:tcPrChange>
          </w:tcPr>
          <w:p w14:paraId="3E8D6C7C"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Fabrice Leleannec" w:date="2019-10-01T15:58:00Z"/>
                <w:rFonts w:ascii="Arial" w:hAnsi="Arial" w:cs="Arial"/>
                <w:color w:val="000000"/>
                <w:sz w:val="18"/>
                <w:szCs w:val="18"/>
              </w:rPr>
            </w:pPr>
            <w:ins w:id="359" w:author="Fabrice Leleannec" w:date="2019-10-01T15:58:00Z">
              <w:r w:rsidRPr="00050270">
                <w:rPr>
                  <w:rFonts w:ascii="Arial" w:hAnsi="Arial" w:cs="Arial"/>
                  <w:color w:val="000000"/>
                  <w:sz w:val="18"/>
                  <w:szCs w:val="18"/>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360" w:author="Fabrice Leleannec" w:date="2019-10-01T15:58:00Z">
              <w:tcPr>
                <w:tcW w:w="2061" w:type="dxa"/>
                <w:tcBorders>
                  <w:top w:val="nil"/>
                  <w:left w:val="nil"/>
                  <w:bottom w:val="single" w:sz="8" w:space="0" w:color="auto"/>
                  <w:right w:val="single" w:sz="4" w:space="0" w:color="auto"/>
                </w:tcBorders>
                <w:shd w:val="clear" w:color="auto" w:fill="auto"/>
                <w:noWrap/>
                <w:vAlign w:val="center"/>
                <w:hideMark/>
              </w:tcPr>
            </w:tcPrChange>
          </w:tcPr>
          <w:p w14:paraId="5287A44B"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Fabrice Leleannec" w:date="2019-10-01T15:58:00Z"/>
                <w:rFonts w:ascii="Arial" w:hAnsi="Arial" w:cs="Arial"/>
                <w:color w:val="000000"/>
                <w:sz w:val="18"/>
                <w:szCs w:val="18"/>
              </w:rPr>
            </w:pPr>
            <w:ins w:id="362" w:author="Fabrice Leleannec" w:date="2019-10-01T15:58:00Z">
              <w:r w:rsidRPr="00050270">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363" w:author="Fabrice Leleannec" w:date="2019-10-01T15:58:00Z">
              <w:tcPr>
                <w:tcW w:w="1060" w:type="dxa"/>
                <w:tcBorders>
                  <w:top w:val="nil"/>
                  <w:left w:val="nil"/>
                  <w:bottom w:val="single" w:sz="8" w:space="0" w:color="auto"/>
                  <w:right w:val="nil"/>
                </w:tcBorders>
                <w:shd w:val="clear" w:color="auto" w:fill="auto"/>
                <w:noWrap/>
                <w:vAlign w:val="center"/>
                <w:hideMark/>
              </w:tcPr>
            </w:tcPrChange>
          </w:tcPr>
          <w:p w14:paraId="38B6A385"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Fabrice Leleannec" w:date="2019-10-01T15:58:00Z"/>
                <w:rFonts w:ascii="Arial" w:hAnsi="Arial" w:cs="Arial"/>
                <w:color w:val="000000"/>
                <w:sz w:val="18"/>
                <w:szCs w:val="18"/>
              </w:rPr>
            </w:pPr>
            <w:proofErr w:type="spellStart"/>
            <w:ins w:id="365" w:author="Fabrice Leleannec" w:date="2019-10-01T15:58:00Z">
              <w:r w:rsidRPr="00050270">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366" w:author="Fabrice Leleannec" w:date="2019-10-01T15:58:00Z">
              <w:tcPr>
                <w:tcW w:w="1060" w:type="dxa"/>
                <w:tcBorders>
                  <w:top w:val="nil"/>
                  <w:left w:val="nil"/>
                  <w:bottom w:val="single" w:sz="8" w:space="0" w:color="auto"/>
                  <w:right w:val="single" w:sz="8" w:space="0" w:color="auto"/>
                </w:tcBorders>
                <w:shd w:val="clear" w:color="auto" w:fill="auto"/>
                <w:noWrap/>
                <w:vAlign w:val="center"/>
                <w:hideMark/>
              </w:tcPr>
            </w:tcPrChange>
          </w:tcPr>
          <w:p w14:paraId="51ABE9BA"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Fabrice Leleannec" w:date="2019-10-01T15:58:00Z"/>
                <w:rFonts w:ascii="Arial" w:hAnsi="Arial" w:cs="Arial"/>
                <w:color w:val="000000"/>
                <w:sz w:val="18"/>
                <w:szCs w:val="18"/>
              </w:rPr>
            </w:pPr>
            <w:proofErr w:type="spellStart"/>
            <w:ins w:id="368" w:author="Fabrice Leleannec" w:date="2019-10-01T15:58:00Z">
              <w:r w:rsidRPr="00050270">
                <w:rPr>
                  <w:rFonts w:ascii="Arial" w:hAnsi="Arial" w:cs="Arial"/>
                  <w:color w:val="000000"/>
                  <w:sz w:val="18"/>
                  <w:szCs w:val="18"/>
                </w:rPr>
                <w:t>DecT</w:t>
              </w:r>
              <w:proofErr w:type="spellEnd"/>
            </w:ins>
          </w:p>
        </w:tc>
      </w:tr>
      <w:tr w:rsidR="00050270" w:rsidRPr="00050270" w14:paraId="3FA22246" w14:textId="77777777" w:rsidTr="00050270">
        <w:trPr>
          <w:trHeight w:val="255"/>
          <w:jc w:val="center"/>
          <w:ins w:id="369" w:author="Fabrice Leleannec" w:date="2019-10-01T15:58:00Z"/>
          <w:trPrChange w:id="370" w:author="Fabrice Leleannec" w:date="2019-10-01T15:5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71" w:author="Fabrice Leleannec" w:date="2019-10-01T15:5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56E1E8C"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Fabrice Leleannec" w:date="2019-10-01T15:58:00Z"/>
                <w:rFonts w:ascii="Arial" w:hAnsi="Arial" w:cs="Arial"/>
                <w:color w:val="000000"/>
                <w:sz w:val="18"/>
                <w:szCs w:val="18"/>
              </w:rPr>
            </w:pPr>
            <w:ins w:id="373" w:author="Fabrice Leleannec" w:date="2019-10-01T15:58:00Z">
              <w:r w:rsidRPr="00050270">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374" w:author="Fabrice Leleannec" w:date="2019-10-01T15:58:00Z">
              <w:tcPr>
                <w:tcW w:w="1060" w:type="dxa"/>
                <w:tcBorders>
                  <w:top w:val="nil"/>
                  <w:left w:val="nil"/>
                  <w:bottom w:val="nil"/>
                  <w:right w:val="nil"/>
                </w:tcBorders>
                <w:shd w:val="clear" w:color="auto" w:fill="auto"/>
                <w:noWrap/>
                <w:vAlign w:val="center"/>
                <w:hideMark/>
              </w:tcPr>
            </w:tcPrChange>
          </w:tcPr>
          <w:p w14:paraId="4C96DD64"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Fabrice Leleannec" w:date="2019-10-01T15:58:00Z"/>
                <w:rFonts w:ascii="Arial" w:hAnsi="Arial" w:cs="Arial"/>
                <w:color w:val="000000"/>
                <w:sz w:val="18"/>
                <w:szCs w:val="18"/>
              </w:rPr>
            </w:pPr>
            <w:ins w:id="376" w:author="Fabrice Leleannec" w:date="2019-10-01T15:58:00Z">
              <w:r w:rsidRPr="00050270">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Change w:id="377" w:author="Fabrice Leleannec" w:date="2019-10-01T15:58:00Z">
              <w:tcPr>
                <w:tcW w:w="1060" w:type="dxa"/>
                <w:tcBorders>
                  <w:top w:val="nil"/>
                  <w:left w:val="nil"/>
                  <w:bottom w:val="nil"/>
                  <w:right w:val="nil"/>
                </w:tcBorders>
                <w:shd w:val="clear" w:color="auto" w:fill="auto"/>
                <w:noWrap/>
                <w:vAlign w:val="center"/>
                <w:hideMark/>
              </w:tcPr>
            </w:tcPrChange>
          </w:tcPr>
          <w:p w14:paraId="52B81AD2"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Fabrice Leleannec" w:date="2019-10-01T15:58:00Z"/>
                <w:rFonts w:ascii="Arial" w:hAnsi="Arial" w:cs="Arial"/>
                <w:color w:val="000000"/>
                <w:sz w:val="18"/>
                <w:szCs w:val="18"/>
              </w:rPr>
            </w:pPr>
            <w:ins w:id="379" w:author="Fabrice Leleannec" w:date="2019-10-01T15:58:00Z">
              <w:r w:rsidRPr="00050270">
                <w:rPr>
                  <w:rFonts w:ascii="Arial" w:hAnsi="Arial" w:cs="Arial"/>
                  <w:color w:val="000000"/>
                  <w:sz w:val="18"/>
                  <w:szCs w:val="18"/>
                </w:rPr>
                <w:t>0.00%</w:t>
              </w:r>
            </w:ins>
          </w:p>
        </w:tc>
        <w:tc>
          <w:tcPr>
            <w:tcW w:w="2061" w:type="dxa"/>
            <w:tcBorders>
              <w:top w:val="nil"/>
              <w:left w:val="nil"/>
              <w:bottom w:val="nil"/>
              <w:right w:val="single" w:sz="4" w:space="0" w:color="auto"/>
            </w:tcBorders>
            <w:shd w:val="clear" w:color="auto" w:fill="auto"/>
            <w:noWrap/>
            <w:vAlign w:val="center"/>
            <w:hideMark/>
            <w:tcPrChange w:id="380" w:author="Fabrice Leleannec" w:date="2019-10-01T15:58:00Z">
              <w:tcPr>
                <w:tcW w:w="2061" w:type="dxa"/>
                <w:tcBorders>
                  <w:top w:val="nil"/>
                  <w:left w:val="nil"/>
                  <w:bottom w:val="nil"/>
                  <w:right w:val="single" w:sz="4" w:space="0" w:color="auto"/>
                </w:tcBorders>
                <w:shd w:val="clear" w:color="auto" w:fill="auto"/>
                <w:noWrap/>
                <w:vAlign w:val="center"/>
                <w:hideMark/>
              </w:tcPr>
            </w:tcPrChange>
          </w:tcPr>
          <w:p w14:paraId="7BE9CDCA"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Fabrice Leleannec" w:date="2019-10-01T15:58:00Z"/>
                <w:rFonts w:ascii="Arial" w:hAnsi="Arial" w:cs="Arial"/>
                <w:color w:val="000000"/>
                <w:sz w:val="18"/>
                <w:szCs w:val="18"/>
              </w:rPr>
            </w:pPr>
            <w:ins w:id="382" w:author="Fabrice Leleannec" w:date="2019-10-01T15:58:00Z">
              <w:r w:rsidRPr="00050270">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Change w:id="383" w:author="Fabrice Leleannec" w:date="2019-10-01T15:58:00Z">
              <w:tcPr>
                <w:tcW w:w="1060" w:type="dxa"/>
                <w:tcBorders>
                  <w:top w:val="nil"/>
                  <w:left w:val="nil"/>
                  <w:bottom w:val="nil"/>
                  <w:right w:val="nil"/>
                </w:tcBorders>
                <w:shd w:val="clear" w:color="auto" w:fill="auto"/>
                <w:noWrap/>
                <w:vAlign w:val="center"/>
                <w:hideMark/>
              </w:tcPr>
            </w:tcPrChange>
          </w:tcPr>
          <w:p w14:paraId="5388C6FA"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Fabrice Leleannec" w:date="2019-10-01T15:58:00Z"/>
                <w:rFonts w:ascii="Arial" w:hAnsi="Arial" w:cs="Arial"/>
                <w:color w:val="000000"/>
                <w:sz w:val="18"/>
                <w:szCs w:val="18"/>
              </w:rPr>
            </w:pPr>
            <w:ins w:id="385" w:author="Fabrice Leleannec" w:date="2019-10-01T15:58:00Z">
              <w:r w:rsidRPr="00050270">
                <w:rPr>
                  <w:rFonts w:ascii="Arial" w:hAnsi="Arial" w:cs="Arial"/>
                  <w:color w:val="000000"/>
                  <w:sz w:val="18"/>
                  <w:szCs w:val="18"/>
                </w:rPr>
                <w:t>109%</w:t>
              </w:r>
            </w:ins>
          </w:p>
        </w:tc>
        <w:tc>
          <w:tcPr>
            <w:tcW w:w="1060" w:type="dxa"/>
            <w:tcBorders>
              <w:top w:val="nil"/>
              <w:left w:val="nil"/>
              <w:bottom w:val="nil"/>
              <w:right w:val="single" w:sz="8" w:space="0" w:color="auto"/>
            </w:tcBorders>
            <w:shd w:val="clear" w:color="auto" w:fill="auto"/>
            <w:noWrap/>
            <w:vAlign w:val="center"/>
            <w:hideMark/>
            <w:tcPrChange w:id="386" w:author="Fabrice Leleannec" w:date="2019-10-01T15:58:00Z">
              <w:tcPr>
                <w:tcW w:w="1060" w:type="dxa"/>
                <w:tcBorders>
                  <w:top w:val="nil"/>
                  <w:left w:val="nil"/>
                  <w:bottom w:val="nil"/>
                  <w:right w:val="single" w:sz="8" w:space="0" w:color="auto"/>
                </w:tcBorders>
                <w:shd w:val="clear" w:color="auto" w:fill="auto"/>
                <w:noWrap/>
                <w:vAlign w:val="center"/>
                <w:hideMark/>
              </w:tcPr>
            </w:tcPrChange>
          </w:tcPr>
          <w:p w14:paraId="414643C1"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Fabrice Leleannec" w:date="2019-10-01T15:58:00Z"/>
                <w:rFonts w:ascii="Arial" w:hAnsi="Arial" w:cs="Arial"/>
                <w:color w:val="000000"/>
                <w:sz w:val="18"/>
                <w:szCs w:val="18"/>
              </w:rPr>
            </w:pPr>
            <w:ins w:id="388" w:author="Fabrice Leleannec" w:date="2019-10-01T15:58:00Z">
              <w:r w:rsidRPr="00050270">
                <w:rPr>
                  <w:rFonts w:ascii="Arial" w:hAnsi="Arial" w:cs="Arial"/>
                  <w:color w:val="000000"/>
                  <w:sz w:val="18"/>
                  <w:szCs w:val="18"/>
                </w:rPr>
                <w:t>108%</w:t>
              </w:r>
            </w:ins>
          </w:p>
        </w:tc>
      </w:tr>
      <w:tr w:rsidR="00050270" w:rsidRPr="00050270" w14:paraId="6A17890E" w14:textId="77777777" w:rsidTr="00050270">
        <w:trPr>
          <w:trHeight w:val="255"/>
          <w:jc w:val="center"/>
          <w:ins w:id="389" w:author="Fabrice Leleannec" w:date="2019-10-01T15:58:00Z"/>
          <w:trPrChange w:id="390" w:author="Fabrice Leleannec" w:date="2019-10-01T15:5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91" w:author="Fabrice Leleannec" w:date="2019-10-01T15:58:00Z">
              <w:tcPr>
                <w:tcW w:w="1640" w:type="dxa"/>
                <w:tcBorders>
                  <w:top w:val="nil"/>
                  <w:left w:val="single" w:sz="8" w:space="0" w:color="auto"/>
                  <w:bottom w:val="nil"/>
                  <w:right w:val="single" w:sz="8" w:space="0" w:color="auto"/>
                </w:tcBorders>
                <w:shd w:val="clear" w:color="auto" w:fill="auto"/>
                <w:noWrap/>
                <w:vAlign w:val="center"/>
                <w:hideMark/>
              </w:tcPr>
            </w:tcPrChange>
          </w:tcPr>
          <w:p w14:paraId="4A09A521"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Fabrice Leleannec" w:date="2019-10-01T15:58:00Z"/>
                <w:rFonts w:ascii="Arial" w:hAnsi="Arial" w:cs="Arial"/>
                <w:color w:val="000000"/>
                <w:sz w:val="18"/>
                <w:szCs w:val="18"/>
              </w:rPr>
            </w:pPr>
            <w:ins w:id="393" w:author="Fabrice Leleannec" w:date="2019-10-01T15:58:00Z">
              <w:r w:rsidRPr="00050270">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394" w:author="Fabrice Leleannec" w:date="2019-10-01T15:58:00Z">
              <w:tcPr>
                <w:tcW w:w="1060" w:type="dxa"/>
                <w:tcBorders>
                  <w:top w:val="nil"/>
                  <w:left w:val="nil"/>
                  <w:bottom w:val="nil"/>
                  <w:right w:val="nil"/>
                </w:tcBorders>
                <w:shd w:val="clear" w:color="auto" w:fill="auto"/>
                <w:noWrap/>
                <w:vAlign w:val="center"/>
                <w:hideMark/>
              </w:tcPr>
            </w:tcPrChange>
          </w:tcPr>
          <w:p w14:paraId="6F10CAB0"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Fabrice Leleannec" w:date="2019-10-01T15:58:00Z"/>
                <w:rFonts w:ascii="Arial" w:hAnsi="Arial" w:cs="Arial"/>
                <w:color w:val="000000"/>
                <w:sz w:val="18"/>
                <w:szCs w:val="18"/>
              </w:rPr>
            </w:pPr>
            <w:ins w:id="396" w:author="Fabrice Leleannec" w:date="2019-10-01T15:58:00Z">
              <w:r w:rsidRPr="00050270">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397" w:author="Fabrice Leleannec" w:date="2019-10-01T15:58:00Z">
              <w:tcPr>
                <w:tcW w:w="1060" w:type="dxa"/>
                <w:tcBorders>
                  <w:top w:val="nil"/>
                  <w:left w:val="nil"/>
                  <w:bottom w:val="nil"/>
                  <w:right w:val="nil"/>
                </w:tcBorders>
                <w:shd w:val="clear" w:color="auto" w:fill="auto"/>
                <w:noWrap/>
                <w:vAlign w:val="center"/>
                <w:hideMark/>
              </w:tcPr>
            </w:tcPrChange>
          </w:tcPr>
          <w:p w14:paraId="723CAAC2"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Fabrice Leleannec" w:date="2019-10-01T15:58:00Z"/>
                <w:rFonts w:ascii="Arial" w:hAnsi="Arial" w:cs="Arial"/>
                <w:color w:val="000000"/>
                <w:sz w:val="18"/>
                <w:szCs w:val="18"/>
              </w:rPr>
            </w:pPr>
            <w:ins w:id="399" w:author="Fabrice Leleannec" w:date="2019-10-01T15:58:00Z">
              <w:r w:rsidRPr="00050270">
                <w:rPr>
                  <w:rFonts w:ascii="Arial" w:hAnsi="Arial" w:cs="Arial"/>
                  <w:color w:val="000000"/>
                  <w:sz w:val="18"/>
                  <w:szCs w:val="18"/>
                </w:rPr>
                <w:t>#VALUE!</w:t>
              </w:r>
            </w:ins>
          </w:p>
        </w:tc>
        <w:tc>
          <w:tcPr>
            <w:tcW w:w="2061" w:type="dxa"/>
            <w:tcBorders>
              <w:top w:val="nil"/>
              <w:left w:val="nil"/>
              <w:bottom w:val="nil"/>
              <w:right w:val="single" w:sz="4" w:space="0" w:color="auto"/>
            </w:tcBorders>
            <w:shd w:val="clear" w:color="auto" w:fill="auto"/>
            <w:noWrap/>
            <w:vAlign w:val="center"/>
            <w:hideMark/>
            <w:tcPrChange w:id="400" w:author="Fabrice Leleannec" w:date="2019-10-01T15:58:00Z">
              <w:tcPr>
                <w:tcW w:w="2061" w:type="dxa"/>
                <w:tcBorders>
                  <w:top w:val="nil"/>
                  <w:left w:val="nil"/>
                  <w:bottom w:val="nil"/>
                  <w:right w:val="single" w:sz="4" w:space="0" w:color="auto"/>
                </w:tcBorders>
                <w:shd w:val="clear" w:color="auto" w:fill="auto"/>
                <w:noWrap/>
                <w:vAlign w:val="center"/>
                <w:hideMark/>
              </w:tcPr>
            </w:tcPrChange>
          </w:tcPr>
          <w:p w14:paraId="1C6FD92D"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Fabrice Leleannec" w:date="2019-10-01T15:58:00Z"/>
                <w:rFonts w:ascii="Arial" w:hAnsi="Arial" w:cs="Arial"/>
                <w:color w:val="000000"/>
                <w:sz w:val="18"/>
                <w:szCs w:val="18"/>
              </w:rPr>
            </w:pPr>
            <w:ins w:id="402" w:author="Fabrice Leleannec" w:date="2019-10-01T15:58:00Z">
              <w:r w:rsidRPr="00050270">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403" w:author="Fabrice Leleannec" w:date="2019-10-01T15:58:00Z">
              <w:tcPr>
                <w:tcW w:w="1060" w:type="dxa"/>
                <w:tcBorders>
                  <w:top w:val="nil"/>
                  <w:left w:val="nil"/>
                  <w:bottom w:val="nil"/>
                  <w:right w:val="nil"/>
                </w:tcBorders>
                <w:shd w:val="clear" w:color="auto" w:fill="auto"/>
                <w:noWrap/>
                <w:vAlign w:val="center"/>
                <w:hideMark/>
              </w:tcPr>
            </w:tcPrChange>
          </w:tcPr>
          <w:p w14:paraId="09EB6134"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Fabrice Leleannec" w:date="2019-10-01T15:58:00Z"/>
                <w:rFonts w:ascii="Arial" w:hAnsi="Arial" w:cs="Arial"/>
                <w:color w:val="000000"/>
                <w:sz w:val="18"/>
                <w:szCs w:val="18"/>
              </w:rPr>
            </w:pPr>
            <w:ins w:id="405" w:author="Fabrice Leleannec" w:date="2019-10-01T15:58:00Z">
              <w:r w:rsidRPr="00050270">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Change w:id="406" w:author="Fabrice Leleannec" w:date="2019-10-01T15:58:00Z">
              <w:tcPr>
                <w:tcW w:w="1060" w:type="dxa"/>
                <w:tcBorders>
                  <w:top w:val="nil"/>
                  <w:left w:val="nil"/>
                  <w:bottom w:val="nil"/>
                  <w:right w:val="single" w:sz="8" w:space="0" w:color="auto"/>
                </w:tcBorders>
                <w:shd w:val="clear" w:color="auto" w:fill="auto"/>
                <w:noWrap/>
                <w:vAlign w:val="center"/>
                <w:hideMark/>
              </w:tcPr>
            </w:tcPrChange>
          </w:tcPr>
          <w:p w14:paraId="25FCB0CE"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Fabrice Leleannec" w:date="2019-10-01T15:58:00Z"/>
                <w:rFonts w:ascii="Arial" w:hAnsi="Arial" w:cs="Arial"/>
                <w:color w:val="000000"/>
                <w:sz w:val="18"/>
                <w:szCs w:val="18"/>
              </w:rPr>
            </w:pPr>
            <w:ins w:id="408" w:author="Fabrice Leleannec" w:date="2019-10-01T15:58:00Z">
              <w:r w:rsidRPr="00050270">
                <w:rPr>
                  <w:rFonts w:ascii="Arial" w:hAnsi="Arial" w:cs="Arial"/>
                  <w:color w:val="000000"/>
                  <w:sz w:val="18"/>
                  <w:szCs w:val="18"/>
                </w:rPr>
                <w:t>#NUM!</w:t>
              </w:r>
            </w:ins>
          </w:p>
        </w:tc>
      </w:tr>
      <w:tr w:rsidR="00050270" w:rsidRPr="00050270" w14:paraId="2A97590D" w14:textId="77777777" w:rsidTr="00050270">
        <w:trPr>
          <w:trHeight w:val="255"/>
          <w:jc w:val="center"/>
          <w:ins w:id="409" w:author="Fabrice Leleannec" w:date="2019-10-01T15:58:00Z"/>
          <w:trPrChange w:id="410" w:author="Fabrice Leleannec" w:date="2019-10-01T15:5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11" w:author="Fabrice Leleannec" w:date="2019-10-01T15:58:00Z">
              <w:tcPr>
                <w:tcW w:w="1640" w:type="dxa"/>
                <w:tcBorders>
                  <w:top w:val="nil"/>
                  <w:left w:val="single" w:sz="8" w:space="0" w:color="auto"/>
                  <w:bottom w:val="nil"/>
                  <w:right w:val="single" w:sz="8" w:space="0" w:color="auto"/>
                </w:tcBorders>
                <w:shd w:val="clear" w:color="auto" w:fill="auto"/>
                <w:noWrap/>
                <w:vAlign w:val="center"/>
                <w:hideMark/>
              </w:tcPr>
            </w:tcPrChange>
          </w:tcPr>
          <w:p w14:paraId="23F1BD19"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Fabrice Leleannec" w:date="2019-10-01T15:58:00Z"/>
                <w:rFonts w:ascii="Arial" w:hAnsi="Arial" w:cs="Arial"/>
                <w:color w:val="000000"/>
                <w:sz w:val="18"/>
                <w:szCs w:val="18"/>
              </w:rPr>
            </w:pPr>
            <w:ins w:id="413" w:author="Fabrice Leleannec" w:date="2019-10-01T15:58:00Z">
              <w:r w:rsidRPr="00050270">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414" w:author="Fabrice Leleannec" w:date="2019-10-01T15:58:00Z">
              <w:tcPr>
                <w:tcW w:w="1060" w:type="dxa"/>
                <w:tcBorders>
                  <w:top w:val="nil"/>
                  <w:left w:val="nil"/>
                  <w:bottom w:val="nil"/>
                  <w:right w:val="nil"/>
                </w:tcBorders>
                <w:shd w:val="clear" w:color="auto" w:fill="auto"/>
                <w:noWrap/>
                <w:vAlign w:val="center"/>
                <w:hideMark/>
              </w:tcPr>
            </w:tcPrChange>
          </w:tcPr>
          <w:p w14:paraId="0BF027D9"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Fabrice Leleannec" w:date="2019-10-01T15:58:00Z"/>
                <w:rFonts w:ascii="Arial" w:hAnsi="Arial" w:cs="Arial"/>
                <w:color w:val="000000"/>
                <w:sz w:val="18"/>
                <w:szCs w:val="18"/>
              </w:rPr>
            </w:pPr>
            <w:ins w:id="416" w:author="Fabrice Leleannec" w:date="2019-10-01T15:58:00Z">
              <w:r w:rsidRPr="00050270">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Change w:id="417" w:author="Fabrice Leleannec" w:date="2019-10-01T15:58:00Z">
              <w:tcPr>
                <w:tcW w:w="1060" w:type="dxa"/>
                <w:tcBorders>
                  <w:top w:val="nil"/>
                  <w:left w:val="nil"/>
                  <w:bottom w:val="nil"/>
                  <w:right w:val="nil"/>
                </w:tcBorders>
                <w:shd w:val="clear" w:color="auto" w:fill="auto"/>
                <w:noWrap/>
                <w:vAlign w:val="center"/>
                <w:hideMark/>
              </w:tcPr>
            </w:tcPrChange>
          </w:tcPr>
          <w:p w14:paraId="1735796A"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Fabrice Leleannec" w:date="2019-10-01T15:58:00Z"/>
                <w:rFonts w:ascii="Arial" w:hAnsi="Arial" w:cs="Arial"/>
                <w:color w:val="000000"/>
                <w:sz w:val="18"/>
                <w:szCs w:val="18"/>
              </w:rPr>
            </w:pPr>
            <w:ins w:id="419" w:author="Fabrice Leleannec" w:date="2019-10-01T15:58:00Z">
              <w:r w:rsidRPr="00050270">
                <w:rPr>
                  <w:rFonts w:ascii="Arial" w:hAnsi="Arial" w:cs="Arial"/>
                  <w:color w:val="000000"/>
                  <w:sz w:val="18"/>
                  <w:szCs w:val="18"/>
                </w:rPr>
                <w:t>0.00%</w:t>
              </w:r>
            </w:ins>
          </w:p>
        </w:tc>
        <w:tc>
          <w:tcPr>
            <w:tcW w:w="2061" w:type="dxa"/>
            <w:tcBorders>
              <w:top w:val="nil"/>
              <w:left w:val="nil"/>
              <w:bottom w:val="nil"/>
              <w:right w:val="single" w:sz="4" w:space="0" w:color="auto"/>
            </w:tcBorders>
            <w:shd w:val="clear" w:color="auto" w:fill="auto"/>
            <w:noWrap/>
            <w:vAlign w:val="center"/>
            <w:hideMark/>
            <w:tcPrChange w:id="420" w:author="Fabrice Leleannec" w:date="2019-10-01T15:58:00Z">
              <w:tcPr>
                <w:tcW w:w="2061" w:type="dxa"/>
                <w:tcBorders>
                  <w:top w:val="nil"/>
                  <w:left w:val="nil"/>
                  <w:bottom w:val="nil"/>
                  <w:right w:val="single" w:sz="4" w:space="0" w:color="auto"/>
                </w:tcBorders>
                <w:shd w:val="clear" w:color="auto" w:fill="auto"/>
                <w:noWrap/>
                <w:vAlign w:val="center"/>
                <w:hideMark/>
              </w:tcPr>
            </w:tcPrChange>
          </w:tcPr>
          <w:p w14:paraId="797F9937"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Fabrice Leleannec" w:date="2019-10-01T15:58:00Z"/>
                <w:rFonts w:ascii="Arial" w:hAnsi="Arial" w:cs="Arial"/>
                <w:color w:val="000000"/>
                <w:sz w:val="18"/>
                <w:szCs w:val="18"/>
              </w:rPr>
            </w:pPr>
            <w:ins w:id="422" w:author="Fabrice Leleannec" w:date="2019-10-01T15:58:00Z">
              <w:r w:rsidRPr="00050270">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Change w:id="423" w:author="Fabrice Leleannec" w:date="2019-10-01T15:58:00Z">
              <w:tcPr>
                <w:tcW w:w="1060" w:type="dxa"/>
                <w:tcBorders>
                  <w:top w:val="nil"/>
                  <w:left w:val="nil"/>
                  <w:bottom w:val="nil"/>
                  <w:right w:val="nil"/>
                </w:tcBorders>
                <w:shd w:val="clear" w:color="auto" w:fill="auto"/>
                <w:noWrap/>
                <w:vAlign w:val="center"/>
                <w:hideMark/>
              </w:tcPr>
            </w:tcPrChange>
          </w:tcPr>
          <w:p w14:paraId="2F25DEA6"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Fabrice Leleannec" w:date="2019-10-01T15:58:00Z"/>
                <w:rFonts w:ascii="Arial" w:hAnsi="Arial" w:cs="Arial"/>
                <w:color w:val="000000"/>
                <w:sz w:val="18"/>
                <w:szCs w:val="18"/>
              </w:rPr>
            </w:pPr>
            <w:ins w:id="425" w:author="Fabrice Leleannec" w:date="2019-10-01T15:58:00Z">
              <w:r w:rsidRPr="00050270">
                <w:rPr>
                  <w:rFonts w:ascii="Arial" w:hAnsi="Arial" w:cs="Arial"/>
                  <w:color w:val="000000"/>
                  <w:sz w:val="18"/>
                  <w:szCs w:val="18"/>
                </w:rPr>
                <w:t>108%</w:t>
              </w:r>
            </w:ins>
          </w:p>
        </w:tc>
        <w:tc>
          <w:tcPr>
            <w:tcW w:w="1060" w:type="dxa"/>
            <w:tcBorders>
              <w:top w:val="nil"/>
              <w:left w:val="nil"/>
              <w:bottom w:val="nil"/>
              <w:right w:val="single" w:sz="8" w:space="0" w:color="auto"/>
            </w:tcBorders>
            <w:shd w:val="clear" w:color="auto" w:fill="auto"/>
            <w:noWrap/>
            <w:vAlign w:val="center"/>
            <w:hideMark/>
            <w:tcPrChange w:id="426" w:author="Fabrice Leleannec" w:date="2019-10-01T15:58:00Z">
              <w:tcPr>
                <w:tcW w:w="1060" w:type="dxa"/>
                <w:tcBorders>
                  <w:top w:val="nil"/>
                  <w:left w:val="nil"/>
                  <w:bottom w:val="nil"/>
                  <w:right w:val="single" w:sz="8" w:space="0" w:color="auto"/>
                </w:tcBorders>
                <w:shd w:val="clear" w:color="auto" w:fill="auto"/>
                <w:noWrap/>
                <w:vAlign w:val="center"/>
                <w:hideMark/>
              </w:tcPr>
            </w:tcPrChange>
          </w:tcPr>
          <w:p w14:paraId="5ADB4FF5"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Fabrice Leleannec" w:date="2019-10-01T15:58:00Z"/>
                <w:rFonts w:ascii="Arial" w:hAnsi="Arial" w:cs="Arial"/>
                <w:color w:val="000000"/>
                <w:sz w:val="18"/>
                <w:szCs w:val="18"/>
              </w:rPr>
            </w:pPr>
            <w:ins w:id="428" w:author="Fabrice Leleannec" w:date="2019-10-01T15:58:00Z">
              <w:r w:rsidRPr="00050270">
                <w:rPr>
                  <w:rFonts w:ascii="Arial" w:hAnsi="Arial" w:cs="Arial"/>
                  <w:color w:val="000000"/>
                  <w:sz w:val="18"/>
                  <w:szCs w:val="18"/>
                </w:rPr>
                <w:t>108%</w:t>
              </w:r>
            </w:ins>
          </w:p>
        </w:tc>
      </w:tr>
      <w:tr w:rsidR="00050270" w:rsidRPr="00050270" w14:paraId="049C8F5E" w14:textId="77777777" w:rsidTr="00050270">
        <w:trPr>
          <w:trHeight w:val="255"/>
          <w:jc w:val="center"/>
          <w:ins w:id="429" w:author="Fabrice Leleannec" w:date="2019-10-01T15:58:00Z"/>
          <w:trPrChange w:id="430" w:author="Fabrice Leleannec" w:date="2019-10-01T15:5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31" w:author="Fabrice Leleannec" w:date="2019-10-01T15:58:00Z">
              <w:tcPr>
                <w:tcW w:w="1640" w:type="dxa"/>
                <w:tcBorders>
                  <w:top w:val="nil"/>
                  <w:left w:val="single" w:sz="8" w:space="0" w:color="auto"/>
                  <w:bottom w:val="nil"/>
                  <w:right w:val="single" w:sz="8" w:space="0" w:color="auto"/>
                </w:tcBorders>
                <w:shd w:val="clear" w:color="auto" w:fill="auto"/>
                <w:noWrap/>
                <w:vAlign w:val="center"/>
                <w:hideMark/>
              </w:tcPr>
            </w:tcPrChange>
          </w:tcPr>
          <w:p w14:paraId="0B40028B"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Fabrice Leleannec" w:date="2019-10-01T15:58:00Z"/>
                <w:rFonts w:ascii="Arial" w:hAnsi="Arial" w:cs="Arial"/>
                <w:color w:val="000000"/>
                <w:sz w:val="18"/>
                <w:szCs w:val="18"/>
              </w:rPr>
            </w:pPr>
            <w:ins w:id="433" w:author="Fabrice Leleannec" w:date="2019-10-01T15:58:00Z">
              <w:r w:rsidRPr="00050270">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434" w:author="Fabrice Leleannec" w:date="2019-10-01T15:58:00Z">
              <w:tcPr>
                <w:tcW w:w="1060" w:type="dxa"/>
                <w:tcBorders>
                  <w:top w:val="nil"/>
                  <w:left w:val="nil"/>
                  <w:bottom w:val="nil"/>
                  <w:right w:val="nil"/>
                </w:tcBorders>
                <w:shd w:val="clear" w:color="auto" w:fill="auto"/>
                <w:noWrap/>
                <w:vAlign w:val="center"/>
                <w:hideMark/>
              </w:tcPr>
            </w:tcPrChange>
          </w:tcPr>
          <w:p w14:paraId="31AE5887"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Fabrice Leleannec" w:date="2019-10-01T15:58:00Z"/>
                <w:rFonts w:ascii="Arial" w:hAnsi="Arial" w:cs="Arial"/>
                <w:color w:val="000000"/>
                <w:sz w:val="18"/>
                <w:szCs w:val="18"/>
              </w:rPr>
            </w:pPr>
            <w:ins w:id="436" w:author="Fabrice Leleannec" w:date="2019-10-01T15:58:00Z">
              <w:r w:rsidRPr="00050270">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Change w:id="437" w:author="Fabrice Leleannec" w:date="2019-10-01T15:58:00Z">
              <w:tcPr>
                <w:tcW w:w="1060" w:type="dxa"/>
                <w:tcBorders>
                  <w:top w:val="nil"/>
                  <w:left w:val="nil"/>
                  <w:bottom w:val="nil"/>
                  <w:right w:val="nil"/>
                </w:tcBorders>
                <w:shd w:val="clear" w:color="auto" w:fill="auto"/>
                <w:noWrap/>
                <w:vAlign w:val="center"/>
                <w:hideMark/>
              </w:tcPr>
            </w:tcPrChange>
          </w:tcPr>
          <w:p w14:paraId="0886F835"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Fabrice Leleannec" w:date="2019-10-01T15:58:00Z"/>
                <w:rFonts w:ascii="Arial" w:hAnsi="Arial" w:cs="Arial"/>
                <w:color w:val="000000"/>
                <w:sz w:val="18"/>
                <w:szCs w:val="18"/>
              </w:rPr>
            </w:pPr>
            <w:ins w:id="439" w:author="Fabrice Leleannec" w:date="2019-10-01T15:58:00Z">
              <w:r w:rsidRPr="00050270">
                <w:rPr>
                  <w:rFonts w:ascii="Arial" w:hAnsi="Arial" w:cs="Arial"/>
                  <w:color w:val="000000"/>
                  <w:sz w:val="18"/>
                  <w:szCs w:val="18"/>
                </w:rPr>
                <w:t>0.00%</w:t>
              </w:r>
            </w:ins>
          </w:p>
        </w:tc>
        <w:tc>
          <w:tcPr>
            <w:tcW w:w="2061" w:type="dxa"/>
            <w:tcBorders>
              <w:top w:val="nil"/>
              <w:left w:val="nil"/>
              <w:bottom w:val="nil"/>
              <w:right w:val="single" w:sz="4" w:space="0" w:color="auto"/>
            </w:tcBorders>
            <w:shd w:val="clear" w:color="auto" w:fill="auto"/>
            <w:noWrap/>
            <w:vAlign w:val="center"/>
            <w:hideMark/>
            <w:tcPrChange w:id="440" w:author="Fabrice Leleannec" w:date="2019-10-01T15:58:00Z">
              <w:tcPr>
                <w:tcW w:w="2061" w:type="dxa"/>
                <w:tcBorders>
                  <w:top w:val="nil"/>
                  <w:left w:val="nil"/>
                  <w:bottom w:val="nil"/>
                  <w:right w:val="single" w:sz="4" w:space="0" w:color="auto"/>
                </w:tcBorders>
                <w:shd w:val="clear" w:color="auto" w:fill="auto"/>
                <w:noWrap/>
                <w:vAlign w:val="center"/>
                <w:hideMark/>
              </w:tcPr>
            </w:tcPrChange>
          </w:tcPr>
          <w:p w14:paraId="3CECAF78"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Fabrice Leleannec" w:date="2019-10-01T15:58:00Z"/>
                <w:rFonts w:ascii="Arial" w:hAnsi="Arial" w:cs="Arial"/>
                <w:color w:val="000000"/>
                <w:sz w:val="18"/>
                <w:szCs w:val="18"/>
              </w:rPr>
            </w:pPr>
            <w:ins w:id="442" w:author="Fabrice Leleannec" w:date="2019-10-01T15:58:00Z">
              <w:r w:rsidRPr="00050270">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Change w:id="443" w:author="Fabrice Leleannec" w:date="2019-10-01T15:58:00Z">
              <w:tcPr>
                <w:tcW w:w="1060" w:type="dxa"/>
                <w:tcBorders>
                  <w:top w:val="nil"/>
                  <w:left w:val="nil"/>
                  <w:bottom w:val="nil"/>
                  <w:right w:val="nil"/>
                </w:tcBorders>
                <w:shd w:val="clear" w:color="auto" w:fill="auto"/>
                <w:noWrap/>
                <w:vAlign w:val="center"/>
                <w:hideMark/>
              </w:tcPr>
            </w:tcPrChange>
          </w:tcPr>
          <w:p w14:paraId="5F145A7F"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Fabrice Leleannec" w:date="2019-10-01T15:58:00Z"/>
                <w:rFonts w:ascii="Arial" w:hAnsi="Arial" w:cs="Arial"/>
                <w:color w:val="000000"/>
                <w:sz w:val="18"/>
                <w:szCs w:val="18"/>
              </w:rPr>
            </w:pPr>
            <w:ins w:id="445" w:author="Fabrice Leleannec" w:date="2019-10-01T15:58:00Z">
              <w:r w:rsidRPr="00050270">
                <w:rPr>
                  <w:rFonts w:ascii="Arial" w:hAnsi="Arial" w:cs="Arial"/>
                  <w:color w:val="000000"/>
                  <w:sz w:val="18"/>
                  <w:szCs w:val="18"/>
                </w:rPr>
                <w:t>109%</w:t>
              </w:r>
            </w:ins>
          </w:p>
        </w:tc>
        <w:tc>
          <w:tcPr>
            <w:tcW w:w="1060" w:type="dxa"/>
            <w:tcBorders>
              <w:top w:val="nil"/>
              <w:left w:val="nil"/>
              <w:bottom w:val="nil"/>
              <w:right w:val="single" w:sz="8" w:space="0" w:color="auto"/>
            </w:tcBorders>
            <w:shd w:val="clear" w:color="auto" w:fill="auto"/>
            <w:noWrap/>
            <w:vAlign w:val="center"/>
            <w:hideMark/>
            <w:tcPrChange w:id="446" w:author="Fabrice Leleannec" w:date="2019-10-01T15:58:00Z">
              <w:tcPr>
                <w:tcW w:w="1060" w:type="dxa"/>
                <w:tcBorders>
                  <w:top w:val="nil"/>
                  <w:left w:val="nil"/>
                  <w:bottom w:val="nil"/>
                  <w:right w:val="single" w:sz="8" w:space="0" w:color="auto"/>
                </w:tcBorders>
                <w:shd w:val="clear" w:color="auto" w:fill="auto"/>
                <w:noWrap/>
                <w:vAlign w:val="center"/>
                <w:hideMark/>
              </w:tcPr>
            </w:tcPrChange>
          </w:tcPr>
          <w:p w14:paraId="2AE0940D"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Fabrice Leleannec" w:date="2019-10-01T15:58:00Z"/>
                <w:rFonts w:ascii="Arial" w:hAnsi="Arial" w:cs="Arial"/>
                <w:color w:val="000000"/>
                <w:sz w:val="18"/>
                <w:szCs w:val="18"/>
              </w:rPr>
            </w:pPr>
            <w:ins w:id="448" w:author="Fabrice Leleannec" w:date="2019-10-01T15:58:00Z">
              <w:r w:rsidRPr="00050270">
                <w:rPr>
                  <w:rFonts w:ascii="Arial" w:hAnsi="Arial" w:cs="Arial"/>
                  <w:color w:val="000000"/>
                  <w:sz w:val="18"/>
                  <w:szCs w:val="18"/>
                </w:rPr>
                <w:t>107%</w:t>
              </w:r>
            </w:ins>
          </w:p>
        </w:tc>
      </w:tr>
      <w:tr w:rsidR="00050270" w:rsidRPr="00050270" w14:paraId="20B01457" w14:textId="77777777" w:rsidTr="00050270">
        <w:trPr>
          <w:trHeight w:val="255"/>
          <w:jc w:val="center"/>
          <w:ins w:id="449" w:author="Fabrice Leleannec" w:date="2019-10-01T15:58:00Z"/>
          <w:trPrChange w:id="450" w:author="Fabrice Leleannec" w:date="2019-10-01T15:5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51" w:author="Fabrice Leleannec" w:date="2019-10-01T15:58:00Z">
              <w:tcPr>
                <w:tcW w:w="1640" w:type="dxa"/>
                <w:tcBorders>
                  <w:top w:val="nil"/>
                  <w:left w:val="single" w:sz="8" w:space="0" w:color="auto"/>
                  <w:bottom w:val="nil"/>
                  <w:right w:val="single" w:sz="8" w:space="0" w:color="auto"/>
                </w:tcBorders>
                <w:shd w:val="clear" w:color="auto" w:fill="auto"/>
                <w:noWrap/>
                <w:vAlign w:val="center"/>
                <w:hideMark/>
              </w:tcPr>
            </w:tcPrChange>
          </w:tcPr>
          <w:p w14:paraId="0534B80F"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Fabrice Leleannec" w:date="2019-10-01T15:58:00Z"/>
                <w:rFonts w:ascii="Arial" w:hAnsi="Arial" w:cs="Arial"/>
                <w:color w:val="000000"/>
                <w:sz w:val="18"/>
                <w:szCs w:val="18"/>
              </w:rPr>
            </w:pPr>
            <w:ins w:id="453" w:author="Fabrice Leleannec" w:date="2019-10-01T15:58:00Z">
              <w:r w:rsidRPr="00050270">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454" w:author="Fabrice Leleannec" w:date="2019-10-01T15:58:00Z">
              <w:tcPr>
                <w:tcW w:w="1060" w:type="dxa"/>
                <w:tcBorders>
                  <w:top w:val="nil"/>
                  <w:left w:val="nil"/>
                  <w:bottom w:val="nil"/>
                  <w:right w:val="nil"/>
                </w:tcBorders>
                <w:shd w:val="clear" w:color="auto" w:fill="auto"/>
                <w:noWrap/>
                <w:vAlign w:val="center"/>
                <w:hideMark/>
              </w:tcPr>
            </w:tcPrChange>
          </w:tcPr>
          <w:p w14:paraId="5285BFAF"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Fabrice Leleannec" w:date="2019-10-01T15:58:00Z"/>
                <w:rFonts w:ascii="Arial" w:hAnsi="Arial" w:cs="Arial"/>
                <w:color w:val="000000"/>
                <w:sz w:val="18"/>
                <w:szCs w:val="18"/>
              </w:rPr>
            </w:pPr>
            <w:ins w:id="456" w:author="Fabrice Leleannec" w:date="2019-10-01T15:58:00Z">
              <w:r w:rsidRPr="00050270">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Change w:id="457" w:author="Fabrice Leleannec" w:date="2019-10-01T15:58:00Z">
              <w:tcPr>
                <w:tcW w:w="1060" w:type="dxa"/>
                <w:tcBorders>
                  <w:top w:val="nil"/>
                  <w:left w:val="nil"/>
                  <w:bottom w:val="nil"/>
                  <w:right w:val="nil"/>
                </w:tcBorders>
                <w:shd w:val="clear" w:color="auto" w:fill="auto"/>
                <w:noWrap/>
                <w:vAlign w:val="center"/>
                <w:hideMark/>
              </w:tcPr>
            </w:tcPrChange>
          </w:tcPr>
          <w:p w14:paraId="70178B2A"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Fabrice Leleannec" w:date="2019-10-01T15:58:00Z"/>
                <w:rFonts w:ascii="Arial" w:hAnsi="Arial" w:cs="Arial"/>
                <w:color w:val="000000"/>
                <w:sz w:val="18"/>
                <w:szCs w:val="18"/>
              </w:rPr>
            </w:pPr>
            <w:ins w:id="459" w:author="Fabrice Leleannec" w:date="2019-10-01T15:58:00Z">
              <w:r w:rsidRPr="00050270">
                <w:rPr>
                  <w:rFonts w:ascii="Arial" w:hAnsi="Arial" w:cs="Arial"/>
                  <w:color w:val="000000"/>
                  <w:sz w:val="18"/>
                  <w:szCs w:val="18"/>
                </w:rPr>
                <w:t>0.00%</w:t>
              </w:r>
            </w:ins>
          </w:p>
        </w:tc>
        <w:tc>
          <w:tcPr>
            <w:tcW w:w="2061" w:type="dxa"/>
            <w:tcBorders>
              <w:top w:val="nil"/>
              <w:left w:val="nil"/>
              <w:bottom w:val="nil"/>
              <w:right w:val="single" w:sz="4" w:space="0" w:color="auto"/>
            </w:tcBorders>
            <w:shd w:val="clear" w:color="auto" w:fill="auto"/>
            <w:noWrap/>
            <w:vAlign w:val="center"/>
            <w:hideMark/>
            <w:tcPrChange w:id="460" w:author="Fabrice Leleannec" w:date="2019-10-01T15:58:00Z">
              <w:tcPr>
                <w:tcW w:w="2061" w:type="dxa"/>
                <w:tcBorders>
                  <w:top w:val="nil"/>
                  <w:left w:val="nil"/>
                  <w:bottom w:val="nil"/>
                  <w:right w:val="single" w:sz="4" w:space="0" w:color="auto"/>
                </w:tcBorders>
                <w:shd w:val="clear" w:color="auto" w:fill="auto"/>
                <w:noWrap/>
                <w:vAlign w:val="center"/>
                <w:hideMark/>
              </w:tcPr>
            </w:tcPrChange>
          </w:tcPr>
          <w:p w14:paraId="5242CE5B"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Fabrice Leleannec" w:date="2019-10-01T15:58:00Z"/>
                <w:rFonts w:ascii="Arial" w:hAnsi="Arial" w:cs="Arial"/>
                <w:color w:val="000000"/>
                <w:sz w:val="18"/>
                <w:szCs w:val="18"/>
              </w:rPr>
            </w:pPr>
            <w:ins w:id="462" w:author="Fabrice Leleannec" w:date="2019-10-01T15:58:00Z">
              <w:r w:rsidRPr="00050270">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Change w:id="463" w:author="Fabrice Leleannec" w:date="2019-10-01T15:58:00Z">
              <w:tcPr>
                <w:tcW w:w="1060" w:type="dxa"/>
                <w:tcBorders>
                  <w:top w:val="nil"/>
                  <w:left w:val="nil"/>
                  <w:bottom w:val="nil"/>
                  <w:right w:val="nil"/>
                </w:tcBorders>
                <w:shd w:val="clear" w:color="auto" w:fill="auto"/>
                <w:noWrap/>
                <w:vAlign w:val="center"/>
                <w:hideMark/>
              </w:tcPr>
            </w:tcPrChange>
          </w:tcPr>
          <w:p w14:paraId="67F35BE3"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Fabrice Leleannec" w:date="2019-10-01T15:58:00Z"/>
                <w:rFonts w:ascii="Arial" w:hAnsi="Arial" w:cs="Arial"/>
                <w:color w:val="000000"/>
                <w:sz w:val="18"/>
                <w:szCs w:val="18"/>
              </w:rPr>
            </w:pPr>
            <w:ins w:id="465" w:author="Fabrice Leleannec" w:date="2019-10-01T15:58:00Z">
              <w:r w:rsidRPr="00050270">
                <w:rPr>
                  <w:rFonts w:ascii="Arial" w:hAnsi="Arial" w:cs="Arial"/>
                  <w:color w:val="000000"/>
                  <w:sz w:val="18"/>
                  <w:szCs w:val="18"/>
                </w:rPr>
                <w:t>105%</w:t>
              </w:r>
            </w:ins>
          </w:p>
        </w:tc>
        <w:tc>
          <w:tcPr>
            <w:tcW w:w="1060" w:type="dxa"/>
            <w:tcBorders>
              <w:top w:val="nil"/>
              <w:left w:val="nil"/>
              <w:bottom w:val="nil"/>
              <w:right w:val="single" w:sz="8" w:space="0" w:color="auto"/>
            </w:tcBorders>
            <w:shd w:val="clear" w:color="auto" w:fill="auto"/>
            <w:noWrap/>
            <w:vAlign w:val="center"/>
            <w:hideMark/>
            <w:tcPrChange w:id="466" w:author="Fabrice Leleannec" w:date="2019-10-01T15:58:00Z">
              <w:tcPr>
                <w:tcW w:w="1060" w:type="dxa"/>
                <w:tcBorders>
                  <w:top w:val="nil"/>
                  <w:left w:val="nil"/>
                  <w:bottom w:val="nil"/>
                  <w:right w:val="single" w:sz="8" w:space="0" w:color="auto"/>
                </w:tcBorders>
                <w:shd w:val="clear" w:color="auto" w:fill="auto"/>
                <w:noWrap/>
                <w:vAlign w:val="center"/>
                <w:hideMark/>
              </w:tcPr>
            </w:tcPrChange>
          </w:tcPr>
          <w:p w14:paraId="7E1903B4"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Fabrice Leleannec" w:date="2019-10-01T15:58:00Z"/>
                <w:rFonts w:ascii="Arial" w:hAnsi="Arial" w:cs="Arial"/>
                <w:color w:val="000000"/>
                <w:sz w:val="18"/>
                <w:szCs w:val="18"/>
              </w:rPr>
            </w:pPr>
            <w:ins w:id="468" w:author="Fabrice Leleannec" w:date="2019-10-01T15:58:00Z">
              <w:r w:rsidRPr="00050270">
                <w:rPr>
                  <w:rFonts w:ascii="Arial" w:hAnsi="Arial" w:cs="Arial"/>
                  <w:color w:val="000000"/>
                  <w:sz w:val="18"/>
                  <w:szCs w:val="18"/>
                </w:rPr>
                <w:t>105%</w:t>
              </w:r>
            </w:ins>
          </w:p>
        </w:tc>
      </w:tr>
      <w:tr w:rsidR="00050270" w:rsidRPr="00050270" w14:paraId="25A4F830" w14:textId="77777777" w:rsidTr="00050270">
        <w:trPr>
          <w:trHeight w:val="255"/>
          <w:jc w:val="center"/>
          <w:ins w:id="469" w:author="Fabrice Leleannec" w:date="2019-10-01T15:58:00Z"/>
          <w:trPrChange w:id="470" w:author="Fabrice Leleannec" w:date="2019-10-01T15:5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71" w:author="Fabrice Leleannec" w:date="2019-10-01T15:5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E092280"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Fabrice Leleannec" w:date="2019-10-01T15:58:00Z"/>
                <w:rFonts w:ascii="Arial" w:hAnsi="Arial" w:cs="Arial"/>
                <w:b/>
                <w:bCs/>
                <w:color w:val="000000"/>
                <w:sz w:val="18"/>
                <w:szCs w:val="18"/>
              </w:rPr>
            </w:pPr>
            <w:ins w:id="473" w:author="Fabrice Leleannec" w:date="2019-10-01T15:58:00Z">
              <w:r w:rsidRPr="00050270">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Change w:id="474" w:author="Fabrice Leleannec" w:date="2019-10-01T15:58:00Z">
              <w:tcPr>
                <w:tcW w:w="1060" w:type="dxa"/>
                <w:tcBorders>
                  <w:top w:val="single" w:sz="8" w:space="0" w:color="auto"/>
                  <w:left w:val="nil"/>
                  <w:bottom w:val="nil"/>
                  <w:right w:val="nil"/>
                </w:tcBorders>
                <w:shd w:val="clear" w:color="auto" w:fill="auto"/>
                <w:noWrap/>
                <w:vAlign w:val="center"/>
                <w:hideMark/>
              </w:tcPr>
            </w:tcPrChange>
          </w:tcPr>
          <w:p w14:paraId="5F7D5A9F"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Fabrice Leleannec" w:date="2019-10-01T15:58:00Z"/>
                <w:rFonts w:ascii="Arial" w:hAnsi="Arial" w:cs="Arial"/>
                <w:color w:val="000000"/>
                <w:sz w:val="18"/>
                <w:szCs w:val="18"/>
              </w:rPr>
            </w:pPr>
            <w:ins w:id="476" w:author="Fabrice Leleannec" w:date="2019-10-01T15:58:00Z">
              <w:r w:rsidRPr="00050270">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Change w:id="477" w:author="Fabrice Leleannec" w:date="2019-10-01T15:58:00Z">
              <w:tcPr>
                <w:tcW w:w="1060" w:type="dxa"/>
                <w:tcBorders>
                  <w:top w:val="single" w:sz="8" w:space="0" w:color="auto"/>
                  <w:left w:val="nil"/>
                  <w:bottom w:val="nil"/>
                  <w:right w:val="nil"/>
                </w:tcBorders>
                <w:shd w:val="clear" w:color="auto" w:fill="auto"/>
                <w:noWrap/>
                <w:vAlign w:val="center"/>
                <w:hideMark/>
              </w:tcPr>
            </w:tcPrChange>
          </w:tcPr>
          <w:p w14:paraId="670A6299"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Fabrice Leleannec" w:date="2019-10-01T15:58:00Z"/>
                <w:rFonts w:ascii="Arial" w:hAnsi="Arial" w:cs="Arial"/>
                <w:color w:val="000000"/>
                <w:sz w:val="18"/>
                <w:szCs w:val="18"/>
              </w:rPr>
            </w:pPr>
            <w:ins w:id="479" w:author="Fabrice Leleannec" w:date="2019-10-01T15:58:00Z">
              <w:r w:rsidRPr="00050270">
                <w:rPr>
                  <w:rFonts w:ascii="Arial" w:hAnsi="Arial" w:cs="Arial"/>
                  <w:color w:val="000000"/>
                  <w:sz w:val="18"/>
                  <w:szCs w:val="18"/>
                </w:rPr>
                <w:t>#VALUE!</w:t>
              </w:r>
            </w:ins>
          </w:p>
        </w:tc>
        <w:tc>
          <w:tcPr>
            <w:tcW w:w="2061" w:type="dxa"/>
            <w:tcBorders>
              <w:top w:val="single" w:sz="8" w:space="0" w:color="auto"/>
              <w:left w:val="nil"/>
              <w:bottom w:val="nil"/>
              <w:right w:val="single" w:sz="4" w:space="0" w:color="auto"/>
            </w:tcBorders>
            <w:shd w:val="clear" w:color="auto" w:fill="auto"/>
            <w:noWrap/>
            <w:vAlign w:val="center"/>
            <w:hideMark/>
            <w:tcPrChange w:id="480" w:author="Fabrice Leleannec" w:date="2019-10-01T15:58:00Z">
              <w:tcPr>
                <w:tcW w:w="2061" w:type="dxa"/>
                <w:tcBorders>
                  <w:top w:val="single" w:sz="8" w:space="0" w:color="auto"/>
                  <w:left w:val="nil"/>
                  <w:bottom w:val="nil"/>
                  <w:right w:val="single" w:sz="4" w:space="0" w:color="auto"/>
                </w:tcBorders>
                <w:shd w:val="clear" w:color="auto" w:fill="auto"/>
                <w:noWrap/>
                <w:vAlign w:val="center"/>
                <w:hideMark/>
              </w:tcPr>
            </w:tcPrChange>
          </w:tcPr>
          <w:p w14:paraId="14756372"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Fabrice Leleannec" w:date="2019-10-01T15:58:00Z"/>
                <w:rFonts w:ascii="Arial" w:hAnsi="Arial" w:cs="Arial"/>
                <w:color w:val="000000"/>
                <w:sz w:val="18"/>
                <w:szCs w:val="18"/>
              </w:rPr>
            </w:pPr>
            <w:ins w:id="482" w:author="Fabrice Leleannec" w:date="2019-10-01T15:58:00Z">
              <w:r w:rsidRPr="00050270">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Change w:id="483" w:author="Fabrice Leleannec" w:date="2019-10-01T15:58:00Z">
              <w:tcPr>
                <w:tcW w:w="1060" w:type="dxa"/>
                <w:tcBorders>
                  <w:top w:val="single" w:sz="8" w:space="0" w:color="auto"/>
                  <w:left w:val="nil"/>
                  <w:bottom w:val="nil"/>
                  <w:right w:val="nil"/>
                </w:tcBorders>
                <w:shd w:val="clear" w:color="auto" w:fill="auto"/>
                <w:noWrap/>
                <w:vAlign w:val="center"/>
                <w:hideMark/>
              </w:tcPr>
            </w:tcPrChange>
          </w:tcPr>
          <w:p w14:paraId="7674DA69"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Fabrice Leleannec" w:date="2019-10-01T15:58:00Z"/>
                <w:rFonts w:ascii="Arial" w:hAnsi="Arial" w:cs="Arial"/>
                <w:color w:val="000000"/>
                <w:sz w:val="18"/>
                <w:szCs w:val="18"/>
              </w:rPr>
            </w:pPr>
            <w:ins w:id="485" w:author="Fabrice Leleannec" w:date="2019-10-01T15:58:00Z">
              <w:r w:rsidRPr="00050270">
                <w:rPr>
                  <w:rFonts w:ascii="Arial" w:hAnsi="Arial" w:cs="Arial"/>
                  <w:color w:val="000000"/>
                  <w:sz w:val="18"/>
                  <w:szCs w:val="18"/>
                </w:rPr>
                <w:t>#NUM!</w:t>
              </w:r>
            </w:ins>
          </w:p>
        </w:tc>
        <w:tc>
          <w:tcPr>
            <w:tcW w:w="1060" w:type="dxa"/>
            <w:tcBorders>
              <w:top w:val="single" w:sz="8" w:space="0" w:color="auto"/>
              <w:left w:val="nil"/>
              <w:bottom w:val="nil"/>
              <w:right w:val="single" w:sz="8" w:space="0" w:color="auto"/>
            </w:tcBorders>
            <w:shd w:val="clear" w:color="auto" w:fill="auto"/>
            <w:noWrap/>
            <w:vAlign w:val="center"/>
            <w:hideMark/>
            <w:tcPrChange w:id="486" w:author="Fabrice Leleannec" w:date="2019-10-01T15:58:00Z">
              <w:tcPr>
                <w:tcW w:w="1060" w:type="dxa"/>
                <w:tcBorders>
                  <w:top w:val="single" w:sz="8" w:space="0" w:color="auto"/>
                  <w:left w:val="nil"/>
                  <w:bottom w:val="nil"/>
                  <w:right w:val="single" w:sz="8" w:space="0" w:color="auto"/>
                </w:tcBorders>
                <w:shd w:val="clear" w:color="auto" w:fill="auto"/>
                <w:noWrap/>
                <w:vAlign w:val="center"/>
                <w:hideMark/>
              </w:tcPr>
            </w:tcPrChange>
          </w:tcPr>
          <w:p w14:paraId="7BEBF1B7"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Fabrice Leleannec" w:date="2019-10-01T15:58:00Z"/>
                <w:rFonts w:ascii="Arial" w:hAnsi="Arial" w:cs="Arial"/>
                <w:color w:val="000000"/>
                <w:sz w:val="18"/>
                <w:szCs w:val="18"/>
              </w:rPr>
            </w:pPr>
            <w:ins w:id="488" w:author="Fabrice Leleannec" w:date="2019-10-01T15:58:00Z">
              <w:r w:rsidRPr="00050270">
                <w:rPr>
                  <w:rFonts w:ascii="Arial" w:hAnsi="Arial" w:cs="Arial"/>
                  <w:color w:val="000000"/>
                  <w:sz w:val="18"/>
                  <w:szCs w:val="18"/>
                </w:rPr>
                <w:t>#NUM!</w:t>
              </w:r>
            </w:ins>
          </w:p>
        </w:tc>
      </w:tr>
      <w:tr w:rsidR="00050270" w:rsidRPr="00050270" w14:paraId="55E0E774" w14:textId="77777777" w:rsidTr="00050270">
        <w:trPr>
          <w:trHeight w:val="255"/>
          <w:jc w:val="center"/>
          <w:ins w:id="489" w:author="Fabrice Leleannec" w:date="2019-10-01T15:58:00Z"/>
          <w:trPrChange w:id="490" w:author="Fabrice Leleannec" w:date="2019-10-01T15:58: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491" w:author="Fabrice Leleannec" w:date="2019-10-01T15:58:00Z">
              <w:tcPr>
                <w:tcW w:w="1640" w:type="dxa"/>
                <w:tcBorders>
                  <w:top w:val="single" w:sz="8" w:space="0" w:color="auto"/>
                  <w:left w:val="single" w:sz="8" w:space="0" w:color="auto"/>
                  <w:bottom w:val="nil"/>
                  <w:right w:val="nil"/>
                </w:tcBorders>
                <w:shd w:val="clear" w:color="auto" w:fill="auto"/>
                <w:noWrap/>
                <w:vAlign w:val="center"/>
                <w:hideMark/>
              </w:tcPr>
            </w:tcPrChange>
          </w:tcPr>
          <w:p w14:paraId="44D202E8"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Fabrice Leleannec" w:date="2019-10-01T15:58:00Z"/>
                <w:rFonts w:ascii="Arial" w:hAnsi="Arial" w:cs="Arial"/>
                <w:color w:val="000000"/>
                <w:sz w:val="18"/>
                <w:szCs w:val="18"/>
              </w:rPr>
            </w:pPr>
            <w:ins w:id="493" w:author="Fabrice Leleannec" w:date="2019-10-01T15:58:00Z">
              <w:r w:rsidRPr="00050270">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494" w:author="Fabrice Leleannec" w:date="2019-10-01T15:58:00Z">
              <w:tcPr>
                <w:tcW w:w="1060" w:type="dxa"/>
                <w:tcBorders>
                  <w:top w:val="single" w:sz="8" w:space="0" w:color="auto"/>
                  <w:left w:val="single" w:sz="8" w:space="0" w:color="auto"/>
                  <w:bottom w:val="nil"/>
                  <w:right w:val="nil"/>
                </w:tcBorders>
                <w:shd w:val="clear" w:color="auto" w:fill="auto"/>
                <w:noWrap/>
                <w:vAlign w:val="center"/>
                <w:hideMark/>
              </w:tcPr>
            </w:tcPrChange>
          </w:tcPr>
          <w:p w14:paraId="47C66455"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Fabrice Leleannec" w:date="2019-10-01T15:58:00Z"/>
                <w:rFonts w:ascii="Arial" w:hAnsi="Arial" w:cs="Arial"/>
                <w:color w:val="000000"/>
                <w:sz w:val="18"/>
                <w:szCs w:val="18"/>
              </w:rPr>
            </w:pPr>
            <w:ins w:id="496" w:author="Fabrice Leleannec" w:date="2019-10-01T15:58:00Z">
              <w:r w:rsidRPr="00050270">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Change w:id="497" w:author="Fabrice Leleannec" w:date="2019-10-01T15:58:00Z">
              <w:tcPr>
                <w:tcW w:w="1060" w:type="dxa"/>
                <w:tcBorders>
                  <w:top w:val="single" w:sz="8" w:space="0" w:color="auto"/>
                  <w:left w:val="nil"/>
                  <w:bottom w:val="nil"/>
                  <w:right w:val="nil"/>
                </w:tcBorders>
                <w:shd w:val="clear" w:color="auto" w:fill="auto"/>
                <w:noWrap/>
                <w:vAlign w:val="center"/>
                <w:hideMark/>
              </w:tcPr>
            </w:tcPrChange>
          </w:tcPr>
          <w:p w14:paraId="2103F9DB"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Fabrice Leleannec" w:date="2019-10-01T15:58:00Z"/>
                <w:rFonts w:ascii="Arial" w:hAnsi="Arial" w:cs="Arial"/>
                <w:color w:val="000000"/>
                <w:sz w:val="18"/>
                <w:szCs w:val="18"/>
              </w:rPr>
            </w:pPr>
            <w:ins w:id="499" w:author="Fabrice Leleannec" w:date="2019-10-01T15:58:00Z">
              <w:r w:rsidRPr="00050270">
                <w:rPr>
                  <w:rFonts w:ascii="Arial" w:hAnsi="Arial" w:cs="Arial"/>
                  <w:color w:val="000000"/>
                  <w:sz w:val="18"/>
                  <w:szCs w:val="18"/>
                </w:rPr>
                <w:t>0.00%</w:t>
              </w:r>
            </w:ins>
          </w:p>
        </w:tc>
        <w:tc>
          <w:tcPr>
            <w:tcW w:w="2061" w:type="dxa"/>
            <w:tcBorders>
              <w:top w:val="single" w:sz="8" w:space="0" w:color="auto"/>
              <w:left w:val="nil"/>
              <w:bottom w:val="nil"/>
              <w:right w:val="single" w:sz="4" w:space="0" w:color="auto"/>
            </w:tcBorders>
            <w:shd w:val="clear" w:color="auto" w:fill="auto"/>
            <w:noWrap/>
            <w:vAlign w:val="center"/>
            <w:hideMark/>
            <w:tcPrChange w:id="500" w:author="Fabrice Leleannec" w:date="2019-10-01T15:58:00Z">
              <w:tcPr>
                <w:tcW w:w="2061" w:type="dxa"/>
                <w:tcBorders>
                  <w:top w:val="single" w:sz="8" w:space="0" w:color="auto"/>
                  <w:left w:val="nil"/>
                  <w:bottom w:val="nil"/>
                  <w:right w:val="single" w:sz="4" w:space="0" w:color="auto"/>
                </w:tcBorders>
                <w:shd w:val="clear" w:color="auto" w:fill="auto"/>
                <w:noWrap/>
                <w:vAlign w:val="center"/>
                <w:hideMark/>
              </w:tcPr>
            </w:tcPrChange>
          </w:tcPr>
          <w:p w14:paraId="30950C65"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Fabrice Leleannec" w:date="2019-10-01T15:58:00Z"/>
                <w:rFonts w:ascii="Arial" w:hAnsi="Arial" w:cs="Arial"/>
                <w:color w:val="000000"/>
                <w:sz w:val="18"/>
                <w:szCs w:val="18"/>
              </w:rPr>
            </w:pPr>
            <w:ins w:id="502" w:author="Fabrice Leleannec" w:date="2019-10-01T15:58:00Z">
              <w:r w:rsidRPr="00050270">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Change w:id="503" w:author="Fabrice Leleannec" w:date="2019-10-01T15:58:00Z">
              <w:tcPr>
                <w:tcW w:w="1060" w:type="dxa"/>
                <w:tcBorders>
                  <w:top w:val="single" w:sz="8" w:space="0" w:color="auto"/>
                  <w:left w:val="nil"/>
                  <w:bottom w:val="nil"/>
                  <w:right w:val="nil"/>
                </w:tcBorders>
                <w:shd w:val="clear" w:color="auto" w:fill="auto"/>
                <w:noWrap/>
                <w:vAlign w:val="center"/>
                <w:hideMark/>
              </w:tcPr>
            </w:tcPrChange>
          </w:tcPr>
          <w:p w14:paraId="61093D41"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Fabrice Leleannec" w:date="2019-10-01T15:58:00Z"/>
                <w:rFonts w:ascii="Arial" w:hAnsi="Arial" w:cs="Arial"/>
                <w:color w:val="000000"/>
                <w:sz w:val="18"/>
                <w:szCs w:val="18"/>
              </w:rPr>
            </w:pPr>
            <w:ins w:id="505" w:author="Fabrice Leleannec" w:date="2019-10-01T15:58:00Z">
              <w:r w:rsidRPr="00050270">
                <w:rPr>
                  <w:rFonts w:ascii="Arial" w:hAnsi="Arial" w:cs="Arial"/>
                  <w:color w:val="000000"/>
                  <w:sz w:val="18"/>
                  <w:szCs w:val="18"/>
                </w:rPr>
                <w:t>114%</w:t>
              </w:r>
            </w:ins>
          </w:p>
        </w:tc>
        <w:tc>
          <w:tcPr>
            <w:tcW w:w="1060" w:type="dxa"/>
            <w:tcBorders>
              <w:top w:val="single" w:sz="8" w:space="0" w:color="auto"/>
              <w:left w:val="nil"/>
              <w:bottom w:val="nil"/>
              <w:right w:val="single" w:sz="8" w:space="0" w:color="auto"/>
            </w:tcBorders>
            <w:shd w:val="clear" w:color="auto" w:fill="auto"/>
            <w:noWrap/>
            <w:vAlign w:val="center"/>
            <w:hideMark/>
            <w:tcPrChange w:id="506" w:author="Fabrice Leleannec" w:date="2019-10-01T15:58:00Z">
              <w:tcPr>
                <w:tcW w:w="1060" w:type="dxa"/>
                <w:tcBorders>
                  <w:top w:val="single" w:sz="8" w:space="0" w:color="auto"/>
                  <w:left w:val="nil"/>
                  <w:bottom w:val="nil"/>
                  <w:right w:val="single" w:sz="8" w:space="0" w:color="auto"/>
                </w:tcBorders>
                <w:shd w:val="clear" w:color="auto" w:fill="auto"/>
                <w:noWrap/>
                <w:vAlign w:val="center"/>
                <w:hideMark/>
              </w:tcPr>
            </w:tcPrChange>
          </w:tcPr>
          <w:p w14:paraId="3A7FDA27"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Fabrice Leleannec" w:date="2019-10-01T15:58:00Z"/>
                <w:rFonts w:ascii="Arial" w:hAnsi="Arial" w:cs="Arial"/>
                <w:color w:val="000000"/>
                <w:sz w:val="18"/>
                <w:szCs w:val="18"/>
              </w:rPr>
            </w:pPr>
            <w:ins w:id="508" w:author="Fabrice Leleannec" w:date="2019-10-01T15:58:00Z">
              <w:r w:rsidRPr="00050270">
                <w:rPr>
                  <w:rFonts w:ascii="Arial" w:hAnsi="Arial" w:cs="Arial"/>
                  <w:color w:val="000000"/>
                  <w:sz w:val="18"/>
                  <w:szCs w:val="18"/>
                </w:rPr>
                <w:t>114%</w:t>
              </w:r>
            </w:ins>
          </w:p>
        </w:tc>
      </w:tr>
      <w:tr w:rsidR="00050270" w:rsidRPr="00050270" w14:paraId="1B909209" w14:textId="77777777" w:rsidTr="00050270">
        <w:trPr>
          <w:trHeight w:val="255"/>
          <w:jc w:val="center"/>
          <w:ins w:id="509" w:author="Fabrice Leleannec" w:date="2019-10-01T15:58:00Z"/>
          <w:trPrChange w:id="510" w:author="Fabrice Leleannec" w:date="2019-10-01T15:58: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511" w:author="Fabrice Leleannec" w:date="2019-10-01T15:58:00Z">
              <w:tcPr>
                <w:tcW w:w="1640" w:type="dxa"/>
                <w:tcBorders>
                  <w:top w:val="nil"/>
                  <w:left w:val="single" w:sz="8" w:space="0" w:color="auto"/>
                  <w:bottom w:val="single" w:sz="8" w:space="0" w:color="auto"/>
                  <w:right w:val="nil"/>
                </w:tcBorders>
                <w:shd w:val="clear" w:color="auto" w:fill="auto"/>
                <w:noWrap/>
                <w:vAlign w:val="center"/>
                <w:hideMark/>
              </w:tcPr>
            </w:tcPrChange>
          </w:tcPr>
          <w:p w14:paraId="301C2C73"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Fabrice Leleannec" w:date="2019-10-01T15:58:00Z"/>
                <w:rFonts w:ascii="Arial" w:hAnsi="Arial" w:cs="Arial"/>
                <w:color w:val="000000"/>
                <w:sz w:val="18"/>
                <w:szCs w:val="18"/>
              </w:rPr>
            </w:pPr>
            <w:ins w:id="513" w:author="Fabrice Leleannec" w:date="2019-10-01T15:58:00Z">
              <w:r w:rsidRPr="00050270">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514" w:author="Fabrice Leleannec" w:date="2019-10-01T15:58:00Z">
              <w:tcPr>
                <w:tcW w:w="1060" w:type="dxa"/>
                <w:tcBorders>
                  <w:top w:val="nil"/>
                  <w:left w:val="single" w:sz="8" w:space="0" w:color="auto"/>
                  <w:bottom w:val="single" w:sz="8" w:space="0" w:color="auto"/>
                  <w:right w:val="nil"/>
                </w:tcBorders>
                <w:shd w:val="clear" w:color="auto" w:fill="auto"/>
                <w:noWrap/>
                <w:vAlign w:val="center"/>
                <w:hideMark/>
              </w:tcPr>
            </w:tcPrChange>
          </w:tcPr>
          <w:p w14:paraId="43E2136A"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Fabrice Leleannec" w:date="2019-10-01T15:58:00Z"/>
                <w:rFonts w:ascii="Arial" w:hAnsi="Arial" w:cs="Arial"/>
                <w:color w:val="000000"/>
                <w:sz w:val="18"/>
                <w:szCs w:val="18"/>
              </w:rPr>
            </w:pPr>
            <w:ins w:id="516" w:author="Fabrice Leleannec" w:date="2019-10-01T15:58:00Z">
              <w:r w:rsidRPr="00050270">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Change w:id="517" w:author="Fabrice Leleannec" w:date="2019-10-01T15:58:00Z">
              <w:tcPr>
                <w:tcW w:w="1060" w:type="dxa"/>
                <w:tcBorders>
                  <w:top w:val="nil"/>
                  <w:left w:val="nil"/>
                  <w:bottom w:val="single" w:sz="8" w:space="0" w:color="auto"/>
                  <w:right w:val="nil"/>
                </w:tcBorders>
                <w:shd w:val="clear" w:color="auto" w:fill="auto"/>
                <w:noWrap/>
                <w:vAlign w:val="center"/>
                <w:hideMark/>
              </w:tcPr>
            </w:tcPrChange>
          </w:tcPr>
          <w:p w14:paraId="530FA8F7"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Fabrice Leleannec" w:date="2019-10-01T15:58:00Z"/>
                <w:rFonts w:ascii="Arial" w:hAnsi="Arial" w:cs="Arial"/>
                <w:color w:val="000000"/>
                <w:sz w:val="18"/>
                <w:szCs w:val="18"/>
              </w:rPr>
            </w:pPr>
            <w:ins w:id="519" w:author="Fabrice Leleannec" w:date="2019-10-01T15:58:00Z">
              <w:r w:rsidRPr="00050270">
                <w:rPr>
                  <w:rFonts w:ascii="Arial" w:hAnsi="Arial" w:cs="Arial"/>
                  <w:color w:val="000000"/>
                  <w:sz w:val="18"/>
                  <w:szCs w:val="18"/>
                </w:rPr>
                <w:t>0.00%</w:t>
              </w:r>
            </w:ins>
          </w:p>
        </w:tc>
        <w:tc>
          <w:tcPr>
            <w:tcW w:w="2061" w:type="dxa"/>
            <w:tcBorders>
              <w:top w:val="nil"/>
              <w:left w:val="nil"/>
              <w:bottom w:val="single" w:sz="8" w:space="0" w:color="auto"/>
              <w:right w:val="single" w:sz="4" w:space="0" w:color="auto"/>
            </w:tcBorders>
            <w:shd w:val="clear" w:color="auto" w:fill="auto"/>
            <w:noWrap/>
            <w:vAlign w:val="center"/>
            <w:hideMark/>
            <w:tcPrChange w:id="520" w:author="Fabrice Leleannec" w:date="2019-10-01T15:58:00Z">
              <w:tcPr>
                <w:tcW w:w="2061" w:type="dxa"/>
                <w:tcBorders>
                  <w:top w:val="nil"/>
                  <w:left w:val="nil"/>
                  <w:bottom w:val="single" w:sz="8" w:space="0" w:color="auto"/>
                  <w:right w:val="single" w:sz="4" w:space="0" w:color="auto"/>
                </w:tcBorders>
                <w:shd w:val="clear" w:color="auto" w:fill="auto"/>
                <w:noWrap/>
                <w:vAlign w:val="center"/>
                <w:hideMark/>
              </w:tcPr>
            </w:tcPrChange>
          </w:tcPr>
          <w:p w14:paraId="1AD1F54F"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Fabrice Leleannec" w:date="2019-10-01T15:58:00Z"/>
                <w:rFonts w:ascii="Arial" w:hAnsi="Arial" w:cs="Arial"/>
                <w:color w:val="000000"/>
                <w:sz w:val="18"/>
                <w:szCs w:val="18"/>
              </w:rPr>
            </w:pPr>
            <w:ins w:id="522" w:author="Fabrice Leleannec" w:date="2019-10-01T15:58:00Z">
              <w:r w:rsidRPr="00050270">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Change w:id="523" w:author="Fabrice Leleannec" w:date="2019-10-01T15:58:00Z">
              <w:tcPr>
                <w:tcW w:w="1060" w:type="dxa"/>
                <w:tcBorders>
                  <w:top w:val="nil"/>
                  <w:left w:val="nil"/>
                  <w:bottom w:val="single" w:sz="8" w:space="0" w:color="auto"/>
                  <w:right w:val="nil"/>
                </w:tcBorders>
                <w:shd w:val="clear" w:color="auto" w:fill="auto"/>
                <w:noWrap/>
                <w:vAlign w:val="center"/>
                <w:hideMark/>
              </w:tcPr>
            </w:tcPrChange>
          </w:tcPr>
          <w:p w14:paraId="03BC888E"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Fabrice Leleannec" w:date="2019-10-01T15:58:00Z"/>
                <w:rFonts w:ascii="Arial" w:hAnsi="Arial" w:cs="Arial"/>
                <w:color w:val="000000"/>
                <w:sz w:val="18"/>
                <w:szCs w:val="18"/>
              </w:rPr>
            </w:pPr>
            <w:ins w:id="525" w:author="Fabrice Leleannec" w:date="2019-10-01T15:58:00Z">
              <w:r w:rsidRPr="00050270">
                <w:rPr>
                  <w:rFonts w:ascii="Arial" w:hAnsi="Arial" w:cs="Arial"/>
                  <w:color w:val="000000"/>
                  <w:sz w:val="18"/>
                  <w:szCs w:val="18"/>
                </w:rPr>
                <w:t>111%</w:t>
              </w:r>
            </w:ins>
          </w:p>
        </w:tc>
        <w:tc>
          <w:tcPr>
            <w:tcW w:w="1060" w:type="dxa"/>
            <w:tcBorders>
              <w:top w:val="nil"/>
              <w:left w:val="nil"/>
              <w:bottom w:val="single" w:sz="8" w:space="0" w:color="auto"/>
              <w:right w:val="single" w:sz="8" w:space="0" w:color="auto"/>
            </w:tcBorders>
            <w:shd w:val="clear" w:color="auto" w:fill="auto"/>
            <w:noWrap/>
            <w:vAlign w:val="center"/>
            <w:hideMark/>
            <w:tcPrChange w:id="526" w:author="Fabrice Leleannec" w:date="2019-10-01T15:58:00Z">
              <w:tcPr>
                <w:tcW w:w="1060" w:type="dxa"/>
                <w:tcBorders>
                  <w:top w:val="nil"/>
                  <w:left w:val="nil"/>
                  <w:bottom w:val="single" w:sz="8" w:space="0" w:color="auto"/>
                  <w:right w:val="single" w:sz="8" w:space="0" w:color="auto"/>
                </w:tcBorders>
                <w:shd w:val="clear" w:color="auto" w:fill="auto"/>
                <w:noWrap/>
                <w:vAlign w:val="center"/>
                <w:hideMark/>
              </w:tcPr>
            </w:tcPrChange>
          </w:tcPr>
          <w:p w14:paraId="72CF738B"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Fabrice Leleannec" w:date="2019-10-01T15:58:00Z"/>
                <w:rFonts w:ascii="Arial" w:hAnsi="Arial" w:cs="Arial"/>
                <w:color w:val="000000"/>
                <w:sz w:val="18"/>
                <w:szCs w:val="18"/>
              </w:rPr>
            </w:pPr>
            <w:ins w:id="528" w:author="Fabrice Leleannec" w:date="2019-10-01T15:58:00Z">
              <w:r w:rsidRPr="00050270">
                <w:rPr>
                  <w:rFonts w:ascii="Arial" w:hAnsi="Arial" w:cs="Arial"/>
                  <w:color w:val="000000"/>
                  <w:sz w:val="18"/>
                  <w:szCs w:val="18"/>
                </w:rPr>
                <w:t>106%</w:t>
              </w:r>
            </w:ins>
          </w:p>
        </w:tc>
      </w:tr>
      <w:tr w:rsidR="00050270" w:rsidRPr="00050270" w14:paraId="649C8D77" w14:textId="77777777" w:rsidTr="00050270">
        <w:trPr>
          <w:trHeight w:val="255"/>
          <w:jc w:val="center"/>
          <w:ins w:id="529" w:author="Fabrice Leleannec" w:date="2019-10-01T15:58:00Z"/>
          <w:trPrChange w:id="530" w:author="Fabrice Leleannec" w:date="2019-10-01T15:58:00Z">
            <w:trPr>
              <w:trHeight w:val="255"/>
            </w:trPr>
          </w:trPrChange>
        </w:trPr>
        <w:tc>
          <w:tcPr>
            <w:tcW w:w="1640" w:type="dxa"/>
            <w:tcBorders>
              <w:top w:val="nil"/>
              <w:left w:val="nil"/>
              <w:bottom w:val="nil"/>
              <w:right w:val="nil"/>
            </w:tcBorders>
            <w:shd w:val="clear" w:color="auto" w:fill="auto"/>
            <w:noWrap/>
            <w:vAlign w:val="center"/>
            <w:hideMark/>
            <w:tcPrChange w:id="531" w:author="Fabrice Leleannec" w:date="2019-10-01T15:58:00Z">
              <w:tcPr>
                <w:tcW w:w="1640" w:type="dxa"/>
                <w:tcBorders>
                  <w:top w:val="nil"/>
                  <w:left w:val="nil"/>
                  <w:bottom w:val="nil"/>
                  <w:right w:val="nil"/>
                </w:tcBorders>
                <w:shd w:val="clear" w:color="auto" w:fill="auto"/>
                <w:noWrap/>
                <w:vAlign w:val="center"/>
                <w:hideMark/>
              </w:tcPr>
            </w:tcPrChange>
          </w:tcPr>
          <w:p w14:paraId="143F2489"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Fabrice Leleannec" w:date="2019-10-01T15:58: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Change w:id="533" w:author="Fabrice Leleannec" w:date="2019-10-01T15:58:00Z">
              <w:tcPr>
                <w:tcW w:w="1060" w:type="dxa"/>
                <w:tcBorders>
                  <w:top w:val="nil"/>
                  <w:left w:val="nil"/>
                  <w:bottom w:val="nil"/>
                  <w:right w:val="nil"/>
                </w:tcBorders>
                <w:shd w:val="clear" w:color="auto" w:fill="auto"/>
                <w:noWrap/>
                <w:vAlign w:val="center"/>
                <w:hideMark/>
              </w:tcPr>
            </w:tcPrChange>
          </w:tcPr>
          <w:p w14:paraId="55695743"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Fabrice Leleannec" w:date="2019-10-01T15:58:00Z"/>
                <w:sz w:val="20"/>
              </w:rPr>
            </w:pPr>
          </w:p>
        </w:tc>
        <w:tc>
          <w:tcPr>
            <w:tcW w:w="1060" w:type="dxa"/>
            <w:tcBorders>
              <w:top w:val="nil"/>
              <w:left w:val="nil"/>
              <w:bottom w:val="nil"/>
              <w:right w:val="nil"/>
            </w:tcBorders>
            <w:shd w:val="clear" w:color="auto" w:fill="auto"/>
            <w:noWrap/>
            <w:vAlign w:val="center"/>
            <w:hideMark/>
            <w:tcPrChange w:id="535" w:author="Fabrice Leleannec" w:date="2019-10-01T15:58:00Z">
              <w:tcPr>
                <w:tcW w:w="1060" w:type="dxa"/>
                <w:tcBorders>
                  <w:top w:val="nil"/>
                  <w:left w:val="nil"/>
                  <w:bottom w:val="nil"/>
                  <w:right w:val="nil"/>
                </w:tcBorders>
                <w:shd w:val="clear" w:color="auto" w:fill="auto"/>
                <w:noWrap/>
                <w:vAlign w:val="center"/>
                <w:hideMark/>
              </w:tcPr>
            </w:tcPrChange>
          </w:tcPr>
          <w:p w14:paraId="454587B8"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Fabrice Leleannec" w:date="2019-10-01T15:58:00Z"/>
                <w:sz w:val="20"/>
              </w:rPr>
            </w:pPr>
          </w:p>
        </w:tc>
        <w:tc>
          <w:tcPr>
            <w:tcW w:w="2061" w:type="dxa"/>
            <w:tcBorders>
              <w:top w:val="nil"/>
              <w:left w:val="nil"/>
              <w:bottom w:val="nil"/>
              <w:right w:val="nil"/>
            </w:tcBorders>
            <w:shd w:val="clear" w:color="auto" w:fill="auto"/>
            <w:noWrap/>
            <w:vAlign w:val="center"/>
            <w:hideMark/>
            <w:tcPrChange w:id="537" w:author="Fabrice Leleannec" w:date="2019-10-01T15:58:00Z">
              <w:tcPr>
                <w:tcW w:w="2061" w:type="dxa"/>
                <w:tcBorders>
                  <w:top w:val="nil"/>
                  <w:left w:val="nil"/>
                  <w:bottom w:val="nil"/>
                  <w:right w:val="nil"/>
                </w:tcBorders>
                <w:shd w:val="clear" w:color="auto" w:fill="auto"/>
                <w:noWrap/>
                <w:vAlign w:val="center"/>
                <w:hideMark/>
              </w:tcPr>
            </w:tcPrChange>
          </w:tcPr>
          <w:p w14:paraId="17748AA4"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Fabrice Leleannec" w:date="2019-10-01T15:58:00Z"/>
                <w:sz w:val="20"/>
              </w:rPr>
            </w:pPr>
          </w:p>
        </w:tc>
        <w:tc>
          <w:tcPr>
            <w:tcW w:w="1060" w:type="dxa"/>
            <w:tcBorders>
              <w:top w:val="nil"/>
              <w:left w:val="nil"/>
              <w:bottom w:val="nil"/>
              <w:right w:val="nil"/>
            </w:tcBorders>
            <w:shd w:val="clear" w:color="auto" w:fill="auto"/>
            <w:noWrap/>
            <w:vAlign w:val="center"/>
            <w:hideMark/>
            <w:tcPrChange w:id="539" w:author="Fabrice Leleannec" w:date="2019-10-01T15:58:00Z">
              <w:tcPr>
                <w:tcW w:w="1060" w:type="dxa"/>
                <w:tcBorders>
                  <w:top w:val="nil"/>
                  <w:left w:val="nil"/>
                  <w:bottom w:val="nil"/>
                  <w:right w:val="nil"/>
                </w:tcBorders>
                <w:shd w:val="clear" w:color="auto" w:fill="auto"/>
                <w:noWrap/>
                <w:vAlign w:val="center"/>
                <w:hideMark/>
              </w:tcPr>
            </w:tcPrChange>
          </w:tcPr>
          <w:p w14:paraId="6CF78586"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Fabrice Leleannec" w:date="2019-10-01T15:58:00Z"/>
                <w:sz w:val="20"/>
              </w:rPr>
            </w:pPr>
          </w:p>
        </w:tc>
        <w:tc>
          <w:tcPr>
            <w:tcW w:w="1060" w:type="dxa"/>
            <w:tcBorders>
              <w:top w:val="nil"/>
              <w:left w:val="nil"/>
              <w:bottom w:val="nil"/>
              <w:right w:val="nil"/>
            </w:tcBorders>
            <w:shd w:val="clear" w:color="auto" w:fill="auto"/>
            <w:noWrap/>
            <w:vAlign w:val="center"/>
            <w:hideMark/>
            <w:tcPrChange w:id="541" w:author="Fabrice Leleannec" w:date="2019-10-01T15:58:00Z">
              <w:tcPr>
                <w:tcW w:w="1060" w:type="dxa"/>
                <w:tcBorders>
                  <w:top w:val="nil"/>
                  <w:left w:val="nil"/>
                  <w:bottom w:val="nil"/>
                  <w:right w:val="nil"/>
                </w:tcBorders>
                <w:shd w:val="clear" w:color="auto" w:fill="auto"/>
                <w:noWrap/>
                <w:vAlign w:val="center"/>
                <w:hideMark/>
              </w:tcPr>
            </w:tcPrChange>
          </w:tcPr>
          <w:p w14:paraId="6ECA5E9D"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Fabrice Leleannec" w:date="2019-10-01T15:58:00Z"/>
                <w:sz w:val="20"/>
              </w:rPr>
            </w:pPr>
          </w:p>
        </w:tc>
      </w:tr>
      <w:tr w:rsidR="00050270" w:rsidRPr="00050270" w14:paraId="00DE8F53" w14:textId="77777777" w:rsidTr="00050270">
        <w:trPr>
          <w:trHeight w:val="255"/>
          <w:jc w:val="center"/>
          <w:ins w:id="543" w:author="Fabrice Leleannec" w:date="2019-10-01T15:58:00Z"/>
          <w:trPrChange w:id="544" w:author="Fabrice Leleannec" w:date="2019-10-01T15:58:00Z">
            <w:trPr>
              <w:trHeight w:val="255"/>
            </w:trPr>
          </w:trPrChange>
        </w:trPr>
        <w:tc>
          <w:tcPr>
            <w:tcW w:w="1640" w:type="dxa"/>
            <w:tcBorders>
              <w:top w:val="nil"/>
              <w:left w:val="nil"/>
              <w:bottom w:val="nil"/>
              <w:right w:val="nil"/>
            </w:tcBorders>
            <w:shd w:val="clear" w:color="auto" w:fill="auto"/>
            <w:noWrap/>
            <w:vAlign w:val="center"/>
            <w:hideMark/>
            <w:tcPrChange w:id="545" w:author="Fabrice Leleannec" w:date="2019-10-01T15:58:00Z">
              <w:tcPr>
                <w:tcW w:w="1640" w:type="dxa"/>
                <w:tcBorders>
                  <w:top w:val="nil"/>
                  <w:left w:val="nil"/>
                  <w:bottom w:val="nil"/>
                  <w:right w:val="nil"/>
                </w:tcBorders>
                <w:shd w:val="clear" w:color="auto" w:fill="auto"/>
                <w:noWrap/>
                <w:vAlign w:val="center"/>
                <w:hideMark/>
              </w:tcPr>
            </w:tcPrChange>
          </w:tcPr>
          <w:p w14:paraId="64EC05BD"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Fabrice Leleannec" w:date="2019-10-01T15:58: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547" w:author="Fabrice Leleannec" w:date="2019-10-01T15:58: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DA518FF"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Fabrice Leleannec" w:date="2019-10-01T15:58:00Z"/>
                <w:rFonts w:ascii="Arial" w:hAnsi="Arial" w:cs="Arial"/>
                <w:b/>
                <w:bCs/>
                <w:color w:val="000000"/>
                <w:sz w:val="18"/>
                <w:szCs w:val="18"/>
              </w:rPr>
            </w:pPr>
            <w:ins w:id="549" w:author="Fabrice Leleannec" w:date="2019-10-01T15:58:00Z">
              <w:r w:rsidRPr="00050270">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550" w:author="Fabrice Leleannec" w:date="2019-10-01T15:58:00Z">
              <w:tcPr>
                <w:tcW w:w="1060" w:type="dxa"/>
                <w:tcBorders>
                  <w:top w:val="single" w:sz="8" w:space="0" w:color="auto"/>
                  <w:left w:val="nil"/>
                  <w:bottom w:val="single" w:sz="8" w:space="0" w:color="auto"/>
                  <w:right w:val="nil"/>
                </w:tcBorders>
                <w:shd w:val="clear" w:color="auto" w:fill="auto"/>
                <w:noWrap/>
                <w:vAlign w:val="center"/>
                <w:hideMark/>
              </w:tcPr>
            </w:tcPrChange>
          </w:tcPr>
          <w:p w14:paraId="51BCD9B5"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Fabrice Leleannec" w:date="2019-10-01T15:58:00Z"/>
                <w:rFonts w:ascii="Calibri" w:hAnsi="Calibri"/>
                <w:color w:val="000000"/>
                <w:sz w:val="24"/>
                <w:szCs w:val="24"/>
              </w:rPr>
            </w:pPr>
            <w:ins w:id="552" w:author="Fabrice Leleannec" w:date="2019-10-01T15:58:00Z">
              <w:r w:rsidRPr="00050270">
                <w:rPr>
                  <w:rFonts w:ascii="Calibri" w:hAnsi="Calibri"/>
                  <w:color w:val="000000"/>
                  <w:sz w:val="24"/>
                  <w:szCs w:val="24"/>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553" w:author="Fabrice Leleannec" w:date="2019-10-01T15:58:00Z">
              <w:tcPr>
                <w:tcW w:w="2061" w:type="dxa"/>
                <w:tcBorders>
                  <w:top w:val="single" w:sz="8" w:space="0" w:color="auto"/>
                  <w:left w:val="nil"/>
                  <w:bottom w:val="single" w:sz="8" w:space="0" w:color="auto"/>
                  <w:right w:val="nil"/>
                </w:tcBorders>
                <w:shd w:val="clear" w:color="auto" w:fill="auto"/>
                <w:noWrap/>
                <w:vAlign w:val="center"/>
                <w:hideMark/>
              </w:tcPr>
            </w:tcPrChange>
          </w:tcPr>
          <w:p w14:paraId="54F8E43F"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Fabrice Leleannec" w:date="2019-10-01T15:58:00Z"/>
                <w:rFonts w:ascii="Arial" w:hAnsi="Arial" w:cs="Arial"/>
                <w:b/>
                <w:bCs/>
                <w:color w:val="000000"/>
                <w:sz w:val="18"/>
                <w:szCs w:val="18"/>
              </w:rPr>
            </w:pPr>
            <w:ins w:id="555" w:author="Fabrice Leleannec" w:date="2019-10-01T15:58:00Z">
              <w:r w:rsidRPr="00050270">
                <w:rPr>
                  <w:rFonts w:ascii="Arial" w:hAnsi="Arial" w:cs="Arial"/>
                  <w:b/>
                  <w:bCs/>
                  <w:color w:val="000000"/>
                  <w:sz w:val="18"/>
                  <w:szCs w:val="18"/>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556" w:author="Fabrice Leleannec" w:date="2019-10-01T15:58:00Z">
              <w:tcPr>
                <w:tcW w:w="1060" w:type="dxa"/>
                <w:tcBorders>
                  <w:top w:val="single" w:sz="8" w:space="0" w:color="auto"/>
                  <w:left w:val="nil"/>
                  <w:bottom w:val="single" w:sz="8" w:space="0" w:color="auto"/>
                  <w:right w:val="nil"/>
                </w:tcBorders>
                <w:shd w:val="clear" w:color="auto" w:fill="auto"/>
                <w:noWrap/>
                <w:vAlign w:val="center"/>
                <w:hideMark/>
              </w:tcPr>
            </w:tcPrChange>
          </w:tcPr>
          <w:p w14:paraId="6B592983"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Fabrice Leleannec" w:date="2019-10-01T15:58:00Z"/>
                <w:rFonts w:ascii="Calibri" w:hAnsi="Calibri"/>
                <w:color w:val="000000"/>
                <w:sz w:val="24"/>
                <w:szCs w:val="24"/>
              </w:rPr>
            </w:pPr>
            <w:ins w:id="558" w:author="Fabrice Leleannec" w:date="2019-10-01T15:58:00Z">
              <w:r w:rsidRPr="00050270">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559" w:author="Fabrice Leleannec" w:date="2019-10-01T15:58: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69A849E"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Fabrice Leleannec" w:date="2019-10-01T15:58:00Z"/>
                <w:rFonts w:ascii="Calibri" w:hAnsi="Calibri"/>
                <w:color w:val="000000"/>
                <w:sz w:val="24"/>
                <w:szCs w:val="24"/>
              </w:rPr>
            </w:pPr>
            <w:ins w:id="561" w:author="Fabrice Leleannec" w:date="2019-10-01T15:58:00Z">
              <w:r w:rsidRPr="00050270">
                <w:rPr>
                  <w:rFonts w:ascii="Calibri" w:hAnsi="Calibri"/>
                  <w:color w:val="000000"/>
                  <w:sz w:val="24"/>
                  <w:szCs w:val="24"/>
                </w:rPr>
                <w:t> </w:t>
              </w:r>
            </w:ins>
          </w:p>
        </w:tc>
      </w:tr>
      <w:tr w:rsidR="00050270" w:rsidRPr="00050270" w14:paraId="0F838A00" w14:textId="77777777" w:rsidTr="00050270">
        <w:trPr>
          <w:trHeight w:val="255"/>
          <w:jc w:val="center"/>
          <w:ins w:id="562" w:author="Fabrice Leleannec" w:date="2019-10-01T15:58:00Z"/>
          <w:trPrChange w:id="563" w:author="Fabrice Leleannec" w:date="2019-10-01T15:58:00Z">
            <w:trPr>
              <w:trHeight w:val="255"/>
            </w:trPr>
          </w:trPrChange>
        </w:trPr>
        <w:tc>
          <w:tcPr>
            <w:tcW w:w="1640" w:type="dxa"/>
            <w:tcBorders>
              <w:top w:val="nil"/>
              <w:left w:val="nil"/>
              <w:bottom w:val="nil"/>
              <w:right w:val="nil"/>
            </w:tcBorders>
            <w:shd w:val="clear" w:color="auto" w:fill="auto"/>
            <w:noWrap/>
            <w:vAlign w:val="center"/>
            <w:hideMark/>
            <w:tcPrChange w:id="564" w:author="Fabrice Leleannec" w:date="2019-10-01T15:58:00Z">
              <w:tcPr>
                <w:tcW w:w="1640" w:type="dxa"/>
                <w:tcBorders>
                  <w:top w:val="nil"/>
                  <w:left w:val="nil"/>
                  <w:bottom w:val="nil"/>
                  <w:right w:val="nil"/>
                </w:tcBorders>
                <w:shd w:val="clear" w:color="auto" w:fill="auto"/>
                <w:noWrap/>
                <w:vAlign w:val="center"/>
                <w:hideMark/>
              </w:tcPr>
            </w:tcPrChange>
          </w:tcPr>
          <w:p w14:paraId="752D022B"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Fabrice Leleannec" w:date="2019-10-01T15:58: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566" w:author="Fabrice Leleannec" w:date="2019-10-01T15:58:00Z">
              <w:tcPr>
                <w:tcW w:w="1060" w:type="dxa"/>
                <w:tcBorders>
                  <w:top w:val="nil"/>
                  <w:left w:val="single" w:sz="8" w:space="0" w:color="auto"/>
                  <w:bottom w:val="nil"/>
                  <w:right w:val="nil"/>
                </w:tcBorders>
                <w:shd w:val="clear" w:color="auto" w:fill="auto"/>
                <w:noWrap/>
                <w:vAlign w:val="center"/>
                <w:hideMark/>
              </w:tcPr>
            </w:tcPrChange>
          </w:tcPr>
          <w:p w14:paraId="5AB93377"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Fabrice Leleannec" w:date="2019-10-01T15:58:00Z"/>
                <w:rFonts w:ascii="Arial" w:hAnsi="Arial" w:cs="Arial"/>
                <w:b/>
                <w:bCs/>
                <w:color w:val="000000"/>
                <w:sz w:val="18"/>
                <w:szCs w:val="18"/>
              </w:rPr>
            </w:pPr>
            <w:ins w:id="568" w:author="Fabrice Leleannec" w:date="2019-10-01T15:58:00Z">
              <w:r w:rsidRPr="00050270">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569" w:author="Fabrice Leleannec" w:date="2019-10-01T15:58:00Z">
              <w:tcPr>
                <w:tcW w:w="1060" w:type="dxa"/>
                <w:tcBorders>
                  <w:top w:val="nil"/>
                  <w:left w:val="nil"/>
                  <w:bottom w:val="nil"/>
                  <w:right w:val="nil"/>
                </w:tcBorders>
                <w:shd w:val="clear" w:color="auto" w:fill="auto"/>
                <w:noWrap/>
                <w:vAlign w:val="center"/>
                <w:hideMark/>
              </w:tcPr>
            </w:tcPrChange>
          </w:tcPr>
          <w:p w14:paraId="0DF84DC0"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Fabrice Leleannec" w:date="2019-10-01T15:58:00Z"/>
                <w:rFonts w:ascii="Arial" w:hAnsi="Arial" w:cs="Arial"/>
                <w:b/>
                <w:bCs/>
                <w:color w:val="000000"/>
                <w:sz w:val="18"/>
                <w:szCs w:val="18"/>
              </w:rPr>
            </w:pPr>
            <w:ins w:id="571" w:author="Fabrice Leleannec" w:date="2019-10-01T15:58:00Z">
              <w:r w:rsidRPr="00050270">
                <w:rPr>
                  <w:rFonts w:ascii="Arial" w:hAnsi="Arial" w:cs="Arial"/>
                  <w:b/>
                  <w:bCs/>
                  <w:color w:val="000000"/>
                  <w:sz w:val="18"/>
                  <w:szCs w:val="18"/>
                </w:rPr>
                <w:t> </w:t>
              </w:r>
            </w:ins>
          </w:p>
        </w:tc>
        <w:tc>
          <w:tcPr>
            <w:tcW w:w="2061" w:type="dxa"/>
            <w:tcBorders>
              <w:top w:val="nil"/>
              <w:left w:val="nil"/>
              <w:bottom w:val="nil"/>
              <w:right w:val="nil"/>
            </w:tcBorders>
            <w:shd w:val="clear" w:color="auto" w:fill="auto"/>
            <w:noWrap/>
            <w:vAlign w:val="center"/>
            <w:hideMark/>
            <w:tcPrChange w:id="572" w:author="Fabrice Leleannec" w:date="2019-10-01T15:58:00Z">
              <w:tcPr>
                <w:tcW w:w="2061" w:type="dxa"/>
                <w:tcBorders>
                  <w:top w:val="nil"/>
                  <w:left w:val="nil"/>
                  <w:bottom w:val="nil"/>
                  <w:right w:val="nil"/>
                </w:tcBorders>
                <w:shd w:val="clear" w:color="auto" w:fill="auto"/>
                <w:noWrap/>
                <w:vAlign w:val="center"/>
                <w:hideMark/>
              </w:tcPr>
            </w:tcPrChange>
          </w:tcPr>
          <w:p w14:paraId="09CB7959"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Fabrice Leleannec" w:date="2019-10-01T15:58:00Z"/>
                <w:rFonts w:ascii="Arial" w:hAnsi="Arial" w:cs="Arial"/>
                <w:b/>
                <w:bCs/>
                <w:color w:val="000000"/>
                <w:sz w:val="18"/>
                <w:szCs w:val="18"/>
              </w:rPr>
            </w:pPr>
            <w:ins w:id="574" w:author="Fabrice Leleannec" w:date="2019-10-01T15:58:00Z">
              <w:r w:rsidRPr="00050270">
                <w:rPr>
                  <w:rFonts w:ascii="Arial" w:hAnsi="Arial" w:cs="Arial"/>
                  <w:b/>
                  <w:bCs/>
                  <w:color w:val="000000"/>
                  <w:sz w:val="18"/>
                  <w:szCs w:val="18"/>
                </w:rPr>
                <w:t>Over VTM-6.0</w:t>
              </w:r>
            </w:ins>
          </w:p>
        </w:tc>
        <w:tc>
          <w:tcPr>
            <w:tcW w:w="1060" w:type="dxa"/>
            <w:tcBorders>
              <w:top w:val="nil"/>
              <w:left w:val="nil"/>
              <w:bottom w:val="nil"/>
              <w:right w:val="nil"/>
            </w:tcBorders>
            <w:shd w:val="clear" w:color="auto" w:fill="auto"/>
            <w:noWrap/>
            <w:vAlign w:val="center"/>
            <w:hideMark/>
            <w:tcPrChange w:id="575" w:author="Fabrice Leleannec" w:date="2019-10-01T15:58:00Z">
              <w:tcPr>
                <w:tcW w:w="1060" w:type="dxa"/>
                <w:tcBorders>
                  <w:top w:val="nil"/>
                  <w:left w:val="nil"/>
                  <w:bottom w:val="nil"/>
                  <w:right w:val="nil"/>
                </w:tcBorders>
                <w:shd w:val="clear" w:color="auto" w:fill="auto"/>
                <w:noWrap/>
                <w:vAlign w:val="center"/>
                <w:hideMark/>
              </w:tcPr>
            </w:tcPrChange>
          </w:tcPr>
          <w:p w14:paraId="5DFB0074"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Fabrice Leleannec" w:date="2019-10-01T15:58:00Z"/>
                <w:rFonts w:ascii="Arial" w:hAnsi="Arial" w:cs="Arial"/>
                <w:b/>
                <w:bCs/>
                <w:color w:val="000000"/>
                <w:sz w:val="18"/>
                <w:szCs w:val="18"/>
              </w:rPr>
            </w:pPr>
            <w:ins w:id="577" w:author="Fabrice Leleannec" w:date="2019-10-01T15:58:00Z">
              <w:r w:rsidRPr="00050270">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578" w:author="Fabrice Leleannec" w:date="2019-10-01T15:58:00Z">
              <w:tcPr>
                <w:tcW w:w="1060" w:type="dxa"/>
                <w:tcBorders>
                  <w:top w:val="nil"/>
                  <w:left w:val="nil"/>
                  <w:bottom w:val="nil"/>
                  <w:right w:val="single" w:sz="8" w:space="0" w:color="auto"/>
                </w:tcBorders>
                <w:shd w:val="clear" w:color="auto" w:fill="auto"/>
                <w:noWrap/>
                <w:vAlign w:val="center"/>
                <w:hideMark/>
              </w:tcPr>
            </w:tcPrChange>
          </w:tcPr>
          <w:p w14:paraId="014D5A08"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Fabrice Leleannec" w:date="2019-10-01T15:58:00Z"/>
                <w:rFonts w:ascii="Arial" w:hAnsi="Arial" w:cs="Arial"/>
                <w:b/>
                <w:bCs/>
                <w:color w:val="000000"/>
                <w:sz w:val="18"/>
                <w:szCs w:val="18"/>
              </w:rPr>
            </w:pPr>
            <w:ins w:id="580" w:author="Fabrice Leleannec" w:date="2019-10-01T15:58:00Z">
              <w:r w:rsidRPr="00050270">
                <w:rPr>
                  <w:rFonts w:ascii="Arial" w:hAnsi="Arial" w:cs="Arial"/>
                  <w:b/>
                  <w:bCs/>
                  <w:color w:val="000000"/>
                  <w:sz w:val="18"/>
                  <w:szCs w:val="18"/>
                </w:rPr>
                <w:t> </w:t>
              </w:r>
            </w:ins>
          </w:p>
        </w:tc>
      </w:tr>
      <w:tr w:rsidR="00050270" w:rsidRPr="00050270" w14:paraId="3FA1C41C" w14:textId="77777777" w:rsidTr="00050270">
        <w:trPr>
          <w:trHeight w:val="255"/>
          <w:jc w:val="center"/>
          <w:ins w:id="581" w:author="Fabrice Leleannec" w:date="2019-10-01T15:58:00Z"/>
          <w:trPrChange w:id="582" w:author="Fabrice Leleannec" w:date="2019-10-01T15:58:00Z">
            <w:trPr>
              <w:trHeight w:val="255"/>
            </w:trPr>
          </w:trPrChange>
        </w:trPr>
        <w:tc>
          <w:tcPr>
            <w:tcW w:w="1640" w:type="dxa"/>
            <w:tcBorders>
              <w:top w:val="nil"/>
              <w:left w:val="nil"/>
              <w:bottom w:val="nil"/>
              <w:right w:val="nil"/>
            </w:tcBorders>
            <w:shd w:val="clear" w:color="auto" w:fill="auto"/>
            <w:noWrap/>
            <w:vAlign w:val="center"/>
            <w:hideMark/>
            <w:tcPrChange w:id="583" w:author="Fabrice Leleannec" w:date="2019-10-01T15:58:00Z">
              <w:tcPr>
                <w:tcW w:w="1640" w:type="dxa"/>
                <w:tcBorders>
                  <w:top w:val="nil"/>
                  <w:left w:val="nil"/>
                  <w:bottom w:val="nil"/>
                  <w:right w:val="nil"/>
                </w:tcBorders>
                <w:shd w:val="clear" w:color="auto" w:fill="auto"/>
                <w:noWrap/>
                <w:vAlign w:val="center"/>
                <w:hideMark/>
              </w:tcPr>
            </w:tcPrChange>
          </w:tcPr>
          <w:p w14:paraId="4451D21B"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Fabrice Leleannec" w:date="2019-10-01T15:58: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585" w:author="Fabrice Leleannec" w:date="2019-10-01T15:58:00Z">
              <w:tcPr>
                <w:tcW w:w="1060" w:type="dxa"/>
                <w:tcBorders>
                  <w:top w:val="nil"/>
                  <w:left w:val="single" w:sz="8" w:space="0" w:color="auto"/>
                  <w:bottom w:val="single" w:sz="8" w:space="0" w:color="auto"/>
                  <w:right w:val="nil"/>
                </w:tcBorders>
                <w:shd w:val="clear" w:color="auto" w:fill="auto"/>
                <w:noWrap/>
                <w:vAlign w:val="center"/>
                <w:hideMark/>
              </w:tcPr>
            </w:tcPrChange>
          </w:tcPr>
          <w:p w14:paraId="11F62C51"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Fabrice Leleannec" w:date="2019-10-01T15:58:00Z"/>
                <w:rFonts w:ascii="Arial" w:hAnsi="Arial" w:cs="Arial"/>
                <w:color w:val="000000"/>
                <w:sz w:val="18"/>
                <w:szCs w:val="18"/>
              </w:rPr>
            </w:pPr>
            <w:ins w:id="587" w:author="Fabrice Leleannec" w:date="2019-10-01T15:58:00Z">
              <w:r w:rsidRPr="00050270">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588" w:author="Fabrice Leleannec" w:date="2019-10-01T15:58:00Z">
              <w:tcPr>
                <w:tcW w:w="1060" w:type="dxa"/>
                <w:tcBorders>
                  <w:top w:val="nil"/>
                  <w:left w:val="nil"/>
                  <w:bottom w:val="single" w:sz="8" w:space="0" w:color="auto"/>
                  <w:right w:val="nil"/>
                </w:tcBorders>
                <w:shd w:val="clear" w:color="auto" w:fill="auto"/>
                <w:noWrap/>
                <w:vAlign w:val="center"/>
                <w:hideMark/>
              </w:tcPr>
            </w:tcPrChange>
          </w:tcPr>
          <w:p w14:paraId="2C0EDAC5"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Fabrice Leleannec" w:date="2019-10-01T15:58:00Z"/>
                <w:rFonts w:ascii="Arial" w:hAnsi="Arial" w:cs="Arial"/>
                <w:color w:val="000000"/>
                <w:sz w:val="18"/>
                <w:szCs w:val="18"/>
              </w:rPr>
            </w:pPr>
            <w:ins w:id="590" w:author="Fabrice Leleannec" w:date="2019-10-01T15:58:00Z">
              <w:r w:rsidRPr="00050270">
                <w:rPr>
                  <w:rFonts w:ascii="Arial" w:hAnsi="Arial" w:cs="Arial"/>
                  <w:color w:val="000000"/>
                  <w:sz w:val="18"/>
                  <w:szCs w:val="18"/>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591" w:author="Fabrice Leleannec" w:date="2019-10-01T15:58:00Z">
              <w:tcPr>
                <w:tcW w:w="2061" w:type="dxa"/>
                <w:tcBorders>
                  <w:top w:val="nil"/>
                  <w:left w:val="nil"/>
                  <w:bottom w:val="single" w:sz="8" w:space="0" w:color="auto"/>
                  <w:right w:val="single" w:sz="4" w:space="0" w:color="auto"/>
                </w:tcBorders>
                <w:shd w:val="clear" w:color="auto" w:fill="auto"/>
                <w:noWrap/>
                <w:vAlign w:val="center"/>
                <w:hideMark/>
              </w:tcPr>
            </w:tcPrChange>
          </w:tcPr>
          <w:p w14:paraId="50EB8C03"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Fabrice Leleannec" w:date="2019-10-01T15:58:00Z"/>
                <w:rFonts w:ascii="Arial" w:hAnsi="Arial" w:cs="Arial"/>
                <w:color w:val="000000"/>
                <w:sz w:val="18"/>
                <w:szCs w:val="18"/>
              </w:rPr>
            </w:pPr>
            <w:ins w:id="593" w:author="Fabrice Leleannec" w:date="2019-10-01T15:58:00Z">
              <w:r w:rsidRPr="00050270">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594" w:author="Fabrice Leleannec" w:date="2019-10-01T15:58:00Z">
              <w:tcPr>
                <w:tcW w:w="1060" w:type="dxa"/>
                <w:tcBorders>
                  <w:top w:val="nil"/>
                  <w:left w:val="nil"/>
                  <w:bottom w:val="single" w:sz="8" w:space="0" w:color="auto"/>
                  <w:right w:val="nil"/>
                </w:tcBorders>
                <w:shd w:val="clear" w:color="auto" w:fill="auto"/>
                <w:noWrap/>
                <w:vAlign w:val="center"/>
                <w:hideMark/>
              </w:tcPr>
            </w:tcPrChange>
          </w:tcPr>
          <w:p w14:paraId="77671DC3"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Fabrice Leleannec" w:date="2019-10-01T15:58:00Z"/>
                <w:rFonts w:ascii="Arial" w:hAnsi="Arial" w:cs="Arial"/>
                <w:color w:val="000000"/>
                <w:sz w:val="18"/>
                <w:szCs w:val="18"/>
              </w:rPr>
            </w:pPr>
            <w:proofErr w:type="spellStart"/>
            <w:ins w:id="596" w:author="Fabrice Leleannec" w:date="2019-10-01T15:58:00Z">
              <w:r w:rsidRPr="00050270">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597" w:author="Fabrice Leleannec" w:date="2019-10-01T15:58:00Z">
              <w:tcPr>
                <w:tcW w:w="1060" w:type="dxa"/>
                <w:tcBorders>
                  <w:top w:val="nil"/>
                  <w:left w:val="nil"/>
                  <w:bottom w:val="single" w:sz="8" w:space="0" w:color="auto"/>
                  <w:right w:val="single" w:sz="8" w:space="0" w:color="auto"/>
                </w:tcBorders>
                <w:shd w:val="clear" w:color="auto" w:fill="auto"/>
                <w:noWrap/>
                <w:vAlign w:val="center"/>
                <w:hideMark/>
              </w:tcPr>
            </w:tcPrChange>
          </w:tcPr>
          <w:p w14:paraId="49EDB767"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Fabrice Leleannec" w:date="2019-10-01T15:58:00Z"/>
                <w:rFonts w:ascii="Arial" w:hAnsi="Arial" w:cs="Arial"/>
                <w:color w:val="000000"/>
                <w:sz w:val="18"/>
                <w:szCs w:val="18"/>
              </w:rPr>
            </w:pPr>
            <w:proofErr w:type="spellStart"/>
            <w:ins w:id="599" w:author="Fabrice Leleannec" w:date="2019-10-01T15:58:00Z">
              <w:r w:rsidRPr="00050270">
                <w:rPr>
                  <w:rFonts w:ascii="Arial" w:hAnsi="Arial" w:cs="Arial"/>
                  <w:color w:val="000000"/>
                  <w:sz w:val="18"/>
                  <w:szCs w:val="18"/>
                </w:rPr>
                <w:t>DecT</w:t>
              </w:r>
              <w:proofErr w:type="spellEnd"/>
            </w:ins>
          </w:p>
        </w:tc>
      </w:tr>
      <w:tr w:rsidR="00050270" w:rsidRPr="00050270" w14:paraId="1AA64AFA" w14:textId="77777777" w:rsidTr="00050270">
        <w:trPr>
          <w:trHeight w:val="255"/>
          <w:jc w:val="center"/>
          <w:ins w:id="600" w:author="Fabrice Leleannec" w:date="2019-10-01T15:58:00Z"/>
          <w:trPrChange w:id="601" w:author="Fabrice Leleannec" w:date="2019-10-01T15:5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02" w:author="Fabrice Leleannec" w:date="2019-10-01T15:5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BED29E8"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Fabrice Leleannec" w:date="2019-10-01T15:58:00Z"/>
                <w:rFonts w:ascii="Arial" w:hAnsi="Arial" w:cs="Arial"/>
                <w:color w:val="000000"/>
                <w:sz w:val="18"/>
                <w:szCs w:val="18"/>
              </w:rPr>
            </w:pPr>
            <w:ins w:id="604" w:author="Fabrice Leleannec" w:date="2019-10-01T15:58:00Z">
              <w:r w:rsidRPr="00050270">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605" w:author="Fabrice Leleannec" w:date="2019-10-01T15:58:00Z">
              <w:tcPr>
                <w:tcW w:w="1060" w:type="dxa"/>
                <w:tcBorders>
                  <w:top w:val="nil"/>
                  <w:left w:val="nil"/>
                  <w:bottom w:val="nil"/>
                  <w:right w:val="nil"/>
                </w:tcBorders>
                <w:shd w:val="clear" w:color="auto" w:fill="auto"/>
                <w:noWrap/>
                <w:vAlign w:val="center"/>
                <w:hideMark/>
              </w:tcPr>
            </w:tcPrChange>
          </w:tcPr>
          <w:p w14:paraId="146D8AEA"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Fabrice Leleannec" w:date="2019-10-01T15:58:00Z"/>
                <w:rFonts w:ascii="Arial" w:hAnsi="Arial" w:cs="Arial"/>
                <w:color w:val="000000"/>
                <w:sz w:val="18"/>
                <w:szCs w:val="18"/>
              </w:rPr>
            </w:pPr>
            <w:ins w:id="607" w:author="Fabrice Leleannec" w:date="2019-10-01T15:58:00Z">
              <w:r w:rsidRPr="00050270">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608" w:author="Fabrice Leleannec" w:date="2019-10-01T15:58:00Z">
              <w:tcPr>
                <w:tcW w:w="1060" w:type="dxa"/>
                <w:tcBorders>
                  <w:top w:val="nil"/>
                  <w:left w:val="nil"/>
                  <w:bottom w:val="nil"/>
                  <w:right w:val="nil"/>
                </w:tcBorders>
                <w:shd w:val="clear" w:color="auto" w:fill="auto"/>
                <w:noWrap/>
                <w:vAlign w:val="center"/>
                <w:hideMark/>
              </w:tcPr>
            </w:tcPrChange>
          </w:tcPr>
          <w:p w14:paraId="4977007C"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Fabrice Leleannec" w:date="2019-10-01T15:58:00Z"/>
                <w:rFonts w:ascii="Arial" w:hAnsi="Arial" w:cs="Arial"/>
                <w:color w:val="000000"/>
                <w:sz w:val="18"/>
                <w:szCs w:val="18"/>
              </w:rPr>
            </w:pPr>
            <w:ins w:id="610" w:author="Fabrice Leleannec" w:date="2019-10-01T15:58:00Z">
              <w:r w:rsidRPr="00050270">
                <w:rPr>
                  <w:rFonts w:ascii="Arial" w:hAnsi="Arial" w:cs="Arial"/>
                  <w:color w:val="000000"/>
                  <w:sz w:val="18"/>
                  <w:szCs w:val="18"/>
                </w:rPr>
                <w:t>#VALUE!</w:t>
              </w:r>
            </w:ins>
          </w:p>
        </w:tc>
        <w:tc>
          <w:tcPr>
            <w:tcW w:w="2061" w:type="dxa"/>
            <w:tcBorders>
              <w:top w:val="nil"/>
              <w:left w:val="nil"/>
              <w:bottom w:val="nil"/>
              <w:right w:val="single" w:sz="4" w:space="0" w:color="auto"/>
            </w:tcBorders>
            <w:shd w:val="clear" w:color="auto" w:fill="auto"/>
            <w:noWrap/>
            <w:vAlign w:val="center"/>
            <w:hideMark/>
            <w:tcPrChange w:id="611" w:author="Fabrice Leleannec" w:date="2019-10-01T15:58:00Z">
              <w:tcPr>
                <w:tcW w:w="2061" w:type="dxa"/>
                <w:tcBorders>
                  <w:top w:val="nil"/>
                  <w:left w:val="nil"/>
                  <w:bottom w:val="nil"/>
                  <w:right w:val="single" w:sz="4" w:space="0" w:color="auto"/>
                </w:tcBorders>
                <w:shd w:val="clear" w:color="auto" w:fill="auto"/>
                <w:noWrap/>
                <w:vAlign w:val="center"/>
                <w:hideMark/>
              </w:tcPr>
            </w:tcPrChange>
          </w:tcPr>
          <w:p w14:paraId="755A67D7"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Fabrice Leleannec" w:date="2019-10-01T15:58:00Z"/>
                <w:rFonts w:ascii="Arial" w:hAnsi="Arial" w:cs="Arial"/>
                <w:color w:val="000000"/>
                <w:sz w:val="18"/>
                <w:szCs w:val="18"/>
              </w:rPr>
            </w:pPr>
            <w:ins w:id="613" w:author="Fabrice Leleannec" w:date="2019-10-01T15:58:00Z">
              <w:r w:rsidRPr="00050270">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614" w:author="Fabrice Leleannec" w:date="2019-10-01T15:58:00Z">
              <w:tcPr>
                <w:tcW w:w="1060" w:type="dxa"/>
                <w:tcBorders>
                  <w:top w:val="nil"/>
                  <w:left w:val="nil"/>
                  <w:bottom w:val="nil"/>
                  <w:right w:val="nil"/>
                </w:tcBorders>
                <w:shd w:val="clear" w:color="auto" w:fill="auto"/>
                <w:noWrap/>
                <w:vAlign w:val="center"/>
                <w:hideMark/>
              </w:tcPr>
            </w:tcPrChange>
          </w:tcPr>
          <w:p w14:paraId="284E984C"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Fabrice Leleannec" w:date="2019-10-01T15:58:00Z"/>
                <w:rFonts w:ascii="Arial" w:hAnsi="Arial" w:cs="Arial"/>
                <w:color w:val="000000"/>
                <w:sz w:val="18"/>
                <w:szCs w:val="18"/>
              </w:rPr>
            </w:pPr>
            <w:ins w:id="616" w:author="Fabrice Leleannec" w:date="2019-10-01T15:58:00Z">
              <w:r w:rsidRPr="00050270">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Change w:id="617" w:author="Fabrice Leleannec" w:date="2019-10-01T15:58:00Z">
              <w:tcPr>
                <w:tcW w:w="1060" w:type="dxa"/>
                <w:tcBorders>
                  <w:top w:val="nil"/>
                  <w:left w:val="nil"/>
                  <w:bottom w:val="nil"/>
                  <w:right w:val="single" w:sz="8" w:space="0" w:color="auto"/>
                </w:tcBorders>
                <w:shd w:val="clear" w:color="auto" w:fill="auto"/>
                <w:noWrap/>
                <w:vAlign w:val="center"/>
                <w:hideMark/>
              </w:tcPr>
            </w:tcPrChange>
          </w:tcPr>
          <w:p w14:paraId="6A355261"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Fabrice Leleannec" w:date="2019-10-01T15:58:00Z"/>
                <w:rFonts w:ascii="Arial" w:hAnsi="Arial" w:cs="Arial"/>
                <w:color w:val="000000"/>
                <w:sz w:val="18"/>
                <w:szCs w:val="18"/>
              </w:rPr>
            </w:pPr>
            <w:ins w:id="619" w:author="Fabrice Leleannec" w:date="2019-10-01T15:58:00Z">
              <w:r w:rsidRPr="00050270">
                <w:rPr>
                  <w:rFonts w:ascii="Arial" w:hAnsi="Arial" w:cs="Arial"/>
                  <w:color w:val="000000"/>
                  <w:sz w:val="18"/>
                  <w:szCs w:val="18"/>
                </w:rPr>
                <w:t>#NUM!</w:t>
              </w:r>
            </w:ins>
          </w:p>
        </w:tc>
      </w:tr>
      <w:tr w:rsidR="00050270" w:rsidRPr="00050270" w14:paraId="0CE9905E" w14:textId="77777777" w:rsidTr="00050270">
        <w:trPr>
          <w:trHeight w:val="255"/>
          <w:jc w:val="center"/>
          <w:ins w:id="620" w:author="Fabrice Leleannec" w:date="2019-10-01T15:58:00Z"/>
          <w:trPrChange w:id="621" w:author="Fabrice Leleannec" w:date="2019-10-01T15:5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22" w:author="Fabrice Leleannec" w:date="2019-10-01T15:58:00Z">
              <w:tcPr>
                <w:tcW w:w="1640" w:type="dxa"/>
                <w:tcBorders>
                  <w:top w:val="nil"/>
                  <w:left w:val="single" w:sz="8" w:space="0" w:color="auto"/>
                  <w:bottom w:val="nil"/>
                  <w:right w:val="single" w:sz="8" w:space="0" w:color="auto"/>
                </w:tcBorders>
                <w:shd w:val="clear" w:color="auto" w:fill="auto"/>
                <w:noWrap/>
                <w:vAlign w:val="center"/>
                <w:hideMark/>
              </w:tcPr>
            </w:tcPrChange>
          </w:tcPr>
          <w:p w14:paraId="78971655"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Fabrice Leleannec" w:date="2019-10-01T15:58:00Z"/>
                <w:rFonts w:ascii="Arial" w:hAnsi="Arial" w:cs="Arial"/>
                <w:color w:val="000000"/>
                <w:sz w:val="18"/>
                <w:szCs w:val="18"/>
              </w:rPr>
            </w:pPr>
            <w:ins w:id="624" w:author="Fabrice Leleannec" w:date="2019-10-01T15:58:00Z">
              <w:r w:rsidRPr="00050270">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625" w:author="Fabrice Leleannec" w:date="2019-10-01T15:58:00Z">
              <w:tcPr>
                <w:tcW w:w="1060" w:type="dxa"/>
                <w:tcBorders>
                  <w:top w:val="nil"/>
                  <w:left w:val="nil"/>
                  <w:bottom w:val="nil"/>
                  <w:right w:val="nil"/>
                </w:tcBorders>
                <w:shd w:val="clear" w:color="auto" w:fill="auto"/>
                <w:noWrap/>
                <w:vAlign w:val="center"/>
                <w:hideMark/>
              </w:tcPr>
            </w:tcPrChange>
          </w:tcPr>
          <w:p w14:paraId="5740BFF3"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Fabrice Leleannec" w:date="2019-10-01T15:58:00Z"/>
                <w:rFonts w:ascii="Arial" w:hAnsi="Arial" w:cs="Arial"/>
                <w:color w:val="000000"/>
                <w:sz w:val="18"/>
                <w:szCs w:val="18"/>
              </w:rPr>
            </w:pPr>
            <w:ins w:id="627" w:author="Fabrice Leleannec" w:date="2019-10-01T15:58:00Z">
              <w:r w:rsidRPr="00050270">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628" w:author="Fabrice Leleannec" w:date="2019-10-01T15:58:00Z">
              <w:tcPr>
                <w:tcW w:w="1060" w:type="dxa"/>
                <w:tcBorders>
                  <w:top w:val="nil"/>
                  <w:left w:val="nil"/>
                  <w:bottom w:val="nil"/>
                  <w:right w:val="nil"/>
                </w:tcBorders>
                <w:shd w:val="clear" w:color="auto" w:fill="auto"/>
                <w:noWrap/>
                <w:vAlign w:val="center"/>
                <w:hideMark/>
              </w:tcPr>
            </w:tcPrChange>
          </w:tcPr>
          <w:p w14:paraId="6A10BDE4"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Fabrice Leleannec" w:date="2019-10-01T15:58:00Z"/>
                <w:rFonts w:ascii="Arial" w:hAnsi="Arial" w:cs="Arial"/>
                <w:color w:val="000000"/>
                <w:sz w:val="18"/>
                <w:szCs w:val="18"/>
              </w:rPr>
            </w:pPr>
            <w:ins w:id="630" w:author="Fabrice Leleannec" w:date="2019-10-01T15:58:00Z">
              <w:r w:rsidRPr="00050270">
                <w:rPr>
                  <w:rFonts w:ascii="Arial" w:hAnsi="Arial" w:cs="Arial"/>
                  <w:color w:val="000000"/>
                  <w:sz w:val="18"/>
                  <w:szCs w:val="18"/>
                </w:rPr>
                <w:t>#VALUE!</w:t>
              </w:r>
            </w:ins>
          </w:p>
        </w:tc>
        <w:tc>
          <w:tcPr>
            <w:tcW w:w="2061" w:type="dxa"/>
            <w:tcBorders>
              <w:top w:val="nil"/>
              <w:left w:val="nil"/>
              <w:bottom w:val="nil"/>
              <w:right w:val="single" w:sz="4" w:space="0" w:color="auto"/>
            </w:tcBorders>
            <w:shd w:val="clear" w:color="auto" w:fill="auto"/>
            <w:noWrap/>
            <w:vAlign w:val="center"/>
            <w:hideMark/>
            <w:tcPrChange w:id="631" w:author="Fabrice Leleannec" w:date="2019-10-01T15:58:00Z">
              <w:tcPr>
                <w:tcW w:w="2061" w:type="dxa"/>
                <w:tcBorders>
                  <w:top w:val="nil"/>
                  <w:left w:val="nil"/>
                  <w:bottom w:val="nil"/>
                  <w:right w:val="single" w:sz="4" w:space="0" w:color="auto"/>
                </w:tcBorders>
                <w:shd w:val="clear" w:color="auto" w:fill="auto"/>
                <w:noWrap/>
                <w:vAlign w:val="center"/>
                <w:hideMark/>
              </w:tcPr>
            </w:tcPrChange>
          </w:tcPr>
          <w:p w14:paraId="1F51D442"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Fabrice Leleannec" w:date="2019-10-01T15:58:00Z"/>
                <w:rFonts w:ascii="Arial" w:hAnsi="Arial" w:cs="Arial"/>
                <w:color w:val="000000"/>
                <w:sz w:val="18"/>
                <w:szCs w:val="18"/>
              </w:rPr>
            </w:pPr>
            <w:ins w:id="633" w:author="Fabrice Leleannec" w:date="2019-10-01T15:58:00Z">
              <w:r w:rsidRPr="00050270">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634" w:author="Fabrice Leleannec" w:date="2019-10-01T15:58:00Z">
              <w:tcPr>
                <w:tcW w:w="1060" w:type="dxa"/>
                <w:tcBorders>
                  <w:top w:val="nil"/>
                  <w:left w:val="nil"/>
                  <w:bottom w:val="nil"/>
                  <w:right w:val="nil"/>
                </w:tcBorders>
                <w:shd w:val="clear" w:color="auto" w:fill="auto"/>
                <w:noWrap/>
                <w:vAlign w:val="center"/>
                <w:hideMark/>
              </w:tcPr>
            </w:tcPrChange>
          </w:tcPr>
          <w:p w14:paraId="2148A831"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Fabrice Leleannec" w:date="2019-10-01T15:58:00Z"/>
                <w:rFonts w:ascii="Arial" w:hAnsi="Arial" w:cs="Arial"/>
                <w:color w:val="000000"/>
                <w:sz w:val="18"/>
                <w:szCs w:val="18"/>
              </w:rPr>
            </w:pPr>
            <w:ins w:id="636" w:author="Fabrice Leleannec" w:date="2019-10-01T15:58:00Z">
              <w:r w:rsidRPr="00050270">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Change w:id="637" w:author="Fabrice Leleannec" w:date="2019-10-01T15:58:00Z">
              <w:tcPr>
                <w:tcW w:w="1060" w:type="dxa"/>
                <w:tcBorders>
                  <w:top w:val="nil"/>
                  <w:left w:val="nil"/>
                  <w:bottom w:val="nil"/>
                  <w:right w:val="single" w:sz="8" w:space="0" w:color="auto"/>
                </w:tcBorders>
                <w:shd w:val="clear" w:color="auto" w:fill="auto"/>
                <w:noWrap/>
                <w:vAlign w:val="center"/>
                <w:hideMark/>
              </w:tcPr>
            </w:tcPrChange>
          </w:tcPr>
          <w:p w14:paraId="7B692CD3"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Fabrice Leleannec" w:date="2019-10-01T15:58:00Z"/>
                <w:rFonts w:ascii="Arial" w:hAnsi="Arial" w:cs="Arial"/>
                <w:color w:val="000000"/>
                <w:sz w:val="18"/>
                <w:szCs w:val="18"/>
              </w:rPr>
            </w:pPr>
            <w:ins w:id="639" w:author="Fabrice Leleannec" w:date="2019-10-01T15:58:00Z">
              <w:r w:rsidRPr="00050270">
                <w:rPr>
                  <w:rFonts w:ascii="Arial" w:hAnsi="Arial" w:cs="Arial"/>
                  <w:color w:val="000000"/>
                  <w:sz w:val="18"/>
                  <w:szCs w:val="18"/>
                </w:rPr>
                <w:t>#NUM!</w:t>
              </w:r>
            </w:ins>
          </w:p>
        </w:tc>
      </w:tr>
      <w:tr w:rsidR="00050270" w:rsidRPr="00050270" w14:paraId="7F73A43A" w14:textId="77777777" w:rsidTr="00050270">
        <w:trPr>
          <w:trHeight w:val="255"/>
          <w:jc w:val="center"/>
          <w:ins w:id="640" w:author="Fabrice Leleannec" w:date="2019-10-01T15:58:00Z"/>
          <w:trPrChange w:id="641" w:author="Fabrice Leleannec" w:date="2019-10-01T15:5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42" w:author="Fabrice Leleannec" w:date="2019-10-01T15:58:00Z">
              <w:tcPr>
                <w:tcW w:w="1640" w:type="dxa"/>
                <w:tcBorders>
                  <w:top w:val="nil"/>
                  <w:left w:val="single" w:sz="8" w:space="0" w:color="auto"/>
                  <w:bottom w:val="nil"/>
                  <w:right w:val="single" w:sz="8" w:space="0" w:color="auto"/>
                </w:tcBorders>
                <w:shd w:val="clear" w:color="auto" w:fill="auto"/>
                <w:noWrap/>
                <w:vAlign w:val="center"/>
                <w:hideMark/>
              </w:tcPr>
            </w:tcPrChange>
          </w:tcPr>
          <w:p w14:paraId="77542768"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Fabrice Leleannec" w:date="2019-10-01T15:58:00Z"/>
                <w:rFonts w:ascii="Arial" w:hAnsi="Arial" w:cs="Arial"/>
                <w:color w:val="000000"/>
                <w:sz w:val="18"/>
                <w:szCs w:val="18"/>
              </w:rPr>
            </w:pPr>
            <w:ins w:id="644" w:author="Fabrice Leleannec" w:date="2019-10-01T15:58:00Z">
              <w:r w:rsidRPr="00050270">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645" w:author="Fabrice Leleannec" w:date="2019-10-01T15:58:00Z">
              <w:tcPr>
                <w:tcW w:w="1060" w:type="dxa"/>
                <w:tcBorders>
                  <w:top w:val="nil"/>
                  <w:left w:val="nil"/>
                  <w:bottom w:val="nil"/>
                  <w:right w:val="nil"/>
                </w:tcBorders>
                <w:shd w:val="clear" w:color="auto" w:fill="auto"/>
                <w:noWrap/>
                <w:vAlign w:val="center"/>
                <w:hideMark/>
              </w:tcPr>
            </w:tcPrChange>
          </w:tcPr>
          <w:p w14:paraId="7278C900"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Fabrice Leleannec" w:date="2019-10-01T15:58:00Z"/>
                <w:rFonts w:ascii="Arial" w:hAnsi="Arial" w:cs="Arial"/>
                <w:color w:val="000000"/>
                <w:sz w:val="18"/>
                <w:szCs w:val="18"/>
              </w:rPr>
            </w:pPr>
            <w:ins w:id="647" w:author="Fabrice Leleannec" w:date="2019-10-01T15:58:00Z">
              <w:r w:rsidRPr="00050270">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648" w:author="Fabrice Leleannec" w:date="2019-10-01T15:58:00Z">
              <w:tcPr>
                <w:tcW w:w="1060" w:type="dxa"/>
                <w:tcBorders>
                  <w:top w:val="nil"/>
                  <w:left w:val="nil"/>
                  <w:bottom w:val="nil"/>
                  <w:right w:val="nil"/>
                </w:tcBorders>
                <w:shd w:val="clear" w:color="auto" w:fill="auto"/>
                <w:noWrap/>
                <w:vAlign w:val="center"/>
                <w:hideMark/>
              </w:tcPr>
            </w:tcPrChange>
          </w:tcPr>
          <w:p w14:paraId="1EC3E788"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Fabrice Leleannec" w:date="2019-10-01T15:58:00Z"/>
                <w:rFonts w:ascii="Arial" w:hAnsi="Arial" w:cs="Arial"/>
                <w:color w:val="000000"/>
                <w:sz w:val="18"/>
                <w:szCs w:val="18"/>
              </w:rPr>
            </w:pPr>
            <w:ins w:id="650" w:author="Fabrice Leleannec" w:date="2019-10-01T15:58:00Z">
              <w:r w:rsidRPr="00050270">
                <w:rPr>
                  <w:rFonts w:ascii="Arial" w:hAnsi="Arial" w:cs="Arial"/>
                  <w:color w:val="000000"/>
                  <w:sz w:val="18"/>
                  <w:szCs w:val="18"/>
                </w:rPr>
                <w:t>-0.02%</w:t>
              </w:r>
            </w:ins>
          </w:p>
        </w:tc>
        <w:tc>
          <w:tcPr>
            <w:tcW w:w="2061" w:type="dxa"/>
            <w:tcBorders>
              <w:top w:val="nil"/>
              <w:left w:val="nil"/>
              <w:bottom w:val="nil"/>
              <w:right w:val="single" w:sz="4" w:space="0" w:color="auto"/>
            </w:tcBorders>
            <w:shd w:val="clear" w:color="auto" w:fill="auto"/>
            <w:noWrap/>
            <w:vAlign w:val="center"/>
            <w:hideMark/>
            <w:tcPrChange w:id="651" w:author="Fabrice Leleannec" w:date="2019-10-01T15:58:00Z">
              <w:tcPr>
                <w:tcW w:w="2061" w:type="dxa"/>
                <w:tcBorders>
                  <w:top w:val="nil"/>
                  <w:left w:val="nil"/>
                  <w:bottom w:val="nil"/>
                  <w:right w:val="single" w:sz="4" w:space="0" w:color="auto"/>
                </w:tcBorders>
                <w:shd w:val="clear" w:color="auto" w:fill="auto"/>
                <w:noWrap/>
                <w:vAlign w:val="center"/>
                <w:hideMark/>
              </w:tcPr>
            </w:tcPrChange>
          </w:tcPr>
          <w:p w14:paraId="5C9620D9"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Fabrice Leleannec" w:date="2019-10-01T15:58:00Z"/>
                <w:rFonts w:ascii="Arial" w:hAnsi="Arial" w:cs="Arial"/>
                <w:color w:val="000000"/>
                <w:sz w:val="18"/>
                <w:szCs w:val="18"/>
              </w:rPr>
            </w:pPr>
            <w:ins w:id="653" w:author="Fabrice Leleannec" w:date="2019-10-01T15:58:00Z">
              <w:r w:rsidRPr="00050270">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654" w:author="Fabrice Leleannec" w:date="2019-10-01T15:58:00Z">
              <w:tcPr>
                <w:tcW w:w="1060" w:type="dxa"/>
                <w:tcBorders>
                  <w:top w:val="nil"/>
                  <w:left w:val="nil"/>
                  <w:bottom w:val="nil"/>
                  <w:right w:val="nil"/>
                </w:tcBorders>
                <w:shd w:val="clear" w:color="auto" w:fill="auto"/>
                <w:noWrap/>
                <w:vAlign w:val="center"/>
                <w:hideMark/>
              </w:tcPr>
            </w:tcPrChange>
          </w:tcPr>
          <w:p w14:paraId="067719E0"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Fabrice Leleannec" w:date="2019-10-01T15:58:00Z"/>
                <w:rFonts w:ascii="Arial" w:hAnsi="Arial" w:cs="Arial"/>
                <w:color w:val="000000"/>
                <w:sz w:val="18"/>
                <w:szCs w:val="18"/>
              </w:rPr>
            </w:pPr>
            <w:ins w:id="656" w:author="Fabrice Leleannec" w:date="2019-10-01T15:58:00Z">
              <w:r w:rsidRPr="00050270">
                <w:rPr>
                  <w:rFonts w:ascii="Arial" w:hAnsi="Arial" w:cs="Arial"/>
                  <w:color w:val="000000"/>
                  <w:sz w:val="18"/>
                  <w:szCs w:val="18"/>
                </w:rPr>
                <w:t>125%</w:t>
              </w:r>
            </w:ins>
          </w:p>
        </w:tc>
        <w:tc>
          <w:tcPr>
            <w:tcW w:w="1060" w:type="dxa"/>
            <w:tcBorders>
              <w:top w:val="nil"/>
              <w:left w:val="nil"/>
              <w:bottom w:val="nil"/>
              <w:right w:val="single" w:sz="8" w:space="0" w:color="auto"/>
            </w:tcBorders>
            <w:shd w:val="clear" w:color="auto" w:fill="auto"/>
            <w:noWrap/>
            <w:vAlign w:val="center"/>
            <w:hideMark/>
            <w:tcPrChange w:id="657" w:author="Fabrice Leleannec" w:date="2019-10-01T15:58:00Z">
              <w:tcPr>
                <w:tcW w:w="1060" w:type="dxa"/>
                <w:tcBorders>
                  <w:top w:val="nil"/>
                  <w:left w:val="nil"/>
                  <w:bottom w:val="nil"/>
                  <w:right w:val="single" w:sz="8" w:space="0" w:color="auto"/>
                </w:tcBorders>
                <w:shd w:val="clear" w:color="auto" w:fill="auto"/>
                <w:noWrap/>
                <w:vAlign w:val="center"/>
                <w:hideMark/>
              </w:tcPr>
            </w:tcPrChange>
          </w:tcPr>
          <w:p w14:paraId="22284F37"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Fabrice Leleannec" w:date="2019-10-01T15:58:00Z"/>
                <w:rFonts w:ascii="Arial" w:hAnsi="Arial" w:cs="Arial"/>
                <w:color w:val="000000"/>
                <w:sz w:val="18"/>
                <w:szCs w:val="18"/>
              </w:rPr>
            </w:pPr>
            <w:ins w:id="659" w:author="Fabrice Leleannec" w:date="2019-10-01T15:58:00Z">
              <w:r w:rsidRPr="00050270">
                <w:rPr>
                  <w:rFonts w:ascii="Arial" w:hAnsi="Arial" w:cs="Arial"/>
                  <w:color w:val="000000"/>
                  <w:sz w:val="18"/>
                  <w:szCs w:val="18"/>
                </w:rPr>
                <w:t>122%</w:t>
              </w:r>
            </w:ins>
          </w:p>
        </w:tc>
      </w:tr>
      <w:tr w:rsidR="00050270" w:rsidRPr="00050270" w14:paraId="637CA29F" w14:textId="77777777" w:rsidTr="00050270">
        <w:trPr>
          <w:trHeight w:val="255"/>
          <w:jc w:val="center"/>
          <w:ins w:id="660" w:author="Fabrice Leleannec" w:date="2019-10-01T15:58:00Z"/>
          <w:trPrChange w:id="661" w:author="Fabrice Leleannec" w:date="2019-10-01T15:5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62" w:author="Fabrice Leleannec" w:date="2019-10-01T15:58:00Z">
              <w:tcPr>
                <w:tcW w:w="1640" w:type="dxa"/>
                <w:tcBorders>
                  <w:top w:val="nil"/>
                  <w:left w:val="single" w:sz="8" w:space="0" w:color="auto"/>
                  <w:bottom w:val="nil"/>
                  <w:right w:val="single" w:sz="8" w:space="0" w:color="auto"/>
                </w:tcBorders>
                <w:shd w:val="clear" w:color="auto" w:fill="auto"/>
                <w:noWrap/>
                <w:vAlign w:val="center"/>
                <w:hideMark/>
              </w:tcPr>
            </w:tcPrChange>
          </w:tcPr>
          <w:p w14:paraId="12704E91"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Fabrice Leleannec" w:date="2019-10-01T15:58:00Z"/>
                <w:rFonts w:ascii="Arial" w:hAnsi="Arial" w:cs="Arial"/>
                <w:color w:val="000000"/>
                <w:sz w:val="18"/>
                <w:szCs w:val="18"/>
              </w:rPr>
            </w:pPr>
            <w:ins w:id="664" w:author="Fabrice Leleannec" w:date="2019-10-01T15:58:00Z">
              <w:r w:rsidRPr="00050270">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665" w:author="Fabrice Leleannec" w:date="2019-10-01T15:58:00Z">
              <w:tcPr>
                <w:tcW w:w="1060" w:type="dxa"/>
                <w:tcBorders>
                  <w:top w:val="nil"/>
                  <w:left w:val="nil"/>
                  <w:bottom w:val="nil"/>
                  <w:right w:val="nil"/>
                </w:tcBorders>
                <w:shd w:val="clear" w:color="auto" w:fill="auto"/>
                <w:noWrap/>
                <w:vAlign w:val="center"/>
                <w:hideMark/>
              </w:tcPr>
            </w:tcPrChange>
          </w:tcPr>
          <w:p w14:paraId="7982D023"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Fabrice Leleannec" w:date="2019-10-01T15:58:00Z"/>
                <w:rFonts w:ascii="Arial" w:hAnsi="Arial" w:cs="Arial"/>
                <w:color w:val="000000"/>
                <w:sz w:val="18"/>
                <w:szCs w:val="18"/>
              </w:rPr>
            </w:pPr>
            <w:ins w:id="667" w:author="Fabrice Leleannec" w:date="2019-10-01T15:58:00Z">
              <w:r w:rsidRPr="00050270">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Change w:id="668" w:author="Fabrice Leleannec" w:date="2019-10-01T15:58:00Z">
              <w:tcPr>
                <w:tcW w:w="1060" w:type="dxa"/>
                <w:tcBorders>
                  <w:top w:val="nil"/>
                  <w:left w:val="nil"/>
                  <w:bottom w:val="nil"/>
                  <w:right w:val="nil"/>
                </w:tcBorders>
                <w:shd w:val="clear" w:color="auto" w:fill="auto"/>
                <w:noWrap/>
                <w:vAlign w:val="center"/>
                <w:hideMark/>
              </w:tcPr>
            </w:tcPrChange>
          </w:tcPr>
          <w:p w14:paraId="2A77C926"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Fabrice Leleannec" w:date="2019-10-01T15:58:00Z"/>
                <w:rFonts w:ascii="Arial" w:hAnsi="Arial" w:cs="Arial"/>
                <w:color w:val="000000"/>
                <w:sz w:val="18"/>
                <w:szCs w:val="18"/>
              </w:rPr>
            </w:pPr>
            <w:ins w:id="670" w:author="Fabrice Leleannec" w:date="2019-10-01T15:58:00Z">
              <w:r w:rsidRPr="00050270">
                <w:rPr>
                  <w:rFonts w:ascii="Arial" w:hAnsi="Arial" w:cs="Arial"/>
                  <w:color w:val="000000"/>
                  <w:sz w:val="18"/>
                  <w:szCs w:val="18"/>
                </w:rPr>
                <w:t>-0.03%</w:t>
              </w:r>
            </w:ins>
          </w:p>
        </w:tc>
        <w:tc>
          <w:tcPr>
            <w:tcW w:w="2061" w:type="dxa"/>
            <w:tcBorders>
              <w:top w:val="nil"/>
              <w:left w:val="nil"/>
              <w:bottom w:val="nil"/>
              <w:right w:val="single" w:sz="4" w:space="0" w:color="auto"/>
            </w:tcBorders>
            <w:shd w:val="clear" w:color="auto" w:fill="auto"/>
            <w:noWrap/>
            <w:vAlign w:val="center"/>
            <w:hideMark/>
            <w:tcPrChange w:id="671" w:author="Fabrice Leleannec" w:date="2019-10-01T15:58:00Z">
              <w:tcPr>
                <w:tcW w:w="2061" w:type="dxa"/>
                <w:tcBorders>
                  <w:top w:val="nil"/>
                  <w:left w:val="nil"/>
                  <w:bottom w:val="nil"/>
                  <w:right w:val="single" w:sz="4" w:space="0" w:color="auto"/>
                </w:tcBorders>
                <w:shd w:val="clear" w:color="auto" w:fill="auto"/>
                <w:noWrap/>
                <w:vAlign w:val="center"/>
                <w:hideMark/>
              </w:tcPr>
            </w:tcPrChange>
          </w:tcPr>
          <w:p w14:paraId="506C8926"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Fabrice Leleannec" w:date="2019-10-01T15:58:00Z"/>
                <w:rFonts w:ascii="Arial" w:hAnsi="Arial" w:cs="Arial"/>
                <w:color w:val="000000"/>
                <w:sz w:val="18"/>
                <w:szCs w:val="18"/>
              </w:rPr>
            </w:pPr>
            <w:ins w:id="673" w:author="Fabrice Leleannec" w:date="2019-10-01T15:58:00Z">
              <w:r w:rsidRPr="00050270">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Change w:id="674" w:author="Fabrice Leleannec" w:date="2019-10-01T15:58:00Z">
              <w:tcPr>
                <w:tcW w:w="1060" w:type="dxa"/>
                <w:tcBorders>
                  <w:top w:val="nil"/>
                  <w:left w:val="nil"/>
                  <w:bottom w:val="nil"/>
                  <w:right w:val="nil"/>
                </w:tcBorders>
                <w:shd w:val="clear" w:color="auto" w:fill="auto"/>
                <w:noWrap/>
                <w:vAlign w:val="center"/>
                <w:hideMark/>
              </w:tcPr>
            </w:tcPrChange>
          </w:tcPr>
          <w:p w14:paraId="6ED6688B"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Fabrice Leleannec" w:date="2019-10-01T15:58:00Z"/>
                <w:rFonts w:ascii="Arial" w:hAnsi="Arial" w:cs="Arial"/>
                <w:color w:val="000000"/>
                <w:sz w:val="18"/>
                <w:szCs w:val="18"/>
              </w:rPr>
            </w:pPr>
            <w:ins w:id="676" w:author="Fabrice Leleannec" w:date="2019-10-01T15:58:00Z">
              <w:r w:rsidRPr="00050270">
                <w:rPr>
                  <w:rFonts w:ascii="Arial" w:hAnsi="Arial" w:cs="Arial"/>
                  <w:color w:val="000000"/>
                  <w:sz w:val="18"/>
                  <w:szCs w:val="18"/>
                </w:rPr>
                <w:t>114%</w:t>
              </w:r>
            </w:ins>
          </w:p>
        </w:tc>
        <w:tc>
          <w:tcPr>
            <w:tcW w:w="1060" w:type="dxa"/>
            <w:tcBorders>
              <w:top w:val="nil"/>
              <w:left w:val="nil"/>
              <w:bottom w:val="nil"/>
              <w:right w:val="single" w:sz="8" w:space="0" w:color="auto"/>
            </w:tcBorders>
            <w:shd w:val="clear" w:color="auto" w:fill="auto"/>
            <w:noWrap/>
            <w:vAlign w:val="center"/>
            <w:hideMark/>
            <w:tcPrChange w:id="677" w:author="Fabrice Leleannec" w:date="2019-10-01T15:58:00Z">
              <w:tcPr>
                <w:tcW w:w="1060" w:type="dxa"/>
                <w:tcBorders>
                  <w:top w:val="nil"/>
                  <w:left w:val="nil"/>
                  <w:bottom w:val="nil"/>
                  <w:right w:val="single" w:sz="8" w:space="0" w:color="auto"/>
                </w:tcBorders>
                <w:shd w:val="clear" w:color="auto" w:fill="auto"/>
                <w:noWrap/>
                <w:vAlign w:val="center"/>
                <w:hideMark/>
              </w:tcPr>
            </w:tcPrChange>
          </w:tcPr>
          <w:p w14:paraId="3275925C"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Fabrice Leleannec" w:date="2019-10-01T15:58:00Z"/>
                <w:rFonts w:ascii="Arial" w:hAnsi="Arial" w:cs="Arial"/>
                <w:color w:val="000000"/>
                <w:sz w:val="18"/>
                <w:szCs w:val="18"/>
              </w:rPr>
            </w:pPr>
            <w:ins w:id="679" w:author="Fabrice Leleannec" w:date="2019-10-01T15:58:00Z">
              <w:r w:rsidRPr="00050270">
                <w:rPr>
                  <w:rFonts w:ascii="Arial" w:hAnsi="Arial" w:cs="Arial"/>
                  <w:color w:val="000000"/>
                  <w:sz w:val="18"/>
                  <w:szCs w:val="18"/>
                </w:rPr>
                <w:t>113%</w:t>
              </w:r>
            </w:ins>
          </w:p>
        </w:tc>
      </w:tr>
      <w:tr w:rsidR="00050270" w:rsidRPr="00050270" w14:paraId="367025D2" w14:textId="77777777" w:rsidTr="00050270">
        <w:trPr>
          <w:trHeight w:val="255"/>
          <w:jc w:val="center"/>
          <w:ins w:id="680" w:author="Fabrice Leleannec" w:date="2019-10-01T15:58:00Z"/>
          <w:trPrChange w:id="681" w:author="Fabrice Leleannec" w:date="2019-10-01T15:5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82" w:author="Fabrice Leleannec" w:date="2019-10-01T15:58:00Z">
              <w:tcPr>
                <w:tcW w:w="1640" w:type="dxa"/>
                <w:tcBorders>
                  <w:top w:val="nil"/>
                  <w:left w:val="single" w:sz="8" w:space="0" w:color="auto"/>
                  <w:bottom w:val="nil"/>
                  <w:right w:val="single" w:sz="8" w:space="0" w:color="auto"/>
                </w:tcBorders>
                <w:shd w:val="clear" w:color="auto" w:fill="auto"/>
                <w:noWrap/>
                <w:vAlign w:val="center"/>
                <w:hideMark/>
              </w:tcPr>
            </w:tcPrChange>
          </w:tcPr>
          <w:p w14:paraId="3F778760"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Fabrice Leleannec" w:date="2019-10-01T15:58:00Z"/>
                <w:rFonts w:ascii="Arial" w:hAnsi="Arial" w:cs="Arial"/>
                <w:color w:val="000000"/>
                <w:sz w:val="18"/>
                <w:szCs w:val="18"/>
              </w:rPr>
            </w:pPr>
            <w:ins w:id="684" w:author="Fabrice Leleannec" w:date="2019-10-01T15:58:00Z">
              <w:r w:rsidRPr="00050270">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685" w:author="Fabrice Leleannec" w:date="2019-10-01T15:58:00Z">
              <w:tcPr>
                <w:tcW w:w="1060" w:type="dxa"/>
                <w:tcBorders>
                  <w:top w:val="nil"/>
                  <w:left w:val="nil"/>
                  <w:bottom w:val="nil"/>
                  <w:right w:val="nil"/>
                </w:tcBorders>
                <w:shd w:val="clear" w:color="auto" w:fill="auto"/>
                <w:noWrap/>
                <w:vAlign w:val="center"/>
                <w:hideMark/>
              </w:tcPr>
            </w:tcPrChange>
          </w:tcPr>
          <w:p w14:paraId="67915101"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Fabrice Leleannec" w:date="2019-10-01T15:58:00Z"/>
                <w:rFonts w:ascii="Arial" w:hAnsi="Arial" w:cs="Arial"/>
                <w:color w:val="000000"/>
                <w:sz w:val="18"/>
                <w:szCs w:val="18"/>
              </w:rPr>
            </w:pPr>
            <w:ins w:id="687" w:author="Fabrice Leleannec" w:date="2019-10-01T15:58:00Z">
              <w:r w:rsidRPr="00050270">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688" w:author="Fabrice Leleannec" w:date="2019-10-01T15:58:00Z">
              <w:tcPr>
                <w:tcW w:w="1060" w:type="dxa"/>
                <w:tcBorders>
                  <w:top w:val="nil"/>
                  <w:left w:val="nil"/>
                  <w:bottom w:val="nil"/>
                  <w:right w:val="nil"/>
                </w:tcBorders>
                <w:shd w:val="clear" w:color="auto" w:fill="auto"/>
                <w:noWrap/>
                <w:vAlign w:val="center"/>
                <w:hideMark/>
              </w:tcPr>
            </w:tcPrChange>
          </w:tcPr>
          <w:p w14:paraId="4CDD791E"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Fabrice Leleannec" w:date="2019-10-01T15:58:00Z"/>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Change w:id="690" w:author="Fabrice Leleannec" w:date="2019-10-01T15:58:00Z">
              <w:tcPr>
                <w:tcW w:w="2061" w:type="dxa"/>
                <w:tcBorders>
                  <w:top w:val="nil"/>
                  <w:left w:val="nil"/>
                  <w:bottom w:val="nil"/>
                  <w:right w:val="single" w:sz="4" w:space="0" w:color="auto"/>
                </w:tcBorders>
                <w:shd w:val="clear" w:color="auto" w:fill="auto"/>
                <w:noWrap/>
                <w:vAlign w:val="center"/>
                <w:hideMark/>
              </w:tcPr>
            </w:tcPrChange>
          </w:tcPr>
          <w:p w14:paraId="677C40FF"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Fabrice Leleannec" w:date="2019-10-01T15:58:00Z"/>
                <w:rFonts w:ascii="Arial" w:hAnsi="Arial" w:cs="Arial"/>
                <w:color w:val="000000"/>
                <w:sz w:val="18"/>
                <w:szCs w:val="18"/>
              </w:rPr>
            </w:pPr>
            <w:ins w:id="692" w:author="Fabrice Leleannec" w:date="2019-10-01T15:58:00Z">
              <w:r w:rsidRPr="00050270">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693" w:author="Fabrice Leleannec" w:date="2019-10-01T15:58:00Z">
              <w:tcPr>
                <w:tcW w:w="1060" w:type="dxa"/>
                <w:tcBorders>
                  <w:top w:val="nil"/>
                  <w:left w:val="nil"/>
                  <w:bottom w:val="nil"/>
                  <w:right w:val="nil"/>
                </w:tcBorders>
                <w:shd w:val="clear" w:color="auto" w:fill="auto"/>
                <w:noWrap/>
                <w:vAlign w:val="center"/>
                <w:hideMark/>
              </w:tcPr>
            </w:tcPrChange>
          </w:tcPr>
          <w:p w14:paraId="24D67352"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Fabrice Leleannec" w:date="2019-10-01T15:58:00Z"/>
                <w:rFonts w:ascii="Arial" w:hAnsi="Arial" w:cs="Arial"/>
                <w:color w:val="000000"/>
                <w:sz w:val="18"/>
                <w:szCs w:val="18"/>
              </w:rPr>
            </w:pPr>
            <w:ins w:id="695" w:author="Fabrice Leleannec" w:date="2019-10-01T15:58:00Z">
              <w:r w:rsidRPr="00050270">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696" w:author="Fabrice Leleannec" w:date="2019-10-01T15:58:00Z">
              <w:tcPr>
                <w:tcW w:w="1060" w:type="dxa"/>
                <w:tcBorders>
                  <w:top w:val="nil"/>
                  <w:left w:val="nil"/>
                  <w:bottom w:val="nil"/>
                  <w:right w:val="single" w:sz="8" w:space="0" w:color="auto"/>
                </w:tcBorders>
                <w:shd w:val="clear" w:color="auto" w:fill="auto"/>
                <w:noWrap/>
                <w:vAlign w:val="center"/>
                <w:hideMark/>
              </w:tcPr>
            </w:tcPrChange>
          </w:tcPr>
          <w:p w14:paraId="5212CDDB"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Fabrice Leleannec" w:date="2019-10-01T15:58:00Z"/>
                <w:rFonts w:ascii="Arial" w:hAnsi="Arial" w:cs="Arial"/>
                <w:color w:val="000000"/>
                <w:sz w:val="18"/>
                <w:szCs w:val="18"/>
              </w:rPr>
            </w:pPr>
            <w:ins w:id="698" w:author="Fabrice Leleannec" w:date="2019-10-01T15:58:00Z">
              <w:r w:rsidRPr="00050270">
                <w:rPr>
                  <w:rFonts w:ascii="Arial" w:hAnsi="Arial" w:cs="Arial"/>
                  <w:color w:val="000000"/>
                  <w:sz w:val="18"/>
                  <w:szCs w:val="18"/>
                </w:rPr>
                <w:t> </w:t>
              </w:r>
            </w:ins>
          </w:p>
        </w:tc>
      </w:tr>
      <w:tr w:rsidR="00050270" w:rsidRPr="00050270" w14:paraId="078B5930" w14:textId="77777777" w:rsidTr="00050270">
        <w:trPr>
          <w:trHeight w:val="255"/>
          <w:jc w:val="center"/>
          <w:ins w:id="699" w:author="Fabrice Leleannec" w:date="2019-10-01T15:58:00Z"/>
          <w:trPrChange w:id="700" w:author="Fabrice Leleannec" w:date="2019-10-01T15:5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01" w:author="Fabrice Leleannec" w:date="2019-10-01T15:5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767CC46"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Fabrice Leleannec" w:date="2019-10-01T15:58:00Z"/>
                <w:rFonts w:ascii="Arial" w:hAnsi="Arial" w:cs="Arial"/>
                <w:b/>
                <w:bCs/>
                <w:color w:val="000000"/>
                <w:sz w:val="18"/>
                <w:szCs w:val="18"/>
              </w:rPr>
            </w:pPr>
            <w:ins w:id="703" w:author="Fabrice Leleannec" w:date="2019-10-01T15:58:00Z">
              <w:r w:rsidRPr="00050270">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Change w:id="704" w:author="Fabrice Leleannec" w:date="2019-10-01T15:58:00Z">
              <w:tcPr>
                <w:tcW w:w="1060" w:type="dxa"/>
                <w:tcBorders>
                  <w:top w:val="single" w:sz="8" w:space="0" w:color="auto"/>
                  <w:left w:val="nil"/>
                  <w:bottom w:val="nil"/>
                  <w:right w:val="nil"/>
                </w:tcBorders>
                <w:shd w:val="clear" w:color="auto" w:fill="auto"/>
                <w:noWrap/>
                <w:vAlign w:val="center"/>
                <w:hideMark/>
              </w:tcPr>
            </w:tcPrChange>
          </w:tcPr>
          <w:p w14:paraId="34144AE2"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Fabrice Leleannec" w:date="2019-10-01T15:58:00Z"/>
                <w:rFonts w:ascii="Arial" w:hAnsi="Arial" w:cs="Arial"/>
                <w:color w:val="000000"/>
                <w:sz w:val="18"/>
                <w:szCs w:val="18"/>
              </w:rPr>
            </w:pPr>
            <w:ins w:id="706" w:author="Fabrice Leleannec" w:date="2019-10-01T15:58:00Z">
              <w:r w:rsidRPr="00050270">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Change w:id="707" w:author="Fabrice Leleannec" w:date="2019-10-01T15:58:00Z">
              <w:tcPr>
                <w:tcW w:w="1060" w:type="dxa"/>
                <w:tcBorders>
                  <w:top w:val="single" w:sz="8" w:space="0" w:color="auto"/>
                  <w:left w:val="nil"/>
                  <w:bottom w:val="nil"/>
                  <w:right w:val="nil"/>
                </w:tcBorders>
                <w:shd w:val="clear" w:color="auto" w:fill="auto"/>
                <w:noWrap/>
                <w:vAlign w:val="center"/>
                <w:hideMark/>
              </w:tcPr>
            </w:tcPrChange>
          </w:tcPr>
          <w:p w14:paraId="09899573"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Fabrice Leleannec" w:date="2019-10-01T15:58:00Z"/>
                <w:rFonts w:ascii="Arial" w:hAnsi="Arial" w:cs="Arial"/>
                <w:color w:val="000000"/>
                <w:sz w:val="18"/>
                <w:szCs w:val="18"/>
              </w:rPr>
            </w:pPr>
            <w:ins w:id="709" w:author="Fabrice Leleannec" w:date="2019-10-01T15:58:00Z">
              <w:r w:rsidRPr="00050270">
                <w:rPr>
                  <w:rFonts w:ascii="Arial" w:hAnsi="Arial" w:cs="Arial"/>
                  <w:color w:val="000000"/>
                  <w:sz w:val="18"/>
                  <w:szCs w:val="18"/>
                </w:rPr>
                <w:t>#VALUE!</w:t>
              </w:r>
            </w:ins>
          </w:p>
        </w:tc>
        <w:tc>
          <w:tcPr>
            <w:tcW w:w="2061" w:type="dxa"/>
            <w:tcBorders>
              <w:top w:val="single" w:sz="8" w:space="0" w:color="auto"/>
              <w:left w:val="nil"/>
              <w:bottom w:val="nil"/>
              <w:right w:val="single" w:sz="4" w:space="0" w:color="auto"/>
            </w:tcBorders>
            <w:shd w:val="clear" w:color="auto" w:fill="auto"/>
            <w:noWrap/>
            <w:vAlign w:val="center"/>
            <w:hideMark/>
            <w:tcPrChange w:id="710" w:author="Fabrice Leleannec" w:date="2019-10-01T15:58:00Z">
              <w:tcPr>
                <w:tcW w:w="2061" w:type="dxa"/>
                <w:tcBorders>
                  <w:top w:val="single" w:sz="8" w:space="0" w:color="auto"/>
                  <w:left w:val="nil"/>
                  <w:bottom w:val="nil"/>
                  <w:right w:val="single" w:sz="4" w:space="0" w:color="auto"/>
                </w:tcBorders>
                <w:shd w:val="clear" w:color="auto" w:fill="auto"/>
                <w:noWrap/>
                <w:vAlign w:val="center"/>
                <w:hideMark/>
              </w:tcPr>
            </w:tcPrChange>
          </w:tcPr>
          <w:p w14:paraId="7E370BFB"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Fabrice Leleannec" w:date="2019-10-01T15:58:00Z"/>
                <w:rFonts w:ascii="Arial" w:hAnsi="Arial" w:cs="Arial"/>
                <w:color w:val="000000"/>
                <w:sz w:val="18"/>
                <w:szCs w:val="18"/>
              </w:rPr>
            </w:pPr>
            <w:ins w:id="712" w:author="Fabrice Leleannec" w:date="2019-10-01T15:58:00Z">
              <w:r w:rsidRPr="00050270">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Change w:id="713" w:author="Fabrice Leleannec" w:date="2019-10-01T15:58:00Z">
              <w:tcPr>
                <w:tcW w:w="1060" w:type="dxa"/>
                <w:tcBorders>
                  <w:top w:val="single" w:sz="8" w:space="0" w:color="auto"/>
                  <w:left w:val="nil"/>
                  <w:bottom w:val="nil"/>
                  <w:right w:val="nil"/>
                </w:tcBorders>
                <w:shd w:val="clear" w:color="auto" w:fill="auto"/>
                <w:noWrap/>
                <w:vAlign w:val="center"/>
                <w:hideMark/>
              </w:tcPr>
            </w:tcPrChange>
          </w:tcPr>
          <w:p w14:paraId="20D386A9"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Fabrice Leleannec" w:date="2019-10-01T15:58:00Z"/>
                <w:rFonts w:ascii="Arial" w:hAnsi="Arial" w:cs="Arial"/>
                <w:color w:val="000000"/>
                <w:sz w:val="18"/>
                <w:szCs w:val="18"/>
              </w:rPr>
            </w:pPr>
            <w:ins w:id="715" w:author="Fabrice Leleannec" w:date="2019-10-01T15:58:00Z">
              <w:r w:rsidRPr="00050270">
                <w:rPr>
                  <w:rFonts w:ascii="Arial" w:hAnsi="Arial" w:cs="Arial"/>
                  <w:color w:val="000000"/>
                  <w:sz w:val="18"/>
                  <w:szCs w:val="18"/>
                </w:rPr>
                <w:t>#NUM!</w:t>
              </w:r>
            </w:ins>
          </w:p>
        </w:tc>
        <w:tc>
          <w:tcPr>
            <w:tcW w:w="1060" w:type="dxa"/>
            <w:tcBorders>
              <w:top w:val="single" w:sz="8" w:space="0" w:color="auto"/>
              <w:left w:val="nil"/>
              <w:bottom w:val="nil"/>
              <w:right w:val="single" w:sz="8" w:space="0" w:color="auto"/>
            </w:tcBorders>
            <w:shd w:val="clear" w:color="auto" w:fill="auto"/>
            <w:noWrap/>
            <w:vAlign w:val="center"/>
            <w:hideMark/>
            <w:tcPrChange w:id="716" w:author="Fabrice Leleannec" w:date="2019-10-01T15:58:00Z">
              <w:tcPr>
                <w:tcW w:w="1060" w:type="dxa"/>
                <w:tcBorders>
                  <w:top w:val="single" w:sz="8" w:space="0" w:color="auto"/>
                  <w:left w:val="nil"/>
                  <w:bottom w:val="nil"/>
                  <w:right w:val="single" w:sz="8" w:space="0" w:color="auto"/>
                </w:tcBorders>
                <w:shd w:val="clear" w:color="auto" w:fill="auto"/>
                <w:noWrap/>
                <w:vAlign w:val="center"/>
                <w:hideMark/>
              </w:tcPr>
            </w:tcPrChange>
          </w:tcPr>
          <w:p w14:paraId="6DE1B937"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Fabrice Leleannec" w:date="2019-10-01T15:58:00Z"/>
                <w:rFonts w:ascii="Arial" w:hAnsi="Arial" w:cs="Arial"/>
                <w:color w:val="000000"/>
                <w:sz w:val="18"/>
                <w:szCs w:val="18"/>
              </w:rPr>
            </w:pPr>
            <w:ins w:id="718" w:author="Fabrice Leleannec" w:date="2019-10-01T15:58:00Z">
              <w:r w:rsidRPr="00050270">
                <w:rPr>
                  <w:rFonts w:ascii="Arial" w:hAnsi="Arial" w:cs="Arial"/>
                  <w:color w:val="000000"/>
                  <w:sz w:val="18"/>
                  <w:szCs w:val="18"/>
                </w:rPr>
                <w:t>#NUM!</w:t>
              </w:r>
            </w:ins>
          </w:p>
        </w:tc>
      </w:tr>
      <w:tr w:rsidR="00050270" w:rsidRPr="00050270" w14:paraId="612CBCF1" w14:textId="77777777" w:rsidTr="00050270">
        <w:trPr>
          <w:trHeight w:val="255"/>
          <w:jc w:val="center"/>
          <w:ins w:id="719" w:author="Fabrice Leleannec" w:date="2019-10-01T15:58:00Z"/>
          <w:trPrChange w:id="720" w:author="Fabrice Leleannec" w:date="2019-10-01T15:5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21" w:author="Fabrice Leleannec" w:date="2019-10-01T15:5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7E930A0"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Fabrice Leleannec" w:date="2019-10-01T15:58:00Z"/>
                <w:rFonts w:ascii="Arial" w:hAnsi="Arial" w:cs="Arial"/>
                <w:color w:val="000000"/>
                <w:sz w:val="18"/>
                <w:szCs w:val="18"/>
              </w:rPr>
            </w:pPr>
            <w:ins w:id="723" w:author="Fabrice Leleannec" w:date="2019-10-01T15:58:00Z">
              <w:r w:rsidRPr="00050270">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Change w:id="724" w:author="Fabrice Leleannec" w:date="2019-10-01T15:58:00Z">
              <w:tcPr>
                <w:tcW w:w="1060" w:type="dxa"/>
                <w:tcBorders>
                  <w:top w:val="single" w:sz="8" w:space="0" w:color="auto"/>
                  <w:left w:val="nil"/>
                  <w:bottom w:val="nil"/>
                  <w:right w:val="nil"/>
                </w:tcBorders>
                <w:shd w:val="clear" w:color="auto" w:fill="auto"/>
                <w:noWrap/>
                <w:vAlign w:val="center"/>
                <w:hideMark/>
              </w:tcPr>
            </w:tcPrChange>
          </w:tcPr>
          <w:p w14:paraId="17FB27B8"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Fabrice Leleannec" w:date="2019-10-01T15:58:00Z"/>
                <w:rFonts w:ascii="Arial" w:hAnsi="Arial" w:cs="Arial"/>
                <w:color w:val="000000"/>
                <w:sz w:val="18"/>
                <w:szCs w:val="18"/>
              </w:rPr>
            </w:pPr>
            <w:ins w:id="726" w:author="Fabrice Leleannec" w:date="2019-10-01T15:58:00Z">
              <w:r w:rsidRPr="00050270">
                <w:rPr>
                  <w:rFonts w:ascii="Arial" w:hAnsi="Arial" w:cs="Arial"/>
                  <w:color w:val="000000"/>
                  <w:sz w:val="18"/>
                  <w:szCs w:val="18"/>
                </w:rPr>
                <w:t>-0.09%</w:t>
              </w:r>
            </w:ins>
          </w:p>
        </w:tc>
        <w:tc>
          <w:tcPr>
            <w:tcW w:w="1060" w:type="dxa"/>
            <w:tcBorders>
              <w:top w:val="single" w:sz="8" w:space="0" w:color="auto"/>
              <w:left w:val="nil"/>
              <w:bottom w:val="nil"/>
              <w:right w:val="nil"/>
            </w:tcBorders>
            <w:shd w:val="clear" w:color="auto" w:fill="auto"/>
            <w:noWrap/>
            <w:vAlign w:val="center"/>
            <w:hideMark/>
            <w:tcPrChange w:id="727" w:author="Fabrice Leleannec" w:date="2019-10-01T15:58:00Z">
              <w:tcPr>
                <w:tcW w:w="1060" w:type="dxa"/>
                <w:tcBorders>
                  <w:top w:val="single" w:sz="8" w:space="0" w:color="auto"/>
                  <w:left w:val="nil"/>
                  <w:bottom w:val="nil"/>
                  <w:right w:val="nil"/>
                </w:tcBorders>
                <w:shd w:val="clear" w:color="auto" w:fill="auto"/>
                <w:noWrap/>
                <w:vAlign w:val="center"/>
                <w:hideMark/>
              </w:tcPr>
            </w:tcPrChange>
          </w:tcPr>
          <w:p w14:paraId="192F7D29"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Fabrice Leleannec" w:date="2019-10-01T15:58:00Z"/>
                <w:rFonts w:ascii="Arial" w:hAnsi="Arial" w:cs="Arial"/>
                <w:color w:val="000000"/>
                <w:sz w:val="18"/>
                <w:szCs w:val="18"/>
              </w:rPr>
            </w:pPr>
            <w:ins w:id="729" w:author="Fabrice Leleannec" w:date="2019-10-01T15:58:00Z">
              <w:r w:rsidRPr="00050270">
                <w:rPr>
                  <w:rFonts w:ascii="Arial" w:hAnsi="Arial" w:cs="Arial"/>
                  <w:color w:val="000000"/>
                  <w:sz w:val="18"/>
                  <w:szCs w:val="18"/>
                </w:rPr>
                <w:t>-0.09%</w:t>
              </w:r>
            </w:ins>
          </w:p>
        </w:tc>
        <w:tc>
          <w:tcPr>
            <w:tcW w:w="2061" w:type="dxa"/>
            <w:tcBorders>
              <w:top w:val="single" w:sz="8" w:space="0" w:color="auto"/>
              <w:left w:val="nil"/>
              <w:bottom w:val="nil"/>
              <w:right w:val="single" w:sz="4" w:space="0" w:color="auto"/>
            </w:tcBorders>
            <w:shd w:val="clear" w:color="auto" w:fill="auto"/>
            <w:noWrap/>
            <w:vAlign w:val="center"/>
            <w:hideMark/>
            <w:tcPrChange w:id="730" w:author="Fabrice Leleannec" w:date="2019-10-01T15:58:00Z">
              <w:tcPr>
                <w:tcW w:w="2061" w:type="dxa"/>
                <w:tcBorders>
                  <w:top w:val="single" w:sz="8" w:space="0" w:color="auto"/>
                  <w:left w:val="nil"/>
                  <w:bottom w:val="nil"/>
                  <w:right w:val="single" w:sz="4" w:space="0" w:color="auto"/>
                </w:tcBorders>
                <w:shd w:val="clear" w:color="auto" w:fill="auto"/>
                <w:noWrap/>
                <w:vAlign w:val="center"/>
                <w:hideMark/>
              </w:tcPr>
            </w:tcPrChange>
          </w:tcPr>
          <w:p w14:paraId="4DE15407"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Fabrice Leleannec" w:date="2019-10-01T15:58:00Z"/>
                <w:rFonts w:ascii="Arial" w:hAnsi="Arial" w:cs="Arial"/>
                <w:color w:val="000000"/>
                <w:sz w:val="18"/>
                <w:szCs w:val="18"/>
              </w:rPr>
            </w:pPr>
            <w:ins w:id="732" w:author="Fabrice Leleannec" w:date="2019-10-01T15:58:00Z">
              <w:r w:rsidRPr="00050270">
                <w:rPr>
                  <w:rFonts w:ascii="Arial" w:hAnsi="Arial" w:cs="Arial"/>
                  <w:color w:val="000000"/>
                  <w:sz w:val="18"/>
                  <w:szCs w:val="18"/>
                </w:rPr>
                <w:t>-0.10%</w:t>
              </w:r>
            </w:ins>
          </w:p>
        </w:tc>
        <w:tc>
          <w:tcPr>
            <w:tcW w:w="1060" w:type="dxa"/>
            <w:tcBorders>
              <w:top w:val="single" w:sz="8" w:space="0" w:color="auto"/>
              <w:left w:val="nil"/>
              <w:bottom w:val="nil"/>
              <w:right w:val="nil"/>
            </w:tcBorders>
            <w:shd w:val="clear" w:color="auto" w:fill="auto"/>
            <w:noWrap/>
            <w:vAlign w:val="center"/>
            <w:hideMark/>
            <w:tcPrChange w:id="733" w:author="Fabrice Leleannec" w:date="2019-10-01T15:58:00Z">
              <w:tcPr>
                <w:tcW w:w="1060" w:type="dxa"/>
                <w:tcBorders>
                  <w:top w:val="single" w:sz="8" w:space="0" w:color="auto"/>
                  <w:left w:val="nil"/>
                  <w:bottom w:val="nil"/>
                  <w:right w:val="nil"/>
                </w:tcBorders>
                <w:shd w:val="clear" w:color="auto" w:fill="auto"/>
                <w:noWrap/>
                <w:vAlign w:val="center"/>
                <w:hideMark/>
              </w:tcPr>
            </w:tcPrChange>
          </w:tcPr>
          <w:p w14:paraId="58616AFB"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Fabrice Leleannec" w:date="2019-10-01T15:58:00Z"/>
                <w:rFonts w:ascii="Arial" w:hAnsi="Arial" w:cs="Arial"/>
                <w:color w:val="000000"/>
                <w:sz w:val="18"/>
                <w:szCs w:val="18"/>
              </w:rPr>
            </w:pPr>
            <w:ins w:id="735" w:author="Fabrice Leleannec" w:date="2019-10-01T15:58:00Z">
              <w:r w:rsidRPr="00050270">
                <w:rPr>
                  <w:rFonts w:ascii="Arial" w:hAnsi="Arial" w:cs="Arial"/>
                  <w:color w:val="000000"/>
                  <w:sz w:val="18"/>
                  <w:szCs w:val="18"/>
                </w:rPr>
                <w:t>118%</w:t>
              </w:r>
            </w:ins>
          </w:p>
        </w:tc>
        <w:tc>
          <w:tcPr>
            <w:tcW w:w="1060" w:type="dxa"/>
            <w:tcBorders>
              <w:top w:val="single" w:sz="8" w:space="0" w:color="auto"/>
              <w:left w:val="nil"/>
              <w:bottom w:val="nil"/>
              <w:right w:val="single" w:sz="8" w:space="0" w:color="auto"/>
            </w:tcBorders>
            <w:shd w:val="clear" w:color="auto" w:fill="auto"/>
            <w:noWrap/>
            <w:vAlign w:val="center"/>
            <w:hideMark/>
            <w:tcPrChange w:id="736" w:author="Fabrice Leleannec" w:date="2019-10-01T15:58:00Z">
              <w:tcPr>
                <w:tcW w:w="1060" w:type="dxa"/>
                <w:tcBorders>
                  <w:top w:val="single" w:sz="8" w:space="0" w:color="auto"/>
                  <w:left w:val="nil"/>
                  <w:bottom w:val="nil"/>
                  <w:right w:val="single" w:sz="8" w:space="0" w:color="auto"/>
                </w:tcBorders>
                <w:shd w:val="clear" w:color="auto" w:fill="auto"/>
                <w:noWrap/>
                <w:vAlign w:val="center"/>
                <w:hideMark/>
              </w:tcPr>
            </w:tcPrChange>
          </w:tcPr>
          <w:p w14:paraId="2C52023E"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Fabrice Leleannec" w:date="2019-10-01T15:58:00Z"/>
                <w:rFonts w:ascii="Arial" w:hAnsi="Arial" w:cs="Arial"/>
                <w:color w:val="000000"/>
                <w:sz w:val="18"/>
                <w:szCs w:val="18"/>
              </w:rPr>
            </w:pPr>
            <w:ins w:id="738" w:author="Fabrice Leleannec" w:date="2019-10-01T15:58:00Z">
              <w:r w:rsidRPr="00050270">
                <w:rPr>
                  <w:rFonts w:ascii="Arial" w:hAnsi="Arial" w:cs="Arial"/>
                  <w:color w:val="000000"/>
                  <w:sz w:val="18"/>
                  <w:szCs w:val="18"/>
                </w:rPr>
                <w:t>106%</w:t>
              </w:r>
            </w:ins>
          </w:p>
        </w:tc>
      </w:tr>
      <w:tr w:rsidR="00050270" w:rsidRPr="00050270" w14:paraId="796DDA54" w14:textId="77777777" w:rsidTr="00050270">
        <w:trPr>
          <w:trHeight w:val="255"/>
          <w:jc w:val="center"/>
          <w:ins w:id="739" w:author="Fabrice Leleannec" w:date="2019-10-01T15:58:00Z"/>
          <w:trPrChange w:id="740" w:author="Fabrice Leleannec" w:date="2019-10-01T15:58: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741" w:author="Fabrice Leleannec" w:date="2019-10-01T15:58: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C596124"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Fabrice Leleannec" w:date="2019-10-01T15:58:00Z"/>
                <w:rFonts w:ascii="Arial" w:hAnsi="Arial" w:cs="Arial"/>
                <w:color w:val="000000"/>
                <w:sz w:val="18"/>
                <w:szCs w:val="18"/>
              </w:rPr>
            </w:pPr>
            <w:ins w:id="743" w:author="Fabrice Leleannec" w:date="2019-10-01T15:58:00Z">
              <w:r w:rsidRPr="00050270">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Change w:id="744" w:author="Fabrice Leleannec" w:date="2019-10-01T15:58:00Z">
              <w:tcPr>
                <w:tcW w:w="1060" w:type="dxa"/>
                <w:tcBorders>
                  <w:top w:val="nil"/>
                  <w:left w:val="nil"/>
                  <w:bottom w:val="single" w:sz="8" w:space="0" w:color="auto"/>
                  <w:right w:val="nil"/>
                </w:tcBorders>
                <w:shd w:val="clear" w:color="auto" w:fill="auto"/>
                <w:noWrap/>
                <w:vAlign w:val="center"/>
                <w:hideMark/>
              </w:tcPr>
            </w:tcPrChange>
          </w:tcPr>
          <w:p w14:paraId="5BF051A8"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Fabrice Leleannec" w:date="2019-10-01T15:58:00Z"/>
                <w:rFonts w:ascii="Arial" w:hAnsi="Arial" w:cs="Arial"/>
                <w:color w:val="000000"/>
                <w:sz w:val="18"/>
                <w:szCs w:val="18"/>
              </w:rPr>
            </w:pPr>
            <w:ins w:id="746" w:author="Fabrice Leleannec" w:date="2019-10-01T15:58:00Z">
              <w:r w:rsidRPr="00050270">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Change w:id="747" w:author="Fabrice Leleannec" w:date="2019-10-01T15:58:00Z">
              <w:tcPr>
                <w:tcW w:w="1060" w:type="dxa"/>
                <w:tcBorders>
                  <w:top w:val="nil"/>
                  <w:left w:val="nil"/>
                  <w:bottom w:val="single" w:sz="8" w:space="0" w:color="auto"/>
                  <w:right w:val="nil"/>
                </w:tcBorders>
                <w:shd w:val="clear" w:color="auto" w:fill="auto"/>
                <w:noWrap/>
                <w:vAlign w:val="center"/>
                <w:hideMark/>
              </w:tcPr>
            </w:tcPrChange>
          </w:tcPr>
          <w:p w14:paraId="2D7980FC"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Fabrice Leleannec" w:date="2019-10-01T15:58:00Z"/>
                <w:rFonts w:ascii="Arial" w:hAnsi="Arial" w:cs="Arial"/>
                <w:color w:val="000000"/>
                <w:sz w:val="18"/>
                <w:szCs w:val="18"/>
              </w:rPr>
            </w:pPr>
            <w:ins w:id="749" w:author="Fabrice Leleannec" w:date="2019-10-01T15:58:00Z">
              <w:r w:rsidRPr="00050270">
                <w:rPr>
                  <w:rFonts w:ascii="Arial" w:hAnsi="Arial" w:cs="Arial"/>
                  <w:color w:val="000000"/>
                  <w:sz w:val="18"/>
                  <w:szCs w:val="18"/>
                </w:rPr>
                <w:t>#VALUE!</w:t>
              </w:r>
            </w:ins>
          </w:p>
        </w:tc>
        <w:tc>
          <w:tcPr>
            <w:tcW w:w="2061" w:type="dxa"/>
            <w:tcBorders>
              <w:top w:val="nil"/>
              <w:left w:val="nil"/>
              <w:bottom w:val="single" w:sz="8" w:space="0" w:color="auto"/>
              <w:right w:val="single" w:sz="4" w:space="0" w:color="auto"/>
            </w:tcBorders>
            <w:shd w:val="clear" w:color="auto" w:fill="auto"/>
            <w:noWrap/>
            <w:vAlign w:val="center"/>
            <w:hideMark/>
            <w:tcPrChange w:id="750" w:author="Fabrice Leleannec" w:date="2019-10-01T15:58:00Z">
              <w:tcPr>
                <w:tcW w:w="2061" w:type="dxa"/>
                <w:tcBorders>
                  <w:top w:val="nil"/>
                  <w:left w:val="nil"/>
                  <w:bottom w:val="single" w:sz="8" w:space="0" w:color="auto"/>
                  <w:right w:val="single" w:sz="4" w:space="0" w:color="auto"/>
                </w:tcBorders>
                <w:shd w:val="clear" w:color="auto" w:fill="auto"/>
                <w:noWrap/>
                <w:vAlign w:val="center"/>
                <w:hideMark/>
              </w:tcPr>
            </w:tcPrChange>
          </w:tcPr>
          <w:p w14:paraId="29560D0E"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Fabrice Leleannec" w:date="2019-10-01T15:58:00Z"/>
                <w:rFonts w:ascii="Arial" w:hAnsi="Arial" w:cs="Arial"/>
                <w:color w:val="000000"/>
                <w:sz w:val="18"/>
                <w:szCs w:val="18"/>
              </w:rPr>
            </w:pPr>
            <w:ins w:id="752" w:author="Fabrice Leleannec" w:date="2019-10-01T15:58:00Z">
              <w:r w:rsidRPr="00050270">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Change w:id="753" w:author="Fabrice Leleannec" w:date="2019-10-01T15:58:00Z">
              <w:tcPr>
                <w:tcW w:w="1060" w:type="dxa"/>
                <w:tcBorders>
                  <w:top w:val="nil"/>
                  <w:left w:val="nil"/>
                  <w:bottom w:val="single" w:sz="8" w:space="0" w:color="auto"/>
                  <w:right w:val="nil"/>
                </w:tcBorders>
                <w:shd w:val="clear" w:color="auto" w:fill="auto"/>
                <w:noWrap/>
                <w:vAlign w:val="center"/>
                <w:hideMark/>
              </w:tcPr>
            </w:tcPrChange>
          </w:tcPr>
          <w:p w14:paraId="653F8CD4"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Fabrice Leleannec" w:date="2019-10-01T15:58:00Z"/>
                <w:rFonts w:ascii="Arial" w:hAnsi="Arial" w:cs="Arial"/>
                <w:color w:val="000000"/>
                <w:sz w:val="18"/>
                <w:szCs w:val="18"/>
              </w:rPr>
            </w:pPr>
            <w:ins w:id="755" w:author="Fabrice Leleannec" w:date="2019-10-01T15:58:00Z">
              <w:r w:rsidRPr="00050270">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shd w:val="clear" w:color="auto" w:fill="auto"/>
            <w:noWrap/>
            <w:vAlign w:val="center"/>
            <w:hideMark/>
            <w:tcPrChange w:id="756" w:author="Fabrice Leleannec" w:date="2019-10-01T15:58:00Z">
              <w:tcPr>
                <w:tcW w:w="1060" w:type="dxa"/>
                <w:tcBorders>
                  <w:top w:val="nil"/>
                  <w:left w:val="nil"/>
                  <w:bottom w:val="single" w:sz="8" w:space="0" w:color="auto"/>
                  <w:right w:val="single" w:sz="8" w:space="0" w:color="auto"/>
                </w:tcBorders>
                <w:shd w:val="clear" w:color="auto" w:fill="auto"/>
                <w:noWrap/>
                <w:vAlign w:val="center"/>
                <w:hideMark/>
              </w:tcPr>
            </w:tcPrChange>
          </w:tcPr>
          <w:p w14:paraId="520A8A70" w14:textId="77777777" w:rsidR="00050270" w:rsidRPr="00050270" w:rsidRDefault="00050270" w:rsidP="00050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Fabrice Leleannec" w:date="2019-10-01T15:58:00Z"/>
                <w:rFonts w:ascii="Arial" w:hAnsi="Arial" w:cs="Arial"/>
                <w:color w:val="000000"/>
                <w:sz w:val="18"/>
                <w:szCs w:val="18"/>
              </w:rPr>
            </w:pPr>
            <w:ins w:id="758" w:author="Fabrice Leleannec" w:date="2019-10-01T15:58:00Z">
              <w:r w:rsidRPr="00050270">
                <w:rPr>
                  <w:rFonts w:ascii="Arial" w:hAnsi="Arial" w:cs="Arial"/>
                  <w:color w:val="000000"/>
                  <w:sz w:val="18"/>
                  <w:szCs w:val="18"/>
                </w:rPr>
                <w:t>#NUM!</w:t>
              </w:r>
            </w:ins>
          </w:p>
        </w:tc>
      </w:tr>
    </w:tbl>
    <w:p w14:paraId="50C9EE03" w14:textId="11665F17" w:rsidR="00D22FBF" w:rsidRDefault="00D22FBF" w:rsidP="00050270">
      <w:pPr>
        <w:rPr>
          <w:ins w:id="759" w:author="Fabrice Leleannec" w:date="2019-10-01T15:59:00Z"/>
          <w:lang w:val="en-CA"/>
        </w:rPr>
      </w:pPr>
    </w:p>
    <w:p w14:paraId="1F5AB7D2" w14:textId="764AAB2F" w:rsidR="00050270" w:rsidRDefault="00050270" w:rsidP="00050270">
      <w:pPr>
        <w:rPr>
          <w:ins w:id="760" w:author="Fabrice Leleannec" w:date="2019-10-01T15:59:00Z"/>
          <w:lang w:val="en-CA"/>
        </w:rPr>
      </w:pPr>
    </w:p>
    <w:p w14:paraId="2996173F" w14:textId="7E069863" w:rsidR="00050270" w:rsidRDefault="00050270" w:rsidP="00050270">
      <w:pPr>
        <w:rPr>
          <w:ins w:id="761" w:author="Fabrice Leleannec" w:date="2019-10-01T15:59:00Z"/>
          <w:lang w:val="en-CA"/>
        </w:rPr>
      </w:pPr>
    </w:p>
    <w:p w14:paraId="5E10F943" w14:textId="4C375D60" w:rsidR="00050270" w:rsidRDefault="00050270" w:rsidP="00050270">
      <w:pPr>
        <w:rPr>
          <w:ins w:id="762" w:author="Fabrice Leleannec" w:date="2019-10-01T15:59:00Z"/>
          <w:lang w:val="en-CA"/>
        </w:rPr>
      </w:pPr>
    </w:p>
    <w:p w14:paraId="03060425" w14:textId="18D9B1DF" w:rsidR="00050270" w:rsidRDefault="00050270" w:rsidP="00050270">
      <w:pPr>
        <w:rPr>
          <w:ins w:id="763" w:author="Fabrice Leleannec" w:date="2019-10-01T15:59:00Z"/>
          <w:lang w:val="en-CA"/>
        </w:rPr>
      </w:pPr>
    </w:p>
    <w:p w14:paraId="728974DA" w14:textId="1E54D2EC" w:rsidR="00050270" w:rsidRDefault="00050270" w:rsidP="00050270">
      <w:pPr>
        <w:rPr>
          <w:ins w:id="764" w:author="Fabrice Leleannec" w:date="2019-10-01T15:59:00Z"/>
          <w:lang w:val="en-CA"/>
        </w:rPr>
      </w:pPr>
    </w:p>
    <w:p w14:paraId="372C67CD" w14:textId="3D96E290" w:rsidR="00050270" w:rsidRDefault="00050270" w:rsidP="00050270">
      <w:pPr>
        <w:rPr>
          <w:ins w:id="765" w:author="Fabrice Leleannec" w:date="2019-10-01T15:59:00Z"/>
          <w:lang w:val="en-CA"/>
        </w:rPr>
      </w:pPr>
    </w:p>
    <w:p w14:paraId="607E85E7" w14:textId="7EE00EA0" w:rsidR="00050270" w:rsidRDefault="00050270" w:rsidP="00050270">
      <w:pPr>
        <w:rPr>
          <w:ins w:id="766" w:author="Fabrice Leleannec" w:date="2019-10-02T16:40:00Z"/>
          <w:lang w:val="en-CA"/>
        </w:rPr>
      </w:pPr>
    </w:p>
    <w:p w14:paraId="749E101A" w14:textId="6EDC9893" w:rsidR="003A2E13" w:rsidRDefault="003A2E13" w:rsidP="00050270">
      <w:pPr>
        <w:rPr>
          <w:ins w:id="767" w:author="Fabrice Leleannec" w:date="2019-10-02T16:40:00Z"/>
          <w:lang w:val="en-CA"/>
        </w:rPr>
      </w:pPr>
    </w:p>
    <w:p w14:paraId="1FD6253B" w14:textId="77777777" w:rsidR="003A2E13" w:rsidRDefault="003A2E13" w:rsidP="00050270">
      <w:pPr>
        <w:rPr>
          <w:ins w:id="768" w:author="Fabrice Leleannec" w:date="2019-10-01T15:59:00Z"/>
          <w:lang w:val="en-CA"/>
        </w:rPr>
      </w:pPr>
    </w:p>
    <w:p w14:paraId="49F2CA6A" w14:textId="77777777" w:rsidR="00050270" w:rsidRPr="00D22FBF" w:rsidRDefault="00050270">
      <w:pPr>
        <w:rPr>
          <w:ins w:id="769" w:author="Fabrice Leleannec" w:date="2019-09-30T13:33:00Z"/>
          <w:lang w:val="en-CA"/>
        </w:rPr>
        <w:pPrChange w:id="770" w:author="Fabrice Leleannec" w:date="2019-10-01T15:58:00Z">
          <w:pPr>
            <w:jc w:val="center"/>
          </w:pPr>
        </w:pPrChange>
      </w:pPr>
    </w:p>
    <w:p w14:paraId="5AE1BF6D" w14:textId="142F95E6" w:rsidR="004B7DBD" w:rsidRPr="004B7DBD" w:rsidRDefault="004B7DBD" w:rsidP="004B7DBD">
      <w:pPr>
        <w:pStyle w:val="Heading2"/>
        <w:rPr>
          <w:lang w:val="en-CA"/>
        </w:rPr>
      </w:pPr>
      <w:ins w:id="771" w:author="Fabrice Leleannec" w:date="2019-09-30T13:33:00Z">
        <w:r>
          <w:rPr>
            <w:lang w:val="en-CA"/>
          </w:rPr>
          <w:lastRenderedPageBreak/>
          <w:t xml:space="preserve">Test 2 </w:t>
        </w:r>
      </w:ins>
      <w:ins w:id="772" w:author="Fabrice Leleannec" w:date="2019-09-30T15:37:00Z">
        <w:r w:rsidR="00AE3142">
          <w:rPr>
            <w:lang w:val="en-CA"/>
          </w:rPr>
          <w:t xml:space="preserve">on </w:t>
        </w:r>
      </w:ins>
      <w:ins w:id="773" w:author="Fabrice Leleannec" w:date="2019-09-30T15:38:00Z">
        <w:r w:rsidR="00AE3142">
          <w:rPr>
            <w:lang w:val="en-CA"/>
          </w:rPr>
          <w:t xml:space="preserve">top of Test 1 </w:t>
        </w:r>
      </w:ins>
      <w:ins w:id="774" w:author="Fabrice Leleannec" w:date="2019-09-30T13:33:00Z">
        <w:r>
          <w:rPr>
            <w:lang w:val="en-CA"/>
          </w:rPr>
          <w:t>results</w:t>
        </w:r>
      </w:ins>
    </w:p>
    <w:p w14:paraId="55832B41" w14:textId="6012C119" w:rsidR="002E5C2B" w:rsidDel="00050270" w:rsidRDefault="002E5C2B" w:rsidP="002E5C2B">
      <w:pPr>
        <w:rPr>
          <w:del w:id="775" w:author="Fabrice Leleannec" w:date="2019-10-01T15:59:00Z"/>
          <w:lang w:val="en-CA"/>
        </w:rPr>
      </w:pPr>
      <w:r>
        <w:rPr>
          <w:lang w:val="en-CA"/>
        </w:rPr>
        <w:t>The proposed method has been tested in VTM6 in JVET SDR coding test conditions</w:t>
      </w:r>
      <w:r w:rsidR="00B03ACD">
        <w:rPr>
          <w:lang w:val="en-CA"/>
        </w:rPr>
        <w:t xml:space="preserve"> </w:t>
      </w:r>
      <w:r w:rsidR="00B03ACD">
        <w:rPr>
          <w:lang w:val="en-CA"/>
        </w:rPr>
        <w:fldChar w:fldCharType="begin"/>
      </w:r>
      <w:r w:rsidR="00B03ACD">
        <w:rPr>
          <w:lang w:val="en-CA"/>
        </w:rPr>
        <w:instrText xml:space="preserve"> REF _Ref20211497 \h </w:instrText>
      </w:r>
      <w:r w:rsidR="00B03ACD">
        <w:rPr>
          <w:lang w:val="en-CA"/>
        </w:rPr>
      </w:r>
      <w:r w:rsidR="00B03ACD">
        <w:rPr>
          <w:lang w:val="en-CA"/>
        </w:rPr>
        <w:fldChar w:fldCharType="separate"/>
      </w:r>
      <w:ins w:id="776" w:author="Fabrice Leleannec" w:date="2019-10-02T15:56:00Z">
        <w:r w:rsidR="007757F2">
          <w:t xml:space="preserve">[ </w:t>
        </w:r>
        <w:r w:rsidR="007757F2">
          <w:rPr>
            <w:noProof/>
          </w:rPr>
          <w:t>2</w:t>
        </w:r>
      </w:ins>
      <w:del w:id="777" w:author="Fabrice Leleannec" w:date="2019-09-30T15:36:00Z">
        <w:r w:rsidR="00B03ACD" w:rsidDel="0060573C">
          <w:delText>[</w:delText>
        </w:r>
        <w:r w:rsidR="00B03ACD" w:rsidDel="0060573C">
          <w:rPr>
            <w:noProof/>
          </w:rPr>
          <w:delText>2</w:delText>
        </w:r>
      </w:del>
      <w:r w:rsidR="00B03ACD">
        <w:rPr>
          <w:lang w:val="en-CA"/>
        </w:rPr>
        <w:fldChar w:fldCharType="end"/>
      </w:r>
      <w:r w:rsidR="00B03ACD">
        <w:rPr>
          <w:lang w:val="en-CA"/>
        </w:rPr>
        <w:t>]</w:t>
      </w:r>
      <w:r>
        <w:rPr>
          <w:lang w:val="en-CA"/>
        </w:rPr>
        <w:t>.</w:t>
      </w:r>
      <w:r w:rsidR="00B03ACD">
        <w:rPr>
          <w:lang w:val="en-CA"/>
        </w:rPr>
        <w:t xml:space="preserve"> </w:t>
      </w:r>
      <w:r>
        <w:rPr>
          <w:lang w:val="en-CA"/>
        </w:rPr>
        <w:fldChar w:fldCharType="begin"/>
      </w:r>
      <w:r>
        <w:rPr>
          <w:lang w:val="en-CA"/>
        </w:rPr>
        <w:instrText xml:space="preserve"> REF _Ref20210724 \h </w:instrText>
      </w:r>
      <w:r>
        <w:rPr>
          <w:lang w:val="en-CA"/>
        </w:rPr>
      </w:r>
      <w:r>
        <w:rPr>
          <w:lang w:val="en-CA"/>
        </w:rPr>
        <w:fldChar w:fldCharType="separate"/>
      </w:r>
      <w:ins w:id="778" w:author="Fabrice Leleannec" w:date="2019-10-02T15:56:00Z">
        <w:r w:rsidR="007757F2">
          <w:t xml:space="preserve">Table </w:t>
        </w:r>
        <w:r w:rsidR="007757F2">
          <w:rPr>
            <w:noProof/>
          </w:rPr>
          <w:t>5</w:t>
        </w:r>
      </w:ins>
      <w:del w:id="779" w:author="Fabrice Leleannec" w:date="2019-09-30T15:36:00Z">
        <w:r w:rsidDel="0060573C">
          <w:delText xml:space="preserve">Table </w:delText>
        </w:r>
        <w:r w:rsidDel="0060573C">
          <w:rPr>
            <w:noProof/>
          </w:rPr>
          <w:delText>1</w:delText>
        </w:r>
      </w:del>
      <w:r>
        <w:rPr>
          <w:lang w:val="en-CA"/>
        </w:rPr>
        <w:fldChar w:fldCharType="end"/>
      </w:r>
      <w:r>
        <w:rPr>
          <w:lang w:val="en-CA"/>
        </w:rPr>
        <w:t xml:space="preserve"> shows the impact of the proposed </w:t>
      </w:r>
      <w:r w:rsidR="00F52C76">
        <w:rPr>
          <w:lang w:val="en-CA"/>
        </w:rPr>
        <w:t>flexible signaling of the maximum mult</w:t>
      </w:r>
      <w:r w:rsidR="00064F5F">
        <w:rPr>
          <w:lang w:val="en-CA"/>
        </w:rPr>
        <w:t>i</w:t>
      </w:r>
      <w:r w:rsidR="00F52C76">
        <w:rPr>
          <w:lang w:val="en-CA"/>
        </w:rPr>
        <w:t xml:space="preserve">-type tree depth information. </w:t>
      </w:r>
      <w:r w:rsidR="00B03ACD">
        <w:rPr>
          <w:lang w:val="en-CA"/>
        </w:rPr>
        <w:t xml:space="preserve">It can be observed that the codec performances are </w:t>
      </w:r>
      <w:r w:rsidR="00F52C76">
        <w:rPr>
          <w:lang w:val="en-CA"/>
        </w:rPr>
        <w:t xml:space="preserve">almost </w:t>
      </w:r>
      <w:r w:rsidR="00B03ACD">
        <w:rPr>
          <w:lang w:val="en-CA"/>
        </w:rPr>
        <w:t>unchanged in</w:t>
      </w:r>
      <w:r w:rsidR="00F52C76">
        <w:rPr>
          <w:lang w:val="en-CA"/>
        </w:rPr>
        <w:t>side the</w:t>
      </w:r>
      <w:r w:rsidR="00B03ACD">
        <w:rPr>
          <w:lang w:val="en-CA"/>
        </w:rPr>
        <w:t xml:space="preserve"> </w:t>
      </w:r>
      <w:r w:rsidR="00F52C76">
        <w:rPr>
          <w:lang w:val="en-CA"/>
        </w:rPr>
        <w:t>CTC</w:t>
      </w:r>
      <w:r w:rsidR="00B03ACD">
        <w:rPr>
          <w:lang w:val="en-CA"/>
        </w:rPr>
        <w:t xml:space="preserve">. </w:t>
      </w:r>
    </w:p>
    <w:p w14:paraId="1306EBAE" w14:textId="7A323366" w:rsidR="001151BC" w:rsidRDefault="001151BC" w:rsidP="002E5C2B">
      <w:pPr>
        <w:rPr>
          <w:ins w:id="780" w:author="Fabrice Leleannec" w:date="2019-10-01T15:57:00Z"/>
          <w:lang w:val="en-CA"/>
        </w:rPr>
      </w:pPr>
    </w:p>
    <w:p w14:paraId="72EAC850" w14:textId="77777777" w:rsidR="001151BC" w:rsidRPr="002E5C2B" w:rsidRDefault="001151BC" w:rsidP="002E5C2B">
      <w:pPr>
        <w:rPr>
          <w:lang w:val="en-CA"/>
        </w:rPr>
      </w:pPr>
    </w:p>
    <w:p w14:paraId="3D12CBE5" w14:textId="2B428A95" w:rsidR="00816FB4" w:rsidRDefault="00816FB4" w:rsidP="00816FB4">
      <w:pPr>
        <w:pStyle w:val="Caption"/>
        <w:jc w:val="center"/>
        <w:rPr>
          <w:ins w:id="781" w:author="Fabrice Leleannec" w:date="2019-10-02T16:46:00Z"/>
        </w:rPr>
      </w:pPr>
      <w:bookmarkStart w:id="782" w:name="_Ref20210724"/>
      <w:r>
        <w:t xml:space="preserve">Table </w:t>
      </w:r>
      <w:r w:rsidR="00801B97">
        <w:fldChar w:fldCharType="begin"/>
      </w:r>
      <w:r w:rsidR="00801B97">
        <w:instrText xml:space="preserve"> SEQ Table \* ARABIC </w:instrText>
      </w:r>
      <w:r w:rsidR="00801B97">
        <w:fldChar w:fldCharType="separate"/>
      </w:r>
      <w:ins w:id="783" w:author="Fabrice Leleannec" w:date="2019-10-02T18:23:00Z">
        <w:r w:rsidR="00723128">
          <w:rPr>
            <w:noProof/>
          </w:rPr>
          <w:t>5</w:t>
        </w:r>
      </w:ins>
      <w:del w:id="784" w:author="Fabrice Leleannec" w:date="2019-09-30T13:43:00Z">
        <w:r w:rsidDel="00D22FBF">
          <w:rPr>
            <w:noProof/>
          </w:rPr>
          <w:delText>1</w:delText>
        </w:r>
      </w:del>
      <w:r w:rsidR="00801B97">
        <w:rPr>
          <w:noProof/>
        </w:rPr>
        <w:fldChar w:fldCharType="end"/>
      </w:r>
      <w:bookmarkEnd w:id="782"/>
      <w:r>
        <w:t>: perfo</w:t>
      </w:r>
      <w:r w:rsidR="00390836">
        <w:t>r</w:t>
      </w:r>
      <w:r>
        <w:t xml:space="preserve">mances obtained with </w:t>
      </w:r>
      <w:r w:rsidR="00F52C76">
        <w:t xml:space="preserve">the </w:t>
      </w:r>
      <w:r>
        <w:t xml:space="preserve">proposed </w:t>
      </w:r>
      <w:r w:rsidR="00F52C76">
        <w:t xml:space="preserve">flexible maximum MTT </w:t>
      </w:r>
      <w:r w:rsidR="00F771E2">
        <w:t xml:space="preserve">hierarchy depth </w:t>
      </w:r>
      <w:r w:rsidR="00F52C76">
        <w:t>signaling in the JVET CTC</w:t>
      </w:r>
    </w:p>
    <w:tbl>
      <w:tblPr>
        <w:tblW w:w="7941" w:type="dxa"/>
        <w:jc w:val="center"/>
        <w:tblLook w:val="04A0" w:firstRow="1" w:lastRow="0" w:firstColumn="1" w:lastColumn="0" w:noHBand="0" w:noVBand="1"/>
        <w:tblPrChange w:id="785" w:author="Fabrice Leleannec" w:date="2019-10-02T16:46:00Z">
          <w:tblPr>
            <w:tblW w:w="7941" w:type="dxa"/>
            <w:tblLook w:val="04A0" w:firstRow="1" w:lastRow="0" w:firstColumn="1" w:lastColumn="0" w:noHBand="0" w:noVBand="1"/>
          </w:tblPr>
        </w:tblPrChange>
      </w:tblPr>
      <w:tblGrid>
        <w:gridCol w:w="1640"/>
        <w:gridCol w:w="1060"/>
        <w:gridCol w:w="1060"/>
        <w:gridCol w:w="2061"/>
        <w:gridCol w:w="1060"/>
        <w:gridCol w:w="1060"/>
        <w:tblGridChange w:id="786">
          <w:tblGrid>
            <w:gridCol w:w="1640"/>
            <w:gridCol w:w="1060"/>
            <w:gridCol w:w="1060"/>
            <w:gridCol w:w="2061"/>
            <w:gridCol w:w="1060"/>
            <w:gridCol w:w="1060"/>
          </w:tblGrid>
        </w:tblGridChange>
      </w:tblGrid>
      <w:tr w:rsidR="00234190" w:rsidRPr="00234190" w14:paraId="1B40DC9B" w14:textId="77777777" w:rsidTr="00234190">
        <w:trPr>
          <w:trHeight w:val="255"/>
          <w:jc w:val="center"/>
          <w:ins w:id="787" w:author="Fabrice Leleannec" w:date="2019-10-02T16:46:00Z"/>
          <w:trPrChange w:id="788" w:author="Fabrice Leleannec" w:date="2019-10-02T16:46:00Z">
            <w:trPr>
              <w:trHeight w:val="255"/>
            </w:trPr>
          </w:trPrChange>
        </w:trPr>
        <w:tc>
          <w:tcPr>
            <w:tcW w:w="1640" w:type="dxa"/>
            <w:tcBorders>
              <w:top w:val="nil"/>
              <w:left w:val="nil"/>
              <w:bottom w:val="nil"/>
              <w:right w:val="nil"/>
            </w:tcBorders>
            <w:shd w:val="clear" w:color="auto" w:fill="auto"/>
            <w:noWrap/>
            <w:vAlign w:val="center"/>
            <w:hideMark/>
            <w:tcPrChange w:id="789" w:author="Fabrice Leleannec" w:date="2019-10-02T16:46:00Z">
              <w:tcPr>
                <w:tcW w:w="1640" w:type="dxa"/>
                <w:tcBorders>
                  <w:top w:val="nil"/>
                  <w:left w:val="nil"/>
                  <w:bottom w:val="nil"/>
                  <w:right w:val="nil"/>
                </w:tcBorders>
                <w:shd w:val="clear" w:color="auto" w:fill="auto"/>
                <w:noWrap/>
                <w:vAlign w:val="center"/>
                <w:hideMark/>
              </w:tcPr>
            </w:tcPrChange>
          </w:tcPr>
          <w:p w14:paraId="5BF8728A"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90" w:author="Fabrice Leleannec" w:date="2019-10-02T16:46: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791" w:author="Fabrice Leleannec" w:date="2019-10-02T16:46: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54F0454"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Fabrice Leleannec" w:date="2019-10-02T16:46:00Z"/>
                <w:rFonts w:ascii="Arial" w:hAnsi="Arial" w:cs="Arial"/>
                <w:b/>
                <w:bCs/>
                <w:color w:val="000000"/>
                <w:sz w:val="18"/>
                <w:szCs w:val="18"/>
              </w:rPr>
            </w:pPr>
            <w:ins w:id="793" w:author="Fabrice Leleannec" w:date="2019-10-02T16:46:00Z">
              <w:r w:rsidRPr="00234190">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794" w:author="Fabrice Leleannec" w:date="2019-10-02T16:46:00Z">
              <w:tcPr>
                <w:tcW w:w="1060" w:type="dxa"/>
                <w:tcBorders>
                  <w:top w:val="single" w:sz="8" w:space="0" w:color="auto"/>
                  <w:left w:val="nil"/>
                  <w:bottom w:val="single" w:sz="8" w:space="0" w:color="auto"/>
                  <w:right w:val="nil"/>
                </w:tcBorders>
                <w:shd w:val="clear" w:color="auto" w:fill="auto"/>
                <w:noWrap/>
                <w:vAlign w:val="center"/>
                <w:hideMark/>
              </w:tcPr>
            </w:tcPrChange>
          </w:tcPr>
          <w:p w14:paraId="2365EF72"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Fabrice Leleannec" w:date="2019-10-02T16:46:00Z"/>
                <w:rFonts w:ascii="Calibri" w:hAnsi="Calibri"/>
                <w:color w:val="000000"/>
                <w:sz w:val="24"/>
                <w:szCs w:val="24"/>
              </w:rPr>
            </w:pPr>
            <w:ins w:id="796" w:author="Fabrice Leleannec" w:date="2019-10-02T16:46:00Z">
              <w:r w:rsidRPr="00234190">
                <w:rPr>
                  <w:rFonts w:ascii="Calibri" w:hAnsi="Calibri"/>
                  <w:color w:val="000000"/>
                  <w:sz w:val="24"/>
                  <w:szCs w:val="24"/>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797" w:author="Fabrice Leleannec" w:date="2019-10-02T16:46:00Z">
              <w:tcPr>
                <w:tcW w:w="2061" w:type="dxa"/>
                <w:tcBorders>
                  <w:top w:val="single" w:sz="8" w:space="0" w:color="auto"/>
                  <w:left w:val="nil"/>
                  <w:bottom w:val="single" w:sz="8" w:space="0" w:color="auto"/>
                  <w:right w:val="nil"/>
                </w:tcBorders>
                <w:shd w:val="clear" w:color="auto" w:fill="auto"/>
                <w:noWrap/>
                <w:vAlign w:val="center"/>
                <w:hideMark/>
              </w:tcPr>
            </w:tcPrChange>
          </w:tcPr>
          <w:p w14:paraId="189FB598"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Fabrice Leleannec" w:date="2019-10-02T16:46:00Z"/>
                <w:rFonts w:ascii="Arial" w:hAnsi="Arial" w:cs="Arial"/>
                <w:b/>
                <w:bCs/>
                <w:color w:val="000000"/>
                <w:sz w:val="18"/>
                <w:szCs w:val="18"/>
              </w:rPr>
            </w:pPr>
            <w:ins w:id="799" w:author="Fabrice Leleannec" w:date="2019-10-02T16:46:00Z">
              <w:r w:rsidRPr="00234190">
                <w:rPr>
                  <w:rFonts w:ascii="Arial" w:hAnsi="Arial" w:cs="Arial"/>
                  <w:b/>
                  <w:bCs/>
                  <w:color w:val="000000"/>
                  <w:sz w:val="18"/>
                  <w:szCs w:val="18"/>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800" w:author="Fabrice Leleannec" w:date="2019-10-02T16:46:00Z">
              <w:tcPr>
                <w:tcW w:w="1060" w:type="dxa"/>
                <w:tcBorders>
                  <w:top w:val="single" w:sz="8" w:space="0" w:color="auto"/>
                  <w:left w:val="nil"/>
                  <w:bottom w:val="single" w:sz="8" w:space="0" w:color="auto"/>
                  <w:right w:val="nil"/>
                </w:tcBorders>
                <w:shd w:val="clear" w:color="auto" w:fill="auto"/>
                <w:noWrap/>
                <w:vAlign w:val="center"/>
                <w:hideMark/>
              </w:tcPr>
            </w:tcPrChange>
          </w:tcPr>
          <w:p w14:paraId="42063F24"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Fabrice Leleannec" w:date="2019-10-02T16:46:00Z"/>
                <w:rFonts w:ascii="Calibri" w:hAnsi="Calibri"/>
                <w:color w:val="000000"/>
                <w:sz w:val="24"/>
                <w:szCs w:val="24"/>
              </w:rPr>
            </w:pPr>
            <w:ins w:id="802" w:author="Fabrice Leleannec" w:date="2019-10-02T16:46:00Z">
              <w:r w:rsidRPr="00234190">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803" w:author="Fabrice Leleannec" w:date="2019-10-02T16:46: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4B12764"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Fabrice Leleannec" w:date="2019-10-02T16:46:00Z"/>
                <w:rFonts w:ascii="Calibri" w:hAnsi="Calibri"/>
                <w:color w:val="000000"/>
                <w:sz w:val="24"/>
                <w:szCs w:val="24"/>
              </w:rPr>
            </w:pPr>
            <w:ins w:id="805" w:author="Fabrice Leleannec" w:date="2019-10-02T16:46:00Z">
              <w:r w:rsidRPr="00234190">
                <w:rPr>
                  <w:rFonts w:ascii="Calibri" w:hAnsi="Calibri"/>
                  <w:color w:val="000000"/>
                  <w:sz w:val="24"/>
                  <w:szCs w:val="24"/>
                </w:rPr>
                <w:t> </w:t>
              </w:r>
            </w:ins>
          </w:p>
        </w:tc>
      </w:tr>
      <w:tr w:rsidR="00234190" w:rsidRPr="00234190" w14:paraId="083FE876" w14:textId="77777777" w:rsidTr="00234190">
        <w:trPr>
          <w:trHeight w:val="255"/>
          <w:jc w:val="center"/>
          <w:ins w:id="806" w:author="Fabrice Leleannec" w:date="2019-10-02T16:46:00Z"/>
          <w:trPrChange w:id="807" w:author="Fabrice Leleannec" w:date="2019-10-02T16:46:00Z">
            <w:trPr>
              <w:trHeight w:val="255"/>
            </w:trPr>
          </w:trPrChange>
        </w:trPr>
        <w:tc>
          <w:tcPr>
            <w:tcW w:w="1640" w:type="dxa"/>
            <w:tcBorders>
              <w:top w:val="nil"/>
              <w:left w:val="nil"/>
              <w:bottom w:val="nil"/>
              <w:right w:val="nil"/>
            </w:tcBorders>
            <w:shd w:val="clear" w:color="auto" w:fill="auto"/>
            <w:noWrap/>
            <w:vAlign w:val="center"/>
            <w:hideMark/>
            <w:tcPrChange w:id="808" w:author="Fabrice Leleannec" w:date="2019-10-02T16:46:00Z">
              <w:tcPr>
                <w:tcW w:w="1640" w:type="dxa"/>
                <w:tcBorders>
                  <w:top w:val="nil"/>
                  <w:left w:val="nil"/>
                  <w:bottom w:val="nil"/>
                  <w:right w:val="nil"/>
                </w:tcBorders>
                <w:shd w:val="clear" w:color="auto" w:fill="auto"/>
                <w:noWrap/>
                <w:vAlign w:val="center"/>
                <w:hideMark/>
              </w:tcPr>
            </w:tcPrChange>
          </w:tcPr>
          <w:p w14:paraId="225BDF68"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Fabrice Leleannec" w:date="2019-10-02T16:46: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810" w:author="Fabrice Leleannec" w:date="2019-10-02T16:46:00Z">
              <w:tcPr>
                <w:tcW w:w="1060" w:type="dxa"/>
                <w:tcBorders>
                  <w:top w:val="nil"/>
                  <w:left w:val="single" w:sz="8" w:space="0" w:color="auto"/>
                  <w:bottom w:val="nil"/>
                  <w:right w:val="nil"/>
                </w:tcBorders>
                <w:shd w:val="clear" w:color="auto" w:fill="auto"/>
                <w:noWrap/>
                <w:vAlign w:val="center"/>
                <w:hideMark/>
              </w:tcPr>
            </w:tcPrChange>
          </w:tcPr>
          <w:p w14:paraId="39965BFE"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Fabrice Leleannec" w:date="2019-10-02T16:46:00Z"/>
                <w:rFonts w:ascii="Arial" w:hAnsi="Arial" w:cs="Arial"/>
                <w:b/>
                <w:bCs/>
                <w:color w:val="000000"/>
                <w:sz w:val="18"/>
                <w:szCs w:val="18"/>
              </w:rPr>
            </w:pPr>
            <w:ins w:id="812" w:author="Fabrice Leleannec" w:date="2019-10-02T16:46:00Z">
              <w:r w:rsidRPr="00234190">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813" w:author="Fabrice Leleannec" w:date="2019-10-02T16:46:00Z">
              <w:tcPr>
                <w:tcW w:w="1060" w:type="dxa"/>
                <w:tcBorders>
                  <w:top w:val="nil"/>
                  <w:left w:val="nil"/>
                  <w:bottom w:val="nil"/>
                  <w:right w:val="nil"/>
                </w:tcBorders>
                <w:shd w:val="clear" w:color="auto" w:fill="auto"/>
                <w:noWrap/>
                <w:vAlign w:val="center"/>
                <w:hideMark/>
              </w:tcPr>
            </w:tcPrChange>
          </w:tcPr>
          <w:p w14:paraId="5853F67D"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Fabrice Leleannec" w:date="2019-10-02T16:46:00Z"/>
                <w:rFonts w:ascii="Arial" w:hAnsi="Arial" w:cs="Arial"/>
                <w:b/>
                <w:bCs/>
                <w:color w:val="000000"/>
                <w:sz w:val="18"/>
                <w:szCs w:val="18"/>
              </w:rPr>
            </w:pPr>
            <w:ins w:id="815" w:author="Fabrice Leleannec" w:date="2019-10-02T16:46:00Z">
              <w:r w:rsidRPr="00234190">
                <w:rPr>
                  <w:rFonts w:ascii="Arial" w:hAnsi="Arial" w:cs="Arial"/>
                  <w:b/>
                  <w:bCs/>
                  <w:color w:val="000000"/>
                  <w:sz w:val="18"/>
                  <w:szCs w:val="18"/>
                </w:rPr>
                <w:t> </w:t>
              </w:r>
            </w:ins>
          </w:p>
        </w:tc>
        <w:tc>
          <w:tcPr>
            <w:tcW w:w="2061" w:type="dxa"/>
            <w:tcBorders>
              <w:top w:val="nil"/>
              <w:left w:val="nil"/>
              <w:bottom w:val="nil"/>
              <w:right w:val="nil"/>
            </w:tcBorders>
            <w:shd w:val="clear" w:color="auto" w:fill="auto"/>
            <w:noWrap/>
            <w:vAlign w:val="center"/>
            <w:hideMark/>
            <w:tcPrChange w:id="816" w:author="Fabrice Leleannec" w:date="2019-10-02T16:46:00Z">
              <w:tcPr>
                <w:tcW w:w="2061" w:type="dxa"/>
                <w:tcBorders>
                  <w:top w:val="nil"/>
                  <w:left w:val="nil"/>
                  <w:bottom w:val="nil"/>
                  <w:right w:val="nil"/>
                </w:tcBorders>
                <w:shd w:val="clear" w:color="auto" w:fill="auto"/>
                <w:noWrap/>
                <w:vAlign w:val="center"/>
                <w:hideMark/>
              </w:tcPr>
            </w:tcPrChange>
          </w:tcPr>
          <w:p w14:paraId="282403BC"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Fabrice Leleannec" w:date="2019-10-02T16:46:00Z"/>
                <w:rFonts w:ascii="Arial" w:hAnsi="Arial" w:cs="Arial"/>
                <w:b/>
                <w:bCs/>
                <w:color w:val="000000"/>
                <w:sz w:val="18"/>
                <w:szCs w:val="18"/>
              </w:rPr>
            </w:pPr>
            <w:ins w:id="818" w:author="Fabrice Leleannec" w:date="2019-10-02T16:46:00Z">
              <w:r w:rsidRPr="00234190">
                <w:rPr>
                  <w:rFonts w:ascii="Arial" w:hAnsi="Arial" w:cs="Arial"/>
                  <w:b/>
                  <w:bCs/>
                  <w:color w:val="000000"/>
                  <w:sz w:val="18"/>
                  <w:szCs w:val="18"/>
                </w:rPr>
                <w:t>Over VTM-6.0</w:t>
              </w:r>
            </w:ins>
          </w:p>
        </w:tc>
        <w:tc>
          <w:tcPr>
            <w:tcW w:w="1060" w:type="dxa"/>
            <w:tcBorders>
              <w:top w:val="nil"/>
              <w:left w:val="nil"/>
              <w:bottom w:val="nil"/>
              <w:right w:val="nil"/>
            </w:tcBorders>
            <w:shd w:val="clear" w:color="auto" w:fill="auto"/>
            <w:noWrap/>
            <w:vAlign w:val="center"/>
            <w:hideMark/>
            <w:tcPrChange w:id="819" w:author="Fabrice Leleannec" w:date="2019-10-02T16:46:00Z">
              <w:tcPr>
                <w:tcW w:w="1060" w:type="dxa"/>
                <w:tcBorders>
                  <w:top w:val="nil"/>
                  <w:left w:val="nil"/>
                  <w:bottom w:val="nil"/>
                  <w:right w:val="nil"/>
                </w:tcBorders>
                <w:shd w:val="clear" w:color="auto" w:fill="auto"/>
                <w:noWrap/>
                <w:vAlign w:val="center"/>
                <w:hideMark/>
              </w:tcPr>
            </w:tcPrChange>
          </w:tcPr>
          <w:p w14:paraId="08B01379"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Fabrice Leleannec" w:date="2019-10-02T16:46:00Z"/>
                <w:rFonts w:ascii="Arial" w:hAnsi="Arial" w:cs="Arial"/>
                <w:b/>
                <w:bCs/>
                <w:color w:val="000000"/>
                <w:sz w:val="18"/>
                <w:szCs w:val="18"/>
              </w:rPr>
            </w:pPr>
            <w:ins w:id="821" w:author="Fabrice Leleannec" w:date="2019-10-02T16:46:00Z">
              <w:r w:rsidRPr="00234190">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822" w:author="Fabrice Leleannec" w:date="2019-10-02T16:46:00Z">
              <w:tcPr>
                <w:tcW w:w="1060" w:type="dxa"/>
                <w:tcBorders>
                  <w:top w:val="nil"/>
                  <w:left w:val="nil"/>
                  <w:bottom w:val="nil"/>
                  <w:right w:val="single" w:sz="8" w:space="0" w:color="auto"/>
                </w:tcBorders>
                <w:shd w:val="clear" w:color="auto" w:fill="auto"/>
                <w:noWrap/>
                <w:vAlign w:val="center"/>
                <w:hideMark/>
              </w:tcPr>
            </w:tcPrChange>
          </w:tcPr>
          <w:p w14:paraId="65E7CA11"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Fabrice Leleannec" w:date="2019-10-02T16:46:00Z"/>
                <w:rFonts w:ascii="Arial" w:hAnsi="Arial" w:cs="Arial"/>
                <w:b/>
                <w:bCs/>
                <w:color w:val="000000"/>
                <w:sz w:val="18"/>
                <w:szCs w:val="18"/>
              </w:rPr>
            </w:pPr>
            <w:ins w:id="824" w:author="Fabrice Leleannec" w:date="2019-10-02T16:46:00Z">
              <w:r w:rsidRPr="00234190">
                <w:rPr>
                  <w:rFonts w:ascii="Arial" w:hAnsi="Arial" w:cs="Arial"/>
                  <w:b/>
                  <w:bCs/>
                  <w:color w:val="000000"/>
                  <w:sz w:val="18"/>
                  <w:szCs w:val="18"/>
                </w:rPr>
                <w:t> </w:t>
              </w:r>
            </w:ins>
          </w:p>
        </w:tc>
      </w:tr>
      <w:tr w:rsidR="00234190" w:rsidRPr="00234190" w14:paraId="51684D70" w14:textId="77777777" w:rsidTr="00234190">
        <w:trPr>
          <w:trHeight w:val="255"/>
          <w:jc w:val="center"/>
          <w:ins w:id="825" w:author="Fabrice Leleannec" w:date="2019-10-02T16:46:00Z"/>
          <w:trPrChange w:id="826" w:author="Fabrice Leleannec" w:date="2019-10-02T16:46:00Z">
            <w:trPr>
              <w:trHeight w:val="255"/>
            </w:trPr>
          </w:trPrChange>
        </w:trPr>
        <w:tc>
          <w:tcPr>
            <w:tcW w:w="1640" w:type="dxa"/>
            <w:tcBorders>
              <w:top w:val="nil"/>
              <w:left w:val="nil"/>
              <w:bottom w:val="nil"/>
              <w:right w:val="nil"/>
            </w:tcBorders>
            <w:shd w:val="clear" w:color="auto" w:fill="auto"/>
            <w:noWrap/>
            <w:vAlign w:val="center"/>
            <w:hideMark/>
            <w:tcPrChange w:id="827" w:author="Fabrice Leleannec" w:date="2019-10-02T16:46:00Z">
              <w:tcPr>
                <w:tcW w:w="1640" w:type="dxa"/>
                <w:tcBorders>
                  <w:top w:val="nil"/>
                  <w:left w:val="nil"/>
                  <w:bottom w:val="nil"/>
                  <w:right w:val="nil"/>
                </w:tcBorders>
                <w:shd w:val="clear" w:color="auto" w:fill="auto"/>
                <w:noWrap/>
                <w:vAlign w:val="center"/>
                <w:hideMark/>
              </w:tcPr>
            </w:tcPrChange>
          </w:tcPr>
          <w:p w14:paraId="16C5BB21"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Fabrice Leleannec" w:date="2019-10-02T16:46: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829" w:author="Fabrice Leleannec" w:date="2019-10-02T16:46:00Z">
              <w:tcPr>
                <w:tcW w:w="1060" w:type="dxa"/>
                <w:tcBorders>
                  <w:top w:val="nil"/>
                  <w:left w:val="single" w:sz="8" w:space="0" w:color="auto"/>
                  <w:bottom w:val="single" w:sz="8" w:space="0" w:color="auto"/>
                  <w:right w:val="nil"/>
                </w:tcBorders>
                <w:shd w:val="clear" w:color="auto" w:fill="auto"/>
                <w:noWrap/>
                <w:vAlign w:val="center"/>
                <w:hideMark/>
              </w:tcPr>
            </w:tcPrChange>
          </w:tcPr>
          <w:p w14:paraId="3AA8A6AC"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Fabrice Leleannec" w:date="2019-10-02T16:46:00Z"/>
                <w:rFonts w:ascii="Arial" w:hAnsi="Arial" w:cs="Arial"/>
                <w:color w:val="000000"/>
                <w:sz w:val="18"/>
                <w:szCs w:val="18"/>
              </w:rPr>
            </w:pPr>
            <w:ins w:id="831" w:author="Fabrice Leleannec" w:date="2019-10-02T16:46:00Z">
              <w:r w:rsidRPr="00234190">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832" w:author="Fabrice Leleannec" w:date="2019-10-02T16:46:00Z">
              <w:tcPr>
                <w:tcW w:w="1060" w:type="dxa"/>
                <w:tcBorders>
                  <w:top w:val="nil"/>
                  <w:left w:val="nil"/>
                  <w:bottom w:val="single" w:sz="8" w:space="0" w:color="auto"/>
                  <w:right w:val="nil"/>
                </w:tcBorders>
                <w:shd w:val="clear" w:color="auto" w:fill="auto"/>
                <w:noWrap/>
                <w:vAlign w:val="center"/>
                <w:hideMark/>
              </w:tcPr>
            </w:tcPrChange>
          </w:tcPr>
          <w:p w14:paraId="730EEB79"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Fabrice Leleannec" w:date="2019-10-02T16:46:00Z"/>
                <w:rFonts w:ascii="Arial" w:hAnsi="Arial" w:cs="Arial"/>
                <w:color w:val="000000"/>
                <w:sz w:val="18"/>
                <w:szCs w:val="18"/>
              </w:rPr>
            </w:pPr>
            <w:ins w:id="834" w:author="Fabrice Leleannec" w:date="2019-10-02T16:46:00Z">
              <w:r w:rsidRPr="00234190">
                <w:rPr>
                  <w:rFonts w:ascii="Arial" w:hAnsi="Arial" w:cs="Arial"/>
                  <w:color w:val="000000"/>
                  <w:sz w:val="18"/>
                  <w:szCs w:val="18"/>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835" w:author="Fabrice Leleannec" w:date="2019-10-02T16:46:00Z">
              <w:tcPr>
                <w:tcW w:w="2061" w:type="dxa"/>
                <w:tcBorders>
                  <w:top w:val="nil"/>
                  <w:left w:val="nil"/>
                  <w:bottom w:val="single" w:sz="8" w:space="0" w:color="auto"/>
                  <w:right w:val="single" w:sz="4" w:space="0" w:color="auto"/>
                </w:tcBorders>
                <w:shd w:val="clear" w:color="auto" w:fill="auto"/>
                <w:noWrap/>
                <w:vAlign w:val="center"/>
                <w:hideMark/>
              </w:tcPr>
            </w:tcPrChange>
          </w:tcPr>
          <w:p w14:paraId="1E6C7CBE"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Fabrice Leleannec" w:date="2019-10-02T16:46:00Z"/>
                <w:rFonts w:ascii="Arial" w:hAnsi="Arial" w:cs="Arial"/>
                <w:color w:val="000000"/>
                <w:sz w:val="18"/>
                <w:szCs w:val="18"/>
              </w:rPr>
            </w:pPr>
            <w:ins w:id="837" w:author="Fabrice Leleannec" w:date="2019-10-02T16:46:00Z">
              <w:r w:rsidRPr="00234190">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838" w:author="Fabrice Leleannec" w:date="2019-10-02T16:46:00Z">
              <w:tcPr>
                <w:tcW w:w="1060" w:type="dxa"/>
                <w:tcBorders>
                  <w:top w:val="nil"/>
                  <w:left w:val="nil"/>
                  <w:bottom w:val="single" w:sz="8" w:space="0" w:color="auto"/>
                  <w:right w:val="nil"/>
                </w:tcBorders>
                <w:shd w:val="clear" w:color="auto" w:fill="auto"/>
                <w:noWrap/>
                <w:vAlign w:val="center"/>
                <w:hideMark/>
              </w:tcPr>
            </w:tcPrChange>
          </w:tcPr>
          <w:p w14:paraId="42FA3B32"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Fabrice Leleannec" w:date="2019-10-02T16:46:00Z"/>
                <w:rFonts w:ascii="Arial" w:hAnsi="Arial" w:cs="Arial"/>
                <w:color w:val="000000"/>
                <w:sz w:val="18"/>
                <w:szCs w:val="18"/>
              </w:rPr>
            </w:pPr>
            <w:proofErr w:type="spellStart"/>
            <w:ins w:id="840" w:author="Fabrice Leleannec" w:date="2019-10-02T16:46:00Z">
              <w:r w:rsidRPr="00234190">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841" w:author="Fabrice Leleannec" w:date="2019-10-02T16:46:00Z">
              <w:tcPr>
                <w:tcW w:w="1060" w:type="dxa"/>
                <w:tcBorders>
                  <w:top w:val="nil"/>
                  <w:left w:val="nil"/>
                  <w:bottom w:val="single" w:sz="8" w:space="0" w:color="auto"/>
                  <w:right w:val="single" w:sz="8" w:space="0" w:color="auto"/>
                </w:tcBorders>
                <w:shd w:val="clear" w:color="auto" w:fill="auto"/>
                <w:noWrap/>
                <w:vAlign w:val="center"/>
                <w:hideMark/>
              </w:tcPr>
            </w:tcPrChange>
          </w:tcPr>
          <w:p w14:paraId="14BDD385"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Fabrice Leleannec" w:date="2019-10-02T16:46:00Z"/>
                <w:rFonts w:ascii="Arial" w:hAnsi="Arial" w:cs="Arial"/>
                <w:color w:val="000000"/>
                <w:sz w:val="18"/>
                <w:szCs w:val="18"/>
              </w:rPr>
            </w:pPr>
            <w:proofErr w:type="spellStart"/>
            <w:ins w:id="843" w:author="Fabrice Leleannec" w:date="2019-10-02T16:46:00Z">
              <w:r w:rsidRPr="00234190">
                <w:rPr>
                  <w:rFonts w:ascii="Arial" w:hAnsi="Arial" w:cs="Arial"/>
                  <w:color w:val="000000"/>
                  <w:sz w:val="18"/>
                  <w:szCs w:val="18"/>
                </w:rPr>
                <w:t>DecT</w:t>
              </w:r>
              <w:proofErr w:type="spellEnd"/>
            </w:ins>
          </w:p>
        </w:tc>
      </w:tr>
      <w:tr w:rsidR="00234190" w:rsidRPr="00234190" w14:paraId="4C40AC4A" w14:textId="77777777" w:rsidTr="00234190">
        <w:trPr>
          <w:trHeight w:val="255"/>
          <w:jc w:val="center"/>
          <w:ins w:id="844" w:author="Fabrice Leleannec" w:date="2019-10-02T16:46:00Z"/>
          <w:trPrChange w:id="845" w:author="Fabrice Leleannec" w:date="2019-10-02T16:4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46" w:author="Fabrice Leleannec" w:date="2019-10-02T16:4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96F9D67"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Fabrice Leleannec" w:date="2019-10-02T16:46:00Z"/>
                <w:rFonts w:ascii="Arial" w:hAnsi="Arial" w:cs="Arial"/>
                <w:color w:val="000000"/>
                <w:sz w:val="18"/>
                <w:szCs w:val="18"/>
              </w:rPr>
            </w:pPr>
            <w:ins w:id="848" w:author="Fabrice Leleannec" w:date="2019-10-02T16:46:00Z">
              <w:r w:rsidRPr="00234190">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849" w:author="Fabrice Leleannec" w:date="2019-10-02T16:46:00Z">
              <w:tcPr>
                <w:tcW w:w="1060" w:type="dxa"/>
                <w:tcBorders>
                  <w:top w:val="nil"/>
                  <w:left w:val="nil"/>
                  <w:bottom w:val="nil"/>
                  <w:right w:val="nil"/>
                </w:tcBorders>
                <w:shd w:val="clear" w:color="auto" w:fill="auto"/>
                <w:noWrap/>
                <w:vAlign w:val="center"/>
                <w:hideMark/>
              </w:tcPr>
            </w:tcPrChange>
          </w:tcPr>
          <w:p w14:paraId="39F6387B"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Fabrice Leleannec" w:date="2019-10-02T16:46:00Z"/>
                <w:rFonts w:ascii="Arial" w:hAnsi="Arial" w:cs="Arial"/>
                <w:color w:val="000000"/>
                <w:sz w:val="18"/>
                <w:szCs w:val="18"/>
              </w:rPr>
            </w:pPr>
            <w:ins w:id="851" w:author="Fabrice Leleannec" w:date="2019-10-02T16:46:00Z">
              <w:r w:rsidRPr="00234190">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852" w:author="Fabrice Leleannec" w:date="2019-10-02T16:46:00Z">
              <w:tcPr>
                <w:tcW w:w="1060" w:type="dxa"/>
                <w:tcBorders>
                  <w:top w:val="nil"/>
                  <w:left w:val="nil"/>
                  <w:bottom w:val="nil"/>
                  <w:right w:val="nil"/>
                </w:tcBorders>
                <w:shd w:val="clear" w:color="auto" w:fill="auto"/>
                <w:noWrap/>
                <w:vAlign w:val="center"/>
                <w:hideMark/>
              </w:tcPr>
            </w:tcPrChange>
          </w:tcPr>
          <w:p w14:paraId="35E1AC23"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Fabrice Leleannec" w:date="2019-10-02T16:46:00Z"/>
                <w:rFonts w:ascii="Arial" w:hAnsi="Arial" w:cs="Arial"/>
                <w:color w:val="000000"/>
                <w:sz w:val="18"/>
                <w:szCs w:val="18"/>
              </w:rPr>
            </w:pPr>
            <w:ins w:id="854" w:author="Fabrice Leleannec" w:date="2019-10-02T16:46:00Z">
              <w:r w:rsidRPr="00234190">
                <w:rPr>
                  <w:rFonts w:ascii="Arial" w:hAnsi="Arial" w:cs="Arial"/>
                  <w:color w:val="000000"/>
                  <w:sz w:val="18"/>
                  <w:szCs w:val="18"/>
                </w:rPr>
                <w:t>0.01%</w:t>
              </w:r>
            </w:ins>
          </w:p>
        </w:tc>
        <w:tc>
          <w:tcPr>
            <w:tcW w:w="2061" w:type="dxa"/>
            <w:tcBorders>
              <w:top w:val="nil"/>
              <w:left w:val="nil"/>
              <w:bottom w:val="nil"/>
              <w:right w:val="single" w:sz="4" w:space="0" w:color="auto"/>
            </w:tcBorders>
            <w:shd w:val="clear" w:color="auto" w:fill="auto"/>
            <w:noWrap/>
            <w:vAlign w:val="center"/>
            <w:hideMark/>
            <w:tcPrChange w:id="855" w:author="Fabrice Leleannec" w:date="2019-10-02T16:46:00Z">
              <w:tcPr>
                <w:tcW w:w="2061" w:type="dxa"/>
                <w:tcBorders>
                  <w:top w:val="nil"/>
                  <w:left w:val="nil"/>
                  <w:bottom w:val="nil"/>
                  <w:right w:val="single" w:sz="4" w:space="0" w:color="auto"/>
                </w:tcBorders>
                <w:shd w:val="clear" w:color="auto" w:fill="auto"/>
                <w:noWrap/>
                <w:vAlign w:val="center"/>
                <w:hideMark/>
              </w:tcPr>
            </w:tcPrChange>
          </w:tcPr>
          <w:p w14:paraId="2D95924F"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Fabrice Leleannec" w:date="2019-10-02T16:46:00Z"/>
                <w:rFonts w:ascii="Arial" w:hAnsi="Arial" w:cs="Arial"/>
                <w:color w:val="000000"/>
                <w:sz w:val="18"/>
                <w:szCs w:val="18"/>
              </w:rPr>
            </w:pPr>
            <w:ins w:id="857" w:author="Fabrice Leleannec" w:date="2019-10-02T16:46:00Z">
              <w:r w:rsidRPr="00234190">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858" w:author="Fabrice Leleannec" w:date="2019-10-02T16:46:00Z">
              <w:tcPr>
                <w:tcW w:w="1060" w:type="dxa"/>
                <w:tcBorders>
                  <w:top w:val="nil"/>
                  <w:left w:val="nil"/>
                  <w:bottom w:val="nil"/>
                  <w:right w:val="nil"/>
                </w:tcBorders>
                <w:shd w:val="clear" w:color="auto" w:fill="auto"/>
                <w:noWrap/>
                <w:vAlign w:val="center"/>
                <w:hideMark/>
              </w:tcPr>
            </w:tcPrChange>
          </w:tcPr>
          <w:p w14:paraId="5E1AA123"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Fabrice Leleannec" w:date="2019-10-02T16:46:00Z"/>
                <w:rFonts w:ascii="Arial" w:hAnsi="Arial" w:cs="Arial"/>
                <w:color w:val="000000"/>
                <w:sz w:val="18"/>
                <w:szCs w:val="18"/>
              </w:rPr>
            </w:pPr>
            <w:ins w:id="860" w:author="Fabrice Leleannec" w:date="2019-10-02T16:46:00Z">
              <w:r w:rsidRPr="00234190">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861" w:author="Fabrice Leleannec" w:date="2019-10-02T16:46:00Z">
              <w:tcPr>
                <w:tcW w:w="1060" w:type="dxa"/>
                <w:tcBorders>
                  <w:top w:val="nil"/>
                  <w:left w:val="nil"/>
                  <w:bottom w:val="nil"/>
                  <w:right w:val="single" w:sz="8" w:space="0" w:color="auto"/>
                </w:tcBorders>
                <w:shd w:val="clear" w:color="auto" w:fill="auto"/>
                <w:noWrap/>
                <w:vAlign w:val="center"/>
                <w:hideMark/>
              </w:tcPr>
            </w:tcPrChange>
          </w:tcPr>
          <w:p w14:paraId="3EA49DA6"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Fabrice Leleannec" w:date="2019-10-02T16:46:00Z"/>
                <w:rFonts w:ascii="Arial" w:hAnsi="Arial" w:cs="Arial"/>
                <w:color w:val="000000"/>
                <w:sz w:val="18"/>
                <w:szCs w:val="18"/>
              </w:rPr>
            </w:pPr>
            <w:ins w:id="863" w:author="Fabrice Leleannec" w:date="2019-10-02T16:46:00Z">
              <w:r w:rsidRPr="00234190">
                <w:rPr>
                  <w:rFonts w:ascii="Arial" w:hAnsi="Arial" w:cs="Arial"/>
                  <w:color w:val="000000"/>
                  <w:sz w:val="18"/>
                  <w:szCs w:val="18"/>
                </w:rPr>
                <w:t>98%</w:t>
              </w:r>
            </w:ins>
          </w:p>
        </w:tc>
      </w:tr>
      <w:tr w:rsidR="00234190" w:rsidRPr="00234190" w14:paraId="2C9DA4D7" w14:textId="77777777" w:rsidTr="00234190">
        <w:trPr>
          <w:trHeight w:val="255"/>
          <w:jc w:val="center"/>
          <w:ins w:id="864" w:author="Fabrice Leleannec" w:date="2019-10-02T16:46:00Z"/>
          <w:trPrChange w:id="865" w:author="Fabrice Leleannec" w:date="2019-10-02T16:4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66" w:author="Fabrice Leleannec" w:date="2019-10-02T16:46:00Z">
              <w:tcPr>
                <w:tcW w:w="1640" w:type="dxa"/>
                <w:tcBorders>
                  <w:top w:val="nil"/>
                  <w:left w:val="single" w:sz="8" w:space="0" w:color="auto"/>
                  <w:bottom w:val="nil"/>
                  <w:right w:val="single" w:sz="8" w:space="0" w:color="auto"/>
                </w:tcBorders>
                <w:shd w:val="clear" w:color="auto" w:fill="auto"/>
                <w:noWrap/>
                <w:vAlign w:val="center"/>
                <w:hideMark/>
              </w:tcPr>
            </w:tcPrChange>
          </w:tcPr>
          <w:p w14:paraId="681E7B8E"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Fabrice Leleannec" w:date="2019-10-02T16:46:00Z"/>
                <w:rFonts w:ascii="Arial" w:hAnsi="Arial" w:cs="Arial"/>
                <w:color w:val="000000"/>
                <w:sz w:val="18"/>
                <w:szCs w:val="18"/>
              </w:rPr>
            </w:pPr>
            <w:ins w:id="868" w:author="Fabrice Leleannec" w:date="2019-10-02T16:46:00Z">
              <w:r w:rsidRPr="00234190">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869" w:author="Fabrice Leleannec" w:date="2019-10-02T16:46:00Z">
              <w:tcPr>
                <w:tcW w:w="1060" w:type="dxa"/>
                <w:tcBorders>
                  <w:top w:val="nil"/>
                  <w:left w:val="nil"/>
                  <w:bottom w:val="nil"/>
                  <w:right w:val="nil"/>
                </w:tcBorders>
                <w:shd w:val="clear" w:color="auto" w:fill="auto"/>
                <w:noWrap/>
                <w:vAlign w:val="center"/>
                <w:hideMark/>
              </w:tcPr>
            </w:tcPrChange>
          </w:tcPr>
          <w:p w14:paraId="7476ED45"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Fabrice Leleannec" w:date="2019-10-02T16:46:00Z"/>
                <w:rFonts w:ascii="Arial" w:hAnsi="Arial" w:cs="Arial"/>
                <w:color w:val="000000"/>
                <w:sz w:val="18"/>
                <w:szCs w:val="18"/>
              </w:rPr>
            </w:pPr>
            <w:ins w:id="871" w:author="Fabrice Leleannec" w:date="2019-10-02T16:46:00Z">
              <w:r w:rsidRPr="00234190">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Change w:id="872" w:author="Fabrice Leleannec" w:date="2019-10-02T16:46:00Z">
              <w:tcPr>
                <w:tcW w:w="1060" w:type="dxa"/>
                <w:tcBorders>
                  <w:top w:val="nil"/>
                  <w:left w:val="nil"/>
                  <w:bottom w:val="nil"/>
                  <w:right w:val="nil"/>
                </w:tcBorders>
                <w:shd w:val="clear" w:color="auto" w:fill="auto"/>
                <w:noWrap/>
                <w:vAlign w:val="center"/>
                <w:hideMark/>
              </w:tcPr>
            </w:tcPrChange>
          </w:tcPr>
          <w:p w14:paraId="1179657B"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Fabrice Leleannec" w:date="2019-10-02T16:46:00Z"/>
                <w:rFonts w:ascii="Arial" w:hAnsi="Arial" w:cs="Arial"/>
                <w:color w:val="000000"/>
                <w:sz w:val="18"/>
                <w:szCs w:val="18"/>
              </w:rPr>
            </w:pPr>
            <w:ins w:id="874" w:author="Fabrice Leleannec" w:date="2019-10-02T16:46:00Z">
              <w:r w:rsidRPr="00234190">
                <w:rPr>
                  <w:rFonts w:ascii="Arial" w:hAnsi="Arial" w:cs="Arial"/>
                  <w:color w:val="000000"/>
                  <w:sz w:val="18"/>
                  <w:szCs w:val="18"/>
                </w:rPr>
                <w:t>0.00%</w:t>
              </w:r>
            </w:ins>
          </w:p>
        </w:tc>
        <w:tc>
          <w:tcPr>
            <w:tcW w:w="2061" w:type="dxa"/>
            <w:tcBorders>
              <w:top w:val="nil"/>
              <w:left w:val="nil"/>
              <w:bottom w:val="nil"/>
              <w:right w:val="single" w:sz="4" w:space="0" w:color="auto"/>
            </w:tcBorders>
            <w:shd w:val="clear" w:color="auto" w:fill="auto"/>
            <w:noWrap/>
            <w:vAlign w:val="center"/>
            <w:hideMark/>
            <w:tcPrChange w:id="875" w:author="Fabrice Leleannec" w:date="2019-10-02T16:46:00Z">
              <w:tcPr>
                <w:tcW w:w="2061" w:type="dxa"/>
                <w:tcBorders>
                  <w:top w:val="nil"/>
                  <w:left w:val="nil"/>
                  <w:bottom w:val="nil"/>
                  <w:right w:val="single" w:sz="4" w:space="0" w:color="auto"/>
                </w:tcBorders>
                <w:shd w:val="clear" w:color="auto" w:fill="auto"/>
                <w:noWrap/>
                <w:vAlign w:val="center"/>
                <w:hideMark/>
              </w:tcPr>
            </w:tcPrChange>
          </w:tcPr>
          <w:p w14:paraId="7936EB6F"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Fabrice Leleannec" w:date="2019-10-02T16:46:00Z"/>
                <w:rFonts w:ascii="Arial" w:hAnsi="Arial" w:cs="Arial"/>
                <w:color w:val="000000"/>
                <w:sz w:val="18"/>
                <w:szCs w:val="18"/>
              </w:rPr>
            </w:pPr>
            <w:ins w:id="877" w:author="Fabrice Leleannec" w:date="2019-10-02T16:46:00Z">
              <w:r w:rsidRPr="00234190">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Change w:id="878" w:author="Fabrice Leleannec" w:date="2019-10-02T16:46:00Z">
              <w:tcPr>
                <w:tcW w:w="1060" w:type="dxa"/>
                <w:tcBorders>
                  <w:top w:val="nil"/>
                  <w:left w:val="nil"/>
                  <w:bottom w:val="nil"/>
                  <w:right w:val="nil"/>
                </w:tcBorders>
                <w:shd w:val="clear" w:color="auto" w:fill="auto"/>
                <w:noWrap/>
                <w:vAlign w:val="center"/>
                <w:hideMark/>
              </w:tcPr>
            </w:tcPrChange>
          </w:tcPr>
          <w:p w14:paraId="4AF2F3AA"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Fabrice Leleannec" w:date="2019-10-02T16:46:00Z"/>
                <w:rFonts w:ascii="Arial" w:hAnsi="Arial" w:cs="Arial"/>
                <w:color w:val="000000"/>
                <w:sz w:val="18"/>
                <w:szCs w:val="18"/>
              </w:rPr>
            </w:pPr>
            <w:ins w:id="880" w:author="Fabrice Leleannec" w:date="2019-10-02T16:46:00Z">
              <w:r w:rsidRPr="00234190">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881" w:author="Fabrice Leleannec" w:date="2019-10-02T16:46:00Z">
              <w:tcPr>
                <w:tcW w:w="1060" w:type="dxa"/>
                <w:tcBorders>
                  <w:top w:val="nil"/>
                  <w:left w:val="nil"/>
                  <w:bottom w:val="nil"/>
                  <w:right w:val="single" w:sz="8" w:space="0" w:color="auto"/>
                </w:tcBorders>
                <w:shd w:val="clear" w:color="auto" w:fill="auto"/>
                <w:noWrap/>
                <w:vAlign w:val="center"/>
                <w:hideMark/>
              </w:tcPr>
            </w:tcPrChange>
          </w:tcPr>
          <w:p w14:paraId="657AA1CA"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Fabrice Leleannec" w:date="2019-10-02T16:46:00Z"/>
                <w:rFonts w:ascii="Arial" w:hAnsi="Arial" w:cs="Arial"/>
                <w:color w:val="000000"/>
                <w:sz w:val="18"/>
                <w:szCs w:val="18"/>
              </w:rPr>
            </w:pPr>
            <w:ins w:id="883" w:author="Fabrice Leleannec" w:date="2019-10-02T16:46:00Z">
              <w:r w:rsidRPr="00234190">
                <w:rPr>
                  <w:rFonts w:ascii="Arial" w:hAnsi="Arial" w:cs="Arial"/>
                  <w:color w:val="000000"/>
                  <w:sz w:val="18"/>
                  <w:szCs w:val="18"/>
                </w:rPr>
                <w:t>103%</w:t>
              </w:r>
            </w:ins>
          </w:p>
        </w:tc>
      </w:tr>
      <w:tr w:rsidR="00234190" w:rsidRPr="00234190" w14:paraId="1EF0532F" w14:textId="77777777" w:rsidTr="00234190">
        <w:trPr>
          <w:trHeight w:val="255"/>
          <w:jc w:val="center"/>
          <w:ins w:id="884" w:author="Fabrice Leleannec" w:date="2019-10-02T16:46:00Z"/>
          <w:trPrChange w:id="885" w:author="Fabrice Leleannec" w:date="2019-10-02T16:4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86" w:author="Fabrice Leleannec" w:date="2019-10-02T16:46:00Z">
              <w:tcPr>
                <w:tcW w:w="1640" w:type="dxa"/>
                <w:tcBorders>
                  <w:top w:val="nil"/>
                  <w:left w:val="single" w:sz="8" w:space="0" w:color="auto"/>
                  <w:bottom w:val="nil"/>
                  <w:right w:val="single" w:sz="8" w:space="0" w:color="auto"/>
                </w:tcBorders>
                <w:shd w:val="clear" w:color="auto" w:fill="auto"/>
                <w:noWrap/>
                <w:vAlign w:val="center"/>
                <w:hideMark/>
              </w:tcPr>
            </w:tcPrChange>
          </w:tcPr>
          <w:p w14:paraId="36C99982"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Fabrice Leleannec" w:date="2019-10-02T16:46:00Z"/>
                <w:rFonts w:ascii="Arial" w:hAnsi="Arial" w:cs="Arial"/>
                <w:color w:val="000000"/>
                <w:sz w:val="18"/>
                <w:szCs w:val="18"/>
              </w:rPr>
            </w:pPr>
            <w:ins w:id="888" w:author="Fabrice Leleannec" w:date="2019-10-02T16:46:00Z">
              <w:r w:rsidRPr="00234190">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889" w:author="Fabrice Leleannec" w:date="2019-10-02T16:46:00Z">
              <w:tcPr>
                <w:tcW w:w="1060" w:type="dxa"/>
                <w:tcBorders>
                  <w:top w:val="nil"/>
                  <w:left w:val="nil"/>
                  <w:bottom w:val="nil"/>
                  <w:right w:val="nil"/>
                </w:tcBorders>
                <w:shd w:val="clear" w:color="auto" w:fill="auto"/>
                <w:noWrap/>
                <w:vAlign w:val="center"/>
                <w:hideMark/>
              </w:tcPr>
            </w:tcPrChange>
          </w:tcPr>
          <w:p w14:paraId="6F12DC0D"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Fabrice Leleannec" w:date="2019-10-02T16:46:00Z"/>
                <w:rFonts w:ascii="Arial" w:hAnsi="Arial" w:cs="Arial"/>
                <w:color w:val="000000"/>
                <w:sz w:val="18"/>
                <w:szCs w:val="18"/>
              </w:rPr>
            </w:pPr>
            <w:ins w:id="891" w:author="Fabrice Leleannec" w:date="2019-10-02T16:46:00Z">
              <w:r w:rsidRPr="00234190">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892" w:author="Fabrice Leleannec" w:date="2019-10-02T16:46:00Z">
              <w:tcPr>
                <w:tcW w:w="1060" w:type="dxa"/>
                <w:tcBorders>
                  <w:top w:val="nil"/>
                  <w:left w:val="nil"/>
                  <w:bottom w:val="nil"/>
                  <w:right w:val="nil"/>
                </w:tcBorders>
                <w:shd w:val="clear" w:color="auto" w:fill="auto"/>
                <w:noWrap/>
                <w:vAlign w:val="center"/>
                <w:hideMark/>
              </w:tcPr>
            </w:tcPrChange>
          </w:tcPr>
          <w:p w14:paraId="4190D808"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Fabrice Leleannec" w:date="2019-10-02T16:46:00Z"/>
                <w:rFonts w:ascii="Arial" w:hAnsi="Arial" w:cs="Arial"/>
                <w:color w:val="000000"/>
                <w:sz w:val="18"/>
                <w:szCs w:val="18"/>
              </w:rPr>
            </w:pPr>
            <w:ins w:id="894" w:author="Fabrice Leleannec" w:date="2019-10-02T16:46:00Z">
              <w:r w:rsidRPr="00234190">
                <w:rPr>
                  <w:rFonts w:ascii="Arial" w:hAnsi="Arial" w:cs="Arial"/>
                  <w:color w:val="000000"/>
                  <w:sz w:val="18"/>
                  <w:szCs w:val="18"/>
                </w:rPr>
                <w:t>0.01%</w:t>
              </w:r>
            </w:ins>
          </w:p>
        </w:tc>
        <w:tc>
          <w:tcPr>
            <w:tcW w:w="2061" w:type="dxa"/>
            <w:tcBorders>
              <w:top w:val="nil"/>
              <w:left w:val="nil"/>
              <w:bottom w:val="nil"/>
              <w:right w:val="single" w:sz="4" w:space="0" w:color="auto"/>
            </w:tcBorders>
            <w:shd w:val="clear" w:color="auto" w:fill="auto"/>
            <w:noWrap/>
            <w:vAlign w:val="center"/>
            <w:hideMark/>
            <w:tcPrChange w:id="895" w:author="Fabrice Leleannec" w:date="2019-10-02T16:46:00Z">
              <w:tcPr>
                <w:tcW w:w="2061" w:type="dxa"/>
                <w:tcBorders>
                  <w:top w:val="nil"/>
                  <w:left w:val="nil"/>
                  <w:bottom w:val="nil"/>
                  <w:right w:val="single" w:sz="4" w:space="0" w:color="auto"/>
                </w:tcBorders>
                <w:shd w:val="clear" w:color="auto" w:fill="auto"/>
                <w:noWrap/>
                <w:vAlign w:val="center"/>
                <w:hideMark/>
              </w:tcPr>
            </w:tcPrChange>
          </w:tcPr>
          <w:p w14:paraId="6CBC87BD"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Fabrice Leleannec" w:date="2019-10-02T16:46:00Z"/>
                <w:rFonts w:ascii="Arial" w:hAnsi="Arial" w:cs="Arial"/>
                <w:color w:val="000000"/>
                <w:sz w:val="18"/>
                <w:szCs w:val="18"/>
              </w:rPr>
            </w:pPr>
            <w:ins w:id="897" w:author="Fabrice Leleannec" w:date="2019-10-02T16:46:00Z">
              <w:r w:rsidRPr="00234190">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898" w:author="Fabrice Leleannec" w:date="2019-10-02T16:46:00Z">
              <w:tcPr>
                <w:tcW w:w="1060" w:type="dxa"/>
                <w:tcBorders>
                  <w:top w:val="nil"/>
                  <w:left w:val="nil"/>
                  <w:bottom w:val="nil"/>
                  <w:right w:val="nil"/>
                </w:tcBorders>
                <w:shd w:val="clear" w:color="auto" w:fill="auto"/>
                <w:noWrap/>
                <w:vAlign w:val="center"/>
                <w:hideMark/>
              </w:tcPr>
            </w:tcPrChange>
          </w:tcPr>
          <w:p w14:paraId="17B05FE3"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Fabrice Leleannec" w:date="2019-10-02T16:46:00Z"/>
                <w:rFonts w:ascii="Arial" w:hAnsi="Arial" w:cs="Arial"/>
                <w:color w:val="000000"/>
                <w:sz w:val="18"/>
                <w:szCs w:val="18"/>
              </w:rPr>
            </w:pPr>
            <w:ins w:id="900" w:author="Fabrice Leleannec" w:date="2019-10-02T16:46:00Z">
              <w:r w:rsidRPr="00234190">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901" w:author="Fabrice Leleannec" w:date="2019-10-02T16:46:00Z">
              <w:tcPr>
                <w:tcW w:w="1060" w:type="dxa"/>
                <w:tcBorders>
                  <w:top w:val="nil"/>
                  <w:left w:val="nil"/>
                  <w:bottom w:val="nil"/>
                  <w:right w:val="single" w:sz="8" w:space="0" w:color="auto"/>
                </w:tcBorders>
                <w:shd w:val="clear" w:color="auto" w:fill="auto"/>
                <w:noWrap/>
                <w:vAlign w:val="center"/>
                <w:hideMark/>
              </w:tcPr>
            </w:tcPrChange>
          </w:tcPr>
          <w:p w14:paraId="645B559D"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Fabrice Leleannec" w:date="2019-10-02T16:46:00Z"/>
                <w:rFonts w:ascii="Arial" w:hAnsi="Arial" w:cs="Arial"/>
                <w:color w:val="000000"/>
                <w:sz w:val="18"/>
                <w:szCs w:val="18"/>
              </w:rPr>
            </w:pPr>
            <w:ins w:id="903" w:author="Fabrice Leleannec" w:date="2019-10-02T16:46:00Z">
              <w:r w:rsidRPr="00234190">
                <w:rPr>
                  <w:rFonts w:ascii="Arial" w:hAnsi="Arial" w:cs="Arial"/>
                  <w:color w:val="000000"/>
                  <w:sz w:val="18"/>
                  <w:szCs w:val="18"/>
                </w:rPr>
                <w:t>101%</w:t>
              </w:r>
            </w:ins>
          </w:p>
        </w:tc>
      </w:tr>
      <w:tr w:rsidR="00234190" w:rsidRPr="00234190" w14:paraId="131EBE05" w14:textId="77777777" w:rsidTr="00234190">
        <w:trPr>
          <w:trHeight w:val="255"/>
          <w:jc w:val="center"/>
          <w:ins w:id="904" w:author="Fabrice Leleannec" w:date="2019-10-02T16:46:00Z"/>
          <w:trPrChange w:id="905" w:author="Fabrice Leleannec" w:date="2019-10-02T16:4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06" w:author="Fabrice Leleannec" w:date="2019-10-02T16:46:00Z">
              <w:tcPr>
                <w:tcW w:w="1640" w:type="dxa"/>
                <w:tcBorders>
                  <w:top w:val="nil"/>
                  <w:left w:val="single" w:sz="8" w:space="0" w:color="auto"/>
                  <w:bottom w:val="nil"/>
                  <w:right w:val="single" w:sz="8" w:space="0" w:color="auto"/>
                </w:tcBorders>
                <w:shd w:val="clear" w:color="auto" w:fill="auto"/>
                <w:noWrap/>
                <w:vAlign w:val="center"/>
                <w:hideMark/>
              </w:tcPr>
            </w:tcPrChange>
          </w:tcPr>
          <w:p w14:paraId="04B4022D"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Fabrice Leleannec" w:date="2019-10-02T16:46:00Z"/>
                <w:rFonts w:ascii="Arial" w:hAnsi="Arial" w:cs="Arial"/>
                <w:color w:val="000000"/>
                <w:sz w:val="18"/>
                <w:szCs w:val="18"/>
              </w:rPr>
            </w:pPr>
            <w:ins w:id="908" w:author="Fabrice Leleannec" w:date="2019-10-02T16:46:00Z">
              <w:r w:rsidRPr="00234190">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909" w:author="Fabrice Leleannec" w:date="2019-10-02T16:46:00Z">
              <w:tcPr>
                <w:tcW w:w="1060" w:type="dxa"/>
                <w:tcBorders>
                  <w:top w:val="nil"/>
                  <w:left w:val="nil"/>
                  <w:bottom w:val="nil"/>
                  <w:right w:val="nil"/>
                </w:tcBorders>
                <w:shd w:val="clear" w:color="auto" w:fill="auto"/>
                <w:noWrap/>
                <w:vAlign w:val="center"/>
                <w:hideMark/>
              </w:tcPr>
            </w:tcPrChange>
          </w:tcPr>
          <w:p w14:paraId="08C4327F"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Fabrice Leleannec" w:date="2019-10-02T16:46:00Z"/>
                <w:rFonts w:ascii="Arial" w:hAnsi="Arial" w:cs="Arial"/>
                <w:color w:val="000000"/>
                <w:sz w:val="18"/>
                <w:szCs w:val="18"/>
              </w:rPr>
            </w:pPr>
            <w:ins w:id="911" w:author="Fabrice Leleannec" w:date="2019-10-02T16:46:00Z">
              <w:r w:rsidRPr="00234190">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912" w:author="Fabrice Leleannec" w:date="2019-10-02T16:46:00Z">
              <w:tcPr>
                <w:tcW w:w="1060" w:type="dxa"/>
                <w:tcBorders>
                  <w:top w:val="nil"/>
                  <w:left w:val="nil"/>
                  <w:bottom w:val="nil"/>
                  <w:right w:val="nil"/>
                </w:tcBorders>
                <w:shd w:val="clear" w:color="auto" w:fill="auto"/>
                <w:noWrap/>
                <w:vAlign w:val="center"/>
                <w:hideMark/>
              </w:tcPr>
            </w:tcPrChange>
          </w:tcPr>
          <w:p w14:paraId="69D1E3D0"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Fabrice Leleannec" w:date="2019-10-02T16:46:00Z"/>
                <w:rFonts w:ascii="Arial" w:hAnsi="Arial" w:cs="Arial"/>
                <w:color w:val="000000"/>
                <w:sz w:val="18"/>
                <w:szCs w:val="18"/>
              </w:rPr>
            </w:pPr>
            <w:ins w:id="914" w:author="Fabrice Leleannec" w:date="2019-10-02T16:46:00Z">
              <w:r w:rsidRPr="00234190">
                <w:rPr>
                  <w:rFonts w:ascii="Arial" w:hAnsi="Arial" w:cs="Arial"/>
                  <w:color w:val="000000"/>
                  <w:sz w:val="18"/>
                  <w:szCs w:val="18"/>
                </w:rPr>
                <w:t>0.02%</w:t>
              </w:r>
            </w:ins>
          </w:p>
        </w:tc>
        <w:tc>
          <w:tcPr>
            <w:tcW w:w="2061" w:type="dxa"/>
            <w:tcBorders>
              <w:top w:val="nil"/>
              <w:left w:val="nil"/>
              <w:bottom w:val="nil"/>
              <w:right w:val="single" w:sz="4" w:space="0" w:color="auto"/>
            </w:tcBorders>
            <w:shd w:val="clear" w:color="auto" w:fill="auto"/>
            <w:noWrap/>
            <w:vAlign w:val="center"/>
            <w:hideMark/>
            <w:tcPrChange w:id="915" w:author="Fabrice Leleannec" w:date="2019-10-02T16:46:00Z">
              <w:tcPr>
                <w:tcW w:w="2061" w:type="dxa"/>
                <w:tcBorders>
                  <w:top w:val="nil"/>
                  <w:left w:val="nil"/>
                  <w:bottom w:val="nil"/>
                  <w:right w:val="single" w:sz="4" w:space="0" w:color="auto"/>
                </w:tcBorders>
                <w:shd w:val="clear" w:color="auto" w:fill="auto"/>
                <w:noWrap/>
                <w:vAlign w:val="center"/>
                <w:hideMark/>
              </w:tcPr>
            </w:tcPrChange>
          </w:tcPr>
          <w:p w14:paraId="341D8CD0"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Fabrice Leleannec" w:date="2019-10-02T16:46:00Z"/>
                <w:rFonts w:ascii="Arial" w:hAnsi="Arial" w:cs="Arial"/>
                <w:color w:val="000000"/>
                <w:sz w:val="18"/>
                <w:szCs w:val="18"/>
              </w:rPr>
            </w:pPr>
            <w:ins w:id="917" w:author="Fabrice Leleannec" w:date="2019-10-02T16:46:00Z">
              <w:r w:rsidRPr="00234190">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918" w:author="Fabrice Leleannec" w:date="2019-10-02T16:46:00Z">
              <w:tcPr>
                <w:tcW w:w="1060" w:type="dxa"/>
                <w:tcBorders>
                  <w:top w:val="nil"/>
                  <w:left w:val="nil"/>
                  <w:bottom w:val="nil"/>
                  <w:right w:val="nil"/>
                </w:tcBorders>
                <w:shd w:val="clear" w:color="auto" w:fill="auto"/>
                <w:noWrap/>
                <w:vAlign w:val="center"/>
                <w:hideMark/>
              </w:tcPr>
            </w:tcPrChange>
          </w:tcPr>
          <w:p w14:paraId="6CAFD0C4"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Fabrice Leleannec" w:date="2019-10-02T16:46:00Z"/>
                <w:rFonts w:ascii="Arial" w:hAnsi="Arial" w:cs="Arial"/>
                <w:color w:val="000000"/>
                <w:sz w:val="18"/>
                <w:szCs w:val="18"/>
              </w:rPr>
            </w:pPr>
            <w:ins w:id="920" w:author="Fabrice Leleannec" w:date="2019-10-02T16:46:00Z">
              <w:r w:rsidRPr="00234190">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Change w:id="921" w:author="Fabrice Leleannec" w:date="2019-10-02T16:46:00Z">
              <w:tcPr>
                <w:tcW w:w="1060" w:type="dxa"/>
                <w:tcBorders>
                  <w:top w:val="nil"/>
                  <w:left w:val="nil"/>
                  <w:bottom w:val="nil"/>
                  <w:right w:val="single" w:sz="8" w:space="0" w:color="auto"/>
                </w:tcBorders>
                <w:shd w:val="clear" w:color="auto" w:fill="auto"/>
                <w:noWrap/>
                <w:vAlign w:val="center"/>
                <w:hideMark/>
              </w:tcPr>
            </w:tcPrChange>
          </w:tcPr>
          <w:p w14:paraId="2FE8DACD"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Fabrice Leleannec" w:date="2019-10-02T16:46:00Z"/>
                <w:rFonts w:ascii="Arial" w:hAnsi="Arial" w:cs="Arial"/>
                <w:color w:val="000000"/>
                <w:sz w:val="18"/>
                <w:szCs w:val="18"/>
              </w:rPr>
            </w:pPr>
            <w:ins w:id="923" w:author="Fabrice Leleannec" w:date="2019-10-02T16:46:00Z">
              <w:r w:rsidRPr="00234190">
                <w:rPr>
                  <w:rFonts w:ascii="Arial" w:hAnsi="Arial" w:cs="Arial"/>
                  <w:color w:val="000000"/>
                  <w:sz w:val="18"/>
                  <w:szCs w:val="18"/>
                </w:rPr>
                <w:t>99%</w:t>
              </w:r>
            </w:ins>
          </w:p>
        </w:tc>
      </w:tr>
      <w:tr w:rsidR="00234190" w:rsidRPr="00234190" w14:paraId="40E63A6E" w14:textId="77777777" w:rsidTr="00234190">
        <w:trPr>
          <w:trHeight w:val="255"/>
          <w:jc w:val="center"/>
          <w:ins w:id="924" w:author="Fabrice Leleannec" w:date="2019-10-02T16:46:00Z"/>
          <w:trPrChange w:id="925" w:author="Fabrice Leleannec" w:date="2019-10-02T16:4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26" w:author="Fabrice Leleannec" w:date="2019-10-02T16:46:00Z">
              <w:tcPr>
                <w:tcW w:w="1640" w:type="dxa"/>
                <w:tcBorders>
                  <w:top w:val="nil"/>
                  <w:left w:val="single" w:sz="8" w:space="0" w:color="auto"/>
                  <w:bottom w:val="nil"/>
                  <w:right w:val="single" w:sz="8" w:space="0" w:color="auto"/>
                </w:tcBorders>
                <w:shd w:val="clear" w:color="auto" w:fill="auto"/>
                <w:noWrap/>
                <w:vAlign w:val="center"/>
                <w:hideMark/>
              </w:tcPr>
            </w:tcPrChange>
          </w:tcPr>
          <w:p w14:paraId="1D6C8D9A"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Fabrice Leleannec" w:date="2019-10-02T16:46:00Z"/>
                <w:rFonts w:ascii="Arial" w:hAnsi="Arial" w:cs="Arial"/>
                <w:color w:val="000000"/>
                <w:sz w:val="18"/>
                <w:szCs w:val="18"/>
              </w:rPr>
            </w:pPr>
            <w:ins w:id="928" w:author="Fabrice Leleannec" w:date="2019-10-02T16:46:00Z">
              <w:r w:rsidRPr="00234190">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929" w:author="Fabrice Leleannec" w:date="2019-10-02T16:46:00Z">
              <w:tcPr>
                <w:tcW w:w="1060" w:type="dxa"/>
                <w:tcBorders>
                  <w:top w:val="nil"/>
                  <w:left w:val="nil"/>
                  <w:bottom w:val="nil"/>
                  <w:right w:val="nil"/>
                </w:tcBorders>
                <w:shd w:val="clear" w:color="auto" w:fill="auto"/>
                <w:noWrap/>
                <w:vAlign w:val="center"/>
                <w:hideMark/>
              </w:tcPr>
            </w:tcPrChange>
          </w:tcPr>
          <w:p w14:paraId="688100DE"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Fabrice Leleannec" w:date="2019-10-02T16:46:00Z"/>
                <w:rFonts w:ascii="Arial" w:hAnsi="Arial" w:cs="Arial"/>
                <w:color w:val="000000"/>
                <w:sz w:val="18"/>
                <w:szCs w:val="18"/>
              </w:rPr>
            </w:pPr>
            <w:ins w:id="931" w:author="Fabrice Leleannec" w:date="2019-10-02T16:46:00Z">
              <w:r w:rsidRPr="00234190">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Change w:id="932" w:author="Fabrice Leleannec" w:date="2019-10-02T16:46:00Z">
              <w:tcPr>
                <w:tcW w:w="1060" w:type="dxa"/>
                <w:tcBorders>
                  <w:top w:val="nil"/>
                  <w:left w:val="nil"/>
                  <w:bottom w:val="nil"/>
                  <w:right w:val="nil"/>
                </w:tcBorders>
                <w:shd w:val="clear" w:color="auto" w:fill="auto"/>
                <w:noWrap/>
                <w:vAlign w:val="center"/>
                <w:hideMark/>
              </w:tcPr>
            </w:tcPrChange>
          </w:tcPr>
          <w:p w14:paraId="380B4022"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Fabrice Leleannec" w:date="2019-10-02T16:46:00Z"/>
                <w:rFonts w:ascii="Arial" w:hAnsi="Arial" w:cs="Arial"/>
                <w:color w:val="000000"/>
                <w:sz w:val="18"/>
                <w:szCs w:val="18"/>
              </w:rPr>
            </w:pPr>
            <w:ins w:id="934" w:author="Fabrice Leleannec" w:date="2019-10-02T16:46:00Z">
              <w:r w:rsidRPr="00234190">
                <w:rPr>
                  <w:rFonts w:ascii="Arial" w:hAnsi="Arial" w:cs="Arial"/>
                  <w:color w:val="000000"/>
                  <w:sz w:val="18"/>
                  <w:szCs w:val="18"/>
                </w:rPr>
                <w:t>0.03%</w:t>
              </w:r>
            </w:ins>
          </w:p>
        </w:tc>
        <w:tc>
          <w:tcPr>
            <w:tcW w:w="2061" w:type="dxa"/>
            <w:tcBorders>
              <w:top w:val="nil"/>
              <w:left w:val="nil"/>
              <w:bottom w:val="nil"/>
              <w:right w:val="single" w:sz="4" w:space="0" w:color="auto"/>
            </w:tcBorders>
            <w:shd w:val="clear" w:color="auto" w:fill="auto"/>
            <w:noWrap/>
            <w:vAlign w:val="center"/>
            <w:hideMark/>
            <w:tcPrChange w:id="935" w:author="Fabrice Leleannec" w:date="2019-10-02T16:46:00Z">
              <w:tcPr>
                <w:tcW w:w="2061" w:type="dxa"/>
                <w:tcBorders>
                  <w:top w:val="nil"/>
                  <w:left w:val="nil"/>
                  <w:bottom w:val="nil"/>
                  <w:right w:val="single" w:sz="4" w:space="0" w:color="auto"/>
                </w:tcBorders>
                <w:shd w:val="clear" w:color="auto" w:fill="auto"/>
                <w:noWrap/>
                <w:vAlign w:val="center"/>
                <w:hideMark/>
              </w:tcPr>
            </w:tcPrChange>
          </w:tcPr>
          <w:p w14:paraId="22A81904"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Fabrice Leleannec" w:date="2019-10-02T16:46:00Z"/>
                <w:rFonts w:ascii="Arial" w:hAnsi="Arial" w:cs="Arial"/>
                <w:color w:val="000000"/>
                <w:sz w:val="18"/>
                <w:szCs w:val="18"/>
              </w:rPr>
            </w:pPr>
            <w:ins w:id="937" w:author="Fabrice Leleannec" w:date="2019-10-02T16:46:00Z">
              <w:r w:rsidRPr="00234190">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Change w:id="938" w:author="Fabrice Leleannec" w:date="2019-10-02T16:46:00Z">
              <w:tcPr>
                <w:tcW w:w="1060" w:type="dxa"/>
                <w:tcBorders>
                  <w:top w:val="nil"/>
                  <w:left w:val="nil"/>
                  <w:bottom w:val="nil"/>
                  <w:right w:val="nil"/>
                </w:tcBorders>
                <w:shd w:val="clear" w:color="auto" w:fill="auto"/>
                <w:noWrap/>
                <w:vAlign w:val="center"/>
                <w:hideMark/>
              </w:tcPr>
            </w:tcPrChange>
          </w:tcPr>
          <w:p w14:paraId="25D47EEE"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Fabrice Leleannec" w:date="2019-10-02T16:46:00Z"/>
                <w:rFonts w:ascii="Arial" w:hAnsi="Arial" w:cs="Arial"/>
                <w:color w:val="000000"/>
                <w:sz w:val="18"/>
                <w:szCs w:val="18"/>
              </w:rPr>
            </w:pPr>
            <w:ins w:id="940" w:author="Fabrice Leleannec" w:date="2019-10-02T16:46:00Z">
              <w:r w:rsidRPr="00234190">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941" w:author="Fabrice Leleannec" w:date="2019-10-02T16:46:00Z">
              <w:tcPr>
                <w:tcW w:w="1060" w:type="dxa"/>
                <w:tcBorders>
                  <w:top w:val="nil"/>
                  <w:left w:val="nil"/>
                  <w:bottom w:val="nil"/>
                  <w:right w:val="single" w:sz="8" w:space="0" w:color="auto"/>
                </w:tcBorders>
                <w:shd w:val="clear" w:color="auto" w:fill="auto"/>
                <w:noWrap/>
                <w:vAlign w:val="center"/>
                <w:hideMark/>
              </w:tcPr>
            </w:tcPrChange>
          </w:tcPr>
          <w:p w14:paraId="64162715"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Fabrice Leleannec" w:date="2019-10-02T16:46:00Z"/>
                <w:rFonts w:ascii="Arial" w:hAnsi="Arial" w:cs="Arial"/>
                <w:color w:val="000000"/>
                <w:sz w:val="18"/>
                <w:szCs w:val="18"/>
              </w:rPr>
            </w:pPr>
            <w:ins w:id="943" w:author="Fabrice Leleannec" w:date="2019-10-02T16:46:00Z">
              <w:r w:rsidRPr="00234190">
                <w:rPr>
                  <w:rFonts w:ascii="Arial" w:hAnsi="Arial" w:cs="Arial"/>
                  <w:color w:val="000000"/>
                  <w:sz w:val="18"/>
                  <w:szCs w:val="18"/>
                </w:rPr>
                <w:t>101%</w:t>
              </w:r>
            </w:ins>
          </w:p>
        </w:tc>
      </w:tr>
      <w:tr w:rsidR="00234190" w:rsidRPr="00234190" w14:paraId="4CDA17A5" w14:textId="77777777" w:rsidTr="00234190">
        <w:trPr>
          <w:trHeight w:val="255"/>
          <w:jc w:val="center"/>
          <w:ins w:id="944" w:author="Fabrice Leleannec" w:date="2019-10-02T16:46:00Z"/>
          <w:trPrChange w:id="945" w:author="Fabrice Leleannec" w:date="2019-10-02T16:4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46" w:author="Fabrice Leleannec" w:date="2019-10-02T16:4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B5C53B8"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Fabrice Leleannec" w:date="2019-10-02T16:46:00Z"/>
                <w:rFonts w:ascii="Arial" w:hAnsi="Arial" w:cs="Arial"/>
                <w:b/>
                <w:bCs/>
                <w:color w:val="000000"/>
                <w:sz w:val="18"/>
                <w:szCs w:val="18"/>
              </w:rPr>
            </w:pPr>
            <w:ins w:id="948" w:author="Fabrice Leleannec" w:date="2019-10-02T16:46:00Z">
              <w:r w:rsidRPr="00234190">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Change w:id="949" w:author="Fabrice Leleannec" w:date="2019-10-02T16:46:00Z">
              <w:tcPr>
                <w:tcW w:w="1060" w:type="dxa"/>
                <w:tcBorders>
                  <w:top w:val="single" w:sz="8" w:space="0" w:color="auto"/>
                  <w:left w:val="nil"/>
                  <w:bottom w:val="nil"/>
                  <w:right w:val="nil"/>
                </w:tcBorders>
                <w:shd w:val="clear" w:color="auto" w:fill="auto"/>
                <w:noWrap/>
                <w:vAlign w:val="center"/>
                <w:hideMark/>
              </w:tcPr>
            </w:tcPrChange>
          </w:tcPr>
          <w:p w14:paraId="000497CF"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Fabrice Leleannec" w:date="2019-10-02T16:46:00Z"/>
                <w:rFonts w:ascii="Arial" w:hAnsi="Arial" w:cs="Arial"/>
                <w:color w:val="000000"/>
                <w:sz w:val="18"/>
                <w:szCs w:val="18"/>
              </w:rPr>
            </w:pPr>
            <w:ins w:id="951" w:author="Fabrice Leleannec" w:date="2019-10-02T16:46:00Z">
              <w:r w:rsidRPr="00234190">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Change w:id="952" w:author="Fabrice Leleannec" w:date="2019-10-02T16:46:00Z">
              <w:tcPr>
                <w:tcW w:w="1060" w:type="dxa"/>
                <w:tcBorders>
                  <w:top w:val="single" w:sz="8" w:space="0" w:color="auto"/>
                  <w:left w:val="nil"/>
                  <w:bottom w:val="nil"/>
                  <w:right w:val="nil"/>
                </w:tcBorders>
                <w:shd w:val="clear" w:color="auto" w:fill="auto"/>
                <w:noWrap/>
                <w:vAlign w:val="center"/>
                <w:hideMark/>
              </w:tcPr>
            </w:tcPrChange>
          </w:tcPr>
          <w:p w14:paraId="4B408B22"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Fabrice Leleannec" w:date="2019-10-02T16:46:00Z"/>
                <w:rFonts w:ascii="Arial" w:hAnsi="Arial" w:cs="Arial"/>
                <w:color w:val="000000"/>
                <w:sz w:val="18"/>
                <w:szCs w:val="18"/>
              </w:rPr>
            </w:pPr>
            <w:ins w:id="954" w:author="Fabrice Leleannec" w:date="2019-10-02T16:46:00Z">
              <w:r w:rsidRPr="00234190">
                <w:rPr>
                  <w:rFonts w:ascii="Arial" w:hAnsi="Arial" w:cs="Arial"/>
                  <w:color w:val="000000"/>
                  <w:sz w:val="18"/>
                  <w:szCs w:val="18"/>
                </w:rPr>
                <w:t>0.01%</w:t>
              </w:r>
            </w:ins>
          </w:p>
        </w:tc>
        <w:tc>
          <w:tcPr>
            <w:tcW w:w="2061" w:type="dxa"/>
            <w:tcBorders>
              <w:top w:val="single" w:sz="8" w:space="0" w:color="auto"/>
              <w:left w:val="nil"/>
              <w:bottom w:val="nil"/>
              <w:right w:val="single" w:sz="4" w:space="0" w:color="auto"/>
            </w:tcBorders>
            <w:shd w:val="clear" w:color="auto" w:fill="auto"/>
            <w:noWrap/>
            <w:vAlign w:val="center"/>
            <w:hideMark/>
            <w:tcPrChange w:id="955" w:author="Fabrice Leleannec" w:date="2019-10-02T16:46:00Z">
              <w:tcPr>
                <w:tcW w:w="2061" w:type="dxa"/>
                <w:tcBorders>
                  <w:top w:val="single" w:sz="8" w:space="0" w:color="auto"/>
                  <w:left w:val="nil"/>
                  <w:bottom w:val="nil"/>
                  <w:right w:val="single" w:sz="4" w:space="0" w:color="auto"/>
                </w:tcBorders>
                <w:shd w:val="clear" w:color="auto" w:fill="auto"/>
                <w:noWrap/>
                <w:vAlign w:val="center"/>
                <w:hideMark/>
              </w:tcPr>
            </w:tcPrChange>
          </w:tcPr>
          <w:p w14:paraId="06267445"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Fabrice Leleannec" w:date="2019-10-02T16:46:00Z"/>
                <w:rFonts w:ascii="Arial" w:hAnsi="Arial" w:cs="Arial"/>
                <w:color w:val="000000"/>
                <w:sz w:val="18"/>
                <w:szCs w:val="18"/>
              </w:rPr>
            </w:pPr>
            <w:ins w:id="957" w:author="Fabrice Leleannec" w:date="2019-10-02T16:46:00Z">
              <w:r w:rsidRPr="00234190">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Change w:id="958" w:author="Fabrice Leleannec" w:date="2019-10-02T16:46:00Z">
              <w:tcPr>
                <w:tcW w:w="1060" w:type="dxa"/>
                <w:tcBorders>
                  <w:top w:val="single" w:sz="8" w:space="0" w:color="auto"/>
                  <w:left w:val="nil"/>
                  <w:bottom w:val="nil"/>
                  <w:right w:val="nil"/>
                </w:tcBorders>
                <w:shd w:val="clear" w:color="auto" w:fill="auto"/>
                <w:noWrap/>
                <w:vAlign w:val="center"/>
                <w:hideMark/>
              </w:tcPr>
            </w:tcPrChange>
          </w:tcPr>
          <w:p w14:paraId="0C471F09"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Fabrice Leleannec" w:date="2019-10-02T16:46:00Z"/>
                <w:rFonts w:ascii="Arial" w:hAnsi="Arial" w:cs="Arial"/>
                <w:color w:val="000000"/>
                <w:sz w:val="18"/>
                <w:szCs w:val="18"/>
              </w:rPr>
            </w:pPr>
            <w:ins w:id="960" w:author="Fabrice Leleannec" w:date="2019-10-02T16:46:00Z">
              <w:r w:rsidRPr="00234190">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961" w:author="Fabrice Leleannec" w:date="2019-10-02T16:46:00Z">
              <w:tcPr>
                <w:tcW w:w="1060" w:type="dxa"/>
                <w:tcBorders>
                  <w:top w:val="single" w:sz="8" w:space="0" w:color="auto"/>
                  <w:left w:val="nil"/>
                  <w:bottom w:val="nil"/>
                  <w:right w:val="single" w:sz="8" w:space="0" w:color="auto"/>
                </w:tcBorders>
                <w:shd w:val="clear" w:color="auto" w:fill="auto"/>
                <w:noWrap/>
                <w:vAlign w:val="center"/>
                <w:hideMark/>
              </w:tcPr>
            </w:tcPrChange>
          </w:tcPr>
          <w:p w14:paraId="1F7E56F1"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Fabrice Leleannec" w:date="2019-10-02T16:46:00Z"/>
                <w:rFonts w:ascii="Arial" w:hAnsi="Arial" w:cs="Arial"/>
                <w:color w:val="000000"/>
                <w:sz w:val="18"/>
                <w:szCs w:val="18"/>
              </w:rPr>
            </w:pPr>
            <w:ins w:id="963" w:author="Fabrice Leleannec" w:date="2019-10-02T16:46:00Z">
              <w:r w:rsidRPr="00234190">
                <w:rPr>
                  <w:rFonts w:ascii="Arial" w:hAnsi="Arial" w:cs="Arial"/>
                  <w:color w:val="000000"/>
                  <w:sz w:val="18"/>
                  <w:szCs w:val="18"/>
                </w:rPr>
                <w:t>100%</w:t>
              </w:r>
            </w:ins>
          </w:p>
        </w:tc>
      </w:tr>
      <w:tr w:rsidR="00234190" w:rsidRPr="00234190" w14:paraId="4D014023" w14:textId="77777777" w:rsidTr="00234190">
        <w:trPr>
          <w:trHeight w:val="255"/>
          <w:jc w:val="center"/>
          <w:ins w:id="964" w:author="Fabrice Leleannec" w:date="2019-10-02T16:46:00Z"/>
          <w:trPrChange w:id="965" w:author="Fabrice Leleannec" w:date="2019-10-02T16:46: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966" w:author="Fabrice Leleannec" w:date="2019-10-02T16:46:00Z">
              <w:tcPr>
                <w:tcW w:w="1640" w:type="dxa"/>
                <w:tcBorders>
                  <w:top w:val="single" w:sz="8" w:space="0" w:color="auto"/>
                  <w:left w:val="single" w:sz="8" w:space="0" w:color="auto"/>
                  <w:bottom w:val="nil"/>
                  <w:right w:val="nil"/>
                </w:tcBorders>
                <w:shd w:val="clear" w:color="auto" w:fill="auto"/>
                <w:noWrap/>
                <w:vAlign w:val="center"/>
                <w:hideMark/>
              </w:tcPr>
            </w:tcPrChange>
          </w:tcPr>
          <w:p w14:paraId="65C9E257"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Fabrice Leleannec" w:date="2019-10-02T16:46:00Z"/>
                <w:rFonts w:ascii="Arial" w:hAnsi="Arial" w:cs="Arial"/>
                <w:color w:val="000000"/>
                <w:sz w:val="18"/>
                <w:szCs w:val="18"/>
              </w:rPr>
            </w:pPr>
            <w:ins w:id="968" w:author="Fabrice Leleannec" w:date="2019-10-02T16:46:00Z">
              <w:r w:rsidRPr="00234190">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969" w:author="Fabrice Leleannec" w:date="2019-10-02T16:46:00Z">
              <w:tcPr>
                <w:tcW w:w="1060" w:type="dxa"/>
                <w:tcBorders>
                  <w:top w:val="single" w:sz="8" w:space="0" w:color="auto"/>
                  <w:left w:val="single" w:sz="8" w:space="0" w:color="auto"/>
                  <w:bottom w:val="nil"/>
                  <w:right w:val="nil"/>
                </w:tcBorders>
                <w:shd w:val="clear" w:color="auto" w:fill="auto"/>
                <w:noWrap/>
                <w:vAlign w:val="center"/>
                <w:hideMark/>
              </w:tcPr>
            </w:tcPrChange>
          </w:tcPr>
          <w:p w14:paraId="0CFD15CD"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Fabrice Leleannec" w:date="2019-10-02T16:46:00Z"/>
                <w:rFonts w:ascii="Arial" w:hAnsi="Arial" w:cs="Arial"/>
                <w:color w:val="000000"/>
                <w:sz w:val="18"/>
                <w:szCs w:val="18"/>
              </w:rPr>
            </w:pPr>
            <w:ins w:id="971" w:author="Fabrice Leleannec" w:date="2019-10-02T16:46:00Z">
              <w:r w:rsidRPr="00234190">
                <w:rPr>
                  <w:rFonts w:ascii="Arial" w:hAnsi="Arial" w:cs="Arial"/>
                  <w:color w:val="000000"/>
                  <w:sz w:val="18"/>
                  <w:szCs w:val="18"/>
                </w:rPr>
                <w:t>0.06%</w:t>
              </w:r>
            </w:ins>
          </w:p>
        </w:tc>
        <w:tc>
          <w:tcPr>
            <w:tcW w:w="1060" w:type="dxa"/>
            <w:tcBorders>
              <w:top w:val="single" w:sz="8" w:space="0" w:color="auto"/>
              <w:left w:val="nil"/>
              <w:bottom w:val="nil"/>
              <w:right w:val="nil"/>
            </w:tcBorders>
            <w:shd w:val="clear" w:color="auto" w:fill="auto"/>
            <w:noWrap/>
            <w:vAlign w:val="center"/>
            <w:hideMark/>
            <w:tcPrChange w:id="972" w:author="Fabrice Leleannec" w:date="2019-10-02T16:46:00Z">
              <w:tcPr>
                <w:tcW w:w="1060" w:type="dxa"/>
                <w:tcBorders>
                  <w:top w:val="single" w:sz="8" w:space="0" w:color="auto"/>
                  <w:left w:val="nil"/>
                  <w:bottom w:val="nil"/>
                  <w:right w:val="nil"/>
                </w:tcBorders>
                <w:shd w:val="clear" w:color="auto" w:fill="auto"/>
                <w:noWrap/>
                <w:vAlign w:val="center"/>
                <w:hideMark/>
              </w:tcPr>
            </w:tcPrChange>
          </w:tcPr>
          <w:p w14:paraId="643A060E"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Fabrice Leleannec" w:date="2019-10-02T16:46:00Z"/>
                <w:rFonts w:ascii="Arial" w:hAnsi="Arial" w:cs="Arial"/>
                <w:color w:val="000000"/>
                <w:sz w:val="18"/>
                <w:szCs w:val="18"/>
              </w:rPr>
            </w:pPr>
            <w:ins w:id="974" w:author="Fabrice Leleannec" w:date="2019-10-02T16:46:00Z">
              <w:r w:rsidRPr="00234190">
                <w:rPr>
                  <w:rFonts w:ascii="Arial" w:hAnsi="Arial" w:cs="Arial"/>
                  <w:color w:val="000000"/>
                  <w:sz w:val="18"/>
                  <w:szCs w:val="18"/>
                </w:rPr>
                <w:t>0.06%</w:t>
              </w:r>
            </w:ins>
          </w:p>
        </w:tc>
        <w:tc>
          <w:tcPr>
            <w:tcW w:w="2061" w:type="dxa"/>
            <w:tcBorders>
              <w:top w:val="single" w:sz="8" w:space="0" w:color="auto"/>
              <w:left w:val="nil"/>
              <w:bottom w:val="nil"/>
              <w:right w:val="single" w:sz="4" w:space="0" w:color="auto"/>
            </w:tcBorders>
            <w:shd w:val="clear" w:color="auto" w:fill="auto"/>
            <w:noWrap/>
            <w:vAlign w:val="center"/>
            <w:hideMark/>
            <w:tcPrChange w:id="975" w:author="Fabrice Leleannec" w:date="2019-10-02T16:46:00Z">
              <w:tcPr>
                <w:tcW w:w="2061" w:type="dxa"/>
                <w:tcBorders>
                  <w:top w:val="single" w:sz="8" w:space="0" w:color="auto"/>
                  <w:left w:val="nil"/>
                  <w:bottom w:val="nil"/>
                  <w:right w:val="single" w:sz="4" w:space="0" w:color="auto"/>
                </w:tcBorders>
                <w:shd w:val="clear" w:color="auto" w:fill="auto"/>
                <w:noWrap/>
                <w:vAlign w:val="center"/>
                <w:hideMark/>
              </w:tcPr>
            </w:tcPrChange>
          </w:tcPr>
          <w:p w14:paraId="210723D9"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Fabrice Leleannec" w:date="2019-10-02T16:46:00Z"/>
                <w:rFonts w:ascii="Arial" w:hAnsi="Arial" w:cs="Arial"/>
                <w:color w:val="000000"/>
                <w:sz w:val="18"/>
                <w:szCs w:val="18"/>
              </w:rPr>
            </w:pPr>
            <w:ins w:id="977" w:author="Fabrice Leleannec" w:date="2019-10-02T16:46:00Z">
              <w:r w:rsidRPr="00234190">
                <w:rPr>
                  <w:rFonts w:ascii="Arial" w:hAnsi="Arial" w:cs="Arial"/>
                  <w:color w:val="000000"/>
                  <w:sz w:val="18"/>
                  <w:szCs w:val="18"/>
                </w:rPr>
                <w:t>0.06%</w:t>
              </w:r>
            </w:ins>
          </w:p>
        </w:tc>
        <w:tc>
          <w:tcPr>
            <w:tcW w:w="1060" w:type="dxa"/>
            <w:tcBorders>
              <w:top w:val="single" w:sz="8" w:space="0" w:color="auto"/>
              <w:left w:val="nil"/>
              <w:bottom w:val="nil"/>
              <w:right w:val="nil"/>
            </w:tcBorders>
            <w:shd w:val="clear" w:color="auto" w:fill="auto"/>
            <w:noWrap/>
            <w:vAlign w:val="center"/>
            <w:hideMark/>
            <w:tcPrChange w:id="978" w:author="Fabrice Leleannec" w:date="2019-10-02T16:46:00Z">
              <w:tcPr>
                <w:tcW w:w="1060" w:type="dxa"/>
                <w:tcBorders>
                  <w:top w:val="single" w:sz="8" w:space="0" w:color="auto"/>
                  <w:left w:val="nil"/>
                  <w:bottom w:val="nil"/>
                  <w:right w:val="nil"/>
                </w:tcBorders>
                <w:shd w:val="clear" w:color="auto" w:fill="auto"/>
                <w:noWrap/>
                <w:vAlign w:val="center"/>
                <w:hideMark/>
              </w:tcPr>
            </w:tcPrChange>
          </w:tcPr>
          <w:p w14:paraId="29F710BA"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Fabrice Leleannec" w:date="2019-10-02T16:46:00Z"/>
                <w:rFonts w:ascii="Arial" w:hAnsi="Arial" w:cs="Arial"/>
                <w:color w:val="000000"/>
                <w:sz w:val="18"/>
                <w:szCs w:val="18"/>
              </w:rPr>
            </w:pPr>
            <w:ins w:id="980" w:author="Fabrice Leleannec" w:date="2019-10-02T16:46:00Z">
              <w:r w:rsidRPr="00234190">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Change w:id="981" w:author="Fabrice Leleannec" w:date="2019-10-02T16:46:00Z">
              <w:tcPr>
                <w:tcW w:w="1060" w:type="dxa"/>
                <w:tcBorders>
                  <w:top w:val="single" w:sz="8" w:space="0" w:color="auto"/>
                  <w:left w:val="nil"/>
                  <w:bottom w:val="nil"/>
                  <w:right w:val="single" w:sz="8" w:space="0" w:color="auto"/>
                </w:tcBorders>
                <w:shd w:val="clear" w:color="auto" w:fill="auto"/>
                <w:noWrap/>
                <w:vAlign w:val="center"/>
                <w:hideMark/>
              </w:tcPr>
            </w:tcPrChange>
          </w:tcPr>
          <w:p w14:paraId="064981B2"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Fabrice Leleannec" w:date="2019-10-02T16:46:00Z"/>
                <w:rFonts w:ascii="Arial" w:hAnsi="Arial" w:cs="Arial"/>
                <w:color w:val="000000"/>
                <w:sz w:val="18"/>
                <w:szCs w:val="18"/>
              </w:rPr>
            </w:pPr>
            <w:ins w:id="983" w:author="Fabrice Leleannec" w:date="2019-10-02T16:46:00Z">
              <w:r w:rsidRPr="00234190">
                <w:rPr>
                  <w:rFonts w:ascii="Arial" w:hAnsi="Arial" w:cs="Arial"/>
                  <w:color w:val="000000"/>
                  <w:sz w:val="18"/>
                  <w:szCs w:val="18"/>
                </w:rPr>
                <w:t>99%</w:t>
              </w:r>
            </w:ins>
          </w:p>
        </w:tc>
      </w:tr>
      <w:tr w:rsidR="00234190" w:rsidRPr="00234190" w14:paraId="1D5B5249" w14:textId="77777777" w:rsidTr="00234190">
        <w:trPr>
          <w:trHeight w:val="255"/>
          <w:jc w:val="center"/>
          <w:ins w:id="984" w:author="Fabrice Leleannec" w:date="2019-10-02T16:46:00Z"/>
          <w:trPrChange w:id="985" w:author="Fabrice Leleannec" w:date="2019-10-02T16:46: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986" w:author="Fabrice Leleannec" w:date="2019-10-02T16:46:00Z">
              <w:tcPr>
                <w:tcW w:w="1640" w:type="dxa"/>
                <w:tcBorders>
                  <w:top w:val="nil"/>
                  <w:left w:val="single" w:sz="8" w:space="0" w:color="auto"/>
                  <w:bottom w:val="single" w:sz="8" w:space="0" w:color="auto"/>
                  <w:right w:val="nil"/>
                </w:tcBorders>
                <w:shd w:val="clear" w:color="auto" w:fill="auto"/>
                <w:noWrap/>
                <w:vAlign w:val="center"/>
                <w:hideMark/>
              </w:tcPr>
            </w:tcPrChange>
          </w:tcPr>
          <w:p w14:paraId="44065A94"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Fabrice Leleannec" w:date="2019-10-02T16:46:00Z"/>
                <w:rFonts w:ascii="Arial" w:hAnsi="Arial" w:cs="Arial"/>
                <w:color w:val="000000"/>
                <w:sz w:val="18"/>
                <w:szCs w:val="18"/>
              </w:rPr>
            </w:pPr>
            <w:ins w:id="988" w:author="Fabrice Leleannec" w:date="2019-10-02T16:46:00Z">
              <w:r w:rsidRPr="00234190">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989" w:author="Fabrice Leleannec" w:date="2019-10-02T16:46:00Z">
              <w:tcPr>
                <w:tcW w:w="1060" w:type="dxa"/>
                <w:tcBorders>
                  <w:top w:val="nil"/>
                  <w:left w:val="single" w:sz="8" w:space="0" w:color="auto"/>
                  <w:bottom w:val="single" w:sz="8" w:space="0" w:color="auto"/>
                  <w:right w:val="nil"/>
                </w:tcBorders>
                <w:shd w:val="clear" w:color="auto" w:fill="auto"/>
                <w:noWrap/>
                <w:vAlign w:val="center"/>
                <w:hideMark/>
              </w:tcPr>
            </w:tcPrChange>
          </w:tcPr>
          <w:p w14:paraId="42CDADC4"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Fabrice Leleannec" w:date="2019-10-02T16:46:00Z"/>
                <w:rFonts w:ascii="Arial" w:hAnsi="Arial" w:cs="Arial"/>
                <w:color w:val="000000"/>
                <w:sz w:val="18"/>
                <w:szCs w:val="18"/>
              </w:rPr>
            </w:pPr>
            <w:ins w:id="991" w:author="Fabrice Leleannec" w:date="2019-10-02T16:46:00Z">
              <w:r w:rsidRPr="00234190">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Change w:id="992" w:author="Fabrice Leleannec" w:date="2019-10-02T16:46:00Z">
              <w:tcPr>
                <w:tcW w:w="1060" w:type="dxa"/>
                <w:tcBorders>
                  <w:top w:val="nil"/>
                  <w:left w:val="nil"/>
                  <w:bottom w:val="single" w:sz="8" w:space="0" w:color="auto"/>
                  <w:right w:val="nil"/>
                </w:tcBorders>
                <w:shd w:val="clear" w:color="auto" w:fill="auto"/>
                <w:noWrap/>
                <w:vAlign w:val="center"/>
                <w:hideMark/>
              </w:tcPr>
            </w:tcPrChange>
          </w:tcPr>
          <w:p w14:paraId="67901569"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 w:author="Fabrice Leleannec" w:date="2019-10-02T16:46:00Z"/>
                <w:rFonts w:ascii="Arial" w:hAnsi="Arial" w:cs="Arial"/>
                <w:color w:val="000000"/>
                <w:sz w:val="18"/>
                <w:szCs w:val="18"/>
              </w:rPr>
            </w:pPr>
            <w:ins w:id="994" w:author="Fabrice Leleannec" w:date="2019-10-02T16:46:00Z">
              <w:r w:rsidRPr="00234190">
                <w:rPr>
                  <w:rFonts w:ascii="Arial" w:hAnsi="Arial" w:cs="Arial"/>
                  <w:color w:val="000000"/>
                  <w:sz w:val="18"/>
                  <w:szCs w:val="18"/>
                </w:rPr>
                <w:t>0.02%</w:t>
              </w:r>
            </w:ins>
          </w:p>
        </w:tc>
        <w:tc>
          <w:tcPr>
            <w:tcW w:w="2061" w:type="dxa"/>
            <w:tcBorders>
              <w:top w:val="nil"/>
              <w:left w:val="nil"/>
              <w:bottom w:val="single" w:sz="8" w:space="0" w:color="auto"/>
              <w:right w:val="single" w:sz="4" w:space="0" w:color="auto"/>
            </w:tcBorders>
            <w:shd w:val="clear" w:color="auto" w:fill="auto"/>
            <w:noWrap/>
            <w:vAlign w:val="center"/>
            <w:hideMark/>
            <w:tcPrChange w:id="995" w:author="Fabrice Leleannec" w:date="2019-10-02T16:46:00Z">
              <w:tcPr>
                <w:tcW w:w="2061" w:type="dxa"/>
                <w:tcBorders>
                  <w:top w:val="nil"/>
                  <w:left w:val="nil"/>
                  <w:bottom w:val="single" w:sz="8" w:space="0" w:color="auto"/>
                  <w:right w:val="single" w:sz="4" w:space="0" w:color="auto"/>
                </w:tcBorders>
                <w:shd w:val="clear" w:color="auto" w:fill="auto"/>
                <w:noWrap/>
                <w:vAlign w:val="center"/>
                <w:hideMark/>
              </w:tcPr>
            </w:tcPrChange>
          </w:tcPr>
          <w:p w14:paraId="1D925BDA"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Fabrice Leleannec" w:date="2019-10-02T16:46:00Z"/>
                <w:rFonts w:ascii="Arial" w:hAnsi="Arial" w:cs="Arial"/>
                <w:color w:val="000000"/>
                <w:sz w:val="18"/>
                <w:szCs w:val="18"/>
              </w:rPr>
            </w:pPr>
            <w:ins w:id="997" w:author="Fabrice Leleannec" w:date="2019-10-02T16:46:00Z">
              <w:r w:rsidRPr="00234190">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Change w:id="998" w:author="Fabrice Leleannec" w:date="2019-10-02T16:46:00Z">
              <w:tcPr>
                <w:tcW w:w="1060" w:type="dxa"/>
                <w:tcBorders>
                  <w:top w:val="nil"/>
                  <w:left w:val="nil"/>
                  <w:bottom w:val="single" w:sz="8" w:space="0" w:color="auto"/>
                  <w:right w:val="nil"/>
                </w:tcBorders>
                <w:shd w:val="clear" w:color="auto" w:fill="auto"/>
                <w:noWrap/>
                <w:vAlign w:val="center"/>
                <w:hideMark/>
              </w:tcPr>
            </w:tcPrChange>
          </w:tcPr>
          <w:p w14:paraId="12DA7398"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Fabrice Leleannec" w:date="2019-10-02T16:46:00Z"/>
                <w:rFonts w:ascii="Arial" w:hAnsi="Arial" w:cs="Arial"/>
                <w:color w:val="000000"/>
                <w:sz w:val="18"/>
                <w:szCs w:val="18"/>
              </w:rPr>
            </w:pPr>
            <w:ins w:id="1000" w:author="Fabrice Leleannec" w:date="2019-10-02T16:46:00Z">
              <w:r w:rsidRPr="00234190">
                <w:rPr>
                  <w:rFonts w:ascii="Arial" w:hAnsi="Arial" w:cs="Arial"/>
                  <w:color w:val="000000"/>
                  <w:sz w:val="18"/>
                  <w:szCs w:val="18"/>
                </w:rPr>
                <w:t>99%</w:t>
              </w:r>
            </w:ins>
          </w:p>
        </w:tc>
        <w:tc>
          <w:tcPr>
            <w:tcW w:w="1060" w:type="dxa"/>
            <w:tcBorders>
              <w:top w:val="nil"/>
              <w:left w:val="nil"/>
              <w:bottom w:val="single" w:sz="8" w:space="0" w:color="auto"/>
              <w:right w:val="single" w:sz="8" w:space="0" w:color="auto"/>
            </w:tcBorders>
            <w:shd w:val="clear" w:color="auto" w:fill="auto"/>
            <w:noWrap/>
            <w:vAlign w:val="center"/>
            <w:hideMark/>
            <w:tcPrChange w:id="1001" w:author="Fabrice Leleannec" w:date="2019-10-02T16:46:00Z">
              <w:tcPr>
                <w:tcW w:w="1060" w:type="dxa"/>
                <w:tcBorders>
                  <w:top w:val="nil"/>
                  <w:left w:val="nil"/>
                  <w:bottom w:val="single" w:sz="8" w:space="0" w:color="auto"/>
                  <w:right w:val="single" w:sz="8" w:space="0" w:color="auto"/>
                </w:tcBorders>
                <w:shd w:val="clear" w:color="auto" w:fill="auto"/>
                <w:noWrap/>
                <w:vAlign w:val="center"/>
                <w:hideMark/>
              </w:tcPr>
            </w:tcPrChange>
          </w:tcPr>
          <w:p w14:paraId="619146F0"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Fabrice Leleannec" w:date="2019-10-02T16:46:00Z"/>
                <w:rFonts w:ascii="Arial" w:hAnsi="Arial" w:cs="Arial"/>
                <w:color w:val="000000"/>
                <w:sz w:val="18"/>
                <w:szCs w:val="18"/>
              </w:rPr>
            </w:pPr>
            <w:ins w:id="1003" w:author="Fabrice Leleannec" w:date="2019-10-02T16:46:00Z">
              <w:r w:rsidRPr="00234190">
                <w:rPr>
                  <w:rFonts w:ascii="Arial" w:hAnsi="Arial" w:cs="Arial"/>
                  <w:color w:val="000000"/>
                  <w:sz w:val="18"/>
                  <w:szCs w:val="18"/>
                </w:rPr>
                <w:t>99%</w:t>
              </w:r>
            </w:ins>
          </w:p>
        </w:tc>
      </w:tr>
      <w:tr w:rsidR="00234190" w:rsidRPr="00234190" w14:paraId="681C3238" w14:textId="77777777" w:rsidTr="00234190">
        <w:trPr>
          <w:trHeight w:val="255"/>
          <w:jc w:val="center"/>
          <w:ins w:id="1004" w:author="Fabrice Leleannec" w:date="2019-10-02T16:46:00Z"/>
          <w:trPrChange w:id="1005" w:author="Fabrice Leleannec" w:date="2019-10-02T16:46:00Z">
            <w:trPr>
              <w:trHeight w:val="255"/>
            </w:trPr>
          </w:trPrChange>
        </w:trPr>
        <w:tc>
          <w:tcPr>
            <w:tcW w:w="1640" w:type="dxa"/>
            <w:tcBorders>
              <w:top w:val="nil"/>
              <w:left w:val="nil"/>
              <w:bottom w:val="nil"/>
              <w:right w:val="nil"/>
            </w:tcBorders>
            <w:shd w:val="clear" w:color="auto" w:fill="auto"/>
            <w:noWrap/>
            <w:vAlign w:val="center"/>
            <w:hideMark/>
            <w:tcPrChange w:id="1006" w:author="Fabrice Leleannec" w:date="2019-10-02T16:46:00Z">
              <w:tcPr>
                <w:tcW w:w="1640" w:type="dxa"/>
                <w:tcBorders>
                  <w:top w:val="nil"/>
                  <w:left w:val="nil"/>
                  <w:bottom w:val="nil"/>
                  <w:right w:val="nil"/>
                </w:tcBorders>
                <w:shd w:val="clear" w:color="auto" w:fill="auto"/>
                <w:noWrap/>
                <w:vAlign w:val="center"/>
                <w:hideMark/>
              </w:tcPr>
            </w:tcPrChange>
          </w:tcPr>
          <w:p w14:paraId="53707FFA"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Fabrice Leleannec" w:date="2019-10-02T16:46: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Change w:id="1008" w:author="Fabrice Leleannec" w:date="2019-10-02T16:46:00Z">
              <w:tcPr>
                <w:tcW w:w="1060" w:type="dxa"/>
                <w:tcBorders>
                  <w:top w:val="nil"/>
                  <w:left w:val="nil"/>
                  <w:bottom w:val="nil"/>
                  <w:right w:val="nil"/>
                </w:tcBorders>
                <w:shd w:val="clear" w:color="auto" w:fill="auto"/>
                <w:noWrap/>
                <w:vAlign w:val="center"/>
                <w:hideMark/>
              </w:tcPr>
            </w:tcPrChange>
          </w:tcPr>
          <w:p w14:paraId="1DEA8246"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Fabrice Leleannec" w:date="2019-10-02T16:46:00Z"/>
                <w:sz w:val="20"/>
              </w:rPr>
            </w:pPr>
          </w:p>
        </w:tc>
        <w:tc>
          <w:tcPr>
            <w:tcW w:w="1060" w:type="dxa"/>
            <w:tcBorders>
              <w:top w:val="nil"/>
              <w:left w:val="nil"/>
              <w:bottom w:val="nil"/>
              <w:right w:val="nil"/>
            </w:tcBorders>
            <w:shd w:val="clear" w:color="auto" w:fill="auto"/>
            <w:noWrap/>
            <w:vAlign w:val="center"/>
            <w:hideMark/>
            <w:tcPrChange w:id="1010" w:author="Fabrice Leleannec" w:date="2019-10-02T16:46:00Z">
              <w:tcPr>
                <w:tcW w:w="1060" w:type="dxa"/>
                <w:tcBorders>
                  <w:top w:val="nil"/>
                  <w:left w:val="nil"/>
                  <w:bottom w:val="nil"/>
                  <w:right w:val="nil"/>
                </w:tcBorders>
                <w:shd w:val="clear" w:color="auto" w:fill="auto"/>
                <w:noWrap/>
                <w:vAlign w:val="center"/>
                <w:hideMark/>
              </w:tcPr>
            </w:tcPrChange>
          </w:tcPr>
          <w:p w14:paraId="489472D9"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Fabrice Leleannec" w:date="2019-10-02T16:46:00Z"/>
                <w:sz w:val="20"/>
              </w:rPr>
            </w:pPr>
          </w:p>
        </w:tc>
        <w:tc>
          <w:tcPr>
            <w:tcW w:w="2061" w:type="dxa"/>
            <w:tcBorders>
              <w:top w:val="nil"/>
              <w:left w:val="nil"/>
              <w:bottom w:val="nil"/>
              <w:right w:val="nil"/>
            </w:tcBorders>
            <w:shd w:val="clear" w:color="auto" w:fill="auto"/>
            <w:noWrap/>
            <w:vAlign w:val="center"/>
            <w:hideMark/>
            <w:tcPrChange w:id="1012" w:author="Fabrice Leleannec" w:date="2019-10-02T16:46:00Z">
              <w:tcPr>
                <w:tcW w:w="2061" w:type="dxa"/>
                <w:tcBorders>
                  <w:top w:val="nil"/>
                  <w:left w:val="nil"/>
                  <w:bottom w:val="nil"/>
                  <w:right w:val="nil"/>
                </w:tcBorders>
                <w:shd w:val="clear" w:color="auto" w:fill="auto"/>
                <w:noWrap/>
                <w:vAlign w:val="center"/>
                <w:hideMark/>
              </w:tcPr>
            </w:tcPrChange>
          </w:tcPr>
          <w:p w14:paraId="0206CA40"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Fabrice Leleannec" w:date="2019-10-02T16:46:00Z"/>
                <w:sz w:val="20"/>
              </w:rPr>
            </w:pPr>
          </w:p>
        </w:tc>
        <w:tc>
          <w:tcPr>
            <w:tcW w:w="1060" w:type="dxa"/>
            <w:tcBorders>
              <w:top w:val="nil"/>
              <w:left w:val="nil"/>
              <w:bottom w:val="nil"/>
              <w:right w:val="nil"/>
            </w:tcBorders>
            <w:shd w:val="clear" w:color="auto" w:fill="auto"/>
            <w:noWrap/>
            <w:vAlign w:val="center"/>
            <w:hideMark/>
            <w:tcPrChange w:id="1014" w:author="Fabrice Leleannec" w:date="2019-10-02T16:46:00Z">
              <w:tcPr>
                <w:tcW w:w="1060" w:type="dxa"/>
                <w:tcBorders>
                  <w:top w:val="nil"/>
                  <w:left w:val="nil"/>
                  <w:bottom w:val="nil"/>
                  <w:right w:val="nil"/>
                </w:tcBorders>
                <w:shd w:val="clear" w:color="auto" w:fill="auto"/>
                <w:noWrap/>
                <w:vAlign w:val="center"/>
                <w:hideMark/>
              </w:tcPr>
            </w:tcPrChange>
          </w:tcPr>
          <w:p w14:paraId="59899D70"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Fabrice Leleannec" w:date="2019-10-02T16:46:00Z"/>
                <w:sz w:val="20"/>
              </w:rPr>
            </w:pPr>
          </w:p>
        </w:tc>
        <w:tc>
          <w:tcPr>
            <w:tcW w:w="1060" w:type="dxa"/>
            <w:tcBorders>
              <w:top w:val="nil"/>
              <w:left w:val="nil"/>
              <w:bottom w:val="nil"/>
              <w:right w:val="nil"/>
            </w:tcBorders>
            <w:shd w:val="clear" w:color="auto" w:fill="auto"/>
            <w:noWrap/>
            <w:vAlign w:val="center"/>
            <w:hideMark/>
            <w:tcPrChange w:id="1016" w:author="Fabrice Leleannec" w:date="2019-10-02T16:46:00Z">
              <w:tcPr>
                <w:tcW w:w="1060" w:type="dxa"/>
                <w:tcBorders>
                  <w:top w:val="nil"/>
                  <w:left w:val="nil"/>
                  <w:bottom w:val="nil"/>
                  <w:right w:val="nil"/>
                </w:tcBorders>
                <w:shd w:val="clear" w:color="auto" w:fill="auto"/>
                <w:noWrap/>
                <w:vAlign w:val="center"/>
                <w:hideMark/>
              </w:tcPr>
            </w:tcPrChange>
          </w:tcPr>
          <w:p w14:paraId="0F69C7A1"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Fabrice Leleannec" w:date="2019-10-02T16:46:00Z"/>
                <w:sz w:val="20"/>
              </w:rPr>
            </w:pPr>
          </w:p>
        </w:tc>
      </w:tr>
      <w:tr w:rsidR="00234190" w:rsidRPr="00234190" w14:paraId="7A55DA1B" w14:textId="77777777" w:rsidTr="00234190">
        <w:trPr>
          <w:trHeight w:val="255"/>
          <w:jc w:val="center"/>
          <w:ins w:id="1018" w:author="Fabrice Leleannec" w:date="2019-10-02T16:46:00Z"/>
          <w:trPrChange w:id="1019" w:author="Fabrice Leleannec" w:date="2019-10-02T16:46:00Z">
            <w:trPr>
              <w:trHeight w:val="255"/>
            </w:trPr>
          </w:trPrChange>
        </w:trPr>
        <w:tc>
          <w:tcPr>
            <w:tcW w:w="1640" w:type="dxa"/>
            <w:tcBorders>
              <w:top w:val="nil"/>
              <w:left w:val="nil"/>
              <w:bottom w:val="nil"/>
              <w:right w:val="nil"/>
            </w:tcBorders>
            <w:shd w:val="clear" w:color="auto" w:fill="auto"/>
            <w:noWrap/>
            <w:vAlign w:val="center"/>
            <w:hideMark/>
            <w:tcPrChange w:id="1020" w:author="Fabrice Leleannec" w:date="2019-10-02T16:46:00Z">
              <w:tcPr>
                <w:tcW w:w="1640" w:type="dxa"/>
                <w:tcBorders>
                  <w:top w:val="nil"/>
                  <w:left w:val="nil"/>
                  <w:bottom w:val="nil"/>
                  <w:right w:val="nil"/>
                </w:tcBorders>
                <w:shd w:val="clear" w:color="auto" w:fill="auto"/>
                <w:noWrap/>
                <w:vAlign w:val="center"/>
                <w:hideMark/>
              </w:tcPr>
            </w:tcPrChange>
          </w:tcPr>
          <w:p w14:paraId="1CBF7A2B"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Fabrice Leleannec" w:date="2019-10-02T16:46: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022" w:author="Fabrice Leleannec" w:date="2019-10-02T16:46: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8BE85B4"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Fabrice Leleannec" w:date="2019-10-02T16:46:00Z"/>
                <w:rFonts w:ascii="Arial" w:hAnsi="Arial" w:cs="Arial"/>
                <w:b/>
                <w:bCs/>
                <w:color w:val="000000"/>
                <w:sz w:val="18"/>
                <w:szCs w:val="18"/>
              </w:rPr>
            </w:pPr>
            <w:ins w:id="1024" w:author="Fabrice Leleannec" w:date="2019-10-02T16:46:00Z">
              <w:r w:rsidRPr="00234190">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025" w:author="Fabrice Leleannec" w:date="2019-10-02T16:46:00Z">
              <w:tcPr>
                <w:tcW w:w="1060" w:type="dxa"/>
                <w:tcBorders>
                  <w:top w:val="single" w:sz="8" w:space="0" w:color="auto"/>
                  <w:left w:val="nil"/>
                  <w:bottom w:val="single" w:sz="8" w:space="0" w:color="auto"/>
                  <w:right w:val="nil"/>
                </w:tcBorders>
                <w:shd w:val="clear" w:color="auto" w:fill="auto"/>
                <w:noWrap/>
                <w:vAlign w:val="center"/>
                <w:hideMark/>
              </w:tcPr>
            </w:tcPrChange>
          </w:tcPr>
          <w:p w14:paraId="401C5289"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Fabrice Leleannec" w:date="2019-10-02T16:46:00Z"/>
                <w:rFonts w:ascii="Calibri" w:hAnsi="Calibri"/>
                <w:color w:val="000000"/>
                <w:sz w:val="24"/>
                <w:szCs w:val="24"/>
              </w:rPr>
            </w:pPr>
            <w:ins w:id="1027" w:author="Fabrice Leleannec" w:date="2019-10-02T16:46:00Z">
              <w:r w:rsidRPr="00234190">
                <w:rPr>
                  <w:rFonts w:ascii="Calibri" w:hAnsi="Calibri"/>
                  <w:color w:val="000000"/>
                  <w:sz w:val="24"/>
                  <w:szCs w:val="24"/>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1028" w:author="Fabrice Leleannec" w:date="2019-10-02T16:46:00Z">
              <w:tcPr>
                <w:tcW w:w="2061" w:type="dxa"/>
                <w:tcBorders>
                  <w:top w:val="single" w:sz="8" w:space="0" w:color="auto"/>
                  <w:left w:val="nil"/>
                  <w:bottom w:val="single" w:sz="8" w:space="0" w:color="auto"/>
                  <w:right w:val="nil"/>
                </w:tcBorders>
                <w:shd w:val="clear" w:color="auto" w:fill="auto"/>
                <w:noWrap/>
                <w:vAlign w:val="center"/>
                <w:hideMark/>
              </w:tcPr>
            </w:tcPrChange>
          </w:tcPr>
          <w:p w14:paraId="19972D42"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Fabrice Leleannec" w:date="2019-10-02T16:46:00Z"/>
                <w:rFonts w:ascii="Arial" w:hAnsi="Arial" w:cs="Arial"/>
                <w:b/>
                <w:bCs/>
                <w:color w:val="000000"/>
                <w:sz w:val="18"/>
                <w:szCs w:val="18"/>
              </w:rPr>
            </w:pPr>
            <w:ins w:id="1030" w:author="Fabrice Leleannec" w:date="2019-10-02T16:46:00Z">
              <w:r w:rsidRPr="00234190">
                <w:rPr>
                  <w:rFonts w:ascii="Arial" w:hAnsi="Arial" w:cs="Arial"/>
                  <w:b/>
                  <w:bCs/>
                  <w:color w:val="000000"/>
                  <w:sz w:val="18"/>
                  <w:szCs w:val="18"/>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031" w:author="Fabrice Leleannec" w:date="2019-10-02T16:46:00Z">
              <w:tcPr>
                <w:tcW w:w="1060" w:type="dxa"/>
                <w:tcBorders>
                  <w:top w:val="single" w:sz="8" w:space="0" w:color="auto"/>
                  <w:left w:val="nil"/>
                  <w:bottom w:val="single" w:sz="8" w:space="0" w:color="auto"/>
                  <w:right w:val="nil"/>
                </w:tcBorders>
                <w:shd w:val="clear" w:color="auto" w:fill="auto"/>
                <w:noWrap/>
                <w:vAlign w:val="center"/>
                <w:hideMark/>
              </w:tcPr>
            </w:tcPrChange>
          </w:tcPr>
          <w:p w14:paraId="57B00E7F"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Fabrice Leleannec" w:date="2019-10-02T16:46:00Z"/>
                <w:rFonts w:ascii="Calibri" w:hAnsi="Calibri"/>
                <w:color w:val="000000"/>
                <w:sz w:val="24"/>
                <w:szCs w:val="24"/>
              </w:rPr>
            </w:pPr>
            <w:ins w:id="1033" w:author="Fabrice Leleannec" w:date="2019-10-02T16:46:00Z">
              <w:r w:rsidRPr="00234190">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034" w:author="Fabrice Leleannec" w:date="2019-10-02T16:46: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8290FF5"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Fabrice Leleannec" w:date="2019-10-02T16:46:00Z"/>
                <w:rFonts w:ascii="Calibri" w:hAnsi="Calibri"/>
                <w:color w:val="000000"/>
                <w:sz w:val="24"/>
                <w:szCs w:val="24"/>
              </w:rPr>
            </w:pPr>
            <w:ins w:id="1036" w:author="Fabrice Leleannec" w:date="2019-10-02T16:46:00Z">
              <w:r w:rsidRPr="00234190">
                <w:rPr>
                  <w:rFonts w:ascii="Calibri" w:hAnsi="Calibri"/>
                  <w:color w:val="000000"/>
                  <w:sz w:val="24"/>
                  <w:szCs w:val="24"/>
                </w:rPr>
                <w:t> </w:t>
              </w:r>
            </w:ins>
          </w:p>
        </w:tc>
      </w:tr>
      <w:tr w:rsidR="00234190" w:rsidRPr="00234190" w14:paraId="69792ADC" w14:textId="77777777" w:rsidTr="00234190">
        <w:trPr>
          <w:trHeight w:val="255"/>
          <w:jc w:val="center"/>
          <w:ins w:id="1037" w:author="Fabrice Leleannec" w:date="2019-10-02T16:46:00Z"/>
          <w:trPrChange w:id="1038" w:author="Fabrice Leleannec" w:date="2019-10-02T16:46:00Z">
            <w:trPr>
              <w:trHeight w:val="255"/>
            </w:trPr>
          </w:trPrChange>
        </w:trPr>
        <w:tc>
          <w:tcPr>
            <w:tcW w:w="1640" w:type="dxa"/>
            <w:tcBorders>
              <w:top w:val="nil"/>
              <w:left w:val="nil"/>
              <w:bottom w:val="nil"/>
              <w:right w:val="nil"/>
            </w:tcBorders>
            <w:shd w:val="clear" w:color="auto" w:fill="auto"/>
            <w:noWrap/>
            <w:vAlign w:val="center"/>
            <w:hideMark/>
            <w:tcPrChange w:id="1039" w:author="Fabrice Leleannec" w:date="2019-10-02T16:46:00Z">
              <w:tcPr>
                <w:tcW w:w="1640" w:type="dxa"/>
                <w:tcBorders>
                  <w:top w:val="nil"/>
                  <w:left w:val="nil"/>
                  <w:bottom w:val="nil"/>
                  <w:right w:val="nil"/>
                </w:tcBorders>
                <w:shd w:val="clear" w:color="auto" w:fill="auto"/>
                <w:noWrap/>
                <w:vAlign w:val="center"/>
                <w:hideMark/>
              </w:tcPr>
            </w:tcPrChange>
          </w:tcPr>
          <w:p w14:paraId="4A9D2F2D"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Fabrice Leleannec" w:date="2019-10-02T16:46: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1041" w:author="Fabrice Leleannec" w:date="2019-10-02T16:46:00Z">
              <w:tcPr>
                <w:tcW w:w="1060" w:type="dxa"/>
                <w:tcBorders>
                  <w:top w:val="nil"/>
                  <w:left w:val="single" w:sz="8" w:space="0" w:color="auto"/>
                  <w:bottom w:val="nil"/>
                  <w:right w:val="nil"/>
                </w:tcBorders>
                <w:shd w:val="clear" w:color="auto" w:fill="auto"/>
                <w:noWrap/>
                <w:vAlign w:val="center"/>
                <w:hideMark/>
              </w:tcPr>
            </w:tcPrChange>
          </w:tcPr>
          <w:p w14:paraId="0B27A472"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2" w:author="Fabrice Leleannec" w:date="2019-10-02T16:46:00Z"/>
                <w:rFonts w:ascii="Arial" w:hAnsi="Arial" w:cs="Arial"/>
                <w:b/>
                <w:bCs/>
                <w:color w:val="000000"/>
                <w:sz w:val="18"/>
                <w:szCs w:val="18"/>
              </w:rPr>
            </w:pPr>
            <w:ins w:id="1043" w:author="Fabrice Leleannec" w:date="2019-10-02T16:46:00Z">
              <w:r w:rsidRPr="00234190">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1044" w:author="Fabrice Leleannec" w:date="2019-10-02T16:46:00Z">
              <w:tcPr>
                <w:tcW w:w="1060" w:type="dxa"/>
                <w:tcBorders>
                  <w:top w:val="nil"/>
                  <w:left w:val="nil"/>
                  <w:bottom w:val="nil"/>
                  <w:right w:val="nil"/>
                </w:tcBorders>
                <w:shd w:val="clear" w:color="auto" w:fill="auto"/>
                <w:noWrap/>
                <w:vAlign w:val="center"/>
                <w:hideMark/>
              </w:tcPr>
            </w:tcPrChange>
          </w:tcPr>
          <w:p w14:paraId="0ADC6DC1"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Fabrice Leleannec" w:date="2019-10-02T16:46:00Z"/>
                <w:rFonts w:ascii="Arial" w:hAnsi="Arial" w:cs="Arial"/>
                <w:b/>
                <w:bCs/>
                <w:color w:val="000000"/>
                <w:sz w:val="18"/>
                <w:szCs w:val="18"/>
              </w:rPr>
            </w:pPr>
            <w:ins w:id="1046" w:author="Fabrice Leleannec" w:date="2019-10-02T16:46:00Z">
              <w:r w:rsidRPr="00234190">
                <w:rPr>
                  <w:rFonts w:ascii="Arial" w:hAnsi="Arial" w:cs="Arial"/>
                  <w:b/>
                  <w:bCs/>
                  <w:color w:val="000000"/>
                  <w:sz w:val="18"/>
                  <w:szCs w:val="18"/>
                </w:rPr>
                <w:t> </w:t>
              </w:r>
            </w:ins>
          </w:p>
        </w:tc>
        <w:tc>
          <w:tcPr>
            <w:tcW w:w="2061" w:type="dxa"/>
            <w:tcBorders>
              <w:top w:val="nil"/>
              <w:left w:val="nil"/>
              <w:bottom w:val="nil"/>
              <w:right w:val="nil"/>
            </w:tcBorders>
            <w:shd w:val="clear" w:color="auto" w:fill="auto"/>
            <w:noWrap/>
            <w:vAlign w:val="center"/>
            <w:hideMark/>
            <w:tcPrChange w:id="1047" w:author="Fabrice Leleannec" w:date="2019-10-02T16:46:00Z">
              <w:tcPr>
                <w:tcW w:w="2061" w:type="dxa"/>
                <w:tcBorders>
                  <w:top w:val="nil"/>
                  <w:left w:val="nil"/>
                  <w:bottom w:val="nil"/>
                  <w:right w:val="nil"/>
                </w:tcBorders>
                <w:shd w:val="clear" w:color="auto" w:fill="auto"/>
                <w:noWrap/>
                <w:vAlign w:val="center"/>
                <w:hideMark/>
              </w:tcPr>
            </w:tcPrChange>
          </w:tcPr>
          <w:p w14:paraId="456B2B67"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Fabrice Leleannec" w:date="2019-10-02T16:46:00Z"/>
                <w:rFonts w:ascii="Arial" w:hAnsi="Arial" w:cs="Arial"/>
                <w:b/>
                <w:bCs/>
                <w:color w:val="000000"/>
                <w:sz w:val="18"/>
                <w:szCs w:val="18"/>
              </w:rPr>
            </w:pPr>
            <w:ins w:id="1049" w:author="Fabrice Leleannec" w:date="2019-10-02T16:46:00Z">
              <w:r w:rsidRPr="00234190">
                <w:rPr>
                  <w:rFonts w:ascii="Arial" w:hAnsi="Arial" w:cs="Arial"/>
                  <w:b/>
                  <w:bCs/>
                  <w:color w:val="000000"/>
                  <w:sz w:val="18"/>
                  <w:szCs w:val="18"/>
                </w:rPr>
                <w:t>Over VTM-6.0</w:t>
              </w:r>
            </w:ins>
          </w:p>
        </w:tc>
        <w:tc>
          <w:tcPr>
            <w:tcW w:w="1060" w:type="dxa"/>
            <w:tcBorders>
              <w:top w:val="nil"/>
              <w:left w:val="nil"/>
              <w:bottom w:val="nil"/>
              <w:right w:val="nil"/>
            </w:tcBorders>
            <w:shd w:val="clear" w:color="auto" w:fill="auto"/>
            <w:noWrap/>
            <w:vAlign w:val="center"/>
            <w:hideMark/>
            <w:tcPrChange w:id="1050" w:author="Fabrice Leleannec" w:date="2019-10-02T16:46:00Z">
              <w:tcPr>
                <w:tcW w:w="1060" w:type="dxa"/>
                <w:tcBorders>
                  <w:top w:val="nil"/>
                  <w:left w:val="nil"/>
                  <w:bottom w:val="nil"/>
                  <w:right w:val="nil"/>
                </w:tcBorders>
                <w:shd w:val="clear" w:color="auto" w:fill="auto"/>
                <w:noWrap/>
                <w:vAlign w:val="center"/>
                <w:hideMark/>
              </w:tcPr>
            </w:tcPrChange>
          </w:tcPr>
          <w:p w14:paraId="3B6CE14A"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Fabrice Leleannec" w:date="2019-10-02T16:46:00Z"/>
                <w:rFonts w:ascii="Arial" w:hAnsi="Arial" w:cs="Arial"/>
                <w:b/>
                <w:bCs/>
                <w:color w:val="000000"/>
                <w:sz w:val="18"/>
                <w:szCs w:val="18"/>
              </w:rPr>
            </w:pPr>
            <w:ins w:id="1052" w:author="Fabrice Leleannec" w:date="2019-10-02T16:46:00Z">
              <w:r w:rsidRPr="00234190">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1053" w:author="Fabrice Leleannec" w:date="2019-10-02T16:46:00Z">
              <w:tcPr>
                <w:tcW w:w="1060" w:type="dxa"/>
                <w:tcBorders>
                  <w:top w:val="nil"/>
                  <w:left w:val="nil"/>
                  <w:bottom w:val="nil"/>
                  <w:right w:val="single" w:sz="8" w:space="0" w:color="auto"/>
                </w:tcBorders>
                <w:shd w:val="clear" w:color="auto" w:fill="auto"/>
                <w:noWrap/>
                <w:vAlign w:val="center"/>
                <w:hideMark/>
              </w:tcPr>
            </w:tcPrChange>
          </w:tcPr>
          <w:p w14:paraId="5B0BA9AD"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Fabrice Leleannec" w:date="2019-10-02T16:46:00Z"/>
                <w:rFonts w:ascii="Arial" w:hAnsi="Arial" w:cs="Arial"/>
                <w:b/>
                <w:bCs/>
                <w:color w:val="000000"/>
                <w:sz w:val="18"/>
                <w:szCs w:val="18"/>
              </w:rPr>
            </w:pPr>
            <w:ins w:id="1055" w:author="Fabrice Leleannec" w:date="2019-10-02T16:46:00Z">
              <w:r w:rsidRPr="00234190">
                <w:rPr>
                  <w:rFonts w:ascii="Arial" w:hAnsi="Arial" w:cs="Arial"/>
                  <w:b/>
                  <w:bCs/>
                  <w:color w:val="000000"/>
                  <w:sz w:val="18"/>
                  <w:szCs w:val="18"/>
                </w:rPr>
                <w:t> </w:t>
              </w:r>
            </w:ins>
          </w:p>
        </w:tc>
      </w:tr>
      <w:tr w:rsidR="00234190" w:rsidRPr="00234190" w14:paraId="33AFBBB1" w14:textId="77777777" w:rsidTr="00234190">
        <w:trPr>
          <w:trHeight w:val="255"/>
          <w:jc w:val="center"/>
          <w:ins w:id="1056" w:author="Fabrice Leleannec" w:date="2019-10-02T16:46:00Z"/>
          <w:trPrChange w:id="1057" w:author="Fabrice Leleannec" w:date="2019-10-02T16:46:00Z">
            <w:trPr>
              <w:trHeight w:val="255"/>
            </w:trPr>
          </w:trPrChange>
        </w:trPr>
        <w:tc>
          <w:tcPr>
            <w:tcW w:w="1640" w:type="dxa"/>
            <w:tcBorders>
              <w:top w:val="nil"/>
              <w:left w:val="nil"/>
              <w:bottom w:val="nil"/>
              <w:right w:val="nil"/>
            </w:tcBorders>
            <w:shd w:val="clear" w:color="auto" w:fill="auto"/>
            <w:noWrap/>
            <w:vAlign w:val="center"/>
            <w:hideMark/>
            <w:tcPrChange w:id="1058" w:author="Fabrice Leleannec" w:date="2019-10-02T16:46:00Z">
              <w:tcPr>
                <w:tcW w:w="1640" w:type="dxa"/>
                <w:tcBorders>
                  <w:top w:val="nil"/>
                  <w:left w:val="nil"/>
                  <w:bottom w:val="nil"/>
                  <w:right w:val="nil"/>
                </w:tcBorders>
                <w:shd w:val="clear" w:color="auto" w:fill="auto"/>
                <w:noWrap/>
                <w:vAlign w:val="center"/>
                <w:hideMark/>
              </w:tcPr>
            </w:tcPrChange>
          </w:tcPr>
          <w:p w14:paraId="686E3208"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Fabrice Leleannec" w:date="2019-10-02T16:46: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1060" w:author="Fabrice Leleannec" w:date="2019-10-02T16:46:00Z">
              <w:tcPr>
                <w:tcW w:w="1060" w:type="dxa"/>
                <w:tcBorders>
                  <w:top w:val="nil"/>
                  <w:left w:val="single" w:sz="8" w:space="0" w:color="auto"/>
                  <w:bottom w:val="single" w:sz="8" w:space="0" w:color="auto"/>
                  <w:right w:val="nil"/>
                </w:tcBorders>
                <w:shd w:val="clear" w:color="auto" w:fill="auto"/>
                <w:noWrap/>
                <w:vAlign w:val="center"/>
                <w:hideMark/>
              </w:tcPr>
            </w:tcPrChange>
          </w:tcPr>
          <w:p w14:paraId="66823D43"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Fabrice Leleannec" w:date="2019-10-02T16:46:00Z"/>
                <w:rFonts w:ascii="Arial" w:hAnsi="Arial" w:cs="Arial"/>
                <w:color w:val="000000"/>
                <w:sz w:val="18"/>
                <w:szCs w:val="18"/>
              </w:rPr>
            </w:pPr>
            <w:ins w:id="1062" w:author="Fabrice Leleannec" w:date="2019-10-02T16:46:00Z">
              <w:r w:rsidRPr="00234190">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1063" w:author="Fabrice Leleannec" w:date="2019-10-02T16:46:00Z">
              <w:tcPr>
                <w:tcW w:w="1060" w:type="dxa"/>
                <w:tcBorders>
                  <w:top w:val="nil"/>
                  <w:left w:val="nil"/>
                  <w:bottom w:val="single" w:sz="8" w:space="0" w:color="auto"/>
                  <w:right w:val="nil"/>
                </w:tcBorders>
                <w:shd w:val="clear" w:color="auto" w:fill="auto"/>
                <w:noWrap/>
                <w:vAlign w:val="center"/>
                <w:hideMark/>
              </w:tcPr>
            </w:tcPrChange>
          </w:tcPr>
          <w:p w14:paraId="2D7523CF"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 w:author="Fabrice Leleannec" w:date="2019-10-02T16:46:00Z"/>
                <w:rFonts w:ascii="Arial" w:hAnsi="Arial" w:cs="Arial"/>
                <w:color w:val="000000"/>
                <w:sz w:val="18"/>
                <w:szCs w:val="18"/>
              </w:rPr>
            </w:pPr>
            <w:ins w:id="1065" w:author="Fabrice Leleannec" w:date="2019-10-02T16:46:00Z">
              <w:r w:rsidRPr="00234190">
                <w:rPr>
                  <w:rFonts w:ascii="Arial" w:hAnsi="Arial" w:cs="Arial"/>
                  <w:color w:val="000000"/>
                  <w:sz w:val="18"/>
                  <w:szCs w:val="18"/>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1066" w:author="Fabrice Leleannec" w:date="2019-10-02T16:46:00Z">
              <w:tcPr>
                <w:tcW w:w="2061" w:type="dxa"/>
                <w:tcBorders>
                  <w:top w:val="nil"/>
                  <w:left w:val="nil"/>
                  <w:bottom w:val="single" w:sz="8" w:space="0" w:color="auto"/>
                  <w:right w:val="single" w:sz="4" w:space="0" w:color="auto"/>
                </w:tcBorders>
                <w:shd w:val="clear" w:color="auto" w:fill="auto"/>
                <w:noWrap/>
                <w:vAlign w:val="center"/>
                <w:hideMark/>
              </w:tcPr>
            </w:tcPrChange>
          </w:tcPr>
          <w:p w14:paraId="01EB8855"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Fabrice Leleannec" w:date="2019-10-02T16:46:00Z"/>
                <w:rFonts w:ascii="Arial" w:hAnsi="Arial" w:cs="Arial"/>
                <w:color w:val="000000"/>
                <w:sz w:val="18"/>
                <w:szCs w:val="18"/>
              </w:rPr>
            </w:pPr>
            <w:ins w:id="1068" w:author="Fabrice Leleannec" w:date="2019-10-02T16:46:00Z">
              <w:r w:rsidRPr="00234190">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1069" w:author="Fabrice Leleannec" w:date="2019-10-02T16:46:00Z">
              <w:tcPr>
                <w:tcW w:w="1060" w:type="dxa"/>
                <w:tcBorders>
                  <w:top w:val="nil"/>
                  <w:left w:val="nil"/>
                  <w:bottom w:val="single" w:sz="8" w:space="0" w:color="auto"/>
                  <w:right w:val="nil"/>
                </w:tcBorders>
                <w:shd w:val="clear" w:color="auto" w:fill="auto"/>
                <w:noWrap/>
                <w:vAlign w:val="center"/>
                <w:hideMark/>
              </w:tcPr>
            </w:tcPrChange>
          </w:tcPr>
          <w:p w14:paraId="43D9C6F9"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Fabrice Leleannec" w:date="2019-10-02T16:46:00Z"/>
                <w:rFonts w:ascii="Arial" w:hAnsi="Arial" w:cs="Arial"/>
                <w:color w:val="000000"/>
                <w:sz w:val="18"/>
                <w:szCs w:val="18"/>
              </w:rPr>
            </w:pPr>
            <w:proofErr w:type="spellStart"/>
            <w:ins w:id="1071" w:author="Fabrice Leleannec" w:date="2019-10-02T16:46:00Z">
              <w:r w:rsidRPr="00234190">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072" w:author="Fabrice Leleannec" w:date="2019-10-02T16:46:00Z">
              <w:tcPr>
                <w:tcW w:w="1060" w:type="dxa"/>
                <w:tcBorders>
                  <w:top w:val="nil"/>
                  <w:left w:val="nil"/>
                  <w:bottom w:val="single" w:sz="8" w:space="0" w:color="auto"/>
                  <w:right w:val="single" w:sz="8" w:space="0" w:color="auto"/>
                </w:tcBorders>
                <w:shd w:val="clear" w:color="auto" w:fill="auto"/>
                <w:noWrap/>
                <w:vAlign w:val="center"/>
                <w:hideMark/>
              </w:tcPr>
            </w:tcPrChange>
          </w:tcPr>
          <w:p w14:paraId="14B30ABD"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Fabrice Leleannec" w:date="2019-10-02T16:46:00Z"/>
                <w:rFonts w:ascii="Arial" w:hAnsi="Arial" w:cs="Arial"/>
                <w:color w:val="000000"/>
                <w:sz w:val="18"/>
                <w:szCs w:val="18"/>
              </w:rPr>
            </w:pPr>
            <w:proofErr w:type="spellStart"/>
            <w:ins w:id="1074" w:author="Fabrice Leleannec" w:date="2019-10-02T16:46:00Z">
              <w:r w:rsidRPr="00234190">
                <w:rPr>
                  <w:rFonts w:ascii="Arial" w:hAnsi="Arial" w:cs="Arial"/>
                  <w:color w:val="000000"/>
                  <w:sz w:val="18"/>
                  <w:szCs w:val="18"/>
                </w:rPr>
                <w:t>DecT</w:t>
              </w:r>
              <w:proofErr w:type="spellEnd"/>
            </w:ins>
          </w:p>
        </w:tc>
      </w:tr>
      <w:tr w:rsidR="00234190" w:rsidRPr="00234190" w14:paraId="0CF8C0F3" w14:textId="77777777" w:rsidTr="00234190">
        <w:trPr>
          <w:trHeight w:val="255"/>
          <w:jc w:val="center"/>
          <w:ins w:id="1075" w:author="Fabrice Leleannec" w:date="2019-10-02T16:46:00Z"/>
          <w:trPrChange w:id="1076" w:author="Fabrice Leleannec" w:date="2019-10-02T16:4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77" w:author="Fabrice Leleannec" w:date="2019-10-02T16:4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7C056A1"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Fabrice Leleannec" w:date="2019-10-02T16:46:00Z"/>
                <w:rFonts w:ascii="Arial" w:hAnsi="Arial" w:cs="Arial"/>
                <w:color w:val="000000"/>
                <w:sz w:val="18"/>
                <w:szCs w:val="18"/>
              </w:rPr>
            </w:pPr>
            <w:ins w:id="1079" w:author="Fabrice Leleannec" w:date="2019-10-02T16:46:00Z">
              <w:r w:rsidRPr="00234190">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1080" w:author="Fabrice Leleannec" w:date="2019-10-02T16:46:00Z">
              <w:tcPr>
                <w:tcW w:w="1060" w:type="dxa"/>
                <w:tcBorders>
                  <w:top w:val="nil"/>
                  <w:left w:val="nil"/>
                  <w:bottom w:val="nil"/>
                  <w:right w:val="nil"/>
                </w:tcBorders>
                <w:shd w:val="clear" w:color="auto" w:fill="auto"/>
                <w:noWrap/>
                <w:vAlign w:val="center"/>
                <w:hideMark/>
              </w:tcPr>
            </w:tcPrChange>
          </w:tcPr>
          <w:p w14:paraId="28C85CD2"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Fabrice Leleannec" w:date="2019-10-02T16:46:00Z"/>
                <w:rFonts w:ascii="Arial" w:hAnsi="Arial" w:cs="Arial"/>
                <w:color w:val="000000"/>
                <w:sz w:val="18"/>
                <w:szCs w:val="18"/>
              </w:rPr>
            </w:pPr>
            <w:ins w:id="1082" w:author="Fabrice Leleannec" w:date="2019-10-02T16:46:00Z">
              <w:r w:rsidRPr="00234190">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1083" w:author="Fabrice Leleannec" w:date="2019-10-02T16:46:00Z">
              <w:tcPr>
                <w:tcW w:w="1060" w:type="dxa"/>
                <w:tcBorders>
                  <w:top w:val="nil"/>
                  <w:left w:val="nil"/>
                  <w:bottom w:val="nil"/>
                  <w:right w:val="nil"/>
                </w:tcBorders>
                <w:shd w:val="clear" w:color="auto" w:fill="auto"/>
                <w:noWrap/>
                <w:vAlign w:val="center"/>
                <w:hideMark/>
              </w:tcPr>
            </w:tcPrChange>
          </w:tcPr>
          <w:p w14:paraId="299DA15B"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Fabrice Leleannec" w:date="2019-10-02T16:46:00Z"/>
                <w:rFonts w:ascii="Arial" w:hAnsi="Arial" w:cs="Arial"/>
                <w:color w:val="000000"/>
                <w:sz w:val="18"/>
                <w:szCs w:val="18"/>
              </w:rPr>
            </w:pPr>
            <w:ins w:id="1085" w:author="Fabrice Leleannec" w:date="2019-10-02T16:46:00Z">
              <w:r w:rsidRPr="00234190">
                <w:rPr>
                  <w:rFonts w:ascii="Arial" w:hAnsi="Arial" w:cs="Arial"/>
                  <w:color w:val="000000"/>
                  <w:sz w:val="18"/>
                  <w:szCs w:val="18"/>
                </w:rPr>
                <w:t>#VALUE!</w:t>
              </w:r>
            </w:ins>
          </w:p>
        </w:tc>
        <w:tc>
          <w:tcPr>
            <w:tcW w:w="2061" w:type="dxa"/>
            <w:tcBorders>
              <w:top w:val="nil"/>
              <w:left w:val="nil"/>
              <w:bottom w:val="nil"/>
              <w:right w:val="single" w:sz="4" w:space="0" w:color="auto"/>
            </w:tcBorders>
            <w:shd w:val="clear" w:color="auto" w:fill="auto"/>
            <w:noWrap/>
            <w:vAlign w:val="center"/>
            <w:hideMark/>
            <w:tcPrChange w:id="1086" w:author="Fabrice Leleannec" w:date="2019-10-02T16:46:00Z">
              <w:tcPr>
                <w:tcW w:w="2061" w:type="dxa"/>
                <w:tcBorders>
                  <w:top w:val="nil"/>
                  <w:left w:val="nil"/>
                  <w:bottom w:val="nil"/>
                  <w:right w:val="single" w:sz="4" w:space="0" w:color="auto"/>
                </w:tcBorders>
                <w:shd w:val="clear" w:color="auto" w:fill="auto"/>
                <w:noWrap/>
                <w:vAlign w:val="center"/>
                <w:hideMark/>
              </w:tcPr>
            </w:tcPrChange>
          </w:tcPr>
          <w:p w14:paraId="1F43FB53"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Fabrice Leleannec" w:date="2019-10-02T16:46:00Z"/>
                <w:rFonts w:ascii="Arial" w:hAnsi="Arial" w:cs="Arial"/>
                <w:color w:val="000000"/>
                <w:sz w:val="18"/>
                <w:szCs w:val="18"/>
              </w:rPr>
            </w:pPr>
            <w:ins w:id="1088" w:author="Fabrice Leleannec" w:date="2019-10-02T16:46:00Z">
              <w:r w:rsidRPr="00234190">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1089" w:author="Fabrice Leleannec" w:date="2019-10-02T16:46:00Z">
              <w:tcPr>
                <w:tcW w:w="1060" w:type="dxa"/>
                <w:tcBorders>
                  <w:top w:val="nil"/>
                  <w:left w:val="nil"/>
                  <w:bottom w:val="nil"/>
                  <w:right w:val="nil"/>
                </w:tcBorders>
                <w:shd w:val="clear" w:color="auto" w:fill="auto"/>
                <w:noWrap/>
                <w:vAlign w:val="center"/>
                <w:hideMark/>
              </w:tcPr>
            </w:tcPrChange>
          </w:tcPr>
          <w:p w14:paraId="0E0D5BC6"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Fabrice Leleannec" w:date="2019-10-02T16:46:00Z"/>
                <w:rFonts w:ascii="Arial" w:hAnsi="Arial" w:cs="Arial"/>
                <w:color w:val="000000"/>
                <w:sz w:val="18"/>
                <w:szCs w:val="18"/>
              </w:rPr>
            </w:pPr>
            <w:ins w:id="1091" w:author="Fabrice Leleannec" w:date="2019-10-02T16:46:00Z">
              <w:r w:rsidRPr="00234190">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Change w:id="1092" w:author="Fabrice Leleannec" w:date="2019-10-02T16:46:00Z">
              <w:tcPr>
                <w:tcW w:w="1060" w:type="dxa"/>
                <w:tcBorders>
                  <w:top w:val="nil"/>
                  <w:left w:val="nil"/>
                  <w:bottom w:val="nil"/>
                  <w:right w:val="single" w:sz="8" w:space="0" w:color="auto"/>
                </w:tcBorders>
                <w:shd w:val="clear" w:color="auto" w:fill="auto"/>
                <w:noWrap/>
                <w:vAlign w:val="center"/>
                <w:hideMark/>
              </w:tcPr>
            </w:tcPrChange>
          </w:tcPr>
          <w:p w14:paraId="31866C62"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Fabrice Leleannec" w:date="2019-10-02T16:46:00Z"/>
                <w:rFonts w:ascii="Arial" w:hAnsi="Arial" w:cs="Arial"/>
                <w:color w:val="000000"/>
                <w:sz w:val="18"/>
                <w:szCs w:val="18"/>
              </w:rPr>
            </w:pPr>
            <w:ins w:id="1094" w:author="Fabrice Leleannec" w:date="2019-10-02T16:46:00Z">
              <w:r w:rsidRPr="00234190">
                <w:rPr>
                  <w:rFonts w:ascii="Arial" w:hAnsi="Arial" w:cs="Arial"/>
                  <w:color w:val="000000"/>
                  <w:sz w:val="18"/>
                  <w:szCs w:val="18"/>
                </w:rPr>
                <w:t>#NUM!</w:t>
              </w:r>
            </w:ins>
          </w:p>
        </w:tc>
      </w:tr>
      <w:tr w:rsidR="00234190" w:rsidRPr="00234190" w14:paraId="6919B75D" w14:textId="77777777" w:rsidTr="00234190">
        <w:trPr>
          <w:trHeight w:val="255"/>
          <w:jc w:val="center"/>
          <w:ins w:id="1095" w:author="Fabrice Leleannec" w:date="2019-10-02T16:46:00Z"/>
          <w:trPrChange w:id="1096" w:author="Fabrice Leleannec" w:date="2019-10-02T16:4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97" w:author="Fabrice Leleannec" w:date="2019-10-02T16:46:00Z">
              <w:tcPr>
                <w:tcW w:w="1640" w:type="dxa"/>
                <w:tcBorders>
                  <w:top w:val="nil"/>
                  <w:left w:val="single" w:sz="8" w:space="0" w:color="auto"/>
                  <w:bottom w:val="nil"/>
                  <w:right w:val="single" w:sz="8" w:space="0" w:color="auto"/>
                </w:tcBorders>
                <w:shd w:val="clear" w:color="auto" w:fill="auto"/>
                <w:noWrap/>
                <w:vAlign w:val="center"/>
                <w:hideMark/>
              </w:tcPr>
            </w:tcPrChange>
          </w:tcPr>
          <w:p w14:paraId="3E0ED97C"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Fabrice Leleannec" w:date="2019-10-02T16:46:00Z"/>
                <w:rFonts w:ascii="Arial" w:hAnsi="Arial" w:cs="Arial"/>
                <w:color w:val="000000"/>
                <w:sz w:val="18"/>
                <w:szCs w:val="18"/>
              </w:rPr>
            </w:pPr>
            <w:ins w:id="1099" w:author="Fabrice Leleannec" w:date="2019-10-02T16:46:00Z">
              <w:r w:rsidRPr="00234190">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1100" w:author="Fabrice Leleannec" w:date="2019-10-02T16:46:00Z">
              <w:tcPr>
                <w:tcW w:w="1060" w:type="dxa"/>
                <w:tcBorders>
                  <w:top w:val="nil"/>
                  <w:left w:val="nil"/>
                  <w:bottom w:val="nil"/>
                  <w:right w:val="nil"/>
                </w:tcBorders>
                <w:shd w:val="clear" w:color="auto" w:fill="auto"/>
                <w:noWrap/>
                <w:vAlign w:val="center"/>
                <w:hideMark/>
              </w:tcPr>
            </w:tcPrChange>
          </w:tcPr>
          <w:p w14:paraId="5ABA2E28"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1" w:author="Fabrice Leleannec" w:date="2019-10-02T16:46:00Z"/>
                <w:rFonts w:ascii="Arial" w:hAnsi="Arial" w:cs="Arial"/>
                <w:color w:val="000000"/>
                <w:sz w:val="18"/>
                <w:szCs w:val="18"/>
              </w:rPr>
            </w:pPr>
            <w:ins w:id="1102" w:author="Fabrice Leleannec" w:date="2019-10-02T16:46:00Z">
              <w:r w:rsidRPr="00234190">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1103" w:author="Fabrice Leleannec" w:date="2019-10-02T16:46:00Z">
              <w:tcPr>
                <w:tcW w:w="1060" w:type="dxa"/>
                <w:tcBorders>
                  <w:top w:val="nil"/>
                  <w:left w:val="nil"/>
                  <w:bottom w:val="nil"/>
                  <w:right w:val="nil"/>
                </w:tcBorders>
                <w:shd w:val="clear" w:color="auto" w:fill="auto"/>
                <w:noWrap/>
                <w:vAlign w:val="center"/>
                <w:hideMark/>
              </w:tcPr>
            </w:tcPrChange>
          </w:tcPr>
          <w:p w14:paraId="338992A4"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Fabrice Leleannec" w:date="2019-10-02T16:46:00Z"/>
                <w:rFonts w:ascii="Arial" w:hAnsi="Arial" w:cs="Arial"/>
                <w:color w:val="000000"/>
                <w:sz w:val="18"/>
                <w:szCs w:val="18"/>
              </w:rPr>
            </w:pPr>
            <w:ins w:id="1105" w:author="Fabrice Leleannec" w:date="2019-10-02T16:46:00Z">
              <w:r w:rsidRPr="00234190">
                <w:rPr>
                  <w:rFonts w:ascii="Arial" w:hAnsi="Arial" w:cs="Arial"/>
                  <w:color w:val="000000"/>
                  <w:sz w:val="18"/>
                  <w:szCs w:val="18"/>
                </w:rPr>
                <w:t>#VALUE!</w:t>
              </w:r>
            </w:ins>
          </w:p>
        </w:tc>
        <w:tc>
          <w:tcPr>
            <w:tcW w:w="2061" w:type="dxa"/>
            <w:tcBorders>
              <w:top w:val="nil"/>
              <w:left w:val="nil"/>
              <w:bottom w:val="nil"/>
              <w:right w:val="single" w:sz="4" w:space="0" w:color="auto"/>
            </w:tcBorders>
            <w:shd w:val="clear" w:color="auto" w:fill="auto"/>
            <w:noWrap/>
            <w:vAlign w:val="center"/>
            <w:hideMark/>
            <w:tcPrChange w:id="1106" w:author="Fabrice Leleannec" w:date="2019-10-02T16:46:00Z">
              <w:tcPr>
                <w:tcW w:w="2061" w:type="dxa"/>
                <w:tcBorders>
                  <w:top w:val="nil"/>
                  <w:left w:val="nil"/>
                  <w:bottom w:val="nil"/>
                  <w:right w:val="single" w:sz="4" w:space="0" w:color="auto"/>
                </w:tcBorders>
                <w:shd w:val="clear" w:color="auto" w:fill="auto"/>
                <w:noWrap/>
                <w:vAlign w:val="center"/>
                <w:hideMark/>
              </w:tcPr>
            </w:tcPrChange>
          </w:tcPr>
          <w:p w14:paraId="3FCB7CD0"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7" w:author="Fabrice Leleannec" w:date="2019-10-02T16:46:00Z"/>
                <w:rFonts w:ascii="Arial" w:hAnsi="Arial" w:cs="Arial"/>
                <w:color w:val="000000"/>
                <w:sz w:val="18"/>
                <w:szCs w:val="18"/>
              </w:rPr>
            </w:pPr>
            <w:ins w:id="1108" w:author="Fabrice Leleannec" w:date="2019-10-02T16:46:00Z">
              <w:r w:rsidRPr="00234190">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1109" w:author="Fabrice Leleannec" w:date="2019-10-02T16:46:00Z">
              <w:tcPr>
                <w:tcW w:w="1060" w:type="dxa"/>
                <w:tcBorders>
                  <w:top w:val="nil"/>
                  <w:left w:val="nil"/>
                  <w:bottom w:val="nil"/>
                  <w:right w:val="nil"/>
                </w:tcBorders>
                <w:shd w:val="clear" w:color="auto" w:fill="auto"/>
                <w:noWrap/>
                <w:vAlign w:val="center"/>
                <w:hideMark/>
              </w:tcPr>
            </w:tcPrChange>
          </w:tcPr>
          <w:p w14:paraId="7C800C3A"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Fabrice Leleannec" w:date="2019-10-02T16:46:00Z"/>
                <w:rFonts w:ascii="Arial" w:hAnsi="Arial" w:cs="Arial"/>
                <w:color w:val="000000"/>
                <w:sz w:val="18"/>
                <w:szCs w:val="18"/>
              </w:rPr>
            </w:pPr>
            <w:ins w:id="1111" w:author="Fabrice Leleannec" w:date="2019-10-02T16:46:00Z">
              <w:r w:rsidRPr="00234190">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Change w:id="1112" w:author="Fabrice Leleannec" w:date="2019-10-02T16:46:00Z">
              <w:tcPr>
                <w:tcW w:w="1060" w:type="dxa"/>
                <w:tcBorders>
                  <w:top w:val="nil"/>
                  <w:left w:val="nil"/>
                  <w:bottom w:val="nil"/>
                  <w:right w:val="single" w:sz="8" w:space="0" w:color="auto"/>
                </w:tcBorders>
                <w:shd w:val="clear" w:color="auto" w:fill="auto"/>
                <w:noWrap/>
                <w:vAlign w:val="center"/>
                <w:hideMark/>
              </w:tcPr>
            </w:tcPrChange>
          </w:tcPr>
          <w:p w14:paraId="57621703"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Fabrice Leleannec" w:date="2019-10-02T16:46:00Z"/>
                <w:rFonts w:ascii="Arial" w:hAnsi="Arial" w:cs="Arial"/>
                <w:color w:val="000000"/>
                <w:sz w:val="18"/>
                <w:szCs w:val="18"/>
              </w:rPr>
            </w:pPr>
            <w:ins w:id="1114" w:author="Fabrice Leleannec" w:date="2019-10-02T16:46:00Z">
              <w:r w:rsidRPr="00234190">
                <w:rPr>
                  <w:rFonts w:ascii="Arial" w:hAnsi="Arial" w:cs="Arial"/>
                  <w:color w:val="000000"/>
                  <w:sz w:val="18"/>
                  <w:szCs w:val="18"/>
                </w:rPr>
                <w:t>#NUM!</w:t>
              </w:r>
            </w:ins>
          </w:p>
        </w:tc>
      </w:tr>
      <w:tr w:rsidR="00234190" w:rsidRPr="00234190" w14:paraId="66132C7E" w14:textId="77777777" w:rsidTr="00234190">
        <w:trPr>
          <w:trHeight w:val="255"/>
          <w:jc w:val="center"/>
          <w:ins w:id="1115" w:author="Fabrice Leleannec" w:date="2019-10-02T16:46:00Z"/>
          <w:trPrChange w:id="1116" w:author="Fabrice Leleannec" w:date="2019-10-02T16:4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17" w:author="Fabrice Leleannec" w:date="2019-10-02T16:46:00Z">
              <w:tcPr>
                <w:tcW w:w="1640" w:type="dxa"/>
                <w:tcBorders>
                  <w:top w:val="nil"/>
                  <w:left w:val="single" w:sz="8" w:space="0" w:color="auto"/>
                  <w:bottom w:val="nil"/>
                  <w:right w:val="single" w:sz="8" w:space="0" w:color="auto"/>
                </w:tcBorders>
                <w:shd w:val="clear" w:color="auto" w:fill="auto"/>
                <w:noWrap/>
                <w:vAlign w:val="center"/>
                <w:hideMark/>
              </w:tcPr>
            </w:tcPrChange>
          </w:tcPr>
          <w:p w14:paraId="1A9C4C7F"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8" w:author="Fabrice Leleannec" w:date="2019-10-02T16:46:00Z"/>
                <w:rFonts w:ascii="Arial" w:hAnsi="Arial" w:cs="Arial"/>
                <w:color w:val="000000"/>
                <w:sz w:val="18"/>
                <w:szCs w:val="18"/>
              </w:rPr>
            </w:pPr>
            <w:ins w:id="1119" w:author="Fabrice Leleannec" w:date="2019-10-02T16:46:00Z">
              <w:r w:rsidRPr="00234190">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1120" w:author="Fabrice Leleannec" w:date="2019-10-02T16:46:00Z">
              <w:tcPr>
                <w:tcW w:w="1060" w:type="dxa"/>
                <w:tcBorders>
                  <w:top w:val="nil"/>
                  <w:left w:val="nil"/>
                  <w:bottom w:val="nil"/>
                  <w:right w:val="nil"/>
                </w:tcBorders>
                <w:shd w:val="clear" w:color="auto" w:fill="auto"/>
                <w:noWrap/>
                <w:vAlign w:val="center"/>
                <w:hideMark/>
              </w:tcPr>
            </w:tcPrChange>
          </w:tcPr>
          <w:p w14:paraId="792F5237"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1" w:author="Fabrice Leleannec" w:date="2019-10-02T16:46:00Z"/>
                <w:rFonts w:ascii="Arial" w:hAnsi="Arial" w:cs="Arial"/>
                <w:color w:val="000000"/>
                <w:sz w:val="18"/>
                <w:szCs w:val="18"/>
              </w:rPr>
            </w:pPr>
            <w:ins w:id="1122" w:author="Fabrice Leleannec" w:date="2019-10-02T16:46:00Z">
              <w:r w:rsidRPr="00234190">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1123" w:author="Fabrice Leleannec" w:date="2019-10-02T16:46:00Z">
              <w:tcPr>
                <w:tcW w:w="1060" w:type="dxa"/>
                <w:tcBorders>
                  <w:top w:val="nil"/>
                  <w:left w:val="nil"/>
                  <w:bottom w:val="nil"/>
                  <w:right w:val="nil"/>
                </w:tcBorders>
                <w:shd w:val="clear" w:color="auto" w:fill="auto"/>
                <w:noWrap/>
                <w:vAlign w:val="center"/>
                <w:hideMark/>
              </w:tcPr>
            </w:tcPrChange>
          </w:tcPr>
          <w:p w14:paraId="2771FD05"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Fabrice Leleannec" w:date="2019-10-02T16:46:00Z"/>
                <w:rFonts w:ascii="Arial" w:hAnsi="Arial" w:cs="Arial"/>
                <w:color w:val="000000"/>
                <w:sz w:val="18"/>
                <w:szCs w:val="18"/>
              </w:rPr>
            </w:pPr>
            <w:ins w:id="1125" w:author="Fabrice Leleannec" w:date="2019-10-02T16:46:00Z">
              <w:r w:rsidRPr="00234190">
                <w:rPr>
                  <w:rFonts w:ascii="Arial" w:hAnsi="Arial" w:cs="Arial"/>
                  <w:color w:val="000000"/>
                  <w:sz w:val="18"/>
                  <w:szCs w:val="18"/>
                </w:rPr>
                <w:t>-0.01%</w:t>
              </w:r>
            </w:ins>
          </w:p>
        </w:tc>
        <w:tc>
          <w:tcPr>
            <w:tcW w:w="2061" w:type="dxa"/>
            <w:tcBorders>
              <w:top w:val="nil"/>
              <w:left w:val="nil"/>
              <w:bottom w:val="nil"/>
              <w:right w:val="single" w:sz="4" w:space="0" w:color="auto"/>
            </w:tcBorders>
            <w:shd w:val="clear" w:color="auto" w:fill="auto"/>
            <w:noWrap/>
            <w:vAlign w:val="center"/>
            <w:hideMark/>
            <w:tcPrChange w:id="1126" w:author="Fabrice Leleannec" w:date="2019-10-02T16:46:00Z">
              <w:tcPr>
                <w:tcW w:w="2061" w:type="dxa"/>
                <w:tcBorders>
                  <w:top w:val="nil"/>
                  <w:left w:val="nil"/>
                  <w:bottom w:val="nil"/>
                  <w:right w:val="single" w:sz="4" w:space="0" w:color="auto"/>
                </w:tcBorders>
                <w:shd w:val="clear" w:color="auto" w:fill="auto"/>
                <w:noWrap/>
                <w:vAlign w:val="center"/>
                <w:hideMark/>
              </w:tcPr>
            </w:tcPrChange>
          </w:tcPr>
          <w:p w14:paraId="5B04782A"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Fabrice Leleannec" w:date="2019-10-02T16:46:00Z"/>
                <w:rFonts w:ascii="Arial" w:hAnsi="Arial" w:cs="Arial"/>
                <w:color w:val="000000"/>
                <w:sz w:val="18"/>
                <w:szCs w:val="18"/>
              </w:rPr>
            </w:pPr>
            <w:ins w:id="1128" w:author="Fabrice Leleannec" w:date="2019-10-02T16:46:00Z">
              <w:r w:rsidRPr="00234190">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1129" w:author="Fabrice Leleannec" w:date="2019-10-02T16:46:00Z">
              <w:tcPr>
                <w:tcW w:w="1060" w:type="dxa"/>
                <w:tcBorders>
                  <w:top w:val="nil"/>
                  <w:left w:val="nil"/>
                  <w:bottom w:val="nil"/>
                  <w:right w:val="nil"/>
                </w:tcBorders>
                <w:shd w:val="clear" w:color="auto" w:fill="auto"/>
                <w:noWrap/>
                <w:vAlign w:val="center"/>
                <w:hideMark/>
              </w:tcPr>
            </w:tcPrChange>
          </w:tcPr>
          <w:p w14:paraId="5582CACF"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Fabrice Leleannec" w:date="2019-10-02T16:46:00Z"/>
                <w:rFonts w:ascii="Arial" w:hAnsi="Arial" w:cs="Arial"/>
                <w:color w:val="000000"/>
                <w:sz w:val="18"/>
                <w:szCs w:val="18"/>
              </w:rPr>
            </w:pPr>
            <w:ins w:id="1131" w:author="Fabrice Leleannec" w:date="2019-10-02T16:46:00Z">
              <w:r w:rsidRPr="00234190">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1132" w:author="Fabrice Leleannec" w:date="2019-10-02T16:46:00Z">
              <w:tcPr>
                <w:tcW w:w="1060" w:type="dxa"/>
                <w:tcBorders>
                  <w:top w:val="nil"/>
                  <w:left w:val="nil"/>
                  <w:bottom w:val="nil"/>
                  <w:right w:val="single" w:sz="8" w:space="0" w:color="auto"/>
                </w:tcBorders>
                <w:shd w:val="clear" w:color="auto" w:fill="auto"/>
                <w:noWrap/>
                <w:vAlign w:val="center"/>
                <w:hideMark/>
              </w:tcPr>
            </w:tcPrChange>
          </w:tcPr>
          <w:p w14:paraId="15AB4217"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3" w:author="Fabrice Leleannec" w:date="2019-10-02T16:46:00Z"/>
                <w:rFonts w:ascii="Arial" w:hAnsi="Arial" w:cs="Arial"/>
                <w:color w:val="000000"/>
                <w:sz w:val="18"/>
                <w:szCs w:val="18"/>
              </w:rPr>
            </w:pPr>
            <w:ins w:id="1134" w:author="Fabrice Leleannec" w:date="2019-10-02T16:46:00Z">
              <w:r w:rsidRPr="00234190">
                <w:rPr>
                  <w:rFonts w:ascii="Arial" w:hAnsi="Arial" w:cs="Arial"/>
                  <w:color w:val="000000"/>
                  <w:sz w:val="18"/>
                  <w:szCs w:val="18"/>
                </w:rPr>
                <w:t>101%</w:t>
              </w:r>
            </w:ins>
          </w:p>
        </w:tc>
      </w:tr>
      <w:tr w:rsidR="00234190" w:rsidRPr="00234190" w14:paraId="352DAD09" w14:textId="77777777" w:rsidTr="00234190">
        <w:trPr>
          <w:trHeight w:val="255"/>
          <w:jc w:val="center"/>
          <w:ins w:id="1135" w:author="Fabrice Leleannec" w:date="2019-10-02T16:46:00Z"/>
          <w:trPrChange w:id="1136" w:author="Fabrice Leleannec" w:date="2019-10-02T16:4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37" w:author="Fabrice Leleannec" w:date="2019-10-02T16:46:00Z">
              <w:tcPr>
                <w:tcW w:w="1640" w:type="dxa"/>
                <w:tcBorders>
                  <w:top w:val="nil"/>
                  <w:left w:val="single" w:sz="8" w:space="0" w:color="auto"/>
                  <w:bottom w:val="nil"/>
                  <w:right w:val="single" w:sz="8" w:space="0" w:color="auto"/>
                </w:tcBorders>
                <w:shd w:val="clear" w:color="auto" w:fill="auto"/>
                <w:noWrap/>
                <w:vAlign w:val="center"/>
                <w:hideMark/>
              </w:tcPr>
            </w:tcPrChange>
          </w:tcPr>
          <w:p w14:paraId="089ECA33"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Fabrice Leleannec" w:date="2019-10-02T16:46:00Z"/>
                <w:rFonts w:ascii="Arial" w:hAnsi="Arial" w:cs="Arial"/>
                <w:color w:val="000000"/>
                <w:sz w:val="18"/>
                <w:szCs w:val="18"/>
              </w:rPr>
            </w:pPr>
            <w:ins w:id="1139" w:author="Fabrice Leleannec" w:date="2019-10-02T16:46:00Z">
              <w:r w:rsidRPr="00234190">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1140" w:author="Fabrice Leleannec" w:date="2019-10-02T16:46:00Z">
              <w:tcPr>
                <w:tcW w:w="1060" w:type="dxa"/>
                <w:tcBorders>
                  <w:top w:val="nil"/>
                  <w:left w:val="nil"/>
                  <w:bottom w:val="nil"/>
                  <w:right w:val="nil"/>
                </w:tcBorders>
                <w:shd w:val="clear" w:color="auto" w:fill="auto"/>
                <w:noWrap/>
                <w:vAlign w:val="center"/>
                <w:hideMark/>
              </w:tcPr>
            </w:tcPrChange>
          </w:tcPr>
          <w:p w14:paraId="4EBFB3A2"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1" w:author="Fabrice Leleannec" w:date="2019-10-02T16:46:00Z"/>
                <w:rFonts w:ascii="Arial" w:hAnsi="Arial" w:cs="Arial"/>
                <w:color w:val="000000"/>
                <w:sz w:val="18"/>
                <w:szCs w:val="18"/>
              </w:rPr>
            </w:pPr>
            <w:ins w:id="1142" w:author="Fabrice Leleannec" w:date="2019-10-02T16:46:00Z">
              <w:r w:rsidRPr="00234190">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Change w:id="1143" w:author="Fabrice Leleannec" w:date="2019-10-02T16:46:00Z">
              <w:tcPr>
                <w:tcW w:w="1060" w:type="dxa"/>
                <w:tcBorders>
                  <w:top w:val="nil"/>
                  <w:left w:val="nil"/>
                  <w:bottom w:val="nil"/>
                  <w:right w:val="nil"/>
                </w:tcBorders>
                <w:shd w:val="clear" w:color="auto" w:fill="auto"/>
                <w:noWrap/>
                <w:vAlign w:val="center"/>
                <w:hideMark/>
              </w:tcPr>
            </w:tcPrChange>
          </w:tcPr>
          <w:p w14:paraId="2B5B3508"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Fabrice Leleannec" w:date="2019-10-02T16:46:00Z"/>
                <w:rFonts w:ascii="Arial" w:hAnsi="Arial" w:cs="Arial"/>
                <w:color w:val="000000"/>
                <w:sz w:val="18"/>
                <w:szCs w:val="18"/>
              </w:rPr>
            </w:pPr>
            <w:ins w:id="1145" w:author="Fabrice Leleannec" w:date="2019-10-02T16:46:00Z">
              <w:r w:rsidRPr="00234190">
                <w:rPr>
                  <w:rFonts w:ascii="Arial" w:hAnsi="Arial" w:cs="Arial"/>
                  <w:color w:val="000000"/>
                  <w:sz w:val="18"/>
                  <w:szCs w:val="18"/>
                </w:rPr>
                <w:t>-0.03%</w:t>
              </w:r>
            </w:ins>
          </w:p>
        </w:tc>
        <w:tc>
          <w:tcPr>
            <w:tcW w:w="2061" w:type="dxa"/>
            <w:tcBorders>
              <w:top w:val="nil"/>
              <w:left w:val="nil"/>
              <w:bottom w:val="nil"/>
              <w:right w:val="single" w:sz="4" w:space="0" w:color="auto"/>
            </w:tcBorders>
            <w:shd w:val="clear" w:color="auto" w:fill="auto"/>
            <w:noWrap/>
            <w:vAlign w:val="center"/>
            <w:hideMark/>
            <w:tcPrChange w:id="1146" w:author="Fabrice Leleannec" w:date="2019-10-02T16:46:00Z">
              <w:tcPr>
                <w:tcW w:w="2061" w:type="dxa"/>
                <w:tcBorders>
                  <w:top w:val="nil"/>
                  <w:left w:val="nil"/>
                  <w:bottom w:val="nil"/>
                  <w:right w:val="single" w:sz="4" w:space="0" w:color="auto"/>
                </w:tcBorders>
                <w:shd w:val="clear" w:color="auto" w:fill="auto"/>
                <w:noWrap/>
                <w:vAlign w:val="center"/>
                <w:hideMark/>
              </w:tcPr>
            </w:tcPrChange>
          </w:tcPr>
          <w:p w14:paraId="650E2BF3"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Fabrice Leleannec" w:date="2019-10-02T16:46:00Z"/>
                <w:rFonts w:ascii="Arial" w:hAnsi="Arial" w:cs="Arial"/>
                <w:color w:val="000000"/>
                <w:sz w:val="18"/>
                <w:szCs w:val="18"/>
              </w:rPr>
            </w:pPr>
            <w:ins w:id="1148" w:author="Fabrice Leleannec" w:date="2019-10-02T16:46:00Z">
              <w:r w:rsidRPr="00234190">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Change w:id="1149" w:author="Fabrice Leleannec" w:date="2019-10-02T16:46:00Z">
              <w:tcPr>
                <w:tcW w:w="1060" w:type="dxa"/>
                <w:tcBorders>
                  <w:top w:val="nil"/>
                  <w:left w:val="nil"/>
                  <w:bottom w:val="nil"/>
                  <w:right w:val="nil"/>
                </w:tcBorders>
                <w:shd w:val="clear" w:color="auto" w:fill="auto"/>
                <w:noWrap/>
                <w:vAlign w:val="center"/>
                <w:hideMark/>
              </w:tcPr>
            </w:tcPrChange>
          </w:tcPr>
          <w:p w14:paraId="6BB90462"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Fabrice Leleannec" w:date="2019-10-02T16:46:00Z"/>
                <w:rFonts w:ascii="Arial" w:hAnsi="Arial" w:cs="Arial"/>
                <w:color w:val="000000"/>
                <w:sz w:val="18"/>
                <w:szCs w:val="18"/>
              </w:rPr>
            </w:pPr>
            <w:ins w:id="1151" w:author="Fabrice Leleannec" w:date="2019-10-02T16:46:00Z">
              <w:r w:rsidRPr="00234190">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1152" w:author="Fabrice Leleannec" w:date="2019-10-02T16:46:00Z">
              <w:tcPr>
                <w:tcW w:w="1060" w:type="dxa"/>
                <w:tcBorders>
                  <w:top w:val="nil"/>
                  <w:left w:val="nil"/>
                  <w:bottom w:val="nil"/>
                  <w:right w:val="single" w:sz="8" w:space="0" w:color="auto"/>
                </w:tcBorders>
                <w:shd w:val="clear" w:color="auto" w:fill="auto"/>
                <w:noWrap/>
                <w:vAlign w:val="center"/>
                <w:hideMark/>
              </w:tcPr>
            </w:tcPrChange>
          </w:tcPr>
          <w:p w14:paraId="33EA0E27"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Fabrice Leleannec" w:date="2019-10-02T16:46:00Z"/>
                <w:rFonts w:ascii="Arial" w:hAnsi="Arial" w:cs="Arial"/>
                <w:color w:val="000000"/>
                <w:sz w:val="18"/>
                <w:szCs w:val="18"/>
              </w:rPr>
            </w:pPr>
            <w:ins w:id="1154" w:author="Fabrice Leleannec" w:date="2019-10-02T16:46:00Z">
              <w:r w:rsidRPr="00234190">
                <w:rPr>
                  <w:rFonts w:ascii="Arial" w:hAnsi="Arial" w:cs="Arial"/>
                  <w:color w:val="000000"/>
                  <w:sz w:val="18"/>
                  <w:szCs w:val="18"/>
                </w:rPr>
                <w:t>100%</w:t>
              </w:r>
            </w:ins>
          </w:p>
        </w:tc>
      </w:tr>
      <w:tr w:rsidR="00234190" w:rsidRPr="00234190" w14:paraId="0AA57126" w14:textId="77777777" w:rsidTr="00234190">
        <w:trPr>
          <w:trHeight w:val="255"/>
          <w:jc w:val="center"/>
          <w:ins w:id="1155" w:author="Fabrice Leleannec" w:date="2019-10-02T16:46:00Z"/>
          <w:trPrChange w:id="1156" w:author="Fabrice Leleannec" w:date="2019-10-02T16:4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57" w:author="Fabrice Leleannec" w:date="2019-10-02T16:46:00Z">
              <w:tcPr>
                <w:tcW w:w="1640" w:type="dxa"/>
                <w:tcBorders>
                  <w:top w:val="nil"/>
                  <w:left w:val="single" w:sz="8" w:space="0" w:color="auto"/>
                  <w:bottom w:val="nil"/>
                  <w:right w:val="single" w:sz="8" w:space="0" w:color="auto"/>
                </w:tcBorders>
                <w:shd w:val="clear" w:color="auto" w:fill="auto"/>
                <w:noWrap/>
                <w:vAlign w:val="center"/>
                <w:hideMark/>
              </w:tcPr>
            </w:tcPrChange>
          </w:tcPr>
          <w:p w14:paraId="3453F4F5"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8" w:author="Fabrice Leleannec" w:date="2019-10-02T16:46:00Z"/>
                <w:rFonts w:ascii="Arial" w:hAnsi="Arial" w:cs="Arial"/>
                <w:color w:val="000000"/>
                <w:sz w:val="18"/>
                <w:szCs w:val="18"/>
              </w:rPr>
            </w:pPr>
            <w:ins w:id="1159" w:author="Fabrice Leleannec" w:date="2019-10-02T16:46:00Z">
              <w:r w:rsidRPr="00234190">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1160" w:author="Fabrice Leleannec" w:date="2019-10-02T16:46:00Z">
              <w:tcPr>
                <w:tcW w:w="1060" w:type="dxa"/>
                <w:tcBorders>
                  <w:top w:val="nil"/>
                  <w:left w:val="nil"/>
                  <w:bottom w:val="nil"/>
                  <w:right w:val="nil"/>
                </w:tcBorders>
                <w:shd w:val="clear" w:color="auto" w:fill="auto"/>
                <w:noWrap/>
                <w:vAlign w:val="center"/>
                <w:hideMark/>
              </w:tcPr>
            </w:tcPrChange>
          </w:tcPr>
          <w:p w14:paraId="13E927CF"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Fabrice Leleannec" w:date="2019-10-02T16:46:00Z"/>
                <w:rFonts w:ascii="Arial" w:hAnsi="Arial" w:cs="Arial"/>
                <w:color w:val="000000"/>
                <w:sz w:val="18"/>
                <w:szCs w:val="18"/>
              </w:rPr>
            </w:pPr>
            <w:ins w:id="1162" w:author="Fabrice Leleannec" w:date="2019-10-02T16:46:00Z">
              <w:r w:rsidRPr="00234190">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1163" w:author="Fabrice Leleannec" w:date="2019-10-02T16:46:00Z">
              <w:tcPr>
                <w:tcW w:w="1060" w:type="dxa"/>
                <w:tcBorders>
                  <w:top w:val="nil"/>
                  <w:left w:val="nil"/>
                  <w:bottom w:val="nil"/>
                  <w:right w:val="nil"/>
                </w:tcBorders>
                <w:shd w:val="clear" w:color="auto" w:fill="auto"/>
                <w:noWrap/>
                <w:vAlign w:val="center"/>
                <w:hideMark/>
              </w:tcPr>
            </w:tcPrChange>
          </w:tcPr>
          <w:p w14:paraId="72A8EAA4"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Fabrice Leleannec" w:date="2019-10-02T16:46:00Z"/>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Change w:id="1165" w:author="Fabrice Leleannec" w:date="2019-10-02T16:46:00Z">
              <w:tcPr>
                <w:tcW w:w="2061" w:type="dxa"/>
                <w:tcBorders>
                  <w:top w:val="nil"/>
                  <w:left w:val="nil"/>
                  <w:bottom w:val="nil"/>
                  <w:right w:val="single" w:sz="4" w:space="0" w:color="auto"/>
                </w:tcBorders>
                <w:shd w:val="clear" w:color="auto" w:fill="auto"/>
                <w:noWrap/>
                <w:vAlign w:val="center"/>
                <w:hideMark/>
              </w:tcPr>
            </w:tcPrChange>
          </w:tcPr>
          <w:p w14:paraId="553E897E"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6" w:author="Fabrice Leleannec" w:date="2019-10-02T16:46:00Z"/>
                <w:rFonts w:ascii="Arial" w:hAnsi="Arial" w:cs="Arial"/>
                <w:color w:val="000000"/>
                <w:sz w:val="18"/>
                <w:szCs w:val="18"/>
              </w:rPr>
            </w:pPr>
            <w:ins w:id="1167" w:author="Fabrice Leleannec" w:date="2019-10-02T16:46:00Z">
              <w:r w:rsidRPr="00234190">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1168" w:author="Fabrice Leleannec" w:date="2019-10-02T16:46:00Z">
              <w:tcPr>
                <w:tcW w:w="1060" w:type="dxa"/>
                <w:tcBorders>
                  <w:top w:val="nil"/>
                  <w:left w:val="nil"/>
                  <w:bottom w:val="nil"/>
                  <w:right w:val="nil"/>
                </w:tcBorders>
                <w:shd w:val="clear" w:color="auto" w:fill="auto"/>
                <w:noWrap/>
                <w:vAlign w:val="center"/>
                <w:hideMark/>
              </w:tcPr>
            </w:tcPrChange>
          </w:tcPr>
          <w:p w14:paraId="5B2D809C"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9" w:author="Fabrice Leleannec" w:date="2019-10-02T16:46:00Z"/>
                <w:rFonts w:ascii="Arial" w:hAnsi="Arial" w:cs="Arial"/>
                <w:color w:val="000000"/>
                <w:sz w:val="18"/>
                <w:szCs w:val="18"/>
              </w:rPr>
            </w:pPr>
            <w:ins w:id="1170" w:author="Fabrice Leleannec" w:date="2019-10-02T16:46:00Z">
              <w:r w:rsidRPr="00234190">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1171" w:author="Fabrice Leleannec" w:date="2019-10-02T16:46:00Z">
              <w:tcPr>
                <w:tcW w:w="1060" w:type="dxa"/>
                <w:tcBorders>
                  <w:top w:val="nil"/>
                  <w:left w:val="nil"/>
                  <w:bottom w:val="nil"/>
                  <w:right w:val="single" w:sz="8" w:space="0" w:color="auto"/>
                </w:tcBorders>
                <w:shd w:val="clear" w:color="auto" w:fill="auto"/>
                <w:noWrap/>
                <w:vAlign w:val="center"/>
                <w:hideMark/>
              </w:tcPr>
            </w:tcPrChange>
          </w:tcPr>
          <w:p w14:paraId="7BABD8B4"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2" w:author="Fabrice Leleannec" w:date="2019-10-02T16:46:00Z"/>
                <w:rFonts w:ascii="Arial" w:hAnsi="Arial" w:cs="Arial"/>
                <w:color w:val="000000"/>
                <w:sz w:val="18"/>
                <w:szCs w:val="18"/>
              </w:rPr>
            </w:pPr>
            <w:ins w:id="1173" w:author="Fabrice Leleannec" w:date="2019-10-02T16:46:00Z">
              <w:r w:rsidRPr="00234190">
                <w:rPr>
                  <w:rFonts w:ascii="Arial" w:hAnsi="Arial" w:cs="Arial"/>
                  <w:color w:val="000000"/>
                  <w:sz w:val="18"/>
                  <w:szCs w:val="18"/>
                </w:rPr>
                <w:t> </w:t>
              </w:r>
            </w:ins>
          </w:p>
        </w:tc>
      </w:tr>
      <w:tr w:rsidR="00234190" w:rsidRPr="00234190" w14:paraId="27992970" w14:textId="77777777" w:rsidTr="00234190">
        <w:trPr>
          <w:trHeight w:val="255"/>
          <w:jc w:val="center"/>
          <w:ins w:id="1174" w:author="Fabrice Leleannec" w:date="2019-10-02T16:46:00Z"/>
          <w:trPrChange w:id="1175" w:author="Fabrice Leleannec" w:date="2019-10-02T16:4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76" w:author="Fabrice Leleannec" w:date="2019-10-02T16:4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7F266BF"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Fabrice Leleannec" w:date="2019-10-02T16:46:00Z"/>
                <w:rFonts w:ascii="Arial" w:hAnsi="Arial" w:cs="Arial"/>
                <w:b/>
                <w:bCs/>
                <w:color w:val="000000"/>
                <w:sz w:val="18"/>
                <w:szCs w:val="18"/>
              </w:rPr>
            </w:pPr>
            <w:ins w:id="1178" w:author="Fabrice Leleannec" w:date="2019-10-02T16:46:00Z">
              <w:r w:rsidRPr="00234190">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Change w:id="1179" w:author="Fabrice Leleannec" w:date="2019-10-02T16:46:00Z">
              <w:tcPr>
                <w:tcW w:w="1060" w:type="dxa"/>
                <w:tcBorders>
                  <w:top w:val="single" w:sz="8" w:space="0" w:color="auto"/>
                  <w:left w:val="nil"/>
                  <w:bottom w:val="nil"/>
                  <w:right w:val="nil"/>
                </w:tcBorders>
                <w:shd w:val="clear" w:color="auto" w:fill="auto"/>
                <w:noWrap/>
                <w:vAlign w:val="center"/>
                <w:hideMark/>
              </w:tcPr>
            </w:tcPrChange>
          </w:tcPr>
          <w:p w14:paraId="795C59BE"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0" w:author="Fabrice Leleannec" w:date="2019-10-02T16:46:00Z"/>
                <w:rFonts w:ascii="Arial" w:hAnsi="Arial" w:cs="Arial"/>
                <w:color w:val="000000"/>
                <w:sz w:val="18"/>
                <w:szCs w:val="18"/>
              </w:rPr>
            </w:pPr>
            <w:ins w:id="1181" w:author="Fabrice Leleannec" w:date="2019-10-02T16:46:00Z">
              <w:r w:rsidRPr="00234190">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Change w:id="1182" w:author="Fabrice Leleannec" w:date="2019-10-02T16:46:00Z">
              <w:tcPr>
                <w:tcW w:w="1060" w:type="dxa"/>
                <w:tcBorders>
                  <w:top w:val="single" w:sz="8" w:space="0" w:color="auto"/>
                  <w:left w:val="nil"/>
                  <w:bottom w:val="nil"/>
                  <w:right w:val="nil"/>
                </w:tcBorders>
                <w:shd w:val="clear" w:color="auto" w:fill="auto"/>
                <w:noWrap/>
                <w:vAlign w:val="center"/>
                <w:hideMark/>
              </w:tcPr>
            </w:tcPrChange>
          </w:tcPr>
          <w:p w14:paraId="66EBBC3E"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Fabrice Leleannec" w:date="2019-10-02T16:46:00Z"/>
                <w:rFonts w:ascii="Arial" w:hAnsi="Arial" w:cs="Arial"/>
                <w:color w:val="000000"/>
                <w:sz w:val="18"/>
                <w:szCs w:val="18"/>
              </w:rPr>
            </w:pPr>
            <w:ins w:id="1184" w:author="Fabrice Leleannec" w:date="2019-10-02T16:46:00Z">
              <w:r w:rsidRPr="00234190">
                <w:rPr>
                  <w:rFonts w:ascii="Arial" w:hAnsi="Arial" w:cs="Arial"/>
                  <w:color w:val="000000"/>
                  <w:sz w:val="18"/>
                  <w:szCs w:val="18"/>
                </w:rPr>
                <w:t>#VALUE!</w:t>
              </w:r>
            </w:ins>
          </w:p>
        </w:tc>
        <w:tc>
          <w:tcPr>
            <w:tcW w:w="2061" w:type="dxa"/>
            <w:tcBorders>
              <w:top w:val="single" w:sz="8" w:space="0" w:color="auto"/>
              <w:left w:val="nil"/>
              <w:bottom w:val="nil"/>
              <w:right w:val="single" w:sz="4" w:space="0" w:color="auto"/>
            </w:tcBorders>
            <w:shd w:val="clear" w:color="auto" w:fill="auto"/>
            <w:noWrap/>
            <w:vAlign w:val="center"/>
            <w:hideMark/>
            <w:tcPrChange w:id="1185" w:author="Fabrice Leleannec" w:date="2019-10-02T16:46:00Z">
              <w:tcPr>
                <w:tcW w:w="2061" w:type="dxa"/>
                <w:tcBorders>
                  <w:top w:val="single" w:sz="8" w:space="0" w:color="auto"/>
                  <w:left w:val="nil"/>
                  <w:bottom w:val="nil"/>
                  <w:right w:val="single" w:sz="4" w:space="0" w:color="auto"/>
                </w:tcBorders>
                <w:shd w:val="clear" w:color="auto" w:fill="auto"/>
                <w:noWrap/>
                <w:vAlign w:val="center"/>
                <w:hideMark/>
              </w:tcPr>
            </w:tcPrChange>
          </w:tcPr>
          <w:p w14:paraId="7CA177DA"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6" w:author="Fabrice Leleannec" w:date="2019-10-02T16:46:00Z"/>
                <w:rFonts w:ascii="Arial" w:hAnsi="Arial" w:cs="Arial"/>
                <w:color w:val="000000"/>
                <w:sz w:val="18"/>
                <w:szCs w:val="18"/>
              </w:rPr>
            </w:pPr>
            <w:ins w:id="1187" w:author="Fabrice Leleannec" w:date="2019-10-02T16:46:00Z">
              <w:r w:rsidRPr="00234190">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Change w:id="1188" w:author="Fabrice Leleannec" w:date="2019-10-02T16:46:00Z">
              <w:tcPr>
                <w:tcW w:w="1060" w:type="dxa"/>
                <w:tcBorders>
                  <w:top w:val="single" w:sz="8" w:space="0" w:color="auto"/>
                  <w:left w:val="nil"/>
                  <w:bottom w:val="nil"/>
                  <w:right w:val="nil"/>
                </w:tcBorders>
                <w:shd w:val="clear" w:color="auto" w:fill="auto"/>
                <w:noWrap/>
                <w:vAlign w:val="center"/>
                <w:hideMark/>
              </w:tcPr>
            </w:tcPrChange>
          </w:tcPr>
          <w:p w14:paraId="597FE486"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Fabrice Leleannec" w:date="2019-10-02T16:46:00Z"/>
                <w:rFonts w:ascii="Arial" w:hAnsi="Arial" w:cs="Arial"/>
                <w:color w:val="000000"/>
                <w:sz w:val="18"/>
                <w:szCs w:val="18"/>
              </w:rPr>
            </w:pPr>
            <w:ins w:id="1190" w:author="Fabrice Leleannec" w:date="2019-10-02T16:46:00Z">
              <w:r w:rsidRPr="00234190">
                <w:rPr>
                  <w:rFonts w:ascii="Arial" w:hAnsi="Arial" w:cs="Arial"/>
                  <w:color w:val="000000"/>
                  <w:sz w:val="18"/>
                  <w:szCs w:val="18"/>
                </w:rPr>
                <w:t>#NUM!</w:t>
              </w:r>
            </w:ins>
          </w:p>
        </w:tc>
        <w:tc>
          <w:tcPr>
            <w:tcW w:w="1060" w:type="dxa"/>
            <w:tcBorders>
              <w:top w:val="single" w:sz="8" w:space="0" w:color="auto"/>
              <w:left w:val="nil"/>
              <w:bottom w:val="nil"/>
              <w:right w:val="single" w:sz="8" w:space="0" w:color="auto"/>
            </w:tcBorders>
            <w:shd w:val="clear" w:color="auto" w:fill="auto"/>
            <w:noWrap/>
            <w:vAlign w:val="center"/>
            <w:hideMark/>
            <w:tcPrChange w:id="1191" w:author="Fabrice Leleannec" w:date="2019-10-02T16:46:00Z">
              <w:tcPr>
                <w:tcW w:w="1060" w:type="dxa"/>
                <w:tcBorders>
                  <w:top w:val="single" w:sz="8" w:space="0" w:color="auto"/>
                  <w:left w:val="nil"/>
                  <w:bottom w:val="nil"/>
                  <w:right w:val="single" w:sz="8" w:space="0" w:color="auto"/>
                </w:tcBorders>
                <w:shd w:val="clear" w:color="auto" w:fill="auto"/>
                <w:noWrap/>
                <w:vAlign w:val="center"/>
                <w:hideMark/>
              </w:tcPr>
            </w:tcPrChange>
          </w:tcPr>
          <w:p w14:paraId="1A6ECC1D"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2" w:author="Fabrice Leleannec" w:date="2019-10-02T16:46:00Z"/>
                <w:rFonts w:ascii="Arial" w:hAnsi="Arial" w:cs="Arial"/>
                <w:color w:val="000000"/>
                <w:sz w:val="18"/>
                <w:szCs w:val="18"/>
              </w:rPr>
            </w:pPr>
            <w:ins w:id="1193" w:author="Fabrice Leleannec" w:date="2019-10-02T16:46:00Z">
              <w:r w:rsidRPr="00234190">
                <w:rPr>
                  <w:rFonts w:ascii="Arial" w:hAnsi="Arial" w:cs="Arial"/>
                  <w:color w:val="000000"/>
                  <w:sz w:val="18"/>
                  <w:szCs w:val="18"/>
                </w:rPr>
                <w:t>#NUM!</w:t>
              </w:r>
            </w:ins>
          </w:p>
        </w:tc>
      </w:tr>
      <w:tr w:rsidR="00234190" w:rsidRPr="00234190" w14:paraId="6B833830" w14:textId="77777777" w:rsidTr="00234190">
        <w:trPr>
          <w:trHeight w:val="255"/>
          <w:jc w:val="center"/>
          <w:ins w:id="1194" w:author="Fabrice Leleannec" w:date="2019-10-02T16:46:00Z"/>
          <w:trPrChange w:id="1195" w:author="Fabrice Leleannec" w:date="2019-10-02T16:4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96" w:author="Fabrice Leleannec" w:date="2019-10-02T16:4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9D76A4E"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7" w:author="Fabrice Leleannec" w:date="2019-10-02T16:46:00Z"/>
                <w:rFonts w:ascii="Arial" w:hAnsi="Arial" w:cs="Arial"/>
                <w:color w:val="000000"/>
                <w:sz w:val="18"/>
                <w:szCs w:val="18"/>
              </w:rPr>
            </w:pPr>
            <w:ins w:id="1198" w:author="Fabrice Leleannec" w:date="2019-10-02T16:46:00Z">
              <w:r w:rsidRPr="00234190">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Change w:id="1199" w:author="Fabrice Leleannec" w:date="2019-10-02T16:46:00Z">
              <w:tcPr>
                <w:tcW w:w="1060" w:type="dxa"/>
                <w:tcBorders>
                  <w:top w:val="single" w:sz="8" w:space="0" w:color="auto"/>
                  <w:left w:val="nil"/>
                  <w:bottom w:val="nil"/>
                  <w:right w:val="nil"/>
                </w:tcBorders>
                <w:shd w:val="clear" w:color="auto" w:fill="auto"/>
                <w:noWrap/>
                <w:vAlign w:val="center"/>
                <w:hideMark/>
              </w:tcPr>
            </w:tcPrChange>
          </w:tcPr>
          <w:p w14:paraId="18160A28"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0" w:author="Fabrice Leleannec" w:date="2019-10-02T16:46:00Z"/>
                <w:rFonts w:ascii="Arial" w:hAnsi="Arial" w:cs="Arial"/>
                <w:color w:val="000000"/>
                <w:sz w:val="18"/>
                <w:szCs w:val="18"/>
              </w:rPr>
            </w:pPr>
            <w:ins w:id="1201" w:author="Fabrice Leleannec" w:date="2019-10-02T16:46:00Z">
              <w:r w:rsidRPr="00234190">
                <w:rPr>
                  <w:rFonts w:ascii="Arial" w:hAnsi="Arial" w:cs="Arial"/>
                  <w:color w:val="000000"/>
                  <w:sz w:val="18"/>
                  <w:szCs w:val="18"/>
                </w:rPr>
                <w:t>-0.08%</w:t>
              </w:r>
            </w:ins>
          </w:p>
        </w:tc>
        <w:tc>
          <w:tcPr>
            <w:tcW w:w="1060" w:type="dxa"/>
            <w:tcBorders>
              <w:top w:val="single" w:sz="8" w:space="0" w:color="auto"/>
              <w:left w:val="nil"/>
              <w:bottom w:val="nil"/>
              <w:right w:val="nil"/>
            </w:tcBorders>
            <w:shd w:val="clear" w:color="auto" w:fill="auto"/>
            <w:noWrap/>
            <w:vAlign w:val="center"/>
            <w:hideMark/>
            <w:tcPrChange w:id="1202" w:author="Fabrice Leleannec" w:date="2019-10-02T16:46:00Z">
              <w:tcPr>
                <w:tcW w:w="1060" w:type="dxa"/>
                <w:tcBorders>
                  <w:top w:val="single" w:sz="8" w:space="0" w:color="auto"/>
                  <w:left w:val="nil"/>
                  <w:bottom w:val="nil"/>
                  <w:right w:val="nil"/>
                </w:tcBorders>
                <w:shd w:val="clear" w:color="auto" w:fill="auto"/>
                <w:noWrap/>
                <w:vAlign w:val="center"/>
                <w:hideMark/>
              </w:tcPr>
            </w:tcPrChange>
          </w:tcPr>
          <w:p w14:paraId="20904F83"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Fabrice Leleannec" w:date="2019-10-02T16:46:00Z"/>
                <w:rFonts w:ascii="Arial" w:hAnsi="Arial" w:cs="Arial"/>
                <w:color w:val="000000"/>
                <w:sz w:val="18"/>
                <w:szCs w:val="18"/>
              </w:rPr>
            </w:pPr>
            <w:ins w:id="1204" w:author="Fabrice Leleannec" w:date="2019-10-02T16:46:00Z">
              <w:r w:rsidRPr="00234190">
                <w:rPr>
                  <w:rFonts w:ascii="Arial" w:hAnsi="Arial" w:cs="Arial"/>
                  <w:color w:val="000000"/>
                  <w:sz w:val="18"/>
                  <w:szCs w:val="18"/>
                </w:rPr>
                <w:t>-0.08%</w:t>
              </w:r>
            </w:ins>
          </w:p>
        </w:tc>
        <w:tc>
          <w:tcPr>
            <w:tcW w:w="2061" w:type="dxa"/>
            <w:tcBorders>
              <w:top w:val="single" w:sz="8" w:space="0" w:color="auto"/>
              <w:left w:val="nil"/>
              <w:bottom w:val="nil"/>
              <w:right w:val="single" w:sz="4" w:space="0" w:color="auto"/>
            </w:tcBorders>
            <w:shd w:val="clear" w:color="auto" w:fill="auto"/>
            <w:noWrap/>
            <w:vAlign w:val="center"/>
            <w:hideMark/>
            <w:tcPrChange w:id="1205" w:author="Fabrice Leleannec" w:date="2019-10-02T16:46:00Z">
              <w:tcPr>
                <w:tcW w:w="2061" w:type="dxa"/>
                <w:tcBorders>
                  <w:top w:val="single" w:sz="8" w:space="0" w:color="auto"/>
                  <w:left w:val="nil"/>
                  <w:bottom w:val="nil"/>
                  <w:right w:val="single" w:sz="4" w:space="0" w:color="auto"/>
                </w:tcBorders>
                <w:shd w:val="clear" w:color="auto" w:fill="auto"/>
                <w:noWrap/>
                <w:vAlign w:val="center"/>
                <w:hideMark/>
              </w:tcPr>
            </w:tcPrChange>
          </w:tcPr>
          <w:p w14:paraId="5B472A28"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6" w:author="Fabrice Leleannec" w:date="2019-10-02T16:46:00Z"/>
                <w:rFonts w:ascii="Arial" w:hAnsi="Arial" w:cs="Arial"/>
                <w:color w:val="000000"/>
                <w:sz w:val="18"/>
                <w:szCs w:val="18"/>
              </w:rPr>
            </w:pPr>
            <w:ins w:id="1207" w:author="Fabrice Leleannec" w:date="2019-10-02T16:46:00Z">
              <w:r w:rsidRPr="00234190">
                <w:rPr>
                  <w:rFonts w:ascii="Arial" w:hAnsi="Arial" w:cs="Arial"/>
                  <w:color w:val="000000"/>
                  <w:sz w:val="18"/>
                  <w:szCs w:val="18"/>
                </w:rPr>
                <w:t>-0.08%</w:t>
              </w:r>
            </w:ins>
          </w:p>
        </w:tc>
        <w:tc>
          <w:tcPr>
            <w:tcW w:w="1060" w:type="dxa"/>
            <w:tcBorders>
              <w:top w:val="single" w:sz="8" w:space="0" w:color="auto"/>
              <w:left w:val="nil"/>
              <w:bottom w:val="nil"/>
              <w:right w:val="nil"/>
            </w:tcBorders>
            <w:shd w:val="clear" w:color="auto" w:fill="auto"/>
            <w:noWrap/>
            <w:vAlign w:val="center"/>
            <w:hideMark/>
            <w:tcPrChange w:id="1208" w:author="Fabrice Leleannec" w:date="2019-10-02T16:46:00Z">
              <w:tcPr>
                <w:tcW w:w="1060" w:type="dxa"/>
                <w:tcBorders>
                  <w:top w:val="single" w:sz="8" w:space="0" w:color="auto"/>
                  <w:left w:val="nil"/>
                  <w:bottom w:val="nil"/>
                  <w:right w:val="nil"/>
                </w:tcBorders>
                <w:shd w:val="clear" w:color="auto" w:fill="auto"/>
                <w:noWrap/>
                <w:vAlign w:val="center"/>
                <w:hideMark/>
              </w:tcPr>
            </w:tcPrChange>
          </w:tcPr>
          <w:p w14:paraId="54292B01"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9" w:author="Fabrice Leleannec" w:date="2019-10-02T16:46:00Z"/>
                <w:rFonts w:ascii="Arial" w:hAnsi="Arial" w:cs="Arial"/>
                <w:color w:val="000000"/>
                <w:sz w:val="18"/>
                <w:szCs w:val="18"/>
              </w:rPr>
            </w:pPr>
            <w:ins w:id="1210" w:author="Fabrice Leleannec" w:date="2019-10-02T16:46:00Z">
              <w:r w:rsidRPr="00234190">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Change w:id="1211" w:author="Fabrice Leleannec" w:date="2019-10-02T16:46:00Z">
              <w:tcPr>
                <w:tcW w:w="1060" w:type="dxa"/>
                <w:tcBorders>
                  <w:top w:val="single" w:sz="8" w:space="0" w:color="auto"/>
                  <w:left w:val="nil"/>
                  <w:bottom w:val="nil"/>
                  <w:right w:val="single" w:sz="8" w:space="0" w:color="auto"/>
                </w:tcBorders>
                <w:shd w:val="clear" w:color="auto" w:fill="auto"/>
                <w:noWrap/>
                <w:vAlign w:val="center"/>
                <w:hideMark/>
              </w:tcPr>
            </w:tcPrChange>
          </w:tcPr>
          <w:p w14:paraId="4A63A379"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2" w:author="Fabrice Leleannec" w:date="2019-10-02T16:46:00Z"/>
                <w:rFonts w:ascii="Arial" w:hAnsi="Arial" w:cs="Arial"/>
                <w:color w:val="000000"/>
                <w:sz w:val="18"/>
                <w:szCs w:val="18"/>
              </w:rPr>
            </w:pPr>
            <w:ins w:id="1213" w:author="Fabrice Leleannec" w:date="2019-10-02T16:46:00Z">
              <w:r w:rsidRPr="00234190">
                <w:rPr>
                  <w:rFonts w:ascii="Arial" w:hAnsi="Arial" w:cs="Arial"/>
                  <w:color w:val="000000"/>
                  <w:sz w:val="18"/>
                  <w:szCs w:val="18"/>
                </w:rPr>
                <w:t>100%</w:t>
              </w:r>
            </w:ins>
          </w:p>
        </w:tc>
      </w:tr>
      <w:tr w:rsidR="00234190" w:rsidRPr="00234190" w14:paraId="26067100" w14:textId="77777777" w:rsidTr="00234190">
        <w:trPr>
          <w:trHeight w:val="255"/>
          <w:jc w:val="center"/>
          <w:ins w:id="1214" w:author="Fabrice Leleannec" w:date="2019-10-02T16:46:00Z"/>
          <w:trPrChange w:id="1215" w:author="Fabrice Leleannec" w:date="2019-10-02T16:46: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216" w:author="Fabrice Leleannec" w:date="2019-10-02T16:46: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40F8479"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Fabrice Leleannec" w:date="2019-10-02T16:46:00Z"/>
                <w:rFonts w:ascii="Arial" w:hAnsi="Arial" w:cs="Arial"/>
                <w:color w:val="000000"/>
                <w:sz w:val="18"/>
                <w:szCs w:val="18"/>
              </w:rPr>
            </w:pPr>
            <w:ins w:id="1218" w:author="Fabrice Leleannec" w:date="2019-10-02T16:46:00Z">
              <w:r w:rsidRPr="00234190">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Change w:id="1219" w:author="Fabrice Leleannec" w:date="2019-10-02T16:46:00Z">
              <w:tcPr>
                <w:tcW w:w="1060" w:type="dxa"/>
                <w:tcBorders>
                  <w:top w:val="nil"/>
                  <w:left w:val="nil"/>
                  <w:bottom w:val="single" w:sz="8" w:space="0" w:color="auto"/>
                  <w:right w:val="nil"/>
                </w:tcBorders>
                <w:shd w:val="clear" w:color="auto" w:fill="auto"/>
                <w:noWrap/>
                <w:vAlign w:val="center"/>
                <w:hideMark/>
              </w:tcPr>
            </w:tcPrChange>
          </w:tcPr>
          <w:p w14:paraId="0259D354"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Fabrice Leleannec" w:date="2019-10-02T16:46:00Z"/>
                <w:rFonts w:ascii="Arial" w:hAnsi="Arial" w:cs="Arial"/>
                <w:color w:val="000000"/>
                <w:sz w:val="18"/>
                <w:szCs w:val="18"/>
              </w:rPr>
            </w:pPr>
            <w:ins w:id="1221" w:author="Fabrice Leleannec" w:date="2019-10-02T16:46:00Z">
              <w:r w:rsidRPr="00234190">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Change w:id="1222" w:author="Fabrice Leleannec" w:date="2019-10-02T16:46:00Z">
              <w:tcPr>
                <w:tcW w:w="1060" w:type="dxa"/>
                <w:tcBorders>
                  <w:top w:val="nil"/>
                  <w:left w:val="nil"/>
                  <w:bottom w:val="single" w:sz="8" w:space="0" w:color="auto"/>
                  <w:right w:val="nil"/>
                </w:tcBorders>
                <w:shd w:val="clear" w:color="auto" w:fill="auto"/>
                <w:noWrap/>
                <w:vAlign w:val="center"/>
                <w:hideMark/>
              </w:tcPr>
            </w:tcPrChange>
          </w:tcPr>
          <w:p w14:paraId="4B0CE7ED"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Fabrice Leleannec" w:date="2019-10-02T16:46:00Z"/>
                <w:rFonts w:ascii="Arial" w:hAnsi="Arial" w:cs="Arial"/>
                <w:color w:val="000000"/>
                <w:sz w:val="18"/>
                <w:szCs w:val="18"/>
              </w:rPr>
            </w:pPr>
            <w:ins w:id="1224" w:author="Fabrice Leleannec" w:date="2019-10-02T16:46:00Z">
              <w:r w:rsidRPr="00234190">
                <w:rPr>
                  <w:rFonts w:ascii="Arial" w:hAnsi="Arial" w:cs="Arial"/>
                  <w:color w:val="000000"/>
                  <w:sz w:val="18"/>
                  <w:szCs w:val="18"/>
                </w:rPr>
                <w:t>-0.01%</w:t>
              </w:r>
            </w:ins>
          </w:p>
        </w:tc>
        <w:tc>
          <w:tcPr>
            <w:tcW w:w="2061" w:type="dxa"/>
            <w:tcBorders>
              <w:top w:val="nil"/>
              <w:left w:val="nil"/>
              <w:bottom w:val="single" w:sz="8" w:space="0" w:color="auto"/>
              <w:right w:val="single" w:sz="4" w:space="0" w:color="auto"/>
            </w:tcBorders>
            <w:shd w:val="clear" w:color="auto" w:fill="auto"/>
            <w:noWrap/>
            <w:vAlign w:val="center"/>
            <w:hideMark/>
            <w:tcPrChange w:id="1225" w:author="Fabrice Leleannec" w:date="2019-10-02T16:46:00Z">
              <w:tcPr>
                <w:tcW w:w="2061" w:type="dxa"/>
                <w:tcBorders>
                  <w:top w:val="nil"/>
                  <w:left w:val="nil"/>
                  <w:bottom w:val="single" w:sz="8" w:space="0" w:color="auto"/>
                  <w:right w:val="single" w:sz="4" w:space="0" w:color="auto"/>
                </w:tcBorders>
                <w:shd w:val="clear" w:color="auto" w:fill="auto"/>
                <w:noWrap/>
                <w:vAlign w:val="center"/>
                <w:hideMark/>
              </w:tcPr>
            </w:tcPrChange>
          </w:tcPr>
          <w:p w14:paraId="492A4199"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6" w:author="Fabrice Leleannec" w:date="2019-10-02T16:46:00Z"/>
                <w:rFonts w:ascii="Arial" w:hAnsi="Arial" w:cs="Arial"/>
                <w:color w:val="000000"/>
                <w:sz w:val="18"/>
                <w:szCs w:val="18"/>
              </w:rPr>
            </w:pPr>
            <w:ins w:id="1227" w:author="Fabrice Leleannec" w:date="2019-10-02T16:46:00Z">
              <w:r w:rsidRPr="00234190">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Change w:id="1228" w:author="Fabrice Leleannec" w:date="2019-10-02T16:46:00Z">
              <w:tcPr>
                <w:tcW w:w="1060" w:type="dxa"/>
                <w:tcBorders>
                  <w:top w:val="nil"/>
                  <w:left w:val="nil"/>
                  <w:bottom w:val="single" w:sz="8" w:space="0" w:color="auto"/>
                  <w:right w:val="nil"/>
                </w:tcBorders>
                <w:shd w:val="clear" w:color="auto" w:fill="auto"/>
                <w:noWrap/>
                <w:vAlign w:val="center"/>
                <w:hideMark/>
              </w:tcPr>
            </w:tcPrChange>
          </w:tcPr>
          <w:p w14:paraId="75235489"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Fabrice Leleannec" w:date="2019-10-02T16:46:00Z"/>
                <w:rFonts w:ascii="Arial" w:hAnsi="Arial" w:cs="Arial"/>
                <w:color w:val="000000"/>
                <w:sz w:val="18"/>
                <w:szCs w:val="18"/>
              </w:rPr>
            </w:pPr>
            <w:ins w:id="1230" w:author="Fabrice Leleannec" w:date="2019-10-02T16:46:00Z">
              <w:r w:rsidRPr="00234190">
                <w:rPr>
                  <w:rFonts w:ascii="Arial" w:hAnsi="Arial" w:cs="Arial"/>
                  <w:color w:val="000000"/>
                  <w:sz w:val="18"/>
                  <w:szCs w:val="18"/>
                </w:rPr>
                <w:t>119%</w:t>
              </w:r>
            </w:ins>
          </w:p>
        </w:tc>
        <w:tc>
          <w:tcPr>
            <w:tcW w:w="1060" w:type="dxa"/>
            <w:tcBorders>
              <w:top w:val="nil"/>
              <w:left w:val="nil"/>
              <w:bottom w:val="single" w:sz="8" w:space="0" w:color="auto"/>
              <w:right w:val="single" w:sz="8" w:space="0" w:color="auto"/>
            </w:tcBorders>
            <w:shd w:val="clear" w:color="auto" w:fill="auto"/>
            <w:noWrap/>
            <w:vAlign w:val="center"/>
            <w:hideMark/>
            <w:tcPrChange w:id="1231" w:author="Fabrice Leleannec" w:date="2019-10-02T16:46:00Z">
              <w:tcPr>
                <w:tcW w:w="1060" w:type="dxa"/>
                <w:tcBorders>
                  <w:top w:val="nil"/>
                  <w:left w:val="nil"/>
                  <w:bottom w:val="single" w:sz="8" w:space="0" w:color="auto"/>
                  <w:right w:val="single" w:sz="8" w:space="0" w:color="auto"/>
                </w:tcBorders>
                <w:shd w:val="clear" w:color="auto" w:fill="auto"/>
                <w:noWrap/>
                <w:vAlign w:val="center"/>
                <w:hideMark/>
              </w:tcPr>
            </w:tcPrChange>
          </w:tcPr>
          <w:p w14:paraId="676EF052" w14:textId="77777777" w:rsidR="00234190" w:rsidRPr="00234190" w:rsidRDefault="00234190" w:rsidP="00234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2" w:author="Fabrice Leleannec" w:date="2019-10-02T16:46:00Z"/>
                <w:rFonts w:ascii="Arial" w:hAnsi="Arial" w:cs="Arial"/>
                <w:color w:val="000000"/>
                <w:sz w:val="18"/>
                <w:szCs w:val="18"/>
              </w:rPr>
            </w:pPr>
            <w:ins w:id="1233" w:author="Fabrice Leleannec" w:date="2019-10-02T16:46:00Z">
              <w:r w:rsidRPr="00234190">
                <w:rPr>
                  <w:rFonts w:ascii="Arial" w:hAnsi="Arial" w:cs="Arial"/>
                  <w:color w:val="000000"/>
                  <w:sz w:val="18"/>
                  <w:szCs w:val="18"/>
                </w:rPr>
                <w:t>#NUM!</w:t>
              </w:r>
            </w:ins>
          </w:p>
        </w:tc>
      </w:tr>
    </w:tbl>
    <w:p w14:paraId="13665034" w14:textId="571F8D2B" w:rsidR="001151BC" w:rsidRDefault="001151BC">
      <w:pPr>
        <w:rPr>
          <w:ins w:id="1234" w:author="Fabrice Leleannec" w:date="2019-10-01T15:57:00Z"/>
        </w:rPr>
      </w:pPr>
    </w:p>
    <w:p w14:paraId="1237C710" w14:textId="5B37A108" w:rsidR="004A548F" w:rsidRDefault="004A548F" w:rsidP="00DF3685">
      <w:pPr>
        <w:rPr>
          <w:ins w:id="1235" w:author="Fabrice Leleannec" w:date="2019-10-01T13:13:00Z"/>
        </w:rPr>
      </w:pPr>
    </w:p>
    <w:p w14:paraId="0029A360" w14:textId="0D8FC21A" w:rsidR="00C25987" w:rsidRDefault="00C25987">
      <w:pPr>
        <w:pStyle w:val="Heading2"/>
        <w:rPr>
          <w:ins w:id="1236" w:author="Fabrice Leleannec" w:date="2019-10-02T18:21:00Z"/>
        </w:rPr>
      </w:pPr>
      <w:ins w:id="1237" w:author="Fabrice Leleannec" w:date="2019-10-01T13:13:00Z">
        <w:r>
          <w:t>Encoder operating points</w:t>
        </w:r>
      </w:ins>
      <w:ins w:id="1238" w:author="Fabrice Leleannec" w:date="2019-10-01T13:14:00Z">
        <w:r>
          <w:t xml:space="preserve"> provided by the proposed flexible MTT depths</w:t>
        </w:r>
      </w:ins>
    </w:p>
    <w:p w14:paraId="5F1612B2" w14:textId="4047CE08" w:rsidR="00723128" w:rsidRDefault="00723128" w:rsidP="00723128">
      <w:pPr>
        <w:rPr>
          <w:ins w:id="1239" w:author="Fabrice Leleannec" w:date="2019-10-02T18:26:00Z"/>
        </w:rPr>
      </w:pPr>
      <w:ins w:id="1240" w:author="Fabrice Leleannec" w:date="2019-10-02T18:21:00Z">
        <w:r>
          <w:t>Various encoder operating points have been generated with the proposed flexible maxi</w:t>
        </w:r>
      </w:ins>
      <w:ins w:id="1241" w:author="Fabrice Leleannec" w:date="2019-10-02T18:22:00Z">
        <w:r>
          <w:t>mum MTT depths signaling.</w:t>
        </w:r>
      </w:ins>
      <w:ins w:id="1242" w:author="Fabrice Leleannec" w:date="2019-10-02T18:26:00Z">
        <w:r w:rsidR="00315DC1">
          <w:t xml:space="preserve"> </w:t>
        </w:r>
        <w:r w:rsidR="00315DC1">
          <w:fldChar w:fldCharType="begin"/>
        </w:r>
        <w:r w:rsidR="00315DC1">
          <w:instrText xml:space="preserve"> REF _Ref20933208 \h </w:instrText>
        </w:r>
      </w:ins>
      <w:r w:rsidR="00315DC1">
        <w:fldChar w:fldCharType="separate"/>
      </w:r>
      <w:ins w:id="1243" w:author="Fabrice Leleannec" w:date="2019-10-02T18:26:00Z">
        <w:r w:rsidR="00315DC1">
          <w:t xml:space="preserve">Table </w:t>
        </w:r>
        <w:r w:rsidR="00315DC1">
          <w:rPr>
            <w:noProof/>
          </w:rPr>
          <w:t>6</w:t>
        </w:r>
        <w:r w:rsidR="00315DC1">
          <w:fldChar w:fldCharType="end"/>
        </w:r>
      </w:ins>
      <w:ins w:id="1244" w:author="Fabrice Leleannec" w:date="2019-10-02T18:22:00Z">
        <w:r>
          <w:t xml:space="preserve"> </w:t>
        </w:r>
      </w:ins>
      <w:ins w:id="1245" w:author="Fabrice Leleannec" w:date="2019-10-02T18:26:00Z">
        <w:r w:rsidR="00315DC1">
          <w:t xml:space="preserve">summarizes the sets </w:t>
        </w:r>
      </w:ins>
      <w:ins w:id="1246" w:author="Fabrice Leleannec" w:date="2019-10-02T18:27:00Z">
        <w:r w:rsidR="00315DC1">
          <w:t xml:space="preserve">of MTT depths that have been tested. The tested MTT depths are used for the </w:t>
        </w:r>
        <w:proofErr w:type="spellStart"/>
        <w:r w:rsidR="00315DC1">
          <w:t>luma</w:t>
        </w:r>
        <w:proofErr w:type="spellEnd"/>
        <w:r w:rsidR="00315DC1">
          <w:t xml:space="preserve"> component of I-slices</w:t>
        </w:r>
      </w:ins>
      <w:ins w:id="1247" w:author="Fabrice Leleannec" w:date="2019-10-02T18:28:00Z">
        <w:r w:rsidR="00FA4A40">
          <w:t>; chroma is unchanged.</w:t>
        </w:r>
      </w:ins>
    </w:p>
    <w:p w14:paraId="3ED11E43" w14:textId="75B8B91B" w:rsidR="00315DC1" w:rsidRDefault="00315DC1" w:rsidP="00723128">
      <w:pPr>
        <w:rPr>
          <w:ins w:id="1248" w:author="Fabrice Leleannec" w:date="2019-10-02T18:28:00Z"/>
        </w:rPr>
      </w:pPr>
    </w:p>
    <w:p w14:paraId="4AA24967" w14:textId="4EE6D35A" w:rsidR="00EC6528" w:rsidRDefault="00EC6528" w:rsidP="00723128">
      <w:pPr>
        <w:rPr>
          <w:ins w:id="1249" w:author="Fabrice Leleannec" w:date="2019-10-02T18:28:00Z"/>
        </w:rPr>
      </w:pPr>
    </w:p>
    <w:p w14:paraId="084702DC" w14:textId="43B875AC" w:rsidR="00EC6528" w:rsidRDefault="00EC6528" w:rsidP="00723128">
      <w:pPr>
        <w:rPr>
          <w:ins w:id="1250" w:author="Fabrice Leleannec" w:date="2019-10-02T18:28:00Z"/>
        </w:rPr>
      </w:pPr>
    </w:p>
    <w:p w14:paraId="168725BF" w14:textId="76D9362E" w:rsidR="00EC6528" w:rsidRDefault="00EC6528" w:rsidP="00723128">
      <w:pPr>
        <w:rPr>
          <w:ins w:id="1251" w:author="Fabrice Leleannec" w:date="2019-10-02T18:28:00Z"/>
        </w:rPr>
      </w:pPr>
    </w:p>
    <w:p w14:paraId="06008B3C" w14:textId="03F83476" w:rsidR="00EC6528" w:rsidRDefault="00EC6528" w:rsidP="00723128">
      <w:pPr>
        <w:rPr>
          <w:ins w:id="1252" w:author="Fabrice Leleannec" w:date="2019-10-02T18:28:00Z"/>
        </w:rPr>
      </w:pPr>
    </w:p>
    <w:p w14:paraId="6401582D" w14:textId="74A2EB93" w:rsidR="00EC6528" w:rsidRDefault="00EC6528" w:rsidP="00723128">
      <w:pPr>
        <w:rPr>
          <w:ins w:id="1253" w:author="Fabrice Leleannec" w:date="2019-10-02T18:28:00Z"/>
        </w:rPr>
      </w:pPr>
    </w:p>
    <w:p w14:paraId="29345E5D" w14:textId="6D994836" w:rsidR="00EC6528" w:rsidRDefault="00EC6528" w:rsidP="00723128">
      <w:pPr>
        <w:rPr>
          <w:ins w:id="1254" w:author="Fabrice Leleannec" w:date="2019-10-02T18:28:00Z"/>
        </w:rPr>
      </w:pPr>
    </w:p>
    <w:p w14:paraId="2C7435DB" w14:textId="1E4BB385" w:rsidR="00EC6528" w:rsidRDefault="00EC6528" w:rsidP="00723128">
      <w:pPr>
        <w:rPr>
          <w:ins w:id="1255" w:author="Fabrice Leleannec" w:date="2019-10-02T18:28:00Z"/>
        </w:rPr>
      </w:pPr>
    </w:p>
    <w:p w14:paraId="5932AF16" w14:textId="77777777" w:rsidR="00EC6528" w:rsidRDefault="00EC6528" w:rsidP="00723128">
      <w:pPr>
        <w:rPr>
          <w:ins w:id="1256" w:author="Fabrice Leleannec" w:date="2019-10-02T18:23:00Z"/>
        </w:rPr>
      </w:pPr>
    </w:p>
    <w:p w14:paraId="0C03E46F" w14:textId="06E988D0" w:rsidR="00723128" w:rsidRDefault="00723128" w:rsidP="00723128">
      <w:pPr>
        <w:pStyle w:val="Caption"/>
        <w:jc w:val="center"/>
        <w:rPr>
          <w:ins w:id="1257" w:author="Fabrice Leleannec" w:date="2019-10-02T18:22:00Z"/>
        </w:rPr>
        <w:pPrChange w:id="1258" w:author="Fabrice Leleannec" w:date="2019-10-02T18:23:00Z">
          <w:pPr/>
        </w:pPrChange>
      </w:pPr>
      <w:bookmarkStart w:id="1259" w:name="_Ref20933208"/>
      <w:ins w:id="1260" w:author="Fabrice Leleannec" w:date="2019-10-02T18:23:00Z">
        <w:r>
          <w:lastRenderedPageBreak/>
          <w:t xml:space="preserve">Table </w:t>
        </w:r>
        <w:r>
          <w:fldChar w:fldCharType="begin"/>
        </w:r>
        <w:r>
          <w:instrText xml:space="preserve"> SEQ Table \* ARABIC </w:instrText>
        </w:r>
      </w:ins>
      <w:r>
        <w:fldChar w:fldCharType="separate"/>
      </w:r>
      <w:ins w:id="1261" w:author="Fabrice Leleannec" w:date="2019-10-02T18:23:00Z">
        <w:r>
          <w:rPr>
            <w:noProof/>
          </w:rPr>
          <w:t>6</w:t>
        </w:r>
        <w:r>
          <w:fldChar w:fldCharType="end"/>
        </w:r>
        <w:bookmarkEnd w:id="1259"/>
        <w:r>
          <w:t xml:space="preserve">: </w:t>
        </w:r>
      </w:ins>
      <w:ins w:id="1262" w:author="Fabrice Leleannec" w:date="2019-10-02T18:25:00Z">
        <w:r>
          <w:t>tested</w:t>
        </w:r>
      </w:ins>
      <w:ins w:id="1263" w:author="Fabrice Leleannec" w:date="2019-10-02T18:23:00Z">
        <w:r>
          <w:t xml:space="preserve"> </w:t>
        </w:r>
      </w:ins>
      <w:ins w:id="1264" w:author="Fabrice Leleannec" w:date="2019-10-02T18:25:00Z">
        <w:r>
          <w:t>sets of maximum MTT depths with proposed SPS signaling</w:t>
        </w:r>
        <w:r w:rsidR="00AA5A44">
          <w:t xml:space="preserve">. Blue: configurations supported by VTM6. Red: configurations not supported </w:t>
        </w:r>
      </w:ins>
      <w:ins w:id="1265" w:author="Fabrice Leleannec" w:date="2019-10-02T18:26:00Z">
        <w:r w:rsidR="00AA5A44">
          <w:t>normatively by VT</w:t>
        </w:r>
        <w:r w:rsidR="000C7998">
          <w:t>M</w:t>
        </w:r>
        <w:r w:rsidR="00AA5A44">
          <w:t>6</w:t>
        </w:r>
      </w:ins>
    </w:p>
    <w:p w14:paraId="2DCF6B52" w14:textId="4BB53648" w:rsidR="00723128" w:rsidRDefault="00723128" w:rsidP="00723128">
      <w:pPr>
        <w:jc w:val="center"/>
        <w:rPr>
          <w:ins w:id="1266" w:author="Fabrice Leleannec" w:date="2019-10-02T18:23:00Z"/>
        </w:rPr>
      </w:pPr>
      <w:ins w:id="1267" w:author="Fabrice Leleannec" w:date="2019-10-02T18:23:00Z">
        <w:r>
          <w:rPr>
            <w:noProof/>
          </w:rPr>
          <w:drawing>
            <wp:inline distT="0" distB="0" distL="0" distR="0" wp14:anchorId="18D4DFE5" wp14:editId="0EAE31B2">
              <wp:extent cx="2638425" cy="1777628"/>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40211" cy="1778831"/>
                      </a:xfrm>
                      <a:prstGeom prst="rect">
                        <a:avLst/>
                      </a:prstGeom>
                      <a:noFill/>
                    </pic:spPr>
                  </pic:pic>
                </a:graphicData>
              </a:graphic>
            </wp:inline>
          </w:drawing>
        </w:r>
      </w:ins>
    </w:p>
    <w:p w14:paraId="01F03FFA" w14:textId="77777777" w:rsidR="00723128" w:rsidRPr="00723128" w:rsidRDefault="00723128" w:rsidP="00723128">
      <w:pPr>
        <w:jc w:val="center"/>
        <w:pPrChange w:id="1268" w:author="Fabrice Leleannec" w:date="2019-10-02T18:22:00Z">
          <w:pPr/>
        </w:pPrChange>
      </w:pPr>
    </w:p>
    <w:p w14:paraId="77EE9402" w14:textId="4CEEC004" w:rsidR="00665762" w:rsidDel="00CC10E5" w:rsidRDefault="00C25987" w:rsidP="00CC10E5">
      <w:pPr>
        <w:rPr>
          <w:del w:id="1269" w:author="Fabrice Leleannec" w:date="2019-09-30T15:40:00Z"/>
          <w:lang w:val="en-CA"/>
        </w:rPr>
      </w:pPr>
      <w:ins w:id="1270" w:author="Fabrice Leleannec" w:date="2019-10-01T13:13:00Z">
        <w:r>
          <w:rPr>
            <w:lang w:val="en-CA"/>
          </w:rPr>
          <w:fldChar w:fldCharType="begin"/>
        </w:r>
        <w:r>
          <w:rPr>
            <w:lang w:val="en-CA"/>
          </w:rPr>
          <w:instrText xml:space="preserve"> REF _Ref20828032 \h </w:instrText>
        </w:r>
      </w:ins>
      <w:r>
        <w:rPr>
          <w:lang w:val="en-CA"/>
        </w:rPr>
      </w:r>
      <w:r>
        <w:rPr>
          <w:lang w:val="en-CA"/>
        </w:rPr>
        <w:fldChar w:fldCharType="separate"/>
      </w:r>
      <w:ins w:id="1271" w:author="Fabrice Leleannec" w:date="2019-10-02T15:56:00Z">
        <w:r w:rsidR="007757F2">
          <w:t xml:space="preserve">Figure </w:t>
        </w:r>
        <w:r w:rsidR="007757F2">
          <w:rPr>
            <w:noProof/>
          </w:rPr>
          <w:t>1</w:t>
        </w:r>
      </w:ins>
      <w:ins w:id="1272" w:author="Fabrice Leleannec" w:date="2019-10-01T13:13:00Z">
        <w:r>
          <w:rPr>
            <w:lang w:val="en-CA"/>
          </w:rPr>
          <w:fldChar w:fldCharType="end"/>
        </w:r>
      </w:ins>
      <w:ins w:id="1273" w:author="Fabrice Leleannec" w:date="2019-10-02T18:19:00Z">
        <w:r w:rsidR="00C45D55">
          <w:rPr>
            <w:lang w:val="en-CA"/>
          </w:rPr>
          <w:t xml:space="preserve"> </w:t>
        </w:r>
      </w:ins>
    </w:p>
    <w:p w14:paraId="0C4E732E" w14:textId="568CF128" w:rsidR="00064F5F" w:rsidRDefault="00064F5F" w:rsidP="00064F5F">
      <w:pPr>
        <w:rPr>
          <w:ins w:id="1274" w:author="Fabrice Leleannec" w:date="2019-10-01T15:57:00Z"/>
          <w:lang w:val="en-CA"/>
        </w:rPr>
      </w:pPr>
      <w:del w:id="1275" w:author="Fabrice Leleannec" w:date="2019-09-30T15:40:00Z">
        <w:r w:rsidDel="00CC10E5">
          <w:rPr>
            <w:lang w:val="en-CA"/>
          </w:rPr>
          <w:fldChar w:fldCharType="begin"/>
        </w:r>
        <w:r w:rsidDel="00CC10E5">
          <w:rPr>
            <w:lang w:val="en-CA"/>
          </w:rPr>
          <w:delInstrText xml:space="preserve"> REF _Ref20222338 \h </w:delInstrText>
        </w:r>
        <w:r w:rsidDel="00CC10E5">
          <w:rPr>
            <w:lang w:val="en-CA"/>
          </w:rPr>
        </w:r>
        <w:r w:rsidDel="00CC10E5">
          <w:rPr>
            <w:lang w:val="en-CA"/>
          </w:rPr>
          <w:fldChar w:fldCharType="separate"/>
        </w:r>
      </w:del>
      <w:del w:id="1276" w:author="Fabrice Leleannec" w:date="2019-09-30T15:36:00Z">
        <w:r w:rsidDel="0060573C">
          <w:delText xml:space="preserve">Figure </w:delText>
        </w:r>
        <w:r w:rsidDel="0060573C">
          <w:rPr>
            <w:noProof/>
          </w:rPr>
          <w:delText>1</w:delText>
        </w:r>
      </w:del>
      <w:del w:id="1277" w:author="Fabrice Leleannec" w:date="2019-09-30T15:40:00Z">
        <w:r w:rsidDel="00CC10E5">
          <w:rPr>
            <w:lang w:val="en-CA"/>
          </w:rPr>
          <w:fldChar w:fldCharType="end"/>
        </w:r>
        <w:r w:rsidDel="00CC10E5">
          <w:rPr>
            <w:lang w:val="en-CA"/>
          </w:rPr>
          <w:delText xml:space="preserve"> </w:delText>
        </w:r>
      </w:del>
      <w:r>
        <w:rPr>
          <w:lang w:val="en-CA"/>
        </w:rPr>
        <w:t>shows the different trade-offs between coding efficiency and encoding time that can be achieved by the VTM6 (blue) and by the proposed flexible max MTT depth specification.  As can be seen, the proposed flexibility increase allows providing a richer set of trade-offs, which are competitive compression-wise with the VTM6.</w:t>
      </w:r>
    </w:p>
    <w:p w14:paraId="780C6F8F" w14:textId="77777777" w:rsidR="001151BC" w:rsidRDefault="001151BC" w:rsidP="00064F5F">
      <w:pPr>
        <w:rPr>
          <w:lang w:val="en-CA"/>
        </w:rPr>
      </w:pPr>
    </w:p>
    <w:p w14:paraId="38A550CD" w14:textId="74C68F7D" w:rsidR="00064F5F" w:rsidRPr="0097364B" w:rsidRDefault="00013EEA" w:rsidP="00064F5F">
      <w:pPr>
        <w:jc w:val="center"/>
        <w:rPr>
          <w:lang w:val="en-CA"/>
        </w:rPr>
      </w:pPr>
      <w:bookmarkStart w:id="1278" w:name="_Ref20222338"/>
      <w:ins w:id="1279" w:author="Fabrice Leleannec" w:date="2019-10-02T18:21:00Z">
        <w:r>
          <w:rPr>
            <w:noProof/>
            <w:lang w:val="en-CA"/>
          </w:rPr>
          <w:drawing>
            <wp:inline distT="0" distB="0" distL="0" distR="0" wp14:anchorId="5F2EFCE9" wp14:editId="62626B98">
              <wp:extent cx="4749165" cy="273113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49165" cy="2731135"/>
                      </a:xfrm>
                      <a:prstGeom prst="rect">
                        <a:avLst/>
                      </a:prstGeom>
                      <a:noFill/>
                    </pic:spPr>
                  </pic:pic>
                </a:graphicData>
              </a:graphic>
            </wp:inline>
          </w:drawing>
        </w:r>
      </w:ins>
      <w:del w:id="1280" w:author="Fabrice Leleannec" w:date="2019-10-02T18:20:00Z">
        <w:r w:rsidR="00064F5F" w:rsidDel="00013EEA">
          <w:rPr>
            <w:noProof/>
          </w:rPr>
          <w:drawing>
            <wp:inline distT="0" distB="0" distL="0" distR="0" wp14:anchorId="26F34E8E" wp14:editId="34021704">
              <wp:extent cx="4977442" cy="2860063"/>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09672" cy="2878583"/>
                      </a:xfrm>
                      <a:prstGeom prst="rect">
                        <a:avLst/>
                      </a:prstGeom>
                      <a:noFill/>
                    </pic:spPr>
                  </pic:pic>
                </a:graphicData>
              </a:graphic>
            </wp:inline>
          </w:drawing>
        </w:r>
      </w:del>
    </w:p>
    <w:p w14:paraId="426677ED" w14:textId="5D87362F" w:rsidR="00C25987" w:rsidRDefault="00064F5F" w:rsidP="007757F2">
      <w:pPr>
        <w:pStyle w:val="Caption"/>
        <w:jc w:val="center"/>
        <w:rPr>
          <w:ins w:id="1281" w:author="Fabrice Leleannec" w:date="2019-10-01T13:15:00Z"/>
        </w:rPr>
      </w:pPr>
      <w:bookmarkStart w:id="1282" w:name="_Ref20828032"/>
      <w:r>
        <w:t xml:space="preserve">Figure </w:t>
      </w:r>
      <w:r w:rsidR="00801B97">
        <w:fldChar w:fldCharType="begin"/>
      </w:r>
      <w:r w:rsidR="00801B97">
        <w:instrText xml:space="preserve"> SEQ Fig</w:instrText>
      </w:r>
      <w:r w:rsidR="00801B97">
        <w:instrText xml:space="preserve">ure \* ARABIC </w:instrText>
      </w:r>
      <w:r w:rsidR="00801B97">
        <w:fldChar w:fldCharType="separate"/>
      </w:r>
      <w:r w:rsidR="007757F2">
        <w:rPr>
          <w:noProof/>
        </w:rPr>
        <w:t>1</w:t>
      </w:r>
      <w:r w:rsidR="00801B97">
        <w:rPr>
          <w:noProof/>
        </w:rPr>
        <w:fldChar w:fldCharType="end"/>
      </w:r>
      <w:bookmarkEnd w:id="1278"/>
      <w:bookmarkEnd w:id="1282"/>
      <w:r>
        <w:t>: BD-rate trade-off achieved by the TM encoder with various maximum MTT depths configurations. Blue: trade-offs obtained with maximum MTT depth equal to 2, 3 and 4 with VTM-6. Red: exemplary BD-rate/</w:t>
      </w:r>
      <w:proofErr w:type="spellStart"/>
      <w:r>
        <w:t>enc.time</w:t>
      </w:r>
      <w:proofErr w:type="spellEnd"/>
      <w:r>
        <w:t xml:space="preserve"> trade-offs obtained with the proposed flexible MTT depth signaling.</w:t>
      </w:r>
    </w:p>
    <w:p w14:paraId="3C93ED34" w14:textId="11FFB0D8" w:rsidR="00C25987" w:rsidRDefault="00C25987" w:rsidP="00C25987">
      <w:pPr>
        <w:rPr>
          <w:ins w:id="1283" w:author="Fabrice Leleannec" w:date="2019-10-01T13:15:00Z"/>
        </w:rPr>
      </w:pPr>
    </w:p>
    <w:p w14:paraId="6A412560" w14:textId="7900068B" w:rsidR="00C25987" w:rsidRDefault="006A1B18" w:rsidP="00C25987">
      <w:pPr>
        <w:rPr>
          <w:ins w:id="1284" w:author="Fabrice Leleannec" w:date="2019-10-01T13:23:00Z"/>
        </w:rPr>
      </w:pPr>
      <w:ins w:id="1285" w:author="Fabrice Leleannec" w:date="2019-10-01T13:22:00Z">
        <w:r>
          <w:t xml:space="preserve">Finally, the proposed flexible allocation of maximum MTT depths can be emulated </w:t>
        </w:r>
      </w:ins>
      <w:ins w:id="1286" w:author="Fabrice Leleannec" w:date="2019-10-01T13:23:00Z">
        <w:r>
          <w:t xml:space="preserve">on the encoder side, without any normative modification of the SPS or slice header. This can be done by modifying the rate distortion search for the optimal coding tree of one CTU. </w:t>
        </w:r>
      </w:ins>
    </w:p>
    <w:p w14:paraId="1107F9EF" w14:textId="569C51E4" w:rsidR="006A1B18" w:rsidRDefault="006A1B18" w:rsidP="00C25987">
      <w:pPr>
        <w:rPr>
          <w:ins w:id="1287" w:author="Fabrice Leleannec" w:date="2019-10-01T13:27:00Z"/>
        </w:rPr>
      </w:pPr>
      <w:ins w:id="1288" w:author="Fabrice Leleannec" w:date="2019-10-01T13:24:00Z">
        <w:r>
          <w:fldChar w:fldCharType="begin"/>
        </w:r>
        <w:r>
          <w:instrText xml:space="preserve"> REF _Ref20828658 \h </w:instrText>
        </w:r>
      </w:ins>
      <w:r>
        <w:fldChar w:fldCharType="separate"/>
      </w:r>
      <w:ins w:id="1289" w:author="Fabrice Leleannec" w:date="2019-10-02T15:56:00Z">
        <w:r w:rsidR="007757F2">
          <w:t xml:space="preserve">Table </w:t>
        </w:r>
        <w:r w:rsidR="007757F2">
          <w:rPr>
            <w:noProof/>
          </w:rPr>
          <w:t>6</w:t>
        </w:r>
      </w:ins>
      <w:ins w:id="1290" w:author="Fabrice Leleannec" w:date="2019-10-01T13:24:00Z">
        <w:r>
          <w:fldChar w:fldCharType="end"/>
        </w:r>
        <w:r>
          <w:t xml:space="preserve"> and </w:t>
        </w:r>
        <w:r>
          <w:fldChar w:fldCharType="begin"/>
        </w:r>
        <w:r>
          <w:instrText xml:space="preserve"> REF _Ref20828663 \h </w:instrText>
        </w:r>
      </w:ins>
      <w:r>
        <w:fldChar w:fldCharType="separate"/>
      </w:r>
      <w:ins w:id="1291" w:author="Fabrice Leleannec" w:date="2019-10-02T15:56:00Z">
        <w:r w:rsidR="007757F2">
          <w:t xml:space="preserve">Table </w:t>
        </w:r>
        <w:r w:rsidR="007757F2">
          <w:rPr>
            <w:noProof/>
          </w:rPr>
          <w:t>7</w:t>
        </w:r>
      </w:ins>
      <w:ins w:id="1292" w:author="Fabrice Leleannec" w:date="2019-10-01T13:24:00Z">
        <w:r>
          <w:fldChar w:fldCharType="end"/>
        </w:r>
        <w:r>
          <w:t xml:space="preserve"> respectively show the BD-rate gain obtained by the proposed normative approach over the encoder-only method. In this </w:t>
        </w:r>
      </w:ins>
      <w:ins w:id="1293" w:author="Fabrice Leleannec" w:date="2019-10-01T13:25:00Z">
        <w:r>
          <w:t xml:space="preserve">simulation, one second </w:t>
        </w:r>
      </w:ins>
      <w:ins w:id="1294" w:author="Fabrice Leleannec" w:date="2019-10-01T16:00:00Z">
        <w:r w:rsidR="00911AA0">
          <w:t xml:space="preserve">of </w:t>
        </w:r>
      </w:ins>
      <w:ins w:id="1295" w:author="Fabrice Leleannec" w:date="2019-10-01T13:26:00Z">
        <w:r>
          <w:t>class B, C, D, and E sequenc</w:t>
        </w:r>
      </w:ins>
      <w:ins w:id="1296" w:author="Fabrice Leleannec" w:date="2019-10-01T16:00:00Z">
        <w:r w:rsidR="00571790">
          <w:t>e</w:t>
        </w:r>
      </w:ins>
      <w:ins w:id="1297" w:author="Fabrice Leleannec" w:date="2019-10-01T13:26:00Z">
        <w:r>
          <w:t xml:space="preserve">s </w:t>
        </w:r>
      </w:ins>
      <w:ins w:id="1298" w:author="Fabrice Leleannec" w:date="2019-10-01T16:00:00Z">
        <w:r w:rsidR="00911AA0">
          <w:t>are coded in AI configuration</w:t>
        </w:r>
      </w:ins>
      <w:ins w:id="1299" w:author="Fabrice Leleannec" w:date="2019-10-01T13:25:00Z">
        <w:r>
          <w:t>.</w:t>
        </w:r>
      </w:ins>
      <w:ins w:id="1300" w:author="Fabrice Leleannec" w:date="2019-10-01T13:26:00Z">
        <w:r>
          <w:t xml:space="preserve"> The flexible allocation of maximum MTT depths is achi</w:t>
        </w:r>
      </w:ins>
      <w:ins w:id="1301" w:author="Fabrice Leleannec" w:date="2019-10-01T13:27:00Z">
        <w:r>
          <w:t>e</w:t>
        </w:r>
      </w:ins>
      <w:ins w:id="1302" w:author="Fabrice Leleannec" w:date="2019-10-01T13:26:00Z">
        <w:r>
          <w:t xml:space="preserve">ved </w:t>
        </w:r>
      </w:ins>
      <w:ins w:id="1303" w:author="Fabrice Leleannec" w:date="2019-10-01T13:27:00Z">
        <w:r>
          <w:t xml:space="preserve">only </w:t>
        </w:r>
      </w:ins>
      <w:ins w:id="1304" w:author="Fabrice Leleannec" w:date="2019-10-01T13:26:00Z">
        <w:r>
          <w:t xml:space="preserve">in the </w:t>
        </w:r>
        <w:proofErr w:type="spellStart"/>
        <w:r>
          <w:t>luma</w:t>
        </w:r>
        <w:proofErr w:type="spellEnd"/>
        <w:r>
          <w:t xml:space="preserve"> component</w:t>
        </w:r>
      </w:ins>
      <w:ins w:id="1305" w:author="Fabrice Leleannec" w:date="2019-10-01T13:27:00Z">
        <w:r>
          <w:t>s</w:t>
        </w:r>
      </w:ins>
      <w:ins w:id="1306" w:author="Fabrice Leleannec" w:date="2019-10-01T13:26:00Z">
        <w:r>
          <w:t xml:space="preserve"> of</w:t>
        </w:r>
      </w:ins>
      <w:ins w:id="1307" w:author="Fabrice Leleannec" w:date="2019-10-01T13:25:00Z">
        <w:r>
          <w:t xml:space="preserve"> </w:t>
        </w:r>
      </w:ins>
      <w:ins w:id="1308" w:author="Fabrice Leleannec" w:date="2019-10-01T13:27:00Z">
        <w:r>
          <w:t xml:space="preserve">intra slices. Chroma is unchanged. </w:t>
        </w:r>
      </w:ins>
    </w:p>
    <w:p w14:paraId="0E954945" w14:textId="2C89B6BE" w:rsidR="006A1B18" w:rsidRDefault="006A1B18" w:rsidP="00C25987">
      <w:pPr>
        <w:rPr>
          <w:ins w:id="1309" w:author="Fabrice Leleannec" w:date="2019-10-01T16:00:00Z"/>
        </w:rPr>
      </w:pPr>
      <w:ins w:id="1310" w:author="Fabrice Leleannec" w:date="2019-10-01T13:27:00Z">
        <w:r>
          <w:t xml:space="preserve">One sees the benefit of the normative approach over the encoder-only one. The BD-rate </w:t>
        </w:r>
      </w:ins>
      <w:ins w:id="1311" w:author="Fabrice Leleannec" w:date="2019-10-01T13:28:00Z">
        <w:r>
          <w:t xml:space="preserve">difference </w:t>
        </w:r>
        <w:proofErr w:type="spellStart"/>
        <w:r>
          <w:t>ay</w:t>
        </w:r>
        <w:proofErr w:type="spellEnd"/>
        <w:r>
          <w:t xml:space="preserve"> be even higher if flexible MTT depth </w:t>
        </w:r>
      </w:ins>
      <w:ins w:id="1312" w:author="Fabrice Leleannec" w:date="2019-10-01T16:00:00Z">
        <w:r w:rsidR="00C4415C">
          <w:t>allocation is</w:t>
        </w:r>
      </w:ins>
      <w:ins w:id="1313" w:author="Fabrice Leleannec" w:date="2019-10-01T13:28:00Z">
        <w:r>
          <w:t xml:space="preserve"> also applied to chroma component.</w:t>
        </w:r>
      </w:ins>
    </w:p>
    <w:p w14:paraId="3A34634D" w14:textId="06D2575E" w:rsidR="00A82F6D" w:rsidRDefault="00A82F6D" w:rsidP="00C25987">
      <w:pPr>
        <w:rPr>
          <w:ins w:id="1314" w:author="Fabrice Leleannec" w:date="2019-10-01T16:00:00Z"/>
        </w:rPr>
      </w:pPr>
    </w:p>
    <w:p w14:paraId="3D4C5C84" w14:textId="4ACBEA8E" w:rsidR="006A1B18" w:rsidRPr="007757F2" w:rsidDel="00EF3E00" w:rsidRDefault="006A1B18">
      <w:pPr>
        <w:rPr>
          <w:del w:id="1315" w:author="Fabrice Leleannec" w:date="2019-10-02T18:28:00Z"/>
        </w:rPr>
        <w:pPrChange w:id="1316" w:author="Fabrice Leleannec" w:date="2019-10-01T13:15:00Z">
          <w:pPr>
            <w:pStyle w:val="Caption"/>
            <w:jc w:val="center"/>
          </w:pPr>
        </w:pPrChange>
      </w:pPr>
    </w:p>
    <w:p w14:paraId="634F0717" w14:textId="545FF070" w:rsidR="00F771E2" w:rsidRDefault="00C029F7">
      <w:pPr>
        <w:pStyle w:val="Caption"/>
        <w:jc w:val="center"/>
        <w:pPrChange w:id="1317" w:author="Fabrice Leleannec" w:date="2019-10-01T13:14:00Z">
          <w:pPr>
            <w:jc w:val="center"/>
          </w:pPr>
        </w:pPrChange>
      </w:pPr>
      <w:bookmarkStart w:id="1318" w:name="_Ref20828658"/>
      <w:ins w:id="1319" w:author="Fabrice Leleannec" w:date="2019-10-01T13:21:00Z">
        <w:r>
          <w:t xml:space="preserve">Table </w:t>
        </w:r>
        <w:r>
          <w:fldChar w:fldCharType="begin"/>
        </w:r>
        <w:r>
          <w:instrText xml:space="preserve"> SEQ Table \* ARABIC </w:instrText>
        </w:r>
      </w:ins>
      <w:r>
        <w:fldChar w:fldCharType="separate"/>
      </w:r>
      <w:ins w:id="1320" w:author="Fabrice Leleannec" w:date="2019-10-02T18:23:00Z">
        <w:r w:rsidR="00723128">
          <w:rPr>
            <w:noProof/>
          </w:rPr>
          <w:t>7</w:t>
        </w:r>
      </w:ins>
      <w:ins w:id="1321" w:author="Fabrice Leleannec" w:date="2019-10-01T13:21:00Z">
        <w:r>
          <w:fldChar w:fldCharType="end"/>
        </w:r>
        <w:bookmarkEnd w:id="1318"/>
        <w:r>
          <w:t xml:space="preserve">: benefit of the normative MTT depth flexible specification, over an encoder-only approach(max intra </w:t>
        </w:r>
        <w:proofErr w:type="spellStart"/>
        <w:r>
          <w:t>luma</w:t>
        </w:r>
        <w:proofErr w:type="spellEnd"/>
        <w:r>
          <w:t xml:space="preserve"> (MTT depth = 2, 3 and 1, respectively for QT sizes 32, 16 and 8). </w:t>
        </w:r>
      </w:ins>
    </w:p>
    <w:tbl>
      <w:tblPr>
        <w:tblW w:w="7061" w:type="dxa"/>
        <w:jc w:val="center"/>
        <w:tblLook w:val="04A0" w:firstRow="1" w:lastRow="0" w:firstColumn="1" w:lastColumn="0" w:noHBand="0" w:noVBand="1"/>
        <w:tblPrChange w:id="1322" w:author="Fabrice Leleannec" w:date="2019-10-01T13:14:00Z">
          <w:tblPr>
            <w:tblW w:w="7061" w:type="dxa"/>
            <w:tblLook w:val="04A0" w:firstRow="1" w:lastRow="0" w:firstColumn="1" w:lastColumn="0" w:noHBand="0" w:noVBand="1"/>
          </w:tblPr>
        </w:tblPrChange>
      </w:tblPr>
      <w:tblGrid>
        <w:gridCol w:w="1640"/>
        <w:gridCol w:w="1060"/>
        <w:gridCol w:w="1060"/>
        <w:gridCol w:w="1181"/>
        <w:gridCol w:w="1060"/>
        <w:gridCol w:w="1060"/>
        <w:tblGridChange w:id="1323">
          <w:tblGrid>
            <w:gridCol w:w="1640"/>
            <w:gridCol w:w="1060"/>
            <w:gridCol w:w="1060"/>
            <w:gridCol w:w="1181"/>
            <w:gridCol w:w="1060"/>
            <w:gridCol w:w="1060"/>
          </w:tblGrid>
        </w:tblGridChange>
      </w:tblGrid>
      <w:tr w:rsidR="00C25987" w:rsidRPr="00C25987" w14:paraId="7F84D8F1" w14:textId="77777777" w:rsidTr="00C25987">
        <w:trPr>
          <w:trHeight w:val="255"/>
          <w:jc w:val="center"/>
          <w:ins w:id="1324" w:author="Fabrice Leleannec" w:date="2019-10-01T13:14:00Z"/>
          <w:trPrChange w:id="1325" w:author="Fabrice Leleannec" w:date="2019-10-01T13:14:00Z">
            <w:trPr>
              <w:trHeight w:val="255"/>
            </w:trPr>
          </w:trPrChange>
        </w:trPr>
        <w:tc>
          <w:tcPr>
            <w:tcW w:w="1640" w:type="dxa"/>
            <w:tcBorders>
              <w:top w:val="nil"/>
              <w:left w:val="nil"/>
              <w:bottom w:val="nil"/>
              <w:right w:val="nil"/>
            </w:tcBorders>
            <w:shd w:val="clear" w:color="auto" w:fill="auto"/>
            <w:noWrap/>
            <w:vAlign w:val="center"/>
            <w:hideMark/>
            <w:tcPrChange w:id="1326" w:author="Fabrice Leleannec" w:date="2019-10-01T13:14:00Z">
              <w:tcPr>
                <w:tcW w:w="1640" w:type="dxa"/>
                <w:tcBorders>
                  <w:top w:val="nil"/>
                  <w:left w:val="nil"/>
                  <w:bottom w:val="nil"/>
                  <w:right w:val="nil"/>
                </w:tcBorders>
                <w:shd w:val="clear" w:color="auto" w:fill="auto"/>
                <w:noWrap/>
                <w:vAlign w:val="center"/>
                <w:hideMark/>
              </w:tcPr>
            </w:tcPrChange>
          </w:tcPr>
          <w:p w14:paraId="58DC24D3"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27" w:author="Fabrice Leleannec" w:date="2019-10-01T13:14: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328" w:author="Fabrice Leleannec" w:date="2019-10-01T13:1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107D9855"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9" w:author="Fabrice Leleannec" w:date="2019-10-01T13:14:00Z"/>
                <w:rFonts w:ascii="Arial" w:hAnsi="Arial" w:cs="Arial"/>
                <w:b/>
                <w:bCs/>
                <w:color w:val="000000"/>
                <w:sz w:val="18"/>
                <w:szCs w:val="18"/>
              </w:rPr>
            </w:pPr>
            <w:ins w:id="1330" w:author="Fabrice Leleannec" w:date="2019-10-01T13:14:00Z">
              <w:r w:rsidRPr="00C25987">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331" w:author="Fabrice Leleannec" w:date="2019-10-01T13:14:00Z">
              <w:tcPr>
                <w:tcW w:w="1060" w:type="dxa"/>
                <w:tcBorders>
                  <w:top w:val="single" w:sz="8" w:space="0" w:color="auto"/>
                  <w:left w:val="nil"/>
                  <w:bottom w:val="single" w:sz="8" w:space="0" w:color="auto"/>
                  <w:right w:val="nil"/>
                </w:tcBorders>
                <w:shd w:val="clear" w:color="auto" w:fill="auto"/>
                <w:noWrap/>
                <w:vAlign w:val="center"/>
                <w:hideMark/>
              </w:tcPr>
            </w:tcPrChange>
          </w:tcPr>
          <w:p w14:paraId="3D49BB03"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2" w:author="Fabrice Leleannec" w:date="2019-10-01T13:14:00Z"/>
                <w:rFonts w:ascii="Calibri" w:hAnsi="Calibri"/>
                <w:color w:val="000000"/>
                <w:sz w:val="24"/>
                <w:szCs w:val="24"/>
              </w:rPr>
            </w:pPr>
            <w:ins w:id="1333" w:author="Fabrice Leleannec" w:date="2019-10-01T13:14:00Z">
              <w:r w:rsidRPr="00C25987">
                <w:rPr>
                  <w:rFonts w:ascii="Calibri" w:hAnsi="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Change w:id="1334" w:author="Fabrice Leleannec" w:date="2019-10-01T13:14:00Z">
              <w:tcPr>
                <w:tcW w:w="1181" w:type="dxa"/>
                <w:tcBorders>
                  <w:top w:val="single" w:sz="8" w:space="0" w:color="auto"/>
                  <w:left w:val="nil"/>
                  <w:bottom w:val="single" w:sz="8" w:space="0" w:color="auto"/>
                  <w:right w:val="nil"/>
                </w:tcBorders>
                <w:shd w:val="clear" w:color="auto" w:fill="auto"/>
                <w:noWrap/>
                <w:vAlign w:val="center"/>
                <w:hideMark/>
              </w:tcPr>
            </w:tcPrChange>
          </w:tcPr>
          <w:p w14:paraId="50983C87"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5" w:author="Fabrice Leleannec" w:date="2019-10-01T13:14:00Z"/>
                <w:rFonts w:ascii="Arial" w:hAnsi="Arial" w:cs="Arial"/>
                <w:b/>
                <w:bCs/>
                <w:color w:val="000000"/>
                <w:sz w:val="18"/>
                <w:szCs w:val="18"/>
              </w:rPr>
            </w:pPr>
            <w:ins w:id="1336" w:author="Fabrice Leleannec" w:date="2019-10-01T13:14:00Z">
              <w:r w:rsidRPr="00C25987">
                <w:rPr>
                  <w:rFonts w:ascii="Arial" w:hAnsi="Arial" w:cs="Arial"/>
                  <w:b/>
                  <w:bCs/>
                  <w:color w:val="000000"/>
                  <w:sz w:val="18"/>
                  <w:szCs w:val="18"/>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337" w:author="Fabrice Leleannec" w:date="2019-10-01T13:14:00Z">
              <w:tcPr>
                <w:tcW w:w="1060" w:type="dxa"/>
                <w:tcBorders>
                  <w:top w:val="single" w:sz="8" w:space="0" w:color="auto"/>
                  <w:left w:val="nil"/>
                  <w:bottom w:val="single" w:sz="8" w:space="0" w:color="auto"/>
                  <w:right w:val="nil"/>
                </w:tcBorders>
                <w:shd w:val="clear" w:color="auto" w:fill="auto"/>
                <w:noWrap/>
                <w:vAlign w:val="center"/>
                <w:hideMark/>
              </w:tcPr>
            </w:tcPrChange>
          </w:tcPr>
          <w:p w14:paraId="7B56EA18"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8" w:author="Fabrice Leleannec" w:date="2019-10-01T13:14:00Z"/>
                <w:rFonts w:ascii="Calibri" w:hAnsi="Calibri"/>
                <w:color w:val="000000"/>
                <w:sz w:val="24"/>
                <w:szCs w:val="24"/>
              </w:rPr>
            </w:pPr>
            <w:ins w:id="1339" w:author="Fabrice Leleannec" w:date="2019-10-01T13:14:00Z">
              <w:r w:rsidRPr="00C25987">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340" w:author="Fabrice Leleannec" w:date="2019-10-01T13:14: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05F9FDE"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1" w:author="Fabrice Leleannec" w:date="2019-10-01T13:14:00Z"/>
                <w:rFonts w:ascii="Calibri" w:hAnsi="Calibri"/>
                <w:color w:val="000000"/>
                <w:sz w:val="24"/>
                <w:szCs w:val="24"/>
              </w:rPr>
            </w:pPr>
            <w:ins w:id="1342" w:author="Fabrice Leleannec" w:date="2019-10-01T13:14:00Z">
              <w:r w:rsidRPr="00C25987">
                <w:rPr>
                  <w:rFonts w:ascii="Calibri" w:hAnsi="Calibri"/>
                  <w:color w:val="000000"/>
                  <w:sz w:val="24"/>
                  <w:szCs w:val="24"/>
                </w:rPr>
                <w:t> </w:t>
              </w:r>
            </w:ins>
          </w:p>
        </w:tc>
      </w:tr>
      <w:tr w:rsidR="00C25987" w:rsidRPr="00C25987" w14:paraId="27F13E6E" w14:textId="77777777" w:rsidTr="00C25987">
        <w:trPr>
          <w:trHeight w:val="255"/>
          <w:jc w:val="center"/>
          <w:ins w:id="1343" w:author="Fabrice Leleannec" w:date="2019-10-01T13:14:00Z"/>
          <w:trPrChange w:id="1344" w:author="Fabrice Leleannec" w:date="2019-10-01T13:14:00Z">
            <w:trPr>
              <w:trHeight w:val="255"/>
            </w:trPr>
          </w:trPrChange>
        </w:trPr>
        <w:tc>
          <w:tcPr>
            <w:tcW w:w="1640" w:type="dxa"/>
            <w:tcBorders>
              <w:top w:val="nil"/>
              <w:left w:val="nil"/>
              <w:bottom w:val="nil"/>
              <w:right w:val="nil"/>
            </w:tcBorders>
            <w:shd w:val="clear" w:color="auto" w:fill="auto"/>
            <w:noWrap/>
            <w:vAlign w:val="center"/>
            <w:hideMark/>
            <w:tcPrChange w:id="1345" w:author="Fabrice Leleannec" w:date="2019-10-01T13:14:00Z">
              <w:tcPr>
                <w:tcW w:w="1640" w:type="dxa"/>
                <w:tcBorders>
                  <w:top w:val="nil"/>
                  <w:left w:val="nil"/>
                  <w:bottom w:val="nil"/>
                  <w:right w:val="nil"/>
                </w:tcBorders>
                <w:shd w:val="clear" w:color="auto" w:fill="auto"/>
                <w:noWrap/>
                <w:vAlign w:val="center"/>
                <w:hideMark/>
              </w:tcPr>
            </w:tcPrChange>
          </w:tcPr>
          <w:p w14:paraId="268398D4"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6" w:author="Fabrice Leleannec" w:date="2019-10-01T13:14: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1347" w:author="Fabrice Leleannec" w:date="2019-10-01T13:14:00Z">
              <w:tcPr>
                <w:tcW w:w="1060" w:type="dxa"/>
                <w:tcBorders>
                  <w:top w:val="nil"/>
                  <w:left w:val="single" w:sz="8" w:space="0" w:color="auto"/>
                  <w:bottom w:val="nil"/>
                  <w:right w:val="nil"/>
                </w:tcBorders>
                <w:shd w:val="clear" w:color="auto" w:fill="auto"/>
                <w:noWrap/>
                <w:vAlign w:val="center"/>
                <w:hideMark/>
              </w:tcPr>
            </w:tcPrChange>
          </w:tcPr>
          <w:p w14:paraId="218AB97C"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8" w:author="Fabrice Leleannec" w:date="2019-10-01T13:14:00Z"/>
                <w:rFonts w:ascii="Arial" w:hAnsi="Arial" w:cs="Arial"/>
                <w:b/>
                <w:bCs/>
                <w:color w:val="000000"/>
                <w:sz w:val="18"/>
                <w:szCs w:val="18"/>
              </w:rPr>
            </w:pPr>
            <w:ins w:id="1349" w:author="Fabrice Leleannec" w:date="2019-10-01T13:14:00Z">
              <w:r w:rsidRPr="00C25987">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1350" w:author="Fabrice Leleannec" w:date="2019-10-01T13:14:00Z">
              <w:tcPr>
                <w:tcW w:w="1060" w:type="dxa"/>
                <w:tcBorders>
                  <w:top w:val="nil"/>
                  <w:left w:val="nil"/>
                  <w:bottom w:val="nil"/>
                  <w:right w:val="nil"/>
                </w:tcBorders>
                <w:shd w:val="clear" w:color="auto" w:fill="auto"/>
                <w:noWrap/>
                <w:vAlign w:val="center"/>
                <w:hideMark/>
              </w:tcPr>
            </w:tcPrChange>
          </w:tcPr>
          <w:p w14:paraId="61FA93ED"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1" w:author="Fabrice Leleannec" w:date="2019-10-01T13:14:00Z"/>
                <w:rFonts w:ascii="Arial" w:hAnsi="Arial" w:cs="Arial"/>
                <w:b/>
                <w:bCs/>
                <w:color w:val="000000"/>
                <w:sz w:val="18"/>
                <w:szCs w:val="18"/>
              </w:rPr>
            </w:pPr>
            <w:ins w:id="1352" w:author="Fabrice Leleannec" w:date="2019-10-01T13:14:00Z">
              <w:r w:rsidRPr="00C25987">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Change w:id="1353" w:author="Fabrice Leleannec" w:date="2019-10-01T13:14:00Z">
              <w:tcPr>
                <w:tcW w:w="1181" w:type="dxa"/>
                <w:tcBorders>
                  <w:top w:val="nil"/>
                  <w:left w:val="nil"/>
                  <w:bottom w:val="nil"/>
                  <w:right w:val="nil"/>
                </w:tcBorders>
                <w:shd w:val="clear" w:color="auto" w:fill="auto"/>
                <w:noWrap/>
                <w:vAlign w:val="center"/>
                <w:hideMark/>
              </w:tcPr>
            </w:tcPrChange>
          </w:tcPr>
          <w:p w14:paraId="6509C8AE" w14:textId="237587C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4" w:author="Fabrice Leleannec" w:date="2019-10-01T13:14:00Z"/>
                <w:rFonts w:ascii="Arial" w:hAnsi="Arial" w:cs="Arial"/>
                <w:b/>
                <w:bCs/>
                <w:color w:val="000000"/>
                <w:sz w:val="18"/>
                <w:szCs w:val="18"/>
              </w:rPr>
            </w:pPr>
            <w:ins w:id="1355" w:author="Fabrice Leleannec" w:date="2019-10-01T13:14:00Z">
              <w:r w:rsidRPr="00C25987">
                <w:rPr>
                  <w:rFonts w:ascii="Arial" w:hAnsi="Arial" w:cs="Arial"/>
                  <w:b/>
                  <w:bCs/>
                  <w:color w:val="000000"/>
                  <w:sz w:val="18"/>
                  <w:szCs w:val="18"/>
                </w:rPr>
                <w:t xml:space="preserve">Over </w:t>
              </w:r>
            </w:ins>
            <w:ins w:id="1356" w:author="Fabrice Leleannec" w:date="2019-10-02T17:27:00Z">
              <w:r w:rsidR="008C74A7">
                <w:rPr>
                  <w:rFonts w:ascii="Arial" w:hAnsi="Arial" w:cs="Arial"/>
                  <w:b/>
                  <w:bCs/>
                  <w:color w:val="000000"/>
                  <w:sz w:val="18"/>
                  <w:szCs w:val="18"/>
                </w:rPr>
                <w:t>encoder only</w:t>
              </w:r>
            </w:ins>
          </w:p>
        </w:tc>
        <w:tc>
          <w:tcPr>
            <w:tcW w:w="1060" w:type="dxa"/>
            <w:tcBorders>
              <w:top w:val="nil"/>
              <w:left w:val="nil"/>
              <w:bottom w:val="nil"/>
              <w:right w:val="nil"/>
            </w:tcBorders>
            <w:shd w:val="clear" w:color="auto" w:fill="auto"/>
            <w:noWrap/>
            <w:vAlign w:val="center"/>
            <w:hideMark/>
            <w:tcPrChange w:id="1357" w:author="Fabrice Leleannec" w:date="2019-10-01T13:14:00Z">
              <w:tcPr>
                <w:tcW w:w="1060" w:type="dxa"/>
                <w:tcBorders>
                  <w:top w:val="nil"/>
                  <w:left w:val="nil"/>
                  <w:bottom w:val="nil"/>
                  <w:right w:val="nil"/>
                </w:tcBorders>
                <w:shd w:val="clear" w:color="auto" w:fill="auto"/>
                <w:noWrap/>
                <w:vAlign w:val="center"/>
                <w:hideMark/>
              </w:tcPr>
            </w:tcPrChange>
          </w:tcPr>
          <w:p w14:paraId="4364B665"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8" w:author="Fabrice Leleannec" w:date="2019-10-01T13:14:00Z"/>
                <w:rFonts w:ascii="Arial" w:hAnsi="Arial" w:cs="Arial"/>
                <w:b/>
                <w:bCs/>
                <w:color w:val="000000"/>
                <w:sz w:val="18"/>
                <w:szCs w:val="18"/>
              </w:rPr>
            </w:pPr>
            <w:ins w:id="1359" w:author="Fabrice Leleannec" w:date="2019-10-01T13:14:00Z">
              <w:r w:rsidRPr="00C25987">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1360" w:author="Fabrice Leleannec" w:date="2019-10-01T13:14:00Z">
              <w:tcPr>
                <w:tcW w:w="1060" w:type="dxa"/>
                <w:tcBorders>
                  <w:top w:val="nil"/>
                  <w:left w:val="nil"/>
                  <w:bottom w:val="nil"/>
                  <w:right w:val="single" w:sz="8" w:space="0" w:color="auto"/>
                </w:tcBorders>
                <w:shd w:val="clear" w:color="auto" w:fill="auto"/>
                <w:noWrap/>
                <w:vAlign w:val="center"/>
                <w:hideMark/>
              </w:tcPr>
            </w:tcPrChange>
          </w:tcPr>
          <w:p w14:paraId="09B60BD9"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1" w:author="Fabrice Leleannec" w:date="2019-10-01T13:14:00Z"/>
                <w:rFonts w:ascii="Arial" w:hAnsi="Arial" w:cs="Arial"/>
                <w:b/>
                <w:bCs/>
                <w:color w:val="000000"/>
                <w:sz w:val="18"/>
                <w:szCs w:val="18"/>
              </w:rPr>
            </w:pPr>
            <w:ins w:id="1362" w:author="Fabrice Leleannec" w:date="2019-10-01T13:14:00Z">
              <w:r w:rsidRPr="00C25987">
                <w:rPr>
                  <w:rFonts w:ascii="Arial" w:hAnsi="Arial" w:cs="Arial"/>
                  <w:b/>
                  <w:bCs/>
                  <w:color w:val="000000"/>
                  <w:sz w:val="18"/>
                  <w:szCs w:val="18"/>
                </w:rPr>
                <w:t> </w:t>
              </w:r>
            </w:ins>
          </w:p>
        </w:tc>
      </w:tr>
      <w:tr w:rsidR="00C25987" w:rsidRPr="00C25987" w14:paraId="788D4003" w14:textId="77777777" w:rsidTr="00C25987">
        <w:trPr>
          <w:trHeight w:val="255"/>
          <w:jc w:val="center"/>
          <w:ins w:id="1363" w:author="Fabrice Leleannec" w:date="2019-10-01T13:14:00Z"/>
          <w:trPrChange w:id="1364" w:author="Fabrice Leleannec" w:date="2019-10-01T13:14:00Z">
            <w:trPr>
              <w:trHeight w:val="255"/>
            </w:trPr>
          </w:trPrChange>
        </w:trPr>
        <w:tc>
          <w:tcPr>
            <w:tcW w:w="1640" w:type="dxa"/>
            <w:tcBorders>
              <w:top w:val="nil"/>
              <w:left w:val="nil"/>
              <w:bottom w:val="nil"/>
              <w:right w:val="nil"/>
            </w:tcBorders>
            <w:shd w:val="clear" w:color="auto" w:fill="auto"/>
            <w:noWrap/>
            <w:vAlign w:val="center"/>
            <w:hideMark/>
            <w:tcPrChange w:id="1365" w:author="Fabrice Leleannec" w:date="2019-10-01T13:14:00Z">
              <w:tcPr>
                <w:tcW w:w="1640" w:type="dxa"/>
                <w:tcBorders>
                  <w:top w:val="nil"/>
                  <w:left w:val="nil"/>
                  <w:bottom w:val="nil"/>
                  <w:right w:val="nil"/>
                </w:tcBorders>
                <w:shd w:val="clear" w:color="auto" w:fill="auto"/>
                <w:noWrap/>
                <w:vAlign w:val="center"/>
                <w:hideMark/>
              </w:tcPr>
            </w:tcPrChange>
          </w:tcPr>
          <w:p w14:paraId="6CF4B715"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6" w:author="Fabrice Leleannec" w:date="2019-10-01T13:14: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1367" w:author="Fabrice Leleannec" w:date="2019-10-01T13:14:00Z">
              <w:tcPr>
                <w:tcW w:w="1060" w:type="dxa"/>
                <w:tcBorders>
                  <w:top w:val="nil"/>
                  <w:left w:val="single" w:sz="8" w:space="0" w:color="auto"/>
                  <w:bottom w:val="single" w:sz="8" w:space="0" w:color="auto"/>
                  <w:right w:val="nil"/>
                </w:tcBorders>
                <w:shd w:val="clear" w:color="auto" w:fill="auto"/>
                <w:noWrap/>
                <w:vAlign w:val="center"/>
                <w:hideMark/>
              </w:tcPr>
            </w:tcPrChange>
          </w:tcPr>
          <w:p w14:paraId="03209885"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8" w:author="Fabrice Leleannec" w:date="2019-10-01T13:14:00Z"/>
                <w:rFonts w:ascii="Arial" w:hAnsi="Arial" w:cs="Arial"/>
                <w:color w:val="000000"/>
                <w:sz w:val="18"/>
                <w:szCs w:val="18"/>
              </w:rPr>
            </w:pPr>
            <w:ins w:id="1369" w:author="Fabrice Leleannec" w:date="2019-10-01T13:14:00Z">
              <w:r w:rsidRPr="00C25987">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1370" w:author="Fabrice Leleannec" w:date="2019-10-01T13:14:00Z">
              <w:tcPr>
                <w:tcW w:w="1060" w:type="dxa"/>
                <w:tcBorders>
                  <w:top w:val="nil"/>
                  <w:left w:val="nil"/>
                  <w:bottom w:val="single" w:sz="8" w:space="0" w:color="auto"/>
                  <w:right w:val="nil"/>
                </w:tcBorders>
                <w:shd w:val="clear" w:color="auto" w:fill="auto"/>
                <w:noWrap/>
                <w:vAlign w:val="center"/>
                <w:hideMark/>
              </w:tcPr>
            </w:tcPrChange>
          </w:tcPr>
          <w:p w14:paraId="1487CB69"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1" w:author="Fabrice Leleannec" w:date="2019-10-01T13:14:00Z"/>
                <w:rFonts w:ascii="Arial" w:hAnsi="Arial" w:cs="Arial"/>
                <w:color w:val="000000"/>
                <w:sz w:val="18"/>
                <w:szCs w:val="18"/>
              </w:rPr>
            </w:pPr>
            <w:ins w:id="1372" w:author="Fabrice Leleannec" w:date="2019-10-01T13:14:00Z">
              <w:r w:rsidRPr="00C25987">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Change w:id="1373" w:author="Fabrice Leleannec" w:date="2019-10-01T13:14:00Z">
              <w:tcPr>
                <w:tcW w:w="1181" w:type="dxa"/>
                <w:tcBorders>
                  <w:top w:val="nil"/>
                  <w:left w:val="nil"/>
                  <w:bottom w:val="single" w:sz="8" w:space="0" w:color="auto"/>
                  <w:right w:val="single" w:sz="4" w:space="0" w:color="auto"/>
                </w:tcBorders>
                <w:shd w:val="clear" w:color="auto" w:fill="auto"/>
                <w:noWrap/>
                <w:vAlign w:val="center"/>
                <w:hideMark/>
              </w:tcPr>
            </w:tcPrChange>
          </w:tcPr>
          <w:p w14:paraId="38932B40"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4" w:author="Fabrice Leleannec" w:date="2019-10-01T13:14:00Z"/>
                <w:rFonts w:ascii="Arial" w:hAnsi="Arial" w:cs="Arial"/>
                <w:color w:val="000000"/>
                <w:sz w:val="18"/>
                <w:szCs w:val="18"/>
              </w:rPr>
            </w:pPr>
            <w:ins w:id="1375" w:author="Fabrice Leleannec" w:date="2019-10-01T13:14:00Z">
              <w:r w:rsidRPr="00C25987">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1376" w:author="Fabrice Leleannec" w:date="2019-10-01T13:14:00Z">
              <w:tcPr>
                <w:tcW w:w="1060" w:type="dxa"/>
                <w:tcBorders>
                  <w:top w:val="nil"/>
                  <w:left w:val="nil"/>
                  <w:bottom w:val="single" w:sz="8" w:space="0" w:color="auto"/>
                  <w:right w:val="nil"/>
                </w:tcBorders>
                <w:shd w:val="clear" w:color="auto" w:fill="auto"/>
                <w:noWrap/>
                <w:vAlign w:val="center"/>
                <w:hideMark/>
              </w:tcPr>
            </w:tcPrChange>
          </w:tcPr>
          <w:p w14:paraId="00EF1843"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7" w:author="Fabrice Leleannec" w:date="2019-10-01T13:14:00Z"/>
                <w:rFonts w:ascii="Arial" w:hAnsi="Arial" w:cs="Arial"/>
                <w:color w:val="000000"/>
                <w:sz w:val="18"/>
                <w:szCs w:val="18"/>
              </w:rPr>
            </w:pPr>
            <w:proofErr w:type="spellStart"/>
            <w:ins w:id="1378" w:author="Fabrice Leleannec" w:date="2019-10-01T13:14:00Z">
              <w:r w:rsidRPr="00C25987">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379" w:author="Fabrice Leleannec" w:date="2019-10-01T13:14:00Z">
              <w:tcPr>
                <w:tcW w:w="1060" w:type="dxa"/>
                <w:tcBorders>
                  <w:top w:val="nil"/>
                  <w:left w:val="nil"/>
                  <w:bottom w:val="single" w:sz="8" w:space="0" w:color="auto"/>
                  <w:right w:val="single" w:sz="8" w:space="0" w:color="auto"/>
                </w:tcBorders>
                <w:shd w:val="clear" w:color="auto" w:fill="auto"/>
                <w:noWrap/>
                <w:vAlign w:val="center"/>
                <w:hideMark/>
              </w:tcPr>
            </w:tcPrChange>
          </w:tcPr>
          <w:p w14:paraId="6F8265EE"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0" w:author="Fabrice Leleannec" w:date="2019-10-01T13:14:00Z"/>
                <w:rFonts w:ascii="Arial" w:hAnsi="Arial" w:cs="Arial"/>
                <w:color w:val="000000"/>
                <w:sz w:val="18"/>
                <w:szCs w:val="18"/>
              </w:rPr>
            </w:pPr>
            <w:proofErr w:type="spellStart"/>
            <w:ins w:id="1381" w:author="Fabrice Leleannec" w:date="2019-10-01T13:14:00Z">
              <w:r w:rsidRPr="00C25987">
                <w:rPr>
                  <w:rFonts w:ascii="Arial" w:hAnsi="Arial" w:cs="Arial"/>
                  <w:color w:val="000000"/>
                  <w:sz w:val="18"/>
                  <w:szCs w:val="18"/>
                </w:rPr>
                <w:t>DecT</w:t>
              </w:r>
              <w:proofErr w:type="spellEnd"/>
            </w:ins>
          </w:p>
        </w:tc>
      </w:tr>
      <w:tr w:rsidR="00C25987" w:rsidRPr="00C25987" w14:paraId="0D1BD96D" w14:textId="77777777" w:rsidTr="00C25987">
        <w:trPr>
          <w:trHeight w:val="255"/>
          <w:jc w:val="center"/>
          <w:ins w:id="1382" w:author="Fabrice Leleannec" w:date="2019-10-01T13:14:00Z"/>
          <w:trPrChange w:id="1383" w:author="Fabrice Leleannec" w:date="2019-10-01T13:1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84" w:author="Fabrice Leleannec" w:date="2019-10-01T13:1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DDDB5B0"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5" w:author="Fabrice Leleannec" w:date="2019-10-01T13:14:00Z"/>
                <w:rFonts w:ascii="Arial" w:hAnsi="Arial" w:cs="Arial"/>
                <w:color w:val="000000"/>
                <w:sz w:val="18"/>
                <w:szCs w:val="18"/>
              </w:rPr>
            </w:pPr>
            <w:ins w:id="1386" w:author="Fabrice Leleannec" w:date="2019-10-01T13:14:00Z">
              <w:r w:rsidRPr="00C25987">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1387" w:author="Fabrice Leleannec" w:date="2019-10-01T13:14:00Z">
              <w:tcPr>
                <w:tcW w:w="1060" w:type="dxa"/>
                <w:tcBorders>
                  <w:top w:val="nil"/>
                  <w:left w:val="nil"/>
                  <w:bottom w:val="nil"/>
                  <w:right w:val="nil"/>
                </w:tcBorders>
                <w:shd w:val="clear" w:color="auto" w:fill="auto"/>
                <w:noWrap/>
                <w:vAlign w:val="center"/>
                <w:hideMark/>
              </w:tcPr>
            </w:tcPrChange>
          </w:tcPr>
          <w:p w14:paraId="1D9011DB"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8" w:author="Fabrice Leleannec" w:date="2019-10-01T13:14:00Z"/>
                <w:rFonts w:ascii="Arial" w:hAnsi="Arial" w:cs="Arial"/>
                <w:color w:val="000000"/>
                <w:sz w:val="18"/>
                <w:szCs w:val="18"/>
              </w:rPr>
            </w:pPr>
            <w:ins w:id="1389" w:author="Fabrice Leleannec" w:date="2019-10-01T13:14:00Z">
              <w:r w:rsidRPr="00C25987">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1390" w:author="Fabrice Leleannec" w:date="2019-10-01T13:14:00Z">
              <w:tcPr>
                <w:tcW w:w="1060" w:type="dxa"/>
                <w:tcBorders>
                  <w:top w:val="nil"/>
                  <w:left w:val="nil"/>
                  <w:bottom w:val="nil"/>
                  <w:right w:val="nil"/>
                </w:tcBorders>
                <w:shd w:val="clear" w:color="auto" w:fill="auto"/>
                <w:noWrap/>
                <w:vAlign w:val="center"/>
                <w:hideMark/>
              </w:tcPr>
            </w:tcPrChange>
          </w:tcPr>
          <w:p w14:paraId="3B09CE22"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1" w:author="Fabrice Leleannec" w:date="2019-10-01T13:14:00Z"/>
                <w:rFonts w:ascii="Arial" w:hAnsi="Arial" w:cs="Arial"/>
                <w:color w:val="000000"/>
                <w:sz w:val="18"/>
                <w:szCs w:val="18"/>
              </w:rPr>
            </w:pPr>
            <w:ins w:id="1392" w:author="Fabrice Leleannec" w:date="2019-10-01T13:14:00Z">
              <w:r w:rsidRPr="00C25987">
                <w:rPr>
                  <w:rFonts w:ascii="Arial" w:hAnsi="Arial" w:cs="Arial"/>
                  <w:color w:val="000000"/>
                  <w:sz w:val="18"/>
                  <w:szCs w:val="18"/>
                </w:rPr>
                <w:t>#VALUE!</w:t>
              </w:r>
            </w:ins>
          </w:p>
        </w:tc>
        <w:tc>
          <w:tcPr>
            <w:tcW w:w="1181" w:type="dxa"/>
            <w:tcBorders>
              <w:top w:val="nil"/>
              <w:left w:val="nil"/>
              <w:bottom w:val="nil"/>
              <w:right w:val="single" w:sz="4" w:space="0" w:color="auto"/>
            </w:tcBorders>
            <w:shd w:val="clear" w:color="auto" w:fill="auto"/>
            <w:noWrap/>
            <w:vAlign w:val="center"/>
            <w:hideMark/>
            <w:tcPrChange w:id="1393" w:author="Fabrice Leleannec" w:date="2019-10-01T13:14:00Z">
              <w:tcPr>
                <w:tcW w:w="1181" w:type="dxa"/>
                <w:tcBorders>
                  <w:top w:val="nil"/>
                  <w:left w:val="nil"/>
                  <w:bottom w:val="nil"/>
                  <w:right w:val="single" w:sz="4" w:space="0" w:color="auto"/>
                </w:tcBorders>
                <w:shd w:val="clear" w:color="auto" w:fill="auto"/>
                <w:noWrap/>
                <w:vAlign w:val="center"/>
                <w:hideMark/>
              </w:tcPr>
            </w:tcPrChange>
          </w:tcPr>
          <w:p w14:paraId="0235C473"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4" w:author="Fabrice Leleannec" w:date="2019-10-01T13:14:00Z"/>
                <w:rFonts w:ascii="Arial" w:hAnsi="Arial" w:cs="Arial"/>
                <w:color w:val="000000"/>
                <w:sz w:val="18"/>
                <w:szCs w:val="18"/>
              </w:rPr>
            </w:pPr>
            <w:ins w:id="1395" w:author="Fabrice Leleannec" w:date="2019-10-01T13:14:00Z">
              <w:r w:rsidRPr="00C25987">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1396" w:author="Fabrice Leleannec" w:date="2019-10-01T13:14:00Z">
              <w:tcPr>
                <w:tcW w:w="1060" w:type="dxa"/>
                <w:tcBorders>
                  <w:top w:val="nil"/>
                  <w:left w:val="nil"/>
                  <w:bottom w:val="nil"/>
                  <w:right w:val="nil"/>
                </w:tcBorders>
                <w:shd w:val="clear" w:color="auto" w:fill="auto"/>
                <w:noWrap/>
                <w:vAlign w:val="center"/>
                <w:hideMark/>
              </w:tcPr>
            </w:tcPrChange>
          </w:tcPr>
          <w:p w14:paraId="63BE17F0"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7" w:author="Fabrice Leleannec" w:date="2019-10-01T13:14:00Z"/>
                <w:rFonts w:ascii="Arial" w:hAnsi="Arial" w:cs="Arial"/>
                <w:color w:val="000000"/>
                <w:sz w:val="18"/>
                <w:szCs w:val="18"/>
              </w:rPr>
            </w:pPr>
            <w:ins w:id="1398" w:author="Fabrice Leleannec" w:date="2019-10-01T13:14:00Z">
              <w:r w:rsidRPr="00C25987">
                <w:rPr>
                  <w:rFonts w:ascii="Arial" w:hAnsi="Arial" w:cs="Arial"/>
                  <w:color w:val="000000"/>
                  <w:sz w:val="18"/>
                  <w:szCs w:val="18"/>
                </w:rPr>
                <w:t>#DIV/0!</w:t>
              </w:r>
            </w:ins>
          </w:p>
        </w:tc>
        <w:tc>
          <w:tcPr>
            <w:tcW w:w="1060" w:type="dxa"/>
            <w:tcBorders>
              <w:top w:val="nil"/>
              <w:left w:val="nil"/>
              <w:bottom w:val="nil"/>
              <w:right w:val="single" w:sz="8" w:space="0" w:color="auto"/>
            </w:tcBorders>
            <w:shd w:val="clear" w:color="auto" w:fill="auto"/>
            <w:noWrap/>
            <w:vAlign w:val="center"/>
            <w:hideMark/>
            <w:tcPrChange w:id="1399" w:author="Fabrice Leleannec" w:date="2019-10-01T13:14:00Z">
              <w:tcPr>
                <w:tcW w:w="1060" w:type="dxa"/>
                <w:tcBorders>
                  <w:top w:val="nil"/>
                  <w:left w:val="nil"/>
                  <w:bottom w:val="nil"/>
                  <w:right w:val="single" w:sz="8" w:space="0" w:color="auto"/>
                </w:tcBorders>
                <w:shd w:val="clear" w:color="auto" w:fill="auto"/>
                <w:noWrap/>
                <w:vAlign w:val="center"/>
                <w:hideMark/>
              </w:tcPr>
            </w:tcPrChange>
          </w:tcPr>
          <w:p w14:paraId="0EA939D2"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0" w:author="Fabrice Leleannec" w:date="2019-10-01T13:14:00Z"/>
                <w:rFonts w:ascii="Arial" w:hAnsi="Arial" w:cs="Arial"/>
                <w:color w:val="000000"/>
                <w:sz w:val="18"/>
                <w:szCs w:val="18"/>
              </w:rPr>
            </w:pPr>
            <w:ins w:id="1401" w:author="Fabrice Leleannec" w:date="2019-10-01T13:14:00Z">
              <w:r w:rsidRPr="00C25987">
                <w:rPr>
                  <w:rFonts w:ascii="Arial" w:hAnsi="Arial" w:cs="Arial"/>
                  <w:color w:val="000000"/>
                  <w:sz w:val="18"/>
                  <w:szCs w:val="18"/>
                </w:rPr>
                <w:t>#DIV/0!</w:t>
              </w:r>
            </w:ins>
          </w:p>
        </w:tc>
      </w:tr>
      <w:tr w:rsidR="00C25987" w:rsidRPr="00C25987" w14:paraId="6A8857B7" w14:textId="77777777" w:rsidTr="00C25987">
        <w:trPr>
          <w:trHeight w:val="255"/>
          <w:jc w:val="center"/>
          <w:ins w:id="1402" w:author="Fabrice Leleannec" w:date="2019-10-01T13:14:00Z"/>
          <w:trPrChange w:id="1403" w:author="Fabrice Leleannec" w:date="2019-10-01T13:1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04" w:author="Fabrice Leleannec" w:date="2019-10-01T13:14:00Z">
              <w:tcPr>
                <w:tcW w:w="1640" w:type="dxa"/>
                <w:tcBorders>
                  <w:top w:val="nil"/>
                  <w:left w:val="single" w:sz="8" w:space="0" w:color="auto"/>
                  <w:bottom w:val="nil"/>
                  <w:right w:val="single" w:sz="8" w:space="0" w:color="auto"/>
                </w:tcBorders>
                <w:shd w:val="clear" w:color="auto" w:fill="auto"/>
                <w:noWrap/>
                <w:vAlign w:val="center"/>
                <w:hideMark/>
              </w:tcPr>
            </w:tcPrChange>
          </w:tcPr>
          <w:p w14:paraId="0070DD8E"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5" w:author="Fabrice Leleannec" w:date="2019-10-01T13:14:00Z"/>
                <w:rFonts w:ascii="Arial" w:hAnsi="Arial" w:cs="Arial"/>
                <w:color w:val="000000"/>
                <w:sz w:val="18"/>
                <w:szCs w:val="18"/>
              </w:rPr>
            </w:pPr>
            <w:ins w:id="1406" w:author="Fabrice Leleannec" w:date="2019-10-01T13:14:00Z">
              <w:r w:rsidRPr="00C25987">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1407" w:author="Fabrice Leleannec" w:date="2019-10-01T13:14:00Z">
              <w:tcPr>
                <w:tcW w:w="1060" w:type="dxa"/>
                <w:tcBorders>
                  <w:top w:val="nil"/>
                  <w:left w:val="nil"/>
                  <w:bottom w:val="nil"/>
                  <w:right w:val="nil"/>
                </w:tcBorders>
                <w:shd w:val="clear" w:color="auto" w:fill="auto"/>
                <w:noWrap/>
                <w:vAlign w:val="center"/>
                <w:hideMark/>
              </w:tcPr>
            </w:tcPrChange>
          </w:tcPr>
          <w:p w14:paraId="04F0317C"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8" w:author="Fabrice Leleannec" w:date="2019-10-01T13:14:00Z"/>
                <w:rFonts w:ascii="Arial" w:hAnsi="Arial" w:cs="Arial"/>
                <w:color w:val="000000"/>
                <w:sz w:val="18"/>
                <w:szCs w:val="18"/>
              </w:rPr>
            </w:pPr>
            <w:ins w:id="1409" w:author="Fabrice Leleannec" w:date="2019-10-01T13:14:00Z">
              <w:r w:rsidRPr="00C25987">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1410" w:author="Fabrice Leleannec" w:date="2019-10-01T13:14:00Z">
              <w:tcPr>
                <w:tcW w:w="1060" w:type="dxa"/>
                <w:tcBorders>
                  <w:top w:val="nil"/>
                  <w:left w:val="nil"/>
                  <w:bottom w:val="nil"/>
                  <w:right w:val="nil"/>
                </w:tcBorders>
                <w:shd w:val="clear" w:color="auto" w:fill="auto"/>
                <w:noWrap/>
                <w:vAlign w:val="center"/>
                <w:hideMark/>
              </w:tcPr>
            </w:tcPrChange>
          </w:tcPr>
          <w:p w14:paraId="0DA70B90"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1" w:author="Fabrice Leleannec" w:date="2019-10-01T13:14:00Z"/>
                <w:rFonts w:ascii="Arial" w:hAnsi="Arial" w:cs="Arial"/>
                <w:color w:val="000000"/>
                <w:sz w:val="18"/>
                <w:szCs w:val="18"/>
              </w:rPr>
            </w:pPr>
            <w:ins w:id="1412" w:author="Fabrice Leleannec" w:date="2019-10-01T13:14:00Z">
              <w:r w:rsidRPr="00C25987">
                <w:rPr>
                  <w:rFonts w:ascii="Arial" w:hAnsi="Arial" w:cs="Arial"/>
                  <w:color w:val="000000"/>
                  <w:sz w:val="18"/>
                  <w:szCs w:val="18"/>
                </w:rPr>
                <w:t>#VALUE!</w:t>
              </w:r>
            </w:ins>
          </w:p>
        </w:tc>
        <w:tc>
          <w:tcPr>
            <w:tcW w:w="1181" w:type="dxa"/>
            <w:tcBorders>
              <w:top w:val="nil"/>
              <w:left w:val="nil"/>
              <w:bottom w:val="nil"/>
              <w:right w:val="single" w:sz="4" w:space="0" w:color="auto"/>
            </w:tcBorders>
            <w:shd w:val="clear" w:color="auto" w:fill="auto"/>
            <w:noWrap/>
            <w:vAlign w:val="center"/>
            <w:hideMark/>
            <w:tcPrChange w:id="1413" w:author="Fabrice Leleannec" w:date="2019-10-01T13:14:00Z">
              <w:tcPr>
                <w:tcW w:w="1181" w:type="dxa"/>
                <w:tcBorders>
                  <w:top w:val="nil"/>
                  <w:left w:val="nil"/>
                  <w:bottom w:val="nil"/>
                  <w:right w:val="single" w:sz="4" w:space="0" w:color="auto"/>
                </w:tcBorders>
                <w:shd w:val="clear" w:color="auto" w:fill="auto"/>
                <w:noWrap/>
                <w:vAlign w:val="center"/>
                <w:hideMark/>
              </w:tcPr>
            </w:tcPrChange>
          </w:tcPr>
          <w:p w14:paraId="5C73440C"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4" w:author="Fabrice Leleannec" w:date="2019-10-01T13:14:00Z"/>
                <w:rFonts w:ascii="Arial" w:hAnsi="Arial" w:cs="Arial"/>
                <w:color w:val="000000"/>
                <w:sz w:val="18"/>
                <w:szCs w:val="18"/>
              </w:rPr>
            </w:pPr>
            <w:ins w:id="1415" w:author="Fabrice Leleannec" w:date="2019-10-01T13:14:00Z">
              <w:r w:rsidRPr="00C25987">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1416" w:author="Fabrice Leleannec" w:date="2019-10-01T13:14:00Z">
              <w:tcPr>
                <w:tcW w:w="1060" w:type="dxa"/>
                <w:tcBorders>
                  <w:top w:val="nil"/>
                  <w:left w:val="nil"/>
                  <w:bottom w:val="nil"/>
                  <w:right w:val="nil"/>
                </w:tcBorders>
                <w:shd w:val="clear" w:color="auto" w:fill="auto"/>
                <w:noWrap/>
                <w:vAlign w:val="center"/>
                <w:hideMark/>
              </w:tcPr>
            </w:tcPrChange>
          </w:tcPr>
          <w:p w14:paraId="4D066BCA"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7" w:author="Fabrice Leleannec" w:date="2019-10-01T13:14:00Z"/>
                <w:rFonts w:ascii="Arial" w:hAnsi="Arial" w:cs="Arial"/>
                <w:color w:val="000000"/>
                <w:sz w:val="18"/>
                <w:szCs w:val="18"/>
              </w:rPr>
            </w:pPr>
            <w:ins w:id="1418" w:author="Fabrice Leleannec" w:date="2019-10-01T13:14:00Z">
              <w:r w:rsidRPr="00C25987">
                <w:rPr>
                  <w:rFonts w:ascii="Arial" w:hAnsi="Arial" w:cs="Arial"/>
                  <w:color w:val="000000"/>
                  <w:sz w:val="18"/>
                  <w:szCs w:val="18"/>
                </w:rPr>
                <w:t>#DIV/0!</w:t>
              </w:r>
            </w:ins>
          </w:p>
        </w:tc>
        <w:tc>
          <w:tcPr>
            <w:tcW w:w="1060" w:type="dxa"/>
            <w:tcBorders>
              <w:top w:val="nil"/>
              <w:left w:val="nil"/>
              <w:bottom w:val="nil"/>
              <w:right w:val="single" w:sz="8" w:space="0" w:color="auto"/>
            </w:tcBorders>
            <w:shd w:val="clear" w:color="auto" w:fill="auto"/>
            <w:noWrap/>
            <w:vAlign w:val="center"/>
            <w:hideMark/>
            <w:tcPrChange w:id="1419" w:author="Fabrice Leleannec" w:date="2019-10-01T13:14:00Z">
              <w:tcPr>
                <w:tcW w:w="1060" w:type="dxa"/>
                <w:tcBorders>
                  <w:top w:val="nil"/>
                  <w:left w:val="nil"/>
                  <w:bottom w:val="nil"/>
                  <w:right w:val="single" w:sz="8" w:space="0" w:color="auto"/>
                </w:tcBorders>
                <w:shd w:val="clear" w:color="auto" w:fill="auto"/>
                <w:noWrap/>
                <w:vAlign w:val="center"/>
                <w:hideMark/>
              </w:tcPr>
            </w:tcPrChange>
          </w:tcPr>
          <w:p w14:paraId="0A61F1DD"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0" w:author="Fabrice Leleannec" w:date="2019-10-01T13:14:00Z"/>
                <w:rFonts w:ascii="Arial" w:hAnsi="Arial" w:cs="Arial"/>
                <w:color w:val="000000"/>
                <w:sz w:val="18"/>
                <w:szCs w:val="18"/>
              </w:rPr>
            </w:pPr>
            <w:ins w:id="1421" w:author="Fabrice Leleannec" w:date="2019-10-01T13:14:00Z">
              <w:r w:rsidRPr="00C25987">
                <w:rPr>
                  <w:rFonts w:ascii="Arial" w:hAnsi="Arial" w:cs="Arial"/>
                  <w:color w:val="000000"/>
                  <w:sz w:val="18"/>
                  <w:szCs w:val="18"/>
                </w:rPr>
                <w:t>#DIV/0!</w:t>
              </w:r>
            </w:ins>
          </w:p>
        </w:tc>
      </w:tr>
      <w:tr w:rsidR="00C25987" w:rsidRPr="00C25987" w14:paraId="27630B86" w14:textId="77777777" w:rsidTr="00C25987">
        <w:trPr>
          <w:trHeight w:val="255"/>
          <w:jc w:val="center"/>
          <w:ins w:id="1422" w:author="Fabrice Leleannec" w:date="2019-10-01T13:14:00Z"/>
          <w:trPrChange w:id="1423" w:author="Fabrice Leleannec" w:date="2019-10-01T13:1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24" w:author="Fabrice Leleannec" w:date="2019-10-01T13:14:00Z">
              <w:tcPr>
                <w:tcW w:w="1640" w:type="dxa"/>
                <w:tcBorders>
                  <w:top w:val="nil"/>
                  <w:left w:val="single" w:sz="8" w:space="0" w:color="auto"/>
                  <w:bottom w:val="nil"/>
                  <w:right w:val="single" w:sz="8" w:space="0" w:color="auto"/>
                </w:tcBorders>
                <w:shd w:val="clear" w:color="auto" w:fill="auto"/>
                <w:noWrap/>
                <w:vAlign w:val="center"/>
                <w:hideMark/>
              </w:tcPr>
            </w:tcPrChange>
          </w:tcPr>
          <w:p w14:paraId="0B99FCAC"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5" w:author="Fabrice Leleannec" w:date="2019-10-01T13:14:00Z"/>
                <w:rFonts w:ascii="Arial" w:hAnsi="Arial" w:cs="Arial"/>
                <w:color w:val="000000"/>
                <w:sz w:val="18"/>
                <w:szCs w:val="18"/>
              </w:rPr>
            </w:pPr>
            <w:ins w:id="1426" w:author="Fabrice Leleannec" w:date="2019-10-01T13:14:00Z">
              <w:r w:rsidRPr="00C25987">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1427" w:author="Fabrice Leleannec" w:date="2019-10-01T13:14:00Z">
              <w:tcPr>
                <w:tcW w:w="1060" w:type="dxa"/>
                <w:tcBorders>
                  <w:top w:val="nil"/>
                  <w:left w:val="nil"/>
                  <w:bottom w:val="nil"/>
                  <w:right w:val="nil"/>
                </w:tcBorders>
                <w:shd w:val="clear" w:color="auto" w:fill="auto"/>
                <w:noWrap/>
                <w:vAlign w:val="center"/>
                <w:hideMark/>
              </w:tcPr>
            </w:tcPrChange>
          </w:tcPr>
          <w:p w14:paraId="2D7F0942"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8" w:author="Fabrice Leleannec" w:date="2019-10-01T13:14:00Z"/>
                <w:rFonts w:ascii="Arial" w:hAnsi="Arial" w:cs="Arial"/>
                <w:color w:val="000000"/>
                <w:sz w:val="18"/>
                <w:szCs w:val="18"/>
              </w:rPr>
            </w:pPr>
            <w:ins w:id="1429" w:author="Fabrice Leleannec" w:date="2019-10-01T13:14:00Z">
              <w:r w:rsidRPr="00C25987">
                <w:rPr>
                  <w:rFonts w:ascii="Arial" w:hAnsi="Arial" w:cs="Arial"/>
                  <w:color w:val="000000"/>
                  <w:sz w:val="18"/>
                  <w:szCs w:val="18"/>
                </w:rPr>
                <w:t>-0.18%</w:t>
              </w:r>
            </w:ins>
          </w:p>
        </w:tc>
        <w:tc>
          <w:tcPr>
            <w:tcW w:w="1060" w:type="dxa"/>
            <w:tcBorders>
              <w:top w:val="nil"/>
              <w:left w:val="nil"/>
              <w:bottom w:val="nil"/>
              <w:right w:val="nil"/>
            </w:tcBorders>
            <w:shd w:val="clear" w:color="auto" w:fill="auto"/>
            <w:noWrap/>
            <w:vAlign w:val="center"/>
            <w:hideMark/>
            <w:tcPrChange w:id="1430" w:author="Fabrice Leleannec" w:date="2019-10-01T13:14:00Z">
              <w:tcPr>
                <w:tcW w:w="1060" w:type="dxa"/>
                <w:tcBorders>
                  <w:top w:val="nil"/>
                  <w:left w:val="nil"/>
                  <w:bottom w:val="nil"/>
                  <w:right w:val="nil"/>
                </w:tcBorders>
                <w:shd w:val="clear" w:color="auto" w:fill="auto"/>
                <w:noWrap/>
                <w:vAlign w:val="center"/>
                <w:hideMark/>
              </w:tcPr>
            </w:tcPrChange>
          </w:tcPr>
          <w:p w14:paraId="7D92FA58"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1" w:author="Fabrice Leleannec" w:date="2019-10-01T13:14:00Z"/>
                <w:rFonts w:ascii="Arial" w:hAnsi="Arial" w:cs="Arial"/>
                <w:color w:val="000000"/>
                <w:sz w:val="18"/>
                <w:szCs w:val="18"/>
              </w:rPr>
            </w:pPr>
            <w:ins w:id="1432" w:author="Fabrice Leleannec" w:date="2019-10-01T13:14:00Z">
              <w:r w:rsidRPr="00C25987">
                <w:rPr>
                  <w:rFonts w:ascii="Arial" w:hAnsi="Arial" w:cs="Arial"/>
                  <w:color w:val="000000"/>
                  <w:sz w:val="18"/>
                  <w:szCs w:val="18"/>
                </w:rPr>
                <w:t>-0.50%</w:t>
              </w:r>
            </w:ins>
          </w:p>
        </w:tc>
        <w:tc>
          <w:tcPr>
            <w:tcW w:w="1181" w:type="dxa"/>
            <w:tcBorders>
              <w:top w:val="nil"/>
              <w:left w:val="nil"/>
              <w:bottom w:val="nil"/>
              <w:right w:val="single" w:sz="4" w:space="0" w:color="auto"/>
            </w:tcBorders>
            <w:shd w:val="clear" w:color="auto" w:fill="auto"/>
            <w:noWrap/>
            <w:vAlign w:val="center"/>
            <w:hideMark/>
            <w:tcPrChange w:id="1433" w:author="Fabrice Leleannec" w:date="2019-10-01T13:14:00Z">
              <w:tcPr>
                <w:tcW w:w="1181" w:type="dxa"/>
                <w:tcBorders>
                  <w:top w:val="nil"/>
                  <w:left w:val="nil"/>
                  <w:bottom w:val="nil"/>
                  <w:right w:val="single" w:sz="4" w:space="0" w:color="auto"/>
                </w:tcBorders>
                <w:shd w:val="clear" w:color="auto" w:fill="auto"/>
                <w:noWrap/>
                <w:vAlign w:val="center"/>
                <w:hideMark/>
              </w:tcPr>
            </w:tcPrChange>
          </w:tcPr>
          <w:p w14:paraId="0A9B0C37"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4" w:author="Fabrice Leleannec" w:date="2019-10-01T13:14:00Z"/>
                <w:rFonts w:ascii="Arial" w:hAnsi="Arial" w:cs="Arial"/>
                <w:color w:val="000000"/>
                <w:sz w:val="18"/>
                <w:szCs w:val="18"/>
              </w:rPr>
            </w:pPr>
            <w:ins w:id="1435" w:author="Fabrice Leleannec" w:date="2019-10-01T13:14:00Z">
              <w:r w:rsidRPr="00C25987">
                <w:rPr>
                  <w:rFonts w:ascii="Arial" w:hAnsi="Arial" w:cs="Arial"/>
                  <w:color w:val="000000"/>
                  <w:sz w:val="18"/>
                  <w:szCs w:val="18"/>
                </w:rPr>
                <w:t>-0.49%</w:t>
              </w:r>
            </w:ins>
          </w:p>
        </w:tc>
        <w:tc>
          <w:tcPr>
            <w:tcW w:w="1060" w:type="dxa"/>
            <w:tcBorders>
              <w:top w:val="nil"/>
              <w:left w:val="nil"/>
              <w:bottom w:val="nil"/>
              <w:right w:val="nil"/>
            </w:tcBorders>
            <w:shd w:val="clear" w:color="auto" w:fill="auto"/>
            <w:noWrap/>
            <w:vAlign w:val="center"/>
            <w:hideMark/>
            <w:tcPrChange w:id="1436" w:author="Fabrice Leleannec" w:date="2019-10-01T13:14:00Z">
              <w:tcPr>
                <w:tcW w:w="1060" w:type="dxa"/>
                <w:tcBorders>
                  <w:top w:val="nil"/>
                  <w:left w:val="nil"/>
                  <w:bottom w:val="nil"/>
                  <w:right w:val="nil"/>
                </w:tcBorders>
                <w:shd w:val="clear" w:color="auto" w:fill="auto"/>
                <w:noWrap/>
                <w:vAlign w:val="center"/>
                <w:hideMark/>
              </w:tcPr>
            </w:tcPrChange>
          </w:tcPr>
          <w:p w14:paraId="79305266"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Fabrice Leleannec" w:date="2019-10-01T13:14:00Z"/>
                <w:rFonts w:ascii="Arial" w:hAnsi="Arial" w:cs="Arial"/>
                <w:color w:val="000000"/>
                <w:sz w:val="18"/>
                <w:szCs w:val="18"/>
              </w:rPr>
            </w:pPr>
            <w:ins w:id="1438" w:author="Fabrice Leleannec" w:date="2019-10-01T13:14:00Z">
              <w:r w:rsidRPr="00C25987">
                <w:rPr>
                  <w:rFonts w:ascii="Arial" w:hAnsi="Arial" w:cs="Arial"/>
                  <w:color w:val="000000"/>
                  <w:sz w:val="18"/>
                  <w:szCs w:val="18"/>
                </w:rPr>
                <w:t>105%</w:t>
              </w:r>
            </w:ins>
          </w:p>
        </w:tc>
        <w:tc>
          <w:tcPr>
            <w:tcW w:w="1060" w:type="dxa"/>
            <w:tcBorders>
              <w:top w:val="nil"/>
              <w:left w:val="nil"/>
              <w:bottom w:val="nil"/>
              <w:right w:val="single" w:sz="8" w:space="0" w:color="auto"/>
            </w:tcBorders>
            <w:shd w:val="clear" w:color="auto" w:fill="auto"/>
            <w:noWrap/>
            <w:vAlign w:val="center"/>
            <w:hideMark/>
            <w:tcPrChange w:id="1439" w:author="Fabrice Leleannec" w:date="2019-10-01T13:14:00Z">
              <w:tcPr>
                <w:tcW w:w="1060" w:type="dxa"/>
                <w:tcBorders>
                  <w:top w:val="nil"/>
                  <w:left w:val="nil"/>
                  <w:bottom w:val="nil"/>
                  <w:right w:val="single" w:sz="8" w:space="0" w:color="auto"/>
                </w:tcBorders>
                <w:shd w:val="clear" w:color="auto" w:fill="auto"/>
                <w:noWrap/>
                <w:vAlign w:val="center"/>
                <w:hideMark/>
              </w:tcPr>
            </w:tcPrChange>
          </w:tcPr>
          <w:p w14:paraId="4DD60AA4"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0" w:author="Fabrice Leleannec" w:date="2019-10-01T13:14:00Z"/>
                <w:rFonts w:ascii="Arial" w:hAnsi="Arial" w:cs="Arial"/>
                <w:color w:val="000000"/>
                <w:sz w:val="18"/>
                <w:szCs w:val="18"/>
              </w:rPr>
            </w:pPr>
            <w:ins w:id="1441" w:author="Fabrice Leleannec" w:date="2019-10-01T13:14:00Z">
              <w:r w:rsidRPr="00C25987">
                <w:rPr>
                  <w:rFonts w:ascii="Arial" w:hAnsi="Arial" w:cs="Arial"/>
                  <w:color w:val="000000"/>
                  <w:sz w:val="18"/>
                  <w:szCs w:val="18"/>
                </w:rPr>
                <w:t>102%</w:t>
              </w:r>
            </w:ins>
          </w:p>
        </w:tc>
      </w:tr>
      <w:tr w:rsidR="00C25987" w:rsidRPr="00C25987" w14:paraId="402915EC" w14:textId="77777777" w:rsidTr="00C25987">
        <w:trPr>
          <w:trHeight w:val="255"/>
          <w:jc w:val="center"/>
          <w:ins w:id="1442" w:author="Fabrice Leleannec" w:date="2019-10-01T13:14:00Z"/>
          <w:trPrChange w:id="1443" w:author="Fabrice Leleannec" w:date="2019-10-01T13:1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44" w:author="Fabrice Leleannec" w:date="2019-10-01T13:14:00Z">
              <w:tcPr>
                <w:tcW w:w="1640" w:type="dxa"/>
                <w:tcBorders>
                  <w:top w:val="nil"/>
                  <w:left w:val="single" w:sz="8" w:space="0" w:color="auto"/>
                  <w:bottom w:val="nil"/>
                  <w:right w:val="single" w:sz="8" w:space="0" w:color="auto"/>
                </w:tcBorders>
                <w:shd w:val="clear" w:color="auto" w:fill="auto"/>
                <w:noWrap/>
                <w:vAlign w:val="center"/>
                <w:hideMark/>
              </w:tcPr>
            </w:tcPrChange>
          </w:tcPr>
          <w:p w14:paraId="1DBDD445"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5" w:author="Fabrice Leleannec" w:date="2019-10-01T13:14:00Z"/>
                <w:rFonts w:ascii="Arial" w:hAnsi="Arial" w:cs="Arial"/>
                <w:color w:val="000000"/>
                <w:sz w:val="18"/>
                <w:szCs w:val="18"/>
              </w:rPr>
            </w:pPr>
            <w:ins w:id="1446" w:author="Fabrice Leleannec" w:date="2019-10-01T13:14:00Z">
              <w:r w:rsidRPr="00C25987">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1447" w:author="Fabrice Leleannec" w:date="2019-10-01T13:14:00Z">
              <w:tcPr>
                <w:tcW w:w="1060" w:type="dxa"/>
                <w:tcBorders>
                  <w:top w:val="nil"/>
                  <w:left w:val="nil"/>
                  <w:bottom w:val="nil"/>
                  <w:right w:val="nil"/>
                </w:tcBorders>
                <w:shd w:val="clear" w:color="auto" w:fill="auto"/>
                <w:noWrap/>
                <w:vAlign w:val="center"/>
                <w:hideMark/>
              </w:tcPr>
            </w:tcPrChange>
          </w:tcPr>
          <w:p w14:paraId="16852493"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8" w:author="Fabrice Leleannec" w:date="2019-10-01T13:14:00Z"/>
                <w:rFonts w:ascii="Arial" w:hAnsi="Arial" w:cs="Arial"/>
                <w:color w:val="000000"/>
                <w:sz w:val="18"/>
                <w:szCs w:val="18"/>
              </w:rPr>
            </w:pPr>
            <w:ins w:id="1449" w:author="Fabrice Leleannec" w:date="2019-10-01T13:14:00Z">
              <w:r w:rsidRPr="00C25987">
                <w:rPr>
                  <w:rFonts w:ascii="Arial" w:hAnsi="Arial" w:cs="Arial"/>
                  <w:color w:val="000000"/>
                  <w:sz w:val="18"/>
                  <w:szCs w:val="18"/>
                </w:rPr>
                <w:t>-0.08%</w:t>
              </w:r>
            </w:ins>
          </w:p>
        </w:tc>
        <w:tc>
          <w:tcPr>
            <w:tcW w:w="1060" w:type="dxa"/>
            <w:tcBorders>
              <w:top w:val="nil"/>
              <w:left w:val="nil"/>
              <w:bottom w:val="nil"/>
              <w:right w:val="nil"/>
            </w:tcBorders>
            <w:shd w:val="clear" w:color="auto" w:fill="auto"/>
            <w:noWrap/>
            <w:vAlign w:val="center"/>
            <w:hideMark/>
            <w:tcPrChange w:id="1450" w:author="Fabrice Leleannec" w:date="2019-10-01T13:14:00Z">
              <w:tcPr>
                <w:tcW w:w="1060" w:type="dxa"/>
                <w:tcBorders>
                  <w:top w:val="nil"/>
                  <w:left w:val="nil"/>
                  <w:bottom w:val="nil"/>
                  <w:right w:val="nil"/>
                </w:tcBorders>
                <w:shd w:val="clear" w:color="auto" w:fill="auto"/>
                <w:noWrap/>
                <w:vAlign w:val="center"/>
                <w:hideMark/>
              </w:tcPr>
            </w:tcPrChange>
          </w:tcPr>
          <w:p w14:paraId="0CD8D626"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1" w:author="Fabrice Leleannec" w:date="2019-10-01T13:14:00Z"/>
                <w:rFonts w:ascii="Arial" w:hAnsi="Arial" w:cs="Arial"/>
                <w:color w:val="000000"/>
                <w:sz w:val="18"/>
                <w:szCs w:val="18"/>
              </w:rPr>
            </w:pPr>
            <w:ins w:id="1452" w:author="Fabrice Leleannec" w:date="2019-10-01T13:14:00Z">
              <w:r w:rsidRPr="00C25987">
                <w:rPr>
                  <w:rFonts w:ascii="Arial" w:hAnsi="Arial" w:cs="Arial"/>
                  <w:color w:val="000000"/>
                  <w:sz w:val="18"/>
                  <w:szCs w:val="18"/>
                </w:rPr>
                <w:t>-0.26%</w:t>
              </w:r>
            </w:ins>
          </w:p>
        </w:tc>
        <w:tc>
          <w:tcPr>
            <w:tcW w:w="1181" w:type="dxa"/>
            <w:tcBorders>
              <w:top w:val="nil"/>
              <w:left w:val="nil"/>
              <w:bottom w:val="nil"/>
              <w:right w:val="single" w:sz="4" w:space="0" w:color="auto"/>
            </w:tcBorders>
            <w:shd w:val="clear" w:color="auto" w:fill="auto"/>
            <w:noWrap/>
            <w:vAlign w:val="center"/>
            <w:hideMark/>
            <w:tcPrChange w:id="1453" w:author="Fabrice Leleannec" w:date="2019-10-01T13:14:00Z">
              <w:tcPr>
                <w:tcW w:w="1181" w:type="dxa"/>
                <w:tcBorders>
                  <w:top w:val="nil"/>
                  <w:left w:val="nil"/>
                  <w:bottom w:val="nil"/>
                  <w:right w:val="single" w:sz="4" w:space="0" w:color="auto"/>
                </w:tcBorders>
                <w:shd w:val="clear" w:color="auto" w:fill="auto"/>
                <w:noWrap/>
                <w:vAlign w:val="center"/>
                <w:hideMark/>
              </w:tcPr>
            </w:tcPrChange>
          </w:tcPr>
          <w:p w14:paraId="759C32DD"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4" w:author="Fabrice Leleannec" w:date="2019-10-01T13:14:00Z"/>
                <w:rFonts w:ascii="Arial" w:hAnsi="Arial" w:cs="Arial"/>
                <w:color w:val="000000"/>
                <w:sz w:val="18"/>
                <w:szCs w:val="18"/>
              </w:rPr>
            </w:pPr>
            <w:ins w:id="1455" w:author="Fabrice Leleannec" w:date="2019-10-01T13:14:00Z">
              <w:r w:rsidRPr="00C25987">
                <w:rPr>
                  <w:rFonts w:ascii="Arial" w:hAnsi="Arial" w:cs="Arial"/>
                  <w:color w:val="000000"/>
                  <w:sz w:val="18"/>
                  <w:szCs w:val="18"/>
                </w:rPr>
                <w:t>-0.26%</w:t>
              </w:r>
            </w:ins>
          </w:p>
        </w:tc>
        <w:tc>
          <w:tcPr>
            <w:tcW w:w="1060" w:type="dxa"/>
            <w:tcBorders>
              <w:top w:val="nil"/>
              <w:left w:val="nil"/>
              <w:bottom w:val="nil"/>
              <w:right w:val="nil"/>
            </w:tcBorders>
            <w:shd w:val="clear" w:color="auto" w:fill="auto"/>
            <w:noWrap/>
            <w:vAlign w:val="center"/>
            <w:hideMark/>
            <w:tcPrChange w:id="1456" w:author="Fabrice Leleannec" w:date="2019-10-01T13:14:00Z">
              <w:tcPr>
                <w:tcW w:w="1060" w:type="dxa"/>
                <w:tcBorders>
                  <w:top w:val="nil"/>
                  <w:left w:val="nil"/>
                  <w:bottom w:val="nil"/>
                  <w:right w:val="nil"/>
                </w:tcBorders>
                <w:shd w:val="clear" w:color="auto" w:fill="auto"/>
                <w:noWrap/>
                <w:vAlign w:val="center"/>
                <w:hideMark/>
              </w:tcPr>
            </w:tcPrChange>
          </w:tcPr>
          <w:p w14:paraId="045837EF"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7" w:author="Fabrice Leleannec" w:date="2019-10-01T13:14:00Z"/>
                <w:rFonts w:ascii="Arial" w:hAnsi="Arial" w:cs="Arial"/>
                <w:color w:val="000000"/>
                <w:sz w:val="18"/>
                <w:szCs w:val="18"/>
              </w:rPr>
            </w:pPr>
            <w:ins w:id="1458" w:author="Fabrice Leleannec" w:date="2019-10-01T13:14:00Z">
              <w:r w:rsidRPr="00C25987">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1459" w:author="Fabrice Leleannec" w:date="2019-10-01T13:14:00Z">
              <w:tcPr>
                <w:tcW w:w="1060" w:type="dxa"/>
                <w:tcBorders>
                  <w:top w:val="nil"/>
                  <w:left w:val="nil"/>
                  <w:bottom w:val="nil"/>
                  <w:right w:val="single" w:sz="8" w:space="0" w:color="auto"/>
                </w:tcBorders>
                <w:shd w:val="clear" w:color="auto" w:fill="auto"/>
                <w:noWrap/>
                <w:vAlign w:val="center"/>
                <w:hideMark/>
              </w:tcPr>
            </w:tcPrChange>
          </w:tcPr>
          <w:p w14:paraId="476671D0"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0" w:author="Fabrice Leleannec" w:date="2019-10-01T13:14:00Z"/>
                <w:rFonts w:ascii="Arial" w:hAnsi="Arial" w:cs="Arial"/>
                <w:color w:val="000000"/>
                <w:sz w:val="18"/>
                <w:szCs w:val="18"/>
              </w:rPr>
            </w:pPr>
            <w:ins w:id="1461" w:author="Fabrice Leleannec" w:date="2019-10-01T13:14:00Z">
              <w:r w:rsidRPr="00C25987">
                <w:rPr>
                  <w:rFonts w:ascii="Arial" w:hAnsi="Arial" w:cs="Arial"/>
                  <w:color w:val="000000"/>
                  <w:sz w:val="18"/>
                  <w:szCs w:val="18"/>
                </w:rPr>
                <w:t>95%</w:t>
              </w:r>
            </w:ins>
          </w:p>
        </w:tc>
      </w:tr>
      <w:tr w:rsidR="00C25987" w:rsidRPr="00C25987" w14:paraId="3F1D74C2" w14:textId="77777777" w:rsidTr="00C25987">
        <w:trPr>
          <w:trHeight w:val="255"/>
          <w:jc w:val="center"/>
          <w:ins w:id="1462" w:author="Fabrice Leleannec" w:date="2019-10-01T13:14:00Z"/>
          <w:trPrChange w:id="1463" w:author="Fabrice Leleannec" w:date="2019-10-01T13:1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64" w:author="Fabrice Leleannec" w:date="2019-10-01T13:14:00Z">
              <w:tcPr>
                <w:tcW w:w="1640" w:type="dxa"/>
                <w:tcBorders>
                  <w:top w:val="nil"/>
                  <w:left w:val="single" w:sz="8" w:space="0" w:color="auto"/>
                  <w:bottom w:val="nil"/>
                  <w:right w:val="single" w:sz="8" w:space="0" w:color="auto"/>
                </w:tcBorders>
                <w:shd w:val="clear" w:color="auto" w:fill="auto"/>
                <w:noWrap/>
                <w:vAlign w:val="center"/>
                <w:hideMark/>
              </w:tcPr>
            </w:tcPrChange>
          </w:tcPr>
          <w:p w14:paraId="033AE504"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5" w:author="Fabrice Leleannec" w:date="2019-10-01T13:14:00Z"/>
                <w:rFonts w:ascii="Arial" w:hAnsi="Arial" w:cs="Arial"/>
                <w:color w:val="000000"/>
                <w:sz w:val="18"/>
                <w:szCs w:val="18"/>
              </w:rPr>
            </w:pPr>
            <w:ins w:id="1466" w:author="Fabrice Leleannec" w:date="2019-10-01T13:14:00Z">
              <w:r w:rsidRPr="00C25987">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1467" w:author="Fabrice Leleannec" w:date="2019-10-01T13:14:00Z">
              <w:tcPr>
                <w:tcW w:w="1060" w:type="dxa"/>
                <w:tcBorders>
                  <w:top w:val="nil"/>
                  <w:left w:val="nil"/>
                  <w:bottom w:val="nil"/>
                  <w:right w:val="nil"/>
                </w:tcBorders>
                <w:shd w:val="clear" w:color="auto" w:fill="auto"/>
                <w:noWrap/>
                <w:vAlign w:val="center"/>
                <w:hideMark/>
              </w:tcPr>
            </w:tcPrChange>
          </w:tcPr>
          <w:p w14:paraId="05707B9C"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8" w:author="Fabrice Leleannec" w:date="2019-10-01T13:14:00Z"/>
                <w:rFonts w:ascii="Arial" w:hAnsi="Arial" w:cs="Arial"/>
                <w:color w:val="000000"/>
                <w:sz w:val="18"/>
                <w:szCs w:val="18"/>
              </w:rPr>
            </w:pPr>
            <w:ins w:id="1469" w:author="Fabrice Leleannec" w:date="2019-10-01T13:14:00Z">
              <w:r w:rsidRPr="00C25987">
                <w:rPr>
                  <w:rFonts w:ascii="Arial" w:hAnsi="Arial" w:cs="Arial"/>
                  <w:color w:val="000000"/>
                  <w:sz w:val="18"/>
                  <w:szCs w:val="18"/>
                </w:rPr>
                <w:t>-0.23%</w:t>
              </w:r>
            </w:ins>
          </w:p>
        </w:tc>
        <w:tc>
          <w:tcPr>
            <w:tcW w:w="1060" w:type="dxa"/>
            <w:tcBorders>
              <w:top w:val="nil"/>
              <w:left w:val="nil"/>
              <w:bottom w:val="nil"/>
              <w:right w:val="nil"/>
            </w:tcBorders>
            <w:shd w:val="clear" w:color="auto" w:fill="auto"/>
            <w:noWrap/>
            <w:vAlign w:val="center"/>
            <w:hideMark/>
            <w:tcPrChange w:id="1470" w:author="Fabrice Leleannec" w:date="2019-10-01T13:14:00Z">
              <w:tcPr>
                <w:tcW w:w="1060" w:type="dxa"/>
                <w:tcBorders>
                  <w:top w:val="nil"/>
                  <w:left w:val="nil"/>
                  <w:bottom w:val="nil"/>
                  <w:right w:val="nil"/>
                </w:tcBorders>
                <w:shd w:val="clear" w:color="auto" w:fill="auto"/>
                <w:noWrap/>
                <w:vAlign w:val="center"/>
                <w:hideMark/>
              </w:tcPr>
            </w:tcPrChange>
          </w:tcPr>
          <w:p w14:paraId="4742C925"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1" w:author="Fabrice Leleannec" w:date="2019-10-01T13:14:00Z"/>
                <w:rFonts w:ascii="Arial" w:hAnsi="Arial" w:cs="Arial"/>
                <w:color w:val="000000"/>
                <w:sz w:val="18"/>
                <w:szCs w:val="18"/>
              </w:rPr>
            </w:pPr>
            <w:ins w:id="1472" w:author="Fabrice Leleannec" w:date="2019-10-01T13:14:00Z">
              <w:r w:rsidRPr="00C25987">
                <w:rPr>
                  <w:rFonts w:ascii="Arial" w:hAnsi="Arial" w:cs="Arial"/>
                  <w:color w:val="000000"/>
                  <w:sz w:val="18"/>
                  <w:szCs w:val="18"/>
                </w:rPr>
                <w:t>-0.30%</w:t>
              </w:r>
            </w:ins>
          </w:p>
        </w:tc>
        <w:tc>
          <w:tcPr>
            <w:tcW w:w="1181" w:type="dxa"/>
            <w:tcBorders>
              <w:top w:val="nil"/>
              <w:left w:val="nil"/>
              <w:bottom w:val="nil"/>
              <w:right w:val="single" w:sz="4" w:space="0" w:color="auto"/>
            </w:tcBorders>
            <w:shd w:val="clear" w:color="auto" w:fill="auto"/>
            <w:noWrap/>
            <w:vAlign w:val="center"/>
            <w:hideMark/>
            <w:tcPrChange w:id="1473" w:author="Fabrice Leleannec" w:date="2019-10-01T13:14:00Z">
              <w:tcPr>
                <w:tcW w:w="1181" w:type="dxa"/>
                <w:tcBorders>
                  <w:top w:val="nil"/>
                  <w:left w:val="nil"/>
                  <w:bottom w:val="nil"/>
                  <w:right w:val="single" w:sz="4" w:space="0" w:color="auto"/>
                </w:tcBorders>
                <w:shd w:val="clear" w:color="auto" w:fill="auto"/>
                <w:noWrap/>
                <w:vAlign w:val="center"/>
                <w:hideMark/>
              </w:tcPr>
            </w:tcPrChange>
          </w:tcPr>
          <w:p w14:paraId="682B671F"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4" w:author="Fabrice Leleannec" w:date="2019-10-01T13:14:00Z"/>
                <w:rFonts w:ascii="Arial" w:hAnsi="Arial" w:cs="Arial"/>
                <w:color w:val="000000"/>
                <w:sz w:val="18"/>
                <w:szCs w:val="18"/>
              </w:rPr>
            </w:pPr>
            <w:ins w:id="1475" w:author="Fabrice Leleannec" w:date="2019-10-01T13:14:00Z">
              <w:r w:rsidRPr="00C25987">
                <w:rPr>
                  <w:rFonts w:ascii="Arial" w:hAnsi="Arial" w:cs="Arial"/>
                  <w:color w:val="000000"/>
                  <w:sz w:val="18"/>
                  <w:szCs w:val="18"/>
                </w:rPr>
                <w:t>-0.19%</w:t>
              </w:r>
            </w:ins>
          </w:p>
        </w:tc>
        <w:tc>
          <w:tcPr>
            <w:tcW w:w="1060" w:type="dxa"/>
            <w:tcBorders>
              <w:top w:val="nil"/>
              <w:left w:val="nil"/>
              <w:bottom w:val="nil"/>
              <w:right w:val="nil"/>
            </w:tcBorders>
            <w:shd w:val="clear" w:color="auto" w:fill="auto"/>
            <w:noWrap/>
            <w:vAlign w:val="center"/>
            <w:hideMark/>
            <w:tcPrChange w:id="1476" w:author="Fabrice Leleannec" w:date="2019-10-01T13:14:00Z">
              <w:tcPr>
                <w:tcW w:w="1060" w:type="dxa"/>
                <w:tcBorders>
                  <w:top w:val="nil"/>
                  <w:left w:val="nil"/>
                  <w:bottom w:val="nil"/>
                  <w:right w:val="nil"/>
                </w:tcBorders>
                <w:shd w:val="clear" w:color="auto" w:fill="auto"/>
                <w:noWrap/>
                <w:vAlign w:val="center"/>
                <w:hideMark/>
              </w:tcPr>
            </w:tcPrChange>
          </w:tcPr>
          <w:p w14:paraId="6420073F"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7" w:author="Fabrice Leleannec" w:date="2019-10-01T13:14:00Z"/>
                <w:rFonts w:ascii="Arial" w:hAnsi="Arial" w:cs="Arial"/>
                <w:color w:val="000000"/>
                <w:sz w:val="18"/>
                <w:szCs w:val="18"/>
              </w:rPr>
            </w:pPr>
            <w:ins w:id="1478" w:author="Fabrice Leleannec" w:date="2019-10-01T13:14:00Z">
              <w:r w:rsidRPr="00C25987">
                <w:rPr>
                  <w:rFonts w:ascii="Arial"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hideMark/>
            <w:tcPrChange w:id="1479" w:author="Fabrice Leleannec" w:date="2019-10-01T13:14:00Z">
              <w:tcPr>
                <w:tcW w:w="1060" w:type="dxa"/>
                <w:tcBorders>
                  <w:top w:val="nil"/>
                  <w:left w:val="nil"/>
                  <w:bottom w:val="nil"/>
                  <w:right w:val="single" w:sz="8" w:space="0" w:color="auto"/>
                </w:tcBorders>
                <w:shd w:val="clear" w:color="auto" w:fill="auto"/>
                <w:noWrap/>
                <w:vAlign w:val="center"/>
                <w:hideMark/>
              </w:tcPr>
            </w:tcPrChange>
          </w:tcPr>
          <w:p w14:paraId="3BC2E6CF"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0" w:author="Fabrice Leleannec" w:date="2019-10-01T13:14:00Z"/>
                <w:rFonts w:ascii="Arial" w:hAnsi="Arial" w:cs="Arial"/>
                <w:color w:val="000000"/>
                <w:sz w:val="18"/>
                <w:szCs w:val="18"/>
              </w:rPr>
            </w:pPr>
            <w:ins w:id="1481" w:author="Fabrice Leleannec" w:date="2019-10-01T13:14:00Z">
              <w:r w:rsidRPr="00C25987">
                <w:rPr>
                  <w:rFonts w:ascii="Arial" w:hAnsi="Arial" w:cs="Arial"/>
                  <w:color w:val="000000"/>
                  <w:sz w:val="18"/>
                  <w:szCs w:val="18"/>
                </w:rPr>
                <w:t>89%</w:t>
              </w:r>
            </w:ins>
          </w:p>
        </w:tc>
      </w:tr>
      <w:tr w:rsidR="00C25987" w:rsidRPr="00C25987" w14:paraId="6E4EC84E" w14:textId="77777777" w:rsidTr="00C25987">
        <w:trPr>
          <w:trHeight w:val="255"/>
          <w:jc w:val="center"/>
          <w:ins w:id="1482" w:author="Fabrice Leleannec" w:date="2019-10-01T13:14:00Z"/>
          <w:trPrChange w:id="1483" w:author="Fabrice Leleannec" w:date="2019-10-01T13:1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84" w:author="Fabrice Leleannec" w:date="2019-10-01T13:1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814FCFB"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5" w:author="Fabrice Leleannec" w:date="2019-10-01T13:14:00Z"/>
                <w:rFonts w:ascii="Arial" w:hAnsi="Arial" w:cs="Arial"/>
                <w:b/>
                <w:bCs/>
                <w:color w:val="000000"/>
                <w:sz w:val="18"/>
                <w:szCs w:val="18"/>
              </w:rPr>
            </w:pPr>
            <w:ins w:id="1486" w:author="Fabrice Leleannec" w:date="2019-10-01T13:14:00Z">
              <w:r w:rsidRPr="00C25987">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Change w:id="1487" w:author="Fabrice Leleannec" w:date="2019-10-01T13:14:00Z">
              <w:tcPr>
                <w:tcW w:w="1060" w:type="dxa"/>
                <w:tcBorders>
                  <w:top w:val="single" w:sz="8" w:space="0" w:color="auto"/>
                  <w:left w:val="nil"/>
                  <w:bottom w:val="nil"/>
                  <w:right w:val="nil"/>
                </w:tcBorders>
                <w:shd w:val="clear" w:color="auto" w:fill="auto"/>
                <w:noWrap/>
                <w:vAlign w:val="center"/>
                <w:hideMark/>
              </w:tcPr>
            </w:tcPrChange>
          </w:tcPr>
          <w:p w14:paraId="083A2678"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8" w:author="Fabrice Leleannec" w:date="2019-10-01T13:14:00Z"/>
                <w:rFonts w:ascii="Arial" w:hAnsi="Arial" w:cs="Arial"/>
                <w:color w:val="000000"/>
                <w:sz w:val="18"/>
                <w:szCs w:val="18"/>
              </w:rPr>
            </w:pPr>
            <w:ins w:id="1489" w:author="Fabrice Leleannec" w:date="2019-10-01T13:14:00Z">
              <w:r w:rsidRPr="00C25987">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Change w:id="1490" w:author="Fabrice Leleannec" w:date="2019-10-01T13:14:00Z">
              <w:tcPr>
                <w:tcW w:w="1060" w:type="dxa"/>
                <w:tcBorders>
                  <w:top w:val="single" w:sz="8" w:space="0" w:color="auto"/>
                  <w:left w:val="nil"/>
                  <w:bottom w:val="nil"/>
                  <w:right w:val="nil"/>
                </w:tcBorders>
                <w:shd w:val="clear" w:color="auto" w:fill="auto"/>
                <w:noWrap/>
                <w:vAlign w:val="center"/>
                <w:hideMark/>
              </w:tcPr>
            </w:tcPrChange>
          </w:tcPr>
          <w:p w14:paraId="39E271AE"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1" w:author="Fabrice Leleannec" w:date="2019-10-01T13:14:00Z"/>
                <w:rFonts w:ascii="Arial" w:hAnsi="Arial" w:cs="Arial"/>
                <w:color w:val="000000"/>
                <w:sz w:val="18"/>
                <w:szCs w:val="18"/>
              </w:rPr>
            </w:pPr>
            <w:ins w:id="1492" w:author="Fabrice Leleannec" w:date="2019-10-01T13:14:00Z">
              <w:r w:rsidRPr="00C25987">
                <w:rPr>
                  <w:rFonts w:ascii="Arial" w:hAnsi="Arial" w:cs="Arial"/>
                  <w:color w:val="000000"/>
                  <w:sz w:val="18"/>
                  <w:szCs w:val="18"/>
                </w:rPr>
                <w:t>#VALUE!</w:t>
              </w:r>
            </w:ins>
          </w:p>
        </w:tc>
        <w:tc>
          <w:tcPr>
            <w:tcW w:w="1181" w:type="dxa"/>
            <w:tcBorders>
              <w:top w:val="single" w:sz="8" w:space="0" w:color="auto"/>
              <w:left w:val="nil"/>
              <w:bottom w:val="nil"/>
              <w:right w:val="single" w:sz="4" w:space="0" w:color="auto"/>
            </w:tcBorders>
            <w:shd w:val="clear" w:color="auto" w:fill="auto"/>
            <w:noWrap/>
            <w:vAlign w:val="center"/>
            <w:hideMark/>
            <w:tcPrChange w:id="1493" w:author="Fabrice Leleannec" w:date="2019-10-01T13:14:00Z">
              <w:tcPr>
                <w:tcW w:w="1181" w:type="dxa"/>
                <w:tcBorders>
                  <w:top w:val="single" w:sz="8" w:space="0" w:color="auto"/>
                  <w:left w:val="nil"/>
                  <w:bottom w:val="nil"/>
                  <w:right w:val="single" w:sz="4" w:space="0" w:color="auto"/>
                </w:tcBorders>
                <w:shd w:val="clear" w:color="auto" w:fill="auto"/>
                <w:noWrap/>
                <w:vAlign w:val="center"/>
                <w:hideMark/>
              </w:tcPr>
            </w:tcPrChange>
          </w:tcPr>
          <w:p w14:paraId="3F3000DE"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4" w:author="Fabrice Leleannec" w:date="2019-10-01T13:14:00Z"/>
                <w:rFonts w:ascii="Arial" w:hAnsi="Arial" w:cs="Arial"/>
                <w:color w:val="000000"/>
                <w:sz w:val="18"/>
                <w:szCs w:val="18"/>
              </w:rPr>
            </w:pPr>
            <w:ins w:id="1495" w:author="Fabrice Leleannec" w:date="2019-10-01T13:14:00Z">
              <w:r w:rsidRPr="00C25987">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Change w:id="1496" w:author="Fabrice Leleannec" w:date="2019-10-01T13:14:00Z">
              <w:tcPr>
                <w:tcW w:w="1060" w:type="dxa"/>
                <w:tcBorders>
                  <w:top w:val="single" w:sz="8" w:space="0" w:color="auto"/>
                  <w:left w:val="nil"/>
                  <w:bottom w:val="nil"/>
                  <w:right w:val="nil"/>
                </w:tcBorders>
                <w:shd w:val="clear" w:color="auto" w:fill="auto"/>
                <w:noWrap/>
                <w:vAlign w:val="center"/>
                <w:hideMark/>
              </w:tcPr>
            </w:tcPrChange>
          </w:tcPr>
          <w:p w14:paraId="2F9E2AA1"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7" w:author="Fabrice Leleannec" w:date="2019-10-01T13:14:00Z"/>
                <w:rFonts w:ascii="Arial" w:hAnsi="Arial" w:cs="Arial"/>
                <w:color w:val="000000"/>
                <w:sz w:val="18"/>
                <w:szCs w:val="18"/>
              </w:rPr>
            </w:pPr>
            <w:ins w:id="1498" w:author="Fabrice Leleannec" w:date="2019-10-01T13:14:00Z">
              <w:r w:rsidRPr="00C25987">
                <w:rPr>
                  <w:rFonts w:ascii="Arial" w:hAnsi="Arial" w:cs="Arial"/>
                  <w:color w:val="000000"/>
                  <w:sz w:val="18"/>
                  <w:szCs w:val="18"/>
                </w:rPr>
                <w:t>#DIV/0!</w:t>
              </w:r>
            </w:ins>
          </w:p>
        </w:tc>
        <w:tc>
          <w:tcPr>
            <w:tcW w:w="1060" w:type="dxa"/>
            <w:tcBorders>
              <w:top w:val="single" w:sz="8" w:space="0" w:color="auto"/>
              <w:left w:val="nil"/>
              <w:bottom w:val="nil"/>
              <w:right w:val="single" w:sz="8" w:space="0" w:color="auto"/>
            </w:tcBorders>
            <w:shd w:val="clear" w:color="auto" w:fill="auto"/>
            <w:noWrap/>
            <w:vAlign w:val="center"/>
            <w:hideMark/>
            <w:tcPrChange w:id="1499" w:author="Fabrice Leleannec" w:date="2019-10-01T13:14:00Z">
              <w:tcPr>
                <w:tcW w:w="1060" w:type="dxa"/>
                <w:tcBorders>
                  <w:top w:val="single" w:sz="8" w:space="0" w:color="auto"/>
                  <w:left w:val="nil"/>
                  <w:bottom w:val="nil"/>
                  <w:right w:val="single" w:sz="8" w:space="0" w:color="auto"/>
                </w:tcBorders>
                <w:shd w:val="clear" w:color="auto" w:fill="auto"/>
                <w:noWrap/>
                <w:vAlign w:val="center"/>
                <w:hideMark/>
              </w:tcPr>
            </w:tcPrChange>
          </w:tcPr>
          <w:p w14:paraId="61D61E21"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0" w:author="Fabrice Leleannec" w:date="2019-10-01T13:14:00Z"/>
                <w:rFonts w:ascii="Arial" w:hAnsi="Arial" w:cs="Arial"/>
                <w:color w:val="000000"/>
                <w:sz w:val="18"/>
                <w:szCs w:val="18"/>
              </w:rPr>
            </w:pPr>
            <w:ins w:id="1501" w:author="Fabrice Leleannec" w:date="2019-10-01T13:14:00Z">
              <w:r w:rsidRPr="00C25987">
                <w:rPr>
                  <w:rFonts w:ascii="Arial" w:hAnsi="Arial" w:cs="Arial"/>
                  <w:color w:val="000000"/>
                  <w:sz w:val="18"/>
                  <w:szCs w:val="18"/>
                </w:rPr>
                <w:t>#DIV/0!</w:t>
              </w:r>
            </w:ins>
          </w:p>
        </w:tc>
      </w:tr>
      <w:tr w:rsidR="00C25987" w:rsidRPr="00C25987" w14:paraId="14705A8B" w14:textId="77777777" w:rsidTr="00C25987">
        <w:trPr>
          <w:trHeight w:val="255"/>
          <w:jc w:val="center"/>
          <w:ins w:id="1502" w:author="Fabrice Leleannec" w:date="2019-10-01T13:14:00Z"/>
          <w:trPrChange w:id="1503" w:author="Fabrice Leleannec" w:date="2019-10-01T13:14: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504" w:author="Fabrice Leleannec" w:date="2019-10-01T13:14:00Z">
              <w:tcPr>
                <w:tcW w:w="1640" w:type="dxa"/>
                <w:tcBorders>
                  <w:top w:val="single" w:sz="8" w:space="0" w:color="auto"/>
                  <w:left w:val="single" w:sz="8" w:space="0" w:color="auto"/>
                  <w:bottom w:val="nil"/>
                  <w:right w:val="nil"/>
                </w:tcBorders>
                <w:shd w:val="clear" w:color="auto" w:fill="auto"/>
                <w:noWrap/>
                <w:vAlign w:val="center"/>
                <w:hideMark/>
              </w:tcPr>
            </w:tcPrChange>
          </w:tcPr>
          <w:p w14:paraId="5F673CE3"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5" w:author="Fabrice Leleannec" w:date="2019-10-01T13:14:00Z"/>
                <w:rFonts w:ascii="Arial" w:hAnsi="Arial" w:cs="Arial"/>
                <w:color w:val="000000"/>
                <w:sz w:val="18"/>
                <w:szCs w:val="18"/>
              </w:rPr>
            </w:pPr>
            <w:ins w:id="1506" w:author="Fabrice Leleannec" w:date="2019-10-01T13:14:00Z">
              <w:r w:rsidRPr="00C25987">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1507" w:author="Fabrice Leleannec" w:date="2019-10-01T13:14:00Z">
              <w:tcPr>
                <w:tcW w:w="1060" w:type="dxa"/>
                <w:tcBorders>
                  <w:top w:val="single" w:sz="8" w:space="0" w:color="auto"/>
                  <w:left w:val="single" w:sz="8" w:space="0" w:color="auto"/>
                  <w:bottom w:val="nil"/>
                  <w:right w:val="nil"/>
                </w:tcBorders>
                <w:shd w:val="clear" w:color="auto" w:fill="auto"/>
                <w:noWrap/>
                <w:vAlign w:val="center"/>
                <w:hideMark/>
              </w:tcPr>
            </w:tcPrChange>
          </w:tcPr>
          <w:p w14:paraId="1697C7AE"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8" w:author="Fabrice Leleannec" w:date="2019-10-01T13:14:00Z"/>
                <w:rFonts w:ascii="Arial" w:hAnsi="Arial" w:cs="Arial"/>
                <w:color w:val="000000"/>
                <w:sz w:val="18"/>
                <w:szCs w:val="18"/>
              </w:rPr>
            </w:pPr>
            <w:ins w:id="1509" w:author="Fabrice Leleannec" w:date="2019-10-01T13:14:00Z">
              <w:r w:rsidRPr="00C25987">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hideMark/>
            <w:tcPrChange w:id="1510" w:author="Fabrice Leleannec" w:date="2019-10-01T13:14:00Z">
              <w:tcPr>
                <w:tcW w:w="1060" w:type="dxa"/>
                <w:tcBorders>
                  <w:top w:val="single" w:sz="8" w:space="0" w:color="auto"/>
                  <w:left w:val="nil"/>
                  <w:bottom w:val="nil"/>
                  <w:right w:val="nil"/>
                </w:tcBorders>
                <w:shd w:val="clear" w:color="auto" w:fill="auto"/>
                <w:noWrap/>
                <w:vAlign w:val="center"/>
                <w:hideMark/>
              </w:tcPr>
            </w:tcPrChange>
          </w:tcPr>
          <w:p w14:paraId="57D41150"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1" w:author="Fabrice Leleannec" w:date="2019-10-01T13:14:00Z"/>
                <w:rFonts w:ascii="Arial" w:hAnsi="Arial" w:cs="Arial"/>
                <w:color w:val="000000"/>
                <w:sz w:val="18"/>
                <w:szCs w:val="18"/>
              </w:rPr>
            </w:pPr>
            <w:ins w:id="1512" w:author="Fabrice Leleannec" w:date="2019-10-01T13:14:00Z">
              <w:r w:rsidRPr="00C25987">
                <w:rPr>
                  <w:rFonts w:ascii="Arial" w:hAnsi="Arial" w:cs="Arial"/>
                  <w:color w:val="000000"/>
                  <w:sz w:val="18"/>
                  <w:szCs w:val="18"/>
                </w:rPr>
                <w:t>-0.04%</w:t>
              </w:r>
            </w:ins>
          </w:p>
        </w:tc>
        <w:tc>
          <w:tcPr>
            <w:tcW w:w="1181" w:type="dxa"/>
            <w:tcBorders>
              <w:top w:val="single" w:sz="8" w:space="0" w:color="auto"/>
              <w:left w:val="nil"/>
              <w:bottom w:val="nil"/>
              <w:right w:val="single" w:sz="4" w:space="0" w:color="auto"/>
            </w:tcBorders>
            <w:shd w:val="clear" w:color="auto" w:fill="auto"/>
            <w:noWrap/>
            <w:vAlign w:val="center"/>
            <w:hideMark/>
            <w:tcPrChange w:id="1513" w:author="Fabrice Leleannec" w:date="2019-10-01T13:14:00Z">
              <w:tcPr>
                <w:tcW w:w="1181" w:type="dxa"/>
                <w:tcBorders>
                  <w:top w:val="single" w:sz="8" w:space="0" w:color="auto"/>
                  <w:left w:val="nil"/>
                  <w:bottom w:val="nil"/>
                  <w:right w:val="single" w:sz="4" w:space="0" w:color="auto"/>
                </w:tcBorders>
                <w:shd w:val="clear" w:color="auto" w:fill="auto"/>
                <w:noWrap/>
                <w:vAlign w:val="center"/>
                <w:hideMark/>
              </w:tcPr>
            </w:tcPrChange>
          </w:tcPr>
          <w:p w14:paraId="7DA8FF41"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4" w:author="Fabrice Leleannec" w:date="2019-10-01T13:14:00Z"/>
                <w:rFonts w:ascii="Arial" w:hAnsi="Arial" w:cs="Arial"/>
                <w:color w:val="000000"/>
                <w:sz w:val="18"/>
                <w:szCs w:val="18"/>
              </w:rPr>
            </w:pPr>
            <w:ins w:id="1515" w:author="Fabrice Leleannec" w:date="2019-10-01T13:14:00Z">
              <w:r w:rsidRPr="00C25987">
                <w:rPr>
                  <w:rFonts w:ascii="Arial" w:hAnsi="Arial" w:cs="Arial"/>
                  <w:color w:val="000000"/>
                  <w:sz w:val="18"/>
                  <w:szCs w:val="18"/>
                </w:rPr>
                <w:t>0.37%</w:t>
              </w:r>
            </w:ins>
          </w:p>
        </w:tc>
        <w:tc>
          <w:tcPr>
            <w:tcW w:w="1060" w:type="dxa"/>
            <w:tcBorders>
              <w:top w:val="single" w:sz="8" w:space="0" w:color="auto"/>
              <w:left w:val="nil"/>
              <w:bottom w:val="nil"/>
              <w:right w:val="nil"/>
            </w:tcBorders>
            <w:shd w:val="clear" w:color="auto" w:fill="auto"/>
            <w:noWrap/>
            <w:vAlign w:val="center"/>
            <w:hideMark/>
            <w:tcPrChange w:id="1516" w:author="Fabrice Leleannec" w:date="2019-10-01T13:14:00Z">
              <w:tcPr>
                <w:tcW w:w="1060" w:type="dxa"/>
                <w:tcBorders>
                  <w:top w:val="single" w:sz="8" w:space="0" w:color="auto"/>
                  <w:left w:val="nil"/>
                  <w:bottom w:val="nil"/>
                  <w:right w:val="nil"/>
                </w:tcBorders>
                <w:shd w:val="clear" w:color="auto" w:fill="auto"/>
                <w:noWrap/>
                <w:vAlign w:val="center"/>
                <w:hideMark/>
              </w:tcPr>
            </w:tcPrChange>
          </w:tcPr>
          <w:p w14:paraId="57554E9B"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7" w:author="Fabrice Leleannec" w:date="2019-10-01T13:14:00Z"/>
                <w:rFonts w:ascii="Arial" w:hAnsi="Arial" w:cs="Arial"/>
                <w:color w:val="000000"/>
                <w:sz w:val="18"/>
                <w:szCs w:val="18"/>
              </w:rPr>
            </w:pPr>
            <w:ins w:id="1518" w:author="Fabrice Leleannec" w:date="2019-10-01T13:14:00Z">
              <w:r w:rsidRPr="00C25987">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1519" w:author="Fabrice Leleannec" w:date="2019-10-01T13:14:00Z">
              <w:tcPr>
                <w:tcW w:w="1060" w:type="dxa"/>
                <w:tcBorders>
                  <w:top w:val="single" w:sz="8" w:space="0" w:color="auto"/>
                  <w:left w:val="nil"/>
                  <w:bottom w:val="nil"/>
                  <w:right w:val="single" w:sz="8" w:space="0" w:color="auto"/>
                </w:tcBorders>
                <w:shd w:val="clear" w:color="auto" w:fill="auto"/>
                <w:noWrap/>
                <w:vAlign w:val="center"/>
                <w:hideMark/>
              </w:tcPr>
            </w:tcPrChange>
          </w:tcPr>
          <w:p w14:paraId="7EB58305"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0" w:author="Fabrice Leleannec" w:date="2019-10-01T13:14:00Z"/>
                <w:rFonts w:ascii="Arial" w:hAnsi="Arial" w:cs="Arial"/>
                <w:color w:val="000000"/>
                <w:sz w:val="18"/>
                <w:szCs w:val="18"/>
              </w:rPr>
            </w:pPr>
            <w:ins w:id="1521" w:author="Fabrice Leleannec" w:date="2019-10-01T13:14:00Z">
              <w:r w:rsidRPr="00C25987">
                <w:rPr>
                  <w:rFonts w:ascii="Arial" w:hAnsi="Arial" w:cs="Arial"/>
                  <w:color w:val="000000"/>
                  <w:sz w:val="18"/>
                  <w:szCs w:val="18"/>
                </w:rPr>
                <w:t>98%</w:t>
              </w:r>
            </w:ins>
          </w:p>
        </w:tc>
      </w:tr>
      <w:tr w:rsidR="00C25987" w:rsidRPr="00C25987" w14:paraId="3F8C1B83" w14:textId="77777777" w:rsidTr="00C25987">
        <w:trPr>
          <w:trHeight w:val="255"/>
          <w:jc w:val="center"/>
          <w:ins w:id="1522" w:author="Fabrice Leleannec" w:date="2019-10-01T13:14:00Z"/>
          <w:trPrChange w:id="1523" w:author="Fabrice Leleannec" w:date="2019-10-01T13:14: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524" w:author="Fabrice Leleannec" w:date="2019-10-01T13:14:00Z">
              <w:tcPr>
                <w:tcW w:w="1640" w:type="dxa"/>
                <w:tcBorders>
                  <w:top w:val="nil"/>
                  <w:left w:val="single" w:sz="8" w:space="0" w:color="auto"/>
                  <w:bottom w:val="single" w:sz="8" w:space="0" w:color="auto"/>
                  <w:right w:val="nil"/>
                </w:tcBorders>
                <w:shd w:val="clear" w:color="auto" w:fill="auto"/>
                <w:noWrap/>
                <w:vAlign w:val="center"/>
                <w:hideMark/>
              </w:tcPr>
            </w:tcPrChange>
          </w:tcPr>
          <w:p w14:paraId="354E4690"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5" w:author="Fabrice Leleannec" w:date="2019-10-01T13:14:00Z"/>
                <w:rFonts w:ascii="Arial" w:hAnsi="Arial" w:cs="Arial"/>
                <w:color w:val="000000"/>
                <w:sz w:val="18"/>
                <w:szCs w:val="18"/>
              </w:rPr>
            </w:pPr>
            <w:ins w:id="1526" w:author="Fabrice Leleannec" w:date="2019-10-01T13:14:00Z">
              <w:r w:rsidRPr="00C25987">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1527" w:author="Fabrice Leleannec" w:date="2019-10-01T13:14:00Z">
              <w:tcPr>
                <w:tcW w:w="1060" w:type="dxa"/>
                <w:tcBorders>
                  <w:top w:val="nil"/>
                  <w:left w:val="single" w:sz="8" w:space="0" w:color="auto"/>
                  <w:bottom w:val="single" w:sz="8" w:space="0" w:color="auto"/>
                  <w:right w:val="nil"/>
                </w:tcBorders>
                <w:shd w:val="clear" w:color="auto" w:fill="auto"/>
                <w:noWrap/>
                <w:vAlign w:val="center"/>
                <w:hideMark/>
              </w:tcPr>
            </w:tcPrChange>
          </w:tcPr>
          <w:p w14:paraId="16F5C168"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8" w:author="Fabrice Leleannec" w:date="2019-10-01T13:14:00Z"/>
                <w:rFonts w:ascii="Arial" w:hAnsi="Arial" w:cs="Arial"/>
                <w:color w:val="000000"/>
                <w:sz w:val="18"/>
                <w:szCs w:val="18"/>
              </w:rPr>
            </w:pPr>
            <w:ins w:id="1529" w:author="Fabrice Leleannec" w:date="2019-10-01T13:14:00Z">
              <w:r w:rsidRPr="00C25987">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Change w:id="1530" w:author="Fabrice Leleannec" w:date="2019-10-01T13:14:00Z">
              <w:tcPr>
                <w:tcW w:w="1060" w:type="dxa"/>
                <w:tcBorders>
                  <w:top w:val="nil"/>
                  <w:left w:val="nil"/>
                  <w:bottom w:val="single" w:sz="8" w:space="0" w:color="auto"/>
                  <w:right w:val="nil"/>
                </w:tcBorders>
                <w:shd w:val="clear" w:color="auto" w:fill="auto"/>
                <w:noWrap/>
                <w:vAlign w:val="center"/>
                <w:hideMark/>
              </w:tcPr>
            </w:tcPrChange>
          </w:tcPr>
          <w:p w14:paraId="6D096402"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1" w:author="Fabrice Leleannec" w:date="2019-10-01T13:14:00Z"/>
                <w:rFonts w:ascii="Arial" w:hAnsi="Arial" w:cs="Arial"/>
                <w:color w:val="000000"/>
                <w:sz w:val="18"/>
                <w:szCs w:val="18"/>
              </w:rPr>
            </w:pPr>
            <w:ins w:id="1532" w:author="Fabrice Leleannec" w:date="2019-10-01T13:14:00Z">
              <w:r w:rsidRPr="00C25987">
                <w:rPr>
                  <w:rFonts w:ascii="Arial" w:hAnsi="Arial" w:cs="Arial"/>
                  <w:color w:val="000000"/>
                  <w:sz w:val="18"/>
                  <w:szCs w:val="18"/>
                </w:rPr>
                <w:t>#VALUE!</w:t>
              </w:r>
            </w:ins>
          </w:p>
        </w:tc>
        <w:tc>
          <w:tcPr>
            <w:tcW w:w="1181" w:type="dxa"/>
            <w:tcBorders>
              <w:top w:val="nil"/>
              <w:left w:val="nil"/>
              <w:bottom w:val="single" w:sz="8" w:space="0" w:color="auto"/>
              <w:right w:val="single" w:sz="4" w:space="0" w:color="auto"/>
            </w:tcBorders>
            <w:shd w:val="clear" w:color="auto" w:fill="auto"/>
            <w:noWrap/>
            <w:vAlign w:val="center"/>
            <w:hideMark/>
            <w:tcPrChange w:id="1533" w:author="Fabrice Leleannec" w:date="2019-10-01T13:14:00Z">
              <w:tcPr>
                <w:tcW w:w="1181" w:type="dxa"/>
                <w:tcBorders>
                  <w:top w:val="nil"/>
                  <w:left w:val="nil"/>
                  <w:bottom w:val="single" w:sz="8" w:space="0" w:color="auto"/>
                  <w:right w:val="single" w:sz="4" w:space="0" w:color="auto"/>
                </w:tcBorders>
                <w:shd w:val="clear" w:color="auto" w:fill="auto"/>
                <w:noWrap/>
                <w:vAlign w:val="center"/>
                <w:hideMark/>
              </w:tcPr>
            </w:tcPrChange>
          </w:tcPr>
          <w:p w14:paraId="1C4E8788"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4" w:author="Fabrice Leleannec" w:date="2019-10-01T13:14:00Z"/>
                <w:rFonts w:ascii="Arial" w:hAnsi="Arial" w:cs="Arial"/>
                <w:color w:val="000000"/>
                <w:sz w:val="18"/>
                <w:szCs w:val="18"/>
              </w:rPr>
            </w:pPr>
            <w:ins w:id="1535" w:author="Fabrice Leleannec" w:date="2019-10-01T13:14:00Z">
              <w:r w:rsidRPr="00C25987">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Change w:id="1536" w:author="Fabrice Leleannec" w:date="2019-10-01T13:14:00Z">
              <w:tcPr>
                <w:tcW w:w="1060" w:type="dxa"/>
                <w:tcBorders>
                  <w:top w:val="nil"/>
                  <w:left w:val="nil"/>
                  <w:bottom w:val="single" w:sz="8" w:space="0" w:color="auto"/>
                  <w:right w:val="nil"/>
                </w:tcBorders>
                <w:shd w:val="clear" w:color="auto" w:fill="auto"/>
                <w:noWrap/>
                <w:vAlign w:val="center"/>
                <w:hideMark/>
              </w:tcPr>
            </w:tcPrChange>
          </w:tcPr>
          <w:p w14:paraId="0BB227FA"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Fabrice Leleannec" w:date="2019-10-01T13:14:00Z"/>
                <w:rFonts w:ascii="Arial" w:hAnsi="Arial" w:cs="Arial"/>
                <w:color w:val="000000"/>
                <w:sz w:val="18"/>
                <w:szCs w:val="18"/>
              </w:rPr>
            </w:pPr>
            <w:ins w:id="1538" w:author="Fabrice Leleannec" w:date="2019-10-01T13:14:00Z">
              <w:r w:rsidRPr="00C25987">
                <w:rPr>
                  <w:rFonts w:ascii="Arial" w:hAnsi="Arial" w:cs="Arial"/>
                  <w:color w:val="000000"/>
                  <w:sz w:val="18"/>
                  <w:szCs w:val="18"/>
                </w:rPr>
                <w:t>#DIV/0!</w:t>
              </w:r>
            </w:ins>
          </w:p>
        </w:tc>
        <w:tc>
          <w:tcPr>
            <w:tcW w:w="1060" w:type="dxa"/>
            <w:tcBorders>
              <w:top w:val="nil"/>
              <w:left w:val="nil"/>
              <w:bottom w:val="single" w:sz="8" w:space="0" w:color="auto"/>
              <w:right w:val="single" w:sz="8" w:space="0" w:color="auto"/>
            </w:tcBorders>
            <w:shd w:val="clear" w:color="auto" w:fill="auto"/>
            <w:noWrap/>
            <w:vAlign w:val="center"/>
            <w:hideMark/>
            <w:tcPrChange w:id="1539" w:author="Fabrice Leleannec" w:date="2019-10-01T13:14:00Z">
              <w:tcPr>
                <w:tcW w:w="1060" w:type="dxa"/>
                <w:tcBorders>
                  <w:top w:val="nil"/>
                  <w:left w:val="nil"/>
                  <w:bottom w:val="single" w:sz="8" w:space="0" w:color="auto"/>
                  <w:right w:val="single" w:sz="8" w:space="0" w:color="auto"/>
                </w:tcBorders>
                <w:shd w:val="clear" w:color="auto" w:fill="auto"/>
                <w:noWrap/>
                <w:vAlign w:val="center"/>
                <w:hideMark/>
              </w:tcPr>
            </w:tcPrChange>
          </w:tcPr>
          <w:p w14:paraId="4CB464CE"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0" w:author="Fabrice Leleannec" w:date="2019-10-01T13:14:00Z"/>
                <w:rFonts w:ascii="Arial" w:hAnsi="Arial" w:cs="Arial"/>
                <w:color w:val="000000"/>
                <w:sz w:val="18"/>
                <w:szCs w:val="18"/>
              </w:rPr>
            </w:pPr>
            <w:ins w:id="1541" w:author="Fabrice Leleannec" w:date="2019-10-01T13:14:00Z">
              <w:r w:rsidRPr="00C25987">
                <w:rPr>
                  <w:rFonts w:ascii="Arial" w:hAnsi="Arial" w:cs="Arial"/>
                  <w:color w:val="000000"/>
                  <w:sz w:val="18"/>
                  <w:szCs w:val="18"/>
                </w:rPr>
                <w:t>#DIV/0!</w:t>
              </w:r>
            </w:ins>
          </w:p>
        </w:tc>
      </w:tr>
    </w:tbl>
    <w:p w14:paraId="2BFACC9D" w14:textId="6043BDE6" w:rsidR="00F42FC1" w:rsidRDefault="00F42FC1" w:rsidP="00F771E2">
      <w:pPr>
        <w:jc w:val="center"/>
        <w:rPr>
          <w:ins w:id="1542" w:author="Fabrice Leleannec" w:date="2019-10-01T13:16:00Z"/>
        </w:rPr>
      </w:pPr>
    </w:p>
    <w:p w14:paraId="21D8FB38" w14:textId="25730538" w:rsidR="00C25987" w:rsidRDefault="00C029F7">
      <w:pPr>
        <w:pStyle w:val="Caption"/>
        <w:keepNext/>
        <w:jc w:val="center"/>
        <w:rPr>
          <w:ins w:id="1543" w:author="Fabrice Leleannec" w:date="2019-10-01T13:16:00Z"/>
        </w:rPr>
        <w:pPrChange w:id="1544" w:author="Fabrice Leleannec" w:date="2019-10-01T13:21:00Z">
          <w:pPr>
            <w:jc w:val="center"/>
          </w:pPr>
        </w:pPrChange>
      </w:pPr>
      <w:bookmarkStart w:id="1545" w:name="_Ref20828663"/>
      <w:ins w:id="1546" w:author="Fabrice Leleannec" w:date="2019-10-01T13:21:00Z">
        <w:r>
          <w:t xml:space="preserve">Table </w:t>
        </w:r>
        <w:r>
          <w:fldChar w:fldCharType="begin"/>
        </w:r>
        <w:r>
          <w:instrText xml:space="preserve"> SEQ Table \* ARABIC </w:instrText>
        </w:r>
      </w:ins>
      <w:r>
        <w:fldChar w:fldCharType="separate"/>
      </w:r>
      <w:ins w:id="1547" w:author="Fabrice Leleannec" w:date="2019-10-02T18:23:00Z">
        <w:r w:rsidR="00723128">
          <w:rPr>
            <w:noProof/>
          </w:rPr>
          <w:t>8</w:t>
        </w:r>
      </w:ins>
      <w:ins w:id="1548" w:author="Fabrice Leleannec" w:date="2019-10-01T13:21:00Z">
        <w:r>
          <w:fldChar w:fldCharType="end"/>
        </w:r>
        <w:bookmarkEnd w:id="1545"/>
        <w:r>
          <w:t xml:space="preserve">: benefit of the normative MTT depth flexible specification, over an encoder-only approach(max intra </w:t>
        </w:r>
        <w:proofErr w:type="spellStart"/>
        <w:r>
          <w:t>luma</w:t>
        </w:r>
        <w:proofErr w:type="spellEnd"/>
        <w:r>
          <w:t xml:space="preserve"> (MTT depth = 2, 3 and 1, respectively for QT sizes 32, 16 and 8).</w:t>
        </w:r>
      </w:ins>
    </w:p>
    <w:tbl>
      <w:tblPr>
        <w:tblW w:w="7061" w:type="dxa"/>
        <w:jc w:val="center"/>
        <w:tblLook w:val="04A0" w:firstRow="1" w:lastRow="0" w:firstColumn="1" w:lastColumn="0" w:noHBand="0" w:noVBand="1"/>
        <w:tblPrChange w:id="1549" w:author="Fabrice Leleannec" w:date="2019-10-01T13:17:00Z">
          <w:tblPr>
            <w:tblW w:w="7061" w:type="dxa"/>
            <w:tblLook w:val="04A0" w:firstRow="1" w:lastRow="0" w:firstColumn="1" w:lastColumn="0" w:noHBand="0" w:noVBand="1"/>
          </w:tblPr>
        </w:tblPrChange>
      </w:tblPr>
      <w:tblGrid>
        <w:gridCol w:w="1640"/>
        <w:gridCol w:w="1060"/>
        <w:gridCol w:w="1060"/>
        <w:gridCol w:w="1181"/>
        <w:gridCol w:w="1060"/>
        <w:gridCol w:w="1060"/>
        <w:tblGridChange w:id="1550">
          <w:tblGrid>
            <w:gridCol w:w="1640"/>
            <w:gridCol w:w="1060"/>
            <w:gridCol w:w="1060"/>
            <w:gridCol w:w="1181"/>
            <w:gridCol w:w="1060"/>
            <w:gridCol w:w="1060"/>
          </w:tblGrid>
        </w:tblGridChange>
      </w:tblGrid>
      <w:tr w:rsidR="00C25987" w:rsidRPr="00C25987" w14:paraId="03825FF1" w14:textId="77777777" w:rsidTr="00C25987">
        <w:trPr>
          <w:trHeight w:val="255"/>
          <w:jc w:val="center"/>
          <w:ins w:id="1551" w:author="Fabrice Leleannec" w:date="2019-10-01T13:17:00Z"/>
          <w:trPrChange w:id="1552" w:author="Fabrice Leleannec" w:date="2019-10-01T13:17:00Z">
            <w:trPr>
              <w:trHeight w:val="255"/>
            </w:trPr>
          </w:trPrChange>
        </w:trPr>
        <w:tc>
          <w:tcPr>
            <w:tcW w:w="1640" w:type="dxa"/>
            <w:tcBorders>
              <w:top w:val="nil"/>
              <w:left w:val="nil"/>
              <w:bottom w:val="nil"/>
              <w:right w:val="nil"/>
            </w:tcBorders>
            <w:shd w:val="clear" w:color="auto" w:fill="auto"/>
            <w:noWrap/>
            <w:vAlign w:val="center"/>
            <w:hideMark/>
            <w:tcPrChange w:id="1553" w:author="Fabrice Leleannec" w:date="2019-10-01T13:17:00Z">
              <w:tcPr>
                <w:tcW w:w="1640" w:type="dxa"/>
                <w:tcBorders>
                  <w:top w:val="nil"/>
                  <w:left w:val="nil"/>
                  <w:bottom w:val="nil"/>
                  <w:right w:val="nil"/>
                </w:tcBorders>
                <w:shd w:val="clear" w:color="auto" w:fill="auto"/>
                <w:noWrap/>
                <w:vAlign w:val="center"/>
                <w:hideMark/>
              </w:tcPr>
            </w:tcPrChange>
          </w:tcPr>
          <w:p w14:paraId="6B4D6EAB"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54" w:author="Fabrice Leleannec" w:date="2019-10-01T13:17: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555" w:author="Fabrice Leleannec" w:date="2019-10-01T13:17: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149B8C23"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6" w:author="Fabrice Leleannec" w:date="2019-10-01T13:17:00Z"/>
                <w:rFonts w:ascii="Arial" w:hAnsi="Arial" w:cs="Arial"/>
                <w:b/>
                <w:bCs/>
                <w:color w:val="000000"/>
                <w:sz w:val="18"/>
                <w:szCs w:val="18"/>
              </w:rPr>
            </w:pPr>
            <w:ins w:id="1557" w:author="Fabrice Leleannec" w:date="2019-10-01T13:17:00Z">
              <w:r w:rsidRPr="00C25987">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558" w:author="Fabrice Leleannec" w:date="2019-10-01T13:17:00Z">
              <w:tcPr>
                <w:tcW w:w="1060" w:type="dxa"/>
                <w:tcBorders>
                  <w:top w:val="single" w:sz="8" w:space="0" w:color="auto"/>
                  <w:left w:val="nil"/>
                  <w:bottom w:val="single" w:sz="8" w:space="0" w:color="auto"/>
                  <w:right w:val="nil"/>
                </w:tcBorders>
                <w:shd w:val="clear" w:color="auto" w:fill="auto"/>
                <w:noWrap/>
                <w:vAlign w:val="center"/>
                <w:hideMark/>
              </w:tcPr>
            </w:tcPrChange>
          </w:tcPr>
          <w:p w14:paraId="2E5BD17D"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9" w:author="Fabrice Leleannec" w:date="2019-10-01T13:17:00Z"/>
                <w:rFonts w:ascii="Calibri" w:hAnsi="Calibri"/>
                <w:color w:val="000000"/>
                <w:sz w:val="24"/>
                <w:szCs w:val="24"/>
              </w:rPr>
            </w:pPr>
            <w:ins w:id="1560" w:author="Fabrice Leleannec" w:date="2019-10-01T13:17:00Z">
              <w:r w:rsidRPr="00C25987">
                <w:rPr>
                  <w:rFonts w:ascii="Calibri" w:hAnsi="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Change w:id="1561" w:author="Fabrice Leleannec" w:date="2019-10-01T13:17:00Z">
              <w:tcPr>
                <w:tcW w:w="1181" w:type="dxa"/>
                <w:tcBorders>
                  <w:top w:val="single" w:sz="8" w:space="0" w:color="auto"/>
                  <w:left w:val="nil"/>
                  <w:bottom w:val="single" w:sz="8" w:space="0" w:color="auto"/>
                  <w:right w:val="nil"/>
                </w:tcBorders>
                <w:shd w:val="clear" w:color="auto" w:fill="auto"/>
                <w:noWrap/>
                <w:vAlign w:val="center"/>
                <w:hideMark/>
              </w:tcPr>
            </w:tcPrChange>
          </w:tcPr>
          <w:p w14:paraId="138079C9"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2" w:author="Fabrice Leleannec" w:date="2019-10-01T13:17:00Z"/>
                <w:rFonts w:ascii="Arial" w:hAnsi="Arial" w:cs="Arial"/>
                <w:b/>
                <w:bCs/>
                <w:color w:val="000000"/>
                <w:sz w:val="18"/>
                <w:szCs w:val="18"/>
              </w:rPr>
            </w:pPr>
            <w:ins w:id="1563" w:author="Fabrice Leleannec" w:date="2019-10-01T13:17:00Z">
              <w:r w:rsidRPr="00C25987">
                <w:rPr>
                  <w:rFonts w:ascii="Arial" w:hAnsi="Arial" w:cs="Arial"/>
                  <w:b/>
                  <w:bCs/>
                  <w:color w:val="000000"/>
                  <w:sz w:val="18"/>
                  <w:szCs w:val="18"/>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564" w:author="Fabrice Leleannec" w:date="2019-10-01T13:17:00Z">
              <w:tcPr>
                <w:tcW w:w="1060" w:type="dxa"/>
                <w:tcBorders>
                  <w:top w:val="single" w:sz="8" w:space="0" w:color="auto"/>
                  <w:left w:val="nil"/>
                  <w:bottom w:val="single" w:sz="8" w:space="0" w:color="auto"/>
                  <w:right w:val="nil"/>
                </w:tcBorders>
                <w:shd w:val="clear" w:color="auto" w:fill="auto"/>
                <w:noWrap/>
                <w:vAlign w:val="center"/>
                <w:hideMark/>
              </w:tcPr>
            </w:tcPrChange>
          </w:tcPr>
          <w:p w14:paraId="42CCD189"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5" w:author="Fabrice Leleannec" w:date="2019-10-01T13:17:00Z"/>
                <w:rFonts w:ascii="Calibri" w:hAnsi="Calibri"/>
                <w:color w:val="000000"/>
                <w:sz w:val="24"/>
                <w:szCs w:val="24"/>
              </w:rPr>
            </w:pPr>
            <w:ins w:id="1566" w:author="Fabrice Leleannec" w:date="2019-10-01T13:17:00Z">
              <w:r w:rsidRPr="00C25987">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567" w:author="Fabrice Leleannec" w:date="2019-10-01T13:17: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68F537B"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8" w:author="Fabrice Leleannec" w:date="2019-10-01T13:17:00Z"/>
                <w:rFonts w:ascii="Calibri" w:hAnsi="Calibri"/>
                <w:color w:val="000000"/>
                <w:sz w:val="24"/>
                <w:szCs w:val="24"/>
              </w:rPr>
            </w:pPr>
            <w:ins w:id="1569" w:author="Fabrice Leleannec" w:date="2019-10-01T13:17:00Z">
              <w:r w:rsidRPr="00C25987">
                <w:rPr>
                  <w:rFonts w:ascii="Calibri" w:hAnsi="Calibri"/>
                  <w:color w:val="000000"/>
                  <w:sz w:val="24"/>
                  <w:szCs w:val="24"/>
                </w:rPr>
                <w:t> </w:t>
              </w:r>
            </w:ins>
          </w:p>
        </w:tc>
      </w:tr>
      <w:tr w:rsidR="00C25987" w:rsidRPr="00C25987" w14:paraId="20512D65" w14:textId="77777777" w:rsidTr="00C25987">
        <w:trPr>
          <w:trHeight w:val="255"/>
          <w:jc w:val="center"/>
          <w:ins w:id="1570" w:author="Fabrice Leleannec" w:date="2019-10-01T13:17:00Z"/>
          <w:trPrChange w:id="1571" w:author="Fabrice Leleannec" w:date="2019-10-01T13:17:00Z">
            <w:trPr>
              <w:trHeight w:val="255"/>
            </w:trPr>
          </w:trPrChange>
        </w:trPr>
        <w:tc>
          <w:tcPr>
            <w:tcW w:w="1640" w:type="dxa"/>
            <w:tcBorders>
              <w:top w:val="nil"/>
              <w:left w:val="nil"/>
              <w:bottom w:val="nil"/>
              <w:right w:val="nil"/>
            </w:tcBorders>
            <w:shd w:val="clear" w:color="auto" w:fill="auto"/>
            <w:noWrap/>
            <w:vAlign w:val="center"/>
            <w:hideMark/>
            <w:tcPrChange w:id="1572" w:author="Fabrice Leleannec" w:date="2019-10-01T13:17:00Z">
              <w:tcPr>
                <w:tcW w:w="1640" w:type="dxa"/>
                <w:tcBorders>
                  <w:top w:val="nil"/>
                  <w:left w:val="nil"/>
                  <w:bottom w:val="nil"/>
                  <w:right w:val="nil"/>
                </w:tcBorders>
                <w:shd w:val="clear" w:color="auto" w:fill="auto"/>
                <w:noWrap/>
                <w:vAlign w:val="center"/>
                <w:hideMark/>
              </w:tcPr>
            </w:tcPrChange>
          </w:tcPr>
          <w:p w14:paraId="3BA75440"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3" w:author="Fabrice Leleannec" w:date="2019-10-01T13:17: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1574" w:author="Fabrice Leleannec" w:date="2019-10-01T13:17:00Z">
              <w:tcPr>
                <w:tcW w:w="1060" w:type="dxa"/>
                <w:tcBorders>
                  <w:top w:val="nil"/>
                  <w:left w:val="single" w:sz="8" w:space="0" w:color="auto"/>
                  <w:bottom w:val="nil"/>
                  <w:right w:val="nil"/>
                </w:tcBorders>
                <w:shd w:val="clear" w:color="auto" w:fill="auto"/>
                <w:noWrap/>
                <w:vAlign w:val="center"/>
                <w:hideMark/>
              </w:tcPr>
            </w:tcPrChange>
          </w:tcPr>
          <w:p w14:paraId="1D5801D4"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5" w:author="Fabrice Leleannec" w:date="2019-10-01T13:17:00Z"/>
                <w:rFonts w:ascii="Arial" w:hAnsi="Arial" w:cs="Arial"/>
                <w:b/>
                <w:bCs/>
                <w:color w:val="000000"/>
                <w:sz w:val="18"/>
                <w:szCs w:val="18"/>
              </w:rPr>
            </w:pPr>
            <w:ins w:id="1576" w:author="Fabrice Leleannec" w:date="2019-10-01T13:17:00Z">
              <w:r w:rsidRPr="00C25987">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1577" w:author="Fabrice Leleannec" w:date="2019-10-01T13:17:00Z">
              <w:tcPr>
                <w:tcW w:w="1060" w:type="dxa"/>
                <w:tcBorders>
                  <w:top w:val="nil"/>
                  <w:left w:val="nil"/>
                  <w:bottom w:val="nil"/>
                  <w:right w:val="nil"/>
                </w:tcBorders>
                <w:shd w:val="clear" w:color="auto" w:fill="auto"/>
                <w:noWrap/>
                <w:vAlign w:val="center"/>
                <w:hideMark/>
              </w:tcPr>
            </w:tcPrChange>
          </w:tcPr>
          <w:p w14:paraId="544AEF0A"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8" w:author="Fabrice Leleannec" w:date="2019-10-01T13:17:00Z"/>
                <w:rFonts w:ascii="Arial" w:hAnsi="Arial" w:cs="Arial"/>
                <w:b/>
                <w:bCs/>
                <w:color w:val="000000"/>
                <w:sz w:val="18"/>
                <w:szCs w:val="18"/>
              </w:rPr>
            </w:pPr>
            <w:ins w:id="1579" w:author="Fabrice Leleannec" w:date="2019-10-01T13:17:00Z">
              <w:r w:rsidRPr="00C25987">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Change w:id="1580" w:author="Fabrice Leleannec" w:date="2019-10-01T13:17:00Z">
              <w:tcPr>
                <w:tcW w:w="1181" w:type="dxa"/>
                <w:tcBorders>
                  <w:top w:val="nil"/>
                  <w:left w:val="nil"/>
                  <w:bottom w:val="nil"/>
                  <w:right w:val="nil"/>
                </w:tcBorders>
                <w:shd w:val="clear" w:color="auto" w:fill="auto"/>
                <w:noWrap/>
                <w:vAlign w:val="center"/>
                <w:hideMark/>
              </w:tcPr>
            </w:tcPrChange>
          </w:tcPr>
          <w:p w14:paraId="59C14858" w14:textId="41002CCF"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1" w:author="Fabrice Leleannec" w:date="2019-10-01T13:17:00Z"/>
                <w:rFonts w:ascii="Arial" w:hAnsi="Arial" w:cs="Arial"/>
                <w:b/>
                <w:bCs/>
                <w:color w:val="000000"/>
                <w:sz w:val="18"/>
                <w:szCs w:val="18"/>
              </w:rPr>
            </w:pPr>
            <w:ins w:id="1582" w:author="Fabrice Leleannec" w:date="2019-10-01T13:17:00Z">
              <w:r w:rsidRPr="00C25987">
                <w:rPr>
                  <w:rFonts w:ascii="Arial" w:hAnsi="Arial" w:cs="Arial"/>
                  <w:b/>
                  <w:bCs/>
                  <w:color w:val="000000"/>
                  <w:sz w:val="18"/>
                  <w:szCs w:val="18"/>
                </w:rPr>
                <w:t xml:space="preserve">Over </w:t>
              </w:r>
              <w:r>
                <w:rPr>
                  <w:rFonts w:ascii="Arial" w:hAnsi="Arial" w:cs="Arial"/>
                  <w:b/>
                  <w:bCs/>
                  <w:color w:val="000000"/>
                  <w:sz w:val="18"/>
                  <w:szCs w:val="18"/>
                </w:rPr>
                <w:t>Encoder only</w:t>
              </w:r>
            </w:ins>
          </w:p>
        </w:tc>
        <w:tc>
          <w:tcPr>
            <w:tcW w:w="1060" w:type="dxa"/>
            <w:tcBorders>
              <w:top w:val="nil"/>
              <w:left w:val="nil"/>
              <w:bottom w:val="nil"/>
              <w:right w:val="nil"/>
            </w:tcBorders>
            <w:shd w:val="clear" w:color="auto" w:fill="auto"/>
            <w:noWrap/>
            <w:vAlign w:val="center"/>
            <w:hideMark/>
            <w:tcPrChange w:id="1583" w:author="Fabrice Leleannec" w:date="2019-10-01T13:17:00Z">
              <w:tcPr>
                <w:tcW w:w="1060" w:type="dxa"/>
                <w:tcBorders>
                  <w:top w:val="nil"/>
                  <w:left w:val="nil"/>
                  <w:bottom w:val="nil"/>
                  <w:right w:val="nil"/>
                </w:tcBorders>
                <w:shd w:val="clear" w:color="auto" w:fill="auto"/>
                <w:noWrap/>
                <w:vAlign w:val="center"/>
                <w:hideMark/>
              </w:tcPr>
            </w:tcPrChange>
          </w:tcPr>
          <w:p w14:paraId="67013F85"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4" w:author="Fabrice Leleannec" w:date="2019-10-01T13:17:00Z"/>
                <w:rFonts w:ascii="Arial" w:hAnsi="Arial" w:cs="Arial"/>
                <w:b/>
                <w:bCs/>
                <w:color w:val="000000"/>
                <w:sz w:val="18"/>
                <w:szCs w:val="18"/>
              </w:rPr>
            </w:pPr>
            <w:ins w:id="1585" w:author="Fabrice Leleannec" w:date="2019-10-01T13:17:00Z">
              <w:r w:rsidRPr="00C25987">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1586" w:author="Fabrice Leleannec" w:date="2019-10-01T13:17:00Z">
              <w:tcPr>
                <w:tcW w:w="1060" w:type="dxa"/>
                <w:tcBorders>
                  <w:top w:val="nil"/>
                  <w:left w:val="nil"/>
                  <w:bottom w:val="nil"/>
                  <w:right w:val="single" w:sz="8" w:space="0" w:color="auto"/>
                </w:tcBorders>
                <w:shd w:val="clear" w:color="auto" w:fill="auto"/>
                <w:noWrap/>
                <w:vAlign w:val="center"/>
                <w:hideMark/>
              </w:tcPr>
            </w:tcPrChange>
          </w:tcPr>
          <w:p w14:paraId="35EEAC35"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7" w:author="Fabrice Leleannec" w:date="2019-10-01T13:17:00Z"/>
                <w:rFonts w:ascii="Arial" w:hAnsi="Arial" w:cs="Arial"/>
                <w:b/>
                <w:bCs/>
                <w:color w:val="000000"/>
                <w:sz w:val="18"/>
                <w:szCs w:val="18"/>
              </w:rPr>
            </w:pPr>
            <w:ins w:id="1588" w:author="Fabrice Leleannec" w:date="2019-10-01T13:17:00Z">
              <w:r w:rsidRPr="00C25987">
                <w:rPr>
                  <w:rFonts w:ascii="Arial" w:hAnsi="Arial" w:cs="Arial"/>
                  <w:b/>
                  <w:bCs/>
                  <w:color w:val="000000"/>
                  <w:sz w:val="18"/>
                  <w:szCs w:val="18"/>
                </w:rPr>
                <w:t> </w:t>
              </w:r>
            </w:ins>
          </w:p>
        </w:tc>
      </w:tr>
      <w:tr w:rsidR="00C25987" w:rsidRPr="00C25987" w14:paraId="6AD709F3" w14:textId="77777777" w:rsidTr="00C25987">
        <w:trPr>
          <w:trHeight w:val="255"/>
          <w:jc w:val="center"/>
          <w:ins w:id="1589" w:author="Fabrice Leleannec" w:date="2019-10-01T13:17:00Z"/>
          <w:trPrChange w:id="1590" w:author="Fabrice Leleannec" w:date="2019-10-01T13:17:00Z">
            <w:trPr>
              <w:trHeight w:val="255"/>
            </w:trPr>
          </w:trPrChange>
        </w:trPr>
        <w:tc>
          <w:tcPr>
            <w:tcW w:w="1640" w:type="dxa"/>
            <w:tcBorders>
              <w:top w:val="nil"/>
              <w:left w:val="nil"/>
              <w:bottom w:val="nil"/>
              <w:right w:val="nil"/>
            </w:tcBorders>
            <w:shd w:val="clear" w:color="auto" w:fill="auto"/>
            <w:noWrap/>
            <w:vAlign w:val="center"/>
            <w:hideMark/>
            <w:tcPrChange w:id="1591" w:author="Fabrice Leleannec" w:date="2019-10-01T13:17:00Z">
              <w:tcPr>
                <w:tcW w:w="1640" w:type="dxa"/>
                <w:tcBorders>
                  <w:top w:val="nil"/>
                  <w:left w:val="nil"/>
                  <w:bottom w:val="nil"/>
                  <w:right w:val="nil"/>
                </w:tcBorders>
                <w:shd w:val="clear" w:color="auto" w:fill="auto"/>
                <w:noWrap/>
                <w:vAlign w:val="center"/>
                <w:hideMark/>
              </w:tcPr>
            </w:tcPrChange>
          </w:tcPr>
          <w:p w14:paraId="654741BF"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2" w:author="Fabrice Leleannec" w:date="2019-10-01T13:17: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1593" w:author="Fabrice Leleannec" w:date="2019-10-01T13:17:00Z">
              <w:tcPr>
                <w:tcW w:w="1060" w:type="dxa"/>
                <w:tcBorders>
                  <w:top w:val="nil"/>
                  <w:left w:val="single" w:sz="8" w:space="0" w:color="auto"/>
                  <w:bottom w:val="single" w:sz="8" w:space="0" w:color="auto"/>
                  <w:right w:val="nil"/>
                </w:tcBorders>
                <w:shd w:val="clear" w:color="auto" w:fill="auto"/>
                <w:noWrap/>
                <w:vAlign w:val="center"/>
                <w:hideMark/>
              </w:tcPr>
            </w:tcPrChange>
          </w:tcPr>
          <w:p w14:paraId="79B23638"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4" w:author="Fabrice Leleannec" w:date="2019-10-01T13:17:00Z"/>
                <w:rFonts w:ascii="Arial" w:hAnsi="Arial" w:cs="Arial"/>
                <w:color w:val="000000"/>
                <w:sz w:val="18"/>
                <w:szCs w:val="18"/>
              </w:rPr>
            </w:pPr>
            <w:ins w:id="1595" w:author="Fabrice Leleannec" w:date="2019-10-01T13:17:00Z">
              <w:r w:rsidRPr="00C25987">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1596" w:author="Fabrice Leleannec" w:date="2019-10-01T13:17:00Z">
              <w:tcPr>
                <w:tcW w:w="1060" w:type="dxa"/>
                <w:tcBorders>
                  <w:top w:val="nil"/>
                  <w:left w:val="nil"/>
                  <w:bottom w:val="single" w:sz="8" w:space="0" w:color="auto"/>
                  <w:right w:val="nil"/>
                </w:tcBorders>
                <w:shd w:val="clear" w:color="auto" w:fill="auto"/>
                <w:noWrap/>
                <w:vAlign w:val="center"/>
                <w:hideMark/>
              </w:tcPr>
            </w:tcPrChange>
          </w:tcPr>
          <w:p w14:paraId="44D6E985"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7" w:author="Fabrice Leleannec" w:date="2019-10-01T13:17:00Z"/>
                <w:rFonts w:ascii="Arial" w:hAnsi="Arial" w:cs="Arial"/>
                <w:color w:val="000000"/>
                <w:sz w:val="18"/>
                <w:szCs w:val="18"/>
              </w:rPr>
            </w:pPr>
            <w:ins w:id="1598" w:author="Fabrice Leleannec" w:date="2019-10-01T13:17:00Z">
              <w:r w:rsidRPr="00C25987">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Change w:id="1599" w:author="Fabrice Leleannec" w:date="2019-10-01T13:17:00Z">
              <w:tcPr>
                <w:tcW w:w="1181" w:type="dxa"/>
                <w:tcBorders>
                  <w:top w:val="nil"/>
                  <w:left w:val="nil"/>
                  <w:bottom w:val="single" w:sz="8" w:space="0" w:color="auto"/>
                  <w:right w:val="single" w:sz="4" w:space="0" w:color="auto"/>
                </w:tcBorders>
                <w:shd w:val="clear" w:color="auto" w:fill="auto"/>
                <w:noWrap/>
                <w:vAlign w:val="center"/>
                <w:hideMark/>
              </w:tcPr>
            </w:tcPrChange>
          </w:tcPr>
          <w:p w14:paraId="03C971CE"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0" w:author="Fabrice Leleannec" w:date="2019-10-01T13:17:00Z"/>
                <w:rFonts w:ascii="Arial" w:hAnsi="Arial" w:cs="Arial"/>
                <w:color w:val="000000"/>
                <w:sz w:val="18"/>
                <w:szCs w:val="18"/>
              </w:rPr>
            </w:pPr>
            <w:ins w:id="1601" w:author="Fabrice Leleannec" w:date="2019-10-01T13:17:00Z">
              <w:r w:rsidRPr="00C25987">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1602" w:author="Fabrice Leleannec" w:date="2019-10-01T13:17:00Z">
              <w:tcPr>
                <w:tcW w:w="1060" w:type="dxa"/>
                <w:tcBorders>
                  <w:top w:val="nil"/>
                  <w:left w:val="nil"/>
                  <w:bottom w:val="single" w:sz="8" w:space="0" w:color="auto"/>
                  <w:right w:val="nil"/>
                </w:tcBorders>
                <w:shd w:val="clear" w:color="auto" w:fill="auto"/>
                <w:noWrap/>
                <w:vAlign w:val="center"/>
                <w:hideMark/>
              </w:tcPr>
            </w:tcPrChange>
          </w:tcPr>
          <w:p w14:paraId="621FA12F"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3" w:author="Fabrice Leleannec" w:date="2019-10-01T13:17:00Z"/>
                <w:rFonts w:ascii="Arial" w:hAnsi="Arial" w:cs="Arial"/>
                <w:color w:val="000000"/>
                <w:sz w:val="18"/>
                <w:szCs w:val="18"/>
              </w:rPr>
            </w:pPr>
            <w:proofErr w:type="spellStart"/>
            <w:ins w:id="1604" w:author="Fabrice Leleannec" w:date="2019-10-01T13:17:00Z">
              <w:r w:rsidRPr="00C25987">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605" w:author="Fabrice Leleannec" w:date="2019-10-01T13:17:00Z">
              <w:tcPr>
                <w:tcW w:w="1060" w:type="dxa"/>
                <w:tcBorders>
                  <w:top w:val="nil"/>
                  <w:left w:val="nil"/>
                  <w:bottom w:val="single" w:sz="8" w:space="0" w:color="auto"/>
                  <w:right w:val="single" w:sz="8" w:space="0" w:color="auto"/>
                </w:tcBorders>
                <w:shd w:val="clear" w:color="auto" w:fill="auto"/>
                <w:noWrap/>
                <w:vAlign w:val="center"/>
                <w:hideMark/>
              </w:tcPr>
            </w:tcPrChange>
          </w:tcPr>
          <w:p w14:paraId="72776E80"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6" w:author="Fabrice Leleannec" w:date="2019-10-01T13:17:00Z"/>
                <w:rFonts w:ascii="Arial" w:hAnsi="Arial" w:cs="Arial"/>
                <w:color w:val="000000"/>
                <w:sz w:val="18"/>
                <w:szCs w:val="18"/>
              </w:rPr>
            </w:pPr>
            <w:proofErr w:type="spellStart"/>
            <w:ins w:id="1607" w:author="Fabrice Leleannec" w:date="2019-10-01T13:17:00Z">
              <w:r w:rsidRPr="00C25987">
                <w:rPr>
                  <w:rFonts w:ascii="Arial" w:hAnsi="Arial" w:cs="Arial"/>
                  <w:color w:val="000000"/>
                  <w:sz w:val="18"/>
                  <w:szCs w:val="18"/>
                </w:rPr>
                <w:t>DecT</w:t>
              </w:r>
              <w:proofErr w:type="spellEnd"/>
            </w:ins>
          </w:p>
        </w:tc>
      </w:tr>
      <w:tr w:rsidR="00C25987" w:rsidRPr="00C25987" w14:paraId="2FE6A39A" w14:textId="77777777" w:rsidTr="00C25987">
        <w:trPr>
          <w:trHeight w:val="255"/>
          <w:jc w:val="center"/>
          <w:ins w:id="1608" w:author="Fabrice Leleannec" w:date="2019-10-01T13:17:00Z"/>
          <w:trPrChange w:id="1609" w:author="Fabrice Leleannec" w:date="2019-10-01T13:1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10" w:author="Fabrice Leleannec" w:date="2019-10-01T13: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6A5AD61"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1" w:author="Fabrice Leleannec" w:date="2019-10-01T13:17:00Z"/>
                <w:rFonts w:ascii="Arial" w:hAnsi="Arial" w:cs="Arial"/>
                <w:color w:val="000000"/>
                <w:sz w:val="18"/>
                <w:szCs w:val="18"/>
              </w:rPr>
            </w:pPr>
            <w:ins w:id="1612" w:author="Fabrice Leleannec" w:date="2019-10-01T13:17:00Z">
              <w:r w:rsidRPr="00C25987">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1613" w:author="Fabrice Leleannec" w:date="2019-10-01T13:17:00Z">
              <w:tcPr>
                <w:tcW w:w="1060" w:type="dxa"/>
                <w:tcBorders>
                  <w:top w:val="nil"/>
                  <w:left w:val="nil"/>
                  <w:bottom w:val="nil"/>
                  <w:right w:val="nil"/>
                </w:tcBorders>
                <w:shd w:val="clear" w:color="auto" w:fill="auto"/>
                <w:noWrap/>
                <w:vAlign w:val="center"/>
                <w:hideMark/>
              </w:tcPr>
            </w:tcPrChange>
          </w:tcPr>
          <w:p w14:paraId="2CF9570E"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4" w:author="Fabrice Leleannec" w:date="2019-10-01T13:17:00Z"/>
                <w:rFonts w:ascii="Arial" w:hAnsi="Arial" w:cs="Arial"/>
                <w:color w:val="000000"/>
                <w:sz w:val="18"/>
                <w:szCs w:val="18"/>
              </w:rPr>
            </w:pPr>
            <w:ins w:id="1615" w:author="Fabrice Leleannec" w:date="2019-10-01T13:17:00Z">
              <w:r w:rsidRPr="00C25987">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1616" w:author="Fabrice Leleannec" w:date="2019-10-01T13:17:00Z">
              <w:tcPr>
                <w:tcW w:w="1060" w:type="dxa"/>
                <w:tcBorders>
                  <w:top w:val="nil"/>
                  <w:left w:val="nil"/>
                  <w:bottom w:val="nil"/>
                  <w:right w:val="nil"/>
                </w:tcBorders>
                <w:shd w:val="clear" w:color="auto" w:fill="auto"/>
                <w:noWrap/>
                <w:vAlign w:val="center"/>
                <w:hideMark/>
              </w:tcPr>
            </w:tcPrChange>
          </w:tcPr>
          <w:p w14:paraId="748D6E61"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7" w:author="Fabrice Leleannec" w:date="2019-10-01T13:17:00Z"/>
                <w:rFonts w:ascii="Arial" w:hAnsi="Arial" w:cs="Arial"/>
                <w:color w:val="000000"/>
                <w:sz w:val="18"/>
                <w:szCs w:val="18"/>
              </w:rPr>
            </w:pPr>
            <w:ins w:id="1618" w:author="Fabrice Leleannec" w:date="2019-10-01T13:17:00Z">
              <w:r w:rsidRPr="00C25987">
                <w:rPr>
                  <w:rFonts w:ascii="Arial" w:hAnsi="Arial" w:cs="Arial"/>
                  <w:color w:val="000000"/>
                  <w:sz w:val="18"/>
                  <w:szCs w:val="18"/>
                </w:rPr>
                <w:t>#VALUE!</w:t>
              </w:r>
            </w:ins>
          </w:p>
        </w:tc>
        <w:tc>
          <w:tcPr>
            <w:tcW w:w="1181" w:type="dxa"/>
            <w:tcBorders>
              <w:top w:val="nil"/>
              <w:left w:val="nil"/>
              <w:bottom w:val="nil"/>
              <w:right w:val="single" w:sz="4" w:space="0" w:color="auto"/>
            </w:tcBorders>
            <w:shd w:val="clear" w:color="auto" w:fill="auto"/>
            <w:noWrap/>
            <w:vAlign w:val="center"/>
            <w:hideMark/>
            <w:tcPrChange w:id="1619" w:author="Fabrice Leleannec" w:date="2019-10-01T13:17:00Z">
              <w:tcPr>
                <w:tcW w:w="1181" w:type="dxa"/>
                <w:tcBorders>
                  <w:top w:val="nil"/>
                  <w:left w:val="nil"/>
                  <w:bottom w:val="nil"/>
                  <w:right w:val="single" w:sz="4" w:space="0" w:color="auto"/>
                </w:tcBorders>
                <w:shd w:val="clear" w:color="auto" w:fill="auto"/>
                <w:noWrap/>
                <w:vAlign w:val="center"/>
                <w:hideMark/>
              </w:tcPr>
            </w:tcPrChange>
          </w:tcPr>
          <w:p w14:paraId="70D06537"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0" w:author="Fabrice Leleannec" w:date="2019-10-01T13:17:00Z"/>
                <w:rFonts w:ascii="Arial" w:hAnsi="Arial" w:cs="Arial"/>
                <w:color w:val="000000"/>
                <w:sz w:val="18"/>
                <w:szCs w:val="18"/>
              </w:rPr>
            </w:pPr>
            <w:ins w:id="1621" w:author="Fabrice Leleannec" w:date="2019-10-01T13:17:00Z">
              <w:r w:rsidRPr="00C25987">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1622" w:author="Fabrice Leleannec" w:date="2019-10-01T13:17:00Z">
              <w:tcPr>
                <w:tcW w:w="1060" w:type="dxa"/>
                <w:tcBorders>
                  <w:top w:val="nil"/>
                  <w:left w:val="nil"/>
                  <w:bottom w:val="nil"/>
                  <w:right w:val="nil"/>
                </w:tcBorders>
                <w:shd w:val="clear" w:color="auto" w:fill="auto"/>
                <w:noWrap/>
                <w:vAlign w:val="center"/>
                <w:hideMark/>
              </w:tcPr>
            </w:tcPrChange>
          </w:tcPr>
          <w:p w14:paraId="05C7D111"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3" w:author="Fabrice Leleannec" w:date="2019-10-01T13:17:00Z"/>
                <w:rFonts w:ascii="Arial" w:hAnsi="Arial" w:cs="Arial"/>
                <w:color w:val="000000"/>
                <w:sz w:val="18"/>
                <w:szCs w:val="18"/>
              </w:rPr>
            </w:pPr>
            <w:ins w:id="1624" w:author="Fabrice Leleannec" w:date="2019-10-01T13:17:00Z">
              <w:r w:rsidRPr="00C25987">
                <w:rPr>
                  <w:rFonts w:ascii="Arial" w:hAnsi="Arial" w:cs="Arial"/>
                  <w:color w:val="000000"/>
                  <w:sz w:val="18"/>
                  <w:szCs w:val="18"/>
                </w:rPr>
                <w:t>#DIV/0!</w:t>
              </w:r>
            </w:ins>
          </w:p>
        </w:tc>
        <w:tc>
          <w:tcPr>
            <w:tcW w:w="1060" w:type="dxa"/>
            <w:tcBorders>
              <w:top w:val="nil"/>
              <w:left w:val="nil"/>
              <w:bottom w:val="nil"/>
              <w:right w:val="single" w:sz="8" w:space="0" w:color="auto"/>
            </w:tcBorders>
            <w:shd w:val="clear" w:color="auto" w:fill="auto"/>
            <w:noWrap/>
            <w:vAlign w:val="center"/>
            <w:hideMark/>
            <w:tcPrChange w:id="1625" w:author="Fabrice Leleannec" w:date="2019-10-01T13:17:00Z">
              <w:tcPr>
                <w:tcW w:w="1060" w:type="dxa"/>
                <w:tcBorders>
                  <w:top w:val="nil"/>
                  <w:left w:val="nil"/>
                  <w:bottom w:val="nil"/>
                  <w:right w:val="single" w:sz="8" w:space="0" w:color="auto"/>
                </w:tcBorders>
                <w:shd w:val="clear" w:color="auto" w:fill="auto"/>
                <w:noWrap/>
                <w:vAlign w:val="center"/>
                <w:hideMark/>
              </w:tcPr>
            </w:tcPrChange>
          </w:tcPr>
          <w:p w14:paraId="5DAC23CF"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6" w:author="Fabrice Leleannec" w:date="2019-10-01T13:17:00Z"/>
                <w:rFonts w:ascii="Arial" w:hAnsi="Arial" w:cs="Arial"/>
                <w:color w:val="000000"/>
                <w:sz w:val="18"/>
                <w:szCs w:val="18"/>
              </w:rPr>
            </w:pPr>
            <w:ins w:id="1627" w:author="Fabrice Leleannec" w:date="2019-10-01T13:17:00Z">
              <w:r w:rsidRPr="00C25987">
                <w:rPr>
                  <w:rFonts w:ascii="Arial" w:hAnsi="Arial" w:cs="Arial"/>
                  <w:color w:val="000000"/>
                  <w:sz w:val="18"/>
                  <w:szCs w:val="18"/>
                </w:rPr>
                <w:t>#DIV/0!</w:t>
              </w:r>
            </w:ins>
          </w:p>
        </w:tc>
      </w:tr>
      <w:tr w:rsidR="00C25987" w:rsidRPr="00C25987" w14:paraId="213CD54F" w14:textId="77777777" w:rsidTr="00C25987">
        <w:trPr>
          <w:trHeight w:val="255"/>
          <w:jc w:val="center"/>
          <w:ins w:id="1628" w:author="Fabrice Leleannec" w:date="2019-10-01T13:17:00Z"/>
          <w:trPrChange w:id="1629" w:author="Fabrice Leleannec" w:date="2019-10-01T13: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30" w:author="Fabrice Leleannec" w:date="2019-10-01T13:17:00Z">
              <w:tcPr>
                <w:tcW w:w="1640" w:type="dxa"/>
                <w:tcBorders>
                  <w:top w:val="nil"/>
                  <w:left w:val="single" w:sz="8" w:space="0" w:color="auto"/>
                  <w:bottom w:val="nil"/>
                  <w:right w:val="single" w:sz="8" w:space="0" w:color="auto"/>
                </w:tcBorders>
                <w:shd w:val="clear" w:color="auto" w:fill="auto"/>
                <w:noWrap/>
                <w:vAlign w:val="center"/>
                <w:hideMark/>
              </w:tcPr>
            </w:tcPrChange>
          </w:tcPr>
          <w:p w14:paraId="3E1F17E6"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1" w:author="Fabrice Leleannec" w:date="2019-10-01T13:17:00Z"/>
                <w:rFonts w:ascii="Arial" w:hAnsi="Arial" w:cs="Arial"/>
                <w:color w:val="000000"/>
                <w:sz w:val="18"/>
                <w:szCs w:val="18"/>
              </w:rPr>
            </w:pPr>
            <w:ins w:id="1632" w:author="Fabrice Leleannec" w:date="2019-10-01T13:17:00Z">
              <w:r w:rsidRPr="00C25987">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1633" w:author="Fabrice Leleannec" w:date="2019-10-01T13:17:00Z">
              <w:tcPr>
                <w:tcW w:w="1060" w:type="dxa"/>
                <w:tcBorders>
                  <w:top w:val="nil"/>
                  <w:left w:val="nil"/>
                  <w:bottom w:val="nil"/>
                  <w:right w:val="nil"/>
                </w:tcBorders>
                <w:shd w:val="clear" w:color="auto" w:fill="auto"/>
                <w:noWrap/>
                <w:vAlign w:val="center"/>
                <w:hideMark/>
              </w:tcPr>
            </w:tcPrChange>
          </w:tcPr>
          <w:p w14:paraId="49E49AEF"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4" w:author="Fabrice Leleannec" w:date="2019-10-01T13:17:00Z"/>
                <w:rFonts w:ascii="Arial" w:hAnsi="Arial" w:cs="Arial"/>
                <w:color w:val="000000"/>
                <w:sz w:val="18"/>
                <w:szCs w:val="18"/>
              </w:rPr>
            </w:pPr>
            <w:ins w:id="1635" w:author="Fabrice Leleannec" w:date="2019-10-01T13:17:00Z">
              <w:r w:rsidRPr="00C25987">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1636" w:author="Fabrice Leleannec" w:date="2019-10-01T13:17:00Z">
              <w:tcPr>
                <w:tcW w:w="1060" w:type="dxa"/>
                <w:tcBorders>
                  <w:top w:val="nil"/>
                  <w:left w:val="nil"/>
                  <w:bottom w:val="nil"/>
                  <w:right w:val="nil"/>
                </w:tcBorders>
                <w:shd w:val="clear" w:color="auto" w:fill="auto"/>
                <w:noWrap/>
                <w:vAlign w:val="center"/>
                <w:hideMark/>
              </w:tcPr>
            </w:tcPrChange>
          </w:tcPr>
          <w:p w14:paraId="6218AE7F"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7" w:author="Fabrice Leleannec" w:date="2019-10-01T13:17:00Z"/>
                <w:rFonts w:ascii="Arial" w:hAnsi="Arial" w:cs="Arial"/>
                <w:color w:val="000000"/>
                <w:sz w:val="18"/>
                <w:szCs w:val="18"/>
              </w:rPr>
            </w:pPr>
            <w:ins w:id="1638" w:author="Fabrice Leleannec" w:date="2019-10-01T13:17:00Z">
              <w:r w:rsidRPr="00C25987">
                <w:rPr>
                  <w:rFonts w:ascii="Arial" w:hAnsi="Arial" w:cs="Arial"/>
                  <w:color w:val="000000"/>
                  <w:sz w:val="18"/>
                  <w:szCs w:val="18"/>
                </w:rPr>
                <w:t>#VALUE!</w:t>
              </w:r>
            </w:ins>
          </w:p>
        </w:tc>
        <w:tc>
          <w:tcPr>
            <w:tcW w:w="1181" w:type="dxa"/>
            <w:tcBorders>
              <w:top w:val="nil"/>
              <w:left w:val="nil"/>
              <w:bottom w:val="nil"/>
              <w:right w:val="single" w:sz="4" w:space="0" w:color="auto"/>
            </w:tcBorders>
            <w:shd w:val="clear" w:color="auto" w:fill="auto"/>
            <w:noWrap/>
            <w:vAlign w:val="center"/>
            <w:hideMark/>
            <w:tcPrChange w:id="1639" w:author="Fabrice Leleannec" w:date="2019-10-01T13:17:00Z">
              <w:tcPr>
                <w:tcW w:w="1181" w:type="dxa"/>
                <w:tcBorders>
                  <w:top w:val="nil"/>
                  <w:left w:val="nil"/>
                  <w:bottom w:val="nil"/>
                  <w:right w:val="single" w:sz="4" w:space="0" w:color="auto"/>
                </w:tcBorders>
                <w:shd w:val="clear" w:color="auto" w:fill="auto"/>
                <w:noWrap/>
                <w:vAlign w:val="center"/>
                <w:hideMark/>
              </w:tcPr>
            </w:tcPrChange>
          </w:tcPr>
          <w:p w14:paraId="67EB18A6"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0" w:author="Fabrice Leleannec" w:date="2019-10-01T13:17:00Z"/>
                <w:rFonts w:ascii="Arial" w:hAnsi="Arial" w:cs="Arial"/>
                <w:color w:val="000000"/>
                <w:sz w:val="18"/>
                <w:szCs w:val="18"/>
              </w:rPr>
            </w:pPr>
            <w:ins w:id="1641" w:author="Fabrice Leleannec" w:date="2019-10-01T13:17:00Z">
              <w:r w:rsidRPr="00C25987">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Change w:id="1642" w:author="Fabrice Leleannec" w:date="2019-10-01T13:17:00Z">
              <w:tcPr>
                <w:tcW w:w="1060" w:type="dxa"/>
                <w:tcBorders>
                  <w:top w:val="nil"/>
                  <w:left w:val="nil"/>
                  <w:bottom w:val="nil"/>
                  <w:right w:val="nil"/>
                </w:tcBorders>
                <w:shd w:val="clear" w:color="auto" w:fill="auto"/>
                <w:noWrap/>
                <w:vAlign w:val="center"/>
                <w:hideMark/>
              </w:tcPr>
            </w:tcPrChange>
          </w:tcPr>
          <w:p w14:paraId="411D8254"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3" w:author="Fabrice Leleannec" w:date="2019-10-01T13:17:00Z"/>
                <w:rFonts w:ascii="Arial" w:hAnsi="Arial" w:cs="Arial"/>
                <w:color w:val="000000"/>
                <w:sz w:val="18"/>
                <w:szCs w:val="18"/>
              </w:rPr>
            </w:pPr>
            <w:ins w:id="1644" w:author="Fabrice Leleannec" w:date="2019-10-01T13:17:00Z">
              <w:r w:rsidRPr="00C25987">
                <w:rPr>
                  <w:rFonts w:ascii="Arial" w:hAnsi="Arial" w:cs="Arial"/>
                  <w:color w:val="000000"/>
                  <w:sz w:val="18"/>
                  <w:szCs w:val="18"/>
                </w:rPr>
                <w:t>#DIV/0!</w:t>
              </w:r>
            </w:ins>
          </w:p>
        </w:tc>
        <w:tc>
          <w:tcPr>
            <w:tcW w:w="1060" w:type="dxa"/>
            <w:tcBorders>
              <w:top w:val="nil"/>
              <w:left w:val="nil"/>
              <w:bottom w:val="nil"/>
              <w:right w:val="single" w:sz="8" w:space="0" w:color="auto"/>
            </w:tcBorders>
            <w:shd w:val="clear" w:color="auto" w:fill="auto"/>
            <w:noWrap/>
            <w:vAlign w:val="center"/>
            <w:hideMark/>
            <w:tcPrChange w:id="1645" w:author="Fabrice Leleannec" w:date="2019-10-01T13:17:00Z">
              <w:tcPr>
                <w:tcW w:w="1060" w:type="dxa"/>
                <w:tcBorders>
                  <w:top w:val="nil"/>
                  <w:left w:val="nil"/>
                  <w:bottom w:val="nil"/>
                  <w:right w:val="single" w:sz="8" w:space="0" w:color="auto"/>
                </w:tcBorders>
                <w:shd w:val="clear" w:color="auto" w:fill="auto"/>
                <w:noWrap/>
                <w:vAlign w:val="center"/>
                <w:hideMark/>
              </w:tcPr>
            </w:tcPrChange>
          </w:tcPr>
          <w:p w14:paraId="241DAB2E"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6" w:author="Fabrice Leleannec" w:date="2019-10-01T13:17:00Z"/>
                <w:rFonts w:ascii="Arial" w:hAnsi="Arial" w:cs="Arial"/>
                <w:color w:val="000000"/>
                <w:sz w:val="18"/>
                <w:szCs w:val="18"/>
              </w:rPr>
            </w:pPr>
            <w:ins w:id="1647" w:author="Fabrice Leleannec" w:date="2019-10-01T13:17:00Z">
              <w:r w:rsidRPr="00C25987">
                <w:rPr>
                  <w:rFonts w:ascii="Arial" w:hAnsi="Arial" w:cs="Arial"/>
                  <w:color w:val="000000"/>
                  <w:sz w:val="18"/>
                  <w:szCs w:val="18"/>
                </w:rPr>
                <w:t>#DIV/0!</w:t>
              </w:r>
            </w:ins>
          </w:p>
        </w:tc>
      </w:tr>
      <w:tr w:rsidR="00C25987" w:rsidRPr="00C25987" w14:paraId="77108F6E" w14:textId="77777777" w:rsidTr="00C25987">
        <w:trPr>
          <w:trHeight w:val="255"/>
          <w:jc w:val="center"/>
          <w:ins w:id="1648" w:author="Fabrice Leleannec" w:date="2019-10-01T13:17:00Z"/>
          <w:trPrChange w:id="1649" w:author="Fabrice Leleannec" w:date="2019-10-01T13: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50" w:author="Fabrice Leleannec" w:date="2019-10-01T13:17:00Z">
              <w:tcPr>
                <w:tcW w:w="1640" w:type="dxa"/>
                <w:tcBorders>
                  <w:top w:val="nil"/>
                  <w:left w:val="single" w:sz="8" w:space="0" w:color="auto"/>
                  <w:bottom w:val="nil"/>
                  <w:right w:val="single" w:sz="8" w:space="0" w:color="auto"/>
                </w:tcBorders>
                <w:shd w:val="clear" w:color="auto" w:fill="auto"/>
                <w:noWrap/>
                <w:vAlign w:val="center"/>
                <w:hideMark/>
              </w:tcPr>
            </w:tcPrChange>
          </w:tcPr>
          <w:p w14:paraId="35D00A1F"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1" w:author="Fabrice Leleannec" w:date="2019-10-01T13:17:00Z"/>
                <w:rFonts w:ascii="Arial" w:hAnsi="Arial" w:cs="Arial"/>
                <w:color w:val="000000"/>
                <w:sz w:val="18"/>
                <w:szCs w:val="18"/>
              </w:rPr>
            </w:pPr>
            <w:ins w:id="1652" w:author="Fabrice Leleannec" w:date="2019-10-01T13:17:00Z">
              <w:r w:rsidRPr="00C25987">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1653" w:author="Fabrice Leleannec" w:date="2019-10-01T13:17:00Z">
              <w:tcPr>
                <w:tcW w:w="1060" w:type="dxa"/>
                <w:tcBorders>
                  <w:top w:val="nil"/>
                  <w:left w:val="nil"/>
                  <w:bottom w:val="nil"/>
                  <w:right w:val="nil"/>
                </w:tcBorders>
                <w:shd w:val="clear" w:color="auto" w:fill="auto"/>
                <w:noWrap/>
                <w:vAlign w:val="center"/>
                <w:hideMark/>
              </w:tcPr>
            </w:tcPrChange>
          </w:tcPr>
          <w:p w14:paraId="0921199D"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4" w:author="Fabrice Leleannec" w:date="2019-10-01T13:17:00Z"/>
                <w:rFonts w:ascii="Arial" w:hAnsi="Arial" w:cs="Arial"/>
                <w:color w:val="000000"/>
                <w:sz w:val="18"/>
                <w:szCs w:val="18"/>
              </w:rPr>
            </w:pPr>
            <w:ins w:id="1655" w:author="Fabrice Leleannec" w:date="2019-10-01T13:17:00Z">
              <w:r w:rsidRPr="00C25987">
                <w:rPr>
                  <w:rFonts w:ascii="Arial" w:hAnsi="Arial" w:cs="Arial"/>
                  <w:color w:val="000000"/>
                  <w:sz w:val="18"/>
                  <w:szCs w:val="18"/>
                </w:rPr>
                <w:t>-0.17%</w:t>
              </w:r>
            </w:ins>
          </w:p>
        </w:tc>
        <w:tc>
          <w:tcPr>
            <w:tcW w:w="1060" w:type="dxa"/>
            <w:tcBorders>
              <w:top w:val="nil"/>
              <w:left w:val="nil"/>
              <w:bottom w:val="nil"/>
              <w:right w:val="nil"/>
            </w:tcBorders>
            <w:shd w:val="clear" w:color="auto" w:fill="auto"/>
            <w:noWrap/>
            <w:vAlign w:val="center"/>
            <w:hideMark/>
            <w:tcPrChange w:id="1656" w:author="Fabrice Leleannec" w:date="2019-10-01T13:17:00Z">
              <w:tcPr>
                <w:tcW w:w="1060" w:type="dxa"/>
                <w:tcBorders>
                  <w:top w:val="nil"/>
                  <w:left w:val="nil"/>
                  <w:bottom w:val="nil"/>
                  <w:right w:val="nil"/>
                </w:tcBorders>
                <w:shd w:val="clear" w:color="auto" w:fill="auto"/>
                <w:noWrap/>
                <w:vAlign w:val="center"/>
                <w:hideMark/>
              </w:tcPr>
            </w:tcPrChange>
          </w:tcPr>
          <w:p w14:paraId="55E0410C"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7" w:author="Fabrice Leleannec" w:date="2019-10-01T13:17:00Z"/>
                <w:rFonts w:ascii="Arial" w:hAnsi="Arial" w:cs="Arial"/>
                <w:color w:val="000000"/>
                <w:sz w:val="18"/>
                <w:szCs w:val="18"/>
              </w:rPr>
            </w:pPr>
            <w:ins w:id="1658" w:author="Fabrice Leleannec" w:date="2019-10-01T13:17:00Z">
              <w:r w:rsidRPr="00C25987">
                <w:rPr>
                  <w:rFonts w:ascii="Arial" w:hAnsi="Arial" w:cs="Arial"/>
                  <w:color w:val="000000"/>
                  <w:sz w:val="18"/>
                  <w:szCs w:val="18"/>
                </w:rPr>
                <w:t>-0.61%</w:t>
              </w:r>
            </w:ins>
          </w:p>
        </w:tc>
        <w:tc>
          <w:tcPr>
            <w:tcW w:w="1181" w:type="dxa"/>
            <w:tcBorders>
              <w:top w:val="nil"/>
              <w:left w:val="nil"/>
              <w:bottom w:val="nil"/>
              <w:right w:val="single" w:sz="4" w:space="0" w:color="auto"/>
            </w:tcBorders>
            <w:shd w:val="clear" w:color="auto" w:fill="auto"/>
            <w:noWrap/>
            <w:vAlign w:val="center"/>
            <w:hideMark/>
            <w:tcPrChange w:id="1659" w:author="Fabrice Leleannec" w:date="2019-10-01T13:17:00Z">
              <w:tcPr>
                <w:tcW w:w="1181" w:type="dxa"/>
                <w:tcBorders>
                  <w:top w:val="nil"/>
                  <w:left w:val="nil"/>
                  <w:bottom w:val="nil"/>
                  <w:right w:val="single" w:sz="4" w:space="0" w:color="auto"/>
                </w:tcBorders>
                <w:shd w:val="clear" w:color="auto" w:fill="auto"/>
                <w:noWrap/>
                <w:vAlign w:val="center"/>
                <w:hideMark/>
              </w:tcPr>
            </w:tcPrChange>
          </w:tcPr>
          <w:p w14:paraId="172C5F39"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0" w:author="Fabrice Leleannec" w:date="2019-10-01T13:17:00Z"/>
                <w:rFonts w:ascii="Arial" w:hAnsi="Arial" w:cs="Arial"/>
                <w:color w:val="000000"/>
                <w:sz w:val="18"/>
                <w:szCs w:val="18"/>
              </w:rPr>
            </w:pPr>
            <w:ins w:id="1661" w:author="Fabrice Leleannec" w:date="2019-10-01T13:17:00Z">
              <w:r w:rsidRPr="00C25987">
                <w:rPr>
                  <w:rFonts w:ascii="Arial" w:hAnsi="Arial" w:cs="Arial"/>
                  <w:color w:val="000000"/>
                  <w:sz w:val="18"/>
                  <w:szCs w:val="18"/>
                </w:rPr>
                <w:t>-0.69%</w:t>
              </w:r>
            </w:ins>
          </w:p>
        </w:tc>
        <w:tc>
          <w:tcPr>
            <w:tcW w:w="1060" w:type="dxa"/>
            <w:tcBorders>
              <w:top w:val="nil"/>
              <w:left w:val="nil"/>
              <w:bottom w:val="nil"/>
              <w:right w:val="nil"/>
            </w:tcBorders>
            <w:shd w:val="clear" w:color="auto" w:fill="auto"/>
            <w:noWrap/>
            <w:vAlign w:val="center"/>
            <w:hideMark/>
            <w:tcPrChange w:id="1662" w:author="Fabrice Leleannec" w:date="2019-10-01T13:17:00Z">
              <w:tcPr>
                <w:tcW w:w="1060" w:type="dxa"/>
                <w:tcBorders>
                  <w:top w:val="nil"/>
                  <w:left w:val="nil"/>
                  <w:bottom w:val="nil"/>
                  <w:right w:val="nil"/>
                </w:tcBorders>
                <w:shd w:val="clear" w:color="auto" w:fill="auto"/>
                <w:noWrap/>
                <w:vAlign w:val="center"/>
                <w:hideMark/>
              </w:tcPr>
            </w:tcPrChange>
          </w:tcPr>
          <w:p w14:paraId="1C4DDCD5"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3" w:author="Fabrice Leleannec" w:date="2019-10-01T13:17:00Z"/>
                <w:rFonts w:ascii="Arial" w:hAnsi="Arial" w:cs="Arial"/>
                <w:color w:val="000000"/>
                <w:sz w:val="18"/>
                <w:szCs w:val="18"/>
              </w:rPr>
            </w:pPr>
            <w:ins w:id="1664" w:author="Fabrice Leleannec" w:date="2019-10-01T13:17:00Z">
              <w:r w:rsidRPr="00C25987">
                <w:rPr>
                  <w:rFonts w:ascii="Arial" w:hAnsi="Arial" w:cs="Arial"/>
                  <w:color w:val="000000"/>
                  <w:sz w:val="18"/>
                  <w:szCs w:val="18"/>
                </w:rPr>
                <w:t>104%</w:t>
              </w:r>
            </w:ins>
          </w:p>
        </w:tc>
        <w:tc>
          <w:tcPr>
            <w:tcW w:w="1060" w:type="dxa"/>
            <w:tcBorders>
              <w:top w:val="nil"/>
              <w:left w:val="nil"/>
              <w:bottom w:val="nil"/>
              <w:right w:val="single" w:sz="8" w:space="0" w:color="auto"/>
            </w:tcBorders>
            <w:shd w:val="clear" w:color="auto" w:fill="auto"/>
            <w:noWrap/>
            <w:vAlign w:val="center"/>
            <w:hideMark/>
            <w:tcPrChange w:id="1665" w:author="Fabrice Leleannec" w:date="2019-10-01T13:17:00Z">
              <w:tcPr>
                <w:tcW w:w="1060" w:type="dxa"/>
                <w:tcBorders>
                  <w:top w:val="nil"/>
                  <w:left w:val="nil"/>
                  <w:bottom w:val="nil"/>
                  <w:right w:val="single" w:sz="8" w:space="0" w:color="auto"/>
                </w:tcBorders>
                <w:shd w:val="clear" w:color="auto" w:fill="auto"/>
                <w:noWrap/>
                <w:vAlign w:val="center"/>
                <w:hideMark/>
              </w:tcPr>
            </w:tcPrChange>
          </w:tcPr>
          <w:p w14:paraId="721DAA06"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6" w:author="Fabrice Leleannec" w:date="2019-10-01T13:17:00Z"/>
                <w:rFonts w:ascii="Arial" w:hAnsi="Arial" w:cs="Arial"/>
                <w:color w:val="000000"/>
                <w:sz w:val="18"/>
                <w:szCs w:val="18"/>
              </w:rPr>
            </w:pPr>
            <w:ins w:id="1667" w:author="Fabrice Leleannec" w:date="2019-10-01T13:17:00Z">
              <w:r w:rsidRPr="00C25987">
                <w:rPr>
                  <w:rFonts w:ascii="Arial" w:hAnsi="Arial" w:cs="Arial"/>
                  <w:color w:val="000000"/>
                  <w:sz w:val="18"/>
                  <w:szCs w:val="18"/>
                </w:rPr>
                <w:t>97%</w:t>
              </w:r>
            </w:ins>
          </w:p>
        </w:tc>
      </w:tr>
      <w:tr w:rsidR="00C25987" w:rsidRPr="00C25987" w14:paraId="40700F44" w14:textId="77777777" w:rsidTr="00C25987">
        <w:trPr>
          <w:trHeight w:val="255"/>
          <w:jc w:val="center"/>
          <w:ins w:id="1668" w:author="Fabrice Leleannec" w:date="2019-10-01T13:17:00Z"/>
          <w:trPrChange w:id="1669" w:author="Fabrice Leleannec" w:date="2019-10-01T13: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70" w:author="Fabrice Leleannec" w:date="2019-10-01T13:17:00Z">
              <w:tcPr>
                <w:tcW w:w="1640" w:type="dxa"/>
                <w:tcBorders>
                  <w:top w:val="nil"/>
                  <w:left w:val="single" w:sz="8" w:space="0" w:color="auto"/>
                  <w:bottom w:val="nil"/>
                  <w:right w:val="single" w:sz="8" w:space="0" w:color="auto"/>
                </w:tcBorders>
                <w:shd w:val="clear" w:color="auto" w:fill="auto"/>
                <w:noWrap/>
                <w:vAlign w:val="center"/>
                <w:hideMark/>
              </w:tcPr>
            </w:tcPrChange>
          </w:tcPr>
          <w:p w14:paraId="515B547D"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1" w:author="Fabrice Leleannec" w:date="2019-10-01T13:17:00Z"/>
                <w:rFonts w:ascii="Arial" w:hAnsi="Arial" w:cs="Arial"/>
                <w:color w:val="000000"/>
                <w:sz w:val="18"/>
                <w:szCs w:val="18"/>
              </w:rPr>
            </w:pPr>
            <w:ins w:id="1672" w:author="Fabrice Leleannec" w:date="2019-10-01T13:17:00Z">
              <w:r w:rsidRPr="00C25987">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1673" w:author="Fabrice Leleannec" w:date="2019-10-01T13:17:00Z">
              <w:tcPr>
                <w:tcW w:w="1060" w:type="dxa"/>
                <w:tcBorders>
                  <w:top w:val="nil"/>
                  <w:left w:val="nil"/>
                  <w:bottom w:val="nil"/>
                  <w:right w:val="nil"/>
                </w:tcBorders>
                <w:shd w:val="clear" w:color="auto" w:fill="auto"/>
                <w:noWrap/>
                <w:vAlign w:val="center"/>
                <w:hideMark/>
              </w:tcPr>
            </w:tcPrChange>
          </w:tcPr>
          <w:p w14:paraId="37C51E0C"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4" w:author="Fabrice Leleannec" w:date="2019-10-01T13:17:00Z"/>
                <w:rFonts w:ascii="Arial" w:hAnsi="Arial" w:cs="Arial"/>
                <w:color w:val="000000"/>
                <w:sz w:val="18"/>
                <w:szCs w:val="18"/>
              </w:rPr>
            </w:pPr>
            <w:ins w:id="1675" w:author="Fabrice Leleannec" w:date="2019-10-01T13:17:00Z">
              <w:r w:rsidRPr="00C25987">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hideMark/>
            <w:tcPrChange w:id="1676" w:author="Fabrice Leleannec" w:date="2019-10-01T13:17:00Z">
              <w:tcPr>
                <w:tcW w:w="1060" w:type="dxa"/>
                <w:tcBorders>
                  <w:top w:val="nil"/>
                  <w:left w:val="nil"/>
                  <w:bottom w:val="nil"/>
                  <w:right w:val="nil"/>
                </w:tcBorders>
                <w:shd w:val="clear" w:color="auto" w:fill="auto"/>
                <w:noWrap/>
                <w:vAlign w:val="center"/>
                <w:hideMark/>
              </w:tcPr>
            </w:tcPrChange>
          </w:tcPr>
          <w:p w14:paraId="201E75A6"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7" w:author="Fabrice Leleannec" w:date="2019-10-01T13:17:00Z"/>
                <w:rFonts w:ascii="Arial" w:hAnsi="Arial" w:cs="Arial"/>
                <w:color w:val="000000"/>
                <w:sz w:val="18"/>
                <w:szCs w:val="18"/>
              </w:rPr>
            </w:pPr>
            <w:ins w:id="1678" w:author="Fabrice Leleannec" w:date="2019-10-01T13:17:00Z">
              <w:r w:rsidRPr="00C25987">
                <w:rPr>
                  <w:rFonts w:ascii="Arial" w:hAnsi="Arial" w:cs="Arial"/>
                  <w:color w:val="000000"/>
                  <w:sz w:val="18"/>
                  <w:szCs w:val="18"/>
                </w:rPr>
                <w:t>0.01%</w:t>
              </w:r>
            </w:ins>
          </w:p>
        </w:tc>
        <w:tc>
          <w:tcPr>
            <w:tcW w:w="1181" w:type="dxa"/>
            <w:tcBorders>
              <w:top w:val="nil"/>
              <w:left w:val="nil"/>
              <w:bottom w:val="nil"/>
              <w:right w:val="single" w:sz="4" w:space="0" w:color="auto"/>
            </w:tcBorders>
            <w:shd w:val="clear" w:color="auto" w:fill="auto"/>
            <w:noWrap/>
            <w:vAlign w:val="center"/>
            <w:hideMark/>
            <w:tcPrChange w:id="1679" w:author="Fabrice Leleannec" w:date="2019-10-01T13:17:00Z">
              <w:tcPr>
                <w:tcW w:w="1181" w:type="dxa"/>
                <w:tcBorders>
                  <w:top w:val="nil"/>
                  <w:left w:val="nil"/>
                  <w:bottom w:val="nil"/>
                  <w:right w:val="single" w:sz="4" w:space="0" w:color="auto"/>
                </w:tcBorders>
                <w:shd w:val="clear" w:color="auto" w:fill="auto"/>
                <w:noWrap/>
                <w:vAlign w:val="center"/>
                <w:hideMark/>
              </w:tcPr>
            </w:tcPrChange>
          </w:tcPr>
          <w:p w14:paraId="4B941920"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0" w:author="Fabrice Leleannec" w:date="2019-10-01T13:17:00Z"/>
                <w:rFonts w:ascii="Arial" w:hAnsi="Arial" w:cs="Arial"/>
                <w:color w:val="000000"/>
                <w:sz w:val="18"/>
                <w:szCs w:val="18"/>
              </w:rPr>
            </w:pPr>
            <w:ins w:id="1681" w:author="Fabrice Leleannec" w:date="2019-10-01T13:17:00Z">
              <w:r w:rsidRPr="00C25987">
                <w:rPr>
                  <w:rFonts w:ascii="Arial" w:hAnsi="Arial" w:cs="Arial"/>
                  <w:color w:val="000000"/>
                  <w:sz w:val="18"/>
                  <w:szCs w:val="18"/>
                </w:rPr>
                <w:t>-0.25%</w:t>
              </w:r>
            </w:ins>
          </w:p>
        </w:tc>
        <w:tc>
          <w:tcPr>
            <w:tcW w:w="1060" w:type="dxa"/>
            <w:tcBorders>
              <w:top w:val="nil"/>
              <w:left w:val="nil"/>
              <w:bottom w:val="nil"/>
              <w:right w:val="nil"/>
            </w:tcBorders>
            <w:shd w:val="clear" w:color="auto" w:fill="auto"/>
            <w:noWrap/>
            <w:vAlign w:val="center"/>
            <w:hideMark/>
            <w:tcPrChange w:id="1682" w:author="Fabrice Leleannec" w:date="2019-10-01T13:17:00Z">
              <w:tcPr>
                <w:tcW w:w="1060" w:type="dxa"/>
                <w:tcBorders>
                  <w:top w:val="nil"/>
                  <w:left w:val="nil"/>
                  <w:bottom w:val="nil"/>
                  <w:right w:val="nil"/>
                </w:tcBorders>
                <w:shd w:val="clear" w:color="auto" w:fill="auto"/>
                <w:noWrap/>
                <w:vAlign w:val="center"/>
                <w:hideMark/>
              </w:tcPr>
            </w:tcPrChange>
          </w:tcPr>
          <w:p w14:paraId="0B94C6D5"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3" w:author="Fabrice Leleannec" w:date="2019-10-01T13:17:00Z"/>
                <w:rFonts w:ascii="Arial" w:hAnsi="Arial" w:cs="Arial"/>
                <w:color w:val="000000"/>
                <w:sz w:val="18"/>
                <w:szCs w:val="18"/>
              </w:rPr>
            </w:pPr>
            <w:ins w:id="1684" w:author="Fabrice Leleannec" w:date="2019-10-01T13:17:00Z">
              <w:r w:rsidRPr="00C25987">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hideMark/>
            <w:tcPrChange w:id="1685" w:author="Fabrice Leleannec" w:date="2019-10-01T13:17:00Z">
              <w:tcPr>
                <w:tcW w:w="1060" w:type="dxa"/>
                <w:tcBorders>
                  <w:top w:val="nil"/>
                  <w:left w:val="nil"/>
                  <w:bottom w:val="nil"/>
                  <w:right w:val="single" w:sz="8" w:space="0" w:color="auto"/>
                </w:tcBorders>
                <w:shd w:val="clear" w:color="auto" w:fill="auto"/>
                <w:noWrap/>
                <w:vAlign w:val="center"/>
                <w:hideMark/>
              </w:tcPr>
            </w:tcPrChange>
          </w:tcPr>
          <w:p w14:paraId="659C8390"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6" w:author="Fabrice Leleannec" w:date="2019-10-01T13:17:00Z"/>
                <w:rFonts w:ascii="Arial" w:hAnsi="Arial" w:cs="Arial"/>
                <w:color w:val="000000"/>
                <w:sz w:val="18"/>
                <w:szCs w:val="18"/>
              </w:rPr>
            </w:pPr>
            <w:ins w:id="1687" w:author="Fabrice Leleannec" w:date="2019-10-01T13:17:00Z">
              <w:r w:rsidRPr="00C25987">
                <w:rPr>
                  <w:rFonts w:ascii="Arial" w:hAnsi="Arial" w:cs="Arial"/>
                  <w:color w:val="000000"/>
                  <w:sz w:val="18"/>
                  <w:szCs w:val="18"/>
                </w:rPr>
                <w:t>94%</w:t>
              </w:r>
            </w:ins>
          </w:p>
        </w:tc>
      </w:tr>
      <w:tr w:rsidR="00C25987" w:rsidRPr="00C25987" w14:paraId="7908A701" w14:textId="77777777" w:rsidTr="00C25987">
        <w:trPr>
          <w:trHeight w:val="255"/>
          <w:jc w:val="center"/>
          <w:ins w:id="1688" w:author="Fabrice Leleannec" w:date="2019-10-01T13:17:00Z"/>
          <w:trPrChange w:id="1689" w:author="Fabrice Leleannec" w:date="2019-10-01T13: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90" w:author="Fabrice Leleannec" w:date="2019-10-01T13:17:00Z">
              <w:tcPr>
                <w:tcW w:w="1640" w:type="dxa"/>
                <w:tcBorders>
                  <w:top w:val="nil"/>
                  <w:left w:val="single" w:sz="8" w:space="0" w:color="auto"/>
                  <w:bottom w:val="nil"/>
                  <w:right w:val="single" w:sz="8" w:space="0" w:color="auto"/>
                </w:tcBorders>
                <w:shd w:val="clear" w:color="auto" w:fill="auto"/>
                <w:noWrap/>
                <w:vAlign w:val="center"/>
                <w:hideMark/>
              </w:tcPr>
            </w:tcPrChange>
          </w:tcPr>
          <w:p w14:paraId="26068962"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1" w:author="Fabrice Leleannec" w:date="2019-10-01T13:17:00Z"/>
                <w:rFonts w:ascii="Arial" w:hAnsi="Arial" w:cs="Arial"/>
                <w:color w:val="000000"/>
                <w:sz w:val="18"/>
                <w:szCs w:val="18"/>
              </w:rPr>
            </w:pPr>
            <w:ins w:id="1692" w:author="Fabrice Leleannec" w:date="2019-10-01T13:17:00Z">
              <w:r w:rsidRPr="00C25987">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1693" w:author="Fabrice Leleannec" w:date="2019-10-01T13:17:00Z">
              <w:tcPr>
                <w:tcW w:w="1060" w:type="dxa"/>
                <w:tcBorders>
                  <w:top w:val="nil"/>
                  <w:left w:val="nil"/>
                  <w:bottom w:val="nil"/>
                  <w:right w:val="nil"/>
                </w:tcBorders>
                <w:shd w:val="clear" w:color="auto" w:fill="auto"/>
                <w:noWrap/>
                <w:vAlign w:val="center"/>
                <w:hideMark/>
              </w:tcPr>
            </w:tcPrChange>
          </w:tcPr>
          <w:p w14:paraId="63D13ABC"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4" w:author="Fabrice Leleannec" w:date="2019-10-01T13:17:00Z"/>
                <w:rFonts w:ascii="Arial" w:hAnsi="Arial" w:cs="Arial"/>
                <w:color w:val="000000"/>
                <w:sz w:val="18"/>
                <w:szCs w:val="18"/>
              </w:rPr>
            </w:pPr>
            <w:ins w:id="1695" w:author="Fabrice Leleannec" w:date="2019-10-01T13:17:00Z">
              <w:r w:rsidRPr="00C25987">
                <w:rPr>
                  <w:rFonts w:ascii="Arial" w:hAnsi="Arial" w:cs="Arial"/>
                  <w:color w:val="000000"/>
                  <w:sz w:val="18"/>
                  <w:szCs w:val="18"/>
                </w:rPr>
                <w:t>-0.16%</w:t>
              </w:r>
            </w:ins>
          </w:p>
        </w:tc>
        <w:tc>
          <w:tcPr>
            <w:tcW w:w="1060" w:type="dxa"/>
            <w:tcBorders>
              <w:top w:val="nil"/>
              <w:left w:val="nil"/>
              <w:bottom w:val="nil"/>
              <w:right w:val="nil"/>
            </w:tcBorders>
            <w:shd w:val="clear" w:color="auto" w:fill="auto"/>
            <w:noWrap/>
            <w:vAlign w:val="center"/>
            <w:hideMark/>
            <w:tcPrChange w:id="1696" w:author="Fabrice Leleannec" w:date="2019-10-01T13:17:00Z">
              <w:tcPr>
                <w:tcW w:w="1060" w:type="dxa"/>
                <w:tcBorders>
                  <w:top w:val="nil"/>
                  <w:left w:val="nil"/>
                  <w:bottom w:val="nil"/>
                  <w:right w:val="nil"/>
                </w:tcBorders>
                <w:shd w:val="clear" w:color="auto" w:fill="auto"/>
                <w:noWrap/>
                <w:vAlign w:val="center"/>
                <w:hideMark/>
              </w:tcPr>
            </w:tcPrChange>
          </w:tcPr>
          <w:p w14:paraId="6CC718BC"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7" w:author="Fabrice Leleannec" w:date="2019-10-01T13:17:00Z"/>
                <w:rFonts w:ascii="Arial" w:hAnsi="Arial" w:cs="Arial"/>
                <w:color w:val="000000"/>
                <w:sz w:val="18"/>
                <w:szCs w:val="18"/>
              </w:rPr>
            </w:pPr>
            <w:ins w:id="1698" w:author="Fabrice Leleannec" w:date="2019-10-01T13:17:00Z">
              <w:r w:rsidRPr="00C25987">
                <w:rPr>
                  <w:rFonts w:ascii="Arial" w:hAnsi="Arial" w:cs="Arial"/>
                  <w:color w:val="000000"/>
                  <w:sz w:val="18"/>
                  <w:szCs w:val="18"/>
                </w:rPr>
                <w:t>-0.13%</w:t>
              </w:r>
            </w:ins>
          </w:p>
        </w:tc>
        <w:tc>
          <w:tcPr>
            <w:tcW w:w="1181" w:type="dxa"/>
            <w:tcBorders>
              <w:top w:val="nil"/>
              <w:left w:val="nil"/>
              <w:bottom w:val="nil"/>
              <w:right w:val="single" w:sz="4" w:space="0" w:color="auto"/>
            </w:tcBorders>
            <w:shd w:val="clear" w:color="auto" w:fill="auto"/>
            <w:noWrap/>
            <w:vAlign w:val="center"/>
            <w:hideMark/>
            <w:tcPrChange w:id="1699" w:author="Fabrice Leleannec" w:date="2019-10-01T13:17:00Z">
              <w:tcPr>
                <w:tcW w:w="1181" w:type="dxa"/>
                <w:tcBorders>
                  <w:top w:val="nil"/>
                  <w:left w:val="nil"/>
                  <w:bottom w:val="nil"/>
                  <w:right w:val="single" w:sz="4" w:space="0" w:color="auto"/>
                </w:tcBorders>
                <w:shd w:val="clear" w:color="auto" w:fill="auto"/>
                <w:noWrap/>
                <w:vAlign w:val="center"/>
                <w:hideMark/>
              </w:tcPr>
            </w:tcPrChange>
          </w:tcPr>
          <w:p w14:paraId="2D0CC75B"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0" w:author="Fabrice Leleannec" w:date="2019-10-01T13:17:00Z"/>
                <w:rFonts w:ascii="Arial" w:hAnsi="Arial" w:cs="Arial"/>
                <w:color w:val="000000"/>
                <w:sz w:val="18"/>
                <w:szCs w:val="18"/>
              </w:rPr>
            </w:pPr>
            <w:ins w:id="1701" w:author="Fabrice Leleannec" w:date="2019-10-01T13:17:00Z">
              <w:r w:rsidRPr="00C25987">
                <w:rPr>
                  <w:rFonts w:ascii="Arial" w:hAnsi="Arial" w:cs="Arial"/>
                  <w:color w:val="000000"/>
                  <w:sz w:val="18"/>
                  <w:szCs w:val="18"/>
                </w:rPr>
                <w:t>-0.13%</w:t>
              </w:r>
            </w:ins>
          </w:p>
        </w:tc>
        <w:tc>
          <w:tcPr>
            <w:tcW w:w="1060" w:type="dxa"/>
            <w:tcBorders>
              <w:top w:val="nil"/>
              <w:left w:val="nil"/>
              <w:bottom w:val="nil"/>
              <w:right w:val="nil"/>
            </w:tcBorders>
            <w:shd w:val="clear" w:color="auto" w:fill="auto"/>
            <w:noWrap/>
            <w:vAlign w:val="center"/>
            <w:hideMark/>
            <w:tcPrChange w:id="1702" w:author="Fabrice Leleannec" w:date="2019-10-01T13:17:00Z">
              <w:tcPr>
                <w:tcW w:w="1060" w:type="dxa"/>
                <w:tcBorders>
                  <w:top w:val="nil"/>
                  <w:left w:val="nil"/>
                  <w:bottom w:val="nil"/>
                  <w:right w:val="nil"/>
                </w:tcBorders>
                <w:shd w:val="clear" w:color="auto" w:fill="auto"/>
                <w:noWrap/>
                <w:vAlign w:val="center"/>
                <w:hideMark/>
              </w:tcPr>
            </w:tcPrChange>
          </w:tcPr>
          <w:p w14:paraId="5E48A6A1"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3" w:author="Fabrice Leleannec" w:date="2019-10-01T13:17:00Z"/>
                <w:rFonts w:ascii="Arial" w:hAnsi="Arial" w:cs="Arial"/>
                <w:color w:val="000000"/>
                <w:sz w:val="18"/>
                <w:szCs w:val="18"/>
              </w:rPr>
            </w:pPr>
            <w:ins w:id="1704" w:author="Fabrice Leleannec" w:date="2019-10-01T13:17:00Z">
              <w:r w:rsidRPr="00C25987">
                <w:rPr>
                  <w:rFonts w:ascii="Arial"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hideMark/>
            <w:tcPrChange w:id="1705" w:author="Fabrice Leleannec" w:date="2019-10-01T13:17:00Z">
              <w:tcPr>
                <w:tcW w:w="1060" w:type="dxa"/>
                <w:tcBorders>
                  <w:top w:val="nil"/>
                  <w:left w:val="nil"/>
                  <w:bottom w:val="nil"/>
                  <w:right w:val="single" w:sz="8" w:space="0" w:color="auto"/>
                </w:tcBorders>
                <w:shd w:val="clear" w:color="auto" w:fill="auto"/>
                <w:noWrap/>
                <w:vAlign w:val="center"/>
                <w:hideMark/>
              </w:tcPr>
            </w:tcPrChange>
          </w:tcPr>
          <w:p w14:paraId="242D4DA6"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6" w:author="Fabrice Leleannec" w:date="2019-10-01T13:17:00Z"/>
                <w:rFonts w:ascii="Arial" w:hAnsi="Arial" w:cs="Arial"/>
                <w:color w:val="000000"/>
                <w:sz w:val="18"/>
                <w:szCs w:val="18"/>
              </w:rPr>
            </w:pPr>
            <w:ins w:id="1707" w:author="Fabrice Leleannec" w:date="2019-10-01T13:17:00Z">
              <w:r w:rsidRPr="00C25987">
                <w:rPr>
                  <w:rFonts w:ascii="Arial" w:hAnsi="Arial" w:cs="Arial"/>
                  <w:color w:val="000000"/>
                  <w:sz w:val="18"/>
                  <w:szCs w:val="18"/>
                </w:rPr>
                <w:t>95%</w:t>
              </w:r>
            </w:ins>
          </w:p>
        </w:tc>
      </w:tr>
      <w:tr w:rsidR="00C25987" w:rsidRPr="00C25987" w14:paraId="7683DCE5" w14:textId="77777777" w:rsidTr="00C25987">
        <w:trPr>
          <w:trHeight w:val="255"/>
          <w:jc w:val="center"/>
          <w:ins w:id="1708" w:author="Fabrice Leleannec" w:date="2019-10-01T13:17:00Z"/>
          <w:trPrChange w:id="1709" w:author="Fabrice Leleannec" w:date="2019-10-01T13:1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10" w:author="Fabrice Leleannec" w:date="2019-10-01T13: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BFBB910"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1" w:author="Fabrice Leleannec" w:date="2019-10-01T13:17:00Z"/>
                <w:rFonts w:ascii="Arial" w:hAnsi="Arial" w:cs="Arial"/>
                <w:b/>
                <w:bCs/>
                <w:color w:val="000000"/>
                <w:sz w:val="18"/>
                <w:szCs w:val="18"/>
              </w:rPr>
            </w:pPr>
            <w:ins w:id="1712" w:author="Fabrice Leleannec" w:date="2019-10-01T13:17:00Z">
              <w:r w:rsidRPr="00C25987">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Change w:id="1713" w:author="Fabrice Leleannec" w:date="2019-10-01T13:17:00Z">
              <w:tcPr>
                <w:tcW w:w="1060" w:type="dxa"/>
                <w:tcBorders>
                  <w:top w:val="single" w:sz="8" w:space="0" w:color="auto"/>
                  <w:left w:val="nil"/>
                  <w:bottom w:val="nil"/>
                  <w:right w:val="nil"/>
                </w:tcBorders>
                <w:shd w:val="clear" w:color="auto" w:fill="auto"/>
                <w:noWrap/>
                <w:vAlign w:val="center"/>
                <w:hideMark/>
              </w:tcPr>
            </w:tcPrChange>
          </w:tcPr>
          <w:p w14:paraId="62F783A3"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4" w:author="Fabrice Leleannec" w:date="2019-10-01T13:17:00Z"/>
                <w:rFonts w:ascii="Arial" w:hAnsi="Arial" w:cs="Arial"/>
                <w:color w:val="000000"/>
                <w:sz w:val="18"/>
                <w:szCs w:val="18"/>
              </w:rPr>
            </w:pPr>
            <w:ins w:id="1715" w:author="Fabrice Leleannec" w:date="2019-10-01T13:17:00Z">
              <w:r w:rsidRPr="00C25987">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Change w:id="1716" w:author="Fabrice Leleannec" w:date="2019-10-01T13:17:00Z">
              <w:tcPr>
                <w:tcW w:w="1060" w:type="dxa"/>
                <w:tcBorders>
                  <w:top w:val="single" w:sz="8" w:space="0" w:color="auto"/>
                  <w:left w:val="nil"/>
                  <w:bottom w:val="nil"/>
                  <w:right w:val="nil"/>
                </w:tcBorders>
                <w:shd w:val="clear" w:color="auto" w:fill="auto"/>
                <w:noWrap/>
                <w:vAlign w:val="center"/>
                <w:hideMark/>
              </w:tcPr>
            </w:tcPrChange>
          </w:tcPr>
          <w:p w14:paraId="4C81E279"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7" w:author="Fabrice Leleannec" w:date="2019-10-01T13:17:00Z"/>
                <w:rFonts w:ascii="Arial" w:hAnsi="Arial" w:cs="Arial"/>
                <w:color w:val="000000"/>
                <w:sz w:val="18"/>
                <w:szCs w:val="18"/>
              </w:rPr>
            </w:pPr>
            <w:ins w:id="1718" w:author="Fabrice Leleannec" w:date="2019-10-01T13:17:00Z">
              <w:r w:rsidRPr="00C25987">
                <w:rPr>
                  <w:rFonts w:ascii="Arial" w:hAnsi="Arial" w:cs="Arial"/>
                  <w:color w:val="000000"/>
                  <w:sz w:val="18"/>
                  <w:szCs w:val="18"/>
                </w:rPr>
                <w:t>#VALUE!</w:t>
              </w:r>
            </w:ins>
          </w:p>
        </w:tc>
        <w:tc>
          <w:tcPr>
            <w:tcW w:w="1181" w:type="dxa"/>
            <w:tcBorders>
              <w:top w:val="single" w:sz="8" w:space="0" w:color="auto"/>
              <w:left w:val="nil"/>
              <w:bottom w:val="nil"/>
              <w:right w:val="single" w:sz="4" w:space="0" w:color="auto"/>
            </w:tcBorders>
            <w:shd w:val="clear" w:color="auto" w:fill="auto"/>
            <w:noWrap/>
            <w:vAlign w:val="center"/>
            <w:hideMark/>
            <w:tcPrChange w:id="1719" w:author="Fabrice Leleannec" w:date="2019-10-01T13:17:00Z">
              <w:tcPr>
                <w:tcW w:w="1181" w:type="dxa"/>
                <w:tcBorders>
                  <w:top w:val="single" w:sz="8" w:space="0" w:color="auto"/>
                  <w:left w:val="nil"/>
                  <w:bottom w:val="nil"/>
                  <w:right w:val="single" w:sz="4" w:space="0" w:color="auto"/>
                </w:tcBorders>
                <w:shd w:val="clear" w:color="auto" w:fill="auto"/>
                <w:noWrap/>
                <w:vAlign w:val="center"/>
                <w:hideMark/>
              </w:tcPr>
            </w:tcPrChange>
          </w:tcPr>
          <w:p w14:paraId="2DDA2921"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0" w:author="Fabrice Leleannec" w:date="2019-10-01T13:17:00Z"/>
                <w:rFonts w:ascii="Arial" w:hAnsi="Arial" w:cs="Arial"/>
                <w:color w:val="000000"/>
                <w:sz w:val="18"/>
                <w:szCs w:val="18"/>
              </w:rPr>
            </w:pPr>
            <w:ins w:id="1721" w:author="Fabrice Leleannec" w:date="2019-10-01T13:17:00Z">
              <w:r w:rsidRPr="00C25987">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Change w:id="1722" w:author="Fabrice Leleannec" w:date="2019-10-01T13:17:00Z">
              <w:tcPr>
                <w:tcW w:w="1060" w:type="dxa"/>
                <w:tcBorders>
                  <w:top w:val="single" w:sz="8" w:space="0" w:color="auto"/>
                  <w:left w:val="nil"/>
                  <w:bottom w:val="nil"/>
                  <w:right w:val="nil"/>
                </w:tcBorders>
                <w:shd w:val="clear" w:color="auto" w:fill="auto"/>
                <w:noWrap/>
                <w:vAlign w:val="center"/>
                <w:hideMark/>
              </w:tcPr>
            </w:tcPrChange>
          </w:tcPr>
          <w:p w14:paraId="2568A36B"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3" w:author="Fabrice Leleannec" w:date="2019-10-01T13:17:00Z"/>
                <w:rFonts w:ascii="Arial" w:hAnsi="Arial" w:cs="Arial"/>
                <w:color w:val="000000"/>
                <w:sz w:val="18"/>
                <w:szCs w:val="18"/>
              </w:rPr>
            </w:pPr>
            <w:ins w:id="1724" w:author="Fabrice Leleannec" w:date="2019-10-01T13:17:00Z">
              <w:r w:rsidRPr="00C25987">
                <w:rPr>
                  <w:rFonts w:ascii="Arial" w:hAnsi="Arial" w:cs="Arial"/>
                  <w:color w:val="000000"/>
                  <w:sz w:val="18"/>
                  <w:szCs w:val="18"/>
                </w:rPr>
                <w:t>#DIV/0!</w:t>
              </w:r>
            </w:ins>
          </w:p>
        </w:tc>
        <w:tc>
          <w:tcPr>
            <w:tcW w:w="1060" w:type="dxa"/>
            <w:tcBorders>
              <w:top w:val="single" w:sz="8" w:space="0" w:color="auto"/>
              <w:left w:val="nil"/>
              <w:bottom w:val="nil"/>
              <w:right w:val="single" w:sz="8" w:space="0" w:color="auto"/>
            </w:tcBorders>
            <w:shd w:val="clear" w:color="auto" w:fill="auto"/>
            <w:noWrap/>
            <w:vAlign w:val="center"/>
            <w:hideMark/>
            <w:tcPrChange w:id="1725" w:author="Fabrice Leleannec" w:date="2019-10-01T13:17:00Z">
              <w:tcPr>
                <w:tcW w:w="1060" w:type="dxa"/>
                <w:tcBorders>
                  <w:top w:val="single" w:sz="8" w:space="0" w:color="auto"/>
                  <w:left w:val="nil"/>
                  <w:bottom w:val="nil"/>
                  <w:right w:val="single" w:sz="8" w:space="0" w:color="auto"/>
                </w:tcBorders>
                <w:shd w:val="clear" w:color="auto" w:fill="auto"/>
                <w:noWrap/>
                <w:vAlign w:val="center"/>
                <w:hideMark/>
              </w:tcPr>
            </w:tcPrChange>
          </w:tcPr>
          <w:p w14:paraId="3A51FDD6"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6" w:author="Fabrice Leleannec" w:date="2019-10-01T13:17:00Z"/>
                <w:rFonts w:ascii="Arial" w:hAnsi="Arial" w:cs="Arial"/>
                <w:color w:val="000000"/>
                <w:sz w:val="18"/>
                <w:szCs w:val="18"/>
              </w:rPr>
            </w:pPr>
            <w:ins w:id="1727" w:author="Fabrice Leleannec" w:date="2019-10-01T13:17:00Z">
              <w:r w:rsidRPr="00C25987">
                <w:rPr>
                  <w:rFonts w:ascii="Arial" w:hAnsi="Arial" w:cs="Arial"/>
                  <w:color w:val="000000"/>
                  <w:sz w:val="18"/>
                  <w:szCs w:val="18"/>
                </w:rPr>
                <w:t>#DIV/0!</w:t>
              </w:r>
            </w:ins>
          </w:p>
        </w:tc>
      </w:tr>
      <w:tr w:rsidR="00C25987" w:rsidRPr="00C25987" w14:paraId="3D0CD600" w14:textId="77777777" w:rsidTr="00C25987">
        <w:trPr>
          <w:trHeight w:val="255"/>
          <w:jc w:val="center"/>
          <w:ins w:id="1728" w:author="Fabrice Leleannec" w:date="2019-10-01T13:17:00Z"/>
          <w:trPrChange w:id="1729" w:author="Fabrice Leleannec" w:date="2019-10-01T13:17: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730" w:author="Fabrice Leleannec" w:date="2019-10-01T13:17:00Z">
              <w:tcPr>
                <w:tcW w:w="1640" w:type="dxa"/>
                <w:tcBorders>
                  <w:top w:val="single" w:sz="8" w:space="0" w:color="auto"/>
                  <w:left w:val="single" w:sz="8" w:space="0" w:color="auto"/>
                  <w:bottom w:val="nil"/>
                  <w:right w:val="nil"/>
                </w:tcBorders>
                <w:shd w:val="clear" w:color="auto" w:fill="auto"/>
                <w:noWrap/>
                <w:vAlign w:val="center"/>
                <w:hideMark/>
              </w:tcPr>
            </w:tcPrChange>
          </w:tcPr>
          <w:p w14:paraId="3BBE3B72"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1" w:author="Fabrice Leleannec" w:date="2019-10-01T13:17:00Z"/>
                <w:rFonts w:ascii="Arial" w:hAnsi="Arial" w:cs="Arial"/>
                <w:color w:val="000000"/>
                <w:sz w:val="18"/>
                <w:szCs w:val="18"/>
              </w:rPr>
            </w:pPr>
            <w:ins w:id="1732" w:author="Fabrice Leleannec" w:date="2019-10-01T13:17:00Z">
              <w:r w:rsidRPr="00C25987">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1733" w:author="Fabrice Leleannec" w:date="2019-10-01T13:17:00Z">
              <w:tcPr>
                <w:tcW w:w="1060" w:type="dxa"/>
                <w:tcBorders>
                  <w:top w:val="single" w:sz="8" w:space="0" w:color="auto"/>
                  <w:left w:val="single" w:sz="8" w:space="0" w:color="auto"/>
                  <w:bottom w:val="nil"/>
                  <w:right w:val="nil"/>
                </w:tcBorders>
                <w:shd w:val="clear" w:color="auto" w:fill="auto"/>
                <w:noWrap/>
                <w:vAlign w:val="center"/>
                <w:hideMark/>
              </w:tcPr>
            </w:tcPrChange>
          </w:tcPr>
          <w:p w14:paraId="0BFB60CE"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4" w:author="Fabrice Leleannec" w:date="2019-10-01T13:17:00Z"/>
                <w:rFonts w:ascii="Arial" w:hAnsi="Arial" w:cs="Arial"/>
                <w:color w:val="000000"/>
                <w:sz w:val="18"/>
                <w:szCs w:val="18"/>
              </w:rPr>
            </w:pPr>
            <w:ins w:id="1735" w:author="Fabrice Leleannec" w:date="2019-10-01T13:17:00Z">
              <w:r w:rsidRPr="00C25987">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hideMark/>
            <w:tcPrChange w:id="1736" w:author="Fabrice Leleannec" w:date="2019-10-01T13:17:00Z">
              <w:tcPr>
                <w:tcW w:w="1060" w:type="dxa"/>
                <w:tcBorders>
                  <w:top w:val="single" w:sz="8" w:space="0" w:color="auto"/>
                  <w:left w:val="nil"/>
                  <w:bottom w:val="nil"/>
                  <w:right w:val="nil"/>
                </w:tcBorders>
                <w:shd w:val="clear" w:color="auto" w:fill="auto"/>
                <w:noWrap/>
                <w:vAlign w:val="center"/>
                <w:hideMark/>
              </w:tcPr>
            </w:tcPrChange>
          </w:tcPr>
          <w:p w14:paraId="45BD70E3"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7" w:author="Fabrice Leleannec" w:date="2019-10-01T13:17:00Z"/>
                <w:rFonts w:ascii="Arial" w:hAnsi="Arial" w:cs="Arial"/>
                <w:color w:val="000000"/>
                <w:sz w:val="18"/>
                <w:szCs w:val="18"/>
              </w:rPr>
            </w:pPr>
            <w:ins w:id="1738" w:author="Fabrice Leleannec" w:date="2019-10-01T13:17:00Z">
              <w:r w:rsidRPr="00C25987">
                <w:rPr>
                  <w:rFonts w:ascii="Arial" w:hAnsi="Arial" w:cs="Arial"/>
                  <w:color w:val="000000"/>
                  <w:sz w:val="18"/>
                  <w:szCs w:val="18"/>
                </w:rPr>
                <w:t>0.27%</w:t>
              </w:r>
            </w:ins>
          </w:p>
        </w:tc>
        <w:tc>
          <w:tcPr>
            <w:tcW w:w="1181" w:type="dxa"/>
            <w:tcBorders>
              <w:top w:val="single" w:sz="8" w:space="0" w:color="auto"/>
              <w:left w:val="nil"/>
              <w:bottom w:val="nil"/>
              <w:right w:val="single" w:sz="4" w:space="0" w:color="auto"/>
            </w:tcBorders>
            <w:shd w:val="clear" w:color="auto" w:fill="auto"/>
            <w:noWrap/>
            <w:vAlign w:val="center"/>
            <w:hideMark/>
            <w:tcPrChange w:id="1739" w:author="Fabrice Leleannec" w:date="2019-10-01T13:17:00Z">
              <w:tcPr>
                <w:tcW w:w="1181" w:type="dxa"/>
                <w:tcBorders>
                  <w:top w:val="single" w:sz="8" w:space="0" w:color="auto"/>
                  <w:left w:val="nil"/>
                  <w:bottom w:val="nil"/>
                  <w:right w:val="single" w:sz="4" w:space="0" w:color="auto"/>
                </w:tcBorders>
                <w:shd w:val="clear" w:color="auto" w:fill="auto"/>
                <w:noWrap/>
                <w:vAlign w:val="center"/>
                <w:hideMark/>
              </w:tcPr>
            </w:tcPrChange>
          </w:tcPr>
          <w:p w14:paraId="0FA09B32"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0" w:author="Fabrice Leleannec" w:date="2019-10-01T13:17:00Z"/>
                <w:rFonts w:ascii="Arial" w:hAnsi="Arial" w:cs="Arial"/>
                <w:color w:val="000000"/>
                <w:sz w:val="18"/>
                <w:szCs w:val="18"/>
              </w:rPr>
            </w:pPr>
            <w:ins w:id="1741" w:author="Fabrice Leleannec" w:date="2019-10-01T13:17:00Z">
              <w:r w:rsidRPr="00C25987">
                <w:rPr>
                  <w:rFonts w:ascii="Arial" w:hAnsi="Arial" w:cs="Arial"/>
                  <w:color w:val="000000"/>
                  <w:sz w:val="18"/>
                  <w:szCs w:val="18"/>
                </w:rPr>
                <w:t>-0.14%</w:t>
              </w:r>
            </w:ins>
          </w:p>
        </w:tc>
        <w:tc>
          <w:tcPr>
            <w:tcW w:w="1060" w:type="dxa"/>
            <w:tcBorders>
              <w:top w:val="single" w:sz="8" w:space="0" w:color="auto"/>
              <w:left w:val="nil"/>
              <w:bottom w:val="nil"/>
              <w:right w:val="nil"/>
            </w:tcBorders>
            <w:shd w:val="clear" w:color="auto" w:fill="auto"/>
            <w:noWrap/>
            <w:vAlign w:val="center"/>
            <w:hideMark/>
            <w:tcPrChange w:id="1742" w:author="Fabrice Leleannec" w:date="2019-10-01T13:17:00Z">
              <w:tcPr>
                <w:tcW w:w="1060" w:type="dxa"/>
                <w:tcBorders>
                  <w:top w:val="single" w:sz="8" w:space="0" w:color="auto"/>
                  <w:left w:val="nil"/>
                  <w:bottom w:val="nil"/>
                  <w:right w:val="nil"/>
                </w:tcBorders>
                <w:shd w:val="clear" w:color="auto" w:fill="auto"/>
                <w:noWrap/>
                <w:vAlign w:val="center"/>
                <w:hideMark/>
              </w:tcPr>
            </w:tcPrChange>
          </w:tcPr>
          <w:p w14:paraId="1F6E81C4"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3" w:author="Fabrice Leleannec" w:date="2019-10-01T13:17:00Z"/>
                <w:rFonts w:ascii="Arial" w:hAnsi="Arial" w:cs="Arial"/>
                <w:color w:val="000000"/>
                <w:sz w:val="18"/>
                <w:szCs w:val="18"/>
              </w:rPr>
            </w:pPr>
            <w:ins w:id="1744" w:author="Fabrice Leleannec" w:date="2019-10-01T13:17:00Z">
              <w:r w:rsidRPr="00C25987">
                <w:rPr>
                  <w:rFonts w:ascii="Arial" w:hAnsi="Arial" w:cs="Arial"/>
                  <w:color w:val="000000"/>
                  <w:sz w:val="18"/>
                  <w:szCs w:val="18"/>
                </w:rPr>
                <w:t>98%</w:t>
              </w:r>
            </w:ins>
          </w:p>
        </w:tc>
        <w:tc>
          <w:tcPr>
            <w:tcW w:w="1060" w:type="dxa"/>
            <w:tcBorders>
              <w:top w:val="single" w:sz="8" w:space="0" w:color="auto"/>
              <w:left w:val="nil"/>
              <w:bottom w:val="nil"/>
              <w:right w:val="single" w:sz="8" w:space="0" w:color="auto"/>
            </w:tcBorders>
            <w:shd w:val="clear" w:color="auto" w:fill="auto"/>
            <w:noWrap/>
            <w:vAlign w:val="center"/>
            <w:hideMark/>
            <w:tcPrChange w:id="1745" w:author="Fabrice Leleannec" w:date="2019-10-01T13:17:00Z">
              <w:tcPr>
                <w:tcW w:w="1060" w:type="dxa"/>
                <w:tcBorders>
                  <w:top w:val="single" w:sz="8" w:space="0" w:color="auto"/>
                  <w:left w:val="nil"/>
                  <w:bottom w:val="nil"/>
                  <w:right w:val="single" w:sz="8" w:space="0" w:color="auto"/>
                </w:tcBorders>
                <w:shd w:val="clear" w:color="auto" w:fill="auto"/>
                <w:noWrap/>
                <w:vAlign w:val="center"/>
                <w:hideMark/>
              </w:tcPr>
            </w:tcPrChange>
          </w:tcPr>
          <w:p w14:paraId="6D75034F"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6" w:author="Fabrice Leleannec" w:date="2019-10-01T13:17:00Z"/>
                <w:rFonts w:ascii="Arial" w:hAnsi="Arial" w:cs="Arial"/>
                <w:color w:val="000000"/>
                <w:sz w:val="18"/>
                <w:szCs w:val="18"/>
              </w:rPr>
            </w:pPr>
            <w:ins w:id="1747" w:author="Fabrice Leleannec" w:date="2019-10-01T13:17:00Z">
              <w:r w:rsidRPr="00C25987">
                <w:rPr>
                  <w:rFonts w:ascii="Arial" w:hAnsi="Arial" w:cs="Arial"/>
                  <w:color w:val="000000"/>
                  <w:sz w:val="18"/>
                  <w:szCs w:val="18"/>
                </w:rPr>
                <w:t>100%</w:t>
              </w:r>
            </w:ins>
          </w:p>
        </w:tc>
      </w:tr>
      <w:tr w:rsidR="00C25987" w:rsidRPr="00C25987" w14:paraId="43617FE3" w14:textId="77777777" w:rsidTr="00C25987">
        <w:trPr>
          <w:trHeight w:val="255"/>
          <w:jc w:val="center"/>
          <w:ins w:id="1748" w:author="Fabrice Leleannec" w:date="2019-10-01T13:17:00Z"/>
          <w:trPrChange w:id="1749" w:author="Fabrice Leleannec" w:date="2019-10-01T13:17: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750" w:author="Fabrice Leleannec" w:date="2019-10-01T13:17:00Z">
              <w:tcPr>
                <w:tcW w:w="1640" w:type="dxa"/>
                <w:tcBorders>
                  <w:top w:val="nil"/>
                  <w:left w:val="single" w:sz="8" w:space="0" w:color="auto"/>
                  <w:bottom w:val="single" w:sz="8" w:space="0" w:color="auto"/>
                  <w:right w:val="nil"/>
                </w:tcBorders>
                <w:shd w:val="clear" w:color="auto" w:fill="auto"/>
                <w:noWrap/>
                <w:vAlign w:val="center"/>
                <w:hideMark/>
              </w:tcPr>
            </w:tcPrChange>
          </w:tcPr>
          <w:p w14:paraId="307A91D9"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1" w:author="Fabrice Leleannec" w:date="2019-10-01T13:17:00Z"/>
                <w:rFonts w:ascii="Arial" w:hAnsi="Arial" w:cs="Arial"/>
                <w:color w:val="000000"/>
                <w:sz w:val="18"/>
                <w:szCs w:val="18"/>
              </w:rPr>
            </w:pPr>
            <w:ins w:id="1752" w:author="Fabrice Leleannec" w:date="2019-10-01T13:17:00Z">
              <w:r w:rsidRPr="00C25987">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1753" w:author="Fabrice Leleannec" w:date="2019-10-01T13:17:00Z">
              <w:tcPr>
                <w:tcW w:w="1060" w:type="dxa"/>
                <w:tcBorders>
                  <w:top w:val="nil"/>
                  <w:left w:val="single" w:sz="8" w:space="0" w:color="auto"/>
                  <w:bottom w:val="single" w:sz="8" w:space="0" w:color="auto"/>
                  <w:right w:val="nil"/>
                </w:tcBorders>
                <w:shd w:val="clear" w:color="auto" w:fill="auto"/>
                <w:noWrap/>
                <w:vAlign w:val="center"/>
                <w:hideMark/>
              </w:tcPr>
            </w:tcPrChange>
          </w:tcPr>
          <w:p w14:paraId="6939EF1F"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4" w:author="Fabrice Leleannec" w:date="2019-10-01T13:17:00Z"/>
                <w:rFonts w:ascii="Arial" w:hAnsi="Arial" w:cs="Arial"/>
                <w:color w:val="000000"/>
                <w:sz w:val="18"/>
                <w:szCs w:val="18"/>
              </w:rPr>
            </w:pPr>
            <w:ins w:id="1755" w:author="Fabrice Leleannec" w:date="2019-10-01T13:17:00Z">
              <w:r w:rsidRPr="00C25987">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Change w:id="1756" w:author="Fabrice Leleannec" w:date="2019-10-01T13:17:00Z">
              <w:tcPr>
                <w:tcW w:w="1060" w:type="dxa"/>
                <w:tcBorders>
                  <w:top w:val="nil"/>
                  <w:left w:val="nil"/>
                  <w:bottom w:val="single" w:sz="8" w:space="0" w:color="auto"/>
                  <w:right w:val="nil"/>
                </w:tcBorders>
                <w:shd w:val="clear" w:color="auto" w:fill="auto"/>
                <w:noWrap/>
                <w:vAlign w:val="center"/>
                <w:hideMark/>
              </w:tcPr>
            </w:tcPrChange>
          </w:tcPr>
          <w:p w14:paraId="6E97686D"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7" w:author="Fabrice Leleannec" w:date="2019-10-01T13:17:00Z"/>
                <w:rFonts w:ascii="Arial" w:hAnsi="Arial" w:cs="Arial"/>
                <w:color w:val="000000"/>
                <w:sz w:val="18"/>
                <w:szCs w:val="18"/>
              </w:rPr>
            </w:pPr>
            <w:ins w:id="1758" w:author="Fabrice Leleannec" w:date="2019-10-01T13:17:00Z">
              <w:r w:rsidRPr="00C25987">
                <w:rPr>
                  <w:rFonts w:ascii="Arial" w:hAnsi="Arial" w:cs="Arial"/>
                  <w:color w:val="000000"/>
                  <w:sz w:val="18"/>
                  <w:szCs w:val="18"/>
                </w:rPr>
                <w:t>#VALUE!</w:t>
              </w:r>
            </w:ins>
          </w:p>
        </w:tc>
        <w:tc>
          <w:tcPr>
            <w:tcW w:w="1181" w:type="dxa"/>
            <w:tcBorders>
              <w:top w:val="nil"/>
              <w:left w:val="nil"/>
              <w:bottom w:val="single" w:sz="8" w:space="0" w:color="auto"/>
              <w:right w:val="single" w:sz="4" w:space="0" w:color="auto"/>
            </w:tcBorders>
            <w:shd w:val="clear" w:color="auto" w:fill="auto"/>
            <w:noWrap/>
            <w:vAlign w:val="center"/>
            <w:hideMark/>
            <w:tcPrChange w:id="1759" w:author="Fabrice Leleannec" w:date="2019-10-01T13:17:00Z">
              <w:tcPr>
                <w:tcW w:w="1181" w:type="dxa"/>
                <w:tcBorders>
                  <w:top w:val="nil"/>
                  <w:left w:val="nil"/>
                  <w:bottom w:val="single" w:sz="8" w:space="0" w:color="auto"/>
                  <w:right w:val="single" w:sz="4" w:space="0" w:color="auto"/>
                </w:tcBorders>
                <w:shd w:val="clear" w:color="auto" w:fill="auto"/>
                <w:noWrap/>
                <w:vAlign w:val="center"/>
                <w:hideMark/>
              </w:tcPr>
            </w:tcPrChange>
          </w:tcPr>
          <w:p w14:paraId="418E1A94"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0" w:author="Fabrice Leleannec" w:date="2019-10-01T13:17:00Z"/>
                <w:rFonts w:ascii="Arial" w:hAnsi="Arial" w:cs="Arial"/>
                <w:color w:val="000000"/>
                <w:sz w:val="18"/>
                <w:szCs w:val="18"/>
              </w:rPr>
            </w:pPr>
            <w:ins w:id="1761" w:author="Fabrice Leleannec" w:date="2019-10-01T13:17:00Z">
              <w:r w:rsidRPr="00C25987">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Change w:id="1762" w:author="Fabrice Leleannec" w:date="2019-10-01T13:17:00Z">
              <w:tcPr>
                <w:tcW w:w="1060" w:type="dxa"/>
                <w:tcBorders>
                  <w:top w:val="nil"/>
                  <w:left w:val="nil"/>
                  <w:bottom w:val="single" w:sz="8" w:space="0" w:color="auto"/>
                  <w:right w:val="nil"/>
                </w:tcBorders>
                <w:shd w:val="clear" w:color="auto" w:fill="auto"/>
                <w:noWrap/>
                <w:vAlign w:val="center"/>
                <w:hideMark/>
              </w:tcPr>
            </w:tcPrChange>
          </w:tcPr>
          <w:p w14:paraId="039E78B6"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3" w:author="Fabrice Leleannec" w:date="2019-10-01T13:17:00Z"/>
                <w:rFonts w:ascii="Arial" w:hAnsi="Arial" w:cs="Arial"/>
                <w:color w:val="000000"/>
                <w:sz w:val="18"/>
                <w:szCs w:val="18"/>
              </w:rPr>
            </w:pPr>
            <w:ins w:id="1764" w:author="Fabrice Leleannec" w:date="2019-10-01T13:17:00Z">
              <w:r w:rsidRPr="00C25987">
                <w:rPr>
                  <w:rFonts w:ascii="Arial" w:hAnsi="Arial" w:cs="Arial"/>
                  <w:color w:val="000000"/>
                  <w:sz w:val="18"/>
                  <w:szCs w:val="18"/>
                </w:rPr>
                <w:t>#DIV/0!</w:t>
              </w:r>
            </w:ins>
          </w:p>
        </w:tc>
        <w:tc>
          <w:tcPr>
            <w:tcW w:w="1060" w:type="dxa"/>
            <w:tcBorders>
              <w:top w:val="nil"/>
              <w:left w:val="nil"/>
              <w:bottom w:val="single" w:sz="8" w:space="0" w:color="auto"/>
              <w:right w:val="single" w:sz="8" w:space="0" w:color="auto"/>
            </w:tcBorders>
            <w:shd w:val="clear" w:color="auto" w:fill="auto"/>
            <w:noWrap/>
            <w:vAlign w:val="center"/>
            <w:hideMark/>
            <w:tcPrChange w:id="1765" w:author="Fabrice Leleannec" w:date="2019-10-01T13:17:00Z">
              <w:tcPr>
                <w:tcW w:w="1060" w:type="dxa"/>
                <w:tcBorders>
                  <w:top w:val="nil"/>
                  <w:left w:val="nil"/>
                  <w:bottom w:val="single" w:sz="8" w:space="0" w:color="auto"/>
                  <w:right w:val="single" w:sz="8" w:space="0" w:color="auto"/>
                </w:tcBorders>
                <w:shd w:val="clear" w:color="auto" w:fill="auto"/>
                <w:noWrap/>
                <w:vAlign w:val="center"/>
                <w:hideMark/>
              </w:tcPr>
            </w:tcPrChange>
          </w:tcPr>
          <w:p w14:paraId="71898288" w14:textId="77777777" w:rsidR="00C25987" w:rsidRPr="00C25987" w:rsidRDefault="00C25987" w:rsidP="00C25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6" w:author="Fabrice Leleannec" w:date="2019-10-01T13:17:00Z"/>
                <w:rFonts w:ascii="Arial" w:hAnsi="Arial" w:cs="Arial"/>
                <w:color w:val="000000"/>
                <w:sz w:val="18"/>
                <w:szCs w:val="18"/>
              </w:rPr>
            </w:pPr>
            <w:ins w:id="1767" w:author="Fabrice Leleannec" w:date="2019-10-01T13:17:00Z">
              <w:r w:rsidRPr="00C25987">
                <w:rPr>
                  <w:rFonts w:ascii="Arial" w:hAnsi="Arial" w:cs="Arial"/>
                  <w:color w:val="000000"/>
                  <w:sz w:val="18"/>
                  <w:szCs w:val="18"/>
                </w:rPr>
                <w:t>#DIV/0!</w:t>
              </w:r>
            </w:ins>
          </w:p>
        </w:tc>
      </w:tr>
    </w:tbl>
    <w:p w14:paraId="216F43F9" w14:textId="77777777" w:rsidR="00C25987" w:rsidRPr="00064F5F" w:rsidRDefault="00C25987" w:rsidP="00F771E2">
      <w:pPr>
        <w:jc w:val="center"/>
      </w:pPr>
    </w:p>
    <w:p w14:paraId="2EF3AEAA" w14:textId="6128C6B6" w:rsidR="00B03ACD" w:rsidRDefault="00B03ACD" w:rsidP="00B03ACD">
      <w:pPr>
        <w:pStyle w:val="Heading1"/>
        <w:rPr>
          <w:lang w:val="en-CA"/>
        </w:rPr>
      </w:pPr>
      <w:r>
        <w:rPr>
          <w:lang w:val="en-CA"/>
        </w:rPr>
        <w:t>Conclusion</w:t>
      </w:r>
    </w:p>
    <w:p w14:paraId="4A6C5DE2" w14:textId="5689A118" w:rsidR="006E2D8B" w:rsidRPr="004A548F" w:rsidRDefault="006E2D8B" w:rsidP="00AC4488">
      <w:pPr>
        <w:rPr>
          <w:ins w:id="1768" w:author="Fabrice Leleannec" w:date="2019-09-30T15:48:00Z"/>
          <w:szCs w:val="22"/>
          <w:lang w:val="en-CA"/>
        </w:rPr>
      </w:pPr>
      <w:ins w:id="1769" w:author="Fabrice Leleannec" w:date="2019-09-30T15:49:00Z">
        <w:r w:rsidRPr="004A548F">
          <w:rPr>
            <w:szCs w:val="22"/>
            <w:lang w:val="en-CA"/>
          </w:rPr>
          <w:t xml:space="preserve">First aspect </w:t>
        </w:r>
      </w:ins>
      <w:ins w:id="1770" w:author="Fabrice Leleannec" w:date="2019-09-30T15:48:00Z">
        <w:r w:rsidRPr="00B76DC4">
          <w:rPr>
            <w:szCs w:val="22"/>
            <w:lang w:val="en-CA"/>
          </w:rPr>
          <w:t>propose</w:t>
        </w:r>
      </w:ins>
      <w:ins w:id="1771" w:author="Fabrice Leleannec" w:date="2019-09-30T15:49:00Z">
        <w:r w:rsidRPr="00B76DC4">
          <w:rPr>
            <w:szCs w:val="22"/>
            <w:lang w:val="en-CA"/>
          </w:rPr>
          <w:t>s</w:t>
        </w:r>
      </w:ins>
      <w:ins w:id="1772" w:author="Fabrice Leleannec" w:date="2019-09-30T15:48:00Z">
        <w:r w:rsidRPr="00B76DC4">
          <w:rPr>
            <w:szCs w:val="22"/>
            <w:lang w:val="en-CA"/>
          </w:rPr>
          <w:t xml:space="preserve"> to introduce a new flag in the slice header </w:t>
        </w:r>
        <w:r w:rsidRPr="00DF3685">
          <w:rPr>
            <w:rFonts w:eastAsia="Malgun Gothic"/>
            <w:b/>
            <w:bCs/>
            <w:noProof/>
            <w:szCs w:val="22"/>
            <w:lang w:val="en-CA"/>
          </w:rPr>
          <w:t>max_hierarchy_depth_override_flag</w:t>
        </w:r>
      </w:ins>
      <w:ins w:id="1773" w:author="Fabrice Leleannec" w:date="2019-09-30T15:49:00Z">
        <w:r w:rsidRPr="00DF3685">
          <w:rPr>
            <w:rFonts w:eastAsia="Malgun Gothic"/>
            <w:b/>
            <w:bCs/>
            <w:noProof/>
            <w:szCs w:val="22"/>
            <w:lang w:val="en-CA"/>
          </w:rPr>
          <w:t xml:space="preserve"> </w:t>
        </w:r>
        <w:r w:rsidRPr="00DF3685">
          <w:rPr>
            <w:rFonts w:eastAsia="Malgun Gothic"/>
            <w:noProof/>
            <w:szCs w:val="22"/>
            <w:lang w:val="en-CA"/>
          </w:rPr>
          <w:t>which</w:t>
        </w:r>
        <w:r w:rsidRPr="00DF3685">
          <w:rPr>
            <w:rFonts w:eastAsia="Malgun Gothic"/>
            <w:b/>
            <w:bCs/>
            <w:noProof/>
            <w:szCs w:val="22"/>
            <w:lang w:val="en-CA"/>
          </w:rPr>
          <w:t xml:space="preserve"> </w:t>
        </w:r>
        <w:r w:rsidRPr="00DF3685">
          <w:rPr>
            <w:rFonts w:eastAsia="Malgun Gothic"/>
            <w:noProof/>
            <w:szCs w:val="22"/>
            <w:lang w:val="en-CA"/>
          </w:rPr>
          <w:t>signals the</w:t>
        </w:r>
        <w:r w:rsidRPr="00DF3685">
          <w:rPr>
            <w:rFonts w:eastAsia="Malgun Gothic"/>
            <w:b/>
            <w:bCs/>
            <w:noProof/>
            <w:szCs w:val="22"/>
            <w:lang w:val="en-CA"/>
          </w:rPr>
          <w:t xml:space="preserve"> </w:t>
        </w:r>
        <w:r w:rsidRPr="00DF3685">
          <w:rPr>
            <w:rFonts w:eastAsia="Malgun Gothic"/>
            <w:noProof/>
            <w:szCs w:val="22"/>
            <w:lang w:val="en-CA"/>
          </w:rPr>
          <w:t>overriding of several coding tree parameters: the minimum quad-tree leaf size</w:t>
        </w:r>
      </w:ins>
      <w:ins w:id="1774" w:author="Fabrice Leleannec" w:date="2019-09-30T15:50:00Z">
        <w:r w:rsidRPr="00DF3685">
          <w:rPr>
            <w:rFonts w:eastAsia="Malgun Gothic"/>
            <w:noProof/>
            <w:szCs w:val="22"/>
            <w:lang w:val="en-CA"/>
          </w:rPr>
          <w:t xml:space="preserve"> and</w:t>
        </w:r>
      </w:ins>
      <w:ins w:id="1775" w:author="Fabrice Leleannec" w:date="2019-09-30T15:49:00Z">
        <w:r w:rsidRPr="00DF3685">
          <w:rPr>
            <w:rFonts w:eastAsia="Malgun Gothic"/>
            <w:noProof/>
            <w:szCs w:val="22"/>
            <w:lang w:val="en-CA"/>
          </w:rPr>
          <w:t xml:space="preserve"> the </w:t>
        </w:r>
      </w:ins>
      <w:ins w:id="1776" w:author="Fabrice Leleannec" w:date="2019-09-30T15:50:00Z">
        <w:r w:rsidRPr="00DF3685">
          <w:rPr>
            <w:rFonts w:eastAsia="Malgun Gothic"/>
            <w:noProof/>
            <w:szCs w:val="22"/>
            <w:lang w:val="en-CA"/>
          </w:rPr>
          <w:t xml:space="preserve">maximum multi-type tree depth. </w:t>
        </w:r>
      </w:ins>
    </w:p>
    <w:p w14:paraId="3FF4E2A1" w14:textId="23CB6FD0" w:rsidR="00AC4488" w:rsidRDefault="006E2D8B" w:rsidP="00AC4488">
      <w:pPr>
        <w:rPr>
          <w:lang w:val="en-CA"/>
        </w:rPr>
      </w:pPr>
      <w:ins w:id="1777" w:author="Fabrice Leleannec" w:date="2019-09-30T15:50:00Z">
        <w:r>
          <w:rPr>
            <w:lang w:val="en-CA"/>
          </w:rPr>
          <w:t xml:space="preserve">Second aspect </w:t>
        </w:r>
      </w:ins>
      <w:del w:id="1778" w:author="Fabrice Leleannec" w:date="2019-09-30T15:50:00Z">
        <w:r w:rsidR="00AC4488" w:rsidDel="006E2D8B">
          <w:rPr>
            <w:lang w:val="en-CA"/>
          </w:rPr>
          <w:delText xml:space="preserve">It is </w:delText>
        </w:r>
      </w:del>
      <w:ins w:id="1779" w:author="Fabrice Leleannec" w:date="2019-09-25T12:07:00Z">
        <w:r w:rsidR="007638A0">
          <w:rPr>
            <w:lang w:val="en-CA"/>
          </w:rPr>
          <w:t>propose</w:t>
        </w:r>
      </w:ins>
      <w:ins w:id="1780" w:author="Fabrice Leleannec" w:date="2019-09-30T15:50:00Z">
        <w:r>
          <w:rPr>
            <w:lang w:val="en-CA"/>
          </w:rPr>
          <w:t>s</w:t>
        </w:r>
      </w:ins>
      <w:ins w:id="1781" w:author="Fabrice Leleannec" w:date="2019-09-25T12:07:00Z">
        <w:r w:rsidR="007638A0">
          <w:rPr>
            <w:lang w:val="en-CA"/>
          </w:rPr>
          <w:t xml:space="preserve"> </w:t>
        </w:r>
      </w:ins>
      <w:r w:rsidR="00AC4488">
        <w:rPr>
          <w:lang w:val="en-CA"/>
        </w:rPr>
        <w:t xml:space="preserve">to signal the multi-type tree configuration with increased flexibility compared to VTM6. This is </w:t>
      </w:r>
      <w:ins w:id="1782" w:author="Franck Galpin" w:date="2019-09-24T21:33:00Z">
        <w:r w:rsidR="0057300F">
          <w:rPr>
            <w:lang w:val="en-CA"/>
          </w:rPr>
          <w:t>achieved thanks to</w:t>
        </w:r>
      </w:ins>
      <w:ins w:id="1783" w:author="Franck Galpin" w:date="2019-09-24T21:34:00Z">
        <w:r w:rsidR="0057300F">
          <w:rPr>
            <w:lang w:val="en-CA"/>
          </w:rPr>
          <w:t xml:space="preserve"> the signaling of</w:t>
        </w:r>
      </w:ins>
      <w:r w:rsidR="00AC4488">
        <w:rPr>
          <w:lang w:val="en-CA"/>
        </w:rPr>
        <w:t xml:space="preserve"> a maximum multi-type tree hierarchy depth for each quad-tree level, which corresponds to a quad-tree node size that can be used as a root for a nested multi-type tree. It is shown that a richer set of compression/encoder complexity trade-offs can be easily obtained with the proposed SPS and slice header signaling.</w:t>
      </w:r>
    </w:p>
    <w:p w14:paraId="05644430" w14:textId="1CEC25BC" w:rsidR="002E5C2B" w:rsidRDefault="002E5C2B" w:rsidP="002E5C2B">
      <w:pPr>
        <w:rPr>
          <w:lang w:val="en-CA"/>
        </w:rPr>
      </w:pPr>
    </w:p>
    <w:p w14:paraId="533289B7" w14:textId="1F811A20" w:rsidR="008F1DCB" w:rsidRDefault="008F1DCB" w:rsidP="008F1DCB">
      <w:pPr>
        <w:pStyle w:val="Heading1"/>
        <w:rPr>
          <w:lang w:val="en-CA"/>
        </w:rPr>
      </w:pPr>
      <w:r>
        <w:rPr>
          <w:lang w:val="en-CA"/>
        </w:rPr>
        <w:t>References</w:t>
      </w:r>
    </w:p>
    <w:p w14:paraId="36D411EC" w14:textId="490F7483" w:rsidR="008F1DCB" w:rsidRDefault="008F1DCB" w:rsidP="008F1DCB">
      <w:pPr>
        <w:pStyle w:val="Caption"/>
      </w:pPr>
      <w:bookmarkStart w:id="1784" w:name="_GoBack"/>
      <w:bookmarkEnd w:id="1784"/>
      <w:r>
        <w:t xml:space="preserve">[ </w:t>
      </w:r>
      <w:r w:rsidR="00801B97">
        <w:fldChar w:fldCharType="begin"/>
      </w:r>
      <w:r w:rsidR="00801B97">
        <w:instrText xml:space="preserve"> SEQ [ \* ARABIC </w:instrText>
      </w:r>
      <w:r w:rsidR="00801B97">
        <w:fldChar w:fldCharType="separate"/>
      </w:r>
      <w:r w:rsidR="007757F2">
        <w:rPr>
          <w:noProof/>
        </w:rPr>
        <w:t>1</w:t>
      </w:r>
      <w:r w:rsidR="00801B97">
        <w:rPr>
          <w:noProof/>
        </w:rPr>
        <w:fldChar w:fldCharType="end"/>
      </w:r>
      <w:r>
        <w:t xml:space="preserve">] </w:t>
      </w:r>
      <w:r w:rsidRPr="008F1DCB">
        <w:t>B. Bross, J. Chen, and S. Liu “Versatile Video Coding (Draft 6),” Document of Joint Video Experts Team of ITU-T SG16 WP3 and ISO/IEC JTC1/SC29/WG11, JVET-O2001, 15th Meeting: Gothenburg, SE, 3–12 July 2019.</w:t>
      </w:r>
    </w:p>
    <w:p w14:paraId="471B71E9" w14:textId="4741F62E" w:rsidR="006D5D7E" w:rsidRPr="006D5D7E" w:rsidRDefault="006D5D7E" w:rsidP="006D5D7E">
      <w:pPr>
        <w:pStyle w:val="Caption"/>
      </w:pPr>
      <w:bookmarkStart w:id="1785" w:name="_Ref20211497"/>
      <w:r>
        <w:t xml:space="preserve">[ </w:t>
      </w:r>
      <w:r w:rsidR="00801B97">
        <w:fldChar w:fldCharType="begin"/>
      </w:r>
      <w:r w:rsidR="00801B97">
        <w:instrText xml:space="preserve"> SEQ [ \* ARABIC </w:instrText>
      </w:r>
      <w:r w:rsidR="00801B97">
        <w:fldChar w:fldCharType="separate"/>
      </w:r>
      <w:r w:rsidR="007757F2">
        <w:rPr>
          <w:noProof/>
        </w:rPr>
        <w:t>2</w:t>
      </w:r>
      <w:r w:rsidR="00801B97">
        <w:rPr>
          <w:noProof/>
        </w:rPr>
        <w:fldChar w:fldCharType="end"/>
      </w:r>
      <w:bookmarkEnd w:id="1785"/>
      <w:r>
        <w:t>]</w:t>
      </w:r>
      <w:r w:rsidRPr="006D5D7E">
        <w:t xml:space="preserve"> F. </w:t>
      </w:r>
      <w:proofErr w:type="spellStart"/>
      <w:r w:rsidRPr="006D5D7E">
        <w:t>Bossen</w:t>
      </w:r>
      <w:proofErr w:type="spellEnd"/>
      <w:r w:rsidRPr="006D5D7E">
        <w:t xml:space="preserve">, J. Boyce, X. Li, V. </w:t>
      </w:r>
      <w:proofErr w:type="spellStart"/>
      <w:r w:rsidRPr="006D5D7E">
        <w:t>Seregin</w:t>
      </w:r>
      <w:proofErr w:type="spellEnd"/>
      <w:r w:rsidRPr="006D5D7E">
        <w:t xml:space="preserve">, K. </w:t>
      </w:r>
      <w:proofErr w:type="spellStart"/>
      <w:r w:rsidRPr="006D5D7E">
        <w:t>Sühring</w:t>
      </w:r>
      <w:proofErr w:type="spellEnd"/>
      <w:r>
        <w:t>, “</w:t>
      </w:r>
      <w:r w:rsidRPr="006D5D7E">
        <w:t>JVET common test conditions and software reference configurations for SDR video</w:t>
      </w:r>
      <w:r>
        <w:t>”, JVET-N1010, Geneva, April 2019</w:t>
      </w:r>
    </w:p>
    <w:p w14:paraId="213FD04D" w14:textId="53E3F123" w:rsidR="008F1DCB" w:rsidRDefault="008F1DCB" w:rsidP="008F1DCB">
      <w:pPr>
        <w:rPr>
          <w:lang w:val="en-CA"/>
        </w:rPr>
      </w:pPr>
    </w:p>
    <w:p w14:paraId="6AA6BA88" w14:textId="77777777" w:rsidR="00F42FC1" w:rsidRPr="008F1DCB" w:rsidRDefault="00F42FC1" w:rsidP="008F1DCB">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BAB22A1" w:rsidR="00342FF4" w:rsidRPr="005B217D" w:rsidRDefault="002E5C2B" w:rsidP="009234A5">
      <w:pPr>
        <w:rPr>
          <w:szCs w:val="22"/>
          <w:lang w:val="en-CA"/>
        </w:rPr>
      </w:pPr>
      <w:proofErr w:type="spellStart"/>
      <w:r>
        <w:rPr>
          <w:b/>
          <w:szCs w:val="22"/>
          <w:lang w:val="en-CA"/>
        </w:rPr>
        <w:t>InterDigital</w:t>
      </w:r>
      <w:proofErr w:type="spellEnd"/>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3598F" w14:textId="77777777" w:rsidR="00801B97" w:rsidRDefault="00801B97">
      <w:r>
        <w:separator/>
      </w:r>
    </w:p>
  </w:endnote>
  <w:endnote w:type="continuationSeparator" w:id="0">
    <w:p w14:paraId="1258C927" w14:textId="77777777" w:rsidR="00801B97" w:rsidRDefault="00801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8B638A8" w:rsidR="00234190" w:rsidRPr="00C00DDE" w:rsidRDefault="0023419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786" w:author="Fabrice Leleannec" w:date="2019-10-02T18:16:00Z">
      <w:r w:rsidR="00C45D55">
        <w:rPr>
          <w:rStyle w:val="PageNumber"/>
          <w:noProof/>
        </w:rPr>
        <w:t>2019-10-02</w:t>
      </w:r>
    </w:ins>
    <w:del w:id="1787" w:author="Fabrice Leleannec" w:date="2019-09-30T13:03:00Z">
      <w:r w:rsidDel="0046030E">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C528A" w14:textId="77777777" w:rsidR="00801B97" w:rsidRDefault="00801B97">
      <w:r>
        <w:separator/>
      </w:r>
    </w:p>
  </w:footnote>
  <w:footnote w:type="continuationSeparator" w:id="0">
    <w:p w14:paraId="4F0738F9" w14:textId="77777777" w:rsidR="00801B97" w:rsidRDefault="00801B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EC60E1"/>
    <w:multiLevelType w:val="hybridMultilevel"/>
    <w:tmpl w:val="995017FC"/>
    <w:lvl w:ilvl="0" w:tplc="2EB2AEE2">
      <w:start w:val="1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F6648D7"/>
    <w:multiLevelType w:val="hybridMultilevel"/>
    <w:tmpl w:val="926251AA"/>
    <w:lvl w:ilvl="0" w:tplc="904E79D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k Galpin">
    <w15:presenceInfo w15:providerId="None" w15:userId="Franck Galpin"/>
  </w15:person>
  <w15:person w15:author="Fabrice Leleannec">
    <w15:presenceInfo w15:providerId="None" w15:userId="Fabrice Lelean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EEA"/>
    <w:rsid w:val="00013F59"/>
    <w:rsid w:val="00023A39"/>
    <w:rsid w:val="000308A3"/>
    <w:rsid w:val="000458BC"/>
    <w:rsid w:val="00045C41"/>
    <w:rsid w:val="00046C03"/>
    <w:rsid w:val="00050270"/>
    <w:rsid w:val="00064F5F"/>
    <w:rsid w:val="00065039"/>
    <w:rsid w:val="0007614F"/>
    <w:rsid w:val="00081398"/>
    <w:rsid w:val="00094479"/>
    <w:rsid w:val="000962AC"/>
    <w:rsid w:val="000B0C0F"/>
    <w:rsid w:val="000B1C6B"/>
    <w:rsid w:val="000B4FF9"/>
    <w:rsid w:val="000C09AC"/>
    <w:rsid w:val="000C7998"/>
    <w:rsid w:val="000E00F3"/>
    <w:rsid w:val="000F158C"/>
    <w:rsid w:val="00102F3D"/>
    <w:rsid w:val="001151BC"/>
    <w:rsid w:val="00124E38"/>
    <w:rsid w:val="0012580B"/>
    <w:rsid w:val="00127B27"/>
    <w:rsid w:val="00131F90"/>
    <w:rsid w:val="0013458C"/>
    <w:rsid w:val="0013526E"/>
    <w:rsid w:val="00145F7E"/>
    <w:rsid w:val="00146152"/>
    <w:rsid w:val="00155526"/>
    <w:rsid w:val="00171371"/>
    <w:rsid w:val="00175A24"/>
    <w:rsid w:val="0018262D"/>
    <w:rsid w:val="001832B5"/>
    <w:rsid w:val="00183E50"/>
    <w:rsid w:val="00187E58"/>
    <w:rsid w:val="00196028"/>
    <w:rsid w:val="001A297E"/>
    <w:rsid w:val="001A368E"/>
    <w:rsid w:val="001A7329"/>
    <w:rsid w:val="001A792F"/>
    <w:rsid w:val="001B4E28"/>
    <w:rsid w:val="001C258A"/>
    <w:rsid w:val="001C3525"/>
    <w:rsid w:val="001C3AFB"/>
    <w:rsid w:val="001D1BD2"/>
    <w:rsid w:val="001D6808"/>
    <w:rsid w:val="001E0248"/>
    <w:rsid w:val="001E02BE"/>
    <w:rsid w:val="001E28EC"/>
    <w:rsid w:val="001E3B37"/>
    <w:rsid w:val="001F2594"/>
    <w:rsid w:val="001F5D8D"/>
    <w:rsid w:val="002055A6"/>
    <w:rsid w:val="00206460"/>
    <w:rsid w:val="002069B4"/>
    <w:rsid w:val="00210F7E"/>
    <w:rsid w:val="00215DFC"/>
    <w:rsid w:val="002212DF"/>
    <w:rsid w:val="00222CD4"/>
    <w:rsid w:val="00225016"/>
    <w:rsid w:val="002253CA"/>
    <w:rsid w:val="002264A6"/>
    <w:rsid w:val="00227BA7"/>
    <w:rsid w:val="0023011C"/>
    <w:rsid w:val="00234190"/>
    <w:rsid w:val="002375C1"/>
    <w:rsid w:val="00263398"/>
    <w:rsid w:val="00263B99"/>
    <w:rsid w:val="00264617"/>
    <w:rsid w:val="00266F06"/>
    <w:rsid w:val="00275BCF"/>
    <w:rsid w:val="00291E36"/>
    <w:rsid w:val="00292257"/>
    <w:rsid w:val="002A54E0"/>
    <w:rsid w:val="002B1595"/>
    <w:rsid w:val="002B191D"/>
    <w:rsid w:val="002B2E83"/>
    <w:rsid w:val="002C17D1"/>
    <w:rsid w:val="002D0AF6"/>
    <w:rsid w:val="002E5C2B"/>
    <w:rsid w:val="002F164D"/>
    <w:rsid w:val="003021BC"/>
    <w:rsid w:val="00306206"/>
    <w:rsid w:val="00315DC1"/>
    <w:rsid w:val="00317D85"/>
    <w:rsid w:val="00327C56"/>
    <w:rsid w:val="003315A1"/>
    <w:rsid w:val="003373EC"/>
    <w:rsid w:val="00342FF4"/>
    <w:rsid w:val="00344E5A"/>
    <w:rsid w:val="00346148"/>
    <w:rsid w:val="00352702"/>
    <w:rsid w:val="003669EA"/>
    <w:rsid w:val="003706CC"/>
    <w:rsid w:val="00377710"/>
    <w:rsid w:val="00390836"/>
    <w:rsid w:val="003A2D8E"/>
    <w:rsid w:val="003A2E13"/>
    <w:rsid w:val="003A7CE6"/>
    <w:rsid w:val="003C20E4"/>
    <w:rsid w:val="003D6342"/>
    <w:rsid w:val="003E6F90"/>
    <w:rsid w:val="003E73ED"/>
    <w:rsid w:val="003F5D0F"/>
    <w:rsid w:val="00414101"/>
    <w:rsid w:val="004219CF"/>
    <w:rsid w:val="004234F0"/>
    <w:rsid w:val="00433DDB"/>
    <w:rsid w:val="00434A32"/>
    <w:rsid w:val="00435A29"/>
    <w:rsid w:val="00437619"/>
    <w:rsid w:val="0046030E"/>
    <w:rsid w:val="00465A1E"/>
    <w:rsid w:val="0049445A"/>
    <w:rsid w:val="004A2A63"/>
    <w:rsid w:val="004A548F"/>
    <w:rsid w:val="004B210C"/>
    <w:rsid w:val="004B7DBD"/>
    <w:rsid w:val="004D405F"/>
    <w:rsid w:val="004E4F4F"/>
    <w:rsid w:val="004E6789"/>
    <w:rsid w:val="004E6CBB"/>
    <w:rsid w:val="004F61E3"/>
    <w:rsid w:val="004F757F"/>
    <w:rsid w:val="005013F5"/>
    <w:rsid w:val="00502E10"/>
    <w:rsid w:val="0051015C"/>
    <w:rsid w:val="00516CF1"/>
    <w:rsid w:val="00527038"/>
    <w:rsid w:val="00531AE9"/>
    <w:rsid w:val="00536188"/>
    <w:rsid w:val="00550A66"/>
    <w:rsid w:val="00566791"/>
    <w:rsid w:val="00567EC7"/>
    <w:rsid w:val="00570013"/>
    <w:rsid w:val="00571790"/>
    <w:rsid w:val="0057300F"/>
    <w:rsid w:val="005753EC"/>
    <w:rsid w:val="005801A2"/>
    <w:rsid w:val="00587192"/>
    <w:rsid w:val="005900F0"/>
    <w:rsid w:val="005952A5"/>
    <w:rsid w:val="005A33A1"/>
    <w:rsid w:val="005B217D"/>
    <w:rsid w:val="005C385F"/>
    <w:rsid w:val="005C7C26"/>
    <w:rsid w:val="005E1AC6"/>
    <w:rsid w:val="005E3F2B"/>
    <w:rsid w:val="005F6F1B"/>
    <w:rsid w:val="0060573C"/>
    <w:rsid w:val="00615995"/>
    <w:rsid w:val="00616155"/>
    <w:rsid w:val="00624B33"/>
    <w:rsid w:val="0063041A"/>
    <w:rsid w:val="00630AA2"/>
    <w:rsid w:val="00646707"/>
    <w:rsid w:val="00657F7E"/>
    <w:rsid w:val="00662E58"/>
    <w:rsid w:val="006637F2"/>
    <w:rsid w:val="006642A5"/>
    <w:rsid w:val="00664DCF"/>
    <w:rsid w:val="00665762"/>
    <w:rsid w:val="006A1B18"/>
    <w:rsid w:val="006A65AA"/>
    <w:rsid w:val="006C5D39"/>
    <w:rsid w:val="006D5D7E"/>
    <w:rsid w:val="006D6D9B"/>
    <w:rsid w:val="006E2810"/>
    <w:rsid w:val="006E2D8B"/>
    <w:rsid w:val="006E5417"/>
    <w:rsid w:val="006F0794"/>
    <w:rsid w:val="006F7528"/>
    <w:rsid w:val="007023DE"/>
    <w:rsid w:val="00712F60"/>
    <w:rsid w:val="00720E3B"/>
    <w:rsid w:val="0072213F"/>
    <w:rsid w:val="00723128"/>
    <w:rsid w:val="00723CA7"/>
    <w:rsid w:val="0074393F"/>
    <w:rsid w:val="00745F6B"/>
    <w:rsid w:val="0075175B"/>
    <w:rsid w:val="00753D60"/>
    <w:rsid w:val="0075585E"/>
    <w:rsid w:val="007638A0"/>
    <w:rsid w:val="00770571"/>
    <w:rsid w:val="0077120D"/>
    <w:rsid w:val="007757F2"/>
    <w:rsid w:val="007768FF"/>
    <w:rsid w:val="007824D3"/>
    <w:rsid w:val="00796EE3"/>
    <w:rsid w:val="00797D2C"/>
    <w:rsid w:val="007A7D29"/>
    <w:rsid w:val="007B2F1D"/>
    <w:rsid w:val="007B4AB8"/>
    <w:rsid w:val="007D1181"/>
    <w:rsid w:val="007E01A3"/>
    <w:rsid w:val="007E3E54"/>
    <w:rsid w:val="007F1F8B"/>
    <w:rsid w:val="007F6205"/>
    <w:rsid w:val="007F67A1"/>
    <w:rsid w:val="00801B97"/>
    <w:rsid w:val="00802A77"/>
    <w:rsid w:val="00811C05"/>
    <w:rsid w:val="00816FB4"/>
    <w:rsid w:val="008206C8"/>
    <w:rsid w:val="00824813"/>
    <w:rsid w:val="00851E11"/>
    <w:rsid w:val="00852920"/>
    <w:rsid w:val="0086387C"/>
    <w:rsid w:val="00874A6C"/>
    <w:rsid w:val="00876C65"/>
    <w:rsid w:val="00880608"/>
    <w:rsid w:val="00882F72"/>
    <w:rsid w:val="008A4B4C"/>
    <w:rsid w:val="008A5DAB"/>
    <w:rsid w:val="008B3568"/>
    <w:rsid w:val="008B757A"/>
    <w:rsid w:val="008C239F"/>
    <w:rsid w:val="008C74A7"/>
    <w:rsid w:val="008C762F"/>
    <w:rsid w:val="008E1C6E"/>
    <w:rsid w:val="008E480C"/>
    <w:rsid w:val="008F1DCB"/>
    <w:rsid w:val="00907757"/>
    <w:rsid w:val="00911AA0"/>
    <w:rsid w:val="009212B0"/>
    <w:rsid w:val="00921FA1"/>
    <w:rsid w:val="009234A5"/>
    <w:rsid w:val="00933453"/>
    <w:rsid w:val="009336F7"/>
    <w:rsid w:val="0093636C"/>
    <w:rsid w:val="009374A7"/>
    <w:rsid w:val="00944986"/>
    <w:rsid w:val="00955EEA"/>
    <w:rsid w:val="00955F6D"/>
    <w:rsid w:val="00960707"/>
    <w:rsid w:val="00977C16"/>
    <w:rsid w:val="0098551D"/>
    <w:rsid w:val="00985DCB"/>
    <w:rsid w:val="0099518F"/>
    <w:rsid w:val="009A523D"/>
    <w:rsid w:val="009B02A1"/>
    <w:rsid w:val="009B3361"/>
    <w:rsid w:val="009B7F3F"/>
    <w:rsid w:val="009D7CE6"/>
    <w:rsid w:val="009F496B"/>
    <w:rsid w:val="00A01439"/>
    <w:rsid w:val="00A02E61"/>
    <w:rsid w:val="00A05CFF"/>
    <w:rsid w:val="00A105C2"/>
    <w:rsid w:val="00A13048"/>
    <w:rsid w:val="00A35FBE"/>
    <w:rsid w:val="00A402E3"/>
    <w:rsid w:val="00A42876"/>
    <w:rsid w:val="00A46843"/>
    <w:rsid w:val="00A56B97"/>
    <w:rsid w:val="00A60579"/>
    <w:rsid w:val="00A6093D"/>
    <w:rsid w:val="00A75E39"/>
    <w:rsid w:val="00A767DC"/>
    <w:rsid w:val="00A76A6D"/>
    <w:rsid w:val="00A80169"/>
    <w:rsid w:val="00A82F6D"/>
    <w:rsid w:val="00A83253"/>
    <w:rsid w:val="00A8359F"/>
    <w:rsid w:val="00AA1058"/>
    <w:rsid w:val="00AA5A44"/>
    <w:rsid w:val="00AA6E84"/>
    <w:rsid w:val="00AB1A1C"/>
    <w:rsid w:val="00AC4488"/>
    <w:rsid w:val="00AD05A8"/>
    <w:rsid w:val="00AE3142"/>
    <w:rsid w:val="00AE341B"/>
    <w:rsid w:val="00AF005B"/>
    <w:rsid w:val="00B01905"/>
    <w:rsid w:val="00B03ACD"/>
    <w:rsid w:val="00B06BCE"/>
    <w:rsid w:val="00B07CA7"/>
    <w:rsid w:val="00B1279A"/>
    <w:rsid w:val="00B3640F"/>
    <w:rsid w:val="00B4194A"/>
    <w:rsid w:val="00B42057"/>
    <w:rsid w:val="00B437E8"/>
    <w:rsid w:val="00B5222E"/>
    <w:rsid w:val="00B53179"/>
    <w:rsid w:val="00B57A23"/>
    <w:rsid w:val="00B600CD"/>
    <w:rsid w:val="00B6089A"/>
    <w:rsid w:val="00B60EBB"/>
    <w:rsid w:val="00B61C96"/>
    <w:rsid w:val="00B73A2A"/>
    <w:rsid w:val="00B75A51"/>
    <w:rsid w:val="00B76DC4"/>
    <w:rsid w:val="00B827C6"/>
    <w:rsid w:val="00B94B06"/>
    <w:rsid w:val="00B94C28"/>
    <w:rsid w:val="00BA1D35"/>
    <w:rsid w:val="00BC10BA"/>
    <w:rsid w:val="00BC5AFD"/>
    <w:rsid w:val="00C00DDE"/>
    <w:rsid w:val="00C00EAC"/>
    <w:rsid w:val="00C029F7"/>
    <w:rsid w:val="00C04F43"/>
    <w:rsid w:val="00C0609D"/>
    <w:rsid w:val="00C115AB"/>
    <w:rsid w:val="00C25543"/>
    <w:rsid w:val="00C25987"/>
    <w:rsid w:val="00C259F7"/>
    <w:rsid w:val="00C26CCB"/>
    <w:rsid w:val="00C30249"/>
    <w:rsid w:val="00C3513D"/>
    <w:rsid w:val="00C3723B"/>
    <w:rsid w:val="00C42466"/>
    <w:rsid w:val="00C4415C"/>
    <w:rsid w:val="00C45D55"/>
    <w:rsid w:val="00C606C9"/>
    <w:rsid w:val="00C80288"/>
    <w:rsid w:val="00C84003"/>
    <w:rsid w:val="00C8687A"/>
    <w:rsid w:val="00C90650"/>
    <w:rsid w:val="00C97D78"/>
    <w:rsid w:val="00CC10E5"/>
    <w:rsid w:val="00CC2AAE"/>
    <w:rsid w:val="00CC5A42"/>
    <w:rsid w:val="00CD0EAB"/>
    <w:rsid w:val="00CE3043"/>
    <w:rsid w:val="00CE5E02"/>
    <w:rsid w:val="00CF34DB"/>
    <w:rsid w:val="00CF3917"/>
    <w:rsid w:val="00CF558F"/>
    <w:rsid w:val="00D010C0"/>
    <w:rsid w:val="00D05BBD"/>
    <w:rsid w:val="00D073E2"/>
    <w:rsid w:val="00D22FBF"/>
    <w:rsid w:val="00D4047D"/>
    <w:rsid w:val="00D43914"/>
    <w:rsid w:val="00D446EC"/>
    <w:rsid w:val="00D50FEE"/>
    <w:rsid w:val="00D51BF0"/>
    <w:rsid w:val="00D531DB"/>
    <w:rsid w:val="00D55942"/>
    <w:rsid w:val="00D73C66"/>
    <w:rsid w:val="00D807BF"/>
    <w:rsid w:val="00D82FCC"/>
    <w:rsid w:val="00DA17FC"/>
    <w:rsid w:val="00DA7887"/>
    <w:rsid w:val="00DB1E12"/>
    <w:rsid w:val="00DB2C26"/>
    <w:rsid w:val="00DD02F4"/>
    <w:rsid w:val="00DD6622"/>
    <w:rsid w:val="00DE1C7C"/>
    <w:rsid w:val="00DE6B43"/>
    <w:rsid w:val="00DF3685"/>
    <w:rsid w:val="00E11923"/>
    <w:rsid w:val="00E262D4"/>
    <w:rsid w:val="00E36250"/>
    <w:rsid w:val="00E42187"/>
    <w:rsid w:val="00E47F2D"/>
    <w:rsid w:val="00E54511"/>
    <w:rsid w:val="00E60EDC"/>
    <w:rsid w:val="00E61DAC"/>
    <w:rsid w:val="00E65D10"/>
    <w:rsid w:val="00E72B80"/>
    <w:rsid w:val="00E75FE3"/>
    <w:rsid w:val="00E86C4C"/>
    <w:rsid w:val="00E907A3"/>
    <w:rsid w:val="00EA5AE0"/>
    <w:rsid w:val="00EB56E1"/>
    <w:rsid w:val="00EB7AB1"/>
    <w:rsid w:val="00EC32BD"/>
    <w:rsid w:val="00EC38D4"/>
    <w:rsid w:val="00EC63C2"/>
    <w:rsid w:val="00EC6528"/>
    <w:rsid w:val="00EE7CD8"/>
    <w:rsid w:val="00EF37F6"/>
    <w:rsid w:val="00EF3E00"/>
    <w:rsid w:val="00EF48CC"/>
    <w:rsid w:val="00F00801"/>
    <w:rsid w:val="00F2488D"/>
    <w:rsid w:val="00F42FC1"/>
    <w:rsid w:val="00F52C76"/>
    <w:rsid w:val="00F601A0"/>
    <w:rsid w:val="00F70B21"/>
    <w:rsid w:val="00F712E9"/>
    <w:rsid w:val="00F73032"/>
    <w:rsid w:val="00F771E2"/>
    <w:rsid w:val="00F8193F"/>
    <w:rsid w:val="00F848FC"/>
    <w:rsid w:val="00F906F6"/>
    <w:rsid w:val="00F9282A"/>
    <w:rsid w:val="00F96BAD"/>
    <w:rsid w:val="00FA139D"/>
    <w:rsid w:val="00FA4A40"/>
    <w:rsid w:val="00FA60F5"/>
    <w:rsid w:val="00FB0E84"/>
    <w:rsid w:val="00FC2405"/>
    <w:rsid w:val="00FC61C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7120D"/>
    <w:pPr>
      <w:ind w:left="720"/>
      <w:contextualSpacing/>
    </w:pPr>
  </w:style>
  <w:style w:type="paragraph" w:styleId="Caption">
    <w:name w:val="caption"/>
    <w:basedOn w:val="Normal"/>
    <w:next w:val="Normal"/>
    <w:unhideWhenUsed/>
    <w:qFormat/>
    <w:rsid w:val="00816FB4"/>
    <w:pPr>
      <w:spacing w:before="0" w:after="200"/>
    </w:pPr>
    <w:rPr>
      <w:i/>
      <w:iCs/>
      <w:color w:val="44546A" w:themeColor="text2"/>
      <w:sz w:val="18"/>
      <w:szCs w:val="18"/>
    </w:rPr>
  </w:style>
  <w:style w:type="paragraph" w:customStyle="1" w:styleId="tablecell">
    <w:name w:val="table cell"/>
    <w:basedOn w:val="Normal"/>
    <w:rsid w:val="00B06B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B06B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B06BCE"/>
    <w:rPr>
      <w:rFonts w:ascii="Times" w:eastAsia="Malgun Gothic" w:hAnsi="Times"/>
      <w:lang w:val="en-GB"/>
    </w:rPr>
  </w:style>
  <w:style w:type="paragraph" w:customStyle="1" w:styleId="tableheading">
    <w:name w:val="table heading"/>
    <w:basedOn w:val="Normal"/>
    <w:rsid w:val="00B06B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6840">
      <w:bodyDiv w:val="1"/>
      <w:marLeft w:val="0"/>
      <w:marRight w:val="0"/>
      <w:marTop w:val="0"/>
      <w:marBottom w:val="0"/>
      <w:divBdr>
        <w:top w:val="none" w:sz="0" w:space="0" w:color="auto"/>
        <w:left w:val="none" w:sz="0" w:space="0" w:color="auto"/>
        <w:bottom w:val="none" w:sz="0" w:space="0" w:color="auto"/>
        <w:right w:val="none" w:sz="0" w:space="0" w:color="auto"/>
      </w:divBdr>
    </w:div>
    <w:div w:id="164440772">
      <w:bodyDiv w:val="1"/>
      <w:marLeft w:val="0"/>
      <w:marRight w:val="0"/>
      <w:marTop w:val="0"/>
      <w:marBottom w:val="0"/>
      <w:divBdr>
        <w:top w:val="none" w:sz="0" w:space="0" w:color="auto"/>
        <w:left w:val="none" w:sz="0" w:space="0" w:color="auto"/>
        <w:bottom w:val="none" w:sz="0" w:space="0" w:color="auto"/>
        <w:right w:val="none" w:sz="0" w:space="0" w:color="auto"/>
      </w:divBdr>
    </w:div>
    <w:div w:id="471485123">
      <w:bodyDiv w:val="1"/>
      <w:marLeft w:val="0"/>
      <w:marRight w:val="0"/>
      <w:marTop w:val="0"/>
      <w:marBottom w:val="0"/>
      <w:divBdr>
        <w:top w:val="none" w:sz="0" w:space="0" w:color="auto"/>
        <w:left w:val="none" w:sz="0" w:space="0" w:color="auto"/>
        <w:bottom w:val="none" w:sz="0" w:space="0" w:color="auto"/>
        <w:right w:val="none" w:sz="0" w:space="0" w:color="auto"/>
      </w:divBdr>
    </w:div>
    <w:div w:id="705299862">
      <w:bodyDiv w:val="1"/>
      <w:marLeft w:val="0"/>
      <w:marRight w:val="0"/>
      <w:marTop w:val="0"/>
      <w:marBottom w:val="0"/>
      <w:divBdr>
        <w:top w:val="none" w:sz="0" w:space="0" w:color="auto"/>
        <w:left w:val="none" w:sz="0" w:space="0" w:color="auto"/>
        <w:bottom w:val="none" w:sz="0" w:space="0" w:color="auto"/>
        <w:right w:val="none" w:sz="0" w:space="0" w:color="auto"/>
      </w:divBdr>
    </w:div>
    <w:div w:id="732780597">
      <w:bodyDiv w:val="1"/>
      <w:marLeft w:val="0"/>
      <w:marRight w:val="0"/>
      <w:marTop w:val="0"/>
      <w:marBottom w:val="0"/>
      <w:divBdr>
        <w:top w:val="none" w:sz="0" w:space="0" w:color="auto"/>
        <w:left w:val="none" w:sz="0" w:space="0" w:color="auto"/>
        <w:bottom w:val="none" w:sz="0" w:space="0" w:color="auto"/>
        <w:right w:val="none" w:sz="0" w:space="0" w:color="auto"/>
      </w:divBdr>
    </w:div>
    <w:div w:id="760681089">
      <w:bodyDiv w:val="1"/>
      <w:marLeft w:val="0"/>
      <w:marRight w:val="0"/>
      <w:marTop w:val="0"/>
      <w:marBottom w:val="0"/>
      <w:divBdr>
        <w:top w:val="none" w:sz="0" w:space="0" w:color="auto"/>
        <w:left w:val="none" w:sz="0" w:space="0" w:color="auto"/>
        <w:bottom w:val="none" w:sz="0" w:space="0" w:color="auto"/>
        <w:right w:val="none" w:sz="0" w:space="0" w:color="auto"/>
      </w:divBdr>
    </w:div>
    <w:div w:id="778523805">
      <w:bodyDiv w:val="1"/>
      <w:marLeft w:val="0"/>
      <w:marRight w:val="0"/>
      <w:marTop w:val="0"/>
      <w:marBottom w:val="0"/>
      <w:divBdr>
        <w:top w:val="none" w:sz="0" w:space="0" w:color="auto"/>
        <w:left w:val="none" w:sz="0" w:space="0" w:color="auto"/>
        <w:bottom w:val="none" w:sz="0" w:space="0" w:color="auto"/>
        <w:right w:val="none" w:sz="0" w:space="0" w:color="auto"/>
      </w:divBdr>
    </w:div>
    <w:div w:id="787553708">
      <w:bodyDiv w:val="1"/>
      <w:marLeft w:val="0"/>
      <w:marRight w:val="0"/>
      <w:marTop w:val="0"/>
      <w:marBottom w:val="0"/>
      <w:divBdr>
        <w:top w:val="none" w:sz="0" w:space="0" w:color="auto"/>
        <w:left w:val="none" w:sz="0" w:space="0" w:color="auto"/>
        <w:bottom w:val="none" w:sz="0" w:space="0" w:color="auto"/>
        <w:right w:val="none" w:sz="0" w:space="0" w:color="auto"/>
      </w:divBdr>
    </w:div>
    <w:div w:id="820924735">
      <w:bodyDiv w:val="1"/>
      <w:marLeft w:val="0"/>
      <w:marRight w:val="0"/>
      <w:marTop w:val="0"/>
      <w:marBottom w:val="0"/>
      <w:divBdr>
        <w:top w:val="none" w:sz="0" w:space="0" w:color="auto"/>
        <w:left w:val="none" w:sz="0" w:space="0" w:color="auto"/>
        <w:bottom w:val="none" w:sz="0" w:space="0" w:color="auto"/>
        <w:right w:val="none" w:sz="0" w:space="0" w:color="auto"/>
      </w:divBdr>
    </w:div>
    <w:div w:id="973758968">
      <w:bodyDiv w:val="1"/>
      <w:marLeft w:val="0"/>
      <w:marRight w:val="0"/>
      <w:marTop w:val="0"/>
      <w:marBottom w:val="0"/>
      <w:divBdr>
        <w:top w:val="none" w:sz="0" w:space="0" w:color="auto"/>
        <w:left w:val="none" w:sz="0" w:space="0" w:color="auto"/>
        <w:bottom w:val="none" w:sz="0" w:space="0" w:color="auto"/>
        <w:right w:val="none" w:sz="0" w:space="0" w:color="auto"/>
      </w:divBdr>
    </w:div>
    <w:div w:id="1048605468">
      <w:bodyDiv w:val="1"/>
      <w:marLeft w:val="0"/>
      <w:marRight w:val="0"/>
      <w:marTop w:val="0"/>
      <w:marBottom w:val="0"/>
      <w:divBdr>
        <w:top w:val="none" w:sz="0" w:space="0" w:color="auto"/>
        <w:left w:val="none" w:sz="0" w:space="0" w:color="auto"/>
        <w:bottom w:val="none" w:sz="0" w:space="0" w:color="auto"/>
        <w:right w:val="none" w:sz="0" w:space="0" w:color="auto"/>
      </w:divBdr>
    </w:div>
    <w:div w:id="1119376366">
      <w:bodyDiv w:val="1"/>
      <w:marLeft w:val="0"/>
      <w:marRight w:val="0"/>
      <w:marTop w:val="0"/>
      <w:marBottom w:val="0"/>
      <w:divBdr>
        <w:top w:val="none" w:sz="0" w:space="0" w:color="auto"/>
        <w:left w:val="none" w:sz="0" w:space="0" w:color="auto"/>
        <w:bottom w:val="none" w:sz="0" w:space="0" w:color="auto"/>
        <w:right w:val="none" w:sz="0" w:space="0" w:color="auto"/>
      </w:divBdr>
    </w:div>
    <w:div w:id="1310089907">
      <w:bodyDiv w:val="1"/>
      <w:marLeft w:val="0"/>
      <w:marRight w:val="0"/>
      <w:marTop w:val="0"/>
      <w:marBottom w:val="0"/>
      <w:divBdr>
        <w:top w:val="none" w:sz="0" w:space="0" w:color="auto"/>
        <w:left w:val="none" w:sz="0" w:space="0" w:color="auto"/>
        <w:bottom w:val="none" w:sz="0" w:space="0" w:color="auto"/>
        <w:right w:val="none" w:sz="0" w:space="0" w:color="auto"/>
      </w:divBdr>
    </w:div>
    <w:div w:id="1376155876">
      <w:bodyDiv w:val="1"/>
      <w:marLeft w:val="0"/>
      <w:marRight w:val="0"/>
      <w:marTop w:val="0"/>
      <w:marBottom w:val="0"/>
      <w:divBdr>
        <w:top w:val="none" w:sz="0" w:space="0" w:color="auto"/>
        <w:left w:val="none" w:sz="0" w:space="0" w:color="auto"/>
        <w:bottom w:val="none" w:sz="0" w:space="0" w:color="auto"/>
        <w:right w:val="none" w:sz="0" w:space="0" w:color="auto"/>
      </w:divBdr>
    </w:div>
    <w:div w:id="14012530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404463">
      <w:bodyDiv w:val="1"/>
      <w:marLeft w:val="0"/>
      <w:marRight w:val="0"/>
      <w:marTop w:val="0"/>
      <w:marBottom w:val="0"/>
      <w:divBdr>
        <w:top w:val="none" w:sz="0" w:space="0" w:color="auto"/>
        <w:left w:val="none" w:sz="0" w:space="0" w:color="auto"/>
        <w:bottom w:val="none" w:sz="0" w:space="0" w:color="auto"/>
        <w:right w:val="none" w:sz="0" w:space="0" w:color="auto"/>
      </w:divBdr>
    </w:div>
    <w:div w:id="2035300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F38E1-7285-4FC3-86C6-B1DEBAFCD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10</Pages>
  <Words>2654</Words>
  <Characters>15133</Characters>
  <Application>Microsoft Office Word</Application>
  <DocSecurity>0</DocSecurity>
  <Lines>126</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17752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Leleannec</cp:lastModifiedBy>
  <cp:revision>32</cp:revision>
  <cp:lastPrinted>1900-01-01T08:00:00Z</cp:lastPrinted>
  <dcterms:created xsi:type="dcterms:W3CDTF">2019-10-01T10:59:00Z</dcterms:created>
  <dcterms:modified xsi:type="dcterms:W3CDTF">2019-10-02T16:28:00Z</dcterms:modified>
</cp:coreProperties>
</file>