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AD6329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1134A1">
              <w:rPr>
                <w:lang w:val="en-CA"/>
              </w:rPr>
              <w:t>0341</w:t>
            </w:r>
            <w:ins w:id="0" w:author="Bordes Philippe" w:date="2019-09-30T17:34:00Z">
              <w:r w:rsidR="0060253E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40" w:type="dxa"/>
        <w:tblLayout w:type="fixed"/>
        <w:tblLook w:val="0000" w:firstRow="0" w:lastRow="0" w:firstColumn="0" w:lastColumn="0" w:noHBand="0" w:noVBand="0"/>
      </w:tblPr>
      <w:tblGrid>
        <w:gridCol w:w="1458"/>
        <w:gridCol w:w="3582"/>
        <w:gridCol w:w="900"/>
        <w:gridCol w:w="3600"/>
      </w:tblGrid>
      <w:tr w:rsidR="00E61DAC" w:rsidRPr="005B217D" w14:paraId="188D2B50" w14:textId="77777777" w:rsidTr="009F3A08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082" w:type="dxa"/>
            <w:gridSpan w:val="3"/>
          </w:tcPr>
          <w:p w14:paraId="305A7026" w14:textId="0C7EA0D1" w:rsidR="00E61DAC" w:rsidRPr="005B217D" w:rsidRDefault="005874F8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Non-CE4: </w:t>
            </w:r>
            <w:r w:rsidR="00DA32F4">
              <w:rPr>
                <w:b/>
                <w:szCs w:val="22"/>
                <w:lang w:val="en-CA"/>
              </w:rPr>
              <w:t xml:space="preserve">Coding </w:t>
            </w:r>
            <w:r w:rsidR="000553F4">
              <w:rPr>
                <w:b/>
                <w:szCs w:val="22"/>
                <w:lang w:val="en-CA"/>
              </w:rPr>
              <w:t>of</w:t>
            </w:r>
            <w:r w:rsidR="00841518">
              <w:rPr>
                <w:b/>
                <w:szCs w:val="22"/>
                <w:lang w:val="en-CA"/>
              </w:rPr>
              <w:t xml:space="preserve"> interpolation filter</w:t>
            </w:r>
            <w:r w:rsidR="000553F4">
              <w:rPr>
                <w:b/>
                <w:szCs w:val="22"/>
                <w:lang w:val="en-CA"/>
              </w:rPr>
              <w:t xml:space="preserve"> index in non-merge </w:t>
            </w:r>
            <w:r w:rsidR="00DA32F4">
              <w:rPr>
                <w:b/>
                <w:szCs w:val="22"/>
                <w:lang w:val="en-CA"/>
              </w:rPr>
              <w:t xml:space="preserve">inter </w:t>
            </w:r>
            <w:r w:rsidR="000553F4">
              <w:rPr>
                <w:b/>
                <w:szCs w:val="22"/>
                <w:lang w:val="en-CA"/>
              </w:rPr>
              <w:t>mode</w:t>
            </w:r>
          </w:p>
        </w:tc>
      </w:tr>
      <w:tr w:rsidR="00E61DAC" w:rsidRPr="005B217D" w14:paraId="3D8B01B2" w14:textId="77777777" w:rsidTr="009F3A08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082" w:type="dxa"/>
            <w:gridSpan w:val="3"/>
          </w:tcPr>
          <w:p w14:paraId="32E60643" w14:textId="6682877B" w:rsidR="00E61DAC" w:rsidRPr="005B217D" w:rsidRDefault="009F3A08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9F3A08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082" w:type="dxa"/>
            <w:gridSpan w:val="3"/>
          </w:tcPr>
          <w:p w14:paraId="0640C90D" w14:textId="00DF892C" w:rsidR="00E61DAC" w:rsidRPr="005B217D" w:rsidRDefault="009F3A0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9F3A08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82" w:type="dxa"/>
          </w:tcPr>
          <w:p w14:paraId="49D81240" w14:textId="025E4842" w:rsidR="00E61DAC" w:rsidRPr="009F3A08" w:rsidRDefault="009F3A08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 xml:space="preserve">Philippe Bordes, </w:t>
            </w:r>
            <w:r w:rsidR="00056014">
              <w:rPr>
                <w:szCs w:val="22"/>
                <w:lang w:val="fr-FR"/>
              </w:rPr>
              <w:t>Franck Galpin</w:t>
            </w:r>
            <w:r w:rsidR="00311356">
              <w:rPr>
                <w:szCs w:val="22"/>
                <w:lang w:val="fr-FR"/>
              </w:rPr>
              <w:t xml:space="preserve">, Fabrice </w:t>
            </w:r>
            <w:proofErr w:type="spellStart"/>
            <w:r w:rsidR="00311356">
              <w:rPr>
                <w:szCs w:val="22"/>
                <w:lang w:val="fr-FR"/>
              </w:rPr>
              <w:t>Le-Leannec</w:t>
            </w:r>
            <w:proofErr w:type="spellEnd"/>
            <w:r w:rsidR="00311356">
              <w:rPr>
                <w:szCs w:val="22"/>
                <w:lang w:val="fr-FR"/>
              </w:rPr>
              <w:t>, Edouard François</w:t>
            </w:r>
            <w:r w:rsidRPr="000327CB">
              <w:rPr>
                <w:szCs w:val="22"/>
                <w:lang w:val="fr-FR"/>
              </w:rPr>
              <w:br/>
            </w:r>
            <w:r w:rsidRPr="004C38AD">
              <w:rPr>
                <w:szCs w:val="22"/>
                <w:lang w:val="fr-FR"/>
              </w:rPr>
              <w:t>975 Avenue des champs blancs</w:t>
            </w:r>
            <w:r w:rsidRPr="004C38AD">
              <w:rPr>
                <w:szCs w:val="22"/>
                <w:lang w:val="fr-FR"/>
              </w:rPr>
              <w:br/>
              <w:t>35576 Cesson-Sévigné, FRANCE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9F3A08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600" w:type="dxa"/>
          </w:tcPr>
          <w:p w14:paraId="32C2ABFD" w14:textId="27698C38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F3A08">
              <w:rPr>
                <w:szCs w:val="22"/>
                <w:lang w:val="en-CA"/>
              </w:rPr>
              <w:t>+33.2.56.85.62.76</w:t>
            </w:r>
            <w:r w:rsidRPr="005B217D">
              <w:rPr>
                <w:szCs w:val="22"/>
                <w:lang w:val="en-CA"/>
              </w:rPr>
              <w:br/>
            </w:r>
            <w:r w:rsidR="009F3A08">
              <w:rPr>
                <w:szCs w:val="22"/>
                <w:lang w:val="en-CA"/>
              </w:rPr>
              <w:t xml:space="preserve">philippe.bordes@interdigital.com, </w:t>
            </w:r>
            <w:r w:rsidR="00056014">
              <w:rPr>
                <w:szCs w:val="22"/>
                <w:lang w:val="en-CA"/>
              </w:rPr>
              <w:t>fabrice.leleannec</w:t>
            </w:r>
            <w:r w:rsidR="009F3A08">
              <w:rPr>
                <w:szCs w:val="22"/>
                <w:lang w:val="en-CA"/>
              </w:rPr>
              <w:t>@interdigital.com</w:t>
            </w:r>
          </w:p>
        </w:tc>
      </w:tr>
      <w:tr w:rsidR="00E61DAC" w:rsidRPr="005B217D" w14:paraId="49AFAA61" w14:textId="77777777" w:rsidTr="009F3A08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082" w:type="dxa"/>
            <w:gridSpan w:val="3"/>
          </w:tcPr>
          <w:p w14:paraId="643E6B85" w14:textId="68494F93" w:rsidR="00E61DAC" w:rsidRPr="005B217D" w:rsidRDefault="009F3A08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5459766" w14:textId="25C6E08E" w:rsidR="00DA32F4" w:rsidRDefault="00DA32F4" w:rsidP="00EB4165">
      <w:pPr>
        <w:spacing w:before="0" w:after="120"/>
        <w:rPr>
          <w:lang w:val="en-CA"/>
        </w:rPr>
      </w:pPr>
      <w:r>
        <w:rPr>
          <w:lang w:val="en-CA"/>
        </w:rPr>
        <w:t>In VTM-6.0, in non-merge inter mode, the adaptive interpolation filter (AIF) index (</w:t>
      </w:r>
      <w:proofErr w:type="spellStart"/>
      <w:r w:rsidRPr="00DA32F4">
        <w:rPr>
          <w:i/>
          <w:iCs/>
          <w:lang w:val="en-CA"/>
        </w:rPr>
        <w:t>hpelifidx</w:t>
      </w:r>
      <w:proofErr w:type="spellEnd"/>
      <w:r>
        <w:rPr>
          <w:lang w:val="en-CA"/>
        </w:rPr>
        <w:t xml:space="preserve">) is inferred from the </w:t>
      </w:r>
      <w:r w:rsidR="00910BFC" w:rsidRPr="00084198">
        <w:rPr>
          <w:rFonts w:eastAsia="Batang"/>
          <w:noProof/>
          <w:lang w:val="en-CA"/>
        </w:rPr>
        <w:t xml:space="preserve">resolution of the motion vector difference </w:t>
      </w:r>
      <w:r>
        <w:rPr>
          <w:lang w:val="en-CA"/>
        </w:rPr>
        <w:t>(</w:t>
      </w:r>
      <w:bookmarkStart w:id="1" w:name="_Hlk20159062"/>
      <w:proofErr w:type="spellStart"/>
      <w:r w:rsidR="00910BFC" w:rsidRPr="00910BFC">
        <w:rPr>
          <w:bCs/>
          <w:i/>
          <w:iCs/>
          <w:noProof/>
          <w:lang w:val="en-CA" w:eastAsia="ko-KR"/>
        </w:rPr>
        <w:t>amvr_precision_idx</w:t>
      </w:r>
      <w:bookmarkEnd w:id="1"/>
      <w:proofErr w:type="spellEnd"/>
      <w:r>
        <w:rPr>
          <w:lang w:val="en-CA"/>
        </w:rPr>
        <w:t>) value.</w:t>
      </w:r>
    </w:p>
    <w:p w14:paraId="723883F2" w14:textId="14FD728E" w:rsidR="00263398" w:rsidRDefault="0072746D" w:rsidP="00EB4165">
      <w:pPr>
        <w:spacing w:before="0" w:after="120"/>
        <w:rPr>
          <w:lang w:val="en-CA"/>
        </w:rPr>
      </w:pPr>
      <w:r>
        <w:rPr>
          <w:lang w:val="en-CA"/>
        </w:rPr>
        <w:t xml:space="preserve">It is proposed to </w:t>
      </w:r>
      <w:r w:rsidR="00910BFC">
        <w:rPr>
          <w:lang w:val="en-CA"/>
        </w:rPr>
        <w:t>encode</w:t>
      </w:r>
      <w:r w:rsidR="00DA32F4">
        <w:rPr>
          <w:lang w:val="en-CA"/>
        </w:rPr>
        <w:t xml:space="preserve"> the adaptive interpolation filter (AIF) index (</w:t>
      </w:r>
      <w:proofErr w:type="spellStart"/>
      <w:r w:rsidR="00DA32F4" w:rsidRPr="00DA32F4">
        <w:rPr>
          <w:i/>
          <w:iCs/>
          <w:lang w:val="en-CA"/>
        </w:rPr>
        <w:t>hpelifidx</w:t>
      </w:r>
      <w:proofErr w:type="spellEnd"/>
      <w:r w:rsidR="00DA32F4">
        <w:rPr>
          <w:lang w:val="en-CA"/>
        </w:rPr>
        <w:t xml:space="preserve">) in case the </w:t>
      </w:r>
      <w:r w:rsidR="00910BFC" w:rsidRPr="00910BFC">
        <w:rPr>
          <w:bCs/>
          <w:i/>
          <w:iCs/>
          <w:noProof/>
          <w:lang w:val="en-CA" w:eastAsia="ko-KR"/>
        </w:rPr>
        <w:t>amvr_precision_idx</w:t>
      </w:r>
      <w:r w:rsidR="00DA32F4">
        <w:rPr>
          <w:lang w:val="en-CA"/>
        </w:rPr>
        <w:t xml:space="preserve"> is equal to half-</w:t>
      </w:r>
      <w:proofErr w:type="spellStart"/>
      <w:r w:rsidR="00DA32F4">
        <w:rPr>
          <w:lang w:val="en-CA"/>
        </w:rPr>
        <w:t>pel</w:t>
      </w:r>
      <w:proofErr w:type="spellEnd"/>
      <w:r w:rsidR="00DA32F4">
        <w:rPr>
          <w:lang w:val="en-CA"/>
        </w:rPr>
        <w:t xml:space="preserve"> to increase the VVC specification </w:t>
      </w:r>
      <w:r w:rsidR="00910BFC">
        <w:rPr>
          <w:lang w:val="en-CA"/>
        </w:rPr>
        <w:t>capability</w:t>
      </w:r>
      <w:r>
        <w:rPr>
          <w:lang w:val="en-CA"/>
        </w:rPr>
        <w:t>.</w:t>
      </w:r>
    </w:p>
    <w:p w14:paraId="7938FAD3" w14:textId="77777777" w:rsidR="00D64E2C" w:rsidRDefault="00910BFC" w:rsidP="00EB4165">
      <w:pPr>
        <w:spacing w:before="0" w:after="120"/>
        <w:rPr>
          <w:lang w:val="en-CA"/>
        </w:rPr>
      </w:pPr>
      <w:r>
        <w:rPr>
          <w:lang w:val="en-CA"/>
        </w:rPr>
        <w:t>It is reported that</w:t>
      </w:r>
      <w:r w:rsidR="00D64E2C">
        <w:rPr>
          <w:lang w:val="en-CA"/>
        </w:rPr>
        <w:t>:</w:t>
      </w:r>
    </w:p>
    <w:p w14:paraId="122B7590" w14:textId="61BBE956" w:rsidR="00DA32F4" w:rsidRPr="00D64E2C" w:rsidRDefault="00910BFC" w:rsidP="00EB4165">
      <w:pPr>
        <w:pStyle w:val="ListParagraph"/>
        <w:numPr>
          <w:ilvl w:val="0"/>
          <w:numId w:val="18"/>
        </w:numPr>
        <w:spacing w:before="0" w:after="120"/>
        <w:contextualSpacing w:val="0"/>
        <w:rPr>
          <w:szCs w:val="22"/>
          <w:lang w:val="en-CA"/>
        </w:rPr>
      </w:pPr>
      <w:r w:rsidRPr="00D64E2C">
        <w:rPr>
          <w:lang w:val="en-CA"/>
        </w:rPr>
        <w:t>w</w:t>
      </w:r>
      <w:r w:rsidR="00DA32F4" w:rsidRPr="00D64E2C">
        <w:rPr>
          <w:lang w:val="en-CA"/>
        </w:rPr>
        <w:t>hen the VTM-6.0 encoder AIF algorithm is unchanged (</w:t>
      </w:r>
      <w:proofErr w:type="spellStart"/>
      <w:r w:rsidR="00DA32F4" w:rsidRPr="00D64E2C">
        <w:rPr>
          <w:i/>
          <w:iCs/>
          <w:lang w:val="en-CA"/>
        </w:rPr>
        <w:t>hpelifidx</w:t>
      </w:r>
      <w:proofErr w:type="spellEnd"/>
      <w:r w:rsidR="00DA32F4" w:rsidRPr="00D64E2C">
        <w:rPr>
          <w:i/>
          <w:iCs/>
          <w:lang w:val="en-CA"/>
        </w:rPr>
        <w:t xml:space="preserve"> </w:t>
      </w:r>
      <w:r w:rsidRPr="00D64E2C">
        <w:rPr>
          <w:lang w:val="en-CA"/>
        </w:rPr>
        <w:t>derived from</w:t>
      </w:r>
      <w:r w:rsidRPr="00D64E2C">
        <w:rPr>
          <w:i/>
          <w:iCs/>
          <w:lang w:val="en-CA"/>
        </w:rPr>
        <w:t xml:space="preserve"> </w:t>
      </w:r>
      <w:r w:rsidRPr="00D64E2C">
        <w:rPr>
          <w:bCs/>
          <w:i/>
          <w:iCs/>
          <w:noProof/>
          <w:lang w:val="en-CA" w:eastAsia="ko-KR"/>
        </w:rPr>
        <w:t>amvr_precision_idx</w:t>
      </w:r>
      <w:r w:rsidRPr="00D64E2C">
        <w:rPr>
          <w:bCs/>
          <w:noProof/>
          <w:lang w:val="en-CA" w:eastAsia="ko-KR"/>
        </w:rPr>
        <w:t>)</w:t>
      </w:r>
      <w:r w:rsidR="00DA32F4" w:rsidRPr="00D64E2C">
        <w:rPr>
          <w:lang w:val="en-CA"/>
        </w:rPr>
        <w:t xml:space="preserve">, the </w:t>
      </w:r>
      <w:r w:rsidRPr="00D64E2C">
        <w:rPr>
          <w:lang w:val="en-CA"/>
        </w:rPr>
        <w:t>performance of VTM-6.0 is almost unchanged</w:t>
      </w:r>
      <w:r w:rsidR="00D64E2C">
        <w:rPr>
          <w:lang w:val="en-CA"/>
        </w:rPr>
        <w:t xml:space="preserve">: </w:t>
      </w:r>
      <w:del w:id="2" w:author="Bordes Philippe" w:date="2019-10-04T16:45:00Z">
        <w:r w:rsidR="00D64E2C" w:rsidDel="006113C1">
          <w:rPr>
            <w:lang w:val="en-CA"/>
          </w:rPr>
          <w:delText>XX</w:delText>
        </w:r>
      </w:del>
      <w:ins w:id="3" w:author="Bordes Philippe" w:date="2019-10-04T16:45:00Z">
        <w:r w:rsidR="006113C1">
          <w:rPr>
            <w:lang w:val="en-CA"/>
          </w:rPr>
          <w:t>0.00</w:t>
        </w:r>
      </w:ins>
      <w:r w:rsidR="00D64E2C">
        <w:rPr>
          <w:lang w:val="en-CA"/>
        </w:rPr>
        <w:t xml:space="preserve">% in RA, </w:t>
      </w:r>
      <w:del w:id="4" w:author="Bordes Philippe" w:date="2019-10-04T16:45:00Z">
        <w:r w:rsidR="00D64E2C" w:rsidDel="006113C1">
          <w:rPr>
            <w:lang w:val="en-CA"/>
          </w:rPr>
          <w:delText>XX</w:delText>
        </w:r>
      </w:del>
      <w:ins w:id="5" w:author="Bordes Philippe" w:date="2019-10-04T16:45:00Z">
        <w:r w:rsidR="006113C1">
          <w:rPr>
            <w:lang w:val="en-CA"/>
          </w:rPr>
          <w:t>-0.06</w:t>
        </w:r>
      </w:ins>
      <w:r w:rsidR="00D64E2C">
        <w:rPr>
          <w:lang w:val="en-CA"/>
        </w:rPr>
        <w:t>% in LDB</w:t>
      </w:r>
      <w:r w:rsidR="00AC6119">
        <w:rPr>
          <w:lang w:val="en-CA"/>
        </w:rPr>
        <w:t>, and t</w:t>
      </w:r>
      <w:r w:rsidR="009A31CE">
        <w:rPr>
          <w:lang w:val="en-CA"/>
        </w:rPr>
        <w:t>he encoder/decoder complexity is</w:t>
      </w:r>
      <w:del w:id="6" w:author="Bordes Philippe" w:date="2019-10-04T16:45:00Z">
        <w:r w:rsidR="009A31CE" w:rsidDel="006113C1">
          <w:rPr>
            <w:lang w:val="en-CA"/>
          </w:rPr>
          <w:delText>…</w:delText>
        </w:r>
        <w:r w:rsidR="00AC6119" w:rsidDel="006113C1">
          <w:rPr>
            <w:lang w:val="en-CA"/>
          </w:rPr>
          <w:delText xml:space="preserve"> </w:delText>
        </w:r>
      </w:del>
      <w:ins w:id="7" w:author="Bordes Philippe" w:date="2019-10-04T16:45:00Z">
        <w:r w:rsidR="006113C1">
          <w:rPr>
            <w:lang w:val="en-CA"/>
          </w:rPr>
          <w:t xml:space="preserve"> unchanged </w:t>
        </w:r>
      </w:ins>
      <w:r w:rsidR="00AC6119">
        <w:rPr>
          <w:lang w:val="en-CA"/>
        </w:rPr>
        <w:t>compared to VTM-6.0 anchors.</w:t>
      </w:r>
    </w:p>
    <w:p w14:paraId="1668CF58" w14:textId="32E1DF80" w:rsidR="00D64E2C" w:rsidRPr="006113C1" w:rsidRDefault="00D64E2C" w:rsidP="00EB4165">
      <w:pPr>
        <w:pStyle w:val="ListParagraph"/>
        <w:numPr>
          <w:ilvl w:val="0"/>
          <w:numId w:val="18"/>
        </w:numPr>
        <w:spacing w:before="0" w:after="120"/>
        <w:contextualSpacing w:val="0"/>
        <w:rPr>
          <w:ins w:id="8" w:author="Bordes Philippe" w:date="2019-10-04T16:48:00Z"/>
          <w:szCs w:val="22"/>
          <w:lang w:val="en-CA"/>
        </w:rPr>
      </w:pPr>
      <w:r w:rsidRPr="00D64E2C">
        <w:rPr>
          <w:lang w:val="en-CA"/>
        </w:rPr>
        <w:t xml:space="preserve">when the VTM-6.0 encoder AIF algorithm is </w:t>
      </w:r>
      <w:r>
        <w:rPr>
          <w:lang w:val="en-CA"/>
        </w:rPr>
        <w:t xml:space="preserve">modified so as to select best </w:t>
      </w:r>
      <w:r w:rsidR="009A31CE">
        <w:rPr>
          <w:lang w:val="en-CA"/>
        </w:rPr>
        <w:t xml:space="preserve">value of </w:t>
      </w:r>
      <w:proofErr w:type="spellStart"/>
      <w:r w:rsidR="009A31CE" w:rsidRPr="00DA32F4">
        <w:rPr>
          <w:i/>
          <w:iCs/>
          <w:lang w:val="en-CA"/>
        </w:rPr>
        <w:t>hpelifidx</w:t>
      </w:r>
      <w:proofErr w:type="spellEnd"/>
      <w:r w:rsidR="009A31CE">
        <w:rPr>
          <w:lang w:val="en-CA"/>
        </w:rPr>
        <w:t xml:space="preserve"> with RDO,</w:t>
      </w:r>
      <w:r w:rsidRPr="00D64E2C">
        <w:rPr>
          <w:lang w:val="en-CA"/>
        </w:rPr>
        <w:t xml:space="preserve"> the performance of VTM-6.0 is</w:t>
      </w:r>
      <w:r>
        <w:rPr>
          <w:lang w:val="en-CA"/>
        </w:rPr>
        <w:t xml:space="preserve">: </w:t>
      </w:r>
      <w:del w:id="9" w:author="Bordes Philippe" w:date="2019-10-04T16:46:00Z">
        <w:r w:rsidDel="006113C1">
          <w:rPr>
            <w:lang w:val="en-CA"/>
          </w:rPr>
          <w:delText>XX</w:delText>
        </w:r>
      </w:del>
      <w:ins w:id="10" w:author="Bordes Philippe" w:date="2019-10-04T16:46:00Z">
        <w:r w:rsidR="006113C1">
          <w:rPr>
            <w:lang w:val="en-CA"/>
          </w:rPr>
          <w:t>-0.03</w:t>
        </w:r>
      </w:ins>
      <w:r>
        <w:rPr>
          <w:lang w:val="en-CA"/>
        </w:rPr>
        <w:t xml:space="preserve">% in RA, </w:t>
      </w:r>
      <w:del w:id="11" w:author="Bordes Philippe" w:date="2019-10-04T16:46:00Z">
        <w:r w:rsidDel="006113C1">
          <w:rPr>
            <w:lang w:val="en-CA"/>
          </w:rPr>
          <w:delText>XX</w:delText>
        </w:r>
      </w:del>
      <w:ins w:id="12" w:author="Bordes Philippe" w:date="2019-10-04T16:46:00Z">
        <w:r w:rsidR="006113C1">
          <w:rPr>
            <w:lang w:val="en-CA"/>
          </w:rPr>
          <w:t>-0.02</w:t>
        </w:r>
      </w:ins>
      <w:r>
        <w:rPr>
          <w:lang w:val="en-CA"/>
        </w:rPr>
        <w:t>% in LDB</w:t>
      </w:r>
      <w:r w:rsidR="00AC6119">
        <w:rPr>
          <w:lang w:val="en-CA"/>
        </w:rPr>
        <w:t>,</w:t>
      </w:r>
      <w:r w:rsidR="00AC6119" w:rsidRPr="00AC6119">
        <w:rPr>
          <w:lang w:val="en-CA"/>
        </w:rPr>
        <w:t xml:space="preserve"> </w:t>
      </w:r>
      <w:r w:rsidR="00AC6119">
        <w:rPr>
          <w:lang w:val="en-CA"/>
        </w:rPr>
        <w:t>and the encoder/decoder complexity is</w:t>
      </w:r>
      <w:del w:id="13" w:author="Bordes Philippe" w:date="2019-10-04T16:46:00Z">
        <w:r w:rsidR="00AC6119" w:rsidDel="006113C1">
          <w:rPr>
            <w:lang w:val="en-CA"/>
          </w:rPr>
          <w:delText xml:space="preserve">… </w:delText>
        </w:r>
      </w:del>
      <w:ins w:id="14" w:author="Bordes Philippe" w:date="2019-10-04T16:46:00Z">
        <w:r w:rsidR="006113C1">
          <w:rPr>
            <w:lang w:val="en-CA"/>
          </w:rPr>
          <w:t xml:space="preserve"> 103%/100% </w:t>
        </w:r>
      </w:ins>
      <w:r w:rsidR="00AC6119">
        <w:rPr>
          <w:lang w:val="en-CA"/>
        </w:rPr>
        <w:t>compared to VTM-6.0 anchors.</w:t>
      </w:r>
    </w:p>
    <w:p w14:paraId="1E4807E5" w14:textId="1CF73387" w:rsidR="006113C1" w:rsidRPr="00D64E2C" w:rsidRDefault="006113C1" w:rsidP="00EB4165">
      <w:pPr>
        <w:pStyle w:val="ListParagraph"/>
        <w:numPr>
          <w:ilvl w:val="0"/>
          <w:numId w:val="18"/>
        </w:numPr>
        <w:spacing w:before="0" w:after="120"/>
        <w:contextualSpacing w:val="0"/>
        <w:rPr>
          <w:szCs w:val="22"/>
          <w:lang w:val="en-CA"/>
        </w:rPr>
      </w:pPr>
      <w:ins w:id="15" w:author="Bordes Philippe" w:date="2019-10-04T16:49:00Z">
        <w:r>
          <w:rPr>
            <w:lang w:val="en-CA"/>
          </w:rPr>
          <w:t>w</w:t>
        </w:r>
      </w:ins>
      <w:ins w:id="16" w:author="Bordes Philippe" w:date="2019-10-04T16:48:00Z">
        <w:r>
          <w:rPr>
            <w:lang w:val="en-CA"/>
          </w:rPr>
          <w:t xml:space="preserve">hen combining with P0340 and P0621 and the RDO is activated, the BD-rate gain is </w:t>
        </w:r>
      </w:ins>
      <w:ins w:id="17" w:author="Bordes Philippe" w:date="2019-10-05T09:35:00Z">
        <w:r w:rsidR="007D192C">
          <w:rPr>
            <w:lang w:val="en-CA"/>
          </w:rPr>
          <w:t>-0.07</w:t>
        </w:r>
      </w:ins>
      <w:ins w:id="18" w:author="Bordes Philippe" w:date="2019-10-04T16:48:00Z">
        <w:r>
          <w:rPr>
            <w:lang w:val="en-CA"/>
          </w:rPr>
          <w:t xml:space="preserve">% in RA and </w:t>
        </w:r>
      </w:ins>
      <w:ins w:id="19" w:author="Bordes Philippe" w:date="2019-10-05T15:31:00Z">
        <w:r w:rsidR="001F7076">
          <w:rPr>
            <w:lang w:val="en-CA"/>
          </w:rPr>
          <w:t>-0.08</w:t>
        </w:r>
      </w:ins>
      <w:ins w:id="20" w:author="Bordes Philippe" w:date="2019-10-04T16:48:00Z">
        <w:r>
          <w:rPr>
            <w:lang w:val="en-CA"/>
          </w:rPr>
          <w:t>% in LDB.</w:t>
        </w:r>
      </w:ins>
    </w:p>
    <w:p w14:paraId="7D2AC1F0" w14:textId="6BA22975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9794662" w14:textId="2D0C94E0" w:rsidR="0072746D" w:rsidRPr="0072746D" w:rsidRDefault="00374DD4" w:rsidP="009F480F">
      <w:pPr>
        <w:spacing w:before="0" w:after="120"/>
        <w:rPr>
          <w:szCs w:val="22"/>
          <w:lang w:val="en-CA"/>
        </w:rPr>
      </w:pPr>
      <w:r>
        <w:rPr>
          <w:szCs w:val="22"/>
          <w:lang w:val="en-CA"/>
        </w:rPr>
        <w:t xml:space="preserve">In VTM-6.0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_Ref19885875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, </w:t>
      </w:r>
      <w:r w:rsidR="00D64E2C">
        <w:rPr>
          <w:lang w:val="en-CA"/>
        </w:rPr>
        <w:t xml:space="preserve">in non-merge inter mode, </w:t>
      </w:r>
      <w:r>
        <w:rPr>
          <w:szCs w:val="22"/>
          <w:lang w:val="en-CA"/>
        </w:rPr>
        <w:t xml:space="preserve">in case of the </w:t>
      </w:r>
      <w:r w:rsidR="00D64E2C">
        <w:rPr>
          <w:szCs w:val="22"/>
          <w:lang w:val="en-CA"/>
        </w:rPr>
        <w:t xml:space="preserve">resolution of the </w:t>
      </w:r>
      <w:r>
        <w:rPr>
          <w:szCs w:val="22"/>
          <w:lang w:val="en-CA"/>
        </w:rPr>
        <w:t xml:space="preserve">adaptive motion vector </w:t>
      </w:r>
      <w:r w:rsidR="00D64E2C">
        <w:rPr>
          <w:szCs w:val="22"/>
          <w:lang w:val="en-CA"/>
        </w:rPr>
        <w:t>difference</w:t>
      </w:r>
      <w:r>
        <w:rPr>
          <w:szCs w:val="22"/>
          <w:lang w:val="en-CA"/>
        </w:rPr>
        <w:t xml:space="preserve"> (</w:t>
      </w:r>
      <w:proofErr w:type="spellStart"/>
      <w:r w:rsidR="00D64E2C" w:rsidRPr="00910BFC">
        <w:rPr>
          <w:bCs/>
          <w:i/>
          <w:iCs/>
          <w:noProof/>
          <w:lang w:val="en-CA" w:eastAsia="ko-KR"/>
        </w:rPr>
        <w:t>amvr_precision_idx</w:t>
      </w:r>
      <w:proofErr w:type="spellEnd"/>
      <w:r>
        <w:rPr>
          <w:szCs w:val="22"/>
          <w:lang w:val="en-CA"/>
        </w:rPr>
        <w:t>) is HALF_PEL</w:t>
      </w:r>
      <w:r w:rsidR="00D64E2C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</w:t>
      </w:r>
      <w:r w:rsidR="00D64E2C">
        <w:rPr>
          <w:lang w:val="en-CA"/>
        </w:rPr>
        <w:t>the adaptive interpolation filter (AIF) index (</w:t>
      </w:r>
      <w:proofErr w:type="spellStart"/>
      <w:r w:rsidR="00D64E2C" w:rsidRPr="00DA32F4">
        <w:rPr>
          <w:i/>
          <w:iCs/>
          <w:lang w:val="en-CA"/>
        </w:rPr>
        <w:t>hpelifidx</w:t>
      </w:r>
      <w:proofErr w:type="spellEnd"/>
      <w:r w:rsidR="00D64E2C">
        <w:rPr>
          <w:lang w:val="en-CA"/>
        </w:rPr>
        <w:t>) is set equal to 1</w:t>
      </w:r>
      <w:r>
        <w:rPr>
          <w:szCs w:val="22"/>
          <w:lang w:val="en-CA"/>
        </w:rPr>
        <w:t xml:space="preserve">, </w:t>
      </w:r>
      <w:r w:rsidR="00D64E2C">
        <w:rPr>
          <w:szCs w:val="22"/>
          <w:lang w:val="en-CA"/>
        </w:rPr>
        <w:t xml:space="preserve">in other cases it is set equal to 0. </w:t>
      </w:r>
      <w:r>
        <w:rPr>
          <w:szCs w:val="22"/>
          <w:lang w:val="en-CA"/>
        </w:rPr>
        <w:t xml:space="preserve">The value of </w:t>
      </w:r>
      <w:r w:rsidR="009F480F">
        <w:rPr>
          <w:szCs w:val="22"/>
          <w:lang w:val="en-CA"/>
        </w:rPr>
        <w:t xml:space="preserve">the adaptive motion vector </w:t>
      </w:r>
      <w:r w:rsidR="00D64E2C">
        <w:rPr>
          <w:szCs w:val="22"/>
          <w:lang w:val="en-CA"/>
        </w:rPr>
        <w:t xml:space="preserve">difference </w:t>
      </w:r>
      <w:r w:rsidR="009F480F">
        <w:rPr>
          <w:szCs w:val="22"/>
          <w:lang w:val="en-CA"/>
        </w:rPr>
        <w:t>resolution is stored into the motion-info buffer after the CU has been reconstructed (</w:t>
      </w:r>
      <w:proofErr w:type="spellStart"/>
      <w:r w:rsidR="009F480F">
        <w:rPr>
          <w:szCs w:val="22"/>
          <w:lang w:val="en-CA"/>
        </w:rPr>
        <w:t>imv</w:t>
      </w:r>
      <w:proofErr w:type="spellEnd"/>
      <w:r w:rsidR="009F480F">
        <w:rPr>
          <w:szCs w:val="22"/>
          <w:lang w:val="en-CA"/>
        </w:rPr>
        <w:t>).</w:t>
      </w:r>
    </w:p>
    <w:p w14:paraId="0F82FCE2" w14:textId="2D0128F5" w:rsidR="009F480F" w:rsidRDefault="00374DD4" w:rsidP="009F480F">
      <w:pPr>
        <w:spacing w:before="0" w:after="120"/>
        <w:rPr>
          <w:lang w:val="en-CA"/>
        </w:rPr>
      </w:pPr>
      <w:r>
        <w:rPr>
          <w:szCs w:val="22"/>
          <w:lang w:val="en-CA"/>
        </w:rPr>
        <w:t xml:space="preserve">In case of non-merge inter modes, the value of </w:t>
      </w:r>
      <w:proofErr w:type="spellStart"/>
      <w:r w:rsidRPr="00D048E3">
        <w:rPr>
          <w:i/>
          <w:iCs/>
          <w:lang w:val="en-CA"/>
        </w:rPr>
        <w:t>hpelIfIdx</w:t>
      </w:r>
      <w:proofErr w:type="spellEnd"/>
      <w:r>
        <w:rPr>
          <w:lang w:val="en-CA"/>
        </w:rPr>
        <w:t xml:space="preserve"> is </w:t>
      </w:r>
      <w:r w:rsidR="00D64E2C">
        <w:rPr>
          <w:lang w:val="en-CA"/>
        </w:rPr>
        <w:t>derived</w:t>
      </w:r>
      <w:r>
        <w:rPr>
          <w:lang w:val="en-CA"/>
        </w:rPr>
        <w:t xml:space="preserve"> </w:t>
      </w:r>
      <w:r w:rsidR="00311356">
        <w:rPr>
          <w:lang w:val="en-CA"/>
        </w:rPr>
        <w:t xml:space="preserve">from </w:t>
      </w:r>
      <w:r w:rsidR="00D64E2C" w:rsidRPr="00910BFC">
        <w:rPr>
          <w:bCs/>
          <w:i/>
          <w:iCs/>
          <w:noProof/>
          <w:lang w:val="en-CA" w:eastAsia="ko-KR"/>
        </w:rPr>
        <w:t>amvr_precision_idx</w:t>
      </w:r>
      <w:r w:rsidR="00311356">
        <w:rPr>
          <w:lang w:val="en-CA"/>
        </w:rPr>
        <w:t xml:space="preserve"> as</w:t>
      </w:r>
      <w:r w:rsidR="009F480F">
        <w:rPr>
          <w:lang w:val="en-CA"/>
        </w:rPr>
        <w:t>:</w:t>
      </w:r>
    </w:p>
    <w:p w14:paraId="22DE6795" w14:textId="313D6286" w:rsidR="00374DD4" w:rsidRDefault="009F480F" w:rsidP="009F480F">
      <w:pPr>
        <w:spacing w:before="0" w:after="120"/>
        <w:jc w:val="center"/>
        <w:rPr>
          <w:lang w:val="en-CA"/>
        </w:rPr>
      </w:pPr>
      <w:proofErr w:type="spellStart"/>
      <w:r w:rsidRPr="00D048E3">
        <w:rPr>
          <w:i/>
          <w:iCs/>
          <w:lang w:val="en-CA"/>
        </w:rPr>
        <w:t>hpelIfIdx</w:t>
      </w:r>
      <w:proofErr w:type="spellEnd"/>
      <w:r>
        <w:rPr>
          <w:i/>
          <w:iCs/>
          <w:lang w:val="en-CA"/>
        </w:rPr>
        <w:t xml:space="preserve"> = </w:t>
      </w:r>
      <w:r w:rsidR="00374DD4">
        <w:rPr>
          <w:lang w:val="en-CA"/>
        </w:rPr>
        <w:t>(</w:t>
      </w:r>
      <w:proofErr w:type="spellStart"/>
      <w:r>
        <w:rPr>
          <w:i/>
          <w:iCs/>
          <w:lang w:val="en-CA"/>
        </w:rPr>
        <w:t>amvr</w:t>
      </w:r>
      <w:proofErr w:type="spellEnd"/>
      <w:r w:rsidR="00374DD4">
        <w:rPr>
          <w:i/>
          <w:iCs/>
          <w:lang w:val="en-CA"/>
        </w:rPr>
        <w:t xml:space="preserve"> </w:t>
      </w:r>
      <w:r w:rsidR="00374DD4" w:rsidRPr="00374DD4">
        <w:rPr>
          <w:lang w:val="en-CA"/>
        </w:rPr>
        <w:t>=</w:t>
      </w:r>
      <w:r w:rsidR="00374DD4">
        <w:rPr>
          <w:lang w:val="en-CA"/>
        </w:rPr>
        <w:t xml:space="preserve">= </w:t>
      </w:r>
      <w:r w:rsidR="00374DD4" w:rsidRPr="00374DD4">
        <w:rPr>
          <w:lang w:val="en-CA"/>
        </w:rPr>
        <w:t>HALF_PEL</w:t>
      </w:r>
      <w:proofErr w:type="gramStart"/>
      <w:r w:rsidR="00374DD4">
        <w:rPr>
          <w:lang w:val="en-CA"/>
        </w:rPr>
        <w:t>) ?</w:t>
      </w:r>
      <w:proofErr w:type="gramEnd"/>
      <w:r w:rsidR="00374DD4">
        <w:rPr>
          <w:lang w:val="en-CA"/>
        </w:rPr>
        <w:t xml:space="preserve"> </w:t>
      </w:r>
      <w:proofErr w:type="gramStart"/>
      <w:r w:rsidR="00374DD4">
        <w:rPr>
          <w:lang w:val="en-CA"/>
        </w:rPr>
        <w:t>1 :</w:t>
      </w:r>
      <w:proofErr w:type="gramEnd"/>
      <w:r w:rsidR="00374DD4">
        <w:rPr>
          <w:lang w:val="en-CA"/>
        </w:rPr>
        <w:t xml:space="preserve"> 0</w:t>
      </w:r>
      <w:r w:rsidR="00AC6119">
        <w:rPr>
          <w:lang w:val="en-CA"/>
        </w:rPr>
        <w:tab/>
      </w:r>
      <w:r w:rsidR="00AC6119">
        <w:rPr>
          <w:lang w:val="en-CA"/>
        </w:rPr>
        <w:tab/>
        <w:t>(eq.1)</w:t>
      </w:r>
    </w:p>
    <w:p w14:paraId="3C248B6D" w14:textId="67C4E378" w:rsidR="00D64E2C" w:rsidRDefault="0042390B" w:rsidP="00D64E2C">
      <w:pPr>
        <w:spacing w:before="0" w:after="120"/>
        <w:rPr>
          <w:szCs w:val="22"/>
          <w:lang w:val="en-CA"/>
        </w:rPr>
      </w:pPr>
      <w:r>
        <w:rPr>
          <w:szCs w:val="22"/>
          <w:lang w:val="en-CA"/>
        </w:rPr>
        <w:t xml:space="preserve">However, the value of </w:t>
      </w:r>
      <w:proofErr w:type="spellStart"/>
      <w:r w:rsidRPr="00DA32F4">
        <w:rPr>
          <w:i/>
          <w:iCs/>
          <w:lang w:val="en-CA"/>
        </w:rPr>
        <w:t>hpelifidx</w:t>
      </w:r>
      <w:proofErr w:type="spellEnd"/>
      <w:r>
        <w:rPr>
          <w:szCs w:val="22"/>
          <w:lang w:val="en-CA"/>
        </w:rPr>
        <w:t xml:space="preserve"> equal to 1 will impact the motion compensation process only if the value of the reconstructed motion vector (mv) component(s) is(are) half-</w:t>
      </w:r>
      <w:proofErr w:type="spellStart"/>
      <w:r>
        <w:rPr>
          <w:szCs w:val="22"/>
          <w:lang w:val="en-CA"/>
        </w:rPr>
        <w:t>pel</w:t>
      </w:r>
      <w:proofErr w:type="spellEnd"/>
      <w:r>
        <w:rPr>
          <w:szCs w:val="22"/>
          <w:lang w:val="en-CA"/>
        </w:rPr>
        <w:t xml:space="preserve">. It may happen the </w:t>
      </w:r>
      <w:r w:rsidRPr="00910BFC">
        <w:rPr>
          <w:bCs/>
          <w:i/>
          <w:iCs/>
          <w:noProof/>
          <w:lang w:val="en-CA" w:eastAsia="ko-KR"/>
        </w:rPr>
        <w:t>amvr_precision_idx</w:t>
      </w:r>
      <w:r w:rsidRPr="0042390B">
        <w:rPr>
          <w:szCs w:val="22"/>
          <w:lang w:val="en-CA"/>
        </w:rPr>
        <w:t xml:space="preserve"> </w:t>
      </w:r>
      <w:r>
        <w:rPr>
          <w:szCs w:val="22"/>
          <w:lang w:val="en-CA"/>
        </w:rPr>
        <w:t>is HALF_PEL but the reconstructed mv may be not half-</w:t>
      </w:r>
      <w:proofErr w:type="spellStart"/>
      <w:r>
        <w:rPr>
          <w:szCs w:val="22"/>
          <w:lang w:val="en-CA"/>
        </w:rPr>
        <w:t>pel</w:t>
      </w:r>
      <w:proofErr w:type="spellEnd"/>
      <w:r>
        <w:rPr>
          <w:szCs w:val="22"/>
          <w:lang w:val="en-CA"/>
        </w:rPr>
        <w:t xml:space="preserve">. This may reduce the potentiality/flexibility of an encoder that could exploit the selection of </w:t>
      </w:r>
      <w:proofErr w:type="spellStart"/>
      <w:r w:rsidRPr="00DA32F4">
        <w:rPr>
          <w:i/>
          <w:iCs/>
          <w:lang w:val="en-CA"/>
        </w:rPr>
        <w:t>hpelifidx</w:t>
      </w:r>
      <w:proofErr w:type="spellEnd"/>
      <w:r>
        <w:rPr>
          <w:szCs w:val="22"/>
          <w:lang w:val="en-CA"/>
        </w:rPr>
        <w:t xml:space="preserve"> independently to </w:t>
      </w:r>
      <w:r w:rsidRPr="00910BFC">
        <w:rPr>
          <w:bCs/>
          <w:i/>
          <w:iCs/>
          <w:noProof/>
          <w:lang w:val="en-CA" w:eastAsia="ko-KR"/>
        </w:rPr>
        <w:t>amvr_precision_idx</w:t>
      </w:r>
      <w:r>
        <w:rPr>
          <w:szCs w:val="22"/>
          <w:lang w:val="en-CA"/>
        </w:rPr>
        <w:t>.</w:t>
      </w:r>
    </w:p>
    <w:p w14:paraId="226281BD" w14:textId="538BE02C" w:rsidR="00336C02" w:rsidRPr="005B217D" w:rsidRDefault="00336C02" w:rsidP="00336C02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11BA034B" w14:textId="2B44DC47" w:rsidR="00D64E2C" w:rsidRDefault="00D64E2C" w:rsidP="00E42D7B">
      <w:pPr>
        <w:spacing w:before="0" w:after="120"/>
        <w:rPr>
          <w:lang w:val="en-CA"/>
        </w:rPr>
      </w:pPr>
      <w:r>
        <w:rPr>
          <w:lang w:val="en-CA"/>
        </w:rPr>
        <w:t xml:space="preserve">In non-merge inter mode, </w:t>
      </w:r>
      <w:r>
        <w:rPr>
          <w:szCs w:val="22"/>
          <w:lang w:val="en-CA"/>
        </w:rPr>
        <w:t>in case of the resolution of the adaptive motion vector difference (</w:t>
      </w:r>
      <w:proofErr w:type="spellStart"/>
      <w:r w:rsidRPr="00910BFC">
        <w:rPr>
          <w:bCs/>
          <w:i/>
          <w:iCs/>
          <w:noProof/>
          <w:lang w:val="en-CA" w:eastAsia="ko-KR"/>
        </w:rPr>
        <w:t>amvr_precision_idx</w:t>
      </w:r>
      <w:proofErr w:type="spellEnd"/>
      <w:r>
        <w:rPr>
          <w:szCs w:val="22"/>
          <w:lang w:val="en-CA"/>
        </w:rPr>
        <w:t xml:space="preserve">) is HALF_PEL, it is proposed to encode the value of the </w:t>
      </w:r>
      <w:r>
        <w:rPr>
          <w:lang w:val="en-CA"/>
        </w:rPr>
        <w:t xml:space="preserve">adaptive interpolation filter </w:t>
      </w:r>
      <w:r>
        <w:rPr>
          <w:lang w:val="en-CA"/>
        </w:rPr>
        <w:lastRenderedPageBreak/>
        <w:t>index (</w:t>
      </w:r>
      <w:proofErr w:type="spellStart"/>
      <w:r w:rsidRPr="00DA32F4">
        <w:rPr>
          <w:i/>
          <w:iCs/>
          <w:lang w:val="en-CA"/>
        </w:rPr>
        <w:t>hpelifidx</w:t>
      </w:r>
      <w:proofErr w:type="spellEnd"/>
      <w:r>
        <w:rPr>
          <w:lang w:val="en-CA"/>
        </w:rPr>
        <w:t xml:space="preserve">) </w:t>
      </w:r>
      <w:ins w:id="21" w:author="Bordes Philippe" w:date="2019-09-30T17:39:00Z">
        <w:r w:rsidR="005D6DC5">
          <w:rPr>
            <w:lang w:val="en-CA"/>
          </w:rPr>
          <w:t>with initial probability</w:t>
        </w:r>
      </w:ins>
      <w:ins w:id="22" w:author="Bordes Philippe" w:date="2019-09-30T17:40:00Z">
        <w:r w:rsidR="005D6DC5">
          <w:rPr>
            <w:lang w:val="en-CA"/>
          </w:rPr>
          <w:t xml:space="preserve"> close to one </w:t>
        </w:r>
      </w:ins>
      <w:r>
        <w:rPr>
          <w:lang w:val="en-CA"/>
        </w:rPr>
        <w:t>so that the selection of the regular interpolation filter (</w:t>
      </w:r>
      <w:proofErr w:type="spellStart"/>
      <w:r w:rsidRPr="00DA32F4">
        <w:rPr>
          <w:i/>
          <w:iCs/>
          <w:lang w:val="en-CA"/>
        </w:rPr>
        <w:t>hpelifidx</w:t>
      </w:r>
      <w:proofErr w:type="spellEnd"/>
      <w:r>
        <w:rPr>
          <w:i/>
          <w:iCs/>
          <w:lang w:val="en-CA"/>
        </w:rPr>
        <w:t>=0</w:t>
      </w:r>
      <w:r>
        <w:rPr>
          <w:lang w:val="en-CA"/>
        </w:rPr>
        <w:t xml:space="preserve">) may </w:t>
      </w:r>
      <w:ins w:id="23" w:author="Bordes Philippe" w:date="2019-09-30T17:40:00Z">
        <w:r w:rsidR="005D6DC5">
          <w:rPr>
            <w:lang w:val="en-CA"/>
          </w:rPr>
          <w:t xml:space="preserve">be </w:t>
        </w:r>
      </w:ins>
      <w:r>
        <w:rPr>
          <w:lang w:val="en-CA"/>
        </w:rPr>
        <w:t>possible.</w:t>
      </w:r>
    </w:p>
    <w:p w14:paraId="60B43564" w14:textId="755E2D21" w:rsidR="00CD48C1" w:rsidRDefault="000578B4" w:rsidP="00E42D7B">
      <w:pPr>
        <w:spacing w:before="0" w:after="120"/>
        <w:rPr>
          <w:ins w:id="24" w:author="Bordes Philippe" w:date="2019-09-30T19:05:00Z"/>
          <w:lang w:val="en-CA"/>
        </w:rPr>
      </w:pPr>
      <w:ins w:id="25" w:author="Bordes Philippe" w:date="2019-09-30T19:08:00Z">
        <w:r>
          <w:rPr>
            <w:lang w:val="en-CA"/>
          </w:rPr>
          <w:t>In one hand, f</w:t>
        </w:r>
      </w:ins>
      <w:ins w:id="26" w:author="Bordes Philippe" w:date="2019-09-30T19:01:00Z">
        <w:r w:rsidR="00CD48C1">
          <w:rPr>
            <w:lang w:val="en-CA"/>
          </w:rPr>
          <w:t xml:space="preserve">or an encoder which would not implement </w:t>
        </w:r>
      </w:ins>
      <w:ins w:id="27" w:author="Bordes Philippe" w:date="2019-09-30T19:02:00Z">
        <w:r w:rsidR="00CD48C1">
          <w:rPr>
            <w:lang w:val="en-CA"/>
          </w:rPr>
          <w:t>RDO choice for</w:t>
        </w:r>
      </w:ins>
      <w:ins w:id="28" w:author="Bordes Philippe" w:date="2019-09-30T19:01:00Z">
        <w:r w:rsidR="00CD48C1">
          <w:rPr>
            <w:lang w:val="en-CA"/>
          </w:rPr>
          <w:t xml:space="preserve"> </w:t>
        </w:r>
        <w:proofErr w:type="spellStart"/>
        <w:r w:rsidR="00CD48C1" w:rsidRPr="00DA32F4">
          <w:rPr>
            <w:i/>
            <w:iCs/>
            <w:lang w:val="en-CA"/>
          </w:rPr>
          <w:t>hpelifidx</w:t>
        </w:r>
      </w:ins>
      <w:proofErr w:type="spellEnd"/>
      <w:ins w:id="29" w:author="Bordes Philippe" w:date="2019-09-30T19:02:00Z">
        <w:r w:rsidR="00CD48C1">
          <w:rPr>
            <w:lang w:val="en-CA"/>
          </w:rPr>
          <w:t xml:space="preserve"> but select always </w:t>
        </w:r>
        <w:proofErr w:type="spellStart"/>
        <w:r w:rsidR="00CD48C1" w:rsidRPr="00D048E3">
          <w:rPr>
            <w:i/>
            <w:iCs/>
            <w:lang w:val="en-CA"/>
          </w:rPr>
          <w:t>hpelIfIdx</w:t>
        </w:r>
        <w:proofErr w:type="spellEnd"/>
        <w:r w:rsidR="00CD48C1">
          <w:rPr>
            <w:lang w:val="en-CA"/>
          </w:rPr>
          <w:t xml:space="preserve"> with (eq.1)</w:t>
        </w:r>
      </w:ins>
      <w:ins w:id="30" w:author="Bordes Philippe" w:date="2019-09-30T19:03:00Z">
        <w:r w:rsidR="00CD48C1">
          <w:rPr>
            <w:lang w:val="en-CA"/>
          </w:rPr>
          <w:t xml:space="preserve">, the trade-off will be unchanged: </w:t>
        </w:r>
      </w:ins>
      <w:ins w:id="31" w:author="Bordes Philippe" w:date="2019-09-30T19:04:00Z">
        <w:r w:rsidR="00CD48C1">
          <w:rPr>
            <w:lang w:val="en-CA"/>
          </w:rPr>
          <w:t xml:space="preserve">the value of </w:t>
        </w:r>
        <w:proofErr w:type="spellStart"/>
        <w:r w:rsidR="00CD48C1" w:rsidRPr="00D048E3">
          <w:rPr>
            <w:i/>
            <w:iCs/>
            <w:lang w:val="en-CA"/>
          </w:rPr>
          <w:t>hpelIfIdx</w:t>
        </w:r>
        <w:proofErr w:type="spellEnd"/>
        <w:r w:rsidR="00CD48C1">
          <w:rPr>
            <w:lang w:val="en-CA"/>
          </w:rPr>
          <w:t xml:space="preserve"> will be set </w:t>
        </w:r>
      </w:ins>
      <w:ins w:id="32" w:author="Bordes Philippe" w:date="2019-09-30T19:03:00Z">
        <w:r w:rsidR="00CD48C1">
          <w:rPr>
            <w:lang w:val="en-CA"/>
          </w:rPr>
          <w:t>same as VTM-6.0</w:t>
        </w:r>
      </w:ins>
      <w:ins w:id="33" w:author="Bordes Philippe" w:date="2019-09-30T19:04:00Z">
        <w:r w:rsidR="00CD48C1">
          <w:rPr>
            <w:lang w:val="en-CA"/>
          </w:rPr>
          <w:t xml:space="preserve">, </w:t>
        </w:r>
      </w:ins>
      <w:ins w:id="34" w:author="Bordes Philippe" w:date="2019-09-30T19:09:00Z">
        <w:r>
          <w:rPr>
            <w:lang w:val="en-CA"/>
          </w:rPr>
          <w:t xml:space="preserve">and </w:t>
        </w:r>
      </w:ins>
      <w:ins w:id="35" w:author="Bordes Philippe" w:date="2019-09-30T19:04:00Z">
        <w:r w:rsidR="00CD48C1">
          <w:rPr>
            <w:lang w:val="en-CA"/>
          </w:rPr>
          <w:t>the BD-rate gains and the complexity are unchanged</w:t>
        </w:r>
      </w:ins>
      <w:ins w:id="36" w:author="Bordes Philippe" w:date="2019-09-30T19:09:00Z">
        <w:r>
          <w:rPr>
            <w:lang w:val="en-CA"/>
          </w:rPr>
          <w:t xml:space="preserve"> (test-1)</w:t>
        </w:r>
      </w:ins>
      <w:ins w:id="37" w:author="Bordes Philippe" w:date="2019-09-30T19:03:00Z">
        <w:r w:rsidR="00CD48C1">
          <w:rPr>
            <w:lang w:val="en-CA"/>
          </w:rPr>
          <w:t>.</w:t>
        </w:r>
      </w:ins>
    </w:p>
    <w:p w14:paraId="37875594" w14:textId="5A1567A3" w:rsidR="00CD48C1" w:rsidRPr="00CD48C1" w:rsidRDefault="000578B4" w:rsidP="00E42D7B">
      <w:pPr>
        <w:spacing w:before="0" w:after="120"/>
        <w:rPr>
          <w:ins w:id="38" w:author="Bordes Philippe" w:date="2019-09-30T19:01:00Z"/>
          <w:lang w:val="en-CA"/>
        </w:rPr>
      </w:pPr>
      <w:ins w:id="39" w:author="Bordes Philippe" w:date="2019-09-30T19:09:00Z">
        <w:r>
          <w:rPr>
            <w:lang w:val="en-CA"/>
          </w:rPr>
          <w:t>In another hand,</w:t>
        </w:r>
      </w:ins>
      <w:ins w:id="40" w:author="Bordes Philippe" w:date="2019-09-30T19:07:00Z">
        <w:r w:rsidR="00CD48C1">
          <w:rPr>
            <w:lang w:val="en-CA"/>
          </w:rPr>
          <w:t xml:space="preserve"> the proposed syntax provide</w:t>
        </w:r>
      </w:ins>
      <w:ins w:id="41" w:author="Bordes Philippe" w:date="2019-09-30T19:08:00Z">
        <w:r>
          <w:rPr>
            <w:lang w:val="en-CA"/>
          </w:rPr>
          <w:t>s</w:t>
        </w:r>
      </w:ins>
      <w:ins w:id="42" w:author="Bordes Philippe" w:date="2019-09-30T19:07:00Z">
        <w:r w:rsidR="00CD48C1">
          <w:rPr>
            <w:lang w:val="en-CA"/>
          </w:rPr>
          <w:t xml:space="preserve"> </w:t>
        </w:r>
      </w:ins>
      <w:ins w:id="43" w:author="Bordes Philippe" w:date="2019-09-30T19:09:00Z">
        <w:r>
          <w:rPr>
            <w:lang w:val="en-CA"/>
          </w:rPr>
          <w:t xml:space="preserve">the </w:t>
        </w:r>
      </w:ins>
      <w:ins w:id="44" w:author="Bordes Philippe" w:date="2019-09-30T19:07:00Z">
        <w:r w:rsidR="00CD48C1">
          <w:rPr>
            <w:lang w:val="en-CA"/>
          </w:rPr>
          <w:t>flexibility f</w:t>
        </w:r>
      </w:ins>
      <w:ins w:id="45" w:author="Bordes Philippe" w:date="2019-09-30T19:04:00Z">
        <w:r w:rsidR="00CD48C1">
          <w:rPr>
            <w:lang w:val="en-CA"/>
          </w:rPr>
          <w:t>or</w:t>
        </w:r>
      </w:ins>
      <w:ins w:id="46" w:author="Bordes Philippe" w:date="2019-09-30T19:05:00Z">
        <w:r w:rsidR="00CD48C1" w:rsidRPr="00CD48C1">
          <w:rPr>
            <w:lang w:val="en-CA"/>
          </w:rPr>
          <w:t xml:space="preserve"> </w:t>
        </w:r>
        <w:r w:rsidR="00CD48C1">
          <w:rPr>
            <w:lang w:val="en-CA"/>
          </w:rPr>
          <w:t xml:space="preserve">an encoder </w:t>
        </w:r>
      </w:ins>
      <w:ins w:id="47" w:author="Bordes Philippe" w:date="2019-09-30T19:10:00Z">
        <w:r>
          <w:rPr>
            <w:lang w:val="en-CA"/>
          </w:rPr>
          <w:t xml:space="preserve">to </w:t>
        </w:r>
      </w:ins>
      <w:ins w:id="48" w:author="Bordes Philippe" w:date="2019-09-30T19:07:00Z">
        <w:r w:rsidR="00CD48C1">
          <w:rPr>
            <w:lang w:val="en-CA"/>
          </w:rPr>
          <w:t xml:space="preserve">select/choose the value </w:t>
        </w:r>
      </w:ins>
      <w:proofErr w:type="gramStart"/>
      <w:ins w:id="49" w:author="Bordes Philippe" w:date="2019-09-30T19:08:00Z">
        <w:r w:rsidR="00CD48C1">
          <w:rPr>
            <w:lang w:val="en-CA"/>
          </w:rPr>
          <w:t xml:space="preserve">of </w:t>
        </w:r>
      </w:ins>
      <w:ins w:id="50" w:author="Bordes Philippe" w:date="2019-09-30T19:05:00Z">
        <w:r w:rsidR="00CD48C1">
          <w:rPr>
            <w:lang w:val="en-CA"/>
          </w:rPr>
          <w:t xml:space="preserve"> </w:t>
        </w:r>
      </w:ins>
      <w:proofErr w:type="spellStart"/>
      <w:ins w:id="51" w:author="Bordes Philippe" w:date="2019-09-30T19:08:00Z">
        <w:r w:rsidR="00CD48C1" w:rsidRPr="00DA32F4">
          <w:rPr>
            <w:i/>
            <w:iCs/>
            <w:lang w:val="en-CA"/>
          </w:rPr>
          <w:t>hpelifidx</w:t>
        </w:r>
        <w:proofErr w:type="spellEnd"/>
        <w:proofErr w:type="gramEnd"/>
        <w:r w:rsidR="00CD48C1">
          <w:rPr>
            <w:lang w:val="en-CA"/>
          </w:rPr>
          <w:t xml:space="preserve"> </w:t>
        </w:r>
        <w:r>
          <w:rPr>
            <w:lang w:val="en-CA"/>
          </w:rPr>
          <w:t xml:space="preserve">if </w:t>
        </w:r>
        <w:proofErr w:type="spellStart"/>
        <w:r>
          <w:rPr>
            <w:lang w:val="en-CA"/>
          </w:rPr>
          <w:t>amvr</w:t>
        </w:r>
        <w:proofErr w:type="spellEnd"/>
        <w:r>
          <w:rPr>
            <w:lang w:val="en-CA"/>
          </w:rPr>
          <w:t xml:space="preserve"> is equal to HALF_PEL. </w:t>
        </w:r>
      </w:ins>
      <w:ins w:id="52" w:author="Bordes Philippe" w:date="2019-09-30T19:10:00Z">
        <w:r>
          <w:rPr>
            <w:lang w:val="en-CA"/>
          </w:rPr>
          <w:t xml:space="preserve">Such an encoder may </w:t>
        </w:r>
      </w:ins>
      <w:ins w:id="53" w:author="Bordes Philippe" w:date="2019-09-30T19:05:00Z">
        <w:r w:rsidR="00CD48C1">
          <w:rPr>
            <w:lang w:val="en-CA"/>
          </w:rPr>
          <w:t>implement RDO choice and/or heuristics for settin</w:t>
        </w:r>
      </w:ins>
      <w:ins w:id="54" w:author="Bordes Philippe" w:date="2019-09-30T19:06:00Z">
        <w:r w:rsidR="00CD48C1">
          <w:rPr>
            <w:lang w:val="en-CA"/>
          </w:rPr>
          <w:t xml:space="preserve">g </w:t>
        </w:r>
      </w:ins>
      <w:proofErr w:type="spellStart"/>
      <w:ins w:id="55" w:author="Bordes Philippe" w:date="2019-09-30T19:05:00Z">
        <w:r w:rsidR="00CD48C1" w:rsidRPr="00DA32F4">
          <w:rPr>
            <w:i/>
            <w:iCs/>
            <w:lang w:val="en-CA"/>
          </w:rPr>
          <w:t>hpelifidx</w:t>
        </w:r>
      </w:ins>
      <w:proofErr w:type="spellEnd"/>
      <w:ins w:id="56" w:author="Bordes Philippe" w:date="2019-09-30T19:10:00Z">
        <w:r>
          <w:rPr>
            <w:lang w:val="en-CA"/>
          </w:rPr>
          <w:t xml:space="preserve"> (teast-2).</w:t>
        </w:r>
      </w:ins>
    </w:p>
    <w:p w14:paraId="0356C57D" w14:textId="7C4D2B69" w:rsidR="00D64E2C" w:rsidRDefault="00D64E2C" w:rsidP="00E42D7B">
      <w:pPr>
        <w:spacing w:before="0" w:after="120"/>
        <w:rPr>
          <w:lang w:val="en-CA"/>
        </w:rPr>
      </w:pPr>
      <w:r>
        <w:rPr>
          <w:lang w:val="en-CA"/>
        </w:rPr>
        <w:t xml:space="preserve">We implemented the proposed syntax with two encoder </w:t>
      </w:r>
      <w:r w:rsidR="00AC6119">
        <w:rPr>
          <w:lang w:val="en-CA"/>
        </w:rPr>
        <w:t>implementat</w:t>
      </w:r>
      <w:r>
        <w:rPr>
          <w:lang w:val="en-CA"/>
        </w:rPr>
        <w:t>ions:</w:t>
      </w:r>
    </w:p>
    <w:p w14:paraId="4ECAA8DB" w14:textId="2DD151A7" w:rsidR="00D64E2C" w:rsidRDefault="00D64E2C" w:rsidP="00E42D7B">
      <w:pPr>
        <w:spacing w:before="0" w:after="120"/>
        <w:rPr>
          <w:lang w:val="en-CA"/>
        </w:rPr>
      </w:pPr>
      <w:r w:rsidRPr="00FE340B">
        <w:rPr>
          <w:u w:val="single"/>
          <w:lang w:val="en-CA"/>
        </w:rPr>
        <w:t>Test-1</w:t>
      </w:r>
      <w:r>
        <w:rPr>
          <w:lang w:val="en-CA"/>
        </w:rPr>
        <w:t xml:space="preserve">: </w:t>
      </w:r>
      <w:r w:rsidR="00AC6119" w:rsidRPr="00D64E2C">
        <w:rPr>
          <w:lang w:val="en-CA"/>
        </w:rPr>
        <w:t>the VTM-6.0 encoder AIF algorithm is unchanged (</w:t>
      </w:r>
      <w:proofErr w:type="spellStart"/>
      <w:r w:rsidR="00AC6119" w:rsidRPr="00D64E2C">
        <w:rPr>
          <w:i/>
          <w:iCs/>
          <w:lang w:val="en-CA"/>
        </w:rPr>
        <w:t>hpelifidx</w:t>
      </w:r>
      <w:proofErr w:type="spellEnd"/>
      <w:r w:rsidR="00AC6119" w:rsidRPr="00D64E2C">
        <w:rPr>
          <w:i/>
          <w:iCs/>
          <w:lang w:val="en-CA"/>
        </w:rPr>
        <w:t xml:space="preserve"> </w:t>
      </w:r>
      <w:r w:rsidR="00AC6119" w:rsidRPr="00D64E2C">
        <w:rPr>
          <w:lang w:val="en-CA"/>
        </w:rPr>
        <w:t>derived from</w:t>
      </w:r>
      <w:r w:rsidR="00AC6119" w:rsidRPr="00D64E2C">
        <w:rPr>
          <w:i/>
          <w:iCs/>
          <w:lang w:val="en-CA"/>
        </w:rPr>
        <w:t xml:space="preserve"> </w:t>
      </w:r>
      <w:r w:rsidR="00AC6119" w:rsidRPr="00D64E2C">
        <w:rPr>
          <w:bCs/>
          <w:i/>
          <w:iCs/>
          <w:noProof/>
          <w:lang w:val="en-CA" w:eastAsia="ko-KR"/>
        </w:rPr>
        <w:t>amvr_precision_idx</w:t>
      </w:r>
      <w:r w:rsidR="00AC6119">
        <w:rPr>
          <w:bCs/>
          <w:i/>
          <w:iCs/>
          <w:noProof/>
          <w:lang w:val="en-CA" w:eastAsia="ko-KR"/>
        </w:rPr>
        <w:t xml:space="preserve">, </w:t>
      </w:r>
      <w:r w:rsidR="00AC6119" w:rsidRPr="00AC6119">
        <w:rPr>
          <w:bCs/>
          <w:noProof/>
          <w:lang w:val="en-CA" w:eastAsia="ko-KR"/>
        </w:rPr>
        <w:t>see eq.1</w:t>
      </w:r>
      <w:r w:rsidR="00AC6119" w:rsidRPr="00D64E2C">
        <w:rPr>
          <w:bCs/>
          <w:noProof/>
          <w:lang w:val="en-CA" w:eastAsia="ko-KR"/>
        </w:rPr>
        <w:t>)</w:t>
      </w:r>
      <w:r w:rsidR="00AC6119">
        <w:rPr>
          <w:bCs/>
          <w:noProof/>
          <w:lang w:val="en-CA" w:eastAsia="ko-KR"/>
        </w:rPr>
        <w:t>.</w:t>
      </w:r>
    </w:p>
    <w:p w14:paraId="5E6E9582" w14:textId="39FABA04" w:rsidR="00D64E2C" w:rsidRDefault="00D64E2C" w:rsidP="00E42D7B">
      <w:pPr>
        <w:spacing w:before="0" w:after="120"/>
        <w:rPr>
          <w:lang w:val="en-CA"/>
        </w:rPr>
      </w:pPr>
      <w:r w:rsidRPr="00FE340B">
        <w:rPr>
          <w:u w:val="single"/>
          <w:lang w:val="en-CA"/>
        </w:rPr>
        <w:t>Test-2</w:t>
      </w:r>
      <w:r>
        <w:rPr>
          <w:lang w:val="en-CA"/>
        </w:rPr>
        <w:t>:</w:t>
      </w:r>
      <w:r w:rsidR="00AC6119">
        <w:rPr>
          <w:lang w:val="en-CA"/>
        </w:rPr>
        <w:t xml:space="preserve"> </w:t>
      </w:r>
      <w:r w:rsidR="00AC6119" w:rsidRPr="00D64E2C">
        <w:rPr>
          <w:lang w:val="en-CA"/>
        </w:rPr>
        <w:t xml:space="preserve">the VTM-6.0 encoder AIF algorithm is </w:t>
      </w:r>
      <w:r w:rsidR="00AC6119">
        <w:rPr>
          <w:lang w:val="en-CA"/>
        </w:rPr>
        <w:t xml:space="preserve">modified </w:t>
      </w:r>
      <w:proofErr w:type="gramStart"/>
      <w:r w:rsidR="00AC6119">
        <w:rPr>
          <w:lang w:val="en-CA"/>
        </w:rPr>
        <w:t>so as to</w:t>
      </w:r>
      <w:proofErr w:type="gramEnd"/>
      <w:r w:rsidR="00AC6119">
        <w:rPr>
          <w:lang w:val="en-CA"/>
        </w:rPr>
        <w:t xml:space="preserve"> select best value of </w:t>
      </w:r>
      <w:proofErr w:type="spellStart"/>
      <w:r w:rsidR="00AC6119" w:rsidRPr="00DA32F4">
        <w:rPr>
          <w:i/>
          <w:iCs/>
          <w:lang w:val="en-CA"/>
        </w:rPr>
        <w:t>hpelifidx</w:t>
      </w:r>
      <w:proofErr w:type="spellEnd"/>
      <w:r w:rsidR="00AC6119">
        <w:rPr>
          <w:lang w:val="en-CA"/>
        </w:rPr>
        <w:t xml:space="preserve"> with RDO.</w:t>
      </w:r>
    </w:p>
    <w:p w14:paraId="31A4CDA3" w14:textId="749DA277" w:rsidR="00D64E2C" w:rsidRDefault="00D64E2C" w:rsidP="00E42D7B">
      <w:pPr>
        <w:spacing w:before="0" w:after="120"/>
        <w:rPr>
          <w:szCs w:val="22"/>
          <w:lang w:val="en-CA"/>
        </w:rPr>
      </w:pPr>
      <w:r>
        <w:rPr>
          <w:lang w:val="en-CA"/>
        </w:rPr>
        <w:t xml:space="preserve"> </w:t>
      </w:r>
    </w:p>
    <w:p w14:paraId="5B04466F" w14:textId="0DA60FAD" w:rsidR="00590C18" w:rsidRPr="00E42D7B" w:rsidRDefault="00E42D7B" w:rsidP="00E42D7B">
      <w:pPr>
        <w:pStyle w:val="Caption"/>
        <w:spacing w:before="120" w:after="60"/>
        <w:jc w:val="center"/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</w:pPr>
      <w:r w:rsidRPr="00E42D7B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 xml:space="preserve">Table </w:t>
      </w:r>
      <w:r w:rsidRPr="00E42D7B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fldChar w:fldCharType="begin"/>
      </w:r>
      <w:r w:rsidRPr="00E42D7B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instrText xml:space="preserve"> SEQ Table \* ARABIC </w:instrText>
      </w:r>
      <w:r w:rsidRPr="00E42D7B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fldChar w:fldCharType="separate"/>
      </w:r>
      <w:r w:rsidRPr="00E42D7B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>1</w:t>
      </w:r>
      <w:r w:rsidRPr="00E42D7B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fldChar w:fldCharType="end"/>
      </w:r>
      <w:r w:rsidRPr="00E42D7B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 xml:space="preserve">: summary of proposed interpolation filter </w:t>
      </w:r>
      <w:r w:rsidR="00D64E2C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>index coding</w:t>
      </w:r>
      <w:r w:rsidRPr="00E42D7B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 xml:space="preserve"> (</w:t>
      </w:r>
      <w:proofErr w:type="gramStart"/>
      <w:r w:rsidR="00DC6DA8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>test-1</w:t>
      </w:r>
      <w:proofErr w:type="gramEnd"/>
      <w:r w:rsidRPr="00E42D7B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>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5"/>
        <w:gridCol w:w="915"/>
        <w:gridCol w:w="900"/>
        <w:gridCol w:w="810"/>
        <w:gridCol w:w="720"/>
        <w:gridCol w:w="716"/>
        <w:gridCol w:w="867"/>
        <w:gridCol w:w="867"/>
        <w:gridCol w:w="867"/>
        <w:gridCol w:w="803"/>
        <w:gridCol w:w="905"/>
      </w:tblGrid>
      <w:tr w:rsidR="00590C18" w14:paraId="504FAB86" w14:textId="77777777" w:rsidTr="00F80C82"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DCE6FEF" w14:textId="77777777" w:rsidR="00590C18" w:rsidRDefault="00590C18" w:rsidP="00F80C8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370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13A8DDBF" w14:textId="7C507676" w:rsidR="00590C18" w:rsidRDefault="00590C18" w:rsidP="00F80C82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Proposal difference with VTM-6.0 (</w:t>
            </w:r>
            <w:r w:rsidR="00B620F6">
              <w:rPr>
                <w:rFonts w:eastAsia="SimSun"/>
                <w:b/>
                <w:szCs w:val="22"/>
                <w:lang w:val="de-DE" w:eastAsia="ja-JP"/>
              </w:rPr>
              <w:t>test-1</w:t>
            </w:r>
            <w:r>
              <w:rPr>
                <w:rFonts w:eastAsia="SimSun"/>
                <w:b/>
                <w:szCs w:val="22"/>
                <w:lang w:val="de-DE" w:eastAsia="ja-JP"/>
              </w:rPr>
              <w:t>)</w:t>
            </w:r>
          </w:p>
        </w:tc>
      </w:tr>
      <w:tr w:rsidR="00590C18" w:rsidRPr="00787980" w14:paraId="44784D3E" w14:textId="77777777" w:rsidTr="00F80C82"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B7403EE" w14:textId="77777777" w:rsidR="00590C18" w:rsidRDefault="00590C18" w:rsidP="00F80C8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4061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thickThinLargeGap" w:sz="24" w:space="0" w:color="auto"/>
            </w:tcBorders>
            <w:hideMark/>
          </w:tcPr>
          <w:p w14:paraId="4CC7898B" w14:textId="77777777" w:rsidR="00590C18" w:rsidRDefault="00590C18" w:rsidP="00F80C82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Random Access Main 10</w:t>
            </w:r>
          </w:p>
        </w:tc>
        <w:tc>
          <w:tcPr>
            <w:tcW w:w="4309" w:type="dxa"/>
            <w:gridSpan w:val="5"/>
            <w:tcBorders>
              <w:top w:val="single" w:sz="12" w:space="0" w:color="auto"/>
              <w:left w:val="thickThinLargeGap" w:sz="2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DF4694C" w14:textId="77777777" w:rsidR="00590C18" w:rsidRDefault="00590C18" w:rsidP="00F80C82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Low delay B Main10</w:t>
            </w:r>
          </w:p>
        </w:tc>
      </w:tr>
      <w:tr w:rsidR="00590C18" w14:paraId="2B512B22" w14:textId="77777777" w:rsidTr="00F80C82">
        <w:tc>
          <w:tcPr>
            <w:tcW w:w="9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56382C0C" w14:textId="77777777" w:rsidR="00590C18" w:rsidRDefault="00590C18" w:rsidP="00F80C8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3FEB11C" w14:textId="77777777" w:rsidR="00590C18" w:rsidRDefault="00590C18" w:rsidP="00F80C8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CDD5677" w14:textId="77777777" w:rsidR="00590C18" w:rsidRDefault="00590C18" w:rsidP="00F80C8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24ADE28" w14:textId="77777777" w:rsidR="00590C18" w:rsidRDefault="00590C18" w:rsidP="00F80C8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D3996F2" w14:textId="77777777" w:rsidR="00590C18" w:rsidRDefault="00590C18" w:rsidP="00F80C8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thickThinLargeGap" w:sz="24" w:space="0" w:color="auto"/>
            </w:tcBorders>
            <w:hideMark/>
          </w:tcPr>
          <w:p w14:paraId="6560A9D6" w14:textId="77777777" w:rsidR="00590C18" w:rsidRDefault="00590C18" w:rsidP="00F80C8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DecT</w:t>
            </w:r>
          </w:p>
        </w:tc>
        <w:tc>
          <w:tcPr>
            <w:tcW w:w="867" w:type="dxa"/>
            <w:tcBorders>
              <w:top w:val="single" w:sz="4" w:space="0" w:color="auto"/>
              <w:left w:val="thickThinLargeGap" w:sz="2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8607479" w14:textId="77777777" w:rsidR="00590C18" w:rsidRDefault="00590C18" w:rsidP="00F80C8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76117DB" w14:textId="77777777" w:rsidR="00590C18" w:rsidRDefault="00590C18" w:rsidP="00F80C8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2DCF47E" w14:textId="77777777" w:rsidR="00590C18" w:rsidRDefault="00590C18" w:rsidP="00F80C8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19C47A3" w14:textId="77777777" w:rsidR="00590C18" w:rsidRDefault="00590C18" w:rsidP="00F80C8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33750518" w14:textId="77777777" w:rsidR="00590C18" w:rsidRDefault="00590C18" w:rsidP="00F80C8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DecT</w:t>
            </w:r>
          </w:p>
        </w:tc>
      </w:tr>
      <w:tr w:rsidR="00807388" w14:paraId="4B7A11F3" w14:textId="77777777" w:rsidTr="00B34AF0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63F080C8" w14:textId="77777777" w:rsidR="00807388" w:rsidRDefault="00807388" w:rsidP="0080738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8952CC" w14:textId="68E21060" w:rsidR="00807388" w:rsidRDefault="00807388" w:rsidP="0080738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ins w:id="57" w:author="Bordes Philippe" w:date="2019-09-30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3A234A" w14:textId="439B34E0" w:rsidR="00807388" w:rsidRDefault="00807388" w:rsidP="0080738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ins w:id="58" w:author="Bordes Philippe" w:date="2019-09-30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68BD26" w14:textId="344854D6" w:rsidR="00807388" w:rsidRDefault="00807388" w:rsidP="0080738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ins w:id="59" w:author="Bordes Philippe" w:date="2019-09-30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2D50E5" w14:textId="3E72391C" w:rsidR="00807388" w:rsidRDefault="00807388" w:rsidP="0080738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ins w:id="60" w:author="Bordes Philippe" w:date="2019-10-02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3E851EDC" w14:textId="3F05ACA1" w:rsidR="00807388" w:rsidRDefault="00807388" w:rsidP="0080738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ins w:id="61" w:author="Bordes Philippe" w:date="2019-10-02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13FDA435" w14:textId="77777777" w:rsidR="00807388" w:rsidRDefault="00807388" w:rsidP="0080738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04914745" w14:textId="77777777" w:rsidR="00807388" w:rsidRDefault="00807388" w:rsidP="0080738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5467D684" w14:textId="77777777" w:rsidR="00807388" w:rsidRDefault="00807388" w:rsidP="0080738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2E9D657D" w14:textId="77777777" w:rsidR="00807388" w:rsidRDefault="00807388" w:rsidP="0080738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674B3696" w14:textId="77777777" w:rsidR="00807388" w:rsidRDefault="00807388" w:rsidP="0080738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807388" w14:paraId="794EEBDE" w14:textId="77777777" w:rsidTr="00B34AF0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250F81FA" w14:textId="77777777" w:rsidR="00807388" w:rsidRDefault="00807388" w:rsidP="0080738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FA2078" w14:textId="55EB58F4" w:rsidR="00807388" w:rsidRPr="00DA38E3" w:rsidRDefault="00807388" w:rsidP="0080738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2" w:author="Bordes Philippe" w:date="2019-09-30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BC94D4" w14:textId="40C05FDC" w:rsidR="00807388" w:rsidRPr="00DA38E3" w:rsidRDefault="00807388" w:rsidP="0080738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3" w:author="Bordes Philippe" w:date="2019-09-30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A65ECF" w14:textId="2F2A3EE2" w:rsidR="00807388" w:rsidRPr="00DA38E3" w:rsidRDefault="00807388" w:rsidP="0080738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4" w:author="Bordes Philippe" w:date="2019-09-30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900436" w14:textId="57BC84F0" w:rsidR="00807388" w:rsidRDefault="00807388" w:rsidP="0080738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ins w:id="65" w:author="Bordes Philippe" w:date="2019-10-02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25FE83BB" w14:textId="7644CCF7" w:rsidR="00807388" w:rsidRDefault="00807388" w:rsidP="0080738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ins w:id="66" w:author="Bordes Philippe" w:date="2019-10-02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30105701" w14:textId="77777777" w:rsidR="00807388" w:rsidRDefault="00807388" w:rsidP="0080738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7DE6926F" w14:textId="77777777" w:rsidR="00807388" w:rsidRDefault="00807388" w:rsidP="0080738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118C9AB2" w14:textId="77777777" w:rsidR="00807388" w:rsidRDefault="00807388" w:rsidP="0080738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5A176791" w14:textId="77777777" w:rsidR="00807388" w:rsidRDefault="00807388" w:rsidP="0080738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4EED1BC3" w14:textId="77777777" w:rsidR="00807388" w:rsidRDefault="00807388" w:rsidP="0080738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807388" w14:paraId="13DC48CE" w14:textId="77777777" w:rsidTr="00F80C82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63BB904B" w14:textId="77777777" w:rsidR="00807388" w:rsidRDefault="00807388" w:rsidP="0080738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9B75C6" w14:textId="197EAC78" w:rsidR="00807388" w:rsidRPr="00EE575C" w:rsidRDefault="00807388" w:rsidP="0080738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01EF51" w14:textId="63942132" w:rsidR="00807388" w:rsidRPr="00EE575C" w:rsidRDefault="00807388" w:rsidP="0080738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46CDB8" w14:textId="25678848" w:rsidR="00807388" w:rsidRPr="00EE575C" w:rsidRDefault="00807388" w:rsidP="0080738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4ED6C6" w14:textId="48782182" w:rsidR="00807388" w:rsidRDefault="00807388" w:rsidP="00807388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  <w:ins w:id="67" w:author="Bordes Philippe" w:date="2019-10-02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739235FB" w14:textId="43AA42C8" w:rsidR="00807388" w:rsidRDefault="00807388" w:rsidP="00807388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  <w:ins w:id="68" w:author="Bordes Philippe" w:date="2019-10-02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2DC609" w14:textId="36F95A9A" w:rsidR="00807388" w:rsidRDefault="00807388" w:rsidP="0080738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ins w:id="69" w:author="Bordes Philippe" w:date="2019-09-30T17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1317D2" w14:textId="17159DC4" w:rsidR="00807388" w:rsidRDefault="00807388" w:rsidP="0080738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ins w:id="70" w:author="Bordes Philippe" w:date="2019-09-30T17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8590E2" w14:textId="3352172F" w:rsidR="00807388" w:rsidRDefault="00807388" w:rsidP="0080738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ins w:id="71" w:author="Bordes Philippe" w:date="2019-09-30T17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13ED6B" w14:textId="3FFB2E64" w:rsidR="00807388" w:rsidRDefault="00807388" w:rsidP="0080738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ins w:id="72" w:author="Bordes Philippe" w:date="2019-10-02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787E801" w14:textId="222F79E3" w:rsidR="00807388" w:rsidRDefault="00807388" w:rsidP="0080738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ins w:id="73" w:author="Bordes Philippe" w:date="2019-10-02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807388" w14:paraId="3FEB56B8" w14:textId="77777777" w:rsidTr="00F80C82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04E1C388" w14:textId="77777777" w:rsidR="00807388" w:rsidRDefault="00807388" w:rsidP="0080738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16F0D3" w14:textId="37BEC910" w:rsidR="00807388" w:rsidRPr="00EE575C" w:rsidRDefault="00807388" w:rsidP="0080738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21C63C" w14:textId="495FEAA9" w:rsidR="00807388" w:rsidRPr="00EE575C" w:rsidRDefault="00807388" w:rsidP="0080738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BEE81B" w14:textId="225A1D80" w:rsidR="00807388" w:rsidRPr="00EE575C" w:rsidRDefault="00807388" w:rsidP="0080738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DB1466" w14:textId="75D0C23A" w:rsidR="00807388" w:rsidRDefault="00807388" w:rsidP="00807388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  <w:ins w:id="74" w:author="Bordes Philippe" w:date="2019-10-02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62AA568F" w14:textId="64B82786" w:rsidR="00807388" w:rsidRDefault="00807388" w:rsidP="00807388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  <w:ins w:id="75" w:author="Bordes Philippe" w:date="2019-10-02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78D0F" w14:textId="3D0814CD" w:rsidR="00807388" w:rsidRDefault="00807388" w:rsidP="0080738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7B3B82" w14:textId="3D532827" w:rsidR="00807388" w:rsidRDefault="00807388" w:rsidP="0080738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A6D9DF" w14:textId="18BD3FEC" w:rsidR="00807388" w:rsidRDefault="00807388" w:rsidP="0080738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010C5D" w14:textId="1263BEDA" w:rsidR="00807388" w:rsidRDefault="00807388" w:rsidP="0080738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ins w:id="76" w:author="Bordes Philippe" w:date="2019-10-02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6442925" w14:textId="179D6C51" w:rsidR="00807388" w:rsidRDefault="00807388" w:rsidP="0080738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ins w:id="77" w:author="Bordes Philippe" w:date="2019-10-02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807388" w14:paraId="01BEF2D0" w14:textId="77777777" w:rsidTr="00F80C82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26AA85C" w14:textId="77777777" w:rsidR="00807388" w:rsidRDefault="00807388" w:rsidP="0080738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10C9B142" w14:textId="56E06D43" w:rsidR="00807388" w:rsidRPr="00EE575C" w:rsidRDefault="00807388" w:rsidP="0080738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24A1F0AB" w14:textId="77777777" w:rsidR="00807388" w:rsidRPr="00EE575C" w:rsidRDefault="00807388" w:rsidP="0080738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739A92BB" w14:textId="16017050" w:rsidR="00807388" w:rsidRPr="00EE575C" w:rsidRDefault="00807388" w:rsidP="0080738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0BFBFC22" w14:textId="07D134A6" w:rsidR="00807388" w:rsidRDefault="00807388" w:rsidP="0080738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ins w:id="78" w:author="Bordes Philippe" w:date="2019-10-02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shd w:val="clear" w:color="auto" w:fill="BFBFBF"/>
            <w:vAlign w:val="center"/>
          </w:tcPr>
          <w:p w14:paraId="5D0462EA" w14:textId="7FDD662B" w:rsidR="00807388" w:rsidRDefault="00807388" w:rsidP="0080738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ins w:id="79" w:author="Bordes Philippe" w:date="2019-10-02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539E8D" w14:textId="4278554F" w:rsidR="00807388" w:rsidRDefault="00807388" w:rsidP="0080738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F63E24" w14:textId="0D6FC416" w:rsidR="00807388" w:rsidRDefault="00807388" w:rsidP="0080738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BAF0C0" w14:textId="1E1A7ECD" w:rsidR="00807388" w:rsidRDefault="00807388" w:rsidP="0080738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B2D163" w14:textId="0D511EF8" w:rsidR="00807388" w:rsidRDefault="00807388" w:rsidP="0080738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ins w:id="80" w:author="Bordes Philippe" w:date="2019-10-02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C17A26D" w14:textId="7C1DC4C4" w:rsidR="00807388" w:rsidRDefault="00807388" w:rsidP="0080738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ins w:id="81" w:author="Bordes Philippe" w:date="2019-10-02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807388" w14:paraId="4EFE9C59" w14:textId="77777777" w:rsidTr="00F80C82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575C66B" w14:textId="77777777" w:rsidR="00807388" w:rsidRDefault="00807388" w:rsidP="0080738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249BAD5" w14:textId="3AFE77CF" w:rsidR="00807388" w:rsidRPr="0060253E" w:rsidRDefault="00807388" w:rsidP="00807388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2" w:author="Bordes Philippe" w:date="2019-09-30T17:36:00Z">
              <w:r w:rsidRPr="0060253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91648E" w14:textId="4F470954" w:rsidR="00807388" w:rsidRPr="0060253E" w:rsidRDefault="00807388" w:rsidP="00807388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3" w:author="Bordes Philippe" w:date="2019-09-30T17:36:00Z">
              <w:r w:rsidRPr="0060253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1CB7A00" w14:textId="733DC024" w:rsidR="00807388" w:rsidRPr="0060253E" w:rsidRDefault="00807388" w:rsidP="00807388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4" w:author="Bordes Philippe" w:date="2019-09-30T17:36:00Z">
              <w:r w:rsidRPr="0060253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6140061" w14:textId="6BA583B8" w:rsidR="00807388" w:rsidRPr="0075435C" w:rsidRDefault="00807388" w:rsidP="00807388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  <w:ins w:id="85" w:author="Bordes Philippe" w:date="2019-10-02T14:54:00Z">
              <w:r w:rsidRPr="0075435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vAlign w:val="center"/>
          </w:tcPr>
          <w:p w14:paraId="785F73C9" w14:textId="47BB0CAD" w:rsidR="00807388" w:rsidRPr="0075435C" w:rsidRDefault="00807388" w:rsidP="00807388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  <w:ins w:id="86" w:author="Bordes Philippe" w:date="2019-10-02T14:54:00Z">
              <w:r w:rsidRPr="0075435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0E9E22E" w14:textId="4438F692" w:rsidR="00807388" w:rsidRPr="00300AD1" w:rsidRDefault="00807388" w:rsidP="00807388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  <w:ins w:id="87" w:author="Bordes Philippe" w:date="2019-09-30T17:36:00Z">
              <w:r w:rsidRPr="00300AD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796B170" w14:textId="58581E7F" w:rsidR="00807388" w:rsidRPr="0075435C" w:rsidRDefault="00807388" w:rsidP="00807388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  <w:ins w:id="88" w:author="Bordes Philippe" w:date="2019-09-30T17:36:00Z">
              <w:r w:rsidRPr="0075435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B21EE67" w14:textId="4796D7B6" w:rsidR="00807388" w:rsidRPr="0075435C" w:rsidRDefault="00807388" w:rsidP="00807388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  <w:ins w:id="89" w:author="Bordes Philippe" w:date="2019-09-30T17:36:00Z">
              <w:r w:rsidRPr="0075435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FC3CD28" w14:textId="1D1287A5" w:rsidR="00807388" w:rsidRPr="0075435C" w:rsidRDefault="00807388" w:rsidP="00807388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  <w:ins w:id="90" w:author="Bordes Philippe" w:date="2019-10-02T14:54:00Z">
              <w:r w:rsidRPr="0075435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5A250B2" w14:textId="6AEA82E8" w:rsidR="00807388" w:rsidRPr="0075435C" w:rsidRDefault="00807388" w:rsidP="00807388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  <w:ins w:id="91" w:author="Bordes Philippe" w:date="2019-10-02T14:54:00Z">
              <w:r w:rsidRPr="0075435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807388" w14:paraId="1C9F1B91" w14:textId="77777777" w:rsidTr="00F80C82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14:paraId="18C0DA73" w14:textId="77777777" w:rsidR="00807388" w:rsidRDefault="00807388" w:rsidP="0080738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398938A2" w14:textId="10B144ED" w:rsidR="00807388" w:rsidRPr="00EE575C" w:rsidRDefault="00807388" w:rsidP="0080738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604E63EF" w14:textId="5BDF84CE" w:rsidR="00807388" w:rsidRPr="00EE575C" w:rsidRDefault="00807388" w:rsidP="0080738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3A5CB3CC" w14:textId="1A343B8F" w:rsidR="00807388" w:rsidRPr="00EE575C" w:rsidRDefault="00807388" w:rsidP="0080738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116A6923" w14:textId="6DE212CD" w:rsidR="00807388" w:rsidRDefault="00807388" w:rsidP="0080738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ins w:id="92" w:author="Bordes Philippe" w:date="2019-10-02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thickThinLargeGap" w:sz="24" w:space="0" w:color="auto"/>
            </w:tcBorders>
            <w:vAlign w:val="center"/>
          </w:tcPr>
          <w:p w14:paraId="3A5016E4" w14:textId="14F82708" w:rsidR="00807388" w:rsidRDefault="00807388" w:rsidP="0080738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ins w:id="93" w:author="Bordes Philippe" w:date="2019-10-02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2D8B04FE" w14:textId="7BFBD2FF" w:rsidR="00807388" w:rsidRDefault="00807388" w:rsidP="0080738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494B47C9" w14:textId="08680007" w:rsidR="00807388" w:rsidRDefault="00807388" w:rsidP="0080738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680DB6BE" w14:textId="5B3CF119" w:rsidR="00807388" w:rsidRDefault="00807388" w:rsidP="0080738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1289739" w14:textId="41ACE070" w:rsidR="00807388" w:rsidRDefault="00807388" w:rsidP="0080738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ins w:id="94" w:author="Bordes Philippe" w:date="2019-10-02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D3E5DBE" w14:textId="202B00BB" w:rsidR="00807388" w:rsidRDefault="00807388" w:rsidP="0080738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ins w:id="95" w:author="Bordes Philippe" w:date="2019-10-02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807388" w14:paraId="651264BE" w14:textId="77777777" w:rsidTr="00F80C82">
        <w:tc>
          <w:tcPr>
            <w:tcW w:w="97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EF13F7A" w14:textId="77777777" w:rsidR="00807388" w:rsidRDefault="00807388" w:rsidP="00807388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91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81CEED5" w14:textId="2E1A415C" w:rsidR="00807388" w:rsidRDefault="00807388" w:rsidP="0080738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9032E1A" w14:textId="77ECC5E9" w:rsidR="00807388" w:rsidRDefault="00807388" w:rsidP="0080738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A0C9BA7" w14:textId="0878534B" w:rsidR="00807388" w:rsidRDefault="00807388" w:rsidP="0080738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0BC010E" w14:textId="0EFE0865" w:rsidR="00807388" w:rsidRDefault="00807388" w:rsidP="0080738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6" w:author="Bordes Philippe" w:date="2019-10-02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716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vAlign w:val="center"/>
          </w:tcPr>
          <w:p w14:paraId="67813014" w14:textId="4294BDCB" w:rsidR="00807388" w:rsidRDefault="00807388" w:rsidP="0080738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7" w:author="Bordes Philippe" w:date="2019-10-02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867" w:type="dxa"/>
            <w:tcBorders>
              <w:top w:val="single" w:sz="8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21E5FBB" w14:textId="7CC9AA0D" w:rsidR="00807388" w:rsidRDefault="00807388" w:rsidP="0080738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8" w:author="Bordes Philippe" w:date="2019-09-30T17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24B7B6D" w14:textId="5F8DC21C" w:rsidR="00807388" w:rsidRDefault="00807388" w:rsidP="0080738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9" w:author="Bordes Philippe" w:date="2019-09-30T17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4CACD0D" w14:textId="5C5CA315" w:rsidR="00807388" w:rsidRDefault="00807388" w:rsidP="0080738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0" w:author="Bordes Philippe" w:date="2019-09-30T17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0.19%</w:t>
              </w:r>
            </w:ins>
          </w:p>
        </w:tc>
        <w:tc>
          <w:tcPr>
            <w:tcW w:w="803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3295E5D" w14:textId="2CC7C9D2" w:rsidR="00807388" w:rsidRDefault="00807388" w:rsidP="0080738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1" w:author="Bordes Philippe" w:date="2019-10-02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05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515EC2D" w14:textId="0796467F" w:rsidR="00807388" w:rsidRDefault="00807388" w:rsidP="0080738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2" w:author="Bordes Philippe" w:date="2019-10-02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6A00050B" w14:textId="70EC8A69" w:rsidR="00590C18" w:rsidRDefault="00590C18" w:rsidP="00056014">
      <w:pPr>
        <w:rPr>
          <w:lang w:val="en-CA"/>
        </w:rPr>
      </w:pPr>
    </w:p>
    <w:p w14:paraId="75CE3EF6" w14:textId="0C0FC831" w:rsidR="00DC6DA8" w:rsidRPr="00E42D7B" w:rsidRDefault="00DC6DA8" w:rsidP="00DC6DA8">
      <w:pPr>
        <w:pStyle w:val="Caption"/>
        <w:spacing w:before="120" w:after="60"/>
        <w:jc w:val="center"/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</w:pPr>
      <w:r w:rsidRPr="00E42D7B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 xml:space="preserve">Table </w:t>
      </w:r>
      <w:r w:rsidRPr="00E42D7B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fldChar w:fldCharType="begin"/>
      </w:r>
      <w:r w:rsidRPr="00E42D7B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instrText xml:space="preserve"> SEQ Table \* ARABIC </w:instrText>
      </w:r>
      <w:r w:rsidRPr="00E42D7B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fldChar w:fldCharType="separate"/>
      </w:r>
      <w:r>
        <w:rPr>
          <w:rFonts w:eastAsiaTheme="minorHAnsi"/>
          <w:b/>
          <w:i w:val="0"/>
          <w:iCs w:val="0"/>
          <w:noProof/>
          <w:color w:val="auto"/>
          <w:sz w:val="22"/>
          <w:szCs w:val="20"/>
          <w:lang w:val="en-GB" w:eastAsia="ja-JP"/>
        </w:rPr>
        <w:t>2</w:t>
      </w:r>
      <w:r w:rsidRPr="00E42D7B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fldChar w:fldCharType="end"/>
      </w:r>
      <w:r w:rsidRPr="00E42D7B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 xml:space="preserve">: summary of proposed interpolation filter </w:t>
      </w:r>
      <w:r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>index coding</w:t>
      </w:r>
      <w:r w:rsidRPr="00E42D7B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 xml:space="preserve"> (</w:t>
      </w:r>
      <w:proofErr w:type="gramStart"/>
      <w:r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>test-2</w:t>
      </w:r>
      <w:proofErr w:type="gramEnd"/>
      <w:r w:rsidRPr="00E42D7B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>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5"/>
        <w:gridCol w:w="915"/>
        <w:gridCol w:w="900"/>
        <w:gridCol w:w="810"/>
        <w:gridCol w:w="720"/>
        <w:gridCol w:w="716"/>
        <w:gridCol w:w="867"/>
        <w:gridCol w:w="867"/>
        <w:gridCol w:w="867"/>
        <w:gridCol w:w="803"/>
        <w:gridCol w:w="905"/>
      </w:tblGrid>
      <w:tr w:rsidR="00DC6DA8" w14:paraId="2853F315" w14:textId="77777777" w:rsidTr="00F80C82"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4525AF5" w14:textId="77777777" w:rsidR="00DC6DA8" w:rsidRDefault="00DC6DA8" w:rsidP="00F80C8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370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66781895" w14:textId="47FAAAB0" w:rsidR="00DC6DA8" w:rsidRDefault="00DC6DA8" w:rsidP="00F80C82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Proposal difference with VTM-6.0 (test-</w:t>
            </w:r>
            <w:del w:id="103" w:author="Bordes Philippe" w:date="2019-09-30T17:47:00Z">
              <w:r w:rsidDel="000D3510">
                <w:rPr>
                  <w:rFonts w:eastAsia="SimSun"/>
                  <w:b/>
                  <w:szCs w:val="22"/>
                  <w:lang w:val="de-DE" w:eastAsia="ja-JP"/>
                </w:rPr>
                <w:delText>1</w:delText>
              </w:r>
            </w:del>
            <w:ins w:id="104" w:author="Bordes Philippe" w:date="2019-09-30T17:47:00Z">
              <w:r w:rsidR="000D3510">
                <w:rPr>
                  <w:rFonts w:eastAsia="SimSun"/>
                  <w:b/>
                  <w:szCs w:val="22"/>
                  <w:lang w:val="de-DE" w:eastAsia="ja-JP"/>
                </w:rPr>
                <w:t>2</w:t>
              </w:r>
            </w:ins>
            <w:r>
              <w:rPr>
                <w:rFonts w:eastAsia="SimSun"/>
                <w:b/>
                <w:szCs w:val="22"/>
                <w:lang w:val="de-DE" w:eastAsia="ja-JP"/>
              </w:rPr>
              <w:t>)</w:t>
            </w:r>
          </w:p>
        </w:tc>
      </w:tr>
      <w:tr w:rsidR="00DC6DA8" w:rsidRPr="00787980" w14:paraId="514D0FBD" w14:textId="77777777" w:rsidTr="00F80C82"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7A13622" w14:textId="77777777" w:rsidR="00DC6DA8" w:rsidRDefault="00DC6DA8" w:rsidP="00F80C8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4061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thickThinLargeGap" w:sz="24" w:space="0" w:color="auto"/>
            </w:tcBorders>
            <w:hideMark/>
          </w:tcPr>
          <w:p w14:paraId="3EA69776" w14:textId="77777777" w:rsidR="00DC6DA8" w:rsidRDefault="00DC6DA8" w:rsidP="00F80C82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Random Access Main 10</w:t>
            </w:r>
          </w:p>
        </w:tc>
        <w:tc>
          <w:tcPr>
            <w:tcW w:w="4309" w:type="dxa"/>
            <w:gridSpan w:val="5"/>
            <w:tcBorders>
              <w:top w:val="single" w:sz="12" w:space="0" w:color="auto"/>
              <w:left w:val="thickThinLargeGap" w:sz="2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80D4CEE" w14:textId="77777777" w:rsidR="00DC6DA8" w:rsidRDefault="00DC6DA8" w:rsidP="00F80C82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Low delay B Main10</w:t>
            </w:r>
          </w:p>
        </w:tc>
      </w:tr>
      <w:tr w:rsidR="00DC6DA8" w14:paraId="524CA1B3" w14:textId="77777777" w:rsidTr="00F80C82">
        <w:tc>
          <w:tcPr>
            <w:tcW w:w="9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1461B83A" w14:textId="77777777" w:rsidR="00DC6DA8" w:rsidRDefault="00DC6DA8" w:rsidP="00F80C8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3E55880" w14:textId="77777777" w:rsidR="00DC6DA8" w:rsidRDefault="00DC6DA8" w:rsidP="00F80C8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080C84C" w14:textId="77777777" w:rsidR="00DC6DA8" w:rsidRDefault="00DC6DA8" w:rsidP="00F80C8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790BC04" w14:textId="77777777" w:rsidR="00DC6DA8" w:rsidRDefault="00DC6DA8" w:rsidP="00F80C8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689A5F7" w14:textId="77777777" w:rsidR="00DC6DA8" w:rsidRDefault="00DC6DA8" w:rsidP="00F80C8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thickThinLargeGap" w:sz="24" w:space="0" w:color="auto"/>
            </w:tcBorders>
            <w:hideMark/>
          </w:tcPr>
          <w:p w14:paraId="29B0DDA2" w14:textId="77777777" w:rsidR="00DC6DA8" w:rsidRDefault="00DC6DA8" w:rsidP="00F80C8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DecT</w:t>
            </w:r>
          </w:p>
        </w:tc>
        <w:tc>
          <w:tcPr>
            <w:tcW w:w="867" w:type="dxa"/>
            <w:tcBorders>
              <w:top w:val="single" w:sz="4" w:space="0" w:color="auto"/>
              <w:left w:val="thickThinLargeGap" w:sz="2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1334EB8" w14:textId="77777777" w:rsidR="00DC6DA8" w:rsidRDefault="00DC6DA8" w:rsidP="00F80C8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85FAB88" w14:textId="77777777" w:rsidR="00DC6DA8" w:rsidRDefault="00DC6DA8" w:rsidP="00F80C8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9444D35" w14:textId="77777777" w:rsidR="00DC6DA8" w:rsidRDefault="00DC6DA8" w:rsidP="00F80C8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C52D690" w14:textId="77777777" w:rsidR="00DC6DA8" w:rsidRDefault="00DC6DA8" w:rsidP="00F80C8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20FE2E8D" w14:textId="77777777" w:rsidR="00DC6DA8" w:rsidRDefault="00DC6DA8" w:rsidP="00F80C8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DecT</w:t>
            </w:r>
          </w:p>
        </w:tc>
      </w:tr>
      <w:tr w:rsidR="0075435C" w14:paraId="09608DE9" w14:textId="77777777" w:rsidTr="00F80C82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60E43EFF" w14:textId="77777777" w:rsidR="0075435C" w:rsidRDefault="0075435C" w:rsidP="0075435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5196DA" w14:textId="4C5CFA78" w:rsidR="0075435C" w:rsidRDefault="0075435C" w:rsidP="0075435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ins w:id="105" w:author="Bordes Philippe" w:date="2019-09-30T17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14F758" w14:textId="2601A4BD" w:rsidR="0075435C" w:rsidRDefault="0075435C" w:rsidP="0075435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ins w:id="106" w:author="Bordes Philippe" w:date="2019-09-30T17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61D61F" w14:textId="2819A3A7" w:rsidR="0075435C" w:rsidRDefault="0075435C" w:rsidP="0075435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ins w:id="107" w:author="Bordes Philippe" w:date="2019-09-30T17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600CFF" w14:textId="71F57C56" w:rsidR="0075435C" w:rsidRDefault="0075435C" w:rsidP="0075435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ins w:id="108" w:author="Bordes Philippe" w:date="2019-10-02T15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32DF7325" w14:textId="71AFF0DE" w:rsidR="0075435C" w:rsidRDefault="0075435C" w:rsidP="0075435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ins w:id="109" w:author="Bordes Philippe" w:date="2019-10-02T15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41512A7B" w14:textId="77777777" w:rsidR="0075435C" w:rsidRDefault="0075435C" w:rsidP="0075435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61D79AEE" w14:textId="77777777" w:rsidR="0075435C" w:rsidRDefault="0075435C" w:rsidP="0075435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275F8C08" w14:textId="77777777" w:rsidR="0075435C" w:rsidRDefault="0075435C" w:rsidP="0075435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178BD425" w14:textId="77777777" w:rsidR="0075435C" w:rsidRDefault="0075435C" w:rsidP="0075435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6A563C9F" w14:textId="77777777" w:rsidR="0075435C" w:rsidRDefault="0075435C" w:rsidP="0075435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75435C" w14:paraId="5A1519A0" w14:textId="77777777" w:rsidTr="00F80C82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5830D792" w14:textId="77777777" w:rsidR="0075435C" w:rsidRDefault="0075435C" w:rsidP="0075435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CAD128" w14:textId="7AA811F6" w:rsidR="0075435C" w:rsidRPr="00DA38E3" w:rsidRDefault="0075435C" w:rsidP="0075435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0" w:author="Bordes Philippe" w:date="2019-09-30T17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C6D28F" w14:textId="1CC5F179" w:rsidR="0075435C" w:rsidRPr="00DA38E3" w:rsidRDefault="0075435C" w:rsidP="0075435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1" w:author="Bordes Philippe" w:date="2019-09-30T17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88886D" w14:textId="70CD6008" w:rsidR="0075435C" w:rsidRPr="00DA38E3" w:rsidRDefault="0075435C" w:rsidP="0075435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2" w:author="Bordes Philippe" w:date="2019-09-30T17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E67438" w14:textId="05B857C8" w:rsidR="0075435C" w:rsidRDefault="0075435C" w:rsidP="0075435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ins w:id="113" w:author="Bordes Philippe" w:date="2019-10-02T15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29057225" w14:textId="0C0C5320" w:rsidR="0075435C" w:rsidRDefault="0075435C" w:rsidP="0075435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ins w:id="114" w:author="Bordes Philippe" w:date="2019-10-02T15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50F8BB33" w14:textId="77777777" w:rsidR="0075435C" w:rsidRDefault="0075435C" w:rsidP="0075435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7132717C" w14:textId="77777777" w:rsidR="0075435C" w:rsidRDefault="0075435C" w:rsidP="0075435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373899B5" w14:textId="77777777" w:rsidR="0075435C" w:rsidRDefault="0075435C" w:rsidP="0075435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116D91BE" w14:textId="77777777" w:rsidR="0075435C" w:rsidRDefault="0075435C" w:rsidP="0075435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337CE976" w14:textId="77777777" w:rsidR="0075435C" w:rsidRDefault="0075435C" w:rsidP="0075435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75435C" w14:paraId="3D6BEECA" w14:textId="77777777" w:rsidTr="00F80C82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7684ED15" w14:textId="77777777" w:rsidR="0075435C" w:rsidRDefault="0075435C" w:rsidP="0075435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88364A" w14:textId="294E095E" w:rsidR="0075435C" w:rsidRPr="00EE575C" w:rsidRDefault="0075435C" w:rsidP="0075435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9791DE" w14:textId="3285806F" w:rsidR="0075435C" w:rsidRPr="00EE575C" w:rsidRDefault="0075435C" w:rsidP="0075435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C3DB72" w14:textId="0B55590B" w:rsidR="0075435C" w:rsidRPr="00EE575C" w:rsidRDefault="0075435C" w:rsidP="0075435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C69088" w14:textId="4FDDA055" w:rsidR="0075435C" w:rsidRDefault="0075435C" w:rsidP="0075435C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  <w:ins w:id="115" w:author="Bordes Philippe" w:date="2019-10-02T15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51A3B5BB" w14:textId="045CAF14" w:rsidR="0075435C" w:rsidRDefault="0075435C" w:rsidP="0075435C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  <w:ins w:id="116" w:author="Bordes Philippe" w:date="2019-10-02T15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7F9862" w14:textId="42E702D9" w:rsidR="0075435C" w:rsidRDefault="0075435C" w:rsidP="0075435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ins w:id="117" w:author="Bordes Philippe" w:date="2019-09-30T17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05AC17" w14:textId="33651F31" w:rsidR="0075435C" w:rsidRDefault="0075435C" w:rsidP="0075435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ins w:id="118" w:author="Bordes Philippe" w:date="2019-09-30T17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A7A295" w14:textId="496A64E8" w:rsidR="0075435C" w:rsidRDefault="0075435C" w:rsidP="0075435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ins w:id="119" w:author="Bordes Philippe" w:date="2019-09-30T17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14F8C2" w14:textId="67AB3B65" w:rsidR="0075435C" w:rsidRDefault="0075435C" w:rsidP="0075435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ins w:id="120" w:author="Bordes Philippe" w:date="2019-10-02T15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7980106" w14:textId="2F128B9A" w:rsidR="0075435C" w:rsidRDefault="0075435C" w:rsidP="0075435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ins w:id="121" w:author="Bordes Philippe" w:date="2019-10-02T15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75435C" w14:paraId="6F3A06A2" w14:textId="77777777" w:rsidTr="00F80C82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70B48A48" w14:textId="77777777" w:rsidR="0075435C" w:rsidRDefault="0075435C" w:rsidP="0075435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29D042" w14:textId="5FF86CFD" w:rsidR="0075435C" w:rsidRPr="00EE575C" w:rsidRDefault="0075435C" w:rsidP="0075435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276798" w14:textId="5FD306B1" w:rsidR="0075435C" w:rsidRPr="00EE575C" w:rsidRDefault="0075435C" w:rsidP="0075435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BDF01C" w14:textId="52DA8B75" w:rsidR="0075435C" w:rsidRPr="00EE575C" w:rsidRDefault="0075435C" w:rsidP="0075435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B13D5D" w14:textId="72B54FB4" w:rsidR="0075435C" w:rsidRDefault="0075435C" w:rsidP="0075435C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  <w:ins w:id="122" w:author="Bordes Philippe" w:date="2019-10-02T15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6D8BCE6E" w14:textId="30BFAA7F" w:rsidR="0075435C" w:rsidRDefault="0075435C" w:rsidP="0075435C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  <w:ins w:id="123" w:author="Bordes Philippe" w:date="2019-10-02T15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7B5443" w14:textId="46DB8A54" w:rsidR="0075435C" w:rsidRDefault="0075435C" w:rsidP="0075435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5C6362" w14:textId="684A9271" w:rsidR="0075435C" w:rsidRDefault="0075435C" w:rsidP="0075435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5D86AA" w14:textId="438AD283" w:rsidR="0075435C" w:rsidRDefault="0075435C" w:rsidP="0075435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03D5FC" w14:textId="75825AB9" w:rsidR="0075435C" w:rsidRDefault="0075435C" w:rsidP="0075435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ins w:id="124" w:author="Bordes Philippe" w:date="2019-10-02T15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1352787" w14:textId="24DF6BDC" w:rsidR="0075435C" w:rsidRDefault="0075435C" w:rsidP="0075435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ins w:id="125" w:author="Bordes Philippe" w:date="2019-10-02T15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75435C" w14:paraId="4C20835B" w14:textId="77777777" w:rsidTr="00F80C82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01D7595" w14:textId="77777777" w:rsidR="0075435C" w:rsidRDefault="0075435C" w:rsidP="0075435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25349665" w14:textId="12674456" w:rsidR="0075435C" w:rsidRPr="00EE575C" w:rsidRDefault="0075435C" w:rsidP="0075435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6D7A5C2F" w14:textId="77777777" w:rsidR="0075435C" w:rsidRPr="00EE575C" w:rsidRDefault="0075435C" w:rsidP="0075435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0A2F5975" w14:textId="2A5C9966" w:rsidR="0075435C" w:rsidRPr="00EE575C" w:rsidRDefault="0075435C" w:rsidP="0075435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5587A403" w14:textId="43FC9896" w:rsidR="0075435C" w:rsidRDefault="0075435C" w:rsidP="0075435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ins w:id="126" w:author="Bordes Philippe" w:date="2019-10-02T15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shd w:val="clear" w:color="auto" w:fill="BFBFBF"/>
            <w:vAlign w:val="center"/>
          </w:tcPr>
          <w:p w14:paraId="4FABDE02" w14:textId="4C769326" w:rsidR="0075435C" w:rsidRDefault="0075435C" w:rsidP="0075435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ins w:id="127" w:author="Bordes Philippe" w:date="2019-10-02T15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70C12E" w14:textId="7A156B90" w:rsidR="0075435C" w:rsidRDefault="0075435C" w:rsidP="0075435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AFBC01" w14:textId="16EBB28D" w:rsidR="0075435C" w:rsidRDefault="0075435C" w:rsidP="0075435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CC5857" w14:textId="4B59CB16" w:rsidR="0075435C" w:rsidRDefault="0075435C" w:rsidP="0075435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65E3B0" w14:textId="2A39AC1E" w:rsidR="0075435C" w:rsidRDefault="0075435C" w:rsidP="0075435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ins w:id="128" w:author="Bordes Philippe" w:date="2019-10-02T15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0DCA7DD" w14:textId="018CC289" w:rsidR="0075435C" w:rsidRDefault="0075435C" w:rsidP="0075435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ins w:id="129" w:author="Bordes Philippe" w:date="2019-10-02T15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75435C" w14:paraId="57ADFB79" w14:textId="77777777" w:rsidTr="00F80C82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65C0B22" w14:textId="77777777" w:rsidR="0075435C" w:rsidRDefault="0075435C" w:rsidP="0075435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423DF5B" w14:textId="2C81633A" w:rsidR="0075435C" w:rsidRPr="00D0576E" w:rsidRDefault="0075435C" w:rsidP="0075435C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0" w:author="Bordes Philippe" w:date="2019-09-30T17:38:00Z">
              <w:r w:rsidRPr="00D0576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F3C9540" w14:textId="7AC88295" w:rsidR="0075435C" w:rsidRPr="00D0576E" w:rsidRDefault="0075435C" w:rsidP="0075435C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1" w:author="Bordes Philippe" w:date="2019-09-30T17:38:00Z">
              <w:r w:rsidRPr="00D0576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236A75E" w14:textId="79467826" w:rsidR="0075435C" w:rsidRPr="00D0576E" w:rsidRDefault="0075435C" w:rsidP="0075435C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2" w:author="Bordes Philippe" w:date="2019-09-30T17:38:00Z">
              <w:r w:rsidRPr="00D0576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5BFA94C" w14:textId="7BF7FEC7" w:rsidR="0075435C" w:rsidRPr="0075435C" w:rsidRDefault="0075435C" w:rsidP="0075435C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  <w:ins w:id="133" w:author="Bordes Philippe" w:date="2019-10-02T15:05:00Z">
              <w:r w:rsidRPr="0075435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vAlign w:val="center"/>
          </w:tcPr>
          <w:p w14:paraId="04CEB4E2" w14:textId="73F620A9" w:rsidR="0075435C" w:rsidRPr="0075435C" w:rsidRDefault="0075435C" w:rsidP="0075435C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  <w:ins w:id="134" w:author="Bordes Philippe" w:date="2019-10-02T15:05:00Z">
              <w:r w:rsidRPr="0075435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8FE07A4" w14:textId="2E7FDB87" w:rsidR="0075435C" w:rsidRPr="00DB3AEB" w:rsidRDefault="0075435C" w:rsidP="0075435C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  <w:ins w:id="135" w:author="Bordes Philippe" w:date="2019-09-30T17:38:00Z">
              <w:r w:rsidRPr="00DB3A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477C146" w14:textId="7A1584B5" w:rsidR="0075435C" w:rsidRPr="00DB3AEB" w:rsidRDefault="0075435C" w:rsidP="0075435C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  <w:ins w:id="136" w:author="Bordes Philippe" w:date="2019-09-30T17:38:00Z">
              <w:r w:rsidRPr="00DB3A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13E51BA" w14:textId="26911C93" w:rsidR="0075435C" w:rsidRPr="00DB3AEB" w:rsidRDefault="0075435C" w:rsidP="0075435C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  <w:ins w:id="137" w:author="Bordes Philippe" w:date="2019-09-30T17:38:00Z">
              <w:r w:rsidRPr="00DB3A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ED2285B" w14:textId="100FA7C3" w:rsidR="0075435C" w:rsidRPr="0075435C" w:rsidRDefault="0075435C" w:rsidP="0075435C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  <w:ins w:id="138" w:author="Bordes Philippe" w:date="2019-10-02T15:05:00Z">
              <w:r w:rsidRPr="0075435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631874" w14:textId="43A39AD7" w:rsidR="0075435C" w:rsidRPr="0075435C" w:rsidRDefault="0075435C" w:rsidP="0075435C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  <w:ins w:id="139" w:author="Bordes Philippe" w:date="2019-10-02T15:05:00Z">
              <w:r w:rsidRPr="0075435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75435C" w14:paraId="34BF35E8" w14:textId="77777777" w:rsidTr="00F80C82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14:paraId="489528EC" w14:textId="77777777" w:rsidR="0075435C" w:rsidRDefault="0075435C" w:rsidP="0075435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1D4FC904" w14:textId="37FF3DAA" w:rsidR="0075435C" w:rsidRPr="00EE575C" w:rsidRDefault="0075435C" w:rsidP="0075435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18DF6BC8" w14:textId="1216F3AA" w:rsidR="0075435C" w:rsidRPr="00EE575C" w:rsidRDefault="0075435C" w:rsidP="0075435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4E369C84" w14:textId="14E2D569" w:rsidR="0075435C" w:rsidRPr="00EE575C" w:rsidRDefault="0075435C" w:rsidP="0075435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201F4B06" w14:textId="444FE3B6" w:rsidR="0075435C" w:rsidRDefault="0075435C" w:rsidP="0075435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ins w:id="140" w:author="Bordes Philippe" w:date="2019-10-02T15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thickThinLargeGap" w:sz="24" w:space="0" w:color="auto"/>
            </w:tcBorders>
            <w:vAlign w:val="center"/>
          </w:tcPr>
          <w:p w14:paraId="6B8DDB33" w14:textId="47DFA1BF" w:rsidR="0075435C" w:rsidRDefault="0075435C" w:rsidP="0075435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ins w:id="141" w:author="Bordes Philippe" w:date="2019-10-02T15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3C1F324E" w14:textId="26976EA2" w:rsidR="0075435C" w:rsidRDefault="0075435C" w:rsidP="0075435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13D9C111" w14:textId="23C789C3" w:rsidR="0075435C" w:rsidRDefault="0075435C" w:rsidP="0075435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23D05DC7" w14:textId="539B0608" w:rsidR="0075435C" w:rsidRDefault="0075435C" w:rsidP="0075435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0BAA6267" w14:textId="7677F585" w:rsidR="0075435C" w:rsidRDefault="0075435C" w:rsidP="0075435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ins w:id="142" w:author="Bordes Philippe" w:date="2019-10-02T15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28DCB5B" w14:textId="7312D584" w:rsidR="0075435C" w:rsidRDefault="0075435C" w:rsidP="0075435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ins w:id="143" w:author="Bordes Philippe" w:date="2019-10-02T15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75435C" w14:paraId="63F709D2" w14:textId="77777777" w:rsidTr="00F80C82">
        <w:tc>
          <w:tcPr>
            <w:tcW w:w="97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683C293" w14:textId="77777777" w:rsidR="0075435C" w:rsidRDefault="0075435C" w:rsidP="0075435C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91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7CC4B35" w14:textId="78BFADBA" w:rsidR="0075435C" w:rsidRDefault="0075435C" w:rsidP="0075435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36E06DF" w14:textId="6E63B4F4" w:rsidR="0075435C" w:rsidRDefault="0075435C" w:rsidP="0075435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F0A71F4" w14:textId="6895F86D" w:rsidR="0075435C" w:rsidRDefault="0075435C" w:rsidP="0075435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EC2686C" w14:textId="694CF40D" w:rsidR="0075435C" w:rsidRDefault="0075435C" w:rsidP="0075435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4" w:author="Bordes Philippe" w:date="2019-10-02T15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716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vAlign w:val="center"/>
          </w:tcPr>
          <w:p w14:paraId="232CB55A" w14:textId="483B847E" w:rsidR="0075435C" w:rsidRDefault="0075435C" w:rsidP="0075435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5" w:author="Bordes Philippe" w:date="2019-10-02T15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67" w:type="dxa"/>
            <w:tcBorders>
              <w:top w:val="single" w:sz="8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536076E" w14:textId="3786A5FA" w:rsidR="0075435C" w:rsidRDefault="0075435C" w:rsidP="0075435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6" w:author="Bordes Philippe" w:date="2019-09-30T17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4C7B040" w14:textId="439A3AFE" w:rsidR="0075435C" w:rsidRDefault="0075435C" w:rsidP="0075435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7" w:author="Bordes Philippe" w:date="2019-09-30T17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BC13DF2" w14:textId="0ED5ED94" w:rsidR="0075435C" w:rsidRDefault="0075435C" w:rsidP="0075435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8" w:author="Bordes Philippe" w:date="2019-09-30T17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0.51%</w:t>
              </w:r>
            </w:ins>
          </w:p>
        </w:tc>
        <w:tc>
          <w:tcPr>
            <w:tcW w:w="803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F725DAE" w14:textId="34961FDE" w:rsidR="0075435C" w:rsidRDefault="0075435C" w:rsidP="0075435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9" w:author="Bordes Philippe" w:date="2019-10-02T15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05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80C44A" w14:textId="7E514550" w:rsidR="0075435C" w:rsidRDefault="0075435C" w:rsidP="0075435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0" w:author="Bordes Philippe" w:date="2019-10-02T15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</w:tbl>
    <w:p w14:paraId="1740AD4F" w14:textId="77777777" w:rsidR="00DC6DA8" w:rsidRPr="00C74F59" w:rsidRDefault="00DC6DA8" w:rsidP="00DC6DA8">
      <w:pPr>
        <w:rPr>
          <w:lang w:val="en-CA"/>
        </w:rPr>
      </w:pPr>
    </w:p>
    <w:p w14:paraId="3D86C206" w14:textId="6D10ECA0" w:rsidR="00DC6DA8" w:rsidRPr="00B649F8" w:rsidDel="00712237" w:rsidRDefault="008419C6" w:rsidP="00056014">
      <w:pPr>
        <w:rPr>
          <w:del w:id="151" w:author="Bordes Philippe" w:date="2019-10-02T16:06:00Z"/>
          <w:lang w:val="en-CA"/>
        </w:rPr>
      </w:pPr>
      <w:ins w:id="152" w:author="Bordes Philippe" w:date="2019-09-30T17:41:00Z">
        <w:r>
          <w:rPr>
            <w:lang w:val="en-CA"/>
          </w:rPr>
          <w:t xml:space="preserve">We also tested initial probability close to 0.5 (value of </w:t>
        </w:r>
        <w:proofErr w:type="spellStart"/>
        <w:r w:rsidRPr="00DA32F4">
          <w:rPr>
            <w:i/>
            <w:iCs/>
            <w:lang w:val="en-CA"/>
          </w:rPr>
          <w:t>hpelifidx</w:t>
        </w:r>
        <w:proofErr w:type="spellEnd"/>
        <w:r>
          <w:rPr>
            <w:i/>
            <w:iCs/>
            <w:lang w:val="en-CA"/>
          </w:rPr>
          <w:t xml:space="preserve"> </w:t>
        </w:r>
        <w:proofErr w:type="spellStart"/>
        <w:r w:rsidRPr="008419C6">
          <w:rPr>
            <w:lang w:val="en-CA"/>
          </w:rPr>
          <w:t>equi</w:t>
        </w:r>
        <w:proofErr w:type="spellEnd"/>
        <w:r w:rsidRPr="008419C6">
          <w:rPr>
            <w:lang w:val="en-CA"/>
          </w:rPr>
          <w:t>-probable 0 or 1)</w:t>
        </w:r>
        <w:r>
          <w:rPr>
            <w:i/>
            <w:iCs/>
            <w:lang w:val="en-CA"/>
          </w:rPr>
          <w:t>.</w:t>
        </w:r>
      </w:ins>
      <w:ins w:id="153" w:author="Bordes Philippe" w:date="2019-09-30T17:42:00Z">
        <w:r w:rsidR="00B649F8">
          <w:rPr>
            <w:lang w:val="en-CA"/>
          </w:rPr>
          <w:t xml:space="preserve"> The </w:t>
        </w:r>
      </w:ins>
      <w:ins w:id="154" w:author="Bordes Philippe" w:date="2019-09-30T17:43:00Z">
        <w:r w:rsidR="00B649F8">
          <w:rPr>
            <w:lang w:val="en-CA"/>
          </w:rPr>
          <w:t xml:space="preserve">corresponding results of </w:t>
        </w:r>
      </w:ins>
      <w:ins w:id="155" w:author="Bordes Philippe" w:date="2019-09-30T17:42:00Z">
        <w:r w:rsidR="00B649F8">
          <w:rPr>
            <w:lang w:val="en-CA"/>
          </w:rPr>
          <w:t>tests-1</w:t>
        </w:r>
      </w:ins>
      <w:ins w:id="156" w:author="Bordes Philippe" w:date="2019-09-30T17:43:00Z">
        <w:r w:rsidR="00B649F8">
          <w:rPr>
            <w:lang w:val="en-CA"/>
          </w:rPr>
          <w:t>b and test-2b are the following:</w:t>
        </w:r>
      </w:ins>
    </w:p>
    <w:p w14:paraId="106CE13A" w14:textId="3D52ACF6" w:rsidR="00DB4DF5" w:rsidRDefault="00DB4DF5" w:rsidP="00D96019">
      <w:pPr>
        <w:rPr>
          <w:ins w:id="157" w:author="Bordes Philippe" w:date="2019-10-02T16:04:00Z"/>
          <w:rFonts w:eastAsiaTheme="minorHAnsi"/>
          <w:b/>
          <w:lang w:val="en-GB" w:eastAsia="ja-JP"/>
        </w:rPr>
      </w:pPr>
    </w:p>
    <w:p w14:paraId="6EC37602" w14:textId="77777777" w:rsidR="00492F6E" w:rsidRDefault="00492F6E" w:rsidP="00492F6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158" w:author="Bordes Philippe" w:date="2019-10-04T13:20:00Z"/>
          <w:rFonts w:eastAsiaTheme="minorHAnsi"/>
          <w:b/>
          <w:i/>
          <w:iCs/>
          <w:lang w:val="en-GB" w:eastAsia="ja-JP"/>
        </w:rPr>
      </w:pPr>
    </w:p>
    <w:p w14:paraId="05CE920C" w14:textId="01C146BD" w:rsidR="008419C6" w:rsidRPr="00E42D7B" w:rsidRDefault="008419C6" w:rsidP="00C3149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ins w:id="159" w:author="Bordes Philippe" w:date="2019-09-30T17:40:00Z"/>
          <w:rFonts w:eastAsiaTheme="minorHAnsi"/>
          <w:b/>
          <w:i/>
          <w:iCs/>
          <w:lang w:val="en-GB" w:eastAsia="ja-JP"/>
        </w:rPr>
      </w:pPr>
      <w:ins w:id="160" w:author="Bordes Philippe" w:date="2019-09-30T17:40:00Z">
        <w:r w:rsidRPr="00E42D7B">
          <w:rPr>
            <w:rFonts w:eastAsiaTheme="minorHAnsi"/>
            <w:b/>
            <w:lang w:val="en-GB" w:eastAsia="ja-JP"/>
          </w:rPr>
          <w:t xml:space="preserve">Table </w:t>
        </w:r>
        <w:r w:rsidRPr="00E42D7B">
          <w:rPr>
            <w:rFonts w:eastAsiaTheme="minorHAnsi"/>
            <w:b/>
            <w:i/>
            <w:iCs/>
            <w:lang w:val="en-GB" w:eastAsia="ja-JP"/>
          </w:rPr>
          <w:fldChar w:fldCharType="begin"/>
        </w:r>
        <w:r w:rsidRPr="00E42D7B">
          <w:rPr>
            <w:rFonts w:eastAsiaTheme="minorHAnsi"/>
            <w:b/>
            <w:lang w:val="en-GB" w:eastAsia="ja-JP"/>
          </w:rPr>
          <w:instrText xml:space="preserve"> SEQ Table \* ARABIC </w:instrText>
        </w:r>
        <w:r w:rsidRPr="00E42D7B">
          <w:rPr>
            <w:rFonts w:eastAsiaTheme="minorHAnsi"/>
            <w:b/>
            <w:i/>
            <w:iCs/>
            <w:lang w:val="en-GB" w:eastAsia="ja-JP"/>
          </w:rPr>
          <w:fldChar w:fldCharType="separate"/>
        </w:r>
      </w:ins>
      <w:ins w:id="161" w:author="Bordes Philippe" w:date="2019-10-02T16:44:00Z">
        <w:r w:rsidR="00D96019">
          <w:rPr>
            <w:rFonts w:eastAsiaTheme="minorHAnsi"/>
            <w:b/>
            <w:noProof/>
            <w:lang w:val="en-GB" w:eastAsia="ja-JP"/>
          </w:rPr>
          <w:t>3</w:t>
        </w:r>
      </w:ins>
      <w:ins w:id="162" w:author="Bordes Philippe" w:date="2019-09-30T17:40:00Z">
        <w:r w:rsidRPr="00E42D7B">
          <w:rPr>
            <w:rFonts w:eastAsiaTheme="minorHAnsi"/>
            <w:b/>
            <w:i/>
            <w:iCs/>
            <w:lang w:val="en-GB" w:eastAsia="ja-JP"/>
          </w:rPr>
          <w:fldChar w:fldCharType="end"/>
        </w:r>
        <w:r w:rsidRPr="00E42D7B">
          <w:rPr>
            <w:rFonts w:eastAsiaTheme="minorHAnsi"/>
            <w:b/>
            <w:lang w:val="en-GB" w:eastAsia="ja-JP"/>
          </w:rPr>
          <w:t xml:space="preserve">: summary of proposed interpolation filter </w:t>
        </w:r>
        <w:r>
          <w:rPr>
            <w:rFonts w:eastAsiaTheme="minorHAnsi"/>
            <w:b/>
            <w:lang w:val="en-GB" w:eastAsia="ja-JP"/>
          </w:rPr>
          <w:t>index coding</w:t>
        </w:r>
        <w:r w:rsidRPr="00E42D7B">
          <w:rPr>
            <w:rFonts w:eastAsiaTheme="minorHAnsi"/>
            <w:b/>
            <w:lang w:val="en-GB" w:eastAsia="ja-JP"/>
          </w:rPr>
          <w:t xml:space="preserve"> (</w:t>
        </w:r>
        <w:r>
          <w:rPr>
            <w:rFonts w:eastAsiaTheme="minorHAnsi"/>
            <w:b/>
            <w:lang w:val="en-GB" w:eastAsia="ja-JP"/>
          </w:rPr>
          <w:t>test-1</w:t>
        </w:r>
      </w:ins>
      <w:ins w:id="163" w:author="Bordes Philippe" w:date="2019-09-30T17:43:00Z">
        <w:r w:rsidR="00B649F8">
          <w:rPr>
            <w:rFonts w:eastAsiaTheme="minorHAnsi"/>
            <w:b/>
            <w:lang w:val="en-GB" w:eastAsia="ja-JP"/>
          </w:rPr>
          <w:t>b</w:t>
        </w:r>
      </w:ins>
      <w:ins w:id="164" w:author="Bordes Philippe" w:date="2019-09-30T17:40:00Z">
        <w:r w:rsidRPr="00E42D7B">
          <w:rPr>
            <w:rFonts w:eastAsiaTheme="minorHAnsi"/>
            <w:b/>
            <w:lang w:val="en-GB" w:eastAsia="ja-JP"/>
          </w:rPr>
          <w:t>).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5"/>
        <w:gridCol w:w="915"/>
        <w:gridCol w:w="900"/>
        <w:gridCol w:w="810"/>
        <w:gridCol w:w="720"/>
        <w:gridCol w:w="716"/>
        <w:gridCol w:w="867"/>
        <w:gridCol w:w="867"/>
        <w:gridCol w:w="867"/>
        <w:gridCol w:w="803"/>
        <w:gridCol w:w="905"/>
      </w:tblGrid>
      <w:tr w:rsidR="008419C6" w14:paraId="502B4770" w14:textId="77777777" w:rsidTr="00F80C82">
        <w:trPr>
          <w:ins w:id="165" w:author="Bordes Philippe" w:date="2019-09-30T17:40:00Z"/>
        </w:trPr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60C57B13" w14:textId="77777777" w:rsidR="008419C6" w:rsidRDefault="008419C6" w:rsidP="00F80C82">
            <w:pPr>
              <w:spacing w:before="0"/>
              <w:rPr>
                <w:ins w:id="166" w:author="Bordes Philippe" w:date="2019-09-30T17:40:00Z"/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370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130F61E5" w14:textId="7672F8DA" w:rsidR="008419C6" w:rsidRDefault="008419C6" w:rsidP="00F80C82">
            <w:pPr>
              <w:spacing w:before="0"/>
              <w:jc w:val="center"/>
              <w:rPr>
                <w:ins w:id="167" w:author="Bordes Philippe" w:date="2019-09-30T17:40:00Z"/>
                <w:rFonts w:eastAsia="SimSun"/>
                <w:b/>
                <w:szCs w:val="22"/>
                <w:lang w:val="de-DE" w:eastAsia="ja-JP"/>
              </w:rPr>
            </w:pPr>
            <w:ins w:id="168" w:author="Bordes Philippe" w:date="2019-09-30T17:40:00Z">
              <w:r>
                <w:rPr>
                  <w:rFonts w:eastAsia="SimSun"/>
                  <w:b/>
                  <w:szCs w:val="22"/>
                  <w:lang w:val="de-DE" w:eastAsia="ja-JP"/>
                </w:rPr>
                <w:t>Proposal difference with VTM-6.0 (test-1</w:t>
              </w:r>
            </w:ins>
            <w:ins w:id="169" w:author="Bordes Philippe" w:date="2019-09-30T17:47:00Z">
              <w:r w:rsidR="000D3510">
                <w:rPr>
                  <w:rFonts w:eastAsia="SimSun"/>
                  <w:b/>
                  <w:szCs w:val="22"/>
                  <w:lang w:val="de-DE" w:eastAsia="ja-JP"/>
                </w:rPr>
                <w:t>b</w:t>
              </w:r>
            </w:ins>
            <w:ins w:id="170" w:author="Bordes Philippe" w:date="2019-09-30T17:40:00Z">
              <w:r>
                <w:rPr>
                  <w:rFonts w:eastAsia="SimSun"/>
                  <w:b/>
                  <w:szCs w:val="22"/>
                  <w:lang w:val="de-DE" w:eastAsia="ja-JP"/>
                </w:rPr>
                <w:t>)</w:t>
              </w:r>
            </w:ins>
          </w:p>
        </w:tc>
      </w:tr>
      <w:tr w:rsidR="008419C6" w:rsidRPr="00787980" w14:paraId="0C517FB8" w14:textId="77777777" w:rsidTr="00F80C82">
        <w:trPr>
          <w:ins w:id="171" w:author="Bordes Philippe" w:date="2019-09-30T17:40:00Z"/>
        </w:trPr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76064D6" w14:textId="77777777" w:rsidR="008419C6" w:rsidRDefault="008419C6" w:rsidP="00F80C82">
            <w:pPr>
              <w:spacing w:before="0"/>
              <w:rPr>
                <w:ins w:id="172" w:author="Bordes Philippe" w:date="2019-09-30T17:40:00Z"/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4061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thickThinLargeGap" w:sz="24" w:space="0" w:color="auto"/>
            </w:tcBorders>
            <w:hideMark/>
          </w:tcPr>
          <w:p w14:paraId="380934B8" w14:textId="77777777" w:rsidR="008419C6" w:rsidRDefault="008419C6" w:rsidP="00F80C82">
            <w:pPr>
              <w:spacing w:before="0"/>
              <w:jc w:val="center"/>
              <w:rPr>
                <w:ins w:id="173" w:author="Bordes Philippe" w:date="2019-09-30T17:40:00Z"/>
                <w:rFonts w:eastAsia="SimSun"/>
                <w:b/>
                <w:szCs w:val="22"/>
                <w:lang w:val="de-DE" w:eastAsia="ja-JP"/>
              </w:rPr>
            </w:pPr>
            <w:ins w:id="174" w:author="Bordes Philippe" w:date="2019-09-30T17:40:00Z">
              <w:r>
                <w:rPr>
                  <w:rFonts w:eastAsia="SimSun"/>
                  <w:b/>
                  <w:szCs w:val="22"/>
                  <w:lang w:val="de-DE" w:eastAsia="ja-JP"/>
                </w:rPr>
                <w:t>Random Access Main 10</w:t>
              </w:r>
            </w:ins>
          </w:p>
        </w:tc>
        <w:tc>
          <w:tcPr>
            <w:tcW w:w="4309" w:type="dxa"/>
            <w:gridSpan w:val="5"/>
            <w:tcBorders>
              <w:top w:val="single" w:sz="12" w:space="0" w:color="auto"/>
              <w:left w:val="thickThinLargeGap" w:sz="2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54383B8D" w14:textId="77777777" w:rsidR="008419C6" w:rsidRDefault="008419C6" w:rsidP="00F80C82">
            <w:pPr>
              <w:spacing w:before="0"/>
              <w:jc w:val="center"/>
              <w:rPr>
                <w:ins w:id="175" w:author="Bordes Philippe" w:date="2019-09-30T17:40:00Z"/>
                <w:rFonts w:eastAsia="SimSun"/>
                <w:b/>
                <w:szCs w:val="22"/>
                <w:lang w:val="de-DE" w:eastAsia="ja-JP"/>
              </w:rPr>
            </w:pPr>
            <w:ins w:id="176" w:author="Bordes Philippe" w:date="2019-09-30T17:40:00Z">
              <w:r>
                <w:rPr>
                  <w:rFonts w:eastAsia="SimSun"/>
                  <w:b/>
                  <w:szCs w:val="22"/>
                  <w:lang w:val="de-DE" w:eastAsia="ja-JP"/>
                </w:rPr>
                <w:t>Low delay B Main10</w:t>
              </w:r>
            </w:ins>
          </w:p>
        </w:tc>
      </w:tr>
      <w:tr w:rsidR="008419C6" w14:paraId="23E945B4" w14:textId="77777777" w:rsidTr="00F80C82">
        <w:trPr>
          <w:ins w:id="177" w:author="Bordes Philippe" w:date="2019-09-30T17:40:00Z"/>
        </w:trPr>
        <w:tc>
          <w:tcPr>
            <w:tcW w:w="9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2D9D741C" w14:textId="77777777" w:rsidR="008419C6" w:rsidRDefault="008419C6" w:rsidP="00F80C82">
            <w:pPr>
              <w:spacing w:before="0"/>
              <w:rPr>
                <w:ins w:id="178" w:author="Bordes Philippe" w:date="2019-09-30T17:40:00Z"/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C7C2DD7" w14:textId="77777777" w:rsidR="008419C6" w:rsidRDefault="008419C6" w:rsidP="00F80C82">
            <w:pPr>
              <w:spacing w:before="0"/>
              <w:jc w:val="center"/>
              <w:rPr>
                <w:ins w:id="179" w:author="Bordes Philippe" w:date="2019-09-30T17:40:00Z"/>
                <w:rFonts w:eastAsia="SimSun"/>
                <w:szCs w:val="22"/>
                <w:lang w:val="de-DE" w:eastAsia="ja-JP"/>
              </w:rPr>
            </w:pPr>
            <w:ins w:id="180" w:author="Bordes Philippe" w:date="2019-09-30T17:40:00Z">
              <w:r>
                <w:rPr>
                  <w:rFonts w:eastAsia="SimSun"/>
                  <w:szCs w:val="22"/>
                  <w:lang w:val="de-DE" w:eastAsia="ja-JP"/>
                </w:rPr>
                <w:t>Y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2F75884" w14:textId="77777777" w:rsidR="008419C6" w:rsidRDefault="008419C6" w:rsidP="00F80C82">
            <w:pPr>
              <w:spacing w:before="0"/>
              <w:jc w:val="center"/>
              <w:rPr>
                <w:ins w:id="181" w:author="Bordes Philippe" w:date="2019-09-30T17:40:00Z"/>
                <w:rFonts w:eastAsia="SimSun"/>
                <w:szCs w:val="22"/>
                <w:lang w:val="de-DE" w:eastAsia="ja-JP"/>
              </w:rPr>
            </w:pPr>
            <w:ins w:id="182" w:author="Bordes Philippe" w:date="2019-09-30T17:40:00Z">
              <w:r>
                <w:rPr>
                  <w:rFonts w:eastAsia="SimSun"/>
                  <w:szCs w:val="22"/>
                  <w:lang w:val="de-DE" w:eastAsia="ja-JP"/>
                </w:rPr>
                <w:t>U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60B7767" w14:textId="77777777" w:rsidR="008419C6" w:rsidRDefault="008419C6" w:rsidP="00F80C82">
            <w:pPr>
              <w:spacing w:before="0"/>
              <w:jc w:val="center"/>
              <w:rPr>
                <w:ins w:id="183" w:author="Bordes Philippe" w:date="2019-09-30T17:40:00Z"/>
                <w:rFonts w:eastAsia="SimSun"/>
                <w:szCs w:val="22"/>
                <w:lang w:val="de-DE" w:eastAsia="ja-JP"/>
              </w:rPr>
            </w:pPr>
            <w:ins w:id="184" w:author="Bordes Philippe" w:date="2019-09-30T17:40:00Z">
              <w:r>
                <w:rPr>
                  <w:rFonts w:eastAsia="SimSun"/>
                  <w:szCs w:val="22"/>
                  <w:lang w:val="de-DE" w:eastAsia="ja-JP"/>
                </w:rPr>
                <w:t>V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0F06DC7" w14:textId="77777777" w:rsidR="008419C6" w:rsidRDefault="008419C6" w:rsidP="00F80C82">
            <w:pPr>
              <w:spacing w:before="0"/>
              <w:jc w:val="center"/>
              <w:rPr>
                <w:ins w:id="185" w:author="Bordes Philippe" w:date="2019-09-30T17:40:00Z"/>
                <w:rFonts w:eastAsia="SimSun"/>
                <w:szCs w:val="22"/>
                <w:lang w:val="de-DE" w:eastAsia="ja-JP"/>
              </w:rPr>
            </w:pPr>
            <w:ins w:id="186" w:author="Bordes Philippe" w:date="2019-09-30T17:40:00Z">
              <w:r>
                <w:rPr>
                  <w:rFonts w:eastAsia="SimSun"/>
                  <w:szCs w:val="22"/>
                  <w:lang w:val="de-DE" w:eastAsia="ja-JP"/>
                </w:rPr>
                <w:t>EncT</w:t>
              </w:r>
            </w:ins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thickThinLargeGap" w:sz="24" w:space="0" w:color="auto"/>
            </w:tcBorders>
            <w:hideMark/>
          </w:tcPr>
          <w:p w14:paraId="52B05072" w14:textId="77777777" w:rsidR="008419C6" w:rsidRDefault="008419C6" w:rsidP="00F80C82">
            <w:pPr>
              <w:spacing w:before="0"/>
              <w:jc w:val="center"/>
              <w:rPr>
                <w:ins w:id="187" w:author="Bordes Philippe" w:date="2019-09-30T17:40:00Z"/>
                <w:rFonts w:eastAsia="SimSun"/>
                <w:szCs w:val="22"/>
                <w:lang w:val="de-DE" w:eastAsia="ja-JP"/>
              </w:rPr>
            </w:pPr>
            <w:ins w:id="188" w:author="Bordes Philippe" w:date="2019-09-30T17:40:00Z">
              <w:r>
                <w:rPr>
                  <w:rFonts w:eastAsia="SimSun"/>
                  <w:szCs w:val="22"/>
                  <w:lang w:val="de-DE" w:eastAsia="ja-JP"/>
                </w:rPr>
                <w:t>DecT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thickThinLargeGap" w:sz="2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10B07A5" w14:textId="77777777" w:rsidR="008419C6" w:rsidRDefault="008419C6" w:rsidP="00F80C82">
            <w:pPr>
              <w:spacing w:before="0"/>
              <w:jc w:val="center"/>
              <w:rPr>
                <w:ins w:id="189" w:author="Bordes Philippe" w:date="2019-09-30T17:40:00Z"/>
                <w:rFonts w:eastAsia="SimSun"/>
                <w:szCs w:val="22"/>
                <w:lang w:val="de-DE" w:eastAsia="ja-JP"/>
              </w:rPr>
            </w:pPr>
            <w:ins w:id="190" w:author="Bordes Philippe" w:date="2019-09-30T17:40:00Z">
              <w:r>
                <w:rPr>
                  <w:rFonts w:eastAsia="SimSun"/>
                  <w:szCs w:val="22"/>
                  <w:lang w:val="de-DE" w:eastAsia="ja-JP"/>
                </w:rPr>
                <w:t>Y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F3123CD" w14:textId="77777777" w:rsidR="008419C6" w:rsidRDefault="008419C6" w:rsidP="00F80C82">
            <w:pPr>
              <w:spacing w:before="0"/>
              <w:jc w:val="center"/>
              <w:rPr>
                <w:ins w:id="191" w:author="Bordes Philippe" w:date="2019-09-30T17:40:00Z"/>
                <w:rFonts w:eastAsia="SimSun"/>
                <w:szCs w:val="22"/>
                <w:lang w:val="de-DE" w:eastAsia="ja-JP"/>
              </w:rPr>
            </w:pPr>
            <w:ins w:id="192" w:author="Bordes Philippe" w:date="2019-09-30T17:40:00Z">
              <w:r>
                <w:rPr>
                  <w:rFonts w:eastAsia="SimSun"/>
                  <w:szCs w:val="22"/>
                  <w:lang w:val="de-DE" w:eastAsia="ja-JP"/>
                </w:rPr>
                <w:t>U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B3747AB" w14:textId="77777777" w:rsidR="008419C6" w:rsidRDefault="008419C6" w:rsidP="00F80C82">
            <w:pPr>
              <w:spacing w:before="0"/>
              <w:jc w:val="center"/>
              <w:rPr>
                <w:ins w:id="193" w:author="Bordes Philippe" w:date="2019-09-30T17:40:00Z"/>
                <w:rFonts w:eastAsia="SimSun"/>
                <w:szCs w:val="22"/>
                <w:lang w:val="de-DE" w:eastAsia="ja-JP"/>
              </w:rPr>
            </w:pPr>
            <w:ins w:id="194" w:author="Bordes Philippe" w:date="2019-09-30T17:40:00Z">
              <w:r>
                <w:rPr>
                  <w:rFonts w:eastAsia="SimSun"/>
                  <w:szCs w:val="22"/>
                  <w:lang w:val="de-DE" w:eastAsia="ja-JP"/>
                </w:rPr>
                <w:t>V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2C51694" w14:textId="77777777" w:rsidR="008419C6" w:rsidRDefault="008419C6" w:rsidP="00F80C82">
            <w:pPr>
              <w:spacing w:before="0"/>
              <w:jc w:val="center"/>
              <w:rPr>
                <w:ins w:id="195" w:author="Bordes Philippe" w:date="2019-09-30T17:40:00Z"/>
                <w:rFonts w:eastAsia="SimSun"/>
                <w:szCs w:val="22"/>
                <w:lang w:val="de-DE" w:eastAsia="ja-JP"/>
              </w:rPr>
            </w:pPr>
            <w:ins w:id="196" w:author="Bordes Philippe" w:date="2019-09-30T17:40:00Z">
              <w:r>
                <w:rPr>
                  <w:rFonts w:eastAsia="SimSun"/>
                  <w:szCs w:val="22"/>
                  <w:lang w:val="de-DE" w:eastAsia="ja-JP"/>
                </w:rPr>
                <w:t>EncT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3E001318" w14:textId="77777777" w:rsidR="008419C6" w:rsidRDefault="008419C6" w:rsidP="00F80C82">
            <w:pPr>
              <w:spacing w:before="0"/>
              <w:jc w:val="center"/>
              <w:rPr>
                <w:ins w:id="197" w:author="Bordes Philippe" w:date="2019-09-30T17:40:00Z"/>
                <w:rFonts w:eastAsia="SimSun"/>
                <w:szCs w:val="22"/>
                <w:lang w:val="de-DE" w:eastAsia="ja-JP"/>
              </w:rPr>
            </w:pPr>
            <w:ins w:id="198" w:author="Bordes Philippe" w:date="2019-09-30T17:40:00Z">
              <w:r>
                <w:rPr>
                  <w:rFonts w:eastAsia="SimSun"/>
                  <w:szCs w:val="22"/>
                  <w:lang w:val="de-DE" w:eastAsia="ja-JP"/>
                </w:rPr>
                <w:t>DecT</w:t>
              </w:r>
            </w:ins>
          </w:p>
        </w:tc>
      </w:tr>
      <w:tr w:rsidR="003316CD" w14:paraId="6A6DD053" w14:textId="77777777" w:rsidTr="00F80C82">
        <w:trPr>
          <w:ins w:id="199" w:author="Bordes Philippe" w:date="2019-09-30T17:40:00Z"/>
        </w:trPr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4723D6E4" w14:textId="77777777" w:rsidR="003316CD" w:rsidRDefault="003316CD" w:rsidP="003316CD">
            <w:pPr>
              <w:spacing w:before="0"/>
              <w:rPr>
                <w:ins w:id="200" w:author="Bordes Philippe" w:date="2019-09-30T17:40:00Z"/>
                <w:rFonts w:eastAsia="SimSun"/>
                <w:szCs w:val="22"/>
                <w:lang w:val="de-DE" w:eastAsia="ja-JP"/>
              </w:rPr>
            </w:pPr>
            <w:ins w:id="201" w:author="Bordes Philippe" w:date="2019-09-30T17:40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de-DE" w:eastAsia="de-DE"/>
                </w:rPr>
                <w:t>Class A1</w:t>
              </w:r>
            </w:ins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F7D420" w14:textId="1B0F903C" w:rsidR="003316CD" w:rsidRDefault="003316CD" w:rsidP="003316CD">
            <w:pPr>
              <w:spacing w:before="0"/>
              <w:jc w:val="center"/>
              <w:rPr>
                <w:ins w:id="202" w:author="Bordes Philippe" w:date="2019-09-30T17:40:00Z"/>
                <w:rFonts w:eastAsia="SimSun"/>
                <w:szCs w:val="22"/>
                <w:lang w:val="de-DE" w:eastAsia="ja-JP"/>
              </w:rPr>
            </w:pPr>
            <w:ins w:id="203" w:author="Bordes Philippe" w:date="2019-10-02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91ADA8" w14:textId="3F1D1CFF" w:rsidR="003316CD" w:rsidRDefault="003316CD" w:rsidP="003316CD">
            <w:pPr>
              <w:spacing w:before="0"/>
              <w:jc w:val="center"/>
              <w:rPr>
                <w:ins w:id="204" w:author="Bordes Philippe" w:date="2019-09-30T17:40:00Z"/>
                <w:rFonts w:eastAsia="SimSun"/>
                <w:szCs w:val="22"/>
                <w:lang w:val="de-DE" w:eastAsia="ja-JP"/>
              </w:rPr>
            </w:pPr>
            <w:ins w:id="205" w:author="Bordes Philippe" w:date="2019-10-02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C004A9" w14:textId="5AEE3C40" w:rsidR="003316CD" w:rsidRDefault="003316CD" w:rsidP="003316CD">
            <w:pPr>
              <w:spacing w:before="0"/>
              <w:jc w:val="center"/>
              <w:rPr>
                <w:ins w:id="206" w:author="Bordes Philippe" w:date="2019-09-30T17:40:00Z"/>
                <w:rFonts w:eastAsia="SimSun"/>
                <w:szCs w:val="22"/>
                <w:lang w:val="de-DE" w:eastAsia="ja-JP"/>
              </w:rPr>
            </w:pPr>
            <w:ins w:id="207" w:author="Bordes Philippe" w:date="2019-10-02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7FA056" w14:textId="008A4662" w:rsidR="003316CD" w:rsidRDefault="003316CD" w:rsidP="003316CD">
            <w:pPr>
              <w:spacing w:before="0"/>
              <w:jc w:val="center"/>
              <w:rPr>
                <w:ins w:id="208" w:author="Bordes Philippe" w:date="2019-09-30T17:40:00Z"/>
                <w:rFonts w:eastAsia="SimSun"/>
                <w:szCs w:val="22"/>
                <w:lang w:val="de-DE" w:eastAsia="ja-JP"/>
              </w:rPr>
            </w:pPr>
            <w:ins w:id="209" w:author="Bordes Philippe" w:date="2019-10-02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5936CE05" w14:textId="53BADCFD" w:rsidR="003316CD" w:rsidRDefault="003316CD" w:rsidP="003316CD">
            <w:pPr>
              <w:spacing w:before="0"/>
              <w:jc w:val="center"/>
              <w:rPr>
                <w:ins w:id="210" w:author="Bordes Philippe" w:date="2019-09-30T17:40:00Z"/>
                <w:rFonts w:eastAsia="SimSun"/>
                <w:szCs w:val="22"/>
                <w:lang w:val="de-DE" w:eastAsia="ja-JP"/>
              </w:rPr>
            </w:pPr>
            <w:ins w:id="211" w:author="Bordes Philippe" w:date="2019-10-02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268A7A4C" w14:textId="77777777" w:rsidR="003316CD" w:rsidRDefault="003316CD" w:rsidP="003316CD">
            <w:pPr>
              <w:spacing w:before="0"/>
              <w:jc w:val="center"/>
              <w:rPr>
                <w:ins w:id="212" w:author="Bordes Philippe" w:date="2019-09-30T17:40:00Z"/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29827F57" w14:textId="77777777" w:rsidR="003316CD" w:rsidRDefault="003316CD" w:rsidP="003316CD">
            <w:pPr>
              <w:spacing w:before="0"/>
              <w:jc w:val="center"/>
              <w:rPr>
                <w:ins w:id="213" w:author="Bordes Philippe" w:date="2019-09-30T17:40:00Z"/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0E5BFC42" w14:textId="77777777" w:rsidR="003316CD" w:rsidRDefault="003316CD" w:rsidP="003316CD">
            <w:pPr>
              <w:spacing w:before="0"/>
              <w:jc w:val="center"/>
              <w:rPr>
                <w:ins w:id="214" w:author="Bordes Philippe" w:date="2019-09-30T17:40:00Z"/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79E926AC" w14:textId="77777777" w:rsidR="003316CD" w:rsidRDefault="003316CD" w:rsidP="003316CD">
            <w:pPr>
              <w:spacing w:before="0"/>
              <w:jc w:val="center"/>
              <w:rPr>
                <w:ins w:id="215" w:author="Bordes Philippe" w:date="2019-09-30T17:40:00Z"/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007D8541" w14:textId="77777777" w:rsidR="003316CD" w:rsidRDefault="003316CD" w:rsidP="003316CD">
            <w:pPr>
              <w:spacing w:before="0"/>
              <w:jc w:val="center"/>
              <w:rPr>
                <w:ins w:id="216" w:author="Bordes Philippe" w:date="2019-09-30T17:40:00Z"/>
                <w:rFonts w:eastAsia="SimSun"/>
                <w:szCs w:val="22"/>
                <w:lang w:val="de-DE" w:eastAsia="ja-JP"/>
              </w:rPr>
            </w:pPr>
          </w:p>
        </w:tc>
      </w:tr>
      <w:tr w:rsidR="003316CD" w14:paraId="264C5D9B" w14:textId="77777777" w:rsidTr="00F80C82">
        <w:trPr>
          <w:ins w:id="217" w:author="Bordes Philippe" w:date="2019-09-30T17:40:00Z"/>
        </w:trPr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11DDE576" w14:textId="77777777" w:rsidR="003316CD" w:rsidRDefault="003316CD" w:rsidP="003316CD">
            <w:pPr>
              <w:spacing w:before="0"/>
              <w:rPr>
                <w:ins w:id="218" w:author="Bordes Philippe" w:date="2019-09-30T17:40:00Z"/>
                <w:rFonts w:eastAsia="SimSun"/>
                <w:szCs w:val="22"/>
                <w:lang w:val="de-DE" w:eastAsia="ja-JP"/>
              </w:rPr>
            </w:pPr>
            <w:ins w:id="219" w:author="Bordes Philippe" w:date="2019-09-30T17:40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de-DE" w:eastAsia="de-DE"/>
                </w:rPr>
                <w:lastRenderedPageBreak/>
                <w:t>Class A2</w:t>
              </w:r>
            </w:ins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B88EA0" w14:textId="42BCC960" w:rsidR="003316CD" w:rsidRPr="00DA38E3" w:rsidRDefault="003316CD" w:rsidP="003316CD">
            <w:pPr>
              <w:spacing w:before="0"/>
              <w:jc w:val="center"/>
              <w:rPr>
                <w:ins w:id="220" w:author="Bordes Philippe" w:date="2019-09-30T17:40:00Z"/>
                <w:rFonts w:ascii="Arial" w:hAnsi="Arial" w:cs="Arial"/>
                <w:color w:val="000000"/>
                <w:sz w:val="18"/>
                <w:szCs w:val="18"/>
              </w:rPr>
            </w:pPr>
            <w:ins w:id="221" w:author="Bordes Philippe" w:date="2019-10-02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4450CA" w14:textId="5F8649A8" w:rsidR="003316CD" w:rsidRPr="00DA38E3" w:rsidRDefault="003316CD" w:rsidP="003316CD">
            <w:pPr>
              <w:spacing w:before="0"/>
              <w:jc w:val="center"/>
              <w:rPr>
                <w:ins w:id="222" w:author="Bordes Philippe" w:date="2019-09-30T17:40:00Z"/>
                <w:rFonts w:ascii="Arial" w:hAnsi="Arial" w:cs="Arial"/>
                <w:color w:val="000000"/>
                <w:sz w:val="18"/>
                <w:szCs w:val="18"/>
              </w:rPr>
            </w:pPr>
            <w:ins w:id="223" w:author="Bordes Philippe" w:date="2019-10-02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DC25DA" w14:textId="3DC48D72" w:rsidR="003316CD" w:rsidRPr="00DA38E3" w:rsidRDefault="003316CD" w:rsidP="003316CD">
            <w:pPr>
              <w:spacing w:before="0"/>
              <w:jc w:val="center"/>
              <w:rPr>
                <w:ins w:id="224" w:author="Bordes Philippe" w:date="2019-09-30T17:40:00Z"/>
                <w:rFonts w:ascii="Arial" w:hAnsi="Arial" w:cs="Arial"/>
                <w:color w:val="000000"/>
                <w:sz w:val="18"/>
                <w:szCs w:val="18"/>
              </w:rPr>
            </w:pPr>
            <w:ins w:id="225" w:author="Bordes Philippe" w:date="2019-10-02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A51F8B" w14:textId="387318F8" w:rsidR="003316CD" w:rsidRDefault="003316CD" w:rsidP="003316CD">
            <w:pPr>
              <w:spacing w:before="0"/>
              <w:jc w:val="center"/>
              <w:rPr>
                <w:ins w:id="226" w:author="Bordes Philippe" w:date="2019-09-30T17:40:00Z"/>
                <w:rFonts w:eastAsia="SimSun"/>
                <w:szCs w:val="22"/>
                <w:lang w:val="de-DE" w:eastAsia="ja-JP"/>
              </w:rPr>
            </w:pPr>
            <w:ins w:id="227" w:author="Bordes Philippe" w:date="2019-10-02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37B8015F" w14:textId="3291B1AB" w:rsidR="003316CD" w:rsidRDefault="003316CD" w:rsidP="003316CD">
            <w:pPr>
              <w:spacing w:before="0"/>
              <w:jc w:val="center"/>
              <w:rPr>
                <w:ins w:id="228" w:author="Bordes Philippe" w:date="2019-09-30T17:40:00Z"/>
                <w:rFonts w:eastAsia="SimSun"/>
                <w:szCs w:val="22"/>
                <w:lang w:val="de-DE" w:eastAsia="ja-JP"/>
              </w:rPr>
            </w:pPr>
            <w:ins w:id="229" w:author="Bordes Philippe" w:date="2019-10-02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29196651" w14:textId="77777777" w:rsidR="003316CD" w:rsidRDefault="003316CD" w:rsidP="003316CD">
            <w:pPr>
              <w:spacing w:before="0"/>
              <w:jc w:val="center"/>
              <w:rPr>
                <w:ins w:id="230" w:author="Bordes Philippe" w:date="2019-09-30T17:40:00Z"/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4E76EBDF" w14:textId="77777777" w:rsidR="003316CD" w:rsidRDefault="003316CD" w:rsidP="003316CD">
            <w:pPr>
              <w:spacing w:before="0"/>
              <w:jc w:val="center"/>
              <w:rPr>
                <w:ins w:id="231" w:author="Bordes Philippe" w:date="2019-09-30T17:40:00Z"/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43439790" w14:textId="77777777" w:rsidR="003316CD" w:rsidRDefault="003316CD" w:rsidP="003316CD">
            <w:pPr>
              <w:spacing w:before="0"/>
              <w:jc w:val="center"/>
              <w:rPr>
                <w:ins w:id="232" w:author="Bordes Philippe" w:date="2019-09-30T17:40:00Z"/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131A4914" w14:textId="77777777" w:rsidR="003316CD" w:rsidRDefault="003316CD" w:rsidP="003316CD">
            <w:pPr>
              <w:spacing w:before="0"/>
              <w:jc w:val="center"/>
              <w:rPr>
                <w:ins w:id="233" w:author="Bordes Philippe" w:date="2019-09-30T17:40:00Z"/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72724EF7" w14:textId="77777777" w:rsidR="003316CD" w:rsidRDefault="003316CD" w:rsidP="003316CD">
            <w:pPr>
              <w:spacing w:before="0"/>
              <w:jc w:val="center"/>
              <w:rPr>
                <w:ins w:id="234" w:author="Bordes Philippe" w:date="2019-09-30T17:40:00Z"/>
                <w:rFonts w:eastAsia="SimSun"/>
                <w:szCs w:val="22"/>
                <w:lang w:val="de-DE" w:eastAsia="ja-JP"/>
              </w:rPr>
            </w:pPr>
          </w:p>
        </w:tc>
      </w:tr>
      <w:tr w:rsidR="00AA4DC3" w14:paraId="0383293D" w14:textId="77777777" w:rsidTr="00F80C82">
        <w:trPr>
          <w:ins w:id="235" w:author="Bordes Philippe" w:date="2019-09-30T17:40:00Z"/>
        </w:trPr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5AAFD128" w14:textId="77777777" w:rsidR="00AA4DC3" w:rsidRDefault="00AA4DC3" w:rsidP="00AA4DC3">
            <w:pPr>
              <w:spacing w:before="0"/>
              <w:rPr>
                <w:ins w:id="236" w:author="Bordes Philippe" w:date="2019-09-30T17:40:00Z"/>
                <w:rFonts w:eastAsia="SimSun"/>
                <w:szCs w:val="22"/>
                <w:lang w:val="de-DE" w:eastAsia="ja-JP"/>
              </w:rPr>
            </w:pPr>
            <w:ins w:id="237" w:author="Bordes Philippe" w:date="2019-09-30T17:40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de-DE" w:eastAsia="de-DE"/>
                </w:rPr>
                <w:t>Class B</w:t>
              </w:r>
            </w:ins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F7E12C" w14:textId="00A2E382" w:rsidR="00AA4DC3" w:rsidRPr="00EE575C" w:rsidRDefault="00AA4DC3" w:rsidP="00AA4DC3">
            <w:pPr>
              <w:spacing w:before="0"/>
              <w:jc w:val="center"/>
              <w:rPr>
                <w:ins w:id="238" w:author="Bordes Philippe" w:date="2019-09-30T17:40:00Z"/>
                <w:rFonts w:ascii="Arial" w:hAnsi="Arial" w:cs="Arial"/>
                <w:color w:val="000000"/>
                <w:sz w:val="18"/>
                <w:szCs w:val="18"/>
              </w:rPr>
            </w:pPr>
            <w:ins w:id="239" w:author="Bordes Philippe" w:date="2019-10-02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860F34" w14:textId="5D38A444" w:rsidR="00AA4DC3" w:rsidRPr="00EE575C" w:rsidRDefault="00AA4DC3" w:rsidP="00AA4DC3">
            <w:pPr>
              <w:spacing w:before="0"/>
              <w:jc w:val="center"/>
              <w:rPr>
                <w:ins w:id="240" w:author="Bordes Philippe" w:date="2019-09-30T17:40:00Z"/>
                <w:rFonts w:ascii="Arial" w:hAnsi="Arial" w:cs="Arial"/>
                <w:color w:val="000000"/>
                <w:sz w:val="18"/>
                <w:szCs w:val="18"/>
              </w:rPr>
            </w:pPr>
            <w:ins w:id="241" w:author="Bordes Philippe" w:date="2019-10-02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021CE5" w14:textId="3F89CB9B" w:rsidR="00AA4DC3" w:rsidRPr="00EE575C" w:rsidRDefault="00AA4DC3" w:rsidP="00AA4DC3">
            <w:pPr>
              <w:spacing w:before="0"/>
              <w:jc w:val="center"/>
              <w:rPr>
                <w:ins w:id="242" w:author="Bordes Philippe" w:date="2019-09-30T17:40:00Z"/>
                <w:rFonts w:ascii="Arial" w:hAnsi="Arial" w:cs="Arial"/>
                <w:color w:val="000000"/>
                <w:sz w:val="18"/>
                <w:szCs w:val="18"/>
              </w:rPr>
            </w:pPr>
            <w:ins w:id="243" w:author="Bordes Philippe" w:date="2019-10-02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1B89AF" w14:textId="6426F6A2" w:rsidR="00AA4DC3" w:rsidRDefault="00AA4DC3" w:rsidP="00AA4DC3">
            <w:pPr>
              <w:spacing w:before="0"/>
              <w:contextualSpacing/>
              <w:jc w:val="center"/>
              <w:rPr>
                <w:ins w:id="244" w:author="Bordes Philippe" w:date="2019-09-30T17:40:00Z"/>
                <w:rFonts w:eastAsia="SimSun"/>
                <w:szCs w:val="22"/>
                <w:lang w:val="de-DE" w:eastAsia="ja-JP"/>
              </w:rPr>
            </w:pPr>
            <w:ins w:id="245" w:author="Bordes Philippe" w:date="2019-10-02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2E7DC83B" w14:textId="6B179848" w:rsidR="00AA4DC3" w:rsidRDefault="00AA4DC3" w:rsidP="00AA4DC3">
            <w:pPr>
              <w:spacing w:before="0"/>
              <w:contextualSpacing/>
              <w:jc w:val="center"/>
              <w:rPr>
                <w:ins w:id="246" w:author="Bordes Philippe" w:date="2019-09-30T17:40:00Z"/>
                <w:rFonts w:eastAsia="SimSun"/>
                <w:szCs w:val="22"/>
                <w:lang w:val="de-DE" w:eastAsia="ja-JP"/>
              </w:rPr>
            </w:pPr>
            <w:ins w:id="247" w:author="Bordes Philippe" w:date="2019-10-02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77481E" w14:textId="5AB39950" w:rsidR="00AA4DC3" w:rsidRDefault="00AA4DC3" w:rsidP="00AA4DC3">
            <w:pPr>
              <w:spacing w:before="0"/>
              <w:jc w:val="center"/>
              <w:rPr>
                <w:ins w:id="248" w:author="Bordes Philippe" w:date="2019-09-30T17:40:00Z"/>
                <w:rFonts w:eastAsia="SimSun"/>
                <w:szCs w:val="22"/>
                <w:lang w:val="de-DE" w:eastAsia="ja-JP"/>
              </w:rPr>
            </w:pPr>
            <w:ins w:id="249" w:author="Bordes Philippe" w:date="2019-10-04T13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1661B8" w14:textId="370D6FF3" w:rsidR="00AA4DC3" w:rsidRDefault="00AA4DC3" w:rsidP="00AA4DC3">
            <w:pPr>
              <w:spacing w:before="0"/>
              <w:jc w:val="center"/>
              <w:rPr>
                <w:ins w:id="250" w:author="Bordes Philippe" w:date="2019-09-30T17:40:00Z"/>
                <w:rFonts w:eastAsia="SimSun"/>
                <w:szCs w:val="22"/>
                <w:lang w:val="de-DE" w:eastAsia="ja-JP"/>
              </w:rPr>
            </w:pPr>
            <w:ins w:id="251" w:author="Bordes Philippe" w:date="2019-10-04T13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AF99E0" w14:textId="198C879C" w:rsidR="00AA4DC3" w:rsidRDefault="00AA4DC3" w:rsidP="00AA4DC3">
            <w:pPr>
              <w:spacing w:before="0"/>
              <w:jc w:val="center"/>
              <w:rPr>
                <w:ins w:id="252" w:author="Bordes Philippe" w:date="2019-09-30T17:40:00Z"/>
                <w:rFonts w:eastAsia="SimSun"/>
                <w:szCs w:val="22"/>
                <w:lang w:val="de-DE" w:eastAsia="ja-JP"/>
              </w:rPr>
            </w:pPr>
            <w:ins w:id="253" w:author="Bordes Philippe" w:date="2019-10-04T13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AEEB88" w14:textId="3F3B2657" w:rsidR="00AA4DC3" w:rsidRDefault="00AA4DC3" w:rsidP="00AA4DC3">
            <w:pPr>
              <w:spacing w:before="0"/>
              <w:jc w:val="center"/>
              <w:rPr>
                <w:ins w:id="254" w:author="Bordes Philippe" w:date="2019-09-30T17:40:00Z"/>
                <w:rFonts w:eastAsia="SimSun"/>
                <w:szCs w:val="22"/>
                <w:lang w:val="de-DE" w:eastAsia="ja-JP"/>
              </w:rPr>
            </w:pPr>
            <w:ins w:id="255" w:author="Bordes Philippe" w:date="2019-10-04T13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E8EB359" w14:textId="5B3ABA0F" w:rsidR="00AA4DC3" w:rsidRDefault="00AA4DC3" w:rsidP="00AA4DC3">
            <w:pPr>
              <w:spacing w:before="0"/>
              <w:jc w:val="center"/>
              <w:rPr>
                <w:ins w:id="256" w:author="Bordes Philippe" w:date="2019-09-30T17:40:00Z"/>
                <w:rFonts w:eastAsia="SimSun"/>
                <w:szCs w:val="22"/>
                <w:lang w:val="de-DE" w:eastAsia="ja-JP"/>
              </w:rPr>
            </w:pPr>
            <w:ins w:id="257" w:author="Bordes Philippe" w:date="2019-10-04T13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3316CD" w14:paraId="75763FF6" w14:textId="77777777" w:rsidTr="00622297">
        <w:trPr>
          <w:ins w:id="258" w:author="Bordes Philippe" w:date="2019-09-30T17:40:00Z"/>
        </w:trPr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59D1BCB6" w14:textId="77777777" w:rsidR="003316CD" w:rsidRDefault="003316CD" w:rsidP="003316CD">
            <w:pPr>
              <w:spacing w:before="0"/>
              <w:rPr>
                <w:ins w:id="259" w:author="Bordes Philippe" w:date="2019-09-30T17:40:00Z"/>
                <w:rFonts w:eastAsia="SimSun"/>
                <w:szCs w:val="22"/>
                <w:lang w:val="de-DE" w:eastAsia="ja-JP"/>
              </w:rPr>
            </w:pPr>
            <w:ins w:id="260" w:author="Bordes Philippe" w:date="2019-09-30T17:40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de-DE" w:eastAsia="de-DE"/>
                </w:rPr>
                <w:t>Class C</w:t>
              </w:r>
            </w:ins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416AC1" w14:textId="5F3AC60D" w:rsidR="003316CD" w:rsidRPr="00EE575C" w:rsidRDefault="003316CD" w:rsidP="003316CD">
            <w:pPr>
              <w:spacing w:before="0"/>
              <w:jc w:val="center"/>
              <w:rPr>
                <w:ins w:id="261" w:author="Bordes Philippe" w:date="2019-09-30T17:40:00Z"/>
                <w:rFonts w:ascii="Arial" w:hAnsi="Arial" w:cs="Arial"/>
                <w:color w:val="000000"/>
                <w:sz w:val="18"/>
                <w:szCs w:val="18"/>
              </w:rPr>
            </w:pPr>
            <w:ins w:id="262" w:author="Bordes Philippe" w:date="2019-10-02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A969C0" w14:textId="09933BA6" w:rsidR="003316CD" w:rsidRPr="00EE575C" w:rsidRDefault="003316CD" w:rsidP="003316CD">
            <w:pPr>
              <w:spacing w:before="0"/>
              <w:jc w:val="center"/>
              <w:rPr>
                <w:ins w:id="263" w:author="Bordes Philippe" w:date="2019-09-30T17:40:00Z"/>
                <w:rFonts w:ascii="Arial" w:hAnsi="Arial" w:cs="Arial"/>
                <w:color w:val="000000"/>
                <w:sz w:val="18"/>
                <w:szCs w:val="18"/>
              </w:rPr>
            </w:pPr>
            <w:ins w:id="264" w:author="Bordes Philippe" w:date="2019-10-02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4A92FD" w14:textId="486C7D16" w:rsidR="003316CD" w:rsidRPr="00EE575C" w:rsidRDefault="003316CD" w:rsidP="003316CD">
            <w:pPr>
              <w:spacing w:before="0"/>
              <w:jc w:val="center"/>
              <w:rPr>
                <w:ins w:id="265" w:author="Bordes Philippe" w:date="2019-09-30T17:40:00Z"/>
                <w:rFonts w:ascii="Arial" w:hAnsi="Arial" w:cs="Arial"/>
                <w:color w:val="000000"/>
                <w:sz w:val="18"/>
                <w:szCs w:val="18"/>
              </w:rPr>
            </w:pPr>
            <w:ins w:id="266" w:author="Bordes Philippe" w:date="2019-10-02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F5BC25" w14:textId="0DDCD49B" w:rsidR="003316CD" w:rsidRDefault="003316CD" w:rsidP="003316CD">
            <w:pPr>
              <w:spacing w:before="0"/>
              <w:contextualSpacing/>
              <w:jc w:val="center"/>
              <w:rPr>
                <w:ins w:id="267" w:author="Bordes Philippe" w:date="2019-09-30T17:40:00Z"/>
                <w:rFonts w:eastAsia="SimSun"/>
                <w:szCs w:val="22"/>
                <w:lang w:val="de-DE" w:eastAsia="ja-JP"/>
              </w:rPr>
            </w:pPr>
            <w:ins w:id="268" w:author="Bordes Philippe" w:date="2019-10-02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6D3F8ED0" w14:textId="64E4AB53" w:rsidR="003316CD" w:rsidRDefault="003316CD" w:rsidP="003316CD">
            <w:pPr>
              <w:spacing w:before="0"/>
              <w:contextualSpacing/>
              <w:jc w:val="center"/>
              <w:rPr>
                <w:ins w:id="269" w:author="Bordes Philippe" w:date="2019-09-30T17:40:00Z"/>
                <w:rFonts w:eastAsia="SimSun"/>
                <w:szCs w:val="22"/>
                <w:lang w:val="de-DE" w:eastAsia="ja-JP"/>
              </w:rPr>
            </w:pPr>
            <w:ins w:id="270" w:author="Bordes Philippe" w:date="2019-10-02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56A452" w14:textId="363D0F47" w:rsidR="003316CD" w:rsidRDefault="003316CD" w:rsidP="003316CD">
            <w:pPr>
              <w:spacing w:before="0"/>
              <w:jc w:val="center"/>
              <w:rPr>
                <w:ins w:id="271" w:author="Bordes Philippe" w:date="2019-09-30T17:40:00Z"/>
                <w:rFonts w:eastAsia="SimSun"/>
                <w:szCs w:val="22"/>
                <w:lang w:val="de-DE" w:eastAsia="ja-JP"/>
              </w:rPr>
            </w:pPr>
            <w:ins w:id="272" w:author="Bordes Philippe" w:date="2019-10-02T15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EAA0DA" w14:textId="4AF18081" w:rsidR="003316CD" w:rsidRDefault="003316CD" w:rsidP="003316CD">
            <w:pPr>
              <w:spacing w:before="0"/>
              <w:jc w:val="center"/>
              <w:rPr>
                <w:ins w:id="273" w:author="Bordes Philippe" w:date="2019-09-30T17:40:00Z"/>
                <w:rFonts w:eastAsia="SimSun"/>
                <w:szCs w:val="22"/>
                <w:lang w:val="de-DE" w:eastAsia="ja-JP"/>
              </w:rPr>
            </w:pPr>
            <w:ins w:id="274" w:author="Bordes Philippe" w:date="2019-10-02T15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29947A" w14:textId="61ACEB56" w:rsidR="003316CD" w:rsidRDefault="003316CD" w:rsidP="003316CD">
            <w:pPr>
              <w:spacing w:before="0"/>
              <w:jc w:val="center"/>
              <w:rPr>
                <w:ins w:id="275" w:author="Bordes Philippe" w:date="2019-09-30T17:40:00Z"/>
                <w:rFonts w:eastAsia="SimSun"/>
                <w:szCs w:val="22"/>
                <w:lang w:val="de-DE" w:eastAsia="ja-JP"/>
              </w:rPr>
            </w:pPr>
            <w:ins w:id="276" w:author="Bordes Philippe" w:date="2019-10-02T15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31D885" w14:textId="7464E72D" w:rsidR="003316CD" w:rsidRDefault="003316CD" w:rsidP="003316CD">
            <w:pPr>
              <w:spacing w:before="0"/>
              <w:jc w:val="center"/>
              <w:rPr>
                <w:ins w:id="277" w:author="Bordes Philippe" w:date="2019-09-30T17:40:00Z"/>
                <w:rFonts w:eastAsia="SimSun"/>
                <w:szCs w:val="22"/>
                <w:lang w:val="de-DE" w:eastAsia="ja-JP"/>
              </w:rPr>
            </w:pPr>
            <w:ins w:id="278" w:author="Bordes Philippe" w:date="2019-10-02T15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D4C5C1A" w14:textId="1B7CCA01" w:rsidR="003316CD" w:rsidRDefault="003316CD" w:rsidP="003316CD">
            <w:pPr>
              <w:spacing w:before="0"/>
              <w:jc w:val="center"/>
              <w:rPr>
                <w:ins w:id="279" w:author="Bordes Philippe" w:date="2019-09-30T17:40:00Z"/>
                <w:rFonts w:eastAsia="SimSun"/>
                <w:szCs w:val="22"/>
                <w:lang w:val="de-DE" w:eastAsia="ja-JP"/>
              </w:rPr>
            </w:pPr>
            <w:ins w:id="280" w:author="Bordes Philippe" w:date="2019-10-02T15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3316CD" w14:paraId="2BB64FF9" w14:textId="77777777" w:rsidTr="00F80C82">
        <w:trPr>
          <w:ins w:id="281" w:author="Bordes Philippe" w:date="2019-09-30T17:40:00Z"/>
        </w:trPr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480BD92" w14:textId="77777777" w:rsidR="003316CD" w:rsidRDefault="003316CD" w:rsidP="003316CD">
            <w:pPr>
              <w:spacing w:before="0"/>
              <w:rPr>
                <w:ins w:id="282" w:author="Bordes Philippe" w:date="2019-09-30T17:40:00Z"/>
                <w:rFonts w:eastAsia="SimSun"/>
                <w:szCs w:val="22"/>
                <w:lang w:val="de-DE" w:eastAsia="ja-JP"/>
              </w:rPr>
            </w:pPr>
            <w:ins w:id="283" w:author="Bordes Philippe" w:date="2019-09-30T17:40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de-DE" w:eastAsia="de-DE"/>
                </w:rPr>
                <w:t>Class E</w:t>
              </w:r>
            </w:ins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69F577F5" w14:textId="338D852A" w:rsidR="003316CD" w:rsidRPr="00EE575C" w:rsidRDefault="003316CD" w:rsidP="003316CD">
            <w:pPr>
              <w:spacing w:before="0"/>
              <w:jc w:val="center"/>
              <w:rPr>
                <w:ins w:id="284" w:author="Bordes Philippe" w:date="2019-09-30T17:40:00Z"/>
                <w:rFonts w:ascii="Arial" w:hAnsi="Arial" w:cs="Arial"/>
                <w:color w:val="000000"/>
                <w:sz w:val="18"/>
                <w:szCs w:val="18"/>
              </w:rPr>
            </w:pPr>
            <w:ins w:id="285" w:author="Bordes Philippe" w:date="2019-10-02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0907DDC1" w14:textId="77777777" w:rsidR="003316CD" w:rsidRPr="00EE575C" w:rsidRDefault="003316CD" w:rsidP="003316CD">
            <w:pPr>
              <w:spacing w:before="0"/>
              <w:jc w:val="center"/>
              <w:rPr>
                <w:ins w:id="286" w:author="Bordes Philippe" w:date="2019-09-30T17:4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0DD2F03C" w14:textId="573A7951" w:rsidR="003316CD" w:rsidRPr="00EE575C" w:rsidRDefault="003316CD" w:rsidP="003316CD">
            <w:pPr>
              <w:spacing w:before="0"/>
              <w:jc w:val="center"/>
              <w:rPr>
                <w:ins w:id="287" w:author="Bordes Philippe" w:date="2019-09-30T17:40:00Z"/>
                <w:rFonts w:ascii="Arial" w:hAnsi="Arial" w:cs="Arial"/>
                <w:color w:val="000000"/>
                <w:sz w:val="18"/>
                <w:szCs w:val="18"/>
              </w:rPr>
            </w:pPr>
            <w:ins w:id="288" w:author="Bordes Philippe" w:date="2019-10-02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7056ED55" w14:textId="794D0931" w:rsidR="003316CD" w:rsidRDefault="003316CD" w:rsidP="003316CD">
            <w:pPr>
              <w:spacing w:before="0"/>
              <w:jc w:val="center"/>
              <w:rPr>
                <w:ins w:id="289" w:author="Bordes Philippe" w:date="2019-09-30T17:40:00Z"/>
                <w:rFonts w:eastAsia="SimSun"/>
                <w:szCs w:val="22"/>
                <w:lang w:val="de-DE" w:eastAsia="ja-JP"/>
              </w:rPr>
            </w:pPr>
            <w:ins w:id="290" w:author="Bordes Philippe" w:date="2019-10-02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shd w:val="clear" w:color="auto" w:fill="BFBFBF"/>
            <w:vAlign w:val="center"/>
          </w:tcPr>
          <w:p w14:paraId="51DBD748" w14:textId="1B6684CE" w:rsidR="003316CD" w:rsidRDefault="003316CD" w:rsidP="003316CD">
            <w:pPr>
              <w:spacing w:before="0"/>
              <w:jc w:val="center"/>
              <w:rPr>
                <w:ins w:id="291" w:author="Bordes Philippe" w:date="2019-09-30T17:40:00Z"/>
                <w:rFonts w:eastAsia="SimSun"/>
                <w:szCs w:val="22"/>
                <w:lang w:val="de-DE" w:eastAsia="ja-JP"/>
              </w:rPr>
            </w:pPr>
            <w:ins w:id="292" w:author="Bordes Philippe" w:date="2019-10-02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9DEB34E" w14:textId="466EF325" w:rsidR="003316CD" w:rsidRDefault="003316CD" w:rsidP="003316CD">
            <w:pPr>
              <w:spacing w:before="0"/>
              <w:jc w:val="center"/>
              <w:rPr>
                <w:ins w:id="293" w:author="Bordes Philippe" w:date="2019-09-30T17:40:00Z"/>
                <w:rFonts w:eastAsia="SimSun"/>
                <w:szCs w:val="22"/>
                <w:lang w:val="de-DE" w:eastAsia="ja-JP"/>
              </w:rPr>
            </w:pPr>
            <w:ins w:id="294" w:author="Bordes Philippe" w:date="2019-10-02T15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91A27B" w14:textId="2DB889CE" w:rsidR="003316CD" w:rsidRDefault="003316CD" w:rsidP="003316CD">
            <w:pPr>
              <w:spacing w:before="0"/>
              <w:jc w:val="center"/>
              <w:rPr>
                <w:ins w:id="295" w:author="Bordes Philippe" w:date="2019-09-30T17:40:00Z"/>
                <w:rFonts w:eastAsia="SimSun"/>
                <w:szCs w:val="22"/>
                <w:lang w:val="de-DE" w:eastAsia="ja-JP"/>
              </w:rPr>
            </w:pPr>
            <w:ins w:id="296" w:author="Bordes Philippe" w:date="2019-10-02T15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0.38%</w:t>
              </w:r>
            </w:ins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133F4C" w14:textId="50EB4CD2" w:rsidR="003316CD" w:rsidRDefault="003316CD" w:rsidP="003316CD">
            <w:pPr>
              <w:spacing w:before="0"/>
              <w:jc w:val="center"/>
              <w:rPr>
                <w:ins w:id="297" w:author="Bordes Philippe" w:date="2019-09-30T17:40:00Z"/>
                <w:rFonts w:eastAsia="SimSun"/>
                <w:szCs w:val="22"/>
                <w:lang w:val="de-DE" w:eastAsia="ja-JP"/>
              </w:rPr>
            </w:pPr>
            <w:ins w:id="298" w:author="Bordes Philippe" w:date="2019-10-02T15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700EC5" w14:textId="0473FFAB" w:rsidR="003316CD" w:rsidRDefault="003316CD" w:rsidP="003316CD">
            <w:pPr>
              <w:spacing w:before="0"/>
              <w:jc w:val="center"/>
              <w:rPr>
                <w:ins w:id="299" w:author="Bordes Philippe" w:date="2019-09-30T17:40:00Z"/>
                <w:rFonts w:eastAsia="SimSun"/>
                <w:szCs w:val="22"/>
                <w:lang w:val="de-DE" w:eastAsia="ja-JP"/>
              </w:rPr>
            </w:pPr>
            <w:ins w:id="300" w:author="Bordes Philippe" w:date="2019-10-02T15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7F34BF8" w14:textId="0E0282E0" w:rsidR="003316CD" w:rsidRDefault="003316CD" w:rsidP="003316CD">
            <w:pPr>
              <w:spacing w:before="0"/>
              <w:jc w:val="center"/>
              <w:rPr>
                <w:ins w:id="301" w:author="Bordes Philippe" w:date="2019-09-30T17:40:00Z"/>
                <w:rFonts w:eastAsia="SimSun"/>
                <w:szCs w:val="22"/>
                <w:lang w:val="de-DE" w:eastAsia="ja-JP"/>
              </w:rPr>
            </w:pPr>
            <w:ins w:id="302" w:author="Bordes Philippe" w:date="2019-10-02T15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AA4DC3" w14:paraId="7CEFE3C1" w14:textId="77777777" w:rsidTr="00F80C82">
        <w:trPr>
          <w:ins w:id="303" w:author="Bordes Philippe" w:date="2019-09-30T17:40:00Z"/>
        </w:trPr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C26C5FF" w14:textId="77777777" w:rsidR="00AA4DC3" w:rsidRDefault="00AA4DC3" w:rsidP="00AA4DC3">
            <w:pPr>
              <w:spacing w:before="0"/>
              <w:rPr>
                <w:ins w:id="304" w:author="Bordes Philippe" w:date="2019-09-30T17:40:00Z"/>
                <w:rFonts w:eastAsia="SimSun"/>
                <w:szCs w:val="22"/>
                <w:lang w:val="de-DE" w:eastAsia="ja-JP"/>
              </w:rPr>
            </w:pPr>
            <w:ins w:id="305" w:author="Bordes Philippe" w:date="2019-09-30T17:40:00Z">
              <w:r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val="de-DE" w:eastAsia="de-DE"/>
                </w:rPr>
                <w:t>Overall</w:t>
              </w:r>
            </w:ins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6868680" w14:textId="47018ACF" w:rsidR="00AA4DC3" w:rsidRPr="00FE1E49" w:rsidRDefault="00AA4DC3" w:rsidP="00AA4DC3">
            <w:pPr>
              <w:spacing w:before="0"/>
              <w:jc w:val="center"/>
              <w:rPr>
                <w:ins w:id="306" w:author="Bordes Philippe" w:date="2019-09-30T17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7" w:author="Bordes Philippe" w:date="2019-10-02T15:37:00Z">
              <w:r w:rsidRPr="00FE1E4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1E2C58D" w14:textId="2136F4FA" w:rsidR="00AA4DC3" w:rsidRPr="00FE1E49" w:rsidRDefault="00AA4DC3" w:rsidP="00AA4DC3">
            <w:pPr>
              <w:spacing w:before="0"/>
              <w:jc w:val="center"/>
              <w:rPr>
                <w:ins w:id="308" w:author="Bordes Philippe" w:date="2019-09-30T17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9" w:author="Bordes Philippe" w:date="2019-10-02T15:37:00Z">
              <w:r w:rsidRPr="00FE1E4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3C17F06" w14:textId="5460E320" w:rsidR="00AA4DC3" w:rsidRPr="00FE1E49" w:rsidRDefault="00AA4DC3" w:rsidP="00AA4DC3">
            <w:pPr>
              <w:spacing w:before="0"/>
              <w:jc w:val="center"/>
              <w:rPr>
                <w:ins w:id="310" w:author="Bordes Philippe" w:date="2019-09-30T17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1" w:author="Bordes Philippe" w:date="2019-10-02T15:37:00Z">
              <w:r w:rsidRPr="00FE1E4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132E9FD" w14:textId="23F62755" w:rsidR="00AA4DC3" w:rsidRPr="00FE1E49" w:rsidRDefault="00AA4DC3" w:rsidP="00AA4DC3">
            <w:pPr>
              <w:spacing w:before="0"/>
              <w:jc w:val="center"/>
              <w:rPr>
                <w:ins w:id="312" w:author="Bordes Philippe" w:date="2019-09-30T17:40:00Z"/>
                <w:rFonts w:eastAsia="SimSun"/>
                <w:b/>
                <w:bCs/>
                <w:szCs w:val="22"/>
                <w:lang w:val="de-DE" w:eastAsia="ja-JP"/>
              </w:rPr>
            </w:pPr>
            <w:ins w:id="313" w:author="Bordes Philippe" w:date="2019-10-02T15:37:00Z">
              <w:r w:rsidRPr="00FE1E4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vAlign w:val="center"/>
          </w:tcPr>
          <w:p w14:paraId="69475C75" w14:textId="354FA027" w:rsidR="00AA4DC3" w:rsidRPr="00FE1E49" w:rsidRDefault="00AA4DC3" w:rsidP="00AA4DC3">
            <w:pPr>
              <w:spacing w:before="0"/>
              <w:jc w:val="center"/>
              <w:rPr>
                <w:ins w:id="314" w:author="Bordes Philippe" w:date="2019-09-30T17:40:00Z"/>
                <w:rFonts w:eastAsia="SimSun"/>
                <w:b/>
                <w:bCs/>
                <w:szCs w:val="22"/>
                <w:lang w:val="de-DE" w:eastAsia="ja-JP"/>
              </w:rPr>
            </w:pPr>
            <w:ins w:id="315" w:author="Bordes Philippe" w:date="2019-10-02T15:37:00Z">
              <w:r w:rsidRPr="00FE1E4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1B2F4A1" w14:textId="1595AAD8" w:rsidR="00AA4DC3" w:rsidRPr="00AA4DC3" w:rsidRDefault="00AA4DC3" w:rsidP="00AA4DC3">
            <w:pPr>
              <w:spacing w:before="0"/>
              <w:jc w:val="center"/>
              <w:rPr>
                <w:ins w:id="316" w:author="Bordes Philippe" w:date="2019-09-30T17:40:00Z"/>
                <w:rFonts w:eastAsia="SimSun"/>
                <w:b/>
                <w:bCs/>
                <w:szCs w:val="22"/>
                <w:lang w:val="de-DE" w:eastAsia="ja-JP"/>
              </w:rPr>
            </w:pPr>
            <w:ins w:id="317" w:author="Bordes Philippe" w:date="2019-10-04T13:09:00Z">
              <w:r w:rsidRPr="00AA4DC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95FB58D" w14:textId="29C7DAD7" w:rsidR="00AA4DC3" w:rsidRPr="00AA4DC3" w:rsidRDefault="00AA4DC3" w:rsidP="00AA4DC3">
            <w:pPr>
              <w:spacing w:before="0"/>
              <w:jc w:val="center"/>
              <w:rPr>
                <w:ins w:id="318" w:author="Bordes Philippe" w:date="2019-09-30T17:40:00Z"/>
                <w:rFonts w:eastAsia="SimSun"/>
                <w:b/>
                <w:bCs/>
                <w:szCs w:val="22"/>
                <w:lang w:val="de-DE" w:eastAsia="ja-JP"/>
              </w:rPr>
            </w:pPr>
            <w:ins w:id="319" w:author="Bordes Philippe" w:date="2019-10-04T13:09:00Z">
              <w:r w:rsidRPr="00AA4DC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7C4E62B" w14:textId="732330AF" w:rsidR="00AA4DC3" w:rsidRPr="00AA4DC3" w:rsidRDefault="00AA4DC3" w:rsidP="00AA4DC3">
            <w:pPr>
              <w:spacing w:before="0"/>
              <w:jc w:val="center"/>
              <w:rPr>
                <w:ins w:id="320" w:author="Bordes Philippe" w:date="2019-09-30T17:40:00Z"/>
                <w:rFonts w:eastAsia="SimSun"/>
                <w:b/>
                <w:bCs/>
                <w:szCs w:val="22"/>
                <w:lang w:val="de-DE" w:eastAsia="ja-JP"/>
              </w:rPr>
            </w:pPr>
            <w:ins w:id="321" w:author="Bordes Philippe" w:date="2019-10-04T13:09:00Z">
              <w:r w:rsidRPr="00AA4DC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7BEFAE2" w14:textId="280FADD3" w:rsidR="00AA4DC3" w:rsidRPr="00AA4DC3" w:rsidRDefault="00AA4DC3" w:rsidP="00AA4DC3">
            <w:pPr>
              <w:spacing w:before="0"/>
              <w:jc w:val="center"/>
              <w:rPr>
                <w:ins w:id="322" w:author="Bordes Philippe" w:date="2019-09-30T17:40:00Z"/>
                <w:rFonts w:eastAsia="SimSun"/>
                <w:b/>
                <w:bCs/>
                <w:szCs w:val="22"/>
                <w:lang w:val="de-DE" w:eastAsia="ja-JP"/>
              </w:rPr>
            </w:pPr>
            <w:ins w:id="323" w:author="Bordes Philippe" w:date="2019-10-04T13:09:00Z">
              <w:r w:rsidRPr="00AA4DC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4AB5BDC" w14:textId="7C8C420E" w:rsidR="00AA4DC3" w:rsidRPr="00AA4DC3" w:rsidRDefault="00AA4DC3" w:rsidP="00AA4DC3">
            <w:pPr>
              <w:spacing w:before="0"/>
              <w:jc w:val="center"/>
              <w:rPr>
                <w:ins w:id="324" w:author="Bordes Philippe" w:date="2019-09-30T17:40:00Z"/>
                <w:rFonts w:eastAsia="SimSun"/>
                <w:b/>
                <w:bCs/>
                <w:szCs w:val="22"/>
                <w:lang w:val="de-DE" w:eastAsia="ja-JP"/>
              </w:rPr>
            </w:pPr>
            <w:ins w:id="325" w:author="Bordes Philippe" w:date="2019-10-04T13:09:00Z">
              <w:r w:rsidRPr="00AA4DC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3316CD" w14:paraId="33F20695" w14:textId="77777777" w:rsidTr="00622297">
        <w:trPr>
          <w:ins w:id="326" w:author="Bordes Philippe" w:date="2019-09-30T17:40:00Z"/>
        </w:trPr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14:paraId="1A016557" w14:textId="77777777" w:rsidR="003316CD" w:rsidRDefault="003316CD" w:rsidP="003316CD">
            <w:pPr>
              <w:spacing w:before="0"/>
              <w:rPr>
                <w:ins w:id="327" w:author="Bordes Philippe" w:date="2019-09-30T17:40:00Z"/>
                <w:rFonts w:eastAsia="SimSun"/>
                <w:szCs w:val="22"/>
                <w:lang w:val="de-DE" w:eastAsia="ja-JP"/>
              </w:rPr>
            </w:pPr>
            <w:ins w:id="328" w:author="Bordes Philippe" w:date="2019-09-30T17:40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de-DE" w:eastAsia="de-DE"/>
                </w:rPr>
                <w:t>Class D</w:t>
              </w:r>
            </w:ins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429988C1" w14:textId="38872F54" w:rsidR="003316CD" w:rsidRPr="00EE575C" w:rsidRDefault="003316CD" w:rsidP="003316CD">
            <w:pPr>
              <w:spacing w:before="0"/>
              <w:jc w:val="center"/>
              <w:rPr>
                <w:ins w:id="329" w:author="Bordes Philippe" w:date="2019-09-30T17:40:00Z"/>
                <w:rFonts w:ascii="Arial" w:hAnsi="Arial" w:cs="Arial"/>
                <w:color w:val="000000"/>
                <w:sz w:val="18"/>
                <w:szCs w:val="18"/>
              </w:rPr>
            </w:pPr>
            <w:ins w:id="330" w:author="Bordes Philippe" w:date="2019-10-02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17203F43" w14:textId="76E9989A" w:rsidR="003316CD" w:rsidRPr="00EE575C" w:rsidRDefault="003316CD" w:rsidP="003316CD">
            <w:pPr>
              <w:spacing w:before="0"/>
              <w:jc w:val="center"/>
              <w:rPr>
                <w:ins w:id="331" w:author="Bordes Philippe" w:date="2019-09-30T17:40:00Z"/>
                <w:rFonts w:ascii="Arial" w:hAnsi="Arial" w:cs="Arial"/>
                <w:color w:val="000000"/>
                <w:sz w:val="18"/>
                <w:szCs w:val="18"/>
              </w:rPr>
            </w:pPr>
            <w:ins w:id="332" w:author="Bordes Philippe" w:date="2019-10-02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4B27BD70" w14:textId="0E4A2E2C" w:rsidR="003316CD" w:rsidRPr="00EE575C" w:rsidRDefault="003316CD" w:rsidP="003316CD">
            <w:pPr>
              <w:spacing w:before="0"/>
              <w:jc w:val="center"/>
              <w:rPr>
                <w:ins w:id="333" w:author="Bordes Philippe" w:date="2019-09-30T17:40:00Z"/>
                <w:rFonts w:ascii="Arial" w:hAnsi="Arial" w:cs="Arial"/>
                <w:color w:val="000000"/>
                <w:sz w:val="18"/>
                <w:szCs w:val="18"/>
              </w:rPr>
            </w:pPr>
            <w:ins w:id="334" w:author="Bordes Philippe" w:date="2019-10-02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4E9B5232" w14:textId="1B9C675F" w:rsidR="003316CD" w:rsidRDefault="003316CD" w:rsidP="003316CD">
            <w:pPr>
              <w:spacing w:before="0"/>
              <w:jc w:val="center"/>
              <w:rPr>
                <w:ins w:id="335" w:author="Bordes Philippe" w:date="2019-09-30T17:40:00Z"/>
                <w:rFonts w:eastAsia="SimSun"/>
                <w:szCs w:val="22"/>
                <w:lang w:val="de-DE" w:eastAsia="ja-JP"/>
              </w:rPr>
            </w:pPr>
            <w:ins w:id="336" w:author="Bordes Philippe" w:date="2019-10-02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thickThinLargeGap" w:sz="24" w:space="0" w:color="auto"/>
            </w:tcBorders>
            <w:vAlign w:val="center"/>
          </w:tcPr>
          <w:p w14:paraId="37AD2035" w14:textId="732DA37E" w:rsidR="003316CD" w:rsidRDefault="003316CD" w:rsidP="003316CD">
            <w:pPr>
              <w:spacing w:before="0"/>
              <w:jc w:val="center"/>
              <w:rPr>
                <w:ins w:id="337" w:author="Bordes Philippe" w:date="2019-09-30T17:40:00Z"/>
                <w:rFonts w:eastAsia="SimSun"/>
                <w:szCs w:val="22"/>
                <w:lang w:val="de-DE" w:eastAsia="ja-JP"/>
              </w:rPr>
            </w:pPr>
            <w:ins w:id="338" w:author="Bordes Philippe" w:date="2019-10-02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07B95525" w14:textId="7BC1AE7C" w:rsidR="003316CD" w:rsidRDefault="003316CD" w:rsidP="003316CD">
            <w:pPr>
              <w:spacing w:before="0"/>
              <w:jc w:val="center"/>
              <w:rPr>
                <w:ins w:id="339" w:author="Bordes Philippe" w:date="2019-09-30T17:40:00Z"/>
                <w:rFonts w:eastAsia="SimSun"/>
                <w:szCs w:val="22"/>
                <w:lang w:val="de-DE" w:eastAsia="ja-JP"/>
              </w:rPr>
            </w:pPr>
            <w:ins w:id="340" w:author="Bordes Philippe" w:date="2019-09-30T17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6C040F48" w14:textId="504FB3F2" w:rsidR="003316CD" w:rsidRDefault="003316CD" w:rsidP="003316CD">
            <w:pPr>
              <w:spacing w:before="0"/>
              <w:jc w:val="center"/>
              <w:rPr>
                <w:ins w:id="341" w:author="Bordes Philippe" w:date="2019-09-30T17:40:00Z"/>
                <w:rFonts w:eastAsia="SimSun"/>
                <w:szCs w:val="22"/>
                <w:lang w:val="de-DE" w:eastAsia="ja-JP"/>
              </w:rPr>
            </w:pPr>
            <w:ins w:id="342" w:author="Bordes Philippe" w:date="2019-09-30T17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0.41%</w:t>
              </w:r>
            </w:ins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2CB28C0" w14:textId="1CB73025" w:rsidR="003316CD" w:rsidRDefault="003316CD" w:rsidP="003316CD">
            <w:pPr>
              <w:spacing w:before="0"/>
              <w:jc w:val="center"/>
              <w:rPr>
                <w:ins w:id="343" w:author="Bordes Philippe" w:date="2019-09-30T17:40:00Z"/>
                <w:rFonts w:eastAsia="SimSun"/>
                <w:szCs w:val="22"/>
                <w:lang w:val="de-DE" w:eastAsia="ja-JP"/>
              </w:rPr>
            </w:pPr>
            <w:ins w:id="344" w:author="Bordes Philippe" w:date="2019-09-30T17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0.69%</w:t>
              </w:r>
            </w:ins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6E747A8" w14:textId="3ABEBE21" w:rsidR="003316CD" w:rsidRDefault="003316CD" w:rsidP="003316CD">
            <w:pPr>
              <w:spacing w:before="0"/>
              <w:jc w:val="center"/>
              <w:rPr>
                <w:ins w:id="345" w:author="Bordes Philippe" w:date="2019-09-30T17:40:00Z"/>
                <w:rFonts w:eastAsia="SimSun"/>
                <w:szCs w:val="22"/>
                <w:lang w:val="de-DE" w:eastAsia="ja-JP"/>
              </w:rPr>
            </w:pPr>
            <w:ins w:id="346" w:author="Bordes Philippe" w:date="2019-09-30T17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1B4E641" w14:textId="4290C4CA" w:rsidR="003316CD" w:rsidRDefault="003316CD" w:rsidP="003316CD">
            <w:pPr>
              <w:spacing w:before="0"/>
              <w:jc w:val="center"/>
              <w:rPr>
                <w:ins w:id="347" w:author="Bordes Philippe" w:date="2019-09-30T17:40:00Z"/>
                <w:rFonts w:eastAsia="SimSun"/>
                <w:szCs w:val="22"/>
                <w:lang w:val="de-DE" w:eastAsia="ja-JP"/>
              </w:rPr>
            </w:pPr>
            <w:ins w:id="348" w:author="Bordes Philippe" w:date="2019-09-30T17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03029E" w14:paraId="6B87D543" w14:textId="77777777" w:rsidTr="00F80C82">
        <w:trPr>
          <w:ins w:id="349" w:author="Bordes Philippe" w:date="2019-09-30T17:40:00Z"/>
        </w:trPr>
        <w:tc>
          <w:tcPr>
            <w:tcW w:w="97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6F35A18" w14:textId="77777777" w:rsidR="0003029E" w:rsidRDefault="0003029E" w:rsidP="0003029E">
            <w:pPr>
              <w:spacing w:before="0"/>
              <w:rPr>
                <w:ins w:id="350" w:author="Bordes Philippe" w:date="2019-09-30T17:40:00Z"/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ins w:id="351" w:author="Bordes Philippe" w:date="2019-09-30T17:40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de-DE" w:eastAsia="de-DE"/>
                </w:rPr>
                <w:t>Class F</w:t>
              </w:r>
            </w:ins>
          </w:p>
        </w:tc>
        <w:tc>
          <w:tcPr>
            <w:tcW w:w="91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0D42E00" w14:textId="6C1A1A6E" w:rsidR="0003029E" w:rsidRDefault="0003029E" w:rsidP="0003029E">
            <w:pPr>
              <w:spacing w:before="0"/>
              <w:jc w:val="center"/>
              <w:rPr>
                <w:ins w:id="352" w:author="Bordes Philippe" w:date="2019-09-30T17:40:00Z"/>
                <w:rFonts w:ascii="Arial" w:hAnsi="Arial" w:cs="Arial"/>
                <w:color w:val="000000"/>
                <w:sz w:val="18"/>
                <w:szCs w:val="18"/>
              </w:rPr>
            </w:pPr>
            <w:ins w:id="353" w:author="Bordes Philippe" w:date="2019-10-02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6F58354" w14:textId="5EE4C9F8" w:rsidR="0003029E" w:rsidRDefault="0003029E" w:rsidP="0003029E">
            <w:pPr>
              <w:spacing w:before="0"/>
              <w:jc w:val="center"/>
              <w:rPr>
                <w:ins w:id="354" w:author="Bordes Philippe" w:date="2019-09-30T17:40:00Z"/>
                <w:rFonts w:ascii="Arial" w:hAnsi="Arial" w:cs="Arial"/>
                <w:color w:val="000000"/>
                <w:sz w:val="18"/>
                <w:szCs w:val="18"/>
              </w:rPr>
            </w:pPr>
            <w:ins w:id="355" w:author="Bordes Philippe" w:date="2019-10-02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81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3BBF261" w14:textId="4BEE1250" w:rsidR="0003029E" w:rsidRDefault="0003029E" w:rsidP="0003029E">
            <w:pPr>
              <w:spacing w:before="0"/>
              <w:jc w:val="center"/>
              <w:rPr>
                <w:ins w:id="356" w:author="Bordes Philippe" w:date="2019-09-30T17:40:00Z"/>
                <w:rFonts w:ascii="Arial" w:hAnsi="Arial" w:cs="Arial"/>
                <w:color w:val="000000"/>
                <w:sz w:val="18"/>
                <w:szCs w:val="18"/>
              </w:rPr>
            </w:pPr>
            <w:ins w:id="357" w:author="Bordes Philippe" w:date="2019-10-02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72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C4E23F1" w14:textId="719CB62F" w:rsidR="0003029E" w:rsidRDefault="0003029E" w:rsidP="0003029E">
            <w:pPr>
              <w:spacing w:before="0"/>
              <w:jc w:val="center"/>
              <w:rPr>
                <w:ins w:id="358" w:author="Bordes Philippe" w:date="2019-09-30T17:40:00Z"/>
                <w:rFonts w:ascii="Arial" w:hAnsi="Arial" w:cs="Arial"/>
                <w:color w:val="000000"/>
                <w:sz w:val="18"/>
                <w:szCs w:val="18"/>
              </w:rPr>
            </w:pPr>
            <w:ins w:id="359" w:author="Bordes Philippe" w:date="2019-10-02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716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vAlign w:val="center"/>
          </w:tcPr>
          <w:p w14:paraId="4CC5B0F0" w14:textId="18599DEC" w:rsidR="0003029E" w:rsidRDefault="0003029E" w:rsidP="0003029E">
            <w:pPr>
              <w:spacing w:before="0"/>
              <w:jc w:val="center"/>
              <w:rPr>
                <w:ins w:id="360" w:author="Bordes Philippe" w:date="2019-09-30T17:40:00Z"/>
                <w:rFonts w:ascii="Arial" w:hAnsi="Arial" w:cs="Arial"/>
                <w:color w:val="000000"/>
                <w:sz w:val="18"/>
                <w:szCs w:val="18"/>
              </w:rPr>
            </w:pPr>
            <w:ins w:id="361" w:author="Bordes Philippe" w:date="2019-10-02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67" w:type="dxa"/>
            <w:tcBorders>
              <w:top w:val="single" w:sz="8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721BF9A" w14:textId="32890F8D" w:rsidR="0003029E" w:rsidRDefault="0003029E" w:rsidP="0003029E">
            <w:pPr>
              <w:spacing w:before="0"/>
              <w:jc w:val="center"/>
              <w:rPr>
                <w:ins w:id="362" w:author="Bordes Philippe" w:date="2019-09-30T17:40:00Z"/>
                <w:rFonts w:ascii="Arial" w:hAnsi="Arial" w:cs="Arial"/>
                <w:color w:val="000000"/>
                <w:sz w:val="18"/>
                <w:szCs w:val="18"/>
              </w:rPr>
            </w:pPr>
            <w:ins w:id="363" w:author="Bordes Philippe" w:date="2019-10-02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4C05DAC" w14:textId="4F2666A5" w:rsidR="0003029E" w:rsidRDefault="0003029E" w:rsidP="0003029E">
            <w:pPr>
              <w:spacing w:before="0"/>
              <w:jc w:val="center"/>
              <w:rPr>
                <w:ins w:id="364" w:author="Bordes Philippe" w:date="2019-09-30T17:40:00Z"/>
                <w:rFonts w:ascii="Arial" w:hAnsi="Arial" w:cs="Arial"/>
                <w:color w:val="000000"/>
                <w:sz w:val="18"/>
                <w:szCs w:val="18"/>
              </w:rPr>
            </w:pPr>
            <w:ins w:id="365" w:author="Bordes Philippe" w:date="2019-10-02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2D66A73" w14:textId="0F3C9A4A" w:rsidR="0003029E" w:rsidRDefault="0003029E" w:rsidP="0003029E">
            <w:pPr>
              <w:spacing w:before="0"/>
              <w:jc w:val="center"/>
              <w:rPr>
                <w:ins w:id="366" w:author="Bordes Philippe" w:date="2019-09-30T17:40:00Z"/>
                <w:rFonts w:ascii="Arial" w:hAnsi="Arial" w:cs="Arial"/>
                <w:color w:val="000000"/>
                <w:sz w:val="18"/>
                <w:szCs w:val="18"/>
              </w:rPr>
            </w:pPr>
            <w:ins w:id="367" w:author="Bordes Philippe" w:date="2019-10-02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0.66%</w:t>
              </w:r>
            </w:ins>
          </w:p>
        </w:tc>
        <w:tc>
          <w:tcPr>
            <w:tcW w:w="803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6BE84E3" w14:textId="22F7D443" w:rsidR="0003029E" w:rsidRDefault="0003029E" w:rsidP="0003029E">
            <w:pPr>
              <w:spacing w:before="0"/>
              <w:jc w:val="center"/>
              <w:rPr>
                <w:ins w:id="368" w:author="Bordes Philippe" w:date="2019-09-30T17:40:00Z"/>
                <w:rFonts w:ascii="Arial" w:hAnsi="Arial" w:cs="Arial"/>
                <w:color w:val="000000"/>
                <w:sz w:val="18"/>
                <w:szCs w:val="18"/>
              </w:rPr>
            </w:pPr>
            <w:ins w:id="369" w:author="Bordes Philippe" w:date="2019-10-02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05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5FCBA67" w14:textId="1896DDD7" w:rsidR="0003029E" w:rsidRDefault="0003029E" w:rsidP="0003029E">
            <w:pPr>
              <w:spacing w:before="0"/>
              <w:jc w:val="center"/>
              <w:rPr>
                <w:ins w:id="370" w:author="Bordes Philippe" w:date="2019-09-30T17:40:00Z"/>
                <w:rFonts w:ascii="Arial" w:hAnsi="Arial" w:cs="Arial"/>
                <w:color w:val="000000"/>
                <w:sz w:val="18"/>
                <w:szCs w:val="18"/>
              </w:rPr>
            </w:pPr>
            <w:ins w:id="371" w:author="Bordes Philippe" w:date="2019-10-02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550D4EFE" w14:textId="77777777" w:rsidR="008419C6" w:rsidRDefault="008419C6" w:rsidP="008419C6">
      <w:pPr>
        <w:rPr>
          <w:ins w:id="372" w:author="Bordes Philippe" w:date="2019-09-30T17:40:00Z"/>
          <w:lang w:val="en-CA"/>
        </w:rPr>
      </w:pPr>
    </w:p>
    <w:p w14:paraId="173038F3" w14:textId="0F0344CD" w:rsidR="000D3510" w:rsidRPr="00E42D7B" w:rsidRDefault="000D3510" w:rsidP="000D3510">
      <w:pPr>
        <w:pStyle w:val="Caption"/>
        <w:spacing w:before="120" w:after="60"/>
        <w:jc w:val="center"/>
        <w:rPr>
          <w:ins w:id="373" w:author="Bordes Philippe" w:date="2019-09-30T17:46:00Z"/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</w:pPr>
      <w:ins w:id="374" w:author="Bordes Philippe" w:date="2019-09-30T17:46:00Z">
        <w:r w:rsidRPr="00E42D7B">
          <w:rPr>
            <w:rFonts w:eastAsiaTheme="minorHAnsi"/>
            <w:b/>
            <w:i w:val="0"/>
            <w:iCs w:val="0"/>
            <w:color w:val="auto"/>
            <w:sz w:val="22"/>
            <w:szCs w:val="20"/>
            <w:lang w:val="en-GB" w:eastAsia="ja-JP"/>
          </w:rPr>
          <w:t xml:space="preserve">Table </w:t>
        </w:r>
        <w:r w:rsidRPr="00E42D7B">
          <w:rPr>
            <w:rFonts w:eastAsiaTheme="minorHAnsi"/>
            <w:b/>
            <w:i w:val="0"/>
            <w:iCs w:val="0"/>
            <w:color w:val="auto"/>
            <w:sz w:val="22"/>
            <w:szCs w:val="20"/>
            <w:lang w:val="en-GB" w:eastAsia="ja-JP"/>
          </w:rPr>
          <w:fldChar w:fldCharType="begin"/>
        </w:r>
        <w:r w:rsidRPr="00E42D7B">
          <w:rPr>
            <w:rFonts w:eastAsiaTheme="minorHAnsi"/>
            <w:b/>
            <w:i w:val="0"/>
            <w:iCs w:val="0"/>
            <w:color w:val="auto"/>
            <w:sz w:val="22"/>
            <w:szCs w:val="20"/>
            <w:lang w:val="en-GB" w:eastAsia="ja-JP"/>
          </w:rPr>
          <w:instrText xml:space="preserve"> SEQ Table \* ARABIC </w:instrText>
        </w:r>
        <w:r w:rsidRPr="00E42D7B">
          <w:rPr>
            <w:rFonts w:eastAsiaTheme="minorHAnsi"/>
            <w:b/>
            <w:i w:val="0"/>
            <w:iCs w:val="0"/>
            <w:color w:val="auto"/>
            <w:sz w:val="22"/>
            <w:szCs w:val="20"/>
            <w:lang w:val="en-GB" w:eastAsia="ja-JP"/>
          </w:rPr>
          <w:fldChar w:fldCharType="separate"/>
        </w:r>
      </w:ins>
      <w:ins w:id="375" w:author="Bordes Philippe" w:date="2019-10-02T16:44:00Z">
        <w:r w:rsidR="00D96019">
          <w:rPr>
            <w:rFonts w:eastAsiaTheme="minorHAnsi"/>
            <w:b/>
            <w:i w:val="0"/>
            <w:iCs w:val="0"/>
            <w:noProof/>
            <w:color w:val="auto"/>
            <w:sz w:val="22"/>
            <w:szCs w:val="20"/>
            <w:lang w:val="en-GB" w:eastAsia="ja-JP"/>
          </w:rPr>
          <w:t>4</w:t>
        </w:r>
      </w:ins>
      <w:ins w:id="376" w:author="Bordes Philippe" w:date="2019-09-30T17:46:00Z">
        <w:r w:rsidRPr="00E42D7B">
          <w:rPr>
            <w:rFonts w:eastAsiaTheme="minorHAnsi"/>
            <w:b/>
            <w:i w:val="0"/>
            <w:iCs w:val="0"/>
            <w:color w:val="auto"/>
            <w:sz w:val="22"/>
            <w:szCs w:val="20"/>
            <w:lang w:val="en-GB" w:eastAsia="ja-JP"/>
          </w:rPr>
          <w:fldChar w:fldCharType="end"/>
        </w:r>
        <w:r w:rsidRPr="00E42D7B">
          <w:rPr>
            <w:rFonts w:eastAsiaTheme="minorHAnsi"/>
            <w:b/>
            <w:i w:val="0"/>
            <w:iCs w:val="0"/>
            <w:color w:val="auto"/>
            <w:sz w:val="22"/>
            <w:szCs w:val="20"/>
            <w:lang w:val="en-GB" w:eastAsia="ja-JP"/>
          </w:rPr>
          <w:t xml:space="preserve">: summary of proposed interpolation filter </w:t>
        </w:r>
        <w:r>
          <w:rPr>
            <w:rFonts w:eastAsiaTheme="minorHAnsi"/>
            <w:b/>
            <w:i w:val="0"/>
            <w:iCs w:val="0"/>
            <w:color w:val="auto"/>
            <w:sz w:val="22"/>
            <w:szCs w:val="20"/>
            <w:lang w:val="en-GB" w:eastAsia="ja-JP"/>
          </w:rPr>
          <w:t>index coding</w:t>
        </w:r>
        <w:r w:rsidRPr="00E42D7B">
          <w:rPr>
            <w:rFonts w:eastAsiaTheme="minorHAnsi"/>
            <w:b/>
            <w:i w:val="0"/>
            <w:iCs w:val="0"/>
            <w:color w:val="auto"/>
            <w:sz w:val="22"/>
            <w:szCs w:val="20"/>
            <w:lang w:val="en-GB" w:eastAsia="ja-JP"/>
          </w:rPr>
          <w:t xml:space="preserve"> (</w:t>
        </w:r>
        <w:r>
          <w:rPr>
            <w:rFonts w:eastAsiaTheme="minorHAnsi"/>
            <w:b/>
            <w:i w:val="0"/>
            <w:iCs w:val="0"/>
            <w:color w:val="auto"/>
            <w:sz w:val="22"/>
            <w:szCs w:val="20"/>
            <w:lang w:val="en-GB" w:eastAsia="ja-JP"/>
          </w:rPr>
          <w:t>test-2b</w:t>
        </w:r>
        <w:r w:rsidRPr="00E42D7B">
          <w:rPr>
            <w:rFonts w:eastAsiaTheme="minorHAnsi"/>
            <w:b/>
            <w:i w:val="0"/>
            <w:iCs w:val="0"/>
            <w:color w:val="auto"/>
            <w:sz w:val="22"/>
            <w:szCs w:val="20"/>
            <w:lang w:val="en-GB" w:eastAsia="ja-JP"/>
          </w:rPr>
          <w:t>).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5"/>
        <w:gridCol w:w="915"/>
        <w:gridCol w:w="900"/>
        <w:gridCol w:w="810"/>
        <w:gridCol w:w="720"/>
        <w:gridCol w:w="716"/>
        <w:gridCol w:w="867"/>
        <w:gridCol w:w="867"/>
        <w:gridCol w:w="867"/>
        <w:gridCol w:w="803"/>
        <w:gridCol w:w="905"/>
      </w:tblGrid>
      <w:tr w:rsidR="000D3510" w14:paraId="731F0D8C" w14:textId="77777777" w:rsidTr="00F80C82">
        <w:trPr>
          <w:ins w:id="377" w:author="Bordes Philippe" w:date="2019-09-30T17:46:00Z"/>
        </w:trPr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005723C" w14:textId="77777777" w:rsidR="000D3510" w:rsidRDefault="000D3510" w:rsidP="00F80C82">
            <w:pPr>
              <w:spacing w:before="0"/>
              <w:rPr>
                <w:ins w:id="378" w:author="Bordes Philippe" w:date="2019-09-30T17:46:00Z"/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370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5BFC24DD" w14:textId="53874673" w:rsidR="000D3510" w:rsidRDefault="000D3510" w:rsidP="00F80C82">
            <w:pPr>
              <w:spacing w:before="0"/>
              <w:jc w:val="center"/>
              <w:rPr>
                <w:ins w:id="379" w:author="Bordes Philippe" w:date="2019-09-30T17:46:00Z"/>
                <w:rFonts w:eastAsia="SimSun"/>
                <w:b/>
                <w:szCs w:val="22"/>
                <w:lang w:val="de-DE" w:eastAsia="ja-JP"/>
              </w:rPr>
            </w:pPr>
            <w:ins w:id="380" w:author="Bordes Philippe" w:date="2019-09-30T17:46:00Z">
              <w:r>
                <w:rPr>
                  <w:rFonts w:eastAsia="SimSun"/>
                  <w:b/>
                  <w:szCs w:val="22"/>
                  <w:lang w:val="de-DE" w:eastAsia="ja-JP"/>
                </w:rPr>
                <w:t>Proposal difference with VTM-6.0 (test-</w:t>
              </w:r>
            </w:ins>
            <w:ins w:id="381" w:author="Bordes Philippe" w:date="2019-09-30T17:47:00Z">
              <w:r>
                <w:rPr>
                  <w:rFonts w:eastAsia="SimSun"/>
                  <w:b/>
                  <w:szCs w:val="22"/>
                  <w:lang w:val="de-DE" w:eastAsia="ja-JP"/>
                </w:rPr>
                <w:t>2b</w:t>
              </w:r>
            </w:ins>
            <w:ins w:id="382" w:author="Bordes Philippe" w:date="2019-09-30T17:46:00Z">
              <w:r>
                <w:rPr>
                  <w:rFonts w:eastAsia="SimSun"/>
                  <w:b/>
                  <w:szCs w:val="22"/>
                  <w:lang w:val="de-DE" w:eastAsia="ja-JP"/>
                </w:rPr>
                <w:t>)</w:t>
              </w:r>
            </w:ins>
          </w:p>
        </w:tc>
      </w:tr>
      <w:tr w:rsidR="000D3510" w:rsidRPr="00787980" w14:paraId="1AC47ABA" w14:textId="77777777" w:rsidTr="00F80C82">
        <w:trPr>
          <w:ins w:id="383" w:author="Bordes Philippe" w:date="2019-09-30T17:46:00Z"/>
        </w:trPr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95796D8" w14:textId="77777777" w:rsidR="000D3510" w:rsidRDefault="000D3510" w:rsidP="00F80C82">
            <w:pPr>
              <w:spacing w:before="0"/>
              <w:rPr>
                <w:ins w:id="384" w:author="Bordes Philippe" w:date="2019-09-30T17:46:00Z"/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4061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thickThinLargeGap" w:sz="24" w:space="0" w:color="auto"/>
            </w:tcBorders>
            <w:hideMark/>
          </w:tcPr>
          <w:p w14:paraId="00428E00" w14:textId="77777777" w:rsidR="000D3510" w:rsidRDefault="000D3510" w:rsidP="00F80C82">
            <w:pPr>
              <w:spacing w:before="0"/>
              <w:jc w:val="center"/>
              <w:rPr>
                <w:ins w:id="385" w:author="Bordes Philippe" w:date="2019-09-30T17:46:00Z"/>
                <w:rFonts w:eastAsia="SimSun"/>
                <w:b/>
                <w:szCs w:val="22"/>
                <w:lang w:val="de-DE" w:eastAsia="ja-JP"/>
              </w:rPr>
            </w:pPr>
            <w:ins w:id="386" w:author="Bordes Philippe" w:date="2019-09-30T17:46:00Z">
              <w:r>
                <w:rPr>
                  <w:rFonts w:eastAsia="SimSun"/>
                  <w:b/>
                  <w:szCs w:val="22"/>
                  <w:lang w:val="de-DE" w:eastAsia="ja-JP"/>
                </w:rPr>
                <w:t>Random Access Main 10</w:t>
              </w:r>
            </w:ins>
          </w:p>
        </w:tc>
        <w:tc>
          <w:tcPr>
            <w:tcW w:w="4309" w:type="dxa"/>
            <w:gridSpan w:val="5"/>
            <w:tcBorders>
              <w:top w:val="single" w:sz="12" w:space="0" w:color="auto"/>
              <w:left w:val="thickThinLargeGap" w:sz="2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44E4BF4" w14:textId="77777777" w:rsidR="000D3510" w:rsidRDefault="000D3510" w:rsidP="00F80C82">
            <w:pPr>
              <w:spacing w:before="0"/>
              <w:jc w:val="center"/>
              <w:rPr>
                <w:ins w:id="387" w:author="Bordes Philippe" w:date="2019-09-30T17:46:00Z"/>
                <w:rFonts w:eastAsia="SimSun"/>
                <w:b/>
                <w:szCs w:val="22"/>
                <w:lang w:val="de-DE" w:eastAsia="ja-JP"/>
              </w:rPr>
            </w:pPr>
            <w:ins w:id="388" w:author="Bordes Philippe" w:date="2019-09-30T17:46:00Z">
              <w:r>
                <w:rPr>
                  <w:rFonts w:eastAsia="SimSun"/>
                  <w:b/>
                  <w:szCs w:val="22"/>
                  <w:lang w:val="de-DE" w:eastAsia="ja-JP"/>
                </w:rPr>
                <w:t>Low delay B Main10</w:t>
              </w:r>
            </w:ins>
          </w:p>
        </w:tc>
      </w:tr>
      <w:tr w:rsidR="000D3510" w14:paraId="1F48F4E5" w14:textId="77777777" w:rsidTr="00F80C82">
        <w:trPr>
          <w:ins w:id="389" w:author="Bordes Philippe" w:date="2019-09-30T17:46:00Z"/>
        </w:trPr>
        <w:tc>
          <w:tcPr>
            <w:tcW w:w="9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7EA5046B" w14:textId="77777777" w:rsidR="000D3510" w:rsidRDefault="000D3510" w:rsidP="00F80C82">
            <w:pPr>
              <w:spacing w:before="0"/>
              <w:rPr>
                <w:ins w:id="390" w:author="Bordes Philippe" w:date="2019-09-30T17:46:00Z"/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BA780E6" w14:textId="77777777" w:rsidR="000D3510" w:rsidRDefault="000D3510" w:rsidP="00F80C82">
            <w:pPr>
              <w:spacing w:before="0"/>
              <w:jc w:val="center"/>
              <w:rPr>
                <w:ins w:id="391" w:author="Bordes Philippe" w:date="2019-09-30T17:46:00Z"/>
                <w:rFonts w:eastAsia="SimSun"/>
                <w:szCs w:val="22"/>
                <w:lang w:val="de-DE" w:eastAsia="ja-JP"/>
              </w:rPr>
            </w:pPr>
            <w:ins w:id="392" w:author="Bordes Philippe" w:date="2019-09-30T17:46:00Z">
              <w:r>
                <w:rPr>
                  <w:rFonts w:eastAsia="SimSun"/>
                  <w:szCs w:val="22"/>
                  <w:lang w:val="de-DE" w:eastAsia="ja-JP"/>
                </w:rPr>
                <w:t>Y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408AD22" w14:textId="77777777" w:rsidR="000D3510" w:rsidRDefault="000D3510" w:rsidP="00F80C82">
            <w:pPr>
              <w:spacing w:before="0"/>
              <w:jc w:val="center"/>
              <w:rPr>
                <w:ins w:id="393" w:author="Bordes Philippe" w:date="2019-09-30T17:46:00Z"/>
                <w:rFonts w:eastAsia="SimSun"/>
                <w:szCs w:val="22"/>
                <w:lang w:val="de-DE" w:eastAsia="ja-JP"/>
              </w:rPr>
            </w:pPr>
            <w:ins w:id="394" w:author="Bordes Philippe" w:date="2019-09-30T17:46:00Z">
              <w:r>
                <w:rPr>
                  <w:rFonts w:eastAsia="SimSun"/>
                  <w:szCs w:val="22"/>
                  <w:lang w:val="de-DE" w:eastAsia="ja-JP"/>
                </w:rPr>
                <w:t>U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BE69FF5" w14:textId="77777777" w:rsidR="000D3510" w:rsidRDefault="000D3510" w:rsidP="00F80C82">
            <w:pPr>
              <w:spacing w:before="0"/>
              <w:jc w:val="center"/>
              <w:rPr>
                <w:ins w:id="395" w:author="Bordes Philippe" w:date="2019-09-30T17:46:00Z"/>
                <w:rFonts w:eastAsia="SimSun"/>
                <w:szCs w:val="22"/>
                <w:lang w:val="de-DE" w:eastAsia="ja-JP"/>
              </w:rPr>
            </w:pPr>
            <w:ins w:id="396" w:author="Bordes Philippe" w:date="2019-09-30T17:46:00Z">
              <w:r>
                <w:rPr>
                  <w:rFonts w:eastAsia="SimSun"/>
                  <w:szCs w:val="22"/>
                  <w:lang w:val="de-DE" w:eastAsia="ja-JP"/>
                </w:rPr>
                <w:t>V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9935318" w14:textId="77777777" w:rsidR="000D3510" w:rsidRDefault="000D3510" w:rsidP="00F80C82">
            <w:pPr>
              <w:spacing w:before="0"/>
              <w:jc w:val="center"/>
              <w:rPr>
                <w:ins w:id="397" w:author="Bordes Philippe" w:date="2019-09-30T17:46:00Z"/>
                <w:rFonts w:eastAsia="SimSun"/>
                <w:szCs w:val="22"/>
                <w:lang w:val="de-DE" w:eastAsia="ja-JP"/>
              </w:rPr>
            </w:pPr>
            <w:ins w:id="398" w:author="Bordes Philippe" w:date="2019-09-30T17:46:00Z">
              <w:r>
                <w:rPr>
                  <w:rFonts w:eastAsia="SimSun"/>
                  <w:szCs w:val="22"/>
                  <w:lang w:val="de-DE" w:eastAsia="ja-JP"/>
                </w:rPr>
                <w:t>EncT</w:t>
              </w:r>
            </w:ins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thickThinLargeGap" w:sz="24" w:space="0" w:color="auto"/>
            </w:tcBorders>
            <w:hideMark/>
          </w:tcPr>
          <w:p w14:paraId="63E7986F" w14:textId="77777777" w:rsidR="000D3510" w:rsidRDefault="000D3510" w:rsidP="00F80C82">
            <w:pPr>
              <w:spacing w:before="0"/>
              <w:jc w:val="center"/>
              <w:rPr>
                <w:ins w:id="399" w:author="Bordes Philippe" w:date="2019-09-30T17:46:00Z"/>
                <w:rFonts w:eastAsia="SimSun"/>
                <w:szCs w:val="22"/>
                <w:lang w:val="de-DE" w:eastAsia="ja-JP"/>
              </w:rPr>
            </w:pPr>
            <w:ins w:id="400" w:author="Bordes Philippe" w:date="2019-09-30T17:46:00Z">
              <w:r>
                <w:rPr>
                  <w:rFonts w:eastAsia="SimSun"/>
                  <w:szCs w:val="22"/>
                  <w:lang w:val="de-DE" w:eastAsia="ja-JP"/>
                </w:rPr>
                <w:t>DecT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thickThinLargeGap" w:sz="2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6CFB690" w14:textId="77777777" w:rsidR="000D3510" w:rsidRDefault="000D3510" w:rsidP="00F80C82">
            <w:pPr>
              <w:spacing w:before="0"/>
              <w:jc w:val="center"/>
              <w:rPr>
                <w:ins w:id="401" w:author="Bordes Philippe" w:date="2019-09-30T17:46:00Z"/>
                <w:rFonts w:eastAsia="SimSun"/>
                <w:szCs w:val="22"/>
                <w:lang w:val="de-DE" w:eastAsia="ja-JP"/>
              </w:rPr>
            </w:pPr>
            <w:ins w:id="402" w:author="Bordes Philippe" w:date="2019-09-30T17:46:00Z">
              <w:r>
                <w:rPr>
                  <w:rFonts w:eastAsia="SimSun"/>
                  <w:szCs w:val="22"/>
                  <w:lang w:val="de-DE" w:eastAsia="ja-JP"/>
                </w:rPr>
                <w:t>Y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99B7CCB" w14:textId="77777777" w:rsidR="000D3510" w:rsidRDefault="000D3510" w:rsidP="00F80C82">
            <w:pPr>
              <w:spacing w:before="0"/>
              <w:jc w:val="center"/>
              <w:rPr>
                <w:ins w:id="403" w:author="Bordes Philippe" w:date="2019-09-30T17:46:00Z"/>
                <w:rFonts w:eastAsia="SimSun"/>
                <w:szCs w:val="22"/>
                <w:lang w:val="de-DE" w:eastAsia="ja-JP"/>
              </w:rPr>
            </w:pPr>
            <w:ins w:id="404" w:author="Bordes Philippe" w:date="2019-09-30T17:46:00Z">
              <w:r>
                <w:rPr>
                  <w:rFonts w:eastAsia="SimSun"/>
                  <w:szCs w:val="22"/>
                  <w:lang w:val="de-DE" w:eastAsia="ja-JP"/>
                </w:rPr>
                <w:t>U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D0F405A" w14:textId="77777777" w:rsidR="000D3510" w:rsidRDefault="000D3510" w:rsidP="00F80C82">
            <w:pPr>
              <w:spacing w:before="0"/>
              <w:jc w:val="center"/>
              <w:rPr>
                <w:ins w:id="405" w:author="Bordes Philippe" w:date="2019-09-30T17:46:00Z"/>
                <w:rFonts w:eastAsia="SimSun"/>
                <w:szCs w:val="22"/>
                <w:lang w:val="de-DE" w:eastAsia="ja-JP"/>
              </w:rPr>
            </w:pPr>
            <w:ins w:id="406" w:author="Bordes Philippe" w:date="2019-09-30T17:46:00Z">
              <w:r>
                <w:rPr>
                  <w:rFonts w:eastAsia="SimSun"/>
                  <w:szCs w:val="22"/>
                  <w:lang w:val="de-DE" w:eastAsia="ja-JP"/>
                </w:rPr>
                <w:t>V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D2496E8" w14:textId="77777777" w:rsidR="000D3510" w:rsidRDefault="000D3510" w:rsidP="00F80C82">
            <w:pPr>
              <w:spacing w:before="0"/>
              <w:jc w:val="center"/>
              <w:rPr>
                <w:ins w:id="407" w:author="Bordes Philippe" w:date="2019-09-30T17:46:00Z"/>
                <w:rFonts w:eastAsia="SimSun"/>
                <w:szCs w:val="22"/>
                <w:lang w:val="de-DE" w:eastAsia="ja-JP"/>
              </w:rPr>
            </w:pPr>
            <w:ins w:id="408" w:author="Bordes Philippe" w:date="2019-09-30T17:46:00Z">
              <w:r>
                <w:rPr>
                  <w:rFonts w:eastAsia="SimSun"/>
                  <w:szCs w:val="22"/>
                  <w:lang w:val="de-DE" w:eastAsia="ja-JP"/>
                </w:rPr>
                <w:t>EncT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5FBE36CB" w14:textId="77777777" w:rsidR="000D3510" w:rsidRDefault="000D3510" w:rsidP="00F80C82">
            <w:pPr>
              <w:spacing w:before="0"/>
              <w:jc w:val="center"/>
              <w:rPr>
                <w:ins w:id="409" w:author="Bordes Philippe" w:date="2019-09-30T17:46:00Z"/>
                <w:rFonts w:eastAsia="SimSun"/>
                <w:szCs w:val="22"/>
                <w:lang w:val="de-DE" w:eastAsia="ja-JP"/>
              </w:rPr>
            </w:pPr>
            <w:ins w:id="410" w:author="Bordes Philippe" w:date="2019-09-30T17:46:00Z">
              <w:r>
                <w:rPr>
                  <w:rFonts w:eastAsia="SimSun"/>
                  <w:szCs w:val="22"/>
                  <w:lang w:val="de-DE" w:eastAsia="ja-JP"/>
                </w:rPr>
                <w:t>DecT</w:t>
              </w:r>
            </w:ins>
          </w:p>
        </w:tc>
      </w:tr>
      <w:tr w:rsidR="007626F6" w14:paraId="43AE24CC" w14:textId="77777777" w:rsidTr="00F80C82">
        <w:trPr>
          <w:ins w:id="411" w:author="Bordes Philippe" w:date="2019-09-30T17:46:00Z"/>
        </w:trPr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4CE7C54A" w14:textId="77777777" w:rsidR="007626F6" w:rsidRDefault="007626F6" w:rsidP="007626F6">
            <w:pPr>
              <w:spacing w:before="0"/>
              <w:rPr>
                <w:ins w:id="412" w:author="Bordes Philippe" w:date="2019-09-30T17:46:00Z"/>
                <w:rFonts w:eastAsia="SimSun"/>
                <w:szCs w:val="22"/>
                <w:lang w:val="de-DE" w:eastAsia="ja-JP"/>
              </w:rPr>
            </w:pPr>
            <w:ins w:id="413" w:author="Bordes Philippe" w:date="2019-09-30T17:46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de-DE" w:eastAsia="de-DE"/>
                </w:rPr>
                <w:t>Class A1</w:t>
              </w:r>
            </w:ins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888863" w14:textId="51901992" w:rsidR="007626F6" w:rsidRDefault="007626F6" w:rsidP="007626F6">
            <w:pPr>
              <w:spacing w:before="0"/>
              <w:jc w:val="center"/>
              <w:rPr>
                <w:ins w:id="414" w:author="Bordes Philippe" w:date="2019-09-30T17:46:00Z"/>
                <w:rFonts w:eastAsia="SimSun"/>
                <w:szCs w:val="22"/>
                <w:lang w:val="de-DE" w:eastAsia="ja-JP"/>
              </w:rPr>
            </w:pPr>
            <w:ins w:id="415" w:author="Bordes Philippe" w:date="2019-10-02T15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E53C5E" w14:textId="2031D281" w:rsidR="007626F6" w:rsidRDefault="007626F6" w:rsidP="007626F6">
            <w:pPr>
              <w:spacing w:before="0"/>
              <w:jc w:val="center"/>
              <w:rPr>
                <w:ins w:id="416" w:author="Bordes Philippe" w:date="2019-09-30T17:46:00Z"/>
                <w:rFonts w:eastAsia="SimSun"/>
                <w:szCs w:val="22"/>
                <w:lang w:val="de-DE" w:eastAsia="ja-JP"/>
              </w:rPr>
            </w:pPr>
            <w:ins w:id="417" w:author="Bordes Philippe" w:date="2019-10-02T15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49CC79" w14:textId="326557E3" w:rsidR="007626F6" w:rsidRDefault="007626F6" w:rsidP="007626F6">
            <w:pPr>
              <w:spacing w:before="0"/>
              <w:jc w:val="center"/>
              <w:rPr>
                <w:ins w:id="418" w:author="Bordes Philippe" w:date="2019-09-30T17:46:00Z"/>
                <w:rFonts w:eastAsia="SimSun"/>
                <w:szCs w:val="22"/>
                <w:lang w:val="de-DE" w:eastAsia="ja-JP"/>
              </w:rPr>
            </w:pPr>
            <w:ins w:id="419" w:author="Bordes Philippe" w:date="2019-10-02T15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360E34" w14:textId="74E95BB4" w:rsidR="007626F6" w:rsidRDefault="007626F6" w:rsidP="007626F6">
            <w:pPr>
              <w:spacing w:before="0"/>
              <w:jc w:val="center"/>
              <w:rPr>
                <w:ins w:id="420" w:author="Bordes Philippe" w:date="2019-09-30T17:46:00Z"/>
                <w:rFonts w:eastAsia="SimSun"/>
                <w:szCs w:val="22"/>
                <w:lang w:val="de-DE" w:eastAsia="ja-JP"/>
              </w:rPr>
            </w:pPr>
            <w:ins w:id="421" w:author="Bordes Philippe" w:date="2019-10-02T15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35CBCF56" w14:textId="37700A18" w:rsidR="007626F6" w:rsidRDefault="007626F6" w:rsidP="007626F6">
            <w:pPr>
              <w:spacing w:before="0"/>
              <w:jc w:val="center"/>
              <w:rPr>
                <w:ins w:id="422" w:author="Bordes Philippe" w:date="2019-09-30T17:46:00Z"/>
                <w:rFonts w:eastAsia="SimSun"/>
                <w:szCs w:val="22"/>
                <w:lang w:val="de-DE" w:eastAsia="ja-JP"/>
              </w:rPr>
            </w:pPr>
            <w:ins w:id="423" w:author="Bordes Philippe" w:date="2019-10-02T15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66DDE630" w14:textId="77777777" w:rsidR="007626F6" w:rsidRDefault="007626F6" w:rsidP="007626F6">
            <w:pPr>
              <w:spacing w:before="0"/>
              <w:jc w:val="center"/>
              <w:rPr>
                <w:ins w:id="424" w:author="Bordes Philippe" w:date="2019-09-30T17:46:00Z"/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69D4B85F" w14:textId="77777777" w:rsidR="007626F6" w:rsidRDefault="007626F6" w:rsidP="007626F6">
            <w:pPr>
              <w:spacing w:before="0"/>
              <w:jc w:val="center"/>
              <w:rPr>
                <w:ins w:id="425" w:author="Bordes Philippe" w:date="2019-09-30T17:46:00Z"/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20B1F4CC" w14:textId="77777777" w:rsidR="007626F6" w:rsidRDefault="007626F6" w:rsidP="007626F6">
            <w:pPr>
              <w:spacing w:before="0"/>
              <w:jc w:val="center"/>
              <w:rPr>
                <w:ins w:id="426" w:author="Bordes Philippe" w:date="2019-09-30T17:46:00Z"/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6608F93E" w14:textId="77777777" w:rsidR="007626F6" w:rsidRDefault="007626F6" w:rsidP="007626F6">
            <w:pPr>
              <w:spacing w:before="0"/>
              <w:jc w:val="center"/>
              <w:rPr>
                <w:ins w:id="427" w:author="Bordes Philippe" w:date="2019-09-30T17:46:00Z"/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014EB624" w14:textId="77777777" w:rsidR="007626F6" w:rsidRDefault="007626F6" w:rsidP="007626F6">
            <w:pPr>
              <w:spacing w:before="0"/>
              <w:jc w:val="center"/>
              <w:rPr>
                <w:ins w:id="428" w:author="Bordes Philippe" w:date="2019-09-30T17:46:00Z"/>
                <w:rFonts w:eastAsia="SimSun"/>
                <w:szCs w:val="22"/>
                <w:lang w:val="de-DE" w:eastAsia="ja-JP"/>
              </w:rPr>
            </w:pPr>
          </w:p>
        </w:tc>
      </w:tr>
      <w:tr w:rsidR="007626F6" w14:paraId="7FA39C19" w14:textId="77777777" w:rsidTr="00F80C82">
        <w:trPr>
          <w:ins w:id="429" w:author="Bordes Philippe" w:date="2019-09-30T17:46:00Z"/>
        </w:trPr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0AC675EA" w14:textId="77777777" w:rsidR="007626F6" w:rsidRDefault="007626F6" w:rsidP="007626F6">
            <w:pPr>
              <w:spacing w:before="0"/>
              <w:rPr>
                <w:ins w:id="430" w:author="Bordes Philippe" w:date="2019-09-30T17:46:00Z"/>
                <w:rFonts w:eastAsia="SimSun"/>
                <w:szCs w:val="22"/>
                <w:lang w:val="de-DE" w:eastAsia="ja-JP"/>
              </w:rPr>
            </w:pPr>
            <w:ins w:id="431" w:author="Bordes Philippe" w:date="2019-09-30T17:46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de-DE" w:eastAsia="de-DE"/>
                </w:rPr>
                <w:t>Class A2</w:t>
              </w:r>
            </w:ins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A63BBD" w14:textId="603FFE61" w:rsidR="007626F6" w:rsidRPr="00DA38E3" w:rsidRDefault="007626F6" w:rsidP="007626F6">
            <w:pPr>
              <w:spacing w:before="0"/>
              <w:jc w:val="center"/>
              <w:rPr>
                <w:ins w:id="432" w:author="Bordes Philippe" w:date="2019-09-30T17:46:00Z"/>
                <w:rFonts w:ascii="Arial" w:hAnsi="Arial" w:cs="Arial"/>
                <w:color w:val="000000"/>
                <w:sz w:val="18"/>
                <w:szCs w:val="18"/>
              </w:rPr>
            </w:pPr>
            <w:ins w:id="433" w:author="Bordes Philippe" w:date="2019-10-02T15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4EC888" w14:textId="120EA9E8" w:rsidR="007626F6" w:rsidRPr="00DA38E3" w:rsidRDefault="007626F6" w:rsidP="007626F6">
            <w:pPr>
              <w:spacing w:before="0"/>
              <w:jc w:val="center"/>
              <w:rPr>
                <w:ins w:id="434" w:author="Bordes Philippe" w:date="2019-09-30T17:46:00Z"/>
                <w:rFonts w:ascii="Arial" w:hAnsi="Arial" w:cs="Arial"/>
                <w:color w:val="000000"/>
                <w:sz w:val="18"/>
                <w:szCs w:val="18"/>
              </w:rPr>
            </w:pPr>
            <w:ins w:id="435" w:author="Bordes Philippe" w:date="2019-10-02T15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6FE173" w14:textId="5798D484" w:rsidR="007626F6" w:rsidRPr="00DA38E3" w:rsidRDefault="007626F6" w:rsidP="007626F6">
            <w:pPr>
              <w:spacing w:before="0"/>
              <w:jc w:val="center"/>
              <w:rPr>
                <w:ins w:id="436" w:author="Bordes Philippe" w:date="2019-09-30T17:46:00Z"/>
                <w:rFonts w:ascii="Arial" w:hAnsi="Arial" w:cs="Arial"/>
                <w:color w:val="000000"/>
                <w:sz w:val="18"/>
                <w:szCs w:val="18"/>
              </w:rPr>
            </w:pPr>
            <w:ins w:id="437" w:author="Bordes Philippe" w:date="2019-10-02T15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28BCAA" w14:textId="1D1D9E60" w:rsidR="007626F6" w:rsidRDefault="007626F6" w:rsidP="007626F6">
            <w:pPr>
              <w:spacing w:before="0"/>
              <w:jc w:val="center"/>
              <w:rPr>
                <w:ins w:id="438" w:author="Bordes Philippe" w:date="2019-09-30T17:46:00Z"/>
                <w:rFonts w:eastAsia="SimSun"/>
                <w:szCs w:val="22"/>
                <w:lang w:val="de-DE" w:eastAsia="ja-JP"/>
              </w:rPr>
            </w:pPr>
            <w:ins w:id="439" w:author="Bordes Philippe" w:date="2019-10-02T15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57DA8EF6" w14:textId="14519B39" w:rsidR="007626F6" w:rsidRDefault="007626F6" w:rsidP="007626F6">
            <w:pPr>
              <w:spacing w:before="0"/>
              <w:jc w:val="center"/>
              <w:rPr>
                <w:ins w:id="440" w:author="Bordes Philippe" w:date="2019-09-30T17:46:00Z"/>
                <w:rFonts w:eastAsia="SimSun"/>
                <w:szCs w:val="22"/>
                <w:lang w:val="de-DE" w:eastAsia="ja-JP"/>
              </w:rPr>
            </w:pPr>
            <w:ins w:id="441" w:author="Bordes Philippe" w:date="2019-10-02T15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76AB5EF6" w14:textId="77777777" w:rsidR="007626F6" w:rsidRDefault="007626F6" w:rsidP="007626F6">
            <w:pPr>
              <w:spacing w:before="0"/>
              <w:jc w:val="center"/>
              <w:rPr>
                <w:ins w:id="442" w:author="Bordes Philippe" w:date="2019-09-30T17:46:00Z"/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2766FD47" w14:textId="77777777" w:rsidR="007626F6" w:rsidRDefault="007626F6" w:rsidP="007626F6">
            <w:pPr>
              <w:spacing w:before="0"/>
              <w:jc w:val="center"/>
              <w:rPr>
                <w:ins w:id="443" w:author="Bordes Philippe" w:date="2019-09-30T17:46:00Z"/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350F54A6" w14:textId="77777777" w:rsidR="007626F6" w:rsidRDefault="007626F6" w:rsidP="007626F6">
            <w:pPr>
              <w:spacing w:before="0"/>
              <w:jc w:val="center"/>
              <w:rPr>
                <w:ins w:id="444" w:author="Bordes Philippe" w:date="2019-09-30T17:46:00Z"/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282F4590" w14:textId="77777777" w:rsidR="007626F6" w:rsidRDefault="007626F6" w:rsidP="007626F6">
            <w:pPr>
              <w:spacing w:before="0"/>
              <w:jc w:val="center"/>
              <w:rPr>
                <w:ins w:id="445" w:author="Bordes Philippe" w:date="2019-09-30T17:46:00Z"/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388C7650" w14:textId="77777777" w:rsidR="007626F6" w:rsidRDefault="007626F6" w:rsidP="007626F6">
            <w:pPr>
              <w:spacing w:before="0"/>
              <w:jc w:val="center"/>
              <w:rPr>
                <w:ins w:id="446" w:author="Bordes Philippe" w:date="2019-09-30T17:46:00Z"/>
                <w:rFonts w:eastAsia="SimSun"/>
                <w:szCs w:val="22"/>
                <w:lang w:val="de-DE" w:eastAsia="ja-JP"/>
              </w:rPr>
            </w:pPr>
          </w:p>
        </w:tc>
      </w:tr>
      <w:tr w:rsidR="00AA4DC3" w14:paraId="0C2BE657" w14:textId="77777777" w:rsidTr="00F80C82">
        <w:trPr>
          <w:ins w:id="447" w:author="Bordes Philippe" w:date="2019-09-30T17:46:00Z"/>
        </w:trPr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42A85E66" w14:textId="77777777" w:rsidR="00AA4DC3" w:rsidRDefault="00AA4DC3" w:rsidP="00AA4DC3">
            <w:pPr>
              <w:spacing w:before="0"/>
              <w:rPr>
                <w:ins w:id="448" w:author="Bordes Philippe" w:date="2019-09-30T17:46:00Z"/>
                <w:rFonts w:eastAsia="SimSun"/>
                <w:szCs w:val="22"/>
                <w:lang w:val="de-DE" w:eastAsia="ja-JP"/>
              </w:rPr>
            </w:pPr>
            <w:ins w:id="449" w:author="Bordes Philippe" w:date="2019-09-30T17:46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de-DE" w:eastAsia="de-DE"/>
                </w:rPr>
                <w:t>Class B</w:t>
              </w:r>
            </w:ins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3A3782" w14:textId="75160C7D" w:rsidR="00AA4DC3" w:rsidRPr="00EE575C" w:rsidRDefault="00AA4DC3" w:rsidP="00AA4DC3">
            <w:pPr>
              <w:spacing w:before="0"/>
              <w:jc w:val="center"/>
              <w:rPr>
                <w:ins w:id="450" w:author="Bordes Philippe" w:date="2019-09-30T17:46:00Z"/>
                <w:rFonts w:ascii="Arial" w:hAnsi="Arial" w:cs="Arial"/>
                <w:color w:val="000000"/>
                <w:sz w:val="18"/>
                <w:szCs w:val="18"/>
              </w:rPr>
            </w:pPr>
            <w:ins w:id="451" w:author="Bordes Philippe" w:date="2019-10-02T15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7068DD" w14:textId="52FDA633" w:rsidR="00AA4DC3" w:rsidRPr="00EE575C" w:rsidRDefault="00AA4DC3" w:rsidP="00AA4DC3">
            <w:pPr>
              <w:spacing w:before="0"/>
              <w:jc w:val="center"/>
              <w:rPr>
                <w:ins w:id="452" w:author="Bordes Philippe" w:date="2019-09-30T17:46:00Z"/>
                <w:rFonts w:ascii="Arial" w:hAnsi="Arial" w:cs="Arial"/>
                <w:color w:val="000000"/>
                <w:sz w:val="18"/>
                <w:szCs w:val="18"/>
              </w:rPr>
            </w:pPr>
            <w:ins w:id="453" w:author="Bordes Philippe" w:date="2019-10-02T15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73E30A" w14:textId="44F88CAC" w:rsidR="00AA4DC3" w:rsidRPr="00EE575C" w:rsidRDefault="00AA4DC3" w:rsidP="00AA4DC3">
            <w:pPr>
              <w:spacing w:before="0"/>
              <w:jc w:val="center"/>
              <w:rPr>
                <w:ins w:id="454" w:author="Bordes Philippe" w:date="2019-09-30T17:46:00Z"/>
                <w:rFonts w:ascii="Arial" w:hAnsi="Arial" w:cs="Arial"/>
                <w:color w:val="000000"/>
                <w:sz w:val="18"/>
                <w:szCs w:val="18"/>
              </w:rPr>
            </w:pPr>
            <w:ins w:id="455" w:author="Bordes Philippe" w:date="2019-10-02T15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D9E108" w14:textId="4D01BDBB" w:rsidR="00AA4DC3" w:rsidRDefault="00AA4DC3" w:rsidP="00AA4DC3">
            <w:pPr>
              <w:spacing w:before="0"/>
              <w:contextualSpacing/>
              <w:jc w:val="center"/>
              <w:rPr>
                <w:ins w:id="456" w:author="Bordes Philippe" w:date="2019-09-30T17:46:00Z"/>
                <w:rFonts w:eastAsia="SimSun"/>
                <w:szCs w:val="22"/>
                <w:lang w:val="de-DE" w:eastAsia="ja-JP"/>
              </w:rPr>
            </w:pPr>
            <w:ins w:id="457" w:author="Bordes Philippe" w:date="2019-10-02T15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189AC70D" w14:textId="4D2BF848" w:rsidR="00AA4DC3" w:rsidRDefault="00AA4DC3" w:rsidP="00AA4DC3">
            <w:pPr>
              <w:spacing w:before="0"/>
              <w:contextualSpacing/>
              <w:jc w:val="center"/>
              <w:rPr>
                <w:ins w:id="458" w:author="Bordes Philippe" w:date="2019-09-30T17:46:00Z"/>
                <w:rFonts w:eastAsia="SimSun"/>
                <w:szCs w:val="22"/>
                <w:lang w:val="de-DE" w:eastAsia="ja-JP"/>
              </w:rPr>
            </w:pPr>
            <w:ins w:id="459" w:author="Bordes Philippe" w:date="2019-10-02T15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D2FAB8" w14:textId="6F5135AA" w:rsidR="00AA4DC3" w:rsidRDefault="00AA4DC3" w:rsidP="00AA4DC3">
            <w:pPr>
              <w:spacing w:before="0"/>
              <w:jc w:val="center"/>
              <w:rPr>
                <w:ins w:id="460" w:author="Bordes Philippe" w:date="2019-09-30T17:46:00Z"/>
                <w:rFonts w:eastAsia="SimSun"/>
                <w:szCs w:val="22"/>
                <w:lang w:val="de-DE" w:eastAsia="ja-JP"/>
              </w:rPr>
            </w:pPr>
            <w:ins w:id="461" w:author="Bordes Philippe" w:date="2019-10-04T13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E912C7" w14:textId="1984B259" w:rsidR="00AA4DC3" w:rsidRDefault="00AA4DC3" w:rsidP="00AA4DC3">
            <w:pPr>
              <w:spacing w:before="0"/>
              <w:jc w:val="center"/>
              <w:rPr>
                <w:ins w:id="462" w:author="Bordes Philippe" w:date="2019-09-30T17:46:00Z"/>
                <w:rFonts w:eastAsia="SimSun"/>
                <w:szCs w:val="22"/>
                <w:lang w:val="de-DE" w:eastAsia="ja-JP"/>
              </w:rPr>
            </w:pPr>
            <w:ins w:id="463" w:author="Bordes Philippe" w:date="2019-10-04T13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821D09" w14:textId="12BAAFEA" w:rsidR="00AA4DC3" w:rsidRDefault="00AA4DC3" w:rsidP="00AA4DC3">
            <w:pPr>
              <w:spacing w:before="0"/>
              <w:jc w:val="center"/>
              <w:rPr>
                <w:ins w:id="464" w:author="Bordes Philippe" w:date="2019-09-30T17:46:00Z"/>
                <w:rFonts w:eastAsia="SimSun"/>
                <w:szCs w:val="22"/>
                <w:lang w:val="de-DE" w:eastAsia="ja-JP"/>
              </w:rPr>
            </w:pPr>
            <w:ins w:id="465" w:author="Bordes Philippe" w:date="2019-10-04T13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A0935A" w14:textId="1EFB6499" w:rsidR="00AA4DC3" w:rsidRDefault="00AA4DC3" w:rsidP="00AA4DC3">
            <w:pPr>
              <w:spacing w:before="0"/>
              <w:jc w:val="center"/>
              <w:rPr>
                <w:ins w:id="466" w:author="Bordes Philippe" w:date="2019-09-30T17:46:00Z"/>
                <w:rFonts w:eastAsia="SimSun"/>
                <w:szCs w:val="22"/>
                <w:lang w:val="de-DE" w:eastAsia="ja-JP"/>
              </w:rPr>
            </w:pPr>
            <w:ins w:id="467" w:author="Bordes Philippe" w:date="2019-10-04T13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1419632" w14:textId="2D4F0B17" w:rsidR="00AA4DC3" w:rsidRDefault="00AA4DC3" w:rsidP="00AA4DC3">
            <w:pPr>
              <w:spacing w:before="0"/>
              <w:jc w:val="center"/>
              <w:rPr>
                <w:ins w:id="468" w:author="Bordes Philippe" w:date="2019-09-30T17:46:00Z"/>
                <w:rFonts w:eastAsia="SimSun"/>
                <w:szCs w:val="22"/>
                <w:lang w:val="de-DE" w:eastAsia="ja-JP"/>
              </w:rPr>
            </w:pPr>
            <w:ins w:id="469" w:author="Bordes Philippe" w:date="2019-10-04T13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7626F6" w14:paraId="3ABE1017" w14:textId="77777777" w:rsidTr="00FE1E49">
        <w:trPr>
          <w:ins w:id="470" w:author="Bordes Philippe" w:date="2019-09-30T17:46:00Z"/>
        </w:trPr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0B3059D8" w14:textId="77777777" w:rsidR="007626F6" w:rsidRDefault="007626F6" w:rsidP="007626F6">
            <w:pPr>
              <w:spacing w:before="0"/>
              <w:rPr>
                <w:ins w:id="471" w:author="Bordes Philippe" w:date="2019-09-30T17:46:00Z"/>
                <w:rFonts w:eastAsia="SimSun"/>
                <w:szCs w:val="22"/>
                <w:lang w:val="de-DE" w:eastAsia="ja-JP"/>
              </w:rPr>
            </w:pPr>
            <w:ins w:id="472" w:author="Bordes Philippe" w:date="2019-09-30T17:46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de-DE" w:eastAsia="de-DE"/>
                </w:rPr>
                <w:t>Class C</w:t>
              </w:r>
            </w:ins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F37CD3" w14:textId="0A28DC5B" w:rsidR="007626F6" w:rsidRPr="00EE575C" w:rsidRDefault="007626F6" w:rsidP="007626F6">
            <w:pPr>
              <w:spacing w:before="0"/>
              <w:jc w:val="center"/>
              <w:rPr>
                <w:ins w:id="473" w:author="Bordes Philippe" w:date="2019-09-30T17:46:00Z"/>
                <w:rFonts w:ascii="Arial" w:hAnsi="Arial" w:cs="Arial"/>
                <w:color w:val="000000"/>
                <w:sz w:val="18"/>
                <w:szCs w:val="18"/>
              </w:rPr>
            </w:pPr>
            <w:ins w:id="474" w:author="Bordes Philippe" w:date="2019-10-02T15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087DD3" w14:textId="25FCE7AD" w:rsidR="007626F6" w:rsidRPr="00EE575C" w:rsidRDefault="007626F6" w:rsidP="007626F6">
            <w:pPr>
              <w:spacing w:before="0"/>
              <w:jc w:val="center"/>
              <w:rPr>
                <w:ins w:id="475" w:author="Bordes Philippe" w:date="2019-09-30T17:46:00Z"/>
                <w:rFonts w:ascii="Arial" w:hAnsi="Arial" w:cs="Arial"/>
                <w:color w:val="000000"/>
                <w:sz w:val="18"/>
                <w:szCs w:val="18"/>
              </w:rPr>
            </w:pPr>
            <w:ins w:id="476" w:author="Bordes Philippe" w:date="2019-10-02T15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CFD2F5" w14:textId="183712BB" w:rsidR="007626F6" w:rsidRPr="00EE575C" w:rsidRDefault="007626F6" w:rsidP="007626F6">
            <w:pPr>
              <w:spacing w:before="0"/>
              <w:jc w:val="center"/>
              <w:rPr>
                <w:ins w:id="477" w:author="Bordes Philippe" w:date="2019-09-30T17:46:00Z"/>
                <w:rFonts w:ascii="Arial" w:hAnsi="Arial" w:cs="Arial"/>
                <w:color w:val="000000"/>
                <w:sz w:val="18"/>
                <w:szCs w:val="18"/>
              </w:rPr>
            </w:pPr>
            <w:ins w:id="478" w:author="Bordes Philippe" w:date="2019-10-02T15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DCC989" w14:textId="1F82D232" w:rsidR="007626F6" w:rsidRDefault="007626F6" w:rsidP="007626F6">
            <w:pPr>
              <w:spacing w:before="0"/>
              <w:contextualSpacing/>
              <w:jc w:val="center"/>
              <w:rPr>
                <w:ins w:id="479" w:author="Bordes Philippe" w:date="2019-09-30T17:46:00Z"/>
                <w:rFonts w:eastAsia="SimSun"/>
                <w:szCs w:val="22"/>
                <w:lang w:val="de-DE" w:eastAsia="ja-JP"/>
              </w:rPr>
            </w:pPr>
            <w:ins w:id="480" w:author="Bordes Philippe" w:date="2019-10-02T15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442C6004" w14:textId="747EB1D9" w:rsidR="007626F6" w:rsidRDefault="007626F6" w:rsidP="007626F6">
            <w:pPr>
              <w:spacing w:before="0"/>
              <w:contextualSpacing/>
              <w:jc w:val="center"/>
              <w:rPr>
                <w:ins w:id="481" w:author="Bordes Philippe" w:date="2019-09-30T17:46:00Z"/>
                <w:rFonts w:eastAsia="SimSun"/>
                <w:szCs w:val="22"/>
                <w:lang w:val="de-DE" w:eastAsia="ja-JP"/>
              </w:rPr>
            </w:pPr>
            <w:ins w:id="482" w:author="Bordes Philippe" w:date="2019-10-02T15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6C4BB9" w14:textId="5E02881A" w:rsidR="007626F6" w:rsidRDefault="007626F6" w:rsidP="007626F6">
            <w:pPr>
              <w:spacing w:before="0"/>
              <w:jc w:val="center"/>
              <w:rPr>
                <w:ins w:id="483" w:author="Bordes Philippe" w:date="2019-09-30T17:46:00Z"/>
                <w:rFonts w:eastAsia="SimSun"/>
                <w:szCs w:val="22"/>
                <w:lang w:val="de-DE" w:eastAsia="ja-JP"/>
              </w:rPr>
            </w:pPr>
            <w:ins w:id="484" w:author="Bordes Philippe" w:date="2019-10-02T15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A1E2FB" w14:textId="13FFE0C7" w:rsidR="007626F6" w:rsidRDefault="007626F6" w:rsidP="007626F6">
            <w:pPr>
              <w:spacing w:before="0"/>
              <w:jc w:val="center"/>
              <w:rPr>
                <w:ins w:id="485" w:author="Bordes Philippe" w:date="2019-09-30T17:46:00Z"/>
                <w:rFonts w:eastAsia="SimSun"/>
                <w:szCs w:val="22"/>
                <w:lang w:val="de-DE" w:eastAsia="ja-JP"/>
              </w:rPr>
            </w:pPr>
            <w:ins w:id="486" w:author="Bordes Philippe" w:date="2019-10-02T15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8D8AE2" w14:textId="09841B7F" w:rsidR="007626F6" w:rsidRDefault="007626F6" w:rsidP="007626F6">
            <w:pPr>
              <w:spacing w:before="0"/>
              <w:jc w:val="center"/>
              <w:rPr>
                <w:ins w:id="487" w:author="Bordes Philippe" w:date="2019-09-30T17:46:00Z"/>
                <w:rFonts w:eastAsia="SimSun"/>
                <w:szCs w:val="22"/>
                <w:lang w:val="de-DE" w:eastAsia="ja-JP"/>
              </w:rPr>
            </w:pPr>
            <w:ins w:id="488" w:author="Bordes Philippe" w:date="2019-10-02T15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15AF75" w14:textId="500D069B" w:rsidR="007626F6" w:rsidRDefault="007626F6" w:rsidP="007626F6">
            <w:pPr>
              <w:spacing w:before="0"/>
              <w:jc w:val="center"/>
              <w:rPr>
                <w:ins w:id="489" w:author="Bordes Philippe" w:date="2019-09-30T17:46:00Z"/>
                <w:rFonts w:eastAsia="SimSun"/>
                <w:szCs w:val="22"/>
                <w:lang w:val="de-DE" w:eastAsia="ja-JP"/>
              </w:rPr>
            </w:pPr>
            <w:ins w:id="490" w:author="Bordes Philippe" w:date="2019-10-02T15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AF8ED8C" w14:textId="430FC603" w:rsidR="007626F6" w:rsidRDefault="007626F6" w:rsidP="007626F6">
            <w:pPr>
              <w:spacing w:before="0"/>
              <w:jc w:val="center"/>
              <w:rPr>
                <w:ins w:id="491" w:author="Bordes Philippe" w:date="2019-09-30T17:46:00Z"/>
                <w:rFonts w:eastAsia="SimSun"/>
                <w:szCs w:val="22"/>
                <w:lang w:val="de-DE" w:eastAsia="ja-JP"/>
              </w:rPr>
            </w:pPr>
            <w:ins w:id="492" w:author="Bordes Philippe" w:date="2019-10-02T15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7626F6" w14:paraId="4D3CEAF8" w14:textId="77777777" w:rsidTr="00F80C82">
        <w:trPr>
          <w:ins w:id="493" w:author="Bordes Philippe" w:date="2019-09-30T17:46:00Z"/>
        </w:trPr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87C227D" w14:textId="77777777" w:rsidR="007626F6" w:rsidRDefault="007626F6" w:rsidP="007626F6">
            <w:pPr>
              <w:spacing w:before="0"/>
              <w:rPr>
                <w:ins w:id="494" w:author="Bordes Philippe" w:date="2019-09-30T17:46:00Z"/>
                <w:rFonts w:eastAsia="SimSun"/>
                <w:szCs w:val="22"/>
                <w:lang w:val="de-DE" w:eastAsia="ja-JP"/>
              </w:rPr>
            </w:pPr>
            <w:ins w:id="495" w:author="Bordes Philippe" w:date="2019-09-30T17:46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de-DE" w:eastAsia="de-DE"/>
                </w:rPr>
                <w:t>Class E</w:t>
              </w:r>
            </w:ins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3D43F0F9" w14:textId="3B79BB8E" w:rsidR="007626F6" w:rsidRPr="00EE575C" w:rsidRDefault="007626F6" w:rsidP="007626F6">
            <w:pPr>
              <w:spacing w:before="0"/>
              <w:jc w:val="center"/>
              <w:rPr>
                <w:ins w:id="496" w:author="Bordes Philippe" w:date="2019-09-30T17:46:00Z"/>
                <w:rFonts w:ascii="Arial" w:hAnsi="Arial" w:cs="Arial"/>
                <w:color w:val="000000"/>
                <w:sz w:val="18"/>
                <w:szCs w:val="18"/>
              </w:rPr>
            </w:pPr>
            <w:ins w:id="497" w:author="Bordes Philippe" w:date="2019-10-02T15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728058F2" w14:textId="77777777" w:rsidR="007626F6" w:rsidRPr="00EE575C" w:rsidRDefault="007626F6" w:rsidP="007626F6">
            <w:pPr>
              <w:spacing w:before="0"/>
              <w:jc w:val="center"/>
              <w:rPr>
                <w:ins w:id="498" w:author="Bordes Philippe" w:date="2019-09-30T17:4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40E1299C" w14:textId="481D1BD0" w:rsidR="007626F6" w:rsidRPr="00EE575C" w:rsidRDefault="007626F6" w:rsidP="007626F6">
            <w:pPr>
              <w:spacing w:before="0"/>
              <w:jc w:val="center"/>
              <w:rPr>
                <w:ins w:id="499" w:author="Bordes Philippe" w:date="2019-09-30T17:46:00Z"/>
                <w:rFonts w:ascii="Arial" w:hAnsi="Arial" w:cs="Arial"/>
                <w:color w:val="000000"/>
                <w:sz w:val="18"/>
                <w:szCs w:val="18"/>
              </w:rPr>
            </w:pPr>
            <w:ins w:id="500" w:author="Bordes Philippe" w:date="2019-10-02T15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19061C84" w14:textId="1FC0E39D" w:rsidR="007626F6" w:rsidRDefault="007626F6" w:rsidP="007626F6">
            <w:pPr>
              <w:spacing w:before="0"/>
              <w:jc w:val="center"/>
              <w:rPr>
                <w:ins w:id="501" w:author="Bordes Philippe" w:date="2019-09-30T17:46:00Z"/>
                <w:rFonts w:eastAsia="SimSun"/>
                <w:szCs w:val="22"/>
                <w:lang w:val="de-DE" w:eastAsia="ja-JP"/>
              </w:rPr>
            </w:pPr>
            <w:ins w:id="502" w:author="Bordes Philippe" w:date="2019-10-02T15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shd w:val="clear" w:color="auto" w:fill="BFBFBF"/>
            <w:vAlign w:val="center"/>
          </w:tcPr>
          <w:p w14:paraId="1A80BB70" w14:textId="45E8CAD6" w:rsidR="007626F6" w:rsidRDefault="007626F6" w:rsidP="007626F6">
            <w:pPr>
              <w:spacing w:before="0"/>
              <w:jc w:val="center"/>
              <w:rPr>
                <w:ins w:id="503" w:author="Bordes Philippe" w:date="2019-09-30T17:46:00Z"/>
                <w:rFonts w:eastAsia="SimSun"/>
                <w:szCs w:val="22"/>
                <w:lang w:val="de-DE" w:eastAsia="ja-JP"/>
              </w:rPr>
            </w:pPr>
            <w:ins w:id="504" w:author="Bordes Philippe" w:date="2019-10-02T15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A3761A" w14:textId="6F5088F5" w:rsidR="007626F6" w:rsidRDefault="007626F6" w:rsidP="007626F6">
            <w:pPr>
              <w:spacing w:before="0"/>
              <w:jc w:val="center"/>
              <w:rPr>
                <w:ins w:id="505" w:author="Bordes Philippe" w:date="2019-09-30T17:46:00Z"/>
                <w:rFonts w:eastAsia="SimSun"/>
                <w:szCs w:val="22"/>
                <w:lang w:val="de-DE" w:eastAsia="ja-JP"/>
              </w:rPr>
            </w:pPr>
            <w:ins w:id="506" w:author="Bordes Philippe" w:date="2019-10-02T15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F6A90D" w14:textId="2E2ADA70" w:rsidR="007626F6" w:rsidRDefault="007626F6" w:rsidP="007626F6">
            <w:pPr>
              <w:spacing w:before="0"/>
              <w:jc w:val="center"/>
              <w:rPr>
                <w:ins w:id="507" w:author="Bordes Philippe" w:date="2019-09-30T17:46:00Z"/>
                <w:rFonts w:eastAsia="SimSun"/>
                <w:szCs w:val="22"/>
                <w:lang w:val="de-DE" w:eastAsia="ja-JP"/>
              </w:rPr>
            </w:pPr>
            <w:ins w:id="508" w:author="Bordes Philippe" w:date="2019-10-02T15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0.31%</w:t>
              </w:r>
            </w:ins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5C016E2" w14:textId="5E9D095C" w:rsidR="007626F6" w:rsidRDefault="007626F6" w:rsidP="007626F6">
            <w:pPr>
              <w:spacing w:before="0"/>
              <w:jc w:val="center"/>
              <w:rPr>
                <w:ins w:id="509" w:author="Bordes Philippe" w:date="2019-09-30T17:46:00Z"/>
                <w:rFonts w:eastAsia="SimSun"/>
                <w:szCs w:val="22"/>
                <w:lang w:val="de-DE" w:eastAsia="ja-JP"/>
              </w:rPr>
            </w:pPr>
            <w:ins w:id="510" w:author="Bordes Philippe" w:date="2019-10-02T15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0.64%</w:t>
              </w:r>
            </w:ins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3AE106" w14:textId="5820A16D" w:rsidR="007626F6" w:rsidRDefault="007626F6" w:rsidP="007626F6">
            <w:pPr>
              <w:spacing w:before="0"/>
              <w:jc w:val="center"/>
              <w:rPr>
                <w:ins w:id="511" w:author="Bordes Philippe" w:date="2019-09-30T17:46:00Z"/>
                <w:rFonts w:eastAsia="SimSun"/>
                <w:szCs w:val="22"/>
                <w:lang w:val="de-DE" w:eastAsia="ja-JP"/>
              </w:rPr>
            </w:pPr>
            <w:ins w:id="512" w:author="Bordes Philippe" w:date="2019-10-02T15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D78603" w14:textId="304160F7" w:rsidR="007626F6" w:rsidRDefault="007626F6" w:rsidP="007626F6">
            <w:pPr>
              <w:spacing w:before="0"/>
              <w:jc w:val="center"/>
              <w:rPr>
                <w:ins w:id="513" w:author="Bordes Philippe" w:date="2019-09-30T17:46:00Z"/>
                <w:rFonts w:eastAsia="SimSun"/>
                <w:szCs w:val="22"/>
                <w:lang w:val="de-DE" w:eastAsia="ja-JP"/>
              </w:rPr>
            </w:pPr>
            <w:ins w:id="514" w:author="Bordes Philippe" w:date="2019-10-02T15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AA4DC3" w14:paraId="552CDDD5" w14:textId="77777777" w:rsidTr="00F80C82">
        <w:trPr>
          <w:ins w:id="515" w:author="Bordes Philippe" w:date="2019-09-30T17:46:00Z"/>
        </w:trPr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50F09AE" w14:textId="77777777" w:rsidR="00AA4DC3" w:rsidRDefault="00AA4DC3" w:rsidP="00AA4DC3">
            <w:pPr>
              <w:spacing w:before="0"/>
              <w:rPr>
                <w:ins w:id="516" w:author="Bordes Philippe" w:date="2019-09-30T17:46:00Z"/>
                <w:rFonts w:eastAsia="SimSun"/>
                <w:szCs w:val="22"/>
                <w:lang w:val="de-DE" w:eastAsia="ja-JP"/>
              </w:rPr>
            </w:pPr>
            <w:ins w:id="517" w:author="Bordes Philippe" w:date="2019-09-30T17:46:00Z">
              <w:r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val="de-DE" w:eastAsia="de-DE"/>
                </w:rPr>
                <w:t>Overall</w:t>
              </w:r>
            </w:ins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CF32D08" w14:textId="0EBA548E" w:rsidR="00AA4DC3" w:rsidRPr="00FE1E49" w:rsidRDefault="00AA4DC3" w:rsidP="00AA4DC3">
            <w:pPr>
              <w:spacing w:before="0"/>
              <w:jc w:val="center"/>
              <w:rPr>
                <w:ins w:id="518" w:author="Bordes Philippe" w:date="2019-09-30T17:4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19" w:author="Bordes Philippe" w:date="2019-10-02T15:18:00Z">
              <w:r w:rsidRPr="00FE1E4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813570F" w14:textId="1D4A72C7" w:rsidR="00AA4DC3" w:rsidRPr="00FE1E49" w:rsidRDefault="00AA4DC3" w:rsidP="00AA4DC3">
            <w:pPr>
              <w:spacing w:before="0"/>
              <w:jc w:val="center"/>
              <w:rPr>
                <w:ins w:id="520" w:author="Bordes Philippe" w:date="2019-09-30T17:4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21" w:author="Bordes Philippe" w:date="2019-10-02T15:18:00Z">
              <w:r w:rsidRPr="00FE1E4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8FFBB68" w14:textId="4C21EFB2" w:rsidR="00AA4DC3" w:rsidRPr="00FE1E49" w:rsidRDefault="00AA4DC3" w:rsidP="00AA4DC3">
            <w:pPr>
              <w:spacing w:before="0"/>
              <w:jc w:val="center"/>
              <w:rPr>
                <w:ins w:id="522" w:author="Bordes Philippe" w:date="2019-09-30T17:4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23" w:author="Bordes Philippe" w:date="2019-10-02T15:18:00Z">
              <w:r w:rsidRPr="00FE1E4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5C56044" w14:textId="4CF54A5E" w:rsidR="00AA4DC3" w:rsidRPr="00FE1E49" w:rsidRDefault="00AA4DC3" w:rsidP="00AA4DC3">
            <w:pPr>
              <w:spacing w:before="0"/>
              <w:jc w:val="center"/>
              <w:rPr>
                <w:ins w:id="524" w:author="Bordes Philippe" w:date="2019-09-30T17:46:00Z"/>
                <w:rFonts w:eastAsia="SimSun"/>
                <w:b/>
                <w:bCs/>
                <w:szCs w:val="22"/>
                <w:lang w:val="de-DE" w:eastAsia="ja-JP"/>
              </w:rPr>
            </w:pPr>
            <w:ins w:id="525" w:author="Bordes Philippe" w:date="2019-10-02T15:18:00Z">
              <w:r w:rsidRPr="00FE1E4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vAlign w:val="center"/>
          </w:tcPr>
          <w:p w14:paraId="600B0896" w14:textId="7932D5A8" w:rsidR="00AA4DC3" w:rsidRPr="00FE1E49" w:rsidRDefault="00AA4DC3" w:rsidP="00AA4DC3">
            <w:pPr>
              <w:spacing w:before="0"/>
              <w:jc w:val="center"/>
              <w:rPr>
                <w:ins w:id="526" w:author="Bordes Philippe" w:date="2019-09-30T17:46:00Z"/>
                <w:rFonts w:eastAsia="SimSun"/>
                <w:b/>
                <w:bCs/>
                <w:szCs w:val="22"/>
                <w:lang w:val="de-DE" w:eastAsia="ja-JP"/>
              </w:rPr>
            </w:pPr>
            <w:ins w:id="527" w:author="Bordes Philippe" w:date="2019-10-02T15:18:00Z">
              <w:r w:rsidRPr="00FE1E4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255544F" w14:textId="3E21BAAA" w:rsidR="00AA4DC3" w:rsidRPr="00AA4DC3" w:rsidRDefault="00AA4DC3" w:rsidP="00AA4DC3">
            <w:pPr>
              <w:spacing w:before="0"/>
              <w:jc w:val="center"/>
              <w:rPr>
                <w:ins w:id="528" w:author="Bordes Philippe" w:date="2019-09-30T17:46:00Z"/>
                <w:rFonts w:eastAsia="SimSun"/>
                <w:b/>
                <w:bCs/>
                <w:szCs w:val="22"/>
                <w:lang w:val="de-DE" w:eastAsia="ja-JP"/>
              </w:rPr>
            </w:pPr>
            <w:ins w:id="529" w:author="Bordes Philippe" w:date="2019-10-04T13:11:00Z">
              <w:r w:rsidRPr="00AA4DC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E90312B" w14:textId="2F02EB38" w:rsidR="00AA4DC3" w:rsidRPr="00AA4DC3" w:rsidRDefault="00AA4DC3" w:rsidP="00AA4DC3">
            <w:pPr>
              <w:spacing w:before="0"/>
              <w:jc w:val="center"/>
              <w:rPr>
                <w:ins w:id="530" w:author="Bordes Philippe" w:date="2019-09-30T17:46:00Z"/>
                <w:rFonts w:eastAsia="SimSun"/>
                <w:b/>
                <w:bCs/>
                <w:szCs w:val="22"/>
                <w:lang w:val="de-DE" w:eastAsia="ja-JP"/>
              </w:rPr>
            </w:pPr>
            <w:ins w:id="531" w:author="Bordes Philippe" w:date="2019-10-04T13:11:00Z">
              <w:r w:rsidRPr="00AA4DC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CBB09A0" w14:textId="1E06868F" w:rsidR="00AA4DC3" w:rsidRPr="00AA4DC3" w:rsidRDefault="00AA4DC3" w:rsidP="00AA4DC3">
            <w:pPr>
              <w:spacing w:before="0"/>
              <w:jc w:val="center"/>
              <w:rPr>
                <w:ins w:id="532" w:author="Bordes Philippe" w:date="2019-09-30T17:46:00Z"/>
                <w:rFonts w:eastAsia="SimSun"/>
                <w:b/>
                <w:bCs/>
                <w:szCs w:val="22"/>
                <w:lang w:val="de-DE" w:eastAsia="ja-JP"/>
              </w:rPr>
            </w:pPr>
            <w:ins w:id="533" w:author="Bordes Philippe" w:date="2019-10-04T13:11:00Z">
              <w:r w:rsidRPr="00AA4DC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0.20%</w:t>
              </w:r>
            </w:ins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E6D1225" w14:textId="7B64CCCD" w:rsidR="00AA4DC3" w:rsidRPr="00AA4DC3" w:rsidRDefault="00AA4DC3" w:rsidP="00AA4DC3">
            <w:pPr>
              <w:spacing w:before="0"/>
              <w:jc w:val="center"/>
              <w:rPr>
                <w:ins w:id="534" w:author="Bordes Philippe" w:date="2019-09-30T17:46:00Z"/>
                <w:rFonts w:eastAsia="SimSun"/>
                <w:b/>
                <w:bCs/>
                <w:szCs w:val="22"/>
                <w:lang w:val="de-DE" w:eastAsia="ja-JP"/>
              </w:rPr>
            </w:pPr>
            <w:ins w:id="535" w:author="Bordes Philippe" w:date="2019-10-04T13:11:00Z">
              <w:r w:rsidRPr="00AA4DC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5DF92B" w14:textId="6511BECB" w:rsidR="00AA4DC3" w:rsidRPr="00AA4DC3" w:rsidRDefault="00AA4DC3" w:rsidP="00AA4DC3">
            <w:pPr>
              <w:spacing w:before="0"/>
              <w:jc w:val="center"/>
              <w:rPr>
                <w:ins w:id="536" w:author="Bordes Philippe" w:date="2019-09-30T17:46:00Z"/>
                <w:rFonts w:eastAsia="SimSun"/>
                <w:b/>
                <w:bCs/>
                <w:szCs w:val="22"/>
                <w:lang w:val="de-DE" w:eastAsia="ja-JP"/>
              </w:rPr>
            </w:pPr>
            <w:ins w:id="537" w:author="Bordes Philippe" w:date="2019-10-04T13:11:00Z">
              <w:r w:rsidRPr="00AA4DC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7626F6" w14:paraId="74EBB2A7" w14:textId="77777777" w:rsidTr="00FE1E49">
        <w:trPr>
          <w:ins w:id="538" w:author="Bordes Philippe" w:date="2019-09-30T17:46:00Z"/>
        </w:trPr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14:paraId="35470DD8" w14:textId="77777777" w:rsidR="007626F6" w:rsidRDefault="007626F6" w:rsidP="007626F6">
            <w:pPr>
              <w:spacing w:before="0"/>
              <w:rPr>
                <w:ins w:id="539" w:author="Bordes Philippe" w:date="2019-09-30T17:46:00Z"/>
                <w:rFonts w:eastAsia="SimSun"/>
                <w:szCs w:val="22"/>
                <w:lang w:val="de-DE" w:eastAsia="ja-JP"/>
              </w:rPr>
            </w:pPr>
            <w:ins w:id="540" w:author="Bordes Philippe" w:date="2019-09-30T17:46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de-DE" w:eastAsia="de-DE"/>
                </w:rPr>
                <w:t>Class D</w:t>
              </w:r>
            </w:ins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01EAECAB" w14:textId="3C007A3D" w:rsidR="007626F6" w:rsidRPr="00EE575C" w:rsidRDefault="007626F6" w:rsidP="007626F6">
            <w:pPr>
              <w:spacing w:before="0"/>
              <w:jc w:val="center"/>
              <w:rPr>
                <w:ins w:id="541" w:author="Bordes Philippe" w:date="2019-09-30T17:46:00Z"/>
                <w:rFonts w:ascii="Arial" w:hAnsi="Arial" w:cs="Arial"/>
                <w:color w:val="000000"/>
                <w:sz w:val="18"/>
                <w:szCs w:val="18"/>
              </w:rPr>
            </w:pPr>
            <w:ins w:id="542" w:author="Bordes Philippe" w:date="2019-10-02T15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2C85FD64" w14:textId="2E7E2C39" w:rsidR="007626F6" w:rsidRPr="00EE575C" w:rsidRDefault="007626F6" w:rsidP="007626F6">
            <w:pPr>
              <w:spacing w:before="0"/>
              <w:jc w:val="center"/>
              <w:rPr>
                <w:ins w:id="543" w:author="Bordes Philippe" w:date="2019-09-30T17:46:00Z"/>
                <w:rFonts w:ascii="Arial" w:hAnsi="Arial" w:cs="Arial"/>
                <w:color w:val="000000"/>
                <w:sz w:val="18"/>
                <w:szCs w:val="18"/>
              </w:rPr>
            </w:pPr>
            <w:ins w:id="544" w:author="Bordes Philippe" w:date="2019-10-02T15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2B56B1AF" w14:textId="167498C3" w:rsidR="007626F6" w:rsidRPr="00EE575C" w:rsidRDefault="007626F6" w:rsidP="007626F6">
            <w:pPr>
              <w:spacing w:before="0"/>
              <w:jc w:val="center"/>
              <w:rPr>
                <w:ins w:id="545" w:author="Bordes Philippe" w:date="2019-09-30T17:46:00Z"/>
                <w:rFonts w:ascii="Arial" w:hAnsi="Arial" w:cs="Arial"/>
                <w:color w:val="000000"/>
                <w:sz w:val="18"/>
                <w:szCs w:val="18"/>
              </w:rPr>
            </w:pPr>
            <w:ins w:id="546" w:author="Bordes Philippe" w:date="2019-10-02T15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37EB5493" w14:textId="544C58FD" w:rsidR="007626F6" w:rsidRDefault="007626F6" w:rsidP="007626F6">
            <w:pPr>
              <w:spacing w:before="0"/>
              <w:jc w:val="center"/>
              <w:rPr>
                <w:ins w:id="547" w:author="Bordes Philippe" w:date="2019-09-30T17:46:00Z"/>
                <w:rFonts w:eastAsia="SimSun"/>
                <w:szCs w:val="22"/>
                <w:lang w:val="de-DE" w:eastAsia="ja-JP"/>
              </w:rPr>
            </w:pPr>
            <w:ins w:id="548" w:author="Bordes Philippe" w:date="2019-10-02T15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thickThinLargeGap" w:sz="24" w:space="0" w:color="auto"/>
            </w:tcBorders>
            <w:vAlign w:val="center"/>
          </w:tcPr>
          <w:p w14:paraId="5A18689D" w14:textId="3A9DC49D" w:rsidR="007626F6" w:rsidRDefault="007626F6" w:rsidP="007626F6">
            <w:pPr>
              <w:spacing w:before="0"/>
              <w:jc w:val="center"/>
              <w:rPr>
                <w:ins w:id="549" w:author="Bordes Philippe" w:date="2019-09-30T17:46:00Z"/>
                <w:rFonts w:eastAsia="SimSun"/>
                <w:szCs w:val="22"/>
                <w:lang w:val="de-DE" w:eastAsia="ja-JP"/>
              </w:rPr>
            </w:pPr>
            <w:ins w:id="550" w:author="Bordes Philippe" w:date="2019-10-02T15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572275F" w14:textId="15D49E46" w:rsidR="007626F6" w:rsidRDefault="007626F6" w:rsidP="007626F6">
            <w:pPr>
              <w:spacing w:before="0"/>
              <w:jc w:val="center"/>
              <w:rPr>
                <w:ins w:id="551" w:author="Bordes Philippe" w:date="2019-09-30T17:46:00Z"/>
                <w:rFonts w:eastAsia="SimSun"/>
                <w:szCs w:val="22"/>
                <w:lang w:val="de-DE" w:eastAsia="ja-JP"/>
              </w:rPr>
            </w:pPr>
            <w:ins w:id="552" w:author="Bordes Philippe" w:date="2019-10-02T15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375D6DA2" w14:textId="6420DF21" w:rsidR="007626F6" w:rsidRDefault="007626F6" w:rsidP="007626F6">
            <w:pPr>
              <w:spacing w:before="0"/>
              <w:jc w:val="center"/>
              <w:rPr>
                <w:ins w:id="553" w:author="Bordes Philippe" w:date="2019-09-30T17:46:00Z"/>
                <w:rFonts w:eastAsia="SimSun"/>
                <w:szCs w:val="22"/>
                <w:lang w:val="de-DE" w:eastAsia="ja-JP"/>
              </w:rPr>
            </w:pPr>
            <w:ins w:id="554" w:author="Bordes Philippe" w:date="2019-10-02T15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1643BF17" w14:textId="5C33DEC6" w:rsidR="007626F6" w:rsidRDefault="007626F6" w:rsidP="007626F6">
            <w:pPr>
              <w:spacing w:before="0"/>
              <w:jc w:val="center"/>
              <w:rPr>
                <w:ins w:id="555" w:author="Bordes Philippe" w:date="2019-09-30T17:46:00Z"/>
                <w:rFonts w:eastAsia="SimSun"/>
                <w:szCs w:val="22"/>
                <w:lang w:val="de-DE" w:eastAsia="ja-JP"/>
              </w:rPr>
            </w:pPr>
            <w:ins w:id="556" w:author="Bordes Philippe" w:date="2019-10-02T15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400683A9" w14:textId="1FE21DBA" w:rsidR="007626F6" w:rsidRDefault="007626F6" w:rsidP="007626F6">
            <w:pPr>
              <w:spacing w:before="0"/>
              <w:jc w:val="center"/>
              <w:rPr>
                <w:ins w:id="557" w:author="Bordes Philippe" w:date="2019-09-30T17:46:00Z"/>
                <w:rFonts w:eastAsia="SimSun"/>
                <w:szCs w:val="22"/>
                <w:lang w:val="de-DE" w:eastAsia="ja-JP"/>
              </w:rPr>
            </w:pPr>
            <w:ins w:id="558" w:author="Bordes Philippe" w:date="2019-10-02T15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4F5CDF9" w14:textId="19D1E70F" w:rsidR="007626F6" w:rsidRDefault="007626F6" w:rsidP="007626F6">
            <w:pPr>
              <w:spacing w:before="0"/>
              <w:jc w:val="center"/>
              <w:rPr>
                <w:ins w:id="559" w:author="Bordes Philippe" w:date="2019-09-30T17:46:00Z"/>
                <w:rFonts w:eastAsia="SimSun"/>
                <w:szCs w:val="22"/>
                <w:lang w:val="de-DE" w:eastAsia="ja-JP"/>
              </w:rPr>
            </w:pPr>
            <w:ins w:id="560" w:author="Bordes Philippe" w:date="2019-10-02T15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48218B" w14:paraId="00558885" w14:textId="77777777" w:rsidTr="00F80C82">
        <w:trPr>
          <w:ins w:id="561" w:author="Bordes Philippe" w:date="2019-09-30T17:46:00Z"/>
        </w:trPr>
        <w:tc>
          <w:tcPr>
            <w:tcW w:w="97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131B1C6" w14:textId="77777777" w:rsidR="0048218B" w:rsidRDefault="0048218B" w:rsidP="0048218B">
            <w:pPr>
              <w:spacing w:before="0"/>
              <w:rPr>
                <w:ins w:id="562" w:author="Bordes Philippe" w:date="2019-09-30T17:46:00Z"/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ins w:id="563" w:author="Bordes Philippe" w:date="2019-09-30T17:46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de-DE" w:eastAsia="de-DE"/>
                </w:rPr>
                <w:t>Class F</w:t>
              </w:r>
            </w:ins>
          </w:p>
        </w:tc>
        <w:tc>
          <w:tcPr>
            <w:tcW w:w="91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A7DAB35" w14:textId="16414931" w:rsidR="0048218B" w:rsidRDefault="0048218B" w:rsidP="0048218B">
            <w:pPr>
              <w:spacing w:before="0"/>
              <w:jc w:val="center"/>
              <w:rPr>
                <w:ins w:id="564" w:author="Bordes Philippe" w:date="2019-09-30T17:46:00Z"/>
                <w:rFonts w:ascii="Arial" w:hAnsi="Arial" w:cs="Arial"/>
                <w:color w:val="000000"/>
                <w:sz w:val="18"/>
                <w:szCs w:val="18"/>
              </w:rPr>
            </w:pPr>
            <w:ins w:id="565" w:author="Bordes Philippe" w:date="2019-10-02T15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21DE587" w14:textId="10286E73" w:rsidR="0048218B" w:rsidRDefault="0048218B" w:rsidP="0048218B">
            <w:pPr>
              <w:spacing w:before="0"/>
              <w:jc w:val="center"/>
              <w:rPr>
                <w:ins w:id="566" w:author="Bordes Philippe" w:date="2019-09-30T17:46:00Z"/>
                <w:rFonts w:ascii="Arial" w:hAnsi="Arial" w:cs="Arial"/>
                <w:color w:val="000000"/>
                <w:sz w:val="18"/>
                <w:szCs w:val="18"/>
              </w:rPr>
            </w:pPr>
            <w:ins w:id="567" w:author="Bordes Philippe" w:date="2019-10-02T15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81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FFB1447" w14:textId="00A14915" w:rsidR="0048218B" w:rsidRDefault="0048218B" w:rsidP="0048218B">
            <w:pPr>
              <w:spacing w:before="0"/>
              <w:jc w:val="center"/>
              <w:rPr>
                <w:ins w:id="568" w:author="Bordes Philippe" w:date="2019-09-30T17:46:00Z"/>
                <w:rFonts w:ascii="Arial" w:hAnsi="Arial" w:cs="Arial"/>
                <w:color w:val="000000"/>
                <w:sz w:val="18"/>
                <w:szCs w:val="18"/>
              </w:rPr>
            </w:pPr>
            <w:ins w:id="569" w:author="Bordes Philippe" w:date="2019-10-02T15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72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E45D663" w14:textId="5444EFD3" w:rsidR="0048218B" w:rsidRDefault="0048218B" w:rsidP="0048218B">
            <w:pPr>
              <w:spacing w:before="0"/>
              <w:jc w:val="center"/>
              <w:rPr>
                <w:ins w:id="570" w:author="Bordes Philippe" w:date="2019-09-30T17:46:00Z"/>
                <w:rFonts w:ascii="Arial" w:hAnsi="Arial" w:cs="Arial"/>
                <w:color w:val="000000"/>
                <w:sz w:val="18"/>
                <w:szCs w:val="18"/>
              </w:rPr>
            </w:pPr>
            <w:ins w:id="571" w:author="Bordes Philippe" w:date="2019-10-02T15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716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vAlign w:val="center"/>
          </w:tcPr>
          <w:p w14:paraId="083E88B5" w14:textId="736D9529" w:rsidR="0048218B" w:rsidRDefault="0048218B" w:rsidP="0048218B">
            <w:pPr>
              <w:spacing w:before="0"/>
              <w:jc w:val="center"/>
              <w:rPr>
                <w:ins w:id="572" w:author="Bordes Philippe" w:date="2019-09-30T17:46:00Z"/>
                <w:rFonts w:ascii="Arial" w:hAnsi="Arial" w:cs="Arial"/>
                <w:color w:val="000000"/>
                <w:sz w:val="18"/>
                <w:szCs w:val="18"/>
              </w:rPr>
            </w:pPr>
            <w:ins w:id="573" w:author="Bordes Philippe" w:date="2019-10-02T15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67" w:type="dxa"/>
            <w:tcBorders>
              <w:top w:val="single" w:sz="8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20F3B3A" w14:textId="4E13D85A" w:rsidR="0048218B" w:rsidRDefault="0048218B" w:rsidP="0048218B">
            <w:pPr>
              <w:spacing w:before="0"/>
              <w:jc w:val="center"/>
              <w:rPr>
                <w:ins w:id="574" w:author="Bordes Philippe" w:date="2019-09-30T17:46:00Z"/>
                <w:rFonts w:ascii="Arial" w:hAnsi="Arial" w:cs="Arial"/>
                <w:color w:val="000000"/>
                <w:sz w:val="18"/>
                <w:szCs w:val="18"/>
              </w:rPr>
            </w:pPr>
            <w:ins w:id="575" w:author="Bordes Philippe" w:date="2019-10-02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D60181A" w14:textId="6A5FCA43" w:rsidR="0048218B" w:rsidRDefault="0048218B" w:rsidP="0048218B">
            <w:pPr>
              <w:spacing w:before="0"/>
              <w:jc w:val="center"/>
              <w:rPr>
                <w:ins w:id="576" w:author="Bordes Philippe" w:date="2019-09-30T17:46:00Z"/>
                <w:rFonts w:ascii="Arial" w:hAnsi="Arial" w:cs="Arial"/>
                <w:color w:val="000000"/>
                <w:sz w:val="18"/>
                <w:szCs w:val="18"/>
              </w:rPr>
            </w:pPr>
            <w:ins w:id="577" w:author="Bordes Philippe" w:date="2019-10-02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A899D32" w14:textId="77DF56CF" w:rsidR="0048218B" w:rsidRDefault="0048218B" w:rsidP="0048218B">
            <w:pPr>
              <w:spacing w:before="0"/>
              <w:jc w:val="center"/>
              <w:rPr>
                <w:ins w:id="578" w:author="Bordes Philippe" w:date="2019-09-30T17:46:00Z"/>
                <w:rFonts w:ascii="Arial" w:hAnsi="Arial" w:cs="Arial"/>
                <w:color w:val="000000"/>
                <w:sz w:val="18"/>
                <w:szCs w:val="18"/>
              </w:rPr>
            </w:pPr>
            <w:ins w:id="579" w:author="Bordes Philippe" w:date="2019-10-02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0.32%</w:t>
              </w:r>
            </w:ins>
          </w:p>
        </w:tc>
        <w:tc>
          <w:tcPr>
            <w:tcW w:w="803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C607BD4" w14:textId="4E1247AC" w:rsidR="0048218B" w:rsidRDefault="0048218B" w:rsidP="0048218B">
            <w:pPr>
              <w:spacing w:before="0"/>
              <w:jc w:val="center"/>
              <w:rPr>
                <w:ins w:id="580" w:author="Bordes Philippe" w:date="2019-09-30T17:46:00Z"/>
                <w:rFonts w:ascii="Arial" w:hAnsi="Arial" w:cs="Arial"/>
                <w:color w:val="000000"/>
                <w:sz w:val="18"/>
                <w:szCs w:val="18"/>
              </w:rPr>
            </w:pPr>
            <w:ins w:id="581" w:author="Bordes Philippe" w:date="2019-10-02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905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C7B46BC" w14:textId="2E5470B8" w:rsidR="0048218B" w:rsidRDefault="0048218B" w:rsidP="0048218B">
            <w:pPr>
              <w:spacing w:before="0"/>
              <w:jc w:val="center"/>
              <w:rPr>
                <w:ins w:id="582" w:author="Bordes Philippe" w:date="2019-09-30T17:46:00Z"/>
                <w:rFonts w:ascii="Arial" w:hAnsi="Arial" w:cs="Arial"/>
                <w:color w:val="000000"/>
                <w:sz w:val="18"/>
                <w:szCs w:val="18"/>
              </w:rPr>
            </w:pPr>
            <w:ins w:id="583" w:author="Bordes Philippe" w:date="2019-10-02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6C631135" w14:textId="6A4E316F" w:rsidR="000D3510" w:rsidRDefault="000D3510" w:rsidP="000D3510">
      <w:pPr>
        <w:rPr>
          <w:ins w:id="584" w:author="Bordes Philippe" w:date="2019-10-02T16:42:00Z"/>
          <w:lang w:val="en-CA"/>
        </w:rPr>
      </w:pPr>
    </w:p>
    <w:p w14:paraId="1AB36907" w14:textId="665CC15D" w:rsidR="00D96019" w:rsidRPr="005B217D" w:rsidRDefault="00D96019" w:rsidP="00D96019">
      <w:pPr>
        <w:pStyle w:val="Heading1"/>
        <w:rPr>
          <w:ins w:id="585" w:author="Bordes Philippe" w:date="2019-10-02T16:42:00Z"/>
          <w:lang w:val="en-CA"/>
        </w:rPr>
      </w:pPr>
      <w:ins w:id="586" w:author="Bordes Philippe" w:date="2019-10-02T16:42:00Z">
        <w:r>
          <w:rPr>
            <w:lang w:val="en-CA"/>
          </w:rPr>
          <w:t>Combination of proposal with P0340 and P0621</w:t>
        </w:r>
      </w:ins>
    </w:p>
    <w:p w14:paraId="54CB6A21" w14:textId="34F831F2" w:rsidR="00D96019" w:rsidRDefault="00D96019" w:rsidP="000D3510">
      <w:pPr>
        <w:rPr>
          <w:ins w:id="587" w:author="Bordes Philippe" w:date="2019-10-02T16:44:00Z"/>
          <w:lang w:val="en-CA"/>
        </w:rPr>
      </w:pPr>
      <w:ins w:id="588" w:author="Bordes Philippe" w:date="2019-10-02T16:42:00Z">
        <w:r>
          <w:rPr>
            <w:lang w:val="en-CA"/>
          </w:rPr>
          <w:t>When combining</w:t>
        </w:r>
      </w:ins>
      <w:ins w:id="589" w:author="Bordes Philippe" w:date="2019-10-02T16:43:00Z">
        <w:r>
          <w:rPr>
            <w:lang w:val="en-CA"/>
          </w:rPr>
          <w:t xml:space="preserve"> test-2b with proposal P0340 (</w:t>
        </w:r>
      </w:ins>
      <w:ins w:id="590" w:author="Bordes Philippe" w:date="2019-10-04T15:40:00Z">
        <w:r w:rsidR="00EF2B91">
          <w:rPr>
            <w:lang w:val="en-CA"/>
          </w:rPr>
          <w:t>u</w:t>
        </w:r>
      </w:ins>
      <w:ins w:id="591" w:author="Bordes Philippe" w:date="2019-10-04T15:37:00Z">
        <w:r w:rsidR="00EF2B91" w:rsidRPr="00EF2B91">
          <w:rPr>
            <w:lang w:val="en-CA"/>
          </w:rPr>
          <w:t xml:space="preserve">nification of merge </w:t>
        </w:r>
      </w:ins>
      <w:ins w:id="592" w:author="Bordes Philippe" w:date="2019-10-04T15:39:00Z">
        <w:r w:rsidR="00EF2B91">
          <w:rPr>
            <w:lang w:val="en-CA"/>
          </w:rPr>
          <w:t>AIF</w:t>
        </w:r>
      </w:ins>
      <w:ins w:id="593" w:author="Bordes Philippe" w:date="2019-10-04T15:38:00Z">
        <w:r w:rsidR="00EF2B91">
          <w:rPr>
            <w:lang w:val="en-CA"/>
          </w:rPr>
          <w:t xml:space="preserve"> - </w:t>
        </w:r>
      </w:ins>
      <w:ins w:id="594" w:author="Bordes Philippe" w:date="2019-10-04T15:37:00Z">
        <w:r w:rsidR="00EF2B91" w:rsidRPr="00EF2B91">
          <w:rPr>
            <w:lang w:val="en-CA"/>
          </w:rPr>
          <w:t>triangle and pairwise-average</w:t>
        </w:r>
      </w:ins>
      <w:ins w:id="595" w:author="Bordes Philippe" w:date="2019-10-02T16:43:00Z">
        <w:r>
          <w:rPr>
            <w:lang w:val="en-CA"/>
          </w:rPr>
          <w:t>) and P0621 (</w:t>
        </w:r>
      </w:ins>
      <w:ins w:id="596" w:author="Bordes Philippe" w:date="2019-10-04T15:39:00Z">
        <w:r w:rsidR="00EF2B91">
          <w:rPr>
            <w:lang w:val="en-CA"/>
          </w:rPr>
          <w:t xml:space="preserve">use </w:t>
        </w:r>
        <w:proofErr w:type="spellStart"/>
        <w:r w:rsidR="00EF2B91" w:rsidRPr="00EF2B91">
          <w:rPr>
            <w:i/>
            <w:iCs/>
            <w:lang w:val="en-CA"/>
          </w:rPr>
          <w:t>hpelIfIdx</w:t>
        </w:r>
        <w:proofErr w:type="spellEnd"/>
        <w:r w:rsidR="00EF2B91">
          <w:rPr>
            <w:lang w:val="en-CA"/>
          </w:rPr>
          <w:t xml:space="preserve"> in</w:t>
        </w:r>
        <w:r w:rsidR="00EF2B91" w:rsidRPr="00EF2B91">
          <w:rPr>
            <w:lang w:val="en-CA"/>
          </w:rPr>
          <w:t xml:space="preserve"> motion information comparison</w:t>
        </w:r>
      </w:ins>
      <w:ins w:id="597" w:author="Bordes Philippe" w:date="2019-10-02T16:43:00Z">
        <w:r>
          <w:rPr>
            <w:lang w:val="en-CA"/>
          </w:rPr>
          <w:t>), the results are the follo</w:t>
        </w:r>
      </w:ins>
      <w:ins w:id="598" w:author="Bordes Philippe" w:date="2019-10-02T16:44:00Z">
        <w:r>
          <w:rPr>
            <w:lang w:val="en-CA"/>
          </w:rPr>
          <w:t>wing:</w:t>
        </w:r>
      </w:ins>
    </w:p>
    <w:p w14:paraId="7A2CB3A0" w14:textId="39AD164E" w:rsidR="00D96019" w:rsidRPr="00E42D7B" w:rsidRDefault="00D96019" w:rsidP="00D96019">
      <w:pPr>
        <w:pStyle w:val="Caption"/>
        <w:spacing w:before="120" w:after="60"/>
        <w:jc w:val="center"/>
        <w:rPr>
          <w:ins w:id="599" w:author="Bordes Philippe" w:date="2019-10-02T16:45:00Z"/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</w:pPr>
      <w:ins w:id="600" w:author="Bordes Philippe" w:date="2019-10-02T16:45:00Z">
        <w:r w:rsidRPr="00E42D7B">
          <w:rPr>
            <w:rFonts w:eastAsiaTheme="minorHAnsi"/>
            <w:b/>
            <w:i w:val="0"/>
            <w:iCs w:val="0"/>
            <w:color w:val="auto"/>
            <w:sz w:val="22"/>
            <w:szCs w:val="20"/>
            <w:lang w:val="en-GB" w:eastAsia="ja-JP"/>
          </w:rPr>
          <w:t xml:space="preserve">Table </w:t>
        </w:r>
        <w:r w:rsidRPr="00E42D7B">
          <w:rPr>
            <w:rFonts w:eastAsiaTheme="minorHAnsi"/>
            <w:b/>
            <w:i w:val="0"/>
            <w:iCs w:val="0"/>
            <w:color w:val="auto"/>
            <w:sz w:val="22"/>
            <w:szCs w:val="20"/>
            <w:lang w:val="en-GB" w:eastAsia="ja-JP"/>
          </w:rPr>
          <w:fldChar w:fldCharType="begin"/>
        </w:r>
        <w:r w:rsidRPr="00E42D7B">
          <w:rPr>
            <w:rFonts w:eastAsiaTheme="minorHAnsi"/>
            <w:b/>
            <w:i w:val="0"/>
            <w:iCs w:val="0"/>
            <w:color w:val="auto"/>
            <w:sz w:val="22"/>
            <w:szCs w:val="20"/>
            <w:lang w:val="en-GB" w:eastAsia="ja-JP"/>
          </w:rPr>
          <w:instrText xml:space="preserve"> SEQ Table \* ARABIC </w:instrText>
        </w:r>
        <w:r w:rsidRPr="00E42D7B">
          <w:rPr>
            <w:rFonts w:eastAsiaTheme="minorHAnsi"/>
            <w:b/>
            <w:i w:val="0"/>
            <w:iCs w:val="0"/>
            <w:color w:val="auto"/>
            <w:sz w:val="22"/>
            <w:szCs w:val="20"/>
            <w:lang w:val="en-GB" w:eastAsia="ja-JP"/>
          </w:rPr>
          <w:fldChar w:fldCharType="separate"/>
        </w:r>
        <w:r>
          <w:rPr>
            <w:rFonts w:eastAsiaTheme="minorHAnsi"/>
            <w:b/>
            <w:i w:val="0"/>
            <w:iCs w:val="0"/>
            <w:noProof/>
            <w:color w:val="auto"/>
            <w:sz w:val="22"/>
            <w:szCs w:val="20"/>
            <w:lang w:val="en-GB" w:eastAsia="ja-JP"/>
          </w:rPr>
          <w:t>5</w:t>
        </w:r>
        <w:r w:rsidRPr="00E42D7B">
          <w:rPr>
            <w:rFonts w:eastAsiaTheme="minorHAnsi"/>
            <w:b/>
            <w:i w:val="0"/>
            <w:iCs w:val="0"/>
            <w:color w:val="auto"/>
            <w:sz w:val="22"/>
            <w:szCs w:val="20"/>
            <w:lang w:val="en-GB" w:eastAsia="ja-JP"/>
          </w:rPr>
          <w:fldChar w:fldCharType="end"/>
        </w:r>
        <w:r w:rsidRPr="00E42D7B">
          <w:rPr>
            <w:rFonts w:eastAsiaTheme="minorHAnsi"/>
            <w:b/>
            <w:i w:val="0"/>
            <w:iCs w:val="0"/>
            <w:color w:val="auto"/>
            <w:sz w:val="22"/>
            <w:szCs w:val="20"/>
            <w:lang w:val="en-GB" w:eastAsia="ja-JP"/>
          </w:rPr>
          <w:t xml:space="preserve">: summary of proposed </w:t>
        </w:r>
      </w:ins>
      <w:ins w:id="601" w:author="Bordes Philippe" w:date="2019-10-02T16:46:00Z">
        <w:r>
          <w:rPr>
            <w:rFonts w:eastAsiaTheme="minorHAnsi"/>
            <w:b/>
            <w:i w:val="0"/>
            <w:iCs w:val="0"/>
            <w:color w:val="auto"/>
            <w:sz w:val="22"/>
            <w:szCs w:val="20"/>
            <w:lang w:val="en-GB" w:eastAsia="ja-JP"/>
          </w:rPr>
          <w:t>AIF</w:t>
        </w:r>
      </w:ins>
      <w:ins w:id="602" w:author="Bordes Philippe" w:date="2019-10-02T16:45:00Z">
        <w:r w:rsidRPr="00E42D7B">
          <w:rPr>
            <w:rFonts w:eastAsiaTheme="minorHAnsi"/>
            <w:b/>
            <w:i w:val="0"/>
            <w:iCs w:val="0"/>
            <w:color w:val="auto"/>
            <w:sz w:val="22"/>
            <w:szCs w:val="20"/>
            <w:lang w:val="en-GB" w:eastAsia="ja-JP"/>
          </w:rPr>
          <w:t xml:space="preserve"> </w:t>
        </w:r>
        <w:r>
          <w:rPr>
            <w:rFonts w:eastAsiaTheme="minorHAnsi"/>
            <w:b/>
            <w:i w:val="0"/>
            <w:iCs w:val="0"/>
            <w:color w:val="auto"/>
            <w:sz w:val="22"/>
            <w:szCs w:val="20"/>
            <w:lang w:val="en-GB" w:eastAsia="ja-JP"/>
          </w:rPr>
          <w:t>index coding</w:t>
        </w:r>
        <w:r w:rsidRPr="00E42D7B">
          <w:rPr>
            <w:rFonts w:eastAsiaTheme="minorHAnsi"/>
            <w:b/>
            <w:i w:val="0"/>
            <w:iCs w:val="0"/>
            <w:color w:val="auto"/>
            <w:sz w:val="22"/>
            <w:szCs w:val="20"/>
            <w:lang w:val="en-GB" w:eastAsia="ja-JP"/>
          </w:rPr>
          <w:t xml:space="preserve"> (</w:t>
        </w:r>
        <w:r>
          <w:rPr>
            <w:rFonts w:eastAsiaTheme="minorHAnsi"/>
            <w:b/>
            <w:i w:val="0"/>
            <w:iCs w:val="0"/>
            <w:color w:val="auto"/>
            <w:sz w:val="22"/>
            <w:szCs w:val="20"/>
            <w:lang w:val="en-GB" w:eastAsia="ja-JP"/>
          </w:rPr>
          <w:t>test-2b</w:t>
        </w:r>
        <w:r w:rsidRPr="00E42D7B">
          <w:rPr>
            <w:rFonts w:eastAsiaTheme="minorHAnsi"/>
            <w:b/>
            <w:i w:val="0"/>
            <w:iCs w:val="0"/>
            <w:color w:val="auto"/>
            <w:sz w:val="22"/>
            <w:szCs w:val="20"/>
            <w:lang w:val="en-GB" w:eastAsia="ja-JP"/>
          </w:rPr>
          <w:t>)</w:t>
        </w:r>
        <w:r>
          <w:rPr>
            <w:rFonts w:eastAsiaTheme="minorHAnsi"/>
            <w:b/>
            <w:i w:val="0"/>
            <w:iCs w:val="0"/>
            <w:color w:val="auto"/>
            <w:sz w:val="22"/>
            <w:szCs w:val="20"/>
            <w:lang w:val="en-GB" w:eastAsia="ja-JP"/>
          </w:rPr>
          <w:t xml:space="preserve"> combined with P0340 and P0621</w:t>
        </w:r>
        <w:r w:rsidRPr="00E42D7B">
          <w:rPr>
            <w:rFonts w:eastAsiaTheme="minorHAnsi"/>
            <w:b/>
            <w:i w:val="0"/>
            <w:iCs w:val="0"/>
            <w:color w:val="auto"/>
            <w:sz w:val="22"/>
            <w:szCs w:val="20"/>
            <w:lang w:val="en-GB" w:eastAsia="ja-JP"/>
          </w:rPr>
          <w:t>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5"/>
        <w:gridCol w:w="915"/>
        <w:gridCol w:w="900"/>
        <w:gridCol w:w="810"/>
        <w:gridCol w:w="720"/>
        <w:gridCol w:w="716"/>
        <w:gridCol w:w="867"/>
        <w:gridCol w:w="867"/>
        <w:gridCol w:w="867"/>
        <w:gridCol w:w="803"/>
        <w:gridCol w:w="905"/>
      </w:tblGrid>
      <w:tr w:rsidR="00D96019" w14:paraId="64EC0A74" w14:textId="77777777" w:rsidTr="00F80C82">
        <w:trPr>
          <w:ins w:id="603" w:author="Bordes Philippe" w:date="2019-10-02T16:45:00Z"/>
        </w:trPr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FF3E83B" w14:textId="77777777" w:rsidR="00D96019" w:rsidRDefault="00D96019" w:rsidP="00F80C82">
            <w:pPr>
              <w:spacing w:before="0"/>
              <w:rPr>
                <w:ins w:id="604" w:author="Bordes Philippe" w:date="2019-10-02T16:45:00Z"/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370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6B20D082" w14:textId="77777777" w:rsidR="00D96019" w:rsidRDefault="00D96019" w:rsidP="00F80C82">
            <w:pPr>
              <w:spacing w:before="0"/>
              <w:jc w:val="center"/>
              <w:rPr>
                <w:ins w:id="605" w:author="Bordes Philippe" w:date="2019-10-02T16:45:00Z"/>
                <w:rFonts w:eastAsia="SimSun"/>
                <w:b/>
                <w:szCs w:val="22"/>
                <w:lang w:val="de-DE" w:eastAsia="ja-JP"/>
              </w:rPr>
            </w:pPr>
            <w:ins w:id="606" w:author="Bordes Philippe" w:date="2019-10-02T16:45:00Z">
              <w:r>
                <w:rPr>
                  <w:rFonts w:eastAsia="SimSun"/>
                  <w:b/>
                  <w:szCs w:val="22"/>
                  <w:lang w:val="de-DE" w:eastAsia="ja-JP"/>
                </w:rPr>
                <w:t>Proposal difference with VTM-6.0 (test-2b)</w:t>
              </w:r>
            </w:ins>
          </w:p>
        </w:tc>
      </w:tr>
      <w:tr w:rsidR="00D96019" w:rsidRPr="00787980" w14:paraId="22D09630" w14:textId="77777777" w:rsidTr="00F80C82">
        <w:trPr>
          <w:ins w:id="607" w:author="Bordes Philippe" w:date="2019-10-02T16:45:00Z"/>
        </w:trPr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E59EE77" w14:textId="77777777" w:rsidR="00D96019" w:rsidRDefault="00D96019" w:rsidP="00F80C82">
            <w:pPr>
              <w:spacing w:before="0"/>
              <w:rPr>
                <w:ins w:id="608" w:author="Bordes Philippe" w:date="2019-10-02T16:45:00Z"/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4061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thickThinLargeGap" w:sz="24" w:space="0" w:color="auto"/>
            </w:tcBorders>
            <w:hideMark/>
          </w:tcPr>
          <w:p w14:paraId="6B1E1B67" w14:textId="77777777" w:rsidR="00D96019" w:rsidRDefault="00D96019" w:rsidP="00F80C82">
            <w:pPr>
              <w:spacing w:before="0"/>
              <w:jc w:val="center"/>
              <w:rPr>
                <w:ins w:id="609" w:author="Bordes Philippe" w:date="2019-10-02T16:45:00Z"/>
                <w:rFonts w:eastAsia="SimSun"/>
                <w:b/>
                <w:szCs w:val="22"/>
                <w:lang w:val="de-DE" w:eastAsia="ja-JP"/>
              </w:rPr>
            </w:pPr>
            <w:ins w:id="610" w:author="Bordes Philippe" w:date="2019-10-02T16:45:00Z">
              <w:r>
                <w:rPr>
                  <w:rFonts w:eastAsia="SimSun"/>
                  <w:b/>
                  <w:szCs w:val="22"/>
                  <w:lang w:val="de-DE" w:eastAsia="ja-JP"/>
                </w:rPr>
                <w:t>Random Access Main 10</w:t>
              </w:r>
            </w:ins>
          </w:p>
        </w:tc>
        <w:tc>
          <w:tcPr>
            <w:tcW w:w="4309" w:type="dxa"/>
            <w:gridSpan w:val="5"/>
            <w:tcBorders>
              <w:top w:val="single" w:sz="12" w:space="0" w:color="auto"/>
              <w:left w:val="thickThinLargeGap" w:sz="2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7D0E25E4" w14:textId="77777777" w:rsidR="00D96019" w:rsidRDefault="00D96019" w:rsidP="00F80C82">
            <w:pPr>
              <w:spacing w:before="0"/>
              <w:jc w:val="center"/>
              <w:rPr>
                <w:ins w:id="611" w:author="Bordes Philippe" w:date="2019-10-02T16:45:00Z"/>
                <w:rFonts w:eastAsia="SimSun"/>
                <w:b/>
                <w:szCs w:val="22"/>
                <w:lang w:val="de-DE" w:eastAsia="ja-JP"/>
              </w:rPr>
            </w:pPr>
            <w:ins w:id="612" w:author="Bordes Philippe" w:date="2019-10-02T16:45:00Z">
              <w:r>
                <w:rPr>
                  <w:rFonts w:eastAsia="SimSun"/>
                  <w:b/>
                  <w:szCs w:val="22"/>
                  <w:lang w:val="de-DE" w:eastAsia="ja-JP"/>
                </w:rPr>
                <w:t>Low delay B Main10</w:t>
              </w:r>
            </w:ins>
          </w:p>
        </w:tc>
      </w:tr>
      <w:tr w:rsidR="00D96019" w14:paraId="24D56A5C" w14:textId="77777777" w:rsidTr="00F80C82">
        <w:trPr>
          <w:ins w:id="613" w:author="Bordes Philippe" w:date="2019-10-02T16:45:00Z"/>
        </w:trPr>
        <w:tc>
          <w:tcPr>
            <w:tcW w:w="9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371E7ABE" w14:textId="77777777" w:rsidR="00D96019" w:rsidRDefault="00D96019" w:rsidP="00F80C82">
            <w:pPr>
              <w:spacing w:before="0"/>
              <w:rPr>
                <w:ins w:id="614" w:author="Bordes Philippe" w:date="2019-10-02T16:45:00Z"/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757938E" w14:textId="77777777" w:rsidR="00D96019" w:rsidRDefault="00D96019" w:rsidP="00F80C82">
            <w:pPr>
              <w:spacing w:before="0"/>
              <w:jc w:val="center"/>
              <w:rPr>
                <w:ins w:id="615" w:author="Bordes Philippe" w:date="2019-10-02T16:45:00Z"/>
                <w:rFonts w:eastAsia="SimSun"/>
                <w:szCs w:val="22"/>
                <w:lang w:val="de-DE" w:eastAsia="ja-JP"/>
              </w:rPr>
            </w:pPr>
            <w:ins w:id="616" w:author="Bordes Philippe" w:date="2019-10-02T16:45:00Z">
              <w:r>
                <w:rPr>
                  <w:rFonts w:eastAsia="SimSun"/>
                  <w:szCs w:val="22"/>
                  <w:lang w:val="de-DE" w:eastAsia="ja-JP"/>
                </w:rPr>
                <w:t>Y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5C481D4" w14:textId="77777777" w:rsidR="00D96019" w:rsidRDefault="00D96019" w:rsidP="00F80C82">
            <w:pPr>
              <w:spacing w:before="0"/>
              <w:jc w:val="center"/>
              <w:rPr>
                <w:ins w:id="617" w:author="Bordes Philippe" w:date="2019-10-02T16:45:00Z"/>
                <w:rFonts w:eastAsia="SimSun"/>
                <w:szCs w:val="22"/>
                <w:lang w:val="de-DE" w:eastAsia="ja-JP"/>
              </w:rPr>
            </w:pPr>
            <w:ins w:id="618" w:author="Bordes Philippe" w:date="2019-10-02T16:45:00Z">
              <w:r>
                <w:rPr>
                  <w:rFonts w:eastAsia="SimSun"/>
                  <w:szCs w:val="22"/>
                  <w:lang w:val="de-DE" w:eastAsia="ja-JP"/>
                </w:rPr>
                <w:t>U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EB59AA7" w14:textId="77777777" w:rsidR="00D96019" w:rsidRDefault="00D96019" w:rsidP="00F80C82">
            <w:pPr>
              <w:spacing w:before="0"/>
              <w:jc w:val="center"/>
              <w:rPr>
                <w:ins w:id="619" w:author="Bordes Philippe" w:date="2019-10-02T16:45:00Z"/>
                <w:rFonts w:eastAsia="SimSun"/>
                <w:szCs w:val="22"/>
                <w:lang w:val="de-DE" w:eastAsia="ja-JP"/>
              </w:rPr>
            </w:pPr>
            <w:ins w:id="620" w:author="Bordes Philippe" w:date="2019-10-02T16:45:00Z">
              <w:r>
                <w:rPr>
                  <w:rFonts w:eastAsia="SimSun"/>
                  <w:szCs w:val="22"/>
                  <w:lang w:val="de-DE" w:eastAsia="ja-JP"/>
                </w:rPr>
                <w:t>V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7FABD14" w14:textId="77777777" w:rsidR="00D96019" w:rsidRDefault="00D96019" w:rsidP="00F80C82">
            <w:pPr>
              <w:spacing w:before="0"/>
              <w:jc w:val="center"/>
              <w:rPr>
                <w:ins w:id="621" w:author="Bordes Philippe" w:date="2019-10-02T16:45:00Z"/>
                <w:rFonts w:eastAsia="SimSun"/>
                <w:szCs w:val="22"/>
                <w:lang w:val="de-DE" w:eastAsia="ja-JP"/>
              </w:rPr>
            </w:pPr>
            <w:ins w:id="622" w:author="Bordes Philippe" w:date="2019-10-02T16:45:00Z">
              <w:r>
                <w:rPr>
                  <w:rFonts w:eastAsia="SimSun"/>
                  <w:szCs w:val="22"/>
                  <w:lang w:val="de-DE" w:eastAsia="ja-JP"/>
                </w:rPr>
                <w:t>EncT</w:t>
              </w:r>
            </w:ins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thickThinLargeGap" w:sz="24" w:space="0" w:color="auto"/>
            </w:tcBorders>
            <w:hideMark/>
          </w:tcPr>
          <w:p w14:paraId="49347BE3" w14:textId="77777777" w:rsidR="00D96019" w:rsidRDefault="00D96019" w:rsidP="00F80C82">
            <w:pPr>
              <w:spacing w:before="0"/>
              <w:jc w:val="center"/>
              <w:rPr>
                <w:ins w:id="623" w:author="Bordes Philippe" w:date="2019-10-02T16:45:00Z"/>
                <w:rFonts w:eastAsia="SimSun"/>
                <w:szCs w:val="22"/>
                <w:lang w:val="de-DE" w:eastAsia="ja-JP"/>
              </w:rPr>
            </w:pPr>
            <w:ins w:id="624" w:author="Bordes Philippe" w:date="2019-10-02T16:45:00Z">
              <w:r>
                <w:rPr>
                  <w:rFonts w:eastAsia="SimSun"/>
                  <w:szCs w:val="22"/>
                  <w:lang w:val="de-DE" w:eastAsia="ja-JP"/>
                </w:rPr>
                <w:t>DecT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thickThinLargeGap" w:sz="2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D818236" w14:textId="77777777" w:rsidR="00D96019" w:rsidRDefault="00D96019" w:rsidP="00F80C82">
            <w:pPr>
              <w:spacing w:before="0"/>
              <w:jc w:val="center"/>
              <w:rPr>
                <w:ins w:id="625" w:author="Bordes Philippe" w:date="2019-10-02T16:45:00Z"/>
                <w:rFonts w:eastAsia="SimSun"/>
                <w:szCs w:val="22"/>
                <w:lang w:val="de-DE" w:eastAsia="ja-JP"/>
              </w:rPr>
            </w:pPr>
            <w:ins w:id="626" w:author="Bordes Philippe" w:date="2019-10-02T16:45:00Z">
              <w:r>
                <w:rPr>
                  <w:rFonts w:eastAsia="SimSun"/>
                  <w:szCs w:val="22"/>
                  <w:lang w:val="de-DE" w:eastAsia="ja-JP"/>
                </w:rPr>
                <w:t>Y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C6D4E25" w14:textId="77777777" w:rsidR="00D96019" w:rsidRDefault="00D96019" w:rsidP="00F80C82">
            <w:pPr>
              <w:spacing w:before="0"/>
              <w:jc w:val="center"/>
              <w:rPr>
                <w:ins w:id="627" w:author="Bordes Philippe" w:date="2019-10-02T16:45:00Z"/>
                <w:rFonts w:eastAsia="SimSun"/>
                <w:szCs w:val="22"/>
                <w:lang w:val="de-DE" w:eastAsia="ja-JP"/>
              </w:rPr>
            </w:pPr>
            <w:ins w:id="628" w:author="Bordes Philippe" w:date="2019-10-02T16:45:00Z">
              <w:r>
                <w:rPr>
                  <w:rFonts w:eastAsia="SimSun"/>
                  <w:szCs w:val="22"/>
                  <w:lang w:val="de-DE" w:eastAsia="ja-JP"/>
                </w:rPr>
                <w:t>U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85BDD73" w14:textId="77777777" w:rsidR="00D96019" w:rsidRDefault="00D96019" w:rsidP="00F80C82">
            <w:pPr>
              <w:spacing w:before="0"/>
              <w:jc w:val="center"/>
              <w:rPr>
                <w:ins w:id="629" w:author="Bordes Philippe" w:date="2019-10-02T16:45:00Z"/>
                <w:rFonts w:eastAsia="SimSun"/>
                <w:szCs w:val="22"/>
                <w:lang w:val="de-DE" w:eastAsia="ja-JP"/>
              </w:rPr>
            </w:pPr>
            <w:ins w:id="630" w:author="Bordes Philippe" w:date="2019-10-02T16:45:00Z">
              <w:r>
                <w:rPr>
                  <w:rFonts w:eastAsia="SimSun"/>
                  <w:szCs w:val="22"/>
                  <w:lang w:val="de-DE" w:eastAsia="ja-JP"/>
                </w:rPr>
                <w:t>V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74B4FEE" w14:textId="77777777" w:rsidR="00D96019" w:rsidRDefault="00D96019" w:rsidP="00F80C82">
            <w:pPr>
              <w:spacing w:before="0"/>
              <w:jc w:val="center"/>
              <w:rPr>
                <w:ins w:id="631" w:author="Bordes Philippe" w:date="2019-10-02T16:45:00Z"/>
                <w:rFonts w:eastAsia="SimSun"/>
                <w:szCs w:val="22"/>
                <w:lang w:val="de-DE" w:eastAsia="ja-JP"/>
              </w:rPr>
            </w:pPr>
            <w:ins w:id="632" w:author="Bordes Philippe" w:date="2019-10-02T16:45:00Z">
              <w:r>
                <w:rPr>
                  <w:rFonts w:eastAsia="SimSun"/>
                  <w:szCs w:val="22"/>
                  <w:lang w:val="de-DE" w:eastAsia="ja-JP"/>
                </w:rPr>
                <w:t>EncT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5F463E6B" w14:textId="77777777" w:rsidR="00D96019" w:rsidRDefault="00D96019" w:rsidP="00F80C82">
            <w:pPr>
              <w:spacing w:before="0"/>
              <w:jc w:val="center"/>
              <w:rPr>
                <w:ins w:id="633" w:author="Bordes Philippe" w:date="2019-10-02T16:45:00Z"/>
                <w:rFonts w:eastAsia="SimSun"/>
                <w:szCs w:val="22"/>
                <w:lang w:val="de-DE" w:eastAsia="ja-JP"/>
              </w:rPr>
            </w:pPr>
            <w:ins w:id="634" w:author="Bordes Philippe" w:date="2019-10-02T16:45:00Z">
              <w:r>
                <w:rPr>
                  <w:rFonts w:eastAsia="SimSun"/>
                  <w:szCs w:val="22"/>
                  <w:lang w:val="de-DE" w:eastAsia="ja-JP"/>
                </w:rPr>
                <w:t>DecT</w:t>
              </w:r>
            </w:ins>
          </w:p>
        </w:tc>
      </w:tr>
      <w:tr w:rsidR="00037E79" w14:paraId="40C3C86A" w14:textId="77777777" w:rsidTr="00F80C82">
        <w:trPr>
          <w:ins w:id="635" w:author="Bordes Philippe" w:date="2019-10-02T16:45:00Z"/>
        </w:trPr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2A5E1CF2" w14:textId="77777777" w:rsidR="00037E79" w:rsidRDefault="00037E79" w:rsidP="00037E79">
            <w:pPr>
              <w:spacing w:before="0"/>
              <w:rPr>
                <w:ins w:id="636" w:author="Bordes Philippe" w:date="2019-10-02T16:45:00Z"/>
                <w:rFonts w:eastAsia="SimSun"/>
                <w:szCs w:val="22"/>
                <w:lang w:val="de-DE" w:eastAsia="ja-JP"/>
              </w:rPr>
            </w:pPr>
            <w:ins w:id="637" w:author="Bordes Philippe" w:date="2019-10-02T16:45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de-DE" w:eastAsia="de-DE"/>
                </w:rPr>
                <w:t>Class A1</w:t>
              </w:r>
            </w:ins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893B5D" w14:textId="758DAAE1" w:rsidR="00037E79" w:rsidRDefault="00037E79" w:rsidP="00037E79">
            <w:pPr>
              <w:spacing w:before="0"/>
              <w:jc w:val="center"/>
              <w:rPr>
                <w:ins w:id="638" w:author="Bordes Philippe" w:date="2019-10-02T16:45:00Z"/>
                <w:rFonts w:eastAsia="SimSun"/>
                <w:szCs w:val="22"/>
                <w:lang w:val="de-DE" w:eastAsia="ja-JP"/>
              </w:rPr>
            </w:pPr>
            <w:ins w:id="639" w:author="Bordes Philippe" w:date="2019-10-03T13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B75B9D" w14:textId="56E168C8" w:rsidR="00037E79" w:rsidRDefault="00037E79" w:rsidP="00037E79">
            <w:pPr>
              <w:spacing w:before="0"/>
              <w:jc w:val="center"/>
              <w:rPr>
                <w:ins w:id="640" w:author="Bordes Philippe" w:date="2019-10-02T16:45:00Z"/>
                <w:rFonts w:eastAsia="SimSun"/>
                <w:szCs w:val="22"/>
                <w:lang w:val="de-DE" w:eastAsia="ja-JP"/>
              </w:rPr>
            </w:pPr>
            <w:ins w:id="641" w:author="Bordes Philippe" w:date="2019-10-03T13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42878E" w14:textId="207DA1FE" w:rsidR="00037E79" w:rsidRDefault="00037E79" w:rsidP="00037E79">
            <w:pPr>
              <w:spacing w:before="0"/>
              <w:jc w:val="center"/>
              <w:rPr>
                <w:ins w:id="642" w:author="Bordes Philippe" w:date="2019-10-02T16:45:00Z"/>
                <w:rFonts w:eastAsia="SimSun"/>
                <w:szCs w:val="22"/>
                <w:lang w:val="de-DE" w:eastAsia="ja-JP"/>
              </w:rPr>
            </w:pPr>
            <w:ins w:id="643" w:author="Bordes Philippe" w:date="2019-10-03T13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570D2E" w14:textId="46939ADE" w:rsidR="00037E79" w:rsidRDefault="00037E79" w:rsidP="00037E79">
            <w:pPr>
              <w:spacing w:before="0"/>
              <w:jc w:val="center"/>
              <w:rPr>
                <w:ins w:id="644" w:author="Bordes Philippe" w:date="2019-10-02T16:45:00Z"/>
                <w:rFonts w:eastAsia="SimSun"/>
                <w:szCs w:val="22"/>
                <w:lang w:val="de-DE" w:eastAsia="ja-JP"/>
              </w:rPr>
            </w:pPr>
            <w:ins w:id="645" w:author="Bordes Philippe" w:date="2019-10-04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08A17934" w14:textId="27A8FF68" w:rsidR="00037E79" w:rsidRDefault="00037E79" w:rsidP="00037E79">
            <w:pPr>
              <w:spacing w:before="0"/>
              <w:jc w:val="center"/>
              <w:rPr>
                <w:ins w:id="646" w:author="Bordes Philippe" w:date="2019-10-02T16:45:00Z"/>
                <w:rFonts w:eastAsia="SimSun"/>
                <w:szCs w:val="22"/>
                <w:lang w:val="de-DE" w:eastAsia="ja-JP"/>
              </w:rPr>
            </w:pPr>
            <w:ins w:id="647" w:author="Bordes Philippe" w:date="2019-10-04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35B36B0D" w14:textId="77777777" w:rsidR="00037E79" w:rsidRDefault="00037E79" w:rsidP="00037E79">
            <w:pPr>
              <w:spacing w:before="0"/>
              <w:jc w:val="center"/>
              <w:rPr>
                <w:ins w:id="648" w:author="Bordes Philippe" w:date="2019-10-02T16:45:00Z"/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3F1E9D2D" w14:textId="77777777" w:rsidR="00037E79" w:rsidRDefault="00037E79" w:rsidP="00037E79">
            <w:pPr>
              <w:spacing w:before="0"/>
              <w:jc w:val="center"/>
              <w:rPr>
                <w:ins w:id="649" w:author="Bordes Philippe" w:date="2019-10-02T16:45:00Z"/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14809DD1" w14:textId="77777777" w:rsidR="00037E79" w:rsidRDefault="00037E79" w:rsidP="00037E79">
            <w:pPr>
              <w:spacing w:before="0"/>
              <w:jc w:val="center"/>
              <w:rPr>
                <w:ins w:id="650" w:author="Bordes Philippe" w:date="2019-10-02T16:45:00Z"/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253325EE" w14:textId="77777777" w:rsidR="00037E79" w:rsidRDefault="00037E79" w:rsidP="00037E79">
            <w:pPr>
              <w:spacing w:before="0"/>
              <w:jc w:val="center"/>
              <w:rPr>
                <w:ins w:id="651" w:author="Bordes Philippe" w:date="2019-10-02T16:45:00Z"/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3642EE7B" w14:textId="77777777" w:rsidR="00037E79" w:rsidRDefault="00037E79" w:rsidP="00037E79">
            <w:pPr>
              <w:spacing w:before="0"/>
              <w:jc w:val="center"/>
              <w:rPr>
                <w:ins w:id="652" w:author="Bordes Philippe" w:date="2019-10-02T16:45:00Z"/>
                <w:rFonts w:eastAsia="SimSun"/>
                <w:szCs w:val="22"/>
                <w:lang w:val="de-DE" w:eastAsia="ja-JP"/>
              </w:rPr>
            </w:pPr>
          </w:p>
        </w:tc>
      </w:tr>
      <w:tr w:rsidR="0068473F" w14:paraId="1B60F2BC" w14:textId="77777777" w:rsidTr="00F80C82">
        <w:trPr>
          <w:ins w:id="653" w:author="Bordes Philippe" w:date="2019-10-02T16:45:00Z"/>
        </w:trPr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31EC5B48" w14:textId="77777777" w:rsidR="0068473F" w:rsidRDefault="0068473F" w:rsidP="0068473F">
            <w:pPr>
              <w:spacing w:before="0"/>
              <w:rPr>
                <w:ins w:id="654" w:author="Bordes Philippe" w:date="2019-10-02T16:45:00Z"/>
                <w:rFonts w:eastAsia="SimSun"/>
                <w:szCs w:val="22"/>
                <w:lang w:val="de-DE" w:eastAsia="ja-JP"/>
              </w:rPr>
            </w:pPr>
            <w:ins w:id="655" w:author="Bordes Philippe" w:date="2019-10-02T16:45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de-DE" w:eastAsia="de-DE"/>
                </w:rPr>
                <w:t>Class A2</w:t>
              </w:r>
            </w:ins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76ABA7" w14:textId="2625DFD9" w:rsidR="0068473F" w:rsidRPr="00DA38E3" w:rsidRDefault="0068473F" w:rsidP="0068473F">
            <w:pPr>
              <w:spacing w:before="0"/>
              <w:jc w:val="center"/>
              <w:rPr>
                <w:ins w:id="656" w:author="Bordes Philippe" w:date="2019-10-02T16:45:00Z"/>
                <w:rFonts w:ascii="Arial" w:hAnsi="Arial" w:cs="Arial"/>
                <w:color w:val="000000"/>
                <w:sz w:val="18"/>
                <w:szCs w:val="18"/>
              </w:rPr>
            </w:pPr>
            <w:ins w:id="657" w:author="Bordes Philippe" w:date="2019-10-05T0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A3FEFC" w14:textId="160948DF" w:rsidR="0068473F" w:rsidRPr="00DA38E3" w:rsidRDefault="0068473F" w:rsidP="0068473F">
            <w:pPr>
              <w:spacing w:before="0"/>
              <w:jc w:val="center"/>
              <w:rPr>
                <w:ins w:id="658" w:author="Bordes Philippe" w:date="2019-10-02T16:45:00Z"/>
                <w:rFonts w:ascii="Arial" w:hAnsi="Arial" w:cs="Arial"/>
                <w:color w:val="000000"/>
                <w:sz w:val="18"/>
                <w:szCs w:val="18"/>
              </w:rPr>
            </w:pPr>
            <w:ins w:id="659" w:author="Bordes Philippe" w:date="2019-10-05T0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79D0CE" w14:textId="7D3D5FF6" w:rsidR="0068473F" w:rsidRPr="00DA38E3" w:rsidRDefault="0068473F" w:rsidP="0068473F">
            <w:pPr>
              <w:spacing w:before="0"/>
              <w:jc w:val="center"/>
              <w:rPr>
                <w:ins w:id="660" w:author="Bordes Philippe" w:date="2019-10-02T16:45:00Z"/>
                <w:rFonts w:ascii="Arial" w:hAnsi="Arial" w:cs="Arial"/>
                <w:color w:val="000000"/>
                <w:sz w:val="18"/>
                <w:szCs w:val="18"/>
              </w:rPr>
            </w:pPr>
            <w:ins w:id="661" w:author="Bordes Philippe" w:date="2019-10-05T0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4C3EB5" w14:textId="36974F1D" w:rsidR="0068473F" w:rsidRDefault="0068473F" w:rsidP="0068473F">
            <w:pPr>
              <w:spacing w:before="0"/>
              <w:jc w:val="center"/>
              <w:rPr>
                <w:ins w:id="662" w:author="Bordes Philippe" w:date="2019-10-02T16:45:00Z"/>
                <w:rFonts w:eastAsia="SimSun"/>
                <w:szCs w:val="22"/>
                <w:lang w:val="de-DE" w:eastAsia="ja-JP"/>
              </w:rPr>
            </w:pPr>
            <w:ins w:id="663" w:author="Bordes Philippe" w:date="2019-10-05T0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440E97B8" w14:textId="65C2D0FE" w:rsidR="0068473F" w:rsidRDefault="0068473F" w:rsidP="0068473F">
            <w:pPr>
              <w:spacing w:before="0"/>
              <w:jc w:val="center"/>
              <w:rPr>
                <w:ins w:id="664" w:author="Bordes Philippe" w:date="2019-10-02T16:45:00Z"/>
                <w:rFonts w:eastAsia="SimSun"/>
                <w:szCs w:val="22"/>
                <w:lang w:val="de-DE" w:eastAsia="ja-JP"/>
              </w:rPr>
            </w:pPr>
            <w:ins w:id="665" w:author="Bordes Philippe" w:date="2019-10-05T0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7EDF5252" w14:textId="77777777" w:rsidR="0068473F" w:rsidRDefault="0068473F" w:rsidP="0068473F">
            <w:pPr>
              <w:spacing w:before="0"/>
              <w:jc w:val="center"/>
              <w:rPr>
                <w:ins w:id="666" w:author="Bordes Philippe" w:date="2019-10-02T16:45:00Z"/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586603E1" w14:textId="77777777" w:rsidR="0068473F" w:rsidRDefault="0068473F" w:rsidP="0068473F">
            <w:pPr>
              <w:spacing w:before="0"/>
              <w:jc w:val="center"/>
              <w:rPr>
                <w:ins w:id="667" w:author="Bordes Philippe" w:date="2019-10-02T16:45:00Z"/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5CAFC4C0" w14:textId="77777777" w:rsidR="0068473F" w:rsidRDefault="0068473F" w:rsidP="0068473F">
            <w:pPr>
              <w:spacing w:before="0"/>
              <w:jc w:val="center"/>
              <w:rPr>
                <w:ins w:id="668" w:author="Bordes Philippe" w:date="2019-10-02T16:45:00Z"/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5E1BD6CF" w14:textId="77777777" w:rsidR="0068473F" w:rsidRDefault="0068473F" w:rsidP="0068473F">
            <w:pPr>
              <w:spacing w:before="0"/>
              <w:jc w:val="center"/>
              <w:rPr>
                <w:ins w:id="669" w:author="Bordes Philippe" w:date="2019-10-02T16:45:00Z"/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6D0CB3F7" w14:textId="77777777" w:rsidR="0068473F" w:rsidRDefault="0068473F" w:rsidP="0068473F">
            <w:pPr>
              <w:spacing w:before="0"/>
              <w:jc w:val="center"/>
              <w:rPr>
                <w:ins w:id="670" w:author="Bordes Philippe" w:date="2019-10-02T16:45:00Z"/>
                <w:rFonts w:eastAsia="SimSun"/>
                <w:szCs w:val="22"/>
                <w:lang w:val="de-DE" w:eastAsia="ja-JP"/>
              </w:rPr>
            </w:pPr>
          </w:p>
        </w:tc>
      </w:tr>
      <w:tr w:rsidR="007140D9" w14:paraId="0142F6F5" w14:textId="77777777" w:rsidTr="00F80C82">
        <w:trPr>
          <w:ins w:id="671" w:author="Bordes Philippe" w:date="2019-10-02T16:45:00Z"/>
        </w:trPr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714CCE44" w14:textId="77777777" w:rsidR="007140D9" w:rsidRDefault="007140D9" w:rsidP="007140D9">
            <w:pPr>
              <w:spacing w:before="0"/>
              <w:rPr>
                <w:ins w:id="672" w:author="Bordes Philippe" w:date="2019-10-02T16:45:00Z"/>
                <w:rFonts w:eastAsia="SimSun"/>
                <w:szCs w:val="22"/>
                <w:lang w:val="de-DE" w:eastAsia="ja-JP"/>
              </w:rPr>
            </w:pPr>
            <w:bookmarkStart w:id="673" w:name="_GoBack" w:colFirst="6" w:colLast="10"/>
            <w:ins w:id="674" w:author="Bordes Philippe" w:date="2019-10-02T16:45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de-DE" w:eastAsia="de-DE"/>
                </w:rPr>
                <w:t>Class B</w:t>
              </w:r>
            </w:ins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91FAD8" w14:textId="3EA2DDC2" w:rsidR="007140D9" w:rsidRPr="00EE575C" w:rsidRDefault="007140D9" w:rsidP="007140D9">
            <w:pPr>
              <w:spacing w:before="0"/>
              <w:jc w:val="center"/>
              <w:rPr>
                <w:ins w:id="675" w:author="Bordes Philippe" w:date="2019-10-02T16:45:00Z"/>
                <w:rFonts w:ascii="Arial" w:hAnsi="Arial" w:cs="Arial"/>
                <w:color w:val="000000"/>
                <w:sz w:val="18"/>
                <w:szCs w:val="18"/>
              </w:rPr>
            </w:pPr>
            <w:ins w:id="676" w:author="Bordes Philippe" w:date="2019-10-02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50F8ED" w14:textId="09223851" w:rsidR="007140D9" w:rsidRPr="00EE575C" w:rsidRDefault="007140D9" w:rsidP="007140D9">
            <w:pPr>
              <w:spacing w:before="0"/>
              <w:jc w:val="center"/>
              <w:rPr>
                <w:ins w:id="677" w:author="Bordes Philippe" w:date="2019-10-02T16:45:00Z"/>
                <w:rFonts w:ascii="Arial" w:hAnsi="Arial" w:cs="Arial"/>
                <w:color w:val="000000"/>
                <w:sz w:val="18"/>
                <w:szCs w:val="18"/>
              </w:rPr>
            </w:pPr>
            <w:ins w:id="678" w:author="Bordes Philippe" w:date="2019-10-02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6A685F" w14:textId="00D730EE" w:rsidR="007140D9" w:rsidRPr="00EE575C" w:rsidRDefault="007140D9" w:rsidP="007140D9">
            <w:pPr>
              <w:spacing w:before="0"/>
              <w:jc w:val="center"/>
              <w:rPr>
                <w:ins w:id="679" w:author="Bordes Philippe" w:date="2019-10-02T16:45:00Z"/>
                <w:rFonts w:ascii="Arial" w:hAnsi="Arial" w:cs="Arial"/>
                <w:color w:val="000000"/>
                <w:sz w:val="18"/>
                <w:szCs w:val="18"/>
              </w:rPr>
            </w:pPr>
            <w:ins w:id="680" w:author="Bordes Philippe" w:date="2019-10-02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330145" w14:textId="58B4A94B" w:rsidR="007140D9" w:rsidRDefault="007140D9" w:rsidP="007140D9">
            <w:pPr>
              <w:spacing w:before="0"/>
              <w:contextualSpacing/>
              <w:jc w:val="center"/>
              <w:rPr>
                <w:ins w:id="681" w:author="Bordes Philippe" w:date="2019-10-02T16:45:00Z"/>
                <w:rFonts w:eastAsia="SimSun"/>
                <w:szCs w:val="22"/>
                <w:lang w:val="de-DE" w:eastAsia="ja-JP"/>
              </w:rPr>
            </w:pPr>
            <w:ins w:id="682" w:author="Bordes Philippe" w:date="2019-10-04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0EC4781B" w14:textId="25CF8FB8" w:rsidR="007140D9" w:rsidRDefault="007140D9" w:rsidP="007140D9">
            <w:pPr>
              <w:spacing w:before="0"/>
              <w:contextualSpacing/>
              <w:jc w:val="center"/>
              <w:rPr>
                <w:ins w:id="683" w:author="Bordes Philippe" w:date="2019-10-02T16:45:00Z"/>
                <w:rFonts w:eastAsia="SimSun"/>
                <w:szCs w:val="22"/>
                <w:lang w:val="de-DE" w:eastAsia="ja-JP"/>
              </w:rPr>
            </w:pPr>
            <w:ins w:id="684" w:author="Bordes Philippe" w:date="2019-10-04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405497" w14:textId="65867529" w:rsidR="007140D9" w:rsidRDefault="007140D9" w:rsidP="007140D9">
            <w:pPr>
              <w:spacing w:before="0"/>
              <w:jc w:val="center"/>
              <w:rPr>
                <w:ins w:id="685" w:author="Bordes Philippe" w:date="2019-10-02T16:45:00Z"/>
                <w:rFonts w:eastAsia="SimSun"/>
                <w:szCs w:val="22"/>
                <w:lang w:val="de-DE" w:eastAsia="ja-JP"/>
              </w:rPr>
            </w:pPr>
            <w:ins w:id="686" w:author="Bordes Philippe" w:date="2019-10-05T16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F9E1DA" w14:textId="08D5BF8D" w:rsidR="007140D9" w:rsidRDefault="007140D9" w:rsidP="007140D9">
            <w:pPr>
              <w:spacing w:before="0"/>
              <w:jc w:val="center"/>
              <w:rPr>
                <w:ins w:id="687" w:author="Bordes Philippe" w:date="2019-10-02T16:45:00Z"/>
                <w:rFonts w:eastAsia="SimSun"/>
                <w:szCs w:val="22"/>
                <w:lang w:val="de-DE" w:eastAsia="ja-JP"/>
              </w:rPr>
            </w:pPr>
            <w:ins w:id="688" w:author="Bordes Philippe" w:date="2019-10-05T16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5A1620" w14:textId="39A5EC60" w:rsidR="007140D9" w:rsidRDefault="007140D9" w:rsidP="007140D9">
            <w:pPr>
              <w:spacing w:before="0"/>
              <w:jc w:val="center"/>
              <w:rPr>
                <w:ins w:id="689" w:author="Bordes Philippe" w:date="2019-10-02T16:45:00Z"/>
                <w:rFonts w:eastAsia="SimSun"/>
                <w:szCs w:val="22"/>
                <w:lang w:val="de-DE" w:eastAsia="ja-JP"/>
              </w:rPr>
            </w:pPr>
            <w:ins w:id="690" w:author="Bordes Philippe" w:date="2019-10-05T16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FB0BA" w14:textId="52AE7639" w:rsidR="007140D9" w:rsidRDefault="007140D9" w:rsidP="007140D9">
            <w:pPr>
              <w:spacing w:before="0"/>
              <w:jc w:val="center"/>
              <w:rPr>
                <w:ins w:id="691" w:author="Bordes Philippe" w:date="2019-10-02T16:45:00Z"/>
                <w:rFonts w:eastAsia="SimSun"/>
                <w:szCs w:val="22"/>
                <w:lang w:val="de-DE" w:eastAsia="ja-JP"/>
              </w:rPr>
            </w:pPr>
            <w:ins w:id="692" w:author="Bordes Philippe" w:date="2019-10-05T16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0FBA702" w14:textId="64755CE3" w:rsidR="007140D9" w:rsidRDefault="007140D9" w:rsidP="007140D9">
            <w:pPr>
              <w:spacing w:before="0"/>
              <w:jc w:val="center"/>
              <w:rPr>
                <w:ins w:id="693" w:author="Bordes Philippe" w:date="2019-10-02T16:45:00Z"/>
                <w:rFonts w:eastAsia="SimSun"/>
                <w:szCs w:val="22"/>
                <w:lang w:val="de-DE" w:eastAsia="ja-JP"/>
              </w:rPr>
            </w:pPr>
            <w:ins w:id="694" w:author="Bordes Philippe" w:date="2019-10-05T16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bookmarkEnd w:id="673"/>
      <w:tr w:rsidR="00037E79" w14:paraId="0B1A1A06" w14:textId="77777777" w:rsidTr="00F80C82">
        <w:trPr>
          <w:ins w:id="695" w:author="Bordes Philippe" w:date="2019-10-02T16:45:00Z"/>
        </w:trPr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0108D8F8" w14:textId="77777777" w:rsidR="00037E79" w:rsidRDefault="00037E79" w:rsidP="00037E79">
            <w:pPr>
              <w:spacing w:before="0"/>
              <w:rPr>
                <w:ins w:id="696" w:author="Bordes Philippe" w:date="2019-10-02T16:45:00Z"/>
                <w:rFonts w:eastAsia="SimSun"/>
                <w:szCs w:val="22"/>
                <w:lang w:val="de-DE" w:eastAsia="ja-JP"/>
              </w:rPr>
            </w:pPr>
            <w:ins w:id="697" w:author="Bordes Philippe" w:date="2019-10-02T16:45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de-DE" w:eastAsia="de-DE"/>
                </w:rPr>
                <w:t>Class C</w:t>
              </w:r>
            </w:ins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784BE8" w14:textId="5A7CC219" w:rsidR="00037E79" w:rsidRPr="00EE575C" w:rsidRDefault="00037E79" w:rsidP="00037E79">
            <w:pPr>
              <w:spacing w:before="0"/>
              <w:jc w:val="center"/>
              <w:rPr>
                <w:ins w:id="698" w:author="Bordes Philippe" w:date="2019-10-02T16:45:00Z"/>
                <w:rFonts w:ascii="Arial" w:hAnsi="Arial" w:cs="Arial"/>
                <w:color w:val="000000"/>
                <w:sz w:val="18"/>
                <w:szCs w:val="18"/>
              </w:rPr>
            </w:pPr>
            <w:ins w:id="699" w:author="Bordes Philippe" w:date="2019-10-02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4CFE4" w14:textId="7F2F164A" w:rsidR="00037E79" w:rsidRPr="00EE575C" w:rsidRDefault="00037E79" w:rsidP="00037E79">
            <w:pPr>
              <w:spacing w:before="0"/>
              <w:jc w:val="center"/>
              <w:rPr>
                <w:ins w:id="700" w:author="Bordes Philippe" w:date="2019-10-02T16:45:00Z"/>
                <w:rFonts w:ascii="Arial" w:hAnsi="Arial" w:cs="Arial"/>
                <w:color w:val="000000"/>
                <w:sz w:val="18"/>
                <w:szCs w:val="18"/>
              </w:rPr>
            </w:pPr>
            <w:ins w:id="701" w:author="Bordes Philippe" w:date="2019-10-02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A84FCC" w14:textId="4C771F0D" w:rsidR="00037E79" w:rsidRPr="00EE575C" w:rsidRDefault="00037E79" w:rsidP="00037E79">
            <w:pPr>
              <w:spacing w:before="0"/>
              <w:jc w:val="center"/>
              <w:rPr>
                <w:ins w:id="702" w:author="Bordes Philippe" w:date="2019-10-02T16:45:00Z"/>
                <w:rFonts w:ascii="Arial" w:hAnsi="Arial" w:cs="Arial"/>
                <w:color w:val="000000"/>
                <w:sz w:val="18"/>
                <w:szCs w:val="18"/>
              </w:rPr>
            </w:pPr>
            <w:ins w:id="703" w:author="Bordes Philippe" w:date="2019-10-02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0A0327" w14:textId="26C947C8" w:rsidR="00037E79" w:rsidRDefault="00037E79" w:rsidP="00037E79">
            <w:pPr>
              <w:spacing w:before="0"/>
              <w:contextualSpacing/>
              <w:jc w:val="center"/>
              <w:rPr>
                <w:ins w:id="704" w:author="Bordes Philippe" w:date="2019-10-02T16:45:00Z"/>
                <w:rFonts w:eastAsia="SimSun"/>
                <w:szCs w:val="22"/>
                <w:lang w:val="de-DE" w:eastAsia="ja-JP"/>
              </w:rPr>
            </w:pPr>
            <w:ins w:id="705" w:author="Bordes Philippe" w:date="2019-10-04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2F27B1EE" w14:textId="12D39781" w:rsidR="00037E79" w:rsidRDefault="00037E79" w:rsidP="00037E79">
            <w:pPr>
              <w:spacing w:before="0"/>
              <w:contextualSpacing/>
              <w:jc w:val="center"/>
              <w:rPr>
                <w:ins w:id="706" w:author="Bordes Philippe" w:date="2019-10-02T16:45:00Z"/>
                <w:rFonts w:eastAsia="SimSun"/>
                <w:szCs w:val="22"/>
                <w:lang w:val="de-DE" w:eastAsia="ja-JP"/>
              </w:rPr>
            </w:pPr>
            <w:ins w:id="707" w:author="Bordes Philippe" w:date="2019-10-04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E1CB3C" w14:textId="22A59004" w:rsidR="00037E79" w:rsidRDefault="00037E79" w:rsidP="00037E79">
            <w:pPr>
              <w:spacing w:before="0"/>
              <w:jc w:val="center"/>
              <w:rPr>
                <w:ins w:id="708" w:author="Bordes Philippe" w:date="2019-10-02T16:45:00Z"/>
                <w:rFonts w:eastAsia="SimSun"/>
                <w:szCs w:val="22"/>
                <w:lang w:val="de-DE" w:eastAsia="ja-JP"/>
              </w:rPr>
            </w:pPr>
            <w:ins w:id="709" w:author="Bordes Philippe" w:date="2019-10-02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3E7320" w14:textId="4492AEB0" w:rsidR="00037E79" w:rsidRDefault="00037E79" w:rsidP="00037E79">
            <w:pPr>
              <w:spacing w:before="0"/>
              <w:jc w:val="center"/>
              <w:rPr>
                <w:ins w:id="710" w:author="Bordes Philippe" w:date="2019-10-02T16:45:00Z"/>
                <w:rFonts w:eastAsia="SimSun"/>
                <w:szCs w:val="22"/>
                <w:lang w:val="de-DE" w:eastAsia="ja-JP"/>
              </w:rPr>
            </w:pPr>
            <w:ins w:id="711" w:author="Bordes Philippe" w:date="2019-10-02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D33A30" w14:textId="4A44807C" w:rsidR="00037E79" w:rsidRDefault="00037E79" w:rsidP="00037E79">
            <w:pPr>
              <w:spacing w:before="0"/>
              <w:jc w:val="center"/>
              <w:rPr>
                <w:ins w:id="712" w:author="Bordes Philippe" w:date="2019-10-02T16:45:00Z"/>
                <w:rFonts w:eastAsia="SimSun"/>
                <w:szCs w:val="22"/>
                <w:lang w:val="de-DE" w:eastAsia="ja-JP"/>
              </w:rPr>
            </w:pPr>
            <w:ins w:id="713" w:author="Bordes Philippe" w:date="2019-10-02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6C19AD" w14:textId="7810C075" w:rsidR="00037E79" w:rsidRDefault="00037E79" w:rsidP="00037E79">
            <w:pPr>
              <w:spacing w:before="0"/>
              <w:jc w:val="center"/>
              <w:rPr>
                <w:ins w:id="714" w:author="Bordes Philippe" w:date="2019-10-02T16:45:00Z"/>
                <w:rFonts w:eastAsia="SimSun"/>
                <w:szCs w:val="22"/>
                <w:lang w:val="de-DE" w:eastAsia="ja-JP"/>
              </w:rPr>
            </w:pPr>
            <w:ins w:id="715" w:author="Bordes Philippe" w:date="2019-10-04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32204AC" w14:textId="35B43B4C" w:rsidR="00037E79" w:rsidRDefault="00037E79" w:rsidP="00037E79">
            <w:pPr>
              <w:spacing w:before="0"/>
              <w:jc w:val="center"/>
              <w:rPr>
                <w:ins w:id="716" w:author="Bordes Philippe" w:date="2019-10-02T16:45:00Z"/>
                <w:rFonts w:eastAsia="SimSun"/>
                <w:szCs w:val="22"/>
                <w:lang w:val="de-DE" w:eastAsia="ja-JP"/>
              </w:rPr>
            </w:pPr>
            <w:ins w:id="717" w:author="Bordes Philippe" w:date="2019-10-04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037E79" w14:paraId="6624D752" w14:textId="77777777" w:rsidTr="00F80C82">
        <w:trPr>
          <w:ins w:id="718" w:author="Bordes Philippe" w:date="2019-10-02T16:45:00Z"/>
        </w:trPr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364FC00" w14:textId="77777777" w:rsidR="00037E79" w:rsidRDefault="00037E79" w:rsidP="00037E79">
            <w:pPr>
              <w:spacing w:before="0"/>
              <w:rPr>
                <w:ins w:id="719" w:author="Bordes Philippe" w:date="2019-10-02T16:45:00Z"/>
                <w:rFonts w:eastAsia="SimSun"/>
                <w:szCs w:val="22"/>
                <w:lang w:val="de-DE" w:eastAsia="ja-JP"/>
              </w:rPr>
            </w:pPr>
            <w:ins w:id="720" w:author="Bordes Philippe" w:date="2019-10-02T16:45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de-DE" w:eastAsia="de-DE"/>
                </w:rPr>
                <w:t>Class E</w:t>
              </w:r>
            </w:ins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542438BB" w14:textId="42A95BFE" w:rsidR="00037E79" w:rsidRPr="00EE575C" w:rsidRDefault="00037E79" w:rsidP="00037E79">
            <w:pPr>
              <w:spacing w:before="0"/>
              <w:jc w:val="center"/>
              <w:rPr>
                <w:ins w:id="721" w:author="Bordes Philippe" w:date="2019-10-02T16:4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0CA148A3" w14:textId="77777777" w:rsidR="00037E79" w:rsidRPr="00EE575C" w:rsidRDefault="00037E79" w:rsidP="00037E79">
            <w:pPr>
              <w:spacing w:before="0"/>
              <w:jc w:val="center"/>
              <w:rPr>
                <w:ins w:id="722" w:author="Bordes Philippe" w:date="2019-10-02T16:4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226C3B81" w14:textId="54A7C124" w:rsidR="00037E79" w:rsidRPr="00EE575C" w:rsidRDefault="00037E79" w:rsidP="00037E79">
            <w:pPr>
              <w:spacing w:before="0"/>
              <w:jc w:val="center"/>
              <w:rPr>
                <w:ins w:id="723" w:author="Bordes Philippe" w:date="2019-10-02T16:4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2D3396BC" w14:textId="389F5C61" w:rsidR="00037E79" w:rsidRDefault="00037E79" w:rsidP="00037E79">
            <w:pPr>
              <w:spacing w:before="0"/>
              <w:jc w:val="center"/>
              <w:rPr>
                <w:ins w:id="724" w:author="Bordes Philippe" w:date="2019-10-02T16:45:00Z"/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shd w:val="clear" w:color="auto" w:fill="BFBFBF"/>
            <w:vAlign w:val="center"/>
          </w:tcPr>
          <w:p w14:paraId="2F2A8017" w14:textId="2D949831" w:rsidR="00037E79" w:rsidRDefault="00037E79" w:rsidP="00037E79">
            <w:pPr>
              <w:spacing w:before="0"/>
              <w:jc w:val="center"/>
              <w:rPr>
                <w:ins w:id="725" w:author="Bordes Philippe" w:date="2019-10-02T16:45:00Z"/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80CB60" w14:textId="4101FA20" w:rsidR="00037E79" w:rsidRDefault="00037E79" w:rsidP="00037E79">
            <w:pPr>
              <w:spacing w:before="0"/>
              <w:jc w:val="center"/>
              <w:rPr>
                <w:ins w:id="726" w:author="Bordes Philippe" w:date="2019-10-02T16:45:00Z"/>
                <w:rFonts w:eastAsia="SimSun"/>
                <w:szCs w:val="22"/>
                <w:lang w:val="de-DE" w:eastAsia="ja-JP"/>
              </w:rPr>
            </w:pPr>
            <w:ins w:id="727" w:author="Bordes Philippe" w:date="2019-10-02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06CD42" w14:textId="03E578BE" w:rsidR="00037E79" w:rsidRDefault="00037E79" w:rsidP="00037E79">
            <w:pPr>
              <w:spacing w:before="0"/>
              <w:jc w:val="center"/>
              <w:rPr>
                <w:ins w:id="728" w:author="Bordes Philippe" w:date="2019-10-02T16:45:00Z"/>
                <w:rFonts w:eastAsia="SimSun"/>
                <w:szCs w:val="22"/>
                <w:lang w:val="de-DE" w:eastAsia="ja-JP"/>
              </w:rPr>
            </w:pPr>
            <w:ins w:id="729" w:author="Bordes Philippe" w:date="2019-10-02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0.18%</w:t>
              </w:r>
            </w:ins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FD3D55" w14:textId="1555BFB5" w:rsidR="00037E79" w:rsidRDefault="00037E79" w:rsidP="00037E79">
            <w:pPr>
              <w:spacing w:before="0"/>
              <w:jc w:val="center"/>
              <w:rPr>
                <w:ins w:id="730" w:author="Bordes Philippe" w:date="2019-10-02T16:45:00Z"/>
                <w:rFonts w:eastAsia="SimSun"/>
                <w:szCs w:val="22"/>
                <w:lang w:val="de-DE" w:eastAsia="ja-JP"/>
              </w:rPr>
            </w:pPr>
            <w:ins w:id="731" w:author="Bordes Philippe" w:date="2019-10-02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0.41%</w:t>
              </w:r>
            </w:ins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26D659" w14:textId="5E539093" w:rsidR="00037E79" w:rsidRDefault="00037E79" w:rsidP="00037E79">
            <w:pPr>
              <w:spacing w:before="0"/>
              <w:jc w:val="center"/>
              <w:rPr>
                <w:ins w:id="732" w:author="Bordes Philippe" w:date="2019-10-02T16:45:00Z"/>
                <w:rFonts w:eastAsia="SimSun"/>
                <w:szCs w:val="22"/>
                <w:lang w:val="de-DE" w:eastAsia="ja-JP"/>
              </w:rPr>
            </w:pPr>
            <w:ins w:id="733" w:author="Bordes Philippe" w:date="2019-10-04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DF9E076" w14:textId="46DE398F" w:rsidR="00037E79" w:rsidRDefault="00037E79" w:rsidP="00037E79">
            <w:pPr>
              <w:spacing w:before="0"/>
              <w:jc w:val="center"/>
              <w:rPr>
                <w:ins w:id="734" w:author="Bordes Philippe" w:date="2019-10-02T16:45:00Z"/>
                <w:rFonts w:eastAsia="SimSun"/>
                <w:szCs w:val="22"/>
                <w:lang w:val="de-DE" w:eastAsia="ja-JP"/>
              </w:rPr>
            </w:pPr>
            <w:ins w:id="735" w:author="Bordes Philippe" w:date="2019-10-04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67423C" w14:paraId="1AC35AB8" w14:textId="77777777" w:rsidTr="00F80C82">
        <w:trPr>
          <w:ins w:id="736" w:author="Bordes Philippe" w:date="2019-10-02T16:45:00Z"/>
        </w:trPr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E65576E" w14:textId="77777777" w:rsidR="0067423C" w:rsidRDefault="0067423C" w:rsidP="0067423C">
            <w:pPr>
              <w:spacing w:before="0"/>
              <w:rPr>
                <w:ins w:id="737" w:author="Bordes Philippe" w:date="2019-10-02T16:45:00Z"/>
                <w:rFonts w:eastAsia="SimSun"/>
                <w:szCs w:val="22"/>
                <w:lang w:val="de-DE" w:eastAsia="ja-JP"/>
              </w:rPr>
            </w:pPr>
            <w:ins w:id="738" w:author="Bordes Philippe" w:date="2019-10-02T16:45:00Z">
              <w:r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val="de-DE" w:eastAsia="de-DE"/>
                </w:rPr>
                <w:t>Overall</w:t>
              </w:r>
            </w:ins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0D7ED5C" w14:textId="64835D80" w:rsidR="0067423C" w:rsidRPr="0068473F" w:rsidRDefault="0067423C" w:rsidP="0067423C">
            <w:pPr>
              <w:spacing w:before="0"/>
              <w:jc w:val="center"/>
              <w:rPr>
                <w:ins w:id="739" w:author="Bordes Philippe" w:date="2019-10-02T16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40" w:author="Bordes Philippe" w:date="2019-10-05T09:33:00Z">
              <w:r w:rsidRPr="0068473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6B98017" w14:textId="1EA6E2CD" w:rsidR="0067423C" w:rsidRPr="0068473F" w:rsidRDefault="0067423C" w:rsidP="0067423C">
            <w:pPr>
              <w:spacing w:before="0"/>
              <w:jc w:val="center"/>
              <w:rPr>
                <w:ins w:id="741" w:author="Bordes Philippe" w:date="2019-10-02T16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42" w:author="Bordes Philippe" w:date="2019-10-05T09:33:00Z">
              <w:r w:rsidRPr="0068473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573EFDD" w14:textId="03578A26" w:rsidR="0067423C" w:rsidRPr="0068473F" w:rsidRDefault="0067423C" w:rsidP="0067423C">
            <w:pPr>
              <w:spacing w:before="0"/>
              <w:jc w:val="center"/>
              <w:rPr>
                <w:ins w:id="743" w:author="Bordes Philippe" w:date="2019-10-02T16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44" w:author="Bordes Philippe" w:date="2019-10-05T09:33:00Z">
              <w:r w:rsidRPr="0068473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BC5B9E5" w14:textId="505B85B5" w:rsidR="0067423C" w:rsidRPr="0068473F" w:rsidRDefault="0067423C" w:rsidP="0067423C">
            <w:pPr>
              <w:spacing w:before="0"/>
              <w:jc w:val="center"/>
              <w:rPr>
                <w:ins w:id="745" w:author="Bordes Philippe" w:date="2019-10-02T16:45:00Z"/>
                <w:rFonts w:eastAsia="SimSun"/>
                <w:b/>
                <w:bCs/>
                <w:szCs w:val="22"/>
                <w:lang w:val="de-DE" w:eastAsia="ja-JP"/>
              </w:rPr>
            </w:pPr>
            <w:ins w:id="746" w:author="Bordes Philippe" w:date="2019-10-05T09:33:00Z">
              <w:r w:rsidRPr="0068473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vAlign w:val="center"/>
          </w:tcPr>
          <w:p w14:paraId="3B793A0B" w14:textId="6225498B" w:rsidR="0067423C" w:rsidRPr="0068473F" w:rsidRDefault="0067423C" w:rsidP="0067423C">
            <w:pPr>
              <w:spacing w:before="0"/>
              <w:jc w:val="center"/>
              <w:rPr>
                <w:ins w:id="747" w:author="Bordes Philippe" w:date="2019-10-02T16:45:00Z"/>
                <w:rFonts w:eastAsia="SimSun"/>
                <w:b/>
                <w:bCs/>
                <w:szCs w:val="22"/>
                <w:lang w:val="de-DE" w:eastAsia="ja-JP"/>
              </w:rPr>
            </w:pPr>
            <w:ins w:id="748" w:author="Bordes Philippe" w:date="2019-10-05T09:33:00Z">
              <w:r w:rsidRPr="0068473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4B48626" w14:textId="3DA5176A" w:rsidR="0067423C" w:rsidRPr="0067423C" w:rsidRDefault="0067423C" w:rsidP="0067423C">
            <w:pPr>
              <w:spacing w:before="0"/>
              <w:jc w:val="center"/>
              <w:rPr>
                <w:ins w:id="749" w:author="Bordes Philippe" w:date="2019-10-02T16:45:00Z"/>
                <w:rFonts w:eastAsia="SimSun"/>
                <w:b/>
                <w:bCs/>
                <w:szCs w:val="22"/>
                <w:lang w:val="de-DE" w:eastAsia="ja-JP"/>
              </w:rPr>
            </w:pPr>
            <w:ins w:id="750" w:author="Bordes Philippe" w:date="2019-10-05T15:27:00Z">
              <w:r w:rsidRPr="0067423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C8B2498" w14:textId="01800957" w:rsidR="0067423C" w:rsidRPr="0067423C" w:rsidRDefault="0067423C" w:rsidP="0067423C">
            <w:pPr>
              <w:spacing w:before="0"/>
              <w:jc w:val="center"/>
              <w:rPr>
                <w:ins w:id="751" w:author="Bordes Philippe" w:date="2019-10-02T16:45:00Z"/>
                <w:rFonts w:eastAsia="SimSun"/>
                <w:b/>
                <w:bCs/>
                <w:szCs w:val="22"/>
                <w:lang w:val="de-DE" w:eastAsia="ja-JP"/>
              </w:rPr>
            </w:pPr>
            <w:ins w:id="752" w:author="Bordes Philippe" w:date="2019-10-05T15:27:00Z">
              <w:r w:rsidRPr="0067423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10784F4" w14:textId="27F2FB31" w:rsidR="0067423C" w:rsidRPr="0067423C" w:rsidRDefault="0067423C" w:rsidP="0067423C">
            <w:pPr>
              <w:spacing w:before="0"/>
              <w:jc w:val="center"/>
              <w:rPr>
                <w:ins w:id="753" w:author="Bordes Philippe" w:date="2019-10-02T16:45:00Z"/>
                <w:rFonts w:eastAsia="SimSun"/>
                <w:b/>
                <w:bCs/>
                <w:szCs w:val="22"/>
                <w:lang w:val="de-DE" w:eastAsia="ja-JP"/>
              </w:rPr>
            </w:pPr>
            <w:ins w:id="754" w:author="Bordes Philippe" w:date="2019-10-05T15:27:00Z">
              <w:r w:rsidRPr="0067423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8846526" w14:textId="2F9B3D34" w:rsidR="0067423C" w:rsidRPr="0067423C" w:rsidRDefault="0067423C" w:rsidP="0067423C">
            <w:pPr>
              <w:spacing w:before="0"/>
              <w:jc w:val="center"/>
              <w:rPr>
                <w:ins w:id="755" w:author="Bordes Philippe" w:date="2019-10-02T16:45:00Z"/>
                <w:rFonts w:eastAsia="SimSun"/>
                <w:b/>
                <w:bCs/>
                <w:szCs w:val="22"/>
                <w:lang w:val="de-DE" w:eastAsia="ja-JP"/>
              </w:rPr>
            </w:pPr>
            <w:ins w:id="756" w:author="Bordes Philippe" w:date="2019-10-05T15:27:00Z">
              <w:r w:rsidRPr="0067423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A293AD8" w14:textId="7187ADEB" w:rsidR="0067423C" w:rsidRPr="0067423C" w:rsidRDefault="0067423C" w:rsidP="0067423C">
            <w:pPr>
              <w:spacing w:before="0"/>
              <w:jc w:val="center"/>
              <w:rPr>
                <w:ins w:id="757" w:author="Bordes Philippe" w:date="2019-10-02T16:45:00Z"/>
                <w:rFonts w:eastAsia="SimSun"/>
                <w:b/>
                <w:bCs/>
                <w:szCs w:val="22"/>
                <w:lang w:val="de-DE" w:eastAsia="ja-JP"/>
              </w:rPr>
            </w:pPr>
            <w:ins w:id="758" w:author="Bordes Philippe" w:date="2019-10-05T15:27:00Z">
              <w:r w:rsidRPr="0067423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037E79" w14:paraId="460C6DD8" w14:textId="77777777" w:rsidTr="00F80C82">
        <w:trPr>
          <w:ins w:id="759" w:author="Bordes Philippe" w:date="2019-10-02T16:45:00Z"/>
        </w:trPr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14:paraId="537C0E33" w14:textId="77777777" w:rsidR="00037E79" w:rsidRDefault="00037E79" w:rsidP="00037E79">
            <w:pPr>
              <w:spacing w:before="0"/>
              <w:rPr>
                <w:ins w:id="760" w:author="Bordes Philippe" w:date="2019-10-02T16:45:00Z"/>
                <w:rFonts w:eastAsia="SimSun"/>
                <w:szCs w:val="22"/>
                <w:lang w:val="de-DE" w:eastAsia="ja-JP"/>
              </w:rPr>
            </w:pPr>
            <w:ins w:id="761" w:author="Bordes Philippe" w:date="2019-10-02T16:45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de-DE" w:eastAsia="de-DE"/>
                </w:rPr>
                <w:t>Class D</w:t>
              </w:r>
            </w:ins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9398DB2" w14:textId="67701D9D" w:rsidR="00037E79" w:rsidRPr="00EE575C" w:rsidRDefault="00037E79" w:rsidP="00037E79">
            <w:pPr>
              <w:spacing w:before="0"/>
              <w:jc w:val="center"/>
              <w:rPr>
                <w:ins w:id="762" w:author="Bordes Philippe" w:date="2019-10-02T16:45:00Z"/>
                <w:rFonts w:ascii="Arial" w:hAnsi="Arial" w:cs="Arial"/>
                <w:color w:val="000000"/>
                <w:sz w:val="18"/>
                <w:szCs w:val="18"/>
              </w:rPr>
            </w:pPr>
            <w:ins w:id="763" w:author="Bordes Philippe" w:date="2019-10-02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0FFDD755" w14:textId="532D0945" w:rsidR="00037E79" w:rsidRPr="00EE575C" w:rsidRDefault="00037E79" w:rsidP="00037E79">
            <w:pPr>
              <w:spacing w:before="0"/>
              <w:jc w:val="center"/>
              <w:rPr>
                <w:ins w:id="764" w:author="Bordes Philippe" w:date="2019-10-02T16:45:00Z"/>
                <w:rFonts w:ascii="Arial" w:hAnsi="Arial" w:cs="Arial"/>
                <w:color w:val="000000"/>
                <w:sz w:val="18"/>
                <w:szCs w:val="18"/>
              </w:rPr>
            </w:pPr>
            <w:ins w:id="765" w:author="Bordes Philippe" w:date="2019-10-02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183AA06A" w14:textId="01C971DD" w:rsidR="00037E79" w:rsidRPr="00EE575C" w:rsidRDefault="00037E79" w:rsidP="00037E79">
            <w:pPr>
              <w:spacing w:before="0"/>
              <w:jc w:val="center"/>
              <w:rPr>
                <w:ins w:id="766" w:author="Bordes Philippe" w:date="2019-10-02T16:45:00Z"/>
                <w:rFonts w:ascii="Arial" w:hAnsi="Arial" w:cs="Arial"/>
                <w:color w:val="000000"/>
                <w:sz w:val="18"/>
                <w:szCs w:val="18"/>
              </w:rPr>
            </w:pPr>
            <w:ins w:id="767" w:author="Bordes Philippe" w:date="2019-10-02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1C28AF64" w14:textId="66ED29C0" w:rsidR="00037E79" w:rsidRDefault="00037E79" w:rsidP="00037E79">
            <w:pPr>
              <w:spacing w:before="0"/>
              <w:jc w:val="center"/>
              <w:rPr>
                <w:ins w:id="768" w:author="Bordes Philippe" w:date="2019-10-02T16:45:00Z"/>
                <w:rFonts w:eastAsia="SimSun"/>
                <w:szCs w:val="22"/>
                <w:lang w:val="de-DE" w:eastAsia="ja-JP"/>
              </w:rPr>
            </w:pPr>
            <w:ins w:id="769" w:author="Bordes Philippe" w:date="2019-10-04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thickThinLargeGap" w:sz="24" w:space="0" w:color="auto"/>
            </w:tcBorders>
            <w:vAlign w:val="center"/>
          </w:tcPr>
          <w:p w14:paraId="5FDD6199" w14:textId="33678A82" w:rsidR="00037E79" w:rsidRDefault="00037E79" w:rsidP="00037E79">
            <w:pPr>
              <w:spacing w:before="0"/>
              <w:jc w:val="center"/>
              <w:rPr>
                <w:ins w:id="770" w:author="Bordes Philippe" w:date="2019-10-02T16:45:00Z"/>
                <w:rFonts w:eastAsia="SimSun"/>
                <w:szCs w:val="22"/>
                <w:lang w:val="de-DE" w:eastAsia="ja-JP"/>
              </w:rPr>
            </w:pPr>
            <w:ins w:id="771" w:author="Bordes Philippe" w:date="2019-10-04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4AF6155B" w14:textId="6692C7B4" w:rsidR="00037E79" w:rsidRDefault="00037E79" w:rsidP="00037E79">
            <w:pPr>
              <w:spacing w:before="0"/>
              <w:jc w:val="center"/>
              <w:rPr>
                <w:ins w:id="772" w:author="Bordes Philippe" w:date="2019-10-02T16:45:00Z"/>
                <w:rFonts w:eastAsia="SimSun"/>
                <w:szCs w:val="22"/>
                <w:lang w:val="de-DE" w:eastAsia="ja-JP"/>
              </w:rPr>
            </w:pPr>
            <w:ins w:id="773" w:author="Bordes Philippe" w:date="2019-10-02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D9E17AD" w14:textId="28043B4E" w:rsidR="00037E79" w:rsidRDefault="00037E79" w:rsidP="00037E79">
            <w:pPr>
              <w:spacing w:before="0"/>
              <w:jc w:val="center"/>
              <w:rPr>
                <w:ins w:id="774" w:author="Bordes Philippe" w:date="2019-10-02T16:45:00Z"/>
                <w:rFonts w:eastAsia="SimSun"/>
                <w:szCs w:val="22"/>
                <w:lang w:val="de-DE" w:eastAsia="ja-JP"/>
              </w:rPr>
            </w:pPr>
            <w:ins w:id="775" w:author="Bordes Philippe" w:date="2019-10-02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14FF3CF7" w14:textId="4563DCED" w:rsidR="00037E79" w:rsidRDefault="00037E79" w:rsidP="00037E79">
            <w:pPr>
              <w:spacing w:before="0"/>
              <w:jc w:val="center"/>
              <w:rPr>
                <w:ins w:id="776" w:author="Bordes Philippe" w:date="2019-10-02T16:45:00Z"/>
                <w:rFonts w:eastAsia="SimSun"/>
                <w:szCs w:val="22"/>
                <w:lang w:val="de-DE" w:eastAsia="ja-JP"/>
              </w:rPr>
            </w:pPr>
            <w:ins w:id="777" w:author="Bordes Philippe" w:date="2019-10-02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1ED27F89" w14:textId="46E8B198" w:rsidR="00037E79" w:rsidRDefault="00037E79" w:rsidP="00037E79">
            <w:pPr>
              <w:spacing w:before="0"/>
              <w:jc w:val="center"/>
              <w:rPr>
                <w:ins w:id="778" w:author="Bordes Philippe" w:date="2019-10-02T16:45:00Z"/>
                <w:rFonts w:eastAsia="SimSun"/>
                <w:szCs w:val="22"/>
                <w:lang w:val="de-DE" w:eastAsia="ja-JP"/>
              </w:rPr>
            </w:pPr>
            <w:ins w:id="779" w:author="Bordes Philippe" w:date="2019-10-04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C738044" w14:textId="67F1E1FE" w:rsidR="00037E79" w:rsidRDefault="00037E79" w:rsidP="00037E79">
            <w:pPr>
              <w:spacing w:before="0"/>
              <w:jc w:val="center"/>
              <w:rPr>
                <w:ins w:id="780" w:author="Bordes Philippe" w:date="2019-10-02T16:45:00Z"/>
                <w:rFonts w:eastAsia="SimSun"/>
                <w:szCs w:val="22"/>
                <w:lang w:val="de-DE" w:eastAsia="ja-JP"/>
              </w:rPr>
            </w:pPr>
            <w:ins w:id="781" w:author="Bordes Philippe" w:date="2019-10-04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037E79" w14:paraId="7906541E" w14:textId="77777777" w:rsidTr="00F80C82">
        <w:trPr>
          <w:ins w:id="782" w:author="Bordes Philippe" w:date="2019-10-02T16:45:00Z"/>
        </w:trPr>
        <w:tc>
          <w:tcPr>
            <w:tcW w:w="97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5DED9B3" w14:textId="77777777" w:rsidR="00037E79" w:rsidRDefault="00037E79" w:rsidP="00037E79">
            <w:pPr>
              <w:spacing w:before="0"/>
              <w:rPr>
                <w:ins w:id="783" w:author="Bordes Philippe" w:date="2019-10-02T16:45:00Z"/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ins w:id="784" w:author="Bordes Philippe" w:date="2019-10-02T16:45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de-DE" w:eastAsia="de-DE"/>
                </w:rPr>
                <w:t>Class F</w:t>
              </w:r>
            </w:ins>
          </w:p>
        </w:tc>
        <w:tc>
          <w:tcPr>
            <w:tcW w:w="91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15286E3" w14:textId="2821DDF0" w:rsidR="00037E79" w:rsidRDefault="00037E79" w:rsidP="00037E79">
            <w:pPr>
              <w:spacing w:before="0"/>
              <w:jc w:val="center"/>
              <w:rPr>
                <w:ins w:id="785" w:author="Bordes Philippe" w:date="2019-10-02T16:45:00Z"/>
                <w:rFonts w:ascii="Arial" w:hAnsi="Arial" w:cs="Arial"/>
                <w:color w:val="000000"/>
                <w:sz w:val="18"/>
                <w:szCs w:val="18"/>
              </w:rPr>
            </w:pPr>
            <w:ins w:id="786" w:author="Bordes Philippe" w:date="2019-10-02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60D8AA8" w14:textId="364C11F0" w:rsidR="00037E79" w:rsidRDefault="00037E79" w:rsidP="00037E79">
            <w:pPr>
              <w:spacing w:before="0"/>
              <w:jc w:val="center"/>
              <w:rPr>
                <w:ins w:id="787" w:author="Bordes Philippe" w:date="2019-10-02T16:45:00Z"/>
                <w:rFonts w:ascii="Arial" w:hAnsi="Arial" w:cs="Arial"/>
                <w:color w:val="000000"/>
                <w:sz w:val="18"/>
                <w:szCs w:val="18"/>
              </w:rPr>
            </w:pPr>
            <w:ins w:id="788" w:author="Bordes Philippe" w:date="2019-10-02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81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08D20DB" w14:textId="1F58F530" w:rsidR="00037E79" w:rsidRDefault="00037E79" w:rsidP="00037E79">
            <w:pPr>
              <w:spacing w:before="0"/>
              <w:jc w:val="center"/>
              <w:rPr>
                <w:ins w:id="789" w:author="Bordes Philippe" w:date="2019-10-02T16:45:00Z"/>
                <w:rFonts w:ascii="Arial" w:hAnsi="Arial" w:cs="Arial"/>
                <w:color w:val="000000"/>
                <w:sz w:val="18"/>
                <w:szCs w:val="18"/>
              </w:rPr>
            </w:pPr>
            <w:ins w:id="790" w:author="Bordes Philippe" w:date="2019-10-02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72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1323286" w14:textId="26397C50" w:rsidR="00037E79" w:rsidRDefault="00037E79" w:rsidP="00037E79">
            <w:pPr>
              <w:spacing w:before="0"/>
              <w:jc w:val="center"/>
              <w:rPr>
                <w:ins w:id="791" w:author="Bordes Philippe" w:date="2019-10-02T16:45:00Z"/>
                <w:rFonts w:ascii="Arial" w:hAnsi="Arial" w:cs="Arial"/>
                <w:color w:val="000000"/>
                <w:sz w:val="18"/>
                <w:szCs w:val="18"/>
              </w:rPr>
            </w:pPr>
            <w:ins w:id="792" w:author="Bordes Philippe" w:date="2019-10-04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716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vAlign w:val="center"/>
          </w:tcPr>
          <w:p w14:paraId="4DC904AA" w14:textId="0662CFCC" w:rsidR="00037E79" w:rsidRDefault="00037E79" w:rsidP="00037E79">
            <w:pPr>
              <w:spacing w:before="0"/>
              <w:jc w:val="center"/>
              <w:rPr>
                <w:ins w:id="793" w:author="Bordes Philippe" w:date="2019-10-02T16:45:00Z"/>
                <w:rFonts w:ascii="Arial" w:hAnsi="Arial" w:cs="Arial"/>
                <w:color w:val="000000"/>
                <w:sz w:val="18"/>
                <w:szCs w:val="18"/>
              </w:rPr>
            </w:pPr>
            <w:ins w:id="794" w:author="Bordes Philippe" w:date="2019-10-04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67" w:type="dxa"/>
            <w:tcBorders>
              <w:top w:val="single" w:sz="8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3C4BA43" w14:textId="575A1746" w:rsidR="00037E79" w:rsidRDefault="00037E79" w:rsidP="00037E79">
            <w:pPr>
              <w:spacing w:before="0"/>
              <w:jc w:val="center"/>
              <w:rPr>
                <w:ins w:id="795" w:author="Bordes Philippe" w:date="2019-10-02T16:45:00Z"/>
                <w:rFonts w:ascii="Arial" w:hAnsi="Arial" w:cs="Arial"/>
                <w:color w:val="000000"/>
                <w:sz w:val="18"/>
                <w:szCs w:val="18"/>
              </w:rPr>
            </w:pPr>
            <w:ins w:id="796" w:author="Bordes Philippe" w:date="2019-10-04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D2A6147" w14:textId="363BBD6F" w:rsidR="00037E79" w:rsidRDefault="00037E79" w:rsidP="00037E79">
            <w:pPr>
              <w:spacing w:before="0"/>
              <w:jc w:val="center"/>
              <w:rPr>
                <w:ins w:id="797" w:author="Bordes Philippe" w:date="2019-10-02T16:45:00Z"/>
                <w:rFonts w:ascii="Arial" w:hAnsi="Arial" w:cs="Arial"/>
                <w:color w:val="000000"/>
                <w:sz w:val="18"/>
                <w:szCs w:val="18"/>
              </w:rPr>
            </w:pPr>
            <w:ins w:id="798" w:author="Bordes Philippe" w:date="2019-10-04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DE29876" w14:textId="2CDF1F78" w:rsidR="00037E79" w:rsidRDefault="00037E79" w:rsidP="00037E79">
            <w:pPr>
              <w:spacing w:before="0"/>
              <w:jc w:val="center"/>
              <w:rPr>
                <w:ins w:id="799" w:author="Bordes Philippe" w:date="2019-10-02T16:45:00Z"/>
                <w:rFonts w:ascii="Arial" w:hAnsi="Arial" w:cs="Arial"/>
                <w:color w:val="000000"/>
                <w:sz w:val="18"/>
                <w:szCs w:val="18"/>
              </w:rPr>
            </w:pPr>
            <w:ins w:id="800" w:author="Bordes Philippe" w:date="2019-10-04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0.59%</w:t>
              </w:r>
            </w:ins>
          </w:p>
        </w:tc>
        <w:tc>
          <w:tcPr>
            <w:tcW w:w="803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8FFE57E" w14:textId="4577BBF1" w:rsidR="00037E79" w:rsidRDefault="00037E79" w:rsidP="00037E79">
            <w:pPr>
              <w:spacing w:before="0"/>
              <w:jc w:val="center"/>
              <w:rPr>
                <w:ins w:id="801" w:author="Bordes Philippe" w:date="2019-10-02T16:45:00Z"/>
                <w:rFonts w:ascii="Arial" w:hAnsi="Arial" w:cs="Arial"/>
                <w:color w:val="000000"/>
                <w:sz w:val="18"/>
                <w:szCs w:val="18"/>
              </w:rPr>
            </w:pPr>
            <w:ins w:id="802" w:author="Bordes Philippe" w:date="2019-10-04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05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141215" w14:textId="1D71F142" w:rsidR="00037E79" w:rsidRDefault="00037E79" w:rsidP="00037E79">
            <w:pPr>
              <w:spacing w:before="0"/>
              <w:jc w:val="center"/>
              <w:rPr>
                <w:ins w:id="803" w:author="Bordes Philippe" w:date="2019-10-02T16:45:00Z"/>
                <w:rFonts w:ascii="Arial" w:hAnsi="Arial" w:cs="Arial"/>
                <w:color w:val="000000"/>
                <w:sz w:val="18"/>
                <w:szCs w:val="18"/>
              </w:rPr>
            </w:pPr>
            <w:ins w:id="804" w:author="Bordes Philippe" w:date="2019-10-04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</w:tbl>
    <w:p w14:paraId="4A294682" w14:textId="77777777" w:rsidR="00D96019" w:rsidRPr="00C74F59" w:rsidRDefault="00D96019" w:rsidP="000D3510">
      <w:pPr>
        <w:rPr>
          <w:ins w:id="805" w:author="Bordes Philippe" w:date="2019-09-30T17:46:00Z"/>
          <w:lang w:val="en-CA"/>
        </w:rPr>
      </w:pPr>
    </w:p>
    <w:p w14:paraId="4CD58C05" w14:textId="6CC5FCFB" w:rsidR="00723E28" w:rsidRDefault="00723E28" w:rsidP="00723E28">
      <w:pPr>
        <w:pStyle w:val="Heading1"/>
        <w:textAlignment w:val="auto"/>
        <w:rPr>
          <w:ins w:id="806" w:author="Bordes Philippe" w:date="2019-09-30T19:50:00Z"/>
          <w:lang w:val="en-CA"/>
        </w:rPr>
      </w:pPr>
      <w:ins w:id="807" w:author="Bordes Philippe" w:date="2019-09-30T19:50:00Z">
        <w:r>
          <w:rPr>
            <w:lang w:val="en-CA"/>
          </w:rPr>
          <w:t>Conclusion</w:t>
        </w:r>
      </w:ins>
    </w:p>
    <w:p w14:paraId="6FB7F603" w14:textId="77777777" w:rsidR="00723E28" w:rsidRDefault="00723E28" w:rsidP="00BD4D06">
      <w:pPr>
        <w:rPr>
          <w:ins w:id="808" w:author="Bordes Philippe" w:date="2019-09-30T19:59:00Z"/>
          <w:lang w:val="en-CA"/>
        </w:rPr>
      </w:pPr>
      <w:ins w:id="809" w:author="Bordes Philippe" w:date="2019-09-30T19:50:00Z">
        <w:r>
          <w:rPr>
            <w:lang w:val="en-CA"/>
          </w:rPr>
          <w:t>I</w:t>
        </w:r>
      </w:ins>
      <w:ins w:id="810" w:author="Bordes Philippe" w:date="2019-09-30T19:51:00Z">
        <w:r>
          <w:rPr>
            <w:lang w:val="en-CA"/>
          </w:rPr>
          <w:t>n non-merge inter mode, i</w:t>
        </w:r>
      </w:ins>
      <w:ins w:id="811" w:author="Bordes Philippe" w:date="2019-09-30T19:50:00Z">
        <w:r>
          <w:rPr>
            <w:lang w:val="en-CA"/>
          </w:rPr>
          <w:t xml:space="preserve">t is proposed to </w:t>
        </w:r>
      </w:ins>
      <w:ins w:id="812" w:author="Bordes Philippe" w:date="2019-09-30T19:51:00Z">
        <w:r>
          <w:rPr>
            <w:lang w:val="en-CA"/>
          </w:rPr>
          <w:t>encode the adaptive interpolation filter (AIF) index (</w:t>
        </w:r>
        <w:proofErr w:type="spellStart"/>
        <w:r w:rsidRPr="00DA32F4">
          <w:rPr>
            <w:i/>
            <w:iCs/>
            <w:lang w:val="en-CA"/>
          </w:rPr>
          <w:t>hpelifidx</w:t>
        </w:r>
        <w:proofErr w:type="spellEnd"/>
        <w:r>
          <w:rPr>
            <w:lang w:val="en-CA"/>
          </w:rPr>
          <w:t xml:space="preserve">) in case of the </w:t>
        </w:r>
        <w:r w:rsidRPr="00084198">
          <w:rPr>
            <w:rFonts w:eastAsia="Batang"/>
            <w:noProof/>
            <w:lang w:val="en-CA"/>
          </w:rPr>
          <w:t xml:space="preserve">resolution of the motion vector difference </w:t>
        </w:r>
        <w:r>
          <w:rPr>
            <w:lang w:val="en-CA"/>
          </w:rPr>
          <w:t>(</w:t>
        </w:r>
        <w:proofErr w:type="spellStart"/>
        <w:r w:rsidRPr="00910BFC">
          <w:rPr>
            <w:bCs/>
            <w:i/>
            <w:iCs/>
            <w:noProof/>
            <w:lang w:val="en-CA" w:eastAsia="ko-KR"/>
          </w:rPr>
          <w:t>amvr_precision_idx</w:t>
        </w:r>
        <w:proofErr w:type="spellEnd"/>
        <w:r>
          <w:rPr>
            <w:lang w:val="en-CA"/>
          </w:rPr>
          <w:t xml:space="preserve">) </w:t>
        </w:r>
      </w:ins>
      <w:ins w:id="813" w:author="Bordes Philippe" w:date="2019-09-30T19:52:00Z">
        <w:r>
          <w:rPr>
            <w:lang w:val="en-CA"/>
          </w:rPr>
          <w:t xml:space="preserve">is equal to HALF_PEL. </w:t>
        </w:r>
      </w:ins>
      <w:ins w:id="814" w:author="Bordes Philippe" w:date="2019-09-30T19:54:00Z">
        <w:r>
          <w:rPr>
            <w:lang w:val="en-CA"/>
          </w:rPr>
          <w:t>I</w:t>
        </w:r>
      </w:ins>
      <w:ins w:id="815" w:author="Bordes Philippe" w:date="2019-09-30T19:57:00Z">
        <w:r>
          <w:rPr>
            <w:lang w:val="en-CA"/>
          </w:rPr>
          <w:t>t is proposed to indicate i</w:t>
        </w:r>
      </w:ins>
      <w:ins w:id="816" w:author="Bordes Philippe" w:date="2019-09-30T19:54:00Z">
        <w:r>
          <w:rPr>
            <w:lang w:val="en-CA"/>
          </w:rPr>
          <w:t xml:space="preserve">n the reference encoder </w:t>
        </w:r>
      </w:ins>
      <w:ins w:id="817" w:author="Bordes Philippe" w:date="2019-09-30T19:58:00Z">
        <w:r>
          <w:rPr>
            <w:lang w:val="en-CA"/>
          </w:rPr>
          <w:t>conf</w:t>
        </w:r>
      </w:ins>
      <w:ins w:id="818" w:author="Bordes Philippe" w:date="2019-09-30T19:59:00Z">
        <w:r>
          <w:rPr>
            <w:lang w:val="en-CA"/>
          </w:rPr>
          <w:t>i</w:t>
        </w:r>
      </w:ins>
      <w:ins w:id="819" w:author="Bordes Philippe" w:date="2019-09-30T19:58:00Z">
        <w:r>
          <w:rPr>
            <w:lang w:val="en-CA"/>
          </w:rPr>
          <w:t>g file</w:t>
        </w:r>
      </w:ins>
      <w:ins w:id="820" w:author="Bordes Philippe" w:date="2019-09-30T19:55:00Z">
        <w:r>
          <w:rPr>
            <w:lang w:val="en-CA"/>
          </w:rPr>
          <w:t xml:space="preserve">, whether the </w:t>
        </w:r>
      </w:ins>
      <w:ins w:id="821" w:author="Bordes Philippe" w:date="2019-09-30T19:56:00Z">
        <w:r>
          <w:rPr>
            <w:lang w:val="en-CA"/>
          </w:rPr>
          <w:t xml:space="preserve">RDO choice for selecting optimal </w:t>
        </w:r>
        <w:proofErr w:type="spellStart"/>
        <w:r w:rsidRPr="00DA32F4">
          <w:rPr>
            <w:i/>
            <w:iCs/>
            <w:lang w:val="en-CA"/>
          </w:rPr>
          <w:t>hpelifidx</w:t>
        </w:r>
        <w:proofErr w:type="spellEnd"/>
        <w:r>
          <w:rPr>
            <w:lang w:val="en-CA"/>
          </w:rPr>
          <w:t xml:space="preserve"> </w:t>
        </w:r>
      </w:ins>
      <w:ins w:id="822" w:author="Bordes Philippe" w:date="2019-09-30T19:55:00Z">
        <w:r>
          <w:rPr>
            <w:lang w:val="en-CA"/>
          </w:rPr>
          <w:t xml:space="preserve">value </w:t>
        </w:r>
      </w:ins>
      <w:ins w:id="823" w:author="Bordes Philippe" w:date="2019-09-30T19:56:00Z">
        <w:r>
          <w:rPr>
            <w:lang w:val="en-CA"/>
          </w:rPr>
          <w:t xml:space="preserve">is activated or </w:t>
        </w:r>
      </w:ins>
      <w:ins w:id="824" w:author="Bordes Philippe" w:date="2019-09-30T19:58:00Z">
        <w:r>
          <w:rPr>
            <w:lang w:val="en-CA"/>
          </w:rPr>
          <w:t>not</w:t>
        </w:r>
      </w:ins>
      <w:ins w:id="825" w:author="Bordes Philippe" w:date="2019-09-30T19:57:00Z">
        <w:r>
          <w:rPr>
            <w:lang w:val="en-CA"/>
          </w:rPr>
          <w:t>.</w:t>
        </w:r>
      </w:ins>
      <w:ins w:id="826" w:author="Bordes Philippe" w:date="2019-09-30T19:58:00Z">
        <w:r>
          <w:rPr>
            <w:lang w:val="en-CA"/>
          </w:rPr>
          <w:t xml:space="preserve"> </w:t>
        </w:r>
      </w:ins>
    </w:p>
    <w:p w14:paraId="01965A9B" w14:textId="19A06115" w:rsidR="00723E28" w:rsidRDefault="00723E28" w:rsidP="00BD4D06">
      <w:pPr>
        <w:rPr>
          <w:ins w:id="827" w:author="Bordes Philippe" w:date="2019-10-02T18:22:00Z"/>
          <w:lang w:val="en-CA"/>
        </w:rPr>
      </w:pPr>
      <w:ins w:id="828" w:author="Bordes Philippe" w:date="2019-09-30T19:59:00Z">
        <w:r>
          <w:rPr>
            <w:lang w:val="en-CA"/>
          </w:rPr>
          <w:t>It is report</w:t>
        </w:r>
      </w:ins>
      <w:ins w:id="829" w:author="Bordes Philippe" w:date="2019-09-30T20:00:00Z">
        <w:r>
          <w:rPr>
            <w:lang w:val="en-CA"/>
          </w:rPr>
          <w:t>ed that i</w:t>
        </w:r>
      </w:ins>
      <w:ins w:id="830" w:author="Bordes Philippe" w:date="2019-09-30T19:58:00Z">
        <w:r>
          <w:rPr>
            <w:lang w:val="en-CA"/>
          </w:rPr>
          <w:t xml:space="preserve">f </w:t>
        </w:r>
      </w:ins>
      <w:ins w:id="831" w:author="Bordes Philippe" w:date="2019-09-30T20:00:00Z">
        <w:r>
          <w:rPr>
            <w:lang w:val="en-CA"/>
          </w:rPr>
          <w:t xml:space="preserve">the RDO is </w:t>
        </w:r>
      </w:ins>
      <w:ins w:id="832" w:author="Bordes Philippe" w:date="2019-09-30T19:58:00Z">
        <w:r>
          <w:rPr>
            <w:lang w:val="en-CA"/>
          </w:rPr>
          <w:t xml:space="preserve">not activated, the </w:t>
        </w:r>
      </w:ins>
      <w:ins w:id="833" w:author="Bordes Philippe" w:date="2019-10-04T16:47:00Z">
        <w:r w:rsidR="006113C1">
          <w:rPr>
            <w:lang w:val="en-CA"/>
          </w:rPr>
          <w:t xml:space="preserve">BD-rate gain is </w:t>
        </w:r>
      </w:ins>
      <w:ins w:id="834" w:author="Bordes Philippe" w:date="2019-10-05T15:28:00Z">
        <w:r w:rsidR="0067423C">
          <w:rPr>
            <w:lang w:val="en-CA"/>
          </w:rPr>
          <w:t xml:space="preserve">0.00% in RA and </w:t>
        </w:r>
      </w:ins>
      <w:ins w:id="835" w:author="Bordes Philippe" w:date="2019-10-04T16:47:00Z">
        <w:r w:rsidR="006113C1">
          <w:rPr>
            <w:lang w:val="en-CA"/>
          </w:rPr>
          <w:t>-0.0</w:t>
        </w:r>
      </w:ins>
      <w:ins w:id="836" w:author="Bordes Philippe" w:date="2019-10-04T16:48:00Z">
        <w:r w:rsidR="006113C1">
          <w:rPr>
            <w:lang w:val="en-CA"/>
          </w:rPr>
          <w:t>6</w:t>
        </w:r>
      </w:ins>
      <w:ins w:id="837" w:author="Bordes Philippe" w:date="2019-10-04T16:47:00Z">
        <w:r w:rsidR="006113C1">
          <w:rPr>
            <w:lang w:val="en-CA"/>
          </w:rPr>
          <w:t xml:space="preserve">% in LDB </w:t>
        </w:r>
      </w:ins>
      <w:ins w:id="838" w:author="Bordes Philippe" w:date="2019-09-30T19:58:00Z">
        <w:r>
          <w:rPr>
            <w:lang w:val="en-CA"/>
          </w:rPr>
          <w:t>and complexity</w:t>
        </w:r>
      </w:ins>
      <w:ins w:id="839" w:author="Bordes Philippe" w:date="2019-09-30T19:57:00Z">
        <w:r>
          <w:rPr>
            <w:lang w:val="en-CA"/>
          </w:rPr>
          <w:t xml:space="preserve"> </w:t>
        </w:r>
      </w:ins>
      <w:ins w:id="840" w:author="Bordes Philippe" w:date="2019-09-30T19:58:00Z">
        <w:r>
          <w:rPr>
            <w:lang w:val="en-CA"/>
          </w:rPr>
          <w:t xml:space="preserve">is unchanged (same as VTM-6.0). </w:t>
        </w:r>
      </w:ins>
      <w:ins w:id="841" w:author="Bordes Philippe" w:date="2019-09-30T19:59:00Z">
        <w:r>
          <w:rPr>
            <w:lang w:val="en-CA"/>
          </w:rPr>
          <w:t xml:space="preserve">If </w:t>
        </w:r>
      </w:ins>
      <w:ins w:id="842" w:author="Bordes Philippe" w:date="2019-09-30T20:00:00Z">
        <w:r>
          <w:rPr>
            <w:lang w:val="en-CA"/>
          </w:rPr>
          <w:t>the RDO</w:t>
        </w:r>
      </w:ins>
      <w:ins w:id="843" w:author="Bordes Philippe" w:date="2019-09-30T19:59:00Z">
        <w:r>
          <w:rPr>
            <w:lang w:val="en-CA"/>
          </w:rPr>
          <w:t xml:space="preserve"> is activated, the BD-rate </w:t>
        </w:r>
      </w:ins>
      <w:ins w:id="844" w:author="Bordes Philippe" w:date="2019-09-30T20:00:00Z">
        <w:r w:rsidR="00A32890">
          <w:rPr>
            <w:lang w:val="en-CA"/>
          </w:rPr>
          <w:t xml:space="preserve">gain is </w:t>
        </w:r>
      </w:ins>
      <w:ins w:id="845" w:author="Bordes Philippe" w:date="2019-10-04T16:46:00Z">
        <w:r w:rsidR="006113C1">
          <w:rPr>
            <w:lang w:val="en-CA"/>
          </w:rPr>
          <w:t>-0.</w:t>
        </w:r>
      </w:ins>
      <w:ins w:id="846" w:author="Bordes Philippe" w:date="2019-10-04T16:47:00Z">
        <w:r w:rsidR="006113C1">
          <w:rPr>
            <w:lang w:val="en-CA"/>
          </w:rPr>
          <w:t>03</w:t>
        </w:r>
      </w:ins>
      <w:ins w:id="847" w:author="Bordes Philippe" w:date="2019-09-30T20:01:00Z">
        <w:r w:rsidR="00A32890">
          <w:rPr>
            <w:lang w:val="en-CA"/>
          </w:rPr>
          <w:t xml:space="preserve">% in RA and </w:t>
        </w:r>
      </w:ins>
      <w:ins w:id="848" w:author="Bordes Philippe" w:date="2019-10-04T16:47:00Z">
        <w:r w:rsidR="006113C1">
          <w:rPr>
            <w:lang w:val="en-CA"/>
          </w:rPr>
          <w:t>-0.02</w:t>
        </w:r>
      </w:ins>
      <w:ins w:id="849" w:author="Bordes Philippe" w:date="2019-09-30T20:01:00Z">
        <w:r w:rsidR="00A32890">
          <w:rPr>
            <w:lang w:val="en-CA"/>
          </w:rPr>
          <w:t>% in LDB, the encoder complexity is increased by 3%</w:t>
        </w:r>
      </w:ins>
      <w:ins w:id="850" w:author="Bordes Philippe" w:date="2019-09-30T19:59:00Z">
        <w:r>
          <w:rPr>
            <w:lang w:val="en-CA"/>
          </w:rPr>
          <w:t xml:space="preserve"> and the decoder complexity is unchanged.</w:t>
        </w:r>
      </w:ins>
    </w:p>
    <w:p w14:paraId="66F980C8" w14:textId="6E1929D3" w:rsidR="00D4270A" w:rsidRDefault="00D4270A" w:rsidP="00BD4D06">
      <w:pPr>
        <w:rPr>
          <w:ins w:id="851" w:author="Bordes Philippe" w:date="2019-09-30T19:54:00Z"/>
          <w:lang w:val="en-CA"/>
        </w:rPr>
      </w:pPr>
      <w:ins w:id="852" w:author="Bordes Philippe" w:date="2019-10-02T18:22:00Z">
        <w:r>
          <w:rPr>
            <w:lang w:val="en-CA"/>
          </w:rPr>
          <w:t>When combining with P0340 and P0621 and the RDO is ac</w:t>
        </w:r>
      </w:ins>
      <w:ins w:id="853" w:author="Bordes Philippe" w:date="2019-10-02T18:23:00Z">
        <w:r>
          <w:rPr>
            <w:lang w:val="en-CA"/>
          </w:rPr>
          <w:t xml:space="preserve">tivated, the BD-rate gain is </w:t>
        </w:r>
      </w:ins>
      <w:ins w:id="854" w:author="Bordes Philippe" w:date="2019-10-05T09:35:00Z">
        <w:r w:rsidR="00AA3BC4">
          <w:rPr>
            <w:lang w:val="en-CA"/>
          </w:rPr>
          <w:t>-0.07</w:t>
        </w:r>
      </w:ins>
      <w:ins w:id="855" w:author="Bordes Philippe" w:date="2019-10-02T18:23:00Z">
        <w:r>
          <w:rPr>
            <w:lang w:val="en-CA"/>
          </w:rPr>
          <w:t xml:space="preserve">% in RA and </w:t>
        </w:r>
      </w:ins>
      <w:ins w:id="856" w:author="Bordes Philippe" w:date="2019-10-05T15:27:00Z">
        <w:r w:rsidR="0067423C">
          <w:rPr>
            <w:lang w:val="en-CA"/>
          </w:rPr>
          <w:t>-0.08</w:t>
        </w:r>
      </w:ins>
      <w:ins w:id="857" w:author="Bordes Philippe" w:date="2019-10-02T18:23:00Z">
        <w:r>
          <w:rPr>
            <w:lang w:val="en-CA"/>
          </w:rPr>
          <w:t>% in LDB.</w:t>
        </w:r>
      </w:ins>
    </w:p>
    <w:p w14:paraId="7AFC3497" w14:textId="607E1BA3" w:rsidR="00ED68BF" w:rsidDel="00E05E74" w:rsidRDefault="00ED68BF" w:rsidP="00BD4D06">
      <w:pPr>
        <w:rPr>
          <w:del w:id="858" w:author="Bordes Philippe" w:date="2019-09-30T20:03:00Z"/>
          <w:lang w:val="en-CA"/>
        </w:rPr>
      </w:pPr>
    </w:p>
    <w:p w14:paraId="60F71D18" w14:textId="77777777" w:rsidR="00E05E74" w:rsidRPr="00580F61" w:rsidRDefault="00E05E74" w:rsidP="00BD4D06">
      <w:pPr>
        <w:rPr>
          <w:ins w:id="859" w:author="Bordes Philippe" w:date="2019-09-30T20:03:00Z"/>
          <w:lang w:val="en-CA"/>
        </w:rPr>
      </w:pPr>
    </w:p>
    <w:p w14:paraId="6D702CB1" w14:textId="77777777" w:rsidR="0072746D" w:rsidRDefault="0072746D" w:rsidP="0072746D">
      <w:pPr>
        <w:pStyle w:val="Heading1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4DF726B6" w14:textId="31B294C0" w:rsidR="00D64352" w:rsidRDefault="00D64352" w:rsidP="002834BD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left" w:pos="540"/>
        </w:tabs>
        <w:spacing w:before="0" w:after="120"/>
        <w:ind w:left="547" w:hanging="547"/>
        <w:contextualSpacing w:val="0"/>
        <w:rPr>
          <w:lang w:val="en-CA"/>
        </w:rPr>
      </w:pPr>
      <w:bookmarkStart w:id="860" w:name="_Ref19885875"/>
      <w:bookmarkStart w:id="861" w:name="_Ref11949044"/>
      <w:bookmarkStart w:id="862" w:name="_Ref19885439"/>
      <w:r w:rsidRPr="00D64352">
        <w:rPr>
          <w:lang w:val="en-CA"/>
        </w:rPr>
        <w:t>Text of Versatile Video Coding (Draft 6), document JVET-O2001, 15th Meeting: Gothenburg, SE, 3–12 July 2019</w:t>
      </w:r>
      <w:r>
        <w:rPr>
          <w:lang w:val="en-CA"/>
        </w:rPr>
        <w:t>.</w:t>
      </w:r>
      <w:bookmarkEnd w:id="860"/>
    </w:p>
    <w:p w14:paraId="036F82BB" w14:textId="1C0A3099" w:rsidR="0072746D" w:rsidRDefault="002834BD" w:rsidP="002834BD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left" w:pos="540"/>
        </w:tabs>
        <w:spacing w:before="0" w:after="120"/>
        <w:ind w:left="547" w:hanging="547"/>
        <w:contextualSpacing w:val="0"/>
        <w:rPr>
          <w:lang w:val="en-CA"/>
        </w:rPr>
      </w:pPr>
      <w:bookmarkStart w:id="863" w:name="_Ref19885845"/>
      <w:r>
        <w:rPr>
          <w:lang w:val="en-CA"/>
        </w:rPr>
        <w:t>H</w:t>
      </w:r>
      <w:r w:rsidRPr="002834BD">
        <w:rPr>
          <w:lang w:val="en-CA"/>
        </w:rPr>
        <w:t>igh efficiency video coding (HEVC), combined format range extensions (</w:t>
      </w:r>
      <w:proofErr w:type="spellStart"/>
      <w:r w:rsidRPr="002834BD">
        <w:rPr>
          <w:lang w:val="en-CA"/>
        </w:rPr>
        <w:t>RExt</w:t>
      </w:r>
      <w:proofErr w:type="spellEnd"/>
      <w:r w:rsidRPr="002834BD">
        <w:rPr>
          <w:lang w:val="en-CA"/>
        </w:rPr>
        <w:t>), scalability (SHVC), and multi-view (MV-HEVC) extensions</w:t>
      </w:r>
      <w:bookmarkEnd w:id="861"/>
      <w:r>
        <w:rPr>
          <w:lang w:val="en-CA"/>
        </w:rPr>
        <w:t xml:space="preserve">, </w:t>
      </w:r>
      <w:r w:rsidRPr="002834BD">
        <w:rPr>
          <w:lang w:val="en-CA"/>
        </w:rPr>
        <w:t>ITU-T H.265, April 2015</w:t>
      </w:r>
      <w:r>
        <w:rPr>
          <w:lang w:val="en-CA"/>
        </w:rPr>
        <w:t>.</w:t>
      </w:r>
      <w:bookmarkEnd w:id="862"/>
      <w:bookmarkEnd w:id="863"/>
    </w:p>
    <w:p w14:paraId="1C05BC99" w14:textId="77777777" w:rsidR="0072746D" w:rsidRPr="005B217D" w:rsidRDefault="0072746D" w:rsidP="0072746D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20B8E90C" w:rsidR="007F1F8B" w:rsidRPr="005B217D" w:rsidRDefault="0072746D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D86741" w14:textId="77777777" w:rsidR="002A01B8" w:rsidRDefault="002A01B8">
      <w:r>
        <w:separator/>
      </w:r>
    </w:p>
  </w:endnote>
  <w:endnote w:type="continuationSeparator" w:id="0">
    <w:p w14:paraId="1FA2B9F9" w14:textId="77777777" w:rsidR="002A01B8" w:rsidRDefault="002A01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AEFDC2E" w:rsidR="00F80C82" w:rsidRPr="00C00DDE" w:rsidRDefault="00F80C82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864" w:author="Bordes Philippe" w:date="2019-10-05T16:04:00Z">
      <w:r w:rsidR="007140D9">
        <w:rPr>
          <w:rStyle w:val="PageNumber"/>
          <w:noProof/>
        </w:rPr>
        <w:t>2019-10-05</w:t>
      </w:r>
    </w:ins>
    <w:del w:id="865" w:author="Bordes Philippe" w:date="2019-09-30T17:40:00Z">
      <w:r w:rsidDel="008419C6">
        <w:rPr>
          <w:rStyle w:val="PageNumber"/>
          <w:noProof/>
        </w:rPr>
        <w:delText>2019-09-24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19C986" w14:textId="77777777" w:rsidR="002A01B8" w:rsidRDefault="002A01B8">
      <w:r>
        <w:separator/>
      </w:r>
    </w:p>
  </w:footnote>
  <w:footnote w:type="continuationSeparator" w:id="0">
    <w:p w14:paraId="43B65905" w14:textId="77777777" w:rsidR="002A01B8" w:rsidRDefault="002A01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F6FFC"/>
    <w:multiLevelType w:val="hybridMultilevel"/>
    <w:tmpl w:val="C3B81304"/>
    <w:lvl w:ilvl="0" w:tplc="4FC49CE0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96F5BD5"/>
    <w:multiLevelType w:val="hybridMultilevel"/>
    <w:tmpl w:val="6792AFE4"/>
    <w:lvl w:ilvl="0" w:tplc="FFFFFFFF">
      <w:start w:val="5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1494" w:hanging="36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hint="default"/>
        <w:lang w:val="en-GB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2" w15:restartNumberingAfterBreak="0">
    <w:nsid w:val="5E470AD3"/>
    <w:multiLevelType w:val="hybridMultilevel"/>
    <w:tmpl w:val="D5E8A434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C870B2C"/>
    <w:multiLevelType w:val="hybridMultilevel"/>
    <w:tmpl w:val="4FFCDD86"/>
    <w:lvl w:ilvl="0" w:tplc="A2D43FF6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3"/>
  </w:num>
  <w:num w:numId="15">
    <w:abstractNumId w:val="12"/>
  </w:num>
  <w:num w:numId="16">
    <w:abstractNumId w:val="11"/>
  </w:num>
  <w:num w:numId="17">
    <w:abstractNumId w:val="4"/>
  </w:num>
  <w:num w:numId="18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ordes Philippe">
    <w15:presenceInfo w15:providerId="AD" w15:userId="S::philippe.bordes@technicolor.com::eb2ca051-b013-464a-834b-a0d928bc35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29E"/>
    <w:rsid w:val="000308A3"/>
    <w:rsid w:val="00032AE4"/>
    <w:rsid w:val="00037E79"/>
    <w:rsid w:val="000458BC"/>
    <w:rsid w:val="00045C41"/>
    <w:rsid w:val="00046C03"/>
    <w:rsid w:val="0005209B"/>
    <w:rsid w:val="000553F4"/>
    <w:rsid w:val="00056014"/>
    <w:rsid w:val="000578B4"/>
    <w:rsid w:val="00065039"/>
    <w:rsid w:val="0007614F"/>
    <w:rsid w:val="00081398"/>
    <w:rsid w:val="000874D0"/>
    <w:rsid w:val="00094479"/>
    <w:rsid w:val="000962AC"/>
    <w:rsid w:val="000B0C0F"/>
    <w:rsid w:val="000B1C6B"/>
    <w:rsid w:val="000B4FF9"/>
    <w:rsid w:val="000C09AC"/>
    <w:rsid w:val="000D3510"/>
    <w:rsid w:val="000E00F3"/>
    <w:rsid w:val="000E62FD"/>
    <w:rsid w:val="000F158C"/>
    <w:rsid w:val="000F4F72"/>
    <w:rsid w:val="000F5A85"/>
    <w:rsid w:val="00102F3D"/>
    <w:rsid w:val="001134A1"/>
    <w:rsid w:val="00115FA0"/>
    <w:rsid w:val="00124E38"/>
    <w:rsid w:val="0012580B"/>
    <w:rsid w:val="00131F90"/>
    <w:rsid w:val="0013458C"/>
    <w:rsid w:val="0013526E"/>
    <w:rsid w:val="00146152"/>
    <w:rsid w:val="00155526"/>
    <w:rsid w:val="00170767"/>
    <w:rsid w:val="00171371"/>
    <w:rsid w:val="00175A24"/>
    <w:rsid w:val="00187E58"/>
    <w:rsid w:val="001915D1"/>
    <w:rsid w:val="00192978"/>
    <w:rsid w:val="00194415"/>
    <w:rsid w:val="001962D8"/>
    <w:rsid w:val="001A297E"/>
    <w:rsid w:val="001A368E"/>
    <w:rsid w:val="001A7329"/>
    <w:rsid w:val="001A792F"/>
    <w:rsid w:val="001B4E28"/>
    <w:rsid w:val="001B584D"/>
    <w:rsid w:val="001C3525"/>
    <w:rsid w:val="001C3AFB"/>
    <w:rsid w:val="001C64EA"/>
    <w:rsid w:val="001D1BD2"/>
    <w:rsid w:val="001E0248"/>
    <w:rsid w:val="001E02BE"/>
    <w:rsid w:val="001E3B37"/>
    <w:rsid w:val="001F2594"/>
    <w:rsid w:val="001F7076"/>
    <w:rsid w:val="00200B6A"/>
    <w:rsid w:val="002055A6"/>
    <w:rsid w:val="00206460"/>
    <w:rsid w:val="002069B4"/>
    <w:rsid w:val="00215371"/>
    <w:rsid w:val="00215DFC"/>
    <w:rsid w:val="002212DF"/>
    <w:rsid w:val="002221CA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5CCF"/>
    <w:rsid w:val="00266F06"/>
    <w:rsid w:val="00273EAD"/>
    <w:rsid w:val="00275BCF"/>
    <w:rsid w:val="002834BD"/>
    <w:rsid w:val="00291E36"/>
    <w:rsid w:val="00292257"/>
    <w:rsid w:val="00294C79"/>
    <w:rsid w:val="002A01B8"/>
    <w:rsid w:val="002A54E0"/>
    <w:rsid w:val="002B1595"/>
    <w:rsid w:val="002B191D"/>
    <w:rsid w:val="002B2E83"/>
    <w:rsid w:val="002D0AF6"/>
    <w:rsid w:val="002E02E3"/>
    <w:rsid w:val="002F164D"/>
    <w:rsid w:val="00300AD1"/>
    <w:rsid w:val="003021BC"/>
    <w:rsid w:val="00306206"/>
    <w:rsid w:val="00311356"/>
    <w:rsid w:val="00317D85"/>
    <w:rsid w:val="00327C56"/>
    <w:rsid w:val="003315A1"/>
    <w:rsid w:val="003316CD"/>
    <w:rsid w:val="00336C02"/>
    <w:rsid w:val="003373EC"/>
    <w:rsid w:val="00342FF4"/>
    <w:rsid w:val="00344E5A"/>
    <w:rsid w:val="00346148"/>
    <w:rsid w:val="003669EA"/>
    <w:rsid w:val="003706CC"/>
    <w:rsid w:val="00374DD4"/>
    <w:rsid w:val="00377710"/>
    <w:rsid w:val="003A2D8E"/>
    <w:rsid w:val="003A7CE6"/>
    <w:rsid w:val="003B55C9"/>
    <w:rsid w:val="003C20E4"/>
    <w:rsid w:val="003D152C"/>
    <w:rsid w:val="003D6342"/>
    <w:rsid w:val="003E4B73"/>
    <w:rsid w:val="003E6F90"/>
    <w:rsid w:val="003E73ED"/>
    <w:rsid w:val="003F5D0F"/>
    <w:rsid w:val="00414101"/>
    <w:rsid w:val="004219CF"/>
    <w:rsid w:val="004234F0"/>
    <w:rsid w:val="0042390B"/>
    <w:rsid w:val="00433DDB"/>
    <w:rsid w:val="00435A29"/>
    <w:rsid w:val="00437619"/>
    <w:rsid w:val="004429AC"/>
    <w:rsid w:val="00445381"/>
    <w:rsid w:val="00445729"/>
    <w:rsid w:val="00465A1E"/>
    <w:rsid w:val="0048218B"/>
    <w:rsid w:val="00492F6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3DA"/>
    <w:rsid w:val="00531AE9"/>
    <w:rsid w:val="00536188"/>
    <w:rsid w:val="00550A66"/>
    <w:rsid w:val="00561C83"/>
    <w:rsid w:val="00567EC7"/>
    <w:rsid w:val="00570013"/>
    <w:rsid w:val="005753EC"/>
    <w:rsid w:val="005801A2"/>
    <w:rsid w:val="00580F61"/>
    <w:rsid w:val="00583A19"/>
    <w:rsid w:val="005874F8"/>
    <w:rsid w:val="00590C18"/>
    <w:rsid w:val="005952A5"/>
    <w:rsid w:val="005A33A1"/>
    <w:rsid w:val="005A74CD"/>
    <w:rsid w:val="005B217D"/>
    <w:rsid w:val="005C385F"/>
    <w:rsid w:val="005C5FF0"/>
    <w:rsid w:val="005C71B3"/>
    <w:rsid w:val="005C7C26"/>
    <w:rsid w:val="005D6DC5"/>
    <w:rsid w:val="005E1AC6"/>
    <w:rsid w:val="005E3F2B"/>
    <w:rsid w:val="005F6F1B"/>
    <w:rsid w:val="0060253E"/>
    <w:rsid w:val="006113C1"/>
    <w:rsid w:val="00615995"/>
    <w:rsid w:val="00616155"/>
    <w:rsid w:val="00622297"/>
    <w:rsid w:val="00624B33"/>
    <w:rsid w:val="0063041A"/>
    <w:rsid w:val="00630AA2"/>
    <w:rsid w:val="00646707"/>
    <w:rsid w:val="006563BE"/>
    <w:rsid w:val="00657F7E"/>
    <w:rsid w:val="00662E58"/>
    <w:rsid w:val="006637F2"/>
    <w:rsid w:val="006642A5"/>
    <w:rsid w:val="00664DCF"/>
    <w:rsid w:val="0067423C"/>
    <w:rsid w:val="0068473F"/>
    <w:rsid w:val="006C5D39"/>
    <w:rsid w:val="006C7126"/>
    <w:rsid w:val="006D3CB2"/>
    <w:rsid w:val="006D6D9B"/>
    <w:rsid w:val="006E2810"/>
    <w:rsid w:val="006E5417"/>
    <w:rsid w:val="006E5FAC"/>
    <w:rsid w:val="006F0794"/>
    <w:rsid w:val="006F7528"/>
    <w:rsid w:val="007023DE"/>
    <w:rsid w:val="00712237"/>
    <w:rsid w:val="00712F60"/>
    <w:rsid w:val="007140D9"/>
    <w:rsid w:val="00720E3B"/>
    <w:rsid w:val="0072153F"/>
    <w:rsid w:val="00723E28"/>
    <w:rsid w:val="0072746D"/>
    <w:rsid w:val="0074393F"/>
    <w:rsid w:val="00745F6B"/>
    <w:rsid w:val="0075175B"/>
    <w:rsid w:val="0075435C"/>
    <w:rsid w:val="0075585E"/>
    <w:rsid w:val="00756B54"/>
    <w:rsid w:val="007626F6"/>
    <w:rsid w:val="00770571"/>
    <w:rsid w:val="0077496B"/>
    <w:rsid w:val="007768FF"/>
    <w:rsid w:val="007824D3"/>
    <w:rsid w:val="00790F7B"/>
    <w:rsid w:val="00792893"/>
    <w:rsid w:val="00796EE3"/>
    <w:rsid w:val="007A7D29"/>
    <w:rsid w:val="007B4AB8"/>
    <w:rsid w:val="007D1181"/>
    <w:rsid w:val="007D192C"/>
    <w:rsid w:val="007E01A3"/>
    <w:rsid w:val="007F1F8B"/>
    <w:rsid w:val="007F6205"/>
    <w:rsid w:val="007F67A1"/>
    <w:rsid w:val="00807388"/>
    <w:rsid w:val="00811C05"/>
    <w:rsid w:val="008206C8"/>
    <w:rsid w:val="00841518"/>
    <w:rsid w:val="008419C6"/>
    <w:rsid w:val="00844D34"/>
    <w:rsid w:val="0086387C"/>
    <w:rsid w:val="00874A6C"/>
    <w:rsid w:val="00876C65"/>
    <w:rsid w:val="00882F72"/>
    <w:rsid w:val="008A4B4C"/>
    <w:rsid w:val="008B102B"/>
    <w:rsid w:val="008B713B"/>
    <w:rsid w:val="008C239F"/>
    <w:rsid w:val="008E07AD"/>
    <w:rsid w:val="008E480C"/>
    <w:rsid w:val="008E6B52"/>
    <w:rsid w:val="008F2E34"/>
    <w:rsid w:val="00907757"/>
    <w:rsid w:val="00910BFC"/>
    <w:rsid w:val="009212B0"/>
    <w:rsid w:val="00921FA1"/>
    <w:rsid w:val="009234A5"/>
    <w:rsid w:val="00931252"/>
    <w:rsid w:val="00933453"/>
    <w:rsid w:val="009336F7"/>
    <w:rsid w:val="0093636C"/>
    <w:rsid w:val="009374A7"/>
    <w:rsid w:val="00943F2C"/>
    <w:rsid w:val="00946206"/>
    <w:rsid w:val="00955F6D"/>
    <w:rsid w:val="00960711"/>
    <w:rsid w:val="00977C16"/>
    <w:rsid w:val="0098551D"/>
    <w:rsid w:val="00985DCB"/>
    <w:rsid w:val="0099518F"/>
    <w:rsid w:val="009A31CE"/>
    <w:rsid w:val="009A523D"/>
    <w:rsid w:val="009B02A1"/>
    <w:rsid w:val="009B3361"/>
    <w:rsid w:val="009B7F3F"/>
    <w:rsid w:val="009D5393"/>
    <w:rsid w:val="009D7CE6"/>
    <w:rsid w:val="009F3A08"/>
    <w:rsid w:val="009F480F"/>
    <w:rsid w:val="009F496B"/>
    <w:rsid w:val="00A01439"/>
    <w:rsid w:val="00A02E61"/>
    <w:rsid w:val="00A05CFF"/>
    <w:rsid w:val="00A13048"/>
    <w:rsid w:val="00A32890"/>
    <w:rsid w:val="00A46843"/>
    <w:rsid w:val="00A56B97"/>
    <w:rsid w:val="00A6093D"/>
    <w:rsid w:val="00A767DC"/>
    <w:rsid w:val="00A76A6D"/>
    <w:rsid w:val="00A83253"/>
    <w:rsid w:val="00A87B94"/>
    <w:rsid w:val="00AA3BC4"/>
    <w:rsid w:val="00AA4DC3"/>
    <w:rsid w:val="00AA6E84"/>
    <w:rsid w:val="00AB1A1C"/>
    <w:rsid w:val="00AC6119"/>
    <w:rsid w:val="00AD05A8"/>
    <w:rsid w:val="00AE1CA0"/>
    <w:rsid w:val="00AE341B"/>
    <w:rsid w:val="00B01905"/>
    <w:rsid w:val="00B021BC"/>
    <w:rsid w:val="00B07CA7"/>
    <w:rsid w:val="00B1279A"/>
    <w:rsid w:val="00B17796"/>
    <w:rsid w:val="00B33D73"/>
    <w:rsid w:val="00B34AF0"/>
    <w:rsid w:val="00B3640F"/>
    <w:rsid w:val="00B4194A"/>
    <w:rsid w:val="00B437E8"/>
    <w:rsid w:val="00B466B9"/>
    <w:rsid w:val="00B5222E"/>
    <w:rsid w:val="00B53179"/>
    <w:rsid w:val="00B57A23"/>
    <w:rsid w:val="00B600CD"/>
    <w:rsid w:val="00B61C96"/>
    <w:rsid w:val="00B620F6"/>
    <w:rsid w:val="00B649F8"/>
    <w:rsid w:val="00B73A2A"/>
    <w:rsid w:val="00B75A51"/>
    <w:rsid w:val="00B827C6"/>
    <w:rsid w:val="00B94B06"/>
    <w:rsid w:val="00B94C28"/>
    <w:rsid w:val="00BA12AC"/>
    <w:rsid w:val="00BC10BA"/>
    <w:rsid w:val="00BC5AFD"/>
    <w:rsid w:val="00BD4D06"/>
    <w:rsid w:val="00C00DDE"/>
    <w:rsid w:val="00C01907"/>
    <w:rsid w:val="00C04F43"/>
    <w:rsid w:val="00C0609D"/>
    <w:rsid w:val="00C115AB"/>
    <w:rsid w:val="00C2312A"/>
    <w:rsid w:val="00C26CCB"/>
    <w:rsid w:val="00C30249"/>
    <w:rsid w:val="00C3149E"/>
    <w:rsid w:val="00C3723B"/>
    <w:rsid w:val="00C42466"/>
    <w:rsid w:val="00C54FCB"/>
    <w:rsid w:val="00C606C9"/>
    <w:rsid w:val="00C74F59"/>
    <w:rsid w:val="00C80288"/>
    <w:rsid w:val="00C84003"/>
    <w:rsid w:val="00C850A0"/>
    <w:rsid w:val="00C90650"/>
    <w:rsid w:val="00C97D78"/>
    <w:rsid w:val="00CC2AAE"/>
    <w:rsid w:val="00CC5A42"/>
    <w:rsid w:val="00CD0EAB"/>
    <w:rsid w:val="00CD48C1"/>
    <w:rsid w:val="00CE5E02"/>
    <w:rsid w:val="00CF34DB"/>
    <w:rsid w:val="00CF3917"/>
    <w:rsid w:val="00CF558F"/>
    <w:rsid w:val="00D010C0"/>
    <w:rsid w:val="00D048E3"/>
    <w:rsid w:val="00D0576E"/>
    <w:rsid w:val="00D07334"/>
    <w:rsid w:val="00D073E2"/>
    <w:rsid w:val="00D4270A"/>
    <w:rsid w:val="00D446EC"/>
    <w:rsid w:val="00D51BF0"/>
    <w:rsid w:val="00D531DB"/>
    <w:rsid w:val="00D55942"/>
    <w:rsid w:val="00D63F6B"/>
    <w:rsid w:val="00D64352"/>
    <w:rsid w:val="00D64E2C"/>
    <w:rsid w:val="00D807BF"/>
    <w:rsid w:val="00D82FCC"/>
    <w:rsid w:val="00D96019"/>
    <w:rsid w:val="00DA17FC"/>
    <w:rsid w:val="00DA32F4"/>
    <w:rsid w:val="00DA7887"/>
    <w:rsid w:val="00DB2C26"/>
    <w:rsid w:val="00DB3AEB"/>
    <w:rsid w:val="00DB4DF5"/>
    <w:rsid w:val="00DB57D0"/>
    <w:rsid w:val="00DC6DA8"/>
    <w:rsid w:val="00DD02F4"/>
    <w:rsid w:val="00DD6622"/>
    <w:rsid w:val="00DE1C7C"/>
    <w:rsid w:val="00DE5CBA"/>
    <w:rsid w:val="00DE6B43"/>
    <w:rsid w:val="00E05E74"/>
    <w:rsid w:val="00E11923"/>
    <w:rsid w:val="00E262D4"/>
    <w:rsid w:val="00E30B29"/>
    <w:rsid w:val="00E32FD8"/>
    <w:rsid w:val="00E36250"/>
    <w:rsid w:val="00E42D7B"/>
    <w:rsid w:val="00E47F2D"/>
    <w:rsid w:val="00E54511"/>
    <w:rsid w:val="00E554E7"/>
    <w:rsid w:val="00E60EDC"/>
    <w:rsid w:val="00E61DAC"/>
    <w:rsid w:val="00E67B2B"/>
    <w:rsid w:val="00E72B80"/>
    <w:rsid w:val="00E75FE3"/>
    <w:rsid w:val="00E86C4C"/>
    <w:rsid w:val="00E907A3"/>
    <w:rsid w:val="00EA5AE0"/>
    <w:rsid w:val="00EB4165"/>
    <w:rsid w:val="00EB4ED7"/>
    <w:rsid w:val="00EB56E1"/>
    <w:rsid w:val="00EB7AB1"/>
    <w:rsid w:val="00EC32BD"/>
    <w:rsid w:val="00ED68BF"/>
    <w:rsid w:val="00EE7CD8"/>
    <w:rsid w:val="00EF2B91"/>
    <w:rsid w:val="00EF37F6"/>
    <w:rsid w:val="00EF48CC"/>
    <w:rsid w:val="00F00801"/>
    <w:rsid w:val="00F17886"/>
    <w:rsid w:val="00F2488D"/>
    <w:rsid w:val="00F33E82"/>
    <w:rsid w:val="00F517B9"/>
    <w:rsid w:val="00F51D75"/>
    <w:rsid w:val="00F553DD"/>
    <w:rsid w:val="00F601A0"/>
    <w:rsid w:val="00F712E9"/>
    <w:rsid w:val="00F73032"/>
    <w:rsid w:val="00F76701"/>
    <w:rsid w:val="00F80C82"/>
    <w:rsid w:val="00F848FC"/>
    <w:rsid w:val="00F84C04"/>
    <w:rsid w:val="00F906F6"/>
    <w:rsid w:val="00F9282A"/>
    <w:rsid w:val="00F96BAD"/>
    <w:rsid w:val="00FA139D"/>
    <w:rsid w:val="00FA60F5"/>
    <w:rsid w:val="00FB0E84"/>
    <w:rsid w:val="00FC2405"/>
    <w:rsid w:val="00FD01C2"/>
    <w:rsid w:val="00FE1E49"/>
    <w:rsid w:val="00FE340B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72746D"/>
    <w:pPr>
      <w:ind w:left="720"/>
      <w:contextualSpacing/>
      <w:textAlignment w:val="auto"/>
    </w:pPr>
  </w:style>
  <w:style w:type="paragraph" w:customStyle="1" w:styleId="tableheading">
    <w:name w:val="table heading"/>
    <w:basedOn w:val="Normal"/>
    <w:rsid w:val="0044572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CA"/>
    </w:rPr>
  </w:style>
  <w:style w:type="paragraph" w:customStyle="1" w:styleId="tablecell">
    <w:name w:val="table cell"/>
    <w:basedOn w:val="Normal"/>
    <w:rsid w:val="0044572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CA"/>
    </w:rPr>
  </w:style>
  <w:style w:type="paragraph" w:customStyle="1" w:styleId="tablesyntax">
    <w:name w:val="table syntax"/>
    <w:basedOn w:val="Normal"/>
    <w:link w:val="tablesyntaxChar"/>
    <w:qFormat/>
    <w:rsid w:val="00445729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CA"/>
    </w:rPr>
  </w:style>
  <w:style w:type="character" w:customStyle="1" w:styleId="tablesyntaxChar">
    <w:name w:val="table syntax Char"/>
    <w:link w:val="tablesyntax"/>
    <w:qFormat/>
    <w:locked/>
    <w:rsid w:val="00445729"/>
    <w:rPr>
      <w:rFonts w:ascii="Times" w:eastAsia="Malgun Gothic" w:hAnsi="Times"/>
      <w:lang w:val="en-CA"/>
    </w:rPr>
  </w:style>
  <w:style w:type="paragraph" w:styleId="Caption">
    <w:name w:val="caption"/>
    <w:basedOn w:val="Normal"/>
    <w:next w:val="Normal"/>
    <w:unhideWhenUsed/>
    <w:qFormat/>
    <w:rsid w:val="000F4F72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200B6A"/>
    <w:rPr>
      <w:sz w:val="16"/>
      <w:szCs w:val="16"/>
    </w:rPr>
  </w:style>
  <w:style w:type="paragraph" w:styleId="CommentText">
    <w:name w:val="annotation text"/>
    <w:basedOn w:val="Normal"/>
    <w:link w:val="CommentTextChar"/>
    <w:rsid w:val="00200B6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00B6A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00B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00B6A"/>
    <w:rPr>
      <w:b/>
      <w:bCs/>
    </w:rPr>
  </w:style>
  <w:style w:type="paragraph" w:customStyle="1" w:styleId="Equation">
    <w:name w:val="Equation"/>
    <w:basedOn w:val="Normal"/>
    <w:qFormat/>
    <w:rsid w:val="00580F6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</w:pPr>
    <w:rPr>
      <w:rFonts w:eastAsia="Malgun Gothic"/>
      <w:sz w:val="20"/>
      <w:szCs w:val="22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29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9DC1B5-B87F-42BF-A5D9-5FB7A6A893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773</TotalTime>
  <Pages>4</Pages>
  <Words>1364</Words>
  <Characters>7776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9122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Bordes Philippe</cp:lastModifiedBy>
  <cp:revision>121</cp:revision>
  <cp:lastPrinted>1900-01-01T08:00:00Z</cp:lastPrinted>
  <dcterms:created xsi:type="dcterms:W3CDTF">2019-04-11T19:57:00Z</dcterms:created>
  <dcterms:modified xsi:type="dcterms:W3CDTF">2019-10-05T14:05:00Z</dcterms:modified>
</cp:coreProperties>
</file>