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FB9D9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3DF59872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</w:t>
            </w:r>
            <w:r w:rsidR="009D7CE6" w:rsidRPr="007A661D">
              <w:rPr>
                <w:lang w:val="en-CA"/>
              </w:rPr>
              <w:t>VET</w:t>
            </w:r>
            <w:r w:rsidRPr="007A661D">
              <w:rPr>
                <w:lang w:val="en-CA"/>
              </w:rPr>
              <w:t>-</w:t>
            </w:r>
            <w:r w:rsidR="00EC32BD" w:rsidRPr="007A661D">
              <w:rPr>
                <w:lang w:val="en-CA"/>
              </w:rPr>
              <w:t>P</w:t>
            </w:r>
            <w:r w:rsidR="007A661D" w:rsidRPr="007A661D">
              <w:rPr>
                <w:lang w:val="en-CA"/>
              </w:rPr>
              <w:t>0339</w:t>
            </w:r>
            <w:ins w:id="0" w:author="景黎" w:date="2019-10-08T13:55:00Z">
              <w:r w:rsidR="00EE4423">
                <w:rPr>
                  <w:rFonts w:hint="eastAsia"/>
                  <w:lang w:val="en-CA" w:eastAsia="zh-CN"/>
                </w:rPr>
                <w:t>-v4</w:t>
              </w:r>
            </w:ins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0C49DC" w:rsidR="00E61DAC" w:rsidRPr="005B217D" w:rsidRDefault="008B7141" w:rsidP="006051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AHG15</w:t>
            </w:r>
            <w:r w:rsidR="00DA325F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94F1F">
              <w:rPr>
                <w:b/>
                <w:szCs w:val="22"/>
                <w:lang w:val="en-CA"/>
              </w:rPr>
              <w:t>S</w:t>
            </w:r>
            <w:r w:rsidR="00DD69FE">
              <w:rPr>
                <w:b/>
                <w:szCs w:val="22"/>
                <w:lang w:val="en-CA"/>
              </w:rPr>
              <w:t>ignal</w:t>
            </w:r>
            <w:r w:rsidR="00B858DE">
              <w:rPr>
                <w:b/>
                <w:szCs w:val="22"/>
                <w:lang w:val="en-CA"/>
              </w:rPr>
              <w:t>l</w:t>
            </w:r>
            <w:r w:rsidR="00DD69FE">
              <w:rPr>
                <w:b/>
                <w:szCs w:val="22"/>
                <w:lang w:val="en-CA"/>
              </w:rPr>
              <w:t xml:space="preserve">ing of </w:t>
            </w:r>
            <w:r w:rsidR="00E32711">
              <w:rPr>
                <w:b/>
                <w:szCs w:val="22"/>
                <w:lang w:val="en-CA"/>
              </w:rPr>
              <w:t xml:space="preserve">CU level </w:t>
            </w:r>
            <w:r w:rsidR="00E32711">
              <w:rPr>
                <w:rFonts w:hint="eastAsia"/>
                <w:b/>
                <w:szCs w:val="22"/>
                <w:lang w:val="en-CA" w:eastAsia="zh-CN"/>
              </w:rPr>
              <w:t>chroma</w:t>
            </w:r>
            <w:r w:rsidR="00E32711">
              <w:rPr>
                <w:b/>
                <w:szCs w:val="22"/>
                <w:lang w:val="en-CA"/>
              </w:rPr>
              <w:t xml:space="preserve"> QP offset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22A56CD2" w:rsidR="009516DE" w:rsidRDefault="00B10E54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Zhao Wang</w:t>
            </w:r>
            <w:r w:rsidR="009516DE">
              <w:rPr>
                <w:szCs w:val="22"/>
                <w:lang w:val="de-DE"/>
              </w:rPr>
              <w:t>,</w:t>
            </w:r>
            <w:r w:rsidR="003A2DC1">
              <w:rPr>
                <w:szCs w:val="22"/>
                <w:lang w:val="de-DE"/>
              </w:rPr>
              <w:t xml:space="preserve"> </w:t>
            </w:r>
            <w:r w:rsidR="009516DE">
              <w:rPr>
                <w:szCs w:val="22"/>
                <w:lang w:val="de-DE"/>
              </w:rPr>
              <w:t xml:space="preserve"> </w:t>
            </w:r>
          </w:p>
          <w:p w14:paraId="741F0DDC" w14:textId="6DC0377E" w:rsidR="003A2DC1" w:rsidRDefault="007F7107" w:rsidP="009516DE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/>
              </w:rPr>
              <w:t>Yan Ye</w:t>
            </w:r>
            <w:r>
              <w:rPr>
                <w:rFonts w:hint="eastAsia"/>
                <w:szCs w:val="22"/>
                <w:lang w:val="de-DE" w:eastAsia="zh-CN"/>
              </w:rPr>
              <w:t>,</w:t>
            </w:r>
          </w:p>
          <w:p w14:paraId="4934A1B0" w14:textId="63F354FC" w:rsidR="009516DE" w:rsidRPr="00A40D2E" w:rsidRDefault="009F59F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 w:eastAsia="zh-CN"/>
              </w:rPr>
              <w:t xml:space="preserve">Jiancong </w:t>
            </w:r>
            <w:r w:rsidR="007F7107">
              <w:rPr>
                <w:szCs w:val="22"/>
                <w:lang w:val="de-DE"/>
              </w:rPr>
              <w:t>Luo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C2C58D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2DC1">
              <w:rPr>
                <w:szCs w:val="22"/>
                <w:lang w:val="en-CA"/>
              </w:rPr>
              <w:t>(</w:t>
            </w:r>
            <w:r w:rsidR="00BD1E5E">
              <w:rPr>
                <w:szCs w:val="22"/>
                <w:lang w:val="en-CA"/>
              </w:rPr>
              <w:t>+</w:t>
            </w:r>
            <w:r w:rsidR="003A2DC1">
              <w:rPr>
                <w:szCs w:val="22"/>
                <w:lang w:val="en-CA"/>
              </w:rPr>
              <w:t>86)13716516722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2DC1" w:rsidRPr="0087278F">
                <w:rPr>
                  <w:rStyle w:val="a6"/>
                  <w:szCs w:val="22"/>
                  <w:lang w:val="en-CA"/>
                </w:rPr>
                <w:t>baixiu.wz@alibaba-inc.com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3D6EF" w14:textId="22C8014B" w:rsidR="002522E7" w:rsidRPr="00BF266E" w:rsidRDefault="00A7138B" w:rsidP="00387EEA">
      <w:pPr>
        <w:tabs>
          <w:tab w:val="left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jc w:val="both"/>
        <w:rPr>
          <w:lang w:val="en-CA"/>
        </w:rPr>
      </w:pPr>
      <w:r>
        <w:rPr>
          <w:szCs w:val="22"/>
          <w:lang w:val="en-CA"/>
        </w:rPr>
        <w:t>At the 15</w:t>
      </w:r>
      <w:r w:rsidRPr="00A7138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="00BC2C33">
        <w:rPr>
          <w:szCs w:val="22"/>
          <w:lang w:val="en-CA"/>
        </w:rPr>
        <w:t xml:space="preserve">JVET </w:t>
      </w:r>
      <w:r>
        <w:rPr>
          <w:szCs w:val="22"/>
          <w:lang w:val="en-CA"/>
        </w:rPr>
        <w:t>meeting,</w:t>
      </w:r>
      <w:r w:rsidR="00B4182C">
        <w:rPr>
          <w:szCs w:val="22"/>
          <w:lang w:val="en-CA"/>
        </w:rPr>
        <w:t xml:space="preserve"> CU level chroma</w:t>
      </w:r>
      <w:r w:rsidR="00B4182C" w:rsidRPr="00A714D1">
        <w:rPr>
          <w:szCs w:val="22"/>
          <w:lang w:val="en-CA"/>
        </w:rPr>
        <w:t xml:space="preserve"> QP control </w:t>
      </w:r>
      <w:r w:rsidR="00E55C2E">
        <w:rPr>
          <w:szCs w:val="22"/>
          <w:lang w:val="en-CA"/>
        </w:rPr>
        <w:t xml:space="preserve">proposed in </w:t>
      </w:r>
      <w:r w:rsidR="00E55C2E">
        <w:rPr>
          <w:lang w:val="en-CA"/>
        </w:rPr>
        <w:t xml:space="preserve">JVET-O1168 </w:t>
      </w:r>
      <w:r w:rsidR="00B4182C">
        <w:rPr>
          <w:lang w:val="en-CA"/>
        </w:rPr>
        <w:t>was adopted into the VVC draft 6</w:t>
      </w:r>
      <w:r w:rsidR="0004452D">
        <w:rPr>
          <w:lang w:val="en-CA"/>
        </w:rPr>
        <w:t>. In VVC</w:t>
      </w:r>
      <w:r w:rsidR="009579D6">
        <w:rPr>
          <w:lang w:val="en-CA"/>
        </w:rPr>
        <w:t xml:space="preserve"> </w:t>
      </w:r>
      <w:r w:rsidR="009579D6">
        <w:rPr>
          <w:rFonts w:hint="eastAsia"/>
          <w:lang w:val="en-CA" w:eastAsia="zh-CN"/>
        </w:rPr>
        <w:t>dra</w:t>
      </w:r>
      <w:r w:rsidR="009579D6">
        <w:rPr>
          <w:lang w:val="en-CA"/>
        </w:rPr>
        <w:t>ft 6</w:t>
      </w:r>
      <w:r w:rsidR="0004452D">
        <w:rPr>
          <w:lang w:val="en-CA"/>
        </w:rPr>
        <w:t>,</w:t>
      </w:r>
      <w:r w:rsidR="00887351">
        <w:rPr>
          <w:lang w:val="en-CA"/>
        </w:rPr>
        <w:t xml:space="preserve"> </w:t>
      </w:r>
      <w:r w:rsidR="007B4F2C">
        <w:rPr>
          <w:lang w:val="en-CA"/>
        </w:rPr>
        <w:t>CU level chroma QP offset</w:t>
      </w:r>
      <w:r w:rsidR="00C1153F">
        <w:rPr>
          <w:lang w:val="en-CA"/>
        </w:rPr>
        <w:t>s</w:t>
      </w:r>
      <w:r w:rsidR="0003703E">
        <w:rPr>
          <w:lang w:val="en-CA"/>
        </w:rPr>
        <w:t xml:space="preserve"> are signal</w:t>
      </w:r>
      <w:r w:rsidR="001D20D9">
        <w:rPr>
          <w:lang w:val="en-CA"/>
        </w:rPr>
        <w:t>l</w:t>
      </w:r>
      <w:r w:rsidR="0003703E">
        <w:rPr>
          <w:lang w:val="en-CA"/>
        </w:rPr>
        <w:t>ed</w:t>
      </w:r>
      <w:r w:rsidR="007B4F2C">
        <w:rPr>
          <w:lang w:val="en-CA"/>
        </w:rPr>
        <w:t xml:space="preserve"> in PPS</w:t>
      </w:r>
      <w:r w:rsidR="0003703E">
        <w:rPr>
          <w:lang w:val="en-CA"/>
        </w:rPr>
        <w:t xml:space="preserve"> by</w:t>
      </w:r>
      <w:r w:rsidR="0003703E" w:rsidRPr="0003703E">
        <w:t xml:space="preserve"> </w:t>
      </w:r>
      <w:proofErr w:type="spellStart"/>
      <w:r w:rsidR="0003703E" w:rsidRPr="0003703E">
        <w:rPr>
          <w:lang w:val="en-CA"/>
        </w:rPr>
        <w:t>cb_qp_offset_list</w:t>
      </w:r>
      <w:proofErr w:type="spellEnd"/>
      <w:r w:rsidR="0003703E">
        <w:rPr>
          <w:lang w:val="en-CA"/>
        </w:rPr>
        <w:t xml:space="preserve">, </w:t>
      </w:r>
      <w:proofErr w:type="spellStart"/>
      <w:r w:rsidR="0003703E" w:rsidRPr="0003703E">
        <w:rPr>
          <w:lang w:val="en-CA"/>
        </w:rPr>
        <w:t>c</w:t>
      </w:r>
      <w:r w:rsidR="0003703E">
        <w:rPr>
          <w:lang w:val="en-CA"/>
        </w:rPr>
        <w:t>r</w:t>
      </w:r>
      <w:r w:rsidR="0003703E" w:rsidRPr="0003703E">
        <w:rPr>
          <w:lang w:val="en-CA"/>
        </w:rPr>
        <w:t>_qp_offset_list</w:t>
      </w:r>
      <w:proofErr w:type="spellEnd"/>
      <w:r w:rsidR="0003703E">
        <w:rPr>
          <w:lang w:val="en-CA"/>
        </w:rPr>
        <w:t xml:space="preserve"> and</w:t>
      </w:r>
      <w:r w:rsidR="0003703E" w:rsidRPr="0003703E">
        <w:t xml:space="preserve"> </w:t>
      </w:r>
      <w:proofErr w:type="spellStart"/>
      <w:r w:rsidR="0003703E" w:rsidRPr="0003703E">
        <w:rPr>
          <w:lang w:val="en-CA"/>
        </w:rPr>
        <w:t>joint_cbcr_qp_offset_list</w:t>
      </w:r>
      <w:proofErr w:type="spellEnd"/>
      <w:r w:rsidR="0003703E">
        <w:rPr>
          <w:lang w:val="en-CA"/>
        </w:rPr>
        <w:t xml:space="preserve"> for </w:t>
      </w:r>
      <w:proofErr w:type="spellStart"/>
      <w:r w:rsidR="0003703E">
        <w:rPr>
          <w:lang w:val="en-CA"/>
        </w:rPr>
        <w:t>Cb</w:t>
      </w:r>
      <w:proofErr w:type="spellEnd"/>
      <w:r w:rsidR="0003703E">
        <w:rPr>
          <w:lang w:val="en-CA"/>
        </w:rPr>
        <w:t>, Cr and joint</w:t>
      </w:r>
      <w:r w:rsidR="00DA325F">
        <w:rPr>
          <w:lang w:val="en-CA"/>
        </w:rPr>
        <w:t xml:space="preserve"> </w:t>
      </w:r>
      <w:proofErr w:type="spellStart"/>
      <w:r w:rsidR="0003703E">
        <w:rPr>
          <w:lang w:val="en-CA"/>
        </w:rPr>
        <w:t>Cb</w:t>
      </w:r>
      <w:r w:rsidR="00DA325F">
        <w:rPr>
          <w:lang w:val="en-CA"/>
        </w:rPr>
        <w:t>C</w:t>
      </w:r>
      <w:r w:rsidR="0003703E">
        <w:rPr>
          <w:lang w:val="en-CA"/>
        </w:rPr>
        <w:t>r</w:t>
      </w:r>
      <w:proofErr w:type="spellEnd"/>
      <w:r w:rsidR="0003703E">
        <w:rPr>
          <w:lang w:val="en-CA"/>
        </w:rPr>
        <w:t xml:space="preserve"> respectively.</w:t>
      </w:r>
      <w:r w:rsidR="00BF266E">
        <w:rPr>
          <w:lang w:val="en-CA"/>
        </w:rPr>
        <w:t xml:space="preserve"> </w:t>
      </w:r>
      <w:r w:rsidR="00244977">
        <w:rPr>
          <w:lang w:val="en-CA"/>
        </w:rPr>
        <w:t xml:space="preserve">This contribution proposes to signal the </w:t>
      </w:r>
      <w:proofErr w:type="spellStart"/>
      <w:r w:rsidR="00244977" w:rsidRPr="0003703E">
        <w:rPr>
          <w:lang w:val="en-CA"/>
        </w:rPr>
        <w:t>joint_cbcr_qp_offset_list</w:t>
      </w:r>
      <w:proofErr w:type="spellEnd"/>
      <w:r w:rsidR="00244977">
        <w:rPr>
          <w:lang w:val="en-CA"/>
        </w:rPr>
        <w:t xml:space="preserve"> only when </w:t>
      </w:r>
      <w:r w:rsidR="00244977">
        <w:t xml:space="preserve">the joint </w:t>
      </w:r>
      <w:proofErr w:type="spellStart"/>
      <w:r w:rsidR="00244977">
        <w:t>CbCr</w:t>
      </w:r>
      <w:proofErr w:type="spellEnd"/>
      <w:r w:rsidR="00244977">
        <w:t xml:space="preserve"> residual coding tool is enabled. Two methods are proposed in this contribution. </w:t>
      </w:r>
      <w:r w:rsidR="00DA325F">
        <w:t>In the first method</w:t>
      </w:r>
      <w:r w:rsidR="00244977">
        <w:t xml:space="preserve">, it is proposed to move the signaling of CU level chroma QP offsets to the slice header. </w:t>
      </w:r>
      <w:r w:rsidR="00DA325F">
        <w:t>In the second method</w:t>
      </w:r>
      <w:r w:rsidR="00244977">
        <w:t xml:space="preserve">, it is proposed to signal the CU level chroma QP offsets in the APS by adding a new APS type. </w:t>
      </w:r>
    </w:p>
    <w:p w14:paraId="7D2AC1F0" w14:textId="7B8738A7" w:rsidR="00745F6B" w:rsidRPr="005B217D" w:rsidRDefault="00CA40D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F877999" w14:textId="1D77E505" w:rsidR="00F15CC5" w:rsidRDefault="007B08CA" w:rsidP="003E620C">
      <w:pPr>
        <w:spacing w:before="120"/>
        <w:jc w:val="both"/>
      </w:pPr>
      <w:r>
        <w:rPr>
          <w:rFonts w:hint="eastAsia"/>
        </w:rPr>
        <w:t>I</w:t>
      </w:r>
      <w:r>
        <w:t xml:space="preserve">n VVC draft 6, the </w:t>
      </w:r>
      <w:proofErr w:type="spellStart"/>
      <w:r>
        <w:t>signal</w:t>
      </w:r>
      <w:r w:rsidR="001D20D9">
        <w:t>l</w:t>
      </w:r>
      <w:r>
        <w:t>ing</w:t>
      </w:r>
      <w:proofErr w:type="spellEnd"/>
      <w:r w:rsidR="00451890">
        <w:t xml:space="preserve"> of</w:t>
      </w:r>
      <w:r>
        <w:t xml:space="preserve"> CU level chroma QP offset</w:t>
      </w:r>
      <w:r w:rsidR="00C621A3">
        <w:t xml:space="preserve"> lists</w:t>
      </w:r>
      <w:r>
        <w:t xml:space="preserve"> is shown in the following</w:t>
      </w:r>
      <w:r w:rsidR="00451890">
        <w:t xml:space="preserve"> </w:t>
      </w:r>
      <w:r w:rsidR="00451890">
        <w:fldChar w:fldCharType="begin"/>
      </w:r>
      <w:r w:rsidR="00451890">
        <w:instrText xml:space="preserve"> REF _Ref19908840 \h </w:instrText>
      </w:r>
      <w:r w:rsidR="003E620C">
        <w:instrText xml:space="preserve"> \* MERGEFORMAT </w:instrText>
      </w:r>
      <w:r w:rsidR="00451890">
        <w:fldChar w:fldCharType="separate"/>
      </w:r>
      <w:r w:rsidR="00451890">
        <w:t xml:space="preserve">Table </w:t>
      </w:r>
      <w:r w:rsidR="00451890">
        <w:rPr>
          <w:noProof/>
        </w:rPr>
        <w:t>1</w:t>
      </w:r>
      <w:r w:rsidR="00451890">
        <w:fldChar w:fldCharType="end"/>
      </w:r>
      <w:r>
        <w:t>, where related</w:t>
      </w:r>
      <w:r w:rsidRPr="00627E08">
        <w:t xml:space="preserve"> syntax is highlighted with </w:t>
      </w:r>
      <w:r w:rsidRPr="00723F98">
        <w:t>yellow</w:t>
      </w:r>
      <w:r w:rsidR="00451890">
        <w:t>.</w:t>
      </w:r>
    </w:p>
    <w:p w14:paraId="06FF64AF" w14:textId="7B10AF44" w:rsidR="00451890" w:rsidRDefault="00451890" w:rsidP="00451890">
      <w:pPr>
        <w:pStyle w:val="ae"/>
        <w:keepNext/>
        <w:spacing w:before="120"/>
        <w:jc w:val="center"/>
      </w:pPr>
      <w:bookmarkStart w:id="1" w:name="_Ref19908840"/>
      <w:r>
        <w:t xml:space="preserve">Table </w:t>
      </w:r>
      <w:r w:rsidR="007972D0">
        <w:rPr>
          <w:noProof/>
        </w:rPr>
        <w:fldChar w:fldCharType="begin"/>
      </w:r>
      <w:r w:rsidR="007972D0">
        <w:rPr>
          <w:noProof/>
        </w:rPr>
        <w:instrText xml:space="preserve"> SEQ Table \* ARABIC </w:instrText>
      </w:r>
      <w:r w:rsidR="007972D0">
        <w:rPr>
          <w:noProof/>
        </w:rPr>
        <w:fldChar w:fldCharType="separate"/>
      </w:r>
      <w:r w:rsidR="00244977">
        <w:rPr>
          <w:noProof/>
        </w:rPr>
        <w:t>1</w:t>
      </w:r>
      <w:r w:rsidR="007972D0">
        <w:rPr>
          <w:noProof/>
        </w:rPr>
        <w:fldChar w:fldCharType="end"/>
      </w:r>
      <w:bookmarkEnd w:id="1"/>
      <w:r>
        <w:t xml:space="preserve">. </w:t>
      </w:r>
      <w:r w:rsidR="009C56E8">
        <w:t>S</w:t>
      </w:r>
      <w:r>
        <w:t>yntax structure</w:t>
      </w:r>
      <w:r w:rsidR="009C56E8">
        <w:t xml:space="preserve"> </w:t>
      </w:r>
      <w:r w:rsidR="009C56E8">
        <w:rPr>
          <w:rFonts w:hint="eastAsia"/>
          <w:lang w:eastAsia="zh-CN"/>
        </w:rPr>
        <w:t>of</w:t>
      </w:r>
      <w:r w:rsidR="009C56E8">
        <w:t xml:space="preserve"> CU level chroma QP offset</w:t>
      </w:r>
      <w:r>
        <w:t xml:space="preserve"> in VVC draft 6.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51890" w:rsidRPr="00945AFA" w14:paraId="279FC7A5" w14:textId="77777777" w:rsidTr="007972D0">
        <w:trPr>
          <w:cantSplit/>
          <w:jc w:val="center"/>
        </w:trPr>
        <w:tc>
          <w:tcPr>
            <w:tcW w:w="7920" w:type="dxa"/>
          </w:tcPr>
          <w:p w14:paraId="6C227298" w14:textId="77777777" w:rsidR="00451890" w:rsidRPr="00945AFA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0932284" w14:textId="77777777" w:rsidR="00451890" w:rsidRPr="00945AFA" w:rsidRDefault="00451890" w:rsidP="007972D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51890" w:rsidRPr="00945AFA" w14:paraId="2F93EDA0" w14:textId="77777777" w:rsidTr="007972D0">
        <w:trPr>
          <w:cantSplit/>
          <w:jc w:val="center"/>
        </w:trPr>
        <w:tc>
          <w:tcPr>
            <w:tcW w:w="7920" w:type="dxa"/>
          </w:tcPr>
          <w:p w14:paraId="37BAC66E" w14:textId="77777777" w:rsidR="00451890" w:rsidRPr="00945AFA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35B45DD" w14:textId="77777777" w:rsidR="00451890" w:rsidRPr="00945AFA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51890" w:rsidRPr="00945AFA" w14:paraId="362B6ED0" w14:textId="77777777" w:rsidTr="007972D0">
        <w:trPr>
          <w:cantSplit/>
          <w:jc w:val="center"/>
        </w:trPr>
        <w:tc>
          <w:tcPr>
            <w:tcW w:w="7920" w:type="dxa"/>
          </w:tcPr>
          <w:p w14:paraId="590FF1C2" w14:textId="6C4EC287" w:rsidR="00451890" w:rsidRPr="00945AFA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3BA8920" w14:textId="77777777" w:rsidR="00451890" w:rsidRPr="00945AFA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1890" w:rsidRPr="00945AFA" w14:paraId="639273AF" w14:textId="77777777" w:rsidTr="007972D0">
        <w:trPr>
          <w:cantSplit/>
          <w:jc w:val="center"/>
        </w:trPr>
        <w:tc>
          <w:tcPr>
            <w:tcW w:w="7920" w:type="dxa"/>
          </w:tcPr>
          <w:p w14:paraId="3B46E167" w14:textId="77777777" w:rsidR="00451890" w:rsidRPr="00945AFA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2941FCF8" w14:textId="77777777" w:rsidR="00451890" w:rsidRPr="00945AFA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u(1)</w:t>
            </w:r>
          </w:p>
        </w:tc>
      </w:tr>
      <w:tr w:rsidR="00451890" w:rsidRPr="001A1364" w14:paraId="4317A6D3" w14:textId="77777777" w:rsidTr="007972D0">
        <w:trPr>
          <w:cantSplit/>
          <w:jc w:val="center"/>
        </w:trPr>
        <w:tc>
          <w:tcPr>
            <w:tcW w:w="7920" w:type="dxa"/>
          </w:tcPr>
          <w:p w14:paraId="046CE642" w14:textId="407A74BD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946E1">
              <w:rPr>
                <w:b/>
                <w:bCs/>
                <w:noProof/>
                <w:lang w:val="en-CA"/>
              </w:rPr>
              <w:tab/>
            </w:r>
            <w:r w:rsidR="00CB6D6A" w:rsidRPr="008946E1">
              <w:rPr>
                <w:b/>
                <w:bCs/>
                <w:noProof/>
                <w:lang w:val="en-CA"/>
              </w:rPr>
              <w:t>cu_chroma_qp_offset_enabled_flag</w:t>
            </w:r>
          </w:p>
        </w:tc>
        <w:tc>
          <w:tcPr>
            <w:tcW w:w="1157" w:type="dxa"/>
          </w:tcPr>
          <w:p w14:paraId="60CA11BF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>u(1)</w:t>
            </w:r>
          </w:p>
        </w:tc>
      </w:tr>
      <w:tr w:rsidR="00451890" w:rsidRPr="001A1364" w14:paraId="73B14C6D" w14:textId="77777777" w:rsidTr="007972D0">
        <w:trPr>
          <w:cantSplit/>
          <w:jc w:val="center"/>
        </w:trPr>
        <w:tc>
          <w:tcPr>
            <w:tcW w:w="7920" w:type="dxa"/>
          </w:tcPr>
          <w:p w14:paraId="7D67CFB4" w14:textId="5FFF8214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ab/>
              <w:t>if(</w:t>
            </w:r>
            <w:r w:rsidR="001257FA" w:rsidRPr="008946E1">
              <w:rPr>
                <w:noProof/>
                <w:lang w:val="en-CA"/>
              </w:rPr>
              <w:t xml:space="preserve"> </w:t>
            </w:r>
            <w:r w:rsidR="001257FA" w:rsidRPr="008946E1">
              <w:rPr>
                <w:b/>
                <w:bCs/>
                <w:noProof/>
                <w:lang w:val="en-CA"/>
              </w:rPr>
              <w:t>cu_chroma_qp_offset_enabled_flag</w:t>
            </w:r>
            <w:r w:rsidR="001257FA" w:rsidRPr="008946E1">
              <w:rPr>
                <w:noProof/>
                <w:lang w:val="en-CA"/>
              </w:rPr>
              <w:t xml:space="preserve"> </w:t>
            </w:r>
            <w:r w:rsidRPr="008946E1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1298318B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1890" w:rsidRPr="001A1364" w14:paraId="6045B56C" w14:textId="77777777" w:rsidTr="007972D0">
        <w:trPr>
          <w:cantSplit/>
          <w:jc w:val="center"/>
        </w:trPr>
        <w:tc>
          <w:tcPr>
            <w:tcW w:w="7920" w:type="dxa"/>
          </w:tcPr>
          <w:p w14:paraId="73CDF4DF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  <w:t>cu_chroma_qp_offset_subdiv</w:t>
            </w:r>
          </w:p>
        </w:tc>
        <w:tc>
          <w:tcPr>
            <w:tcW w:w="1157" w:type="dxa"/>
          </w:tcPr>
          <w:p w14:paraId="3F37F1D8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>ue(v)</w:t>
            </w:r>
          </w:p>
        </w:tc>
      </w:tr>
      <w:tr w:rsidR="00451890" w:rsidRPr="001A1364" w14:paraId="529A633B" w14:textId="77777777" w:rsidTr="007972D0">
        <w:trPr>
          <w:cantSplit/>
          <w:jc w:val="center"/>
        </w:trPr>
        <w:tc>
          <w:tcPr>
            <w:tcW w:w="7920" w:type="dxa"/>
          </w:tcPr>
          <w:p w14:paraId="6D4DD4C9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5DE91A14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>ue(v)</w:t>
            </w:r>
          </w:p>
        </w:tc>
      </w:tr>
      <w:tr w:rsidR="00451890" w:rsidRPr="001A1364" w14:paraId="4F1BAC6B" w14:textId="77777777" w:rsidTr="007972D0">
        <w:trPr>
          <w:cantSplit/>
          <w:jc w:val="center"/>
        </w:trPr>
        <w:tc>
          <w:tcPr>
            <w:tcW w:w="7920" w:type="dxa"/>
          </w:tcPr>
          <w:p w14:paraId="07DDB2D7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ab/>
            </w:r>
            <w:r w:rsidRPr="008946E1">
              <w:rPr>
                <w:noProof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14:paraId="5F22A4DD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1890" w:rsidRPr="001A1364" w14:paraId="730AFF9D" w14:textId="77777777" w:rsidTr="007972D0">
        <w:trPr>
          <w:cantSplit/>
          <w:jc w:val="center"/>
        </w:trPr>
        <w:tc>
          <w:tcPr>
            <w:tcW w:w="7920" w:type="dxa"/>
          </w:tcPr>
          <w:p w14:paraId="73B2618E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8946E1">
              <w:rPr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1D5578E1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>se(v)</w:t>
            </w:r>
          </w:p>
        </w:tc>
      </w:tr>
      <w:tr w:rsidR="00451890" w:rsidRPr="001A1364" w14:paraId="4BF2F9AF" w14:textId="77777777" w:rsidTr="007972D0">
        <w:trPr>
          <w:cantSplit/>
          <w:jc w:val="center"/>
        </w:trPr>
        <w:tc>
          <w:tcPr>
            <w:tcW w:w="7920" w:type="dxa"/>
          </w:tcPr>
          <w:p w14:paraId="07FD2CDD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8946E1">
              <w:rPr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16AED375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>se(v)</w:t>
            </w:r>
          </w:p>
        </w:tc>
      </w:tr>
      <w:tr w:rsidR="00451890" w:rsidRPr="001A1364" w14:paraId="5373AFF1" w14:textId="77777777" w:rsidTr="007972D0">
        <w:trPr>
          <w:cantSplit/>
          <w:jc w:val="center"/>
        </w:trPr>
        <w:tc>
          <w:tcPr>
            <w:tcW w:w="7920" w:type="dxa"/>
          </w:tcPr>
          <w:p w14:paraId="436181AB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  <w:t>joint_cbcr_qp_offset_list</w:t>
            </w:r>
            <w:r w:rsidRPr="008946E1">
              <w:rPr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0EB867D3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>se(v)</w:t>
            </w:r>
          </w:p>
        </w:tc>
      </w:tr>
      <w:tr w:rsidR="00451890" w:rsidRPr="001A1364" w14:paraId="0CED9190" w14:textId="77777777" w:rsidTr="007972D0">
        <w:trPr>
          <w:cantSplit/>
          <w:jc w:val="center"/>
        </w:trPr>
        <w:tc>
          <w:tcPr>
            <w:tcW w:w="7920" w:type="dxa"/>
          </w:tcPr>
          <w:p w14:paraId="1831836D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ab/>
            </w:r>
            <w:r w:rsidRPr="008946E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E8B9C07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1890" w:rsidRPr="001A1364" w14:paraId="4BAC3549" w14:textId="77777777" w:rsidTr="007972D0">
        <w:trPr>
          <w:cantSplit/>
          <w:jc w:val="center"/>
        </w:trPr>
        <w:tc>
          <w:tcPr>
            <w:tcW w:w="7920" w:type="dxa"/>
          </w:tcPr>
          <w:p w14:paraId="10F5ECB3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5864906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1890" w:rsidRPr="00945AFA" w14:paraId="50FBB21E" w14:textId="77777777" w:rsidTr="007972D0">
        <w:trPr>
          <w:cantSplit/>
          <w:jc w:val="center"/>
        </w:trPr>
        <w:tc>
          <w:tcPr>
            <w:tcW w:w="7920" w:type="dxa"/>
          </w:tcPr>
          <w:p w14:paraId="2884FDA6" w14:textId="167BB59F" w:rsidR="00451890" w:rsidRPr="00945AFA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="001257FA" w:rsidRPr="00084198">
              <w:rPr>
                <w:b/>
                <w:bCs/>
                <w:noProof/>
                <w:lang w:val="en-CA"/>
              </w:rPr>
              <w:t>pps_weighted_pred_flag</w:t>
            </w:r>
          </w:p>
        </w:tc>
        <w:tc>
          <w:tcPr>
            <w:tcW w:w="1157" w:type="dxa"/>
          </w:tcPr>
          <w:p w14:paraId="110391C3" w14:textId="77777777" w:rsidR="00451890" w:rsidRPr="00945AFA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451890" w:rsidRPr="00945AFA" w14:paraId="684D354C" w14:textId="77777777" w:rsidTr="007972D0">
        <w:trPr>
          <w:cantSplit/>
          <w:jc w:val="center"/>
        </w:trPr>
        <w:tc>
          <w:tcPr>
            <w:tcW w:w="7920" w:type="dxa"/>
          </w:tcPr>
          <w:p w14:paraId="62ECFF4A" w14:textId="77777777" w:rsidR="00451890" w:rsidRPr="00945AFA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90AA448" w14:textId="77777777" w:rsidR="00451890" w:rsidRPr="00945AFA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51890" w:rsidRPr="00945AFA" w14:paraId="57E0445B" w14:textId="77777777" w:rsidTr="007972D0">
        <w:trPr>
          <w:cantSplit/>
          <w:jc w:val="center"/>
        </w:trPr>
        <w:tc>
          <w:tcPr>
            <w:tcW w:w="7920" w:type="dxa"/>
          </w:tcPr>
          <w:p w14:paraId="750287F6" w14:textId="77777777" w:rsidR="00451890" w:rsidRPr="00945AFA" w:rsidRDefault="00451890" w:rsidP="007972D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D26E305" w14:textId="77777777" w:rsidR="00451890" w:rsidRPr="00945AFA" w:rsidRDefault="00451890" w:rsidP="007972D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BF53FCC" w14:textId="2F0C37F9" w:rsidR="00FA4E82" w:rsidRDefault="00FA4E82" w:rsidP="00332187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3C1C59" w:rsidRPr="00945AFA" w14:paraId="7575953B" w14:textId="77777777" w:rsidTr="009C56E8">
        <w:trPr>
          <w:cantSplit/>
          <w:jc w:val="center"/>
        </w:trPr>
        <w:tc>
          <w:tcPr>
            <w:tcW w:w="8050" w:type="dxa"/>
          </w:tcPr>
          <w:p w14:paraId="50463CDD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dual_tree_implicit_qt_split(</w:t>
            </w:r>
            <w:r w:rsidRPr="00084198">
              <w:rPr>
                <w:noProof/>
                <w:lang w:val="en-CA"/>
              </w:rPr>
              <w:t> x0, y0, cbSize, cqtDepth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247" w:type="dxa"/>
          </w:tcPr>
          <w:p w14:paraId="3199D463" w14:textId="77777777" w:rsidR="003C1C59" w:rsidRPr="00945AFA" w:rsidRDefault="003C1C59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C1C59" w:rsidRPr="00945AFA" w14:paraId="2F229BA3" w14:textId="77777777" w:rsidTr="009C56E8">
        <w:trPr>
          <w:cantSplit/>
          <w:jc w:val="center"/>
        </w:trPr>
        <w:tc>
          <w:tcPr>
            <w:tcW w:w="8050" w:type="dxa"/>
          </w:tcPr>
          <w:p w14:paraId="3AEAEC46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61770C60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3C9E6715" w14:textId="77777777" w:rsidTr="009C56E8">
        <w:trPr>
          <w:cantSplit/>
          <w:jc w:val="center"/>
        </w:trPr>
        <w:tc>
          <w:tcPr>
            <w:tcW w:w="8050" w:type="dxa"/>
          </w:tcPr>
          <w:p w14:paraId="5DB9911B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&amp;&amp; cbSubdiv  &lt;=  cu_chroma_qp_offset_subdiv )</w:t>
            </w:r>
          </w:p>
        </w:tc>
        <w:tc>
          <w:tcPr>
            <w:tcW w:w="1247" w:type="dxa"/>
          </w:tcPr>
          <w:p w14:paraId="3300B14B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4D84E824" w14:textId="77777777" w:rsidTr="009C56E8">
        <w:trPr>
          <w:cantSplit/>
          <w:jc w:val="center"/>
        </w:trPr>
        <w:tc>
          <w:tcPr>
            <w:tcW w:w="8050" w:type="dxa"/>
          </w:tcPr>
          <w:p w14:paraId="23E56C7E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IsCuChromaQpOffsetCoded  =  0</w:t>
            </w:r>
          </w:p>
        </w:tc>
        <w:tc>
          <w:tcPr>
            <w:tcW w:w="1247" w:type="dxa"/>
          </w:tcPr>
          <w:p w14:paraId="337FEBC6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0B48B4BA" w14:textId="77777777" w:rsidTr="009C56E8">
        <w:trPr>
          <w:cantSplit/>
          <w:jc w:val="center"/>
        </w:trPr>
        <w:tc>
          <w:tcPr>
            <w:tcW w:w="8050" w:type="dxa"/>
          </w:tcPr>
          <w:p w14:paraId="7ECA856A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x1 = x0 + </w:t>
            </w:r>
            <w:r w:rsidRPr="00084198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247" w:type="dxa"/>
          </w:tcPr>
          <w:p w14:paraId="3A6D39A1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3744D6EA" w14:textId="77777777" w:rsidTr="009C56E8">
        <w:trPr>
          <w:cantSplit/>
          <w:jc w:val="center"/>
        </w:trPr>
        <w:tc>
          <w:tcPr>
            <w:tcW w:w="8050" w:type="dxa"/>
          </w:tcPr>
          <w:p w14:paraId="7F49F1DF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y1 = y0 + </w:t>
            </w:r>
            <w:r w:rsidRPr="00084198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247" w:type="dxa"/>
          </w:tcPr>
          <w:p w14:paraId="52D101F4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7C26C2C5" w14:textId="77777777" w:rsidTr="009C56E8">
        <w:trPr>
          <w:cantSplit/>
          <w:jc w:val="center"/>
        </w:trPr>
        <w:tc>
          <w:tcPr>
            <w:tcW w:w="8050" w:type="dxa"/>
          </w:tcPr>
          <w:p w14:paraId="66F5B0B6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7A8930EC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C1C59" w:rsidRPr="00945AFA" w14:paraId="01C7C6CE" w14:textId="77777777" w:rsidTr="009C56E8">
        <w:trPr>
          <w:cantSplit/>
          <w:jc w:val="center"/>
        </w:trPr>
        <w:tc>
          <w:tcPr>
            <w:tcW w:w="8050" w:type="dxa"/>
          </w:tcPr>
          <w:p w14:paraId="760AF547" w14:textId="77777777" w:rsidR="003C1C59" w:rsidRPr="00945AFA" w:rsidRDefault="003C1C59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1D708C6C" w14:textId="77777777" w:rsidR="003C1C59" w:rsidRPr="00945AFA" w:rsidRDefault="003C1C59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A9D3099" w14:textId="68228FD2" w:rsidR="00195BBF" w:rsidRDefault="00195BBF" w:rsidP="00332187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3C1C59" w:rsidRPr="00945AFA" w14:paraId="33270E96" w14:textId="77777777" w:rsidTr="009C56E8">
        <w:trPr>
          <w:cantSplit/>
          <w:jc w:val="center"/>
        </w:trPr>
        <w:tc>
          <w:tcPr>
            <w:tcW w:w="8050" w:type="dxa"/>
          </w:tcPr>
          <w:p w14:paraId="783A692C" w14:textId="77777777" w:rsidR="003C1C59" w:rsidRPr="00945AFA" w:rsidRDefault="003C1C59" w:rsidP="00522D6E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2"/>
                <w:tab w:val="left" w:pos="548"/>
                <w:tab w:val="left" w:pos="764"/>
              </w:tabs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coding_tree( x0, y0, cbWidth, cbHeight, qgOnY, qgOnC, cbSubdiv, cqtDepth, mttDepth, depthOffset,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partIdx, treeTypeCurr, modeTypeCurr ) {</w:t>
            </w:r>
          </w:p>
        </w:tc>
        <w:tc>
          <w:tcPr>
            <w:tcW w:w="1247" w:type="dxa"/>
          </w:tcPr>
          <w:p w14:paraId="73E1A941" w14:textId="77777777" w:rsidR="003C1C59" w:rsidRPr="00945AFA" w:rsidRDefault="003C1C59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C1C59" w:rsidRPr="00945AFA" w14:paraId="5B3104D3" w14:textId="77777777" w:rsidTr="009C56E8">
        <w:trPr>
          <w:cantSplit/>
          <w:jc w:val="center"/>
        </w:trPr>
        <w:tc>
          <w:tcPr>
            <w:tcW w:w="8050" w:type="dxa"/>
          </w:tcPr>
          <w:p w14:paraId="7C676096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24F1615D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1207D7DD" w14:textId="77777777" w:rsidTr="009C56E8">
        <w:trPr>
          <w:cantSplit/>
          <w:jc w:val="center"/>
        </w:trPr>
        <w:tc>
          <w:tcPr>
            <w:tcW w:w="8050" w:type="dxa"/>
          </w:tcPr>
          <w:p w14:paraId="0292FCE8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cu_chroma_qp_offset_enabled_flag &amp;&amp; qgOnC  &amp;&amp;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cbSubdiv  &lt;=  cu_chroma_qp_offset_subdiv )</w:t>
            </w:r>
          </w:p>
        </w:tc>
        <w:tc>
          <w:tcPr>
            <w:tcW w:w="1247" w:type="dxa"/>
          </w:tcPr>
          <w:p w14:paraId="5BFCF31F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0E9DA69A" w14:textId="77777777" w:rsidTr="009C56E8">
        <w:trPr>
          <w:cantSplit/>
          <w:jc w:val="center"/>
        </w:trPr>
        <w:tc>
          <w:tcPr>
            <w:tcW w:w="8050" w:type="dxa"/>
          </w:tcPr>
          <w:p w14:paraId="51F0FD78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IsCuChromaQpOffsetCoded  =  0</w:t>
            </w:r>
          </w:p>
        </w:tc>
        <w:tc>
          <w:tcPr>
            <w:tcW w:w="1247" w:type="dxa"/>
          </w:tcPr>
          <w:p w14:paraId="2538C9AD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27E4A1AC" w14:textId="77777777" w:rsidTr="009C56E8">
        <w:trPr>
          <w:cantSplit/>
          <w:jc w:val="center"/>
        </w:trPr>
        <w:tc>
          <w:tcPr>
            <w:tcW w:w="8050" w:type="dxa"/>
          </w:tcPr>
          <w:p w14:paraId="510D10A0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split_cu_flag ) {</w:t>
            </w:r>
          </w:p>
        </w:tc>
        <w:tc>
          <w:tcPr>
            <w:tcW w:w="1247" w:type="dxa"/>
          </w:tcPr>
          <w:p w14:paraId="7D43AA2E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5251C9DE" w14:textId="77777777" w:rsidTr="009C56E8">
        <w:trPr>
          <w:cantSplit/>
          <w:jc w:val="center"/>
        </w:trPr>
        <w:tc>
          <w:tcPr>
            <w:tcW w:w="8050" w:type="dxa"/>
          </w:tcPr>
          <w:p w14:paraId="091AF9D0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6AEE481F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C1C59" w:rsidRPr="00945AFA" w14:paraId="17579716" w14:textId="77777777" w:rsidTr="009C56E8">
        <w:trPr>
          <w:cantSplit/>
          <w:jc w:val="center"/>
        </w:trPr>
        <w:tc>
          <w:tcPr>
            <w:tcW w:w="8050" w:type="dxa"/>
          </w:tcPr>
          <w:p w14:paraId="26BA2630" w14:textId="77777777" w:rsidR="003C1C59" w:rsidRPr="00945AFA" w:rsidRDefault="003C1C59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4E57BF6D" w14:textId="77777777" w:rsidR="003C1C59" w:rsidRPr="00945AFA" w:rsidRDefault="003C1C59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0F453F8" w14:textId="164BDC58" w:rsidR="003C1C59" w:rsidRDefault="003C1C59" w:rsidP="00332187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3C1C59" w:rsidRPr="00945AFA" w14:paraId="40EC7C00" w14:textId="77777777" w:rsidTr="009C56E8">
        <w:trPr>
          <w:cantSplit/>
          <w:jc w:val="center"/>
        </w:trPr>
        <w:tc>
          <w:tcPr>
            <w:tcW w:w="8050" w:type="dxa"/>
          </w:tcPr>
          <w:p w14:paraId="143AAFA3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proofErr w:type="spellStart"/>
            <w:r w:rsidRPr="00084198">
              <w:rPr>
                <w:lang w:val="en-CA"/>
              </w:rPr>
              <w:t>palette_coding</w:t>
            </w:r>
            <w:proofErr w:type="spellEnd"/>
            <w:r w:rsidRPr="00084198">
              <w:rPr>
                <w:lang w:val="en-CA"/>
              </w:rPr>
              <w:t xml:space="preserve">( x0, y0, </w:t>
            </w:r>
            <w:proofErr w:type="spellStart"/>
            <w:r w:rsidRPr="00084198">
              <w:rPr>
                <w:lang w:val="en-CA"/>
              </w:rPr>
              <w:t>cbWidth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cbHeight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startComp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numComps</w:t>
            </w:r>
            <w:proofErr w:type="spellEnd"/>
            <w:r w:rsidRPr="00084198">
              <w:rPr>
                <w:lang w:val="en-CA"/>
              </w:rPr>
              <w:t> ) {</w:t>
            </w:r>
          </w:p>
        </w:tc>
        <w:tc>
          <w:tcPr>
            <w:tcW w:w="1247" w:type="dxa"/>
          </w:tcPr>
          <w:p w14:paraId="2A70B56A" w14:textId="77777777" w:rsidR="003C1C59" w:rsidRPr="00945AFA" w:rsidRDefault="003C1C59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C1C59" w:rsidRPr="00945AFA" w14:paraId="1DB692B1" w14:textId="77777777" w:rsidTr="009C56E8">
        <w:trPr>
          <w:cantSplit/>
          <w:jc w:val="center"/>
        </w:trPr>
        <w:tc>
          <w:tcPr>
            <w:tcW w:w="8050" w:type="dxa"/>
          </w:tcPr>
          <w:p w14:paraId="4B5DD355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69813AB8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0C8B1329" w14:textId="77777777" w:rsidTr="009C56E8">
        <w:trPr>
          <w:cantSplit/>
          <w:jc w:val="center"/>
        </w:trPr>
        <w:tc>
          <w:tcPr>
            <w:tcW w:w="8050" w:type="dxa"/>
          </w:tcPr>
          <w:p w14:paraId="00264EB8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5974BB">
              <w:rPr>
                <w:lang w:val="en-CA"/>
              </w:rPr>
              <w:tab/>
              <w:t xml:space="preserve">if( </w:t>
            </w:r>
            <w:proofErr w:type="spellStart"/>
            <w:r w:rsidRPr="005974BB">
              <w:rPr>
                <w:lang w:val="en-CA"/>
              </w:rPr>
              <w:t>treeType</w:t>
            </w:r>
            <w:proofErr w:type="spellEnd"/>
            <w:r w:rsidRPr="005974BB">
              <w:rPr>
                <w:lang w:val="en-CA"/>
              </w:rPr>
              <w:t xml:space="preserve">  !=  DUAL_TREE_CHROMA &amp;&amp; </w:t>
            </w:r>
            <w:proofErr w:type="spellStart"/>
            <w:r w:rsidRPr="005974BB">
              <w:rPr>
                <w:lang w:val="en-CA"/>
              </w:rPr>
              <w:t>palette_escape_val_present_flag</w:t>
            </w:r>
            <w:proofErr w:type="spellEnd"/>
            <w:r w:rsidRPr="005974BB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58A6A815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31F26B95" w14:textId="77777777" w:rsidTr="009C56E8">
        <w:trPr>
          <w:cantSplit/>
          <w:jc w:val="center"/>
        </w:trPr>
        <w:tc>
          <w:tcPr>
            <w:tcW w:w="8050" w:type="dxa"/>
          </w:tcPr>
          <w:p w14:paraId="4E6AD27A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  <w:t xml:space="preserve">if( </w:t>
            </w:r>
            <w:proofErr w:type="spellStart"/>
            <w:r w:rsidRPr="00C67A51">
              <w:rPr>
                <w:lang w:val="en-CA"/>
              </w:rPr>
              <w:t>cu_qp_delta_enabled_flag</w:t>
            </w:r>
            <w:proofErr w:type="spellEnd"/>
            <w:r w:rsidRPr="00C67A51">
              <w:rPr>
                <w:lang w:val="en-CA"/>
              </w:rPr>
              <w:t xml:space="preserve"> &amp;&amp; !</w:t>
            </w:r>
            <w:proofErr w:type="spellStart"/>
            <w:r w:rsidRPr="00C67A51">
              <w:rPr>
                <w:lang w:val="en-CA"/>
              </w:rPr>
              <w:t>IsCuQpDeltaCoded</w:t>
            </w:r>
            <w:proofErr w:type="spellEnd"/>
            <w:r w:rsidRPr="00C67A51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73197034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2A278919" w14:textId="77777777" w:rsidTr="009C56E8">
        <w:trPr>
          <w:cantSplit/>
          <w:jc w:val="center"/>
        </w:trPr>
        <w:tc>
          <w:tcPr>
            <w:tcW w:w="8050" w:type="dxa"/>
          </w:tcPr>
          <w:p w14:paraId="3C161429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9F4C4C">
              <w:rPr>
                <w:b/>
                <w:lang w:val="en-CA"/>
              </w:rPr>
              <w:t>cu_qp_delta_abs</w:t>
            </w:r>
            <w:proofErr w:type="spellEnd"/>
          </w:p>
        </w:tc>
        <w:tc>
          <w:tcPr>
            <w:tcW w:w="1247" w:type="dxa"/>
          </w:tcPr>
          <w:p w14:paraId="36104B5A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3C1C59" w:rsidRPr="001A1364" w14:paraId="1E352D9E" w14:textId="77777777" w:rsidTr="009C56E8">
        <w:trPr>
          <w:cantSplit/>
          <w:jc w:val="center"/>
        </w:trPr>
        <w:tc>
          <w:tcPr>
            <w:tcW w:w="8050" w:type="dxa"/>
          </w:tcPr>
          <w:p w14:paraId="49C34FE9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  <w:t xml:space="preserve">if( </w:t>
            </w:r>
            <w:proofErr w:type="spellStart"/>
            <w:r w:rsidRPr="00C67A51">
              <w:rPr>
                <w:lang w:val="en-CA"/>
              </w:rPr>
              <w:t>cu_qp_delta_abs</w:t>
            </w:r>
            <w:proofErr w:type="spellEnd"/>
            <w:r w:rsidRPr="00C67A51">
              <w:rPr>
                <w:lang w:val="en-CA"/>
              </w:rPr>
              <w:t xml:space="preserve"> )</w:t>
            </w:r>
          </w:p>
        </w:tc>
        <w:tc>
          <w:tcPr>
            <w:tcW w:w="1247" w:type="dxa"/>
          </w:tcPr>
          <w:p w14:paraId="64DD7097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7FE858FB" w14:textId="77777777" w:rsidTr="009C56E8">
        <w:trPr>
          <w:cantSplit/>
          <w:jc w:val="center"/>
        </w:trPr>
        <w:tc>
          <w:tcPr>
            <w:tcW w:w="8050" w:type="dxa"/>
          </w:tcPr>
          <w:p w14:paraId="7923DB4A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9F4C4C">
              <w:rPr>
                <w:b/>
                <w:lang w:val="en-CA"/>
              </w:rPr>
              <w:t>cu_qp_delta_sign_flag</w:t>
            </w:r>
            <w:proofErr w:type="spellEnd"/>
          </w:p>
        </w:tc>
        <w:tc>
          <w:tcPr>
            <w:tcW w:w="1247" w:type="dxa"/>
          </w:tcPr>
          <w:p w14:paraId="6FA09E5D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3C1C59" w:rsidRPr="001A1364" w14:paraId="06A1636B" w14:textId="77777777" w:rsidTr="009C56E8">
        <w:trPr>
          <w:cantSplit/>
          <w:jc w:val="center"/>
        </w:trPr>
        <w:tc>
          <w:tcPr>
            <w:tcW w:w="8050" w:type="dxa"/>
          </w:tcPr>
          <w:p w14:paraId="0FAA977D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247" w:type="dxa"/>
          </w:tcPr>
          <w:p w14:paraId="1E824518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42171E68" w14:textId="77777777" w:rsidTr="009C56E8">
        <w:trPr>
          <w:cantSplit/>
          <w:jc w:val="center"/>
        </w:trPr>
        <w:tc>
          <w:tcPr>
            <w:tcW w:w="8050" w:type="dxa"/>
          </w:tcPr>
          <w:p w14:paraId="786FAE19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6F76F80E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064878D8" w14:textId="77777777" w:rsidTr="009C56E8">
        <w:trPr>
          <w:cantSplit/>
          <w:jc w:val="center"/>
        </w:trPr>
        <w:tc>
          <w:tcPr>
            <w:tcW w:w="8050" w:type="dxa"/>
          </w:tcPr>
          <w:p w14:paraId="0BF65639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974BB">
              <w:rPr>
                <w:lang w:val="en-CA"/>
              </w:rPr>
              <w:tab/>
              <w:t xml:space="preserve">if( </w:t>
            </w:r>
            <w:proofErr w:type="spellStart"/>
            <w:r w:rsidRPr="005974BB">
              <w:rPr>
                <w:lang w:val="en-CA"/>
              </w:rPr>
              <w:t>treeType</w:t>
            </w:r>
            <w:proofErr w:type="spellEnd"/>
            <w:r w:rsidRPr="005974BB">
              <w:rPr>
                <w:lang w:val="en-CA"/>
              </w:rPr>
              <w:t xml:space="preserve"> !=  DUAL_TREE_</w:t>
            </w:r>
            <w:r>
              <w:rPr>
                <w:lang w:val="en-CA"/>
              </w:rPr>
              <w:t>LUMA</w:t>
            </w:r>
            <w:r w:rsidRPr="005974BB">
              <w:rPr>
                <w:lang w:val="en-CA"/>
              </w:rPr>
              <w:t xml:space="preserve"> &amp;&amp; </w:t>
            </w:r>
            <w:proofErr w:type="spellStart"/>
            <w:r w:rsidRPr="005974BB">
              <w:rPr>
                <w:lang w:val="en-CA"/>
              </w:rPr>
              <w:t>palette_escape_val_present_flag</w:t>
            </w:r>
            <w:proofErr w:type="spellEnd"/>
            <w:r w:rsidRPr="005974BB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04568567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2B8E1475" w14:textId="77777777" w:rsidTr="009C56E8">
        <w:trPr>
          <w:cantSplit/>
          <w:jc w:val="center"/>
        </w:trPr>
        <w:tc>
          <w:tcPr>
            <w:tcW w:w="8050" w:type="dxa"/>
          </w:tcPr>
          <w:p w14:paraId="2550A154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  <w:t xml:space="preserve">if( </w:t>
            </w:r>
            <w:proofErr w:type="spellStart"/>
            <w:r w:rsidRPr="00C67A51">
              <w:rPr>
                <w:lang w:val="en-CA"/>
              </w:rPr>
              <w:t>cu_</w:t>
            </w:r>
            <w:r>
              <w:rPr>
                <w:lang w:val="en-CA"/>
              </w:rPr>
              <w:t>chroma_</w:t>
            </w:r>
            <w:r w:rsidRPr="00C67A51">
              <w:rPr>
                <w:lang w:val="en-CA"/>
              </w:rPr>
              <w:t>qp_</w:t>
            </w:r>
            <w:r>
              <w:rPr>
                <w:lang w:val="en-CA"/>
              </w:rPr>
              <w:t>offset</w:t>
            </w:r>
            <w:r w:rsidRPr="00C67A51">
              <w:rPr>
                <w:lang w:val="en-CA"/>
              </w:rPr>
              <w:t>_enabled_flag</w:t>
            </w:r>
            <w:proofErr w:type="spellEnd"/>
            <w:r w:rsidRPr="00C67A51">
              <w:rPr>
                <w:lang w:val="en-CA"/>
              </w:rPr>
              <w:t xml:space="preserve"> &amp;&amp; !</w:t>
            </w:r>
            <w:proofErr w:type="spellStart"/>
            <w:r w:rsidRPr="00C67A51">
              <w:rPr>
                <w:lang w:val="en-CA"/>
              </w:rPr>
              <w:t>IsCu</w:t>
            </w:r>
            <w:r>
              <w:rPr>
                <w:lang w:val="en-CA"/>
              </w:rPr>
              <w:t>Chroma</w:t>
            </w:r>
            <w:r w:rsidRPr="00C67A51">
              <w:rPr>
                <w:lang w:val="en-CA"/>
              </w:rPr>
              <w:t>Qp</w:t>
            </w:r>
            <w:r>
              <w:rPr>
                <w:lang w:val="en-CA"/>
              </w:rPr>
              <w:t>Offset</w:t>
            </w:r>
            <w:r w:rsidRPr="00C67A51">
              <w:rPr>
                <w:lang w:val="en-CA"/>
              </w:rPr>
              <w:t>Coded</w:t>
            </w:r>
            <w:proofErr w:type="spellEnd"/>
            <w:r w:rsidRPr="00C67A51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2149E976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1462F3CE" w14:textId="77777777" w:rsidTr="009C56E8">
        <w:trPr>
          <w:cantSplit/>
          <w:jc w:val="center"/>
        </w:trPr>
        <w:tc>
          <w:tcPr>
            <w:tcW w:w="8050" w:type="dxa"/>
          </w:tcPr>
          <w:p w14:paraId="04B39603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5974BB">
              <w:rPr>
                <w:b/>
                <w:lang w:val="en-CA"/>
              </w:rPr>
              <w:t>cu_</w:t>
            </w:r>
            <w:r>
              <w:rPr>
                <w:b/>
                <w:lang w:val="en-CA"/>
              </w:rPr>
              <w:t>chroma_</w:t>
            </w:r>
            <w:r w:rsidRPr="005974BB">
              <w:rPr>
                <w:b/>
                <w:lang w:val="en-CA"/>
              </w:rPr>
              <w:t>qp_</w:t>
            </w:r>
            <w:r>
              <w:rPr>
                <w:b/>
                <w:lang w:val="en-CA"/>
              </w:rPr>
              <w:t>offset_flag</w:t>
            </w:r>
            <w:proofErr w:type="spellEnd"/>
          </w:p>
        </w:tc>
        <w:tc>
          <w:tcPr>
            <w:tcW w:w="1247" w:type="dxa"/>
          </w:tcPr>
          <w:p w14:paraId="788EABD5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3C1C59" w:rsidRPr="001A1364" w14:paraId="54D704C2" w14:textId="77777777" w:rsidTr="009C56E8">
        <w:trPr>
          <w:cantSplit/>
          <w:jc w:val="center"/>
        </w:trPr>
        <w:tc>
          <w:tcPr>
            <w:tcW w:w="8050" w:type="dxa"/>
          </w:tcPr>
          <w:p w14:paraId="332FEF31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  <w:t xml:space="preserve">if( </w:t>
            </w:r>
            <w:proofErr w:type="spellStart"/>
            <w:r w:rsidRPr="00C67A51">
              <w:rPr>
                <w:lang w:val="en-CA"/>
              </w:rPr>
              <w:t>cu_</w:t>
            </w:r>
            <w:r>
              <w:rPr>
                <w:lang w:val="en-CA"/>
              </w:rPr>
              <w:t>chroma_</w:t>
            </w:r>
            <w:r w:rsidRPr="00C67A51">
              <w:rPr>
                <w:lang w:val="en-CA"/>
              </w:rPr>
              <w:t>qp_</w:t>
            </w:r>
            <w:r>
              <w:rPr>
                <w:lang w:val="en-CA"/>
              </w:rPr>
              <w:t>offset_flag</w:t>
            </w:r>
            <w:proofErr w:type="spellEnd"/>
            <w:r w:rsidRPr="00C67A51">
              <w:rPr>
                <w:lang w:val="en-CA"/>
              </w:rPr>
              <w:t xml:space="preserve"> )</w:t>
            </w:r>
          </w:p>
        </w:tc>
        <w:tc>
          <w:tcPr>
            <w:tcW w:w="1247" w:type="dxa"/>
          </w:tcPr>
          <w:p w14:paraId="50F7FDF8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7D4334BF" w14:textId="77777777" w:rsidTr="009C56E8">
        <w:trPr>
          <w:cantSplit/>
          <w:jc w:val="center"/>
        </w:trPr>
        <w:tc>
          <w:tcPr>
            <w:tcW w:w="8050" w:type="dxa"/>
          </w:tcPr>
          <w:p w14:paraId="57DE755F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5974BB">
              <w:rPr>
                <w:b/>
                <w:lang w:val="en-CA"/>
              </w:rPr>
              <w:t>cu_</w:t>
            </w:r>
            <w:r>
              <w:rPr>
                <w:b/>
                <w:lang w:val="en-CA"/>
              </w:rPr>
              <w:t>chroma_</w:t>
            </w:r>
            <w:r w:rsidRPr="005974BB">
              <w:rPr>
                <w:b/>
                <w:lang w:val="en-CA"/>
              </w:rPr>
              <w:t>qp_</w:t>
            </w:r>
            <w:r>
              <w:rPr>
                <w:b/>
                <w:lang w:val="en-CA"/>
              </w:rPr>
              <w:t>offset_idx</w:t>
            </w:r>
            <w:proofErr w:type="spellEnd"/>
          </w:p>
        </w:tc>
        <w:tc>
          <w:tcPr>
            <w:tcW w:w="1247" w:type="dxa"/>
          </w:tcPr>
          <w:p w14:paraId="0C4990C3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3C1C59" w:rsidRPr="001A1364" w14:paraId="0546EC94" w14:textId="77777777" w:rsidTr="009C56E8">
        <w:trPr>
          <w:cantSplit/>
          <w:jc w:val="center"/>
        </w:trPr>
        <w:tc>
          <w:tcPr>
            <w:tcW w:w="8050" w:type="dxa"/>
          </w:tcPr>
          <w:p w14:paraId="164B6E2A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247" w:type="dxa"/>
          </w:tcPr>
          <w:p w14:paraId="66CDEE96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61EBC3EC" w14:textId="77777777" w:rsidTr="009C56E8">
        <w:trPr>
          <w:cantSplit/>
          <w:jc w:val="center"/>
        </w:trPr>
        <w:tc>
          <w:tcPr>
            <w:tcW w:w="8050" w:type="dxa"/>
          </w:tcPr>
          <w:p w14:paraId="0CEE9574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37E832A5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4655E122" w14:textId="77777777" w:rsidTr="009C56E8">
        <w:trPr>
          <w:cantSplit/>
          <w:jc w:val="center"/>
        </w:trPr>
        <w:tc>
          <w:tcPr>
            <w:tcW w:w="8050" w:type="dxa"/>
          </w:tcPr>
          <w:p w14:paraId="2CC828BA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15CF21F1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C1C59" w:rsidRPr="00945AFA" w14:paraId="2B989D72" w14:textId="77777777" w:rsidTr="009C56E8">
        <w:trPr>
          <w:cantSplit/>
          <w:jc w:val="center"/>
        </w:trPr>
        <w:tc>
          <w:tcPr>
            <w:tcW w:w="8050" w:type="dxa"/>
          </w:tcPr>
          <w:p w14:paraId="67AAB33C" w14:textId="77777777" w:rsidR="003C1C59" w:rsidRPr="00945AFA" w:rsidRDefault="003C1C59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1AAAF57E" w14:textId="77777777" w:rsidR="003C1C59" w:rsidRPr="00945AFA" w:rsidRDefault="003C1C59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750DC08" w14:textId="2237BF7A" w:rsidR="003C1C59" w:rsidRDefault="003C1C59" w:rsidP="00332187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3C1C59" w:rsidRPr="00945AFA" w14:paraId="1D6E0781" w14:textId="77777777" w:rsidTr="009C56E8">
        <w:trPr>
          <w:cantSplit/>
          <w:jc w:val="center"/>
        </w:trPr>
        <w:tc>
          <w:tcPr>
            <w:tcW w:w="8050" w:type="dxa"/>
          </w:tcPr>
          <w:p w14:paraId="19FFD589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247" w:type="dxa"/>
          </w:tcPr>
          <w:p w14:paraId="06AFB2E1" w14:textId="77777777" w:rsidR="003C1C59" w:rsidRPr="00945AFA" w:rsidRDefault="003C1C59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C1C59" w:rsidRPr="00945AFA" w14:paraId="1EAE4892" w14:textId="77777777" w:rsidTr="009C56E8">
        <w:trPr>
          <w:cantSplit/>
          <w:jc w:val="center"/>
        </w:trPr>
        <w:tc>
          <w:tcPr>
            <w:tcW w:w="8050" w:type="dxa"/>
          </w:tcPr>
          <w:p w14:paraId="2122A852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49A01E11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5A8D6E5A" w14:textId="77777777" w:rsidTr="009C56E8">
        <w:trPr>
          <w:cantSplit/>
          <w:jc w:val="center"/>
        </w:trPr>
        <w:tc>
          <w:tcPr>
            <w:tcW w:w="8050" w:type="dxa"/>
          </w:tcPr>
          <w:p w14:paraId="1F22CD14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247" w:type="dxa"/>
          </w:tcPr>
          <w:p w14:paraId="1522290C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58F52D88" w14:textId="77777777" w:rsidTr="009C56E8">
        <w:trPr>
          <w:cantSplit/>
          <w:jc w:val="center"/>
        </w:trPr>
        <w:tc>
          <w:tcPr>
            <w:tcW w:w="8050" w:type="dxa"/>
          </w:tcPr>
          <w:p w14:paraId="7ECF46FC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247" w:type="dxa"/>
          </w:tcPr>
          <w:p w14:paraId="70E33F02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4E4F7EA6" w14:textId="77777777" w:rsidTr="009C56E8">
        <w:trPr>
          <w:cantSplit/>
          <w:jc w:val="center"/>
        </w:trPr>
        <w:tc>
          <w:tcPr>
            <w:tcW w:w="8050" w:type="dxa"/>
          </w:tcPr>
          <w:p w14:paraId="50E09358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247" w:type="dxa"/>
          </w:tcPr>
          <w:p w14:paraId="5281881C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3C1C59" w:rsidRPr="001A1364" w14:paraId="072A5475" w14:textId="77777777" w:rsidTr="009C56E8">
        <w:trPr>
          <w:cantSplit/>
          <w:jc w:val="center"/>
        </w:trPr>
        <w:tc>
          <w:tcPr>
            <w:tcW w:w="8050" w:type="dxa"/>
          </w:tcPr>
          <w:p w14:paraId="5ABA9665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247" w:type="dxa"/>
          </w:tcPr>
          <w:p w14:paraId="432896B4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4EE96279" w14:textId="77777777" w:rsidTr="009C56E8">
        <w:trPr>
          <w:cantSplit/>
          <w:jc w:val="center"/>
        </w:trPr>
        <w:tc>
          <w:tcPr>
            <w:tcW w:w="8050" w:type="dxa"/>
          </w:tcPr>
          <w:p w14:paraId="7DF6B08A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247" w:type="dxa"/>
          </w:tcPr>
          <w:p w14:paraId="7BDFAC7E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3C1C59" w:rsidRPr="001A1364" w14:paraId="135E978B" w14:textId="77777777" w:rsidTr="009C56E8">
        <w:trPr>
          <w:cantSplit/>
          <w:jc w:val="center"/>
        </w:trPr>
        <w:tc>
          <w:tcPr>
            <w:tcW w:w="8050" w:type="dxa"/>
          </w:tcPr>
          <w:p w14:paraId="6A7389CE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6D7A9979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17640BBA" w14:textId="77777777" w:rsidTr="009C56E8">
        <w:trPr>
          <w:cantSplit/>
          <w:jc w:val="center"/>
        </w:trPr>
        <w:tc>
          <w:tcPr>
            <w:tcW w:w="8050" w:type="dxa"/>
          </w:tcPr>
          <w:p w14:paraId="2EE86838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247" w:type="dxa"/>
          </w:tcPr>
          <w:p w14:paraId="24F2F314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3D62BD0D" w14:textId="77777777" w:rsidTr="009C56E8">
        <w:trPr>
          <w:cantSplit/>
          <w:jc w:val="center"/>
        </w:trPr>
        <w:tc>
          <w:tcPr>
            <w:tcW w:w="8050" w:type="dxa"/>
          </w:tcPr>
          <w:p w14:paraId="7422A0A7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 ) {</w:t>
            </w:r>
          </w:p>
        </w:tc>
        <w:tc>
          <w:tcPr>
            <w:tcW w:w="1247" w:type="dxa"/>
          </w:tcPr>
          <w:p w14:paraId="6F7A2ECF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2C3DAAF7" w14:textId="77777777" w:rsidTr="009C56E8">
        <w:trPr>
          <w:cantSplit/>
          <w:jc w:val="center"/>
        </w:trPr>
        <w:tc>
          <w:tcPr>
            <w:tcW w:w="8050" w:type="dxa"/>
          </w:tcPr>
          <w:p w14:paraId="0FFB6D53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247" w:type="dxa"/>
          </w:tcPr>
          <w:p w14:paraId="3B9DB536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2F6CCB9C" w14:textId="77777777" w:rsidTr="009C56E8">
        <w:trPr>
          <w:cantSplit/>
          <w:jc w:val="center"/>
        </w:trPr>
        <w:tc>
          <w:tcPr>
            <w:tcW w:w="8050" w:type="dxa"/>
          </w:tcPr>
          <w:p w14:paraId="54D4911B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247" w:type="dxa"/>
          </w:tcPr>
          <w:p w14:paraId="79CFAEAB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3C1C59" w:rsidRPr="001A1364" w14:paraId="7D86765F" w14:textId="77777777" w:rsidTr="009C56E8">
        <w:trPr>
          <w:cantSplit/>
          <w:jc w:val="center"/>
        </w:trPr>
        <w:tc>
          <w:tcPr>
            <w:tcW w:w="8050" w:type="dxa"/>
          </w:tcPr>
          <w:p w14:paraId="7BCBF251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&amp;&amp; chroma_qp_offset_list_len_minus1 &gt; 0 )</w:t>
            </w:r>
          </w:p>
        </w:tc>
        <w:tc>
          <w:tcPr>
            <w:tcW w:w="1247" w:type="dxa"/>
          </w:tcPr>
          <w:p w14:paraId="5A1BF4AD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7EBD7068" w14:textId="77777777" w:rsidTr="009C56E8">
        <w:trPr>
          <w:cantSplit/>
          <w:jc w:val="center"/>
        </w:trPr>
        <w:tc>
          <w:tcPr>
            <w:tcW w:w="8050" w:type="dxa"/>
          </w:tcPr>
          <w:p w14:paraId="2A781F70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247" w:type="dxa"/>
          </w:tcPr>
          <w:p w14:paraId="5D5AC827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3C1C59" w:rsidRPr="001A1364" w14:paraId="5FFC1A23" w14:textId="77777777" w:rsidTr="009C56E8">
        <w:trPr>
          <w:cantSplit/>
          <w:jc w:val="center"/>
        </w:trPr>
        <w:tc>
          <w:tcPr>
            <w:tcW w:w="8050" w:type="dxa"/>
          </w:tcPr>
          <w:p w14:paraId="448E49BB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21AF5FD4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0859B7FF" w14:textId="77777777" w:rsidTr="009C56E8">
        <w:trPr>
          <w:cantSplit/>
          <w:jc w:val="center"/>
        </w:trPr>
        <w:tc>
          <w:tcPr>
            <w:tcW w:w="8050" w:type="dxa"/>
          </w:tcPr>
          <w:p w14:paraId="65838D8D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02DA3617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7FD41328" w14:textId="77777777" w:rsidTr="009C56E8">
        <w:trPr>
          <w:cantSplit/>
          <w:jc w:val="center"/>
        </w:trPr>
        <w:tc>
          <w:tcPr>
            <w:tcW w:w="8050" w:type="dxa"/>
          </w:tcPr>
          <w:p w14:paraId="74F4687C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5F594C61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C1C59" w:rsidRPr="00945AFA" w14:paraId="15FE8D14" w14:textId="77777777" w:rsidTr="009C56E8">
        <w:trPr>
          <w:cantSplit/>
          <w:jc w:val="center"/>
        </w:trPr>
        <w:tc>
          <w:tcPr>
            <w:tcW w:w="8050" w:type="dxa"/>
          </w:tcPr>
          <w:p w14:paraId="05EFD148" w14:textId="77777777" w:rsidR="003C1C59" w:rsidRPr="00945AFA" w:rsidRDefault="003C1C59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5C3C726C" w14:textId="77777777" w:rsidR="003C1C59" w:rsidRPr="00945AFA" w:rsidRDefault="003C1C59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FB97D11" w14:textId="77777777" w:rsidR="003C1C59" w:rsidRDefault="003C1C59" w:rsidP="00332187">
      <w:pPr>
        <w:rPr>
          <w:sz w:val="24"/>
        </w:rPr>
      </w:pPr>
    </w:p>
    <w:p w14:paraId="784F3E8E" w14:textId="35DAE1A3" w:rsidR="00A52404" w:rsidRPr="008946E1" w:rsidRDefault="00A52404" w:rsidP="00A25706">
      <w:pPr>
        <w:spacing w:before="120"/>
        <w:jc w:val="both"/>
        <w:rPr>
          <w:noProof/>
          <w:szCs w:val="22"/>
          <w:lang w:val="en-CA"/>
        </w:rPr>
      </w:pPr>
      <w:r w:rsidRPr="008946E1">
        <w:rPr>
          <w:b/>
          <w:bCs/>
          <w:noProof/>
          <w:szCs w:val="22"/>
          <w:lang w:val="en-CA"/>
        </w:rPr>
        <w:t>cu_chroma_qp_offset_enabled_flag</w:t>
      </w:r>
      <w:r w:rsidRPr="008946E1">
        <w:rPr>
          <w:szCs w:val="22"/>
          <w:lang w:val="en-CA"/>
        </w:rPr>
        <w:t xml:space="preserve"> </w:t>
      </w:r>
      <w:r w:rsidRPr="008946E1">
        <w:rPr>
          <w:noProof/>
          <w:szCs w:val="22"/>
          <w:lang w:val="en-CA"/>
        </w:rPr>
        <w:t>equal to 1 specifies that the cu_chroma_qp_offset_flag may be present in the transform unit syntax. cu_chroma_qp_offset_enabled_flag equal to 0 specifies that the cu_chroma_qp_offset_flag is not present in the transform unit syntax. When ChromaArrayType is equal to 0, it is a requirement of bitstream conformance that the value of cu_chroma_qp_offset_enabled_flag shall be equal to 0.</w:t>
      </w:r>
    </w:p>
    <w:p w14:paraId="3C69A94E" w14:textId="77777777" w:rsidR="00A25706" w:rsidRPr="008946E1" w:rsidRDefault="00A25706" w:rsidP="00A25706">
      <w:pPr>
        <w:spacing w:before="120"/>
        <w:jc w:val="both"/>
        <w:rPr>
          <w:bCs/>
          <w:noProof/>
          <w:szCs w:val="22"/>
          <w:lang w:val="en-CA" w:eastAsia="ko-KR"/>
        </w:rPr>
      </w:pPr>
      <w:r w:rsidRPr="008946E1">
        <w:rPr>
          <w:b/>
          <w:bCs/>
          <w:noProof/>
          <w:szCs w:val="22"/>
          <w:lang w:val="en-CA"/>
        </w:rPr>
        <w:t>cu_chroma_qp_offset_subdiv</w:t>
      </w:r>
      <w:r w:rsidRPr="008946E1">
        <w:rPr>
          <w:noProof/>
          <w:szCs w:val="22"/>
          <w:lang w:val="en-CA"/>
        </w:rPr>
        <w:t xml:space="preserve"> </w:t>
      </w:r>
      <w:r w:rsidRPr="008946E1">
        <w:rPr>
          <w:bCs/>
          <w:noProof/>
          <w:szCs w:val="22"/>
          <w:lang w:val="en-CA" w:eastAsia="ko-KR"/>
        </w:rPr>
        <w:t xml:space="preserve">specifies the maximum cbSubdiv value of coding units that convey </w:t>
      </w:r>
      <w:r w:rsidRPr="008946E1">
        <w:rPr>
          <w:noProof/>
          <w:szCs w:val="22"/>
          <w:lang w:val="en-CA"/>
        </w:rPr>
        <w:t>cu_chroma_qp_offset_flag</w:t>
      </w:r>
      <w:r w:rsidRPr="008946E1">
        <w:rPr>
          <w:bCs/>
          <w:noProof/>
          <w:szCs w:val="22"/>
          <w:lang w:val="en-CA" w:eastAsia="ko-KR"/>
        </w:rPr>
        <w:t>. The value range of cu_chroma_qp_offset_subdiv is specified as follows:</w:t>
      </w:r>
    </w:p>
    <w:p w14:paraId="3C90FBD7" w14:textId="77777777" w:rsidR="00A25706" w:rsidRPr="008946E1" w:rsidRDefault="00A25706" w:rsidP="00A25706">
      <w:pPr>
        <w:pStyle w:val="enumlev1"/>
        <w:numPr>
          <w:ilvl w:val="0"/>
          <w:numId w:val="22"/>
        </w:numPr>
        <w:tabs>
          <w:tab w:val="clear" w:pos="794"/>
        </w:tabs>
        <w:overflowPunct w:val="0"/>
        <w:autoSpaceDE w:val="0"/>
        <w:autoSpaceDN w:val="0"/>
        <w:adjustRightInd w:val="0"/>
        <w:spacing w:before="120"/>
        <w:ind w:left="360"/>
        <w:jc w:val="both"/>
        <w:textAlignment w:val="baseline"/>
        <w:rPr>
          <w:bCs/>
          <w:noProof/>
          <w:lang w:val="en-CA" w:eastAsia="ko-KR"/>
        </w:rPr>
      </w:pPr>
      <w:r w:rsidRPr="008946E1">
        <w:rPr>
          <w:bCs/>
          <w:noProof/>
          <w:lang w:val="en-CA" w:eastAsia="ko-KR"/>
        </w:rPr>
        <w:t>If slice_type is equal to I, the value of cu_chroma_qp_offset_subdiv shall be in the range of 0 to 2 * ( log2_ctu_size_minus2 − log2_min_qt_size_intra_slice_minus2 + MaxMttDepthY ), inclusive.</w:t>
      </w:r>
    </w:p>
    <w:p w14:paraId="211A2D2A" w14:textId="77777777" w:rsidR="00A25706" w:rsidRPr="008946E1" w:rsidRDefault="00A25706" w:rsidP="00A25706">
      <w:pPr>
        <w:pStyle w:val="enumlev1"/>
        <w:numPr>
          <w:ilvl w:val="0"/>
          <w:numId w:val="22"/>
        </w:numPr>
        <w:tabs>
          <w:tab w:val="clear" w:pos="794"/>
        </w:tabs>
        <w:overflowPunct w:val="0"/>
        <w:autoSpaceDE w:val="0"/>
        <w:autoSpaceDN w:val="0"/>
        <w:adjustRightInd w:val="0"/>
        <w:spacing w:before="120"/>
        <w:ind w:left="360"/>
        <w:jc w:val="both"/>
        <w:textAlignment w:val="baseline"/>
        <w:rPr>
          <w:bCs/>
          <w:noProof/>
          <w:lang w:val="en-CA" w:eastAsia="ko-KR"/>
        </w:rPr>
      </w:pPr>
      <w:r w:rsidRPr="008946E1">
        <w:rPr>
          <w:bCs/>
          <w:noProof/>
          <w:lang w:val="en-CA" w:eastAsia="ko-KR"/>
        </w:rPr>
        <w:t>Otherwise (slice_type is not equal to I), the value of cu_chroma_qp_offset_subdiv shall be in the range of 0 to 2* ( log2_ctu_size_minus2 </w:t>
      </w:r>
      <w:r w:rsidRPr="008946E1">
        <w:rPr>
          <w:noProof/>
          <w:lang w:val="en-CA"/>
        </w:rPr>
        <w:t>−</w:t>
      </w:r>
      <w:r w:rsidRPr="008946E1">
        <w:rPr>
          <w:bCs/>
          <w:noProof/>
          <w:lang w:val="en-CA" w:eastAsia="ko-KR"/>
        </w:rPr>
        <w:t> log2_min_qt_size_inter_slice_minus2 + MaxMttDepthY ), inclusive.</w:t>
      </w:r>
    </w:p>
    <w:p w14:paraId="044377BB" w14:textId="77777777" w:rsidR="00A25706" w:rsidRPr="008946E1" w:rsidRDefault="00A25706" w:rsidP="00A25706">
      <w:pPr>
        <w:spacing w:before="120"/>
        <w:jc w:val="both"/>
        <w:rPr>
          <w:bCs/>
          <w:noProof/>
          <w:szCs w:val="22"/>
          <w:lang w:val="en-CA" w:eastAsia="ko-KR"/>
        </w:rPr>
      </w:pPr>
      <w:r w:rsidRPr="008946E1">
        <w:rPr>
          <w:noProof/>
          <w:szCs w:val="22"/>
          <w:lang w:val="en-CA"/>
        </w:rPr>
        <w:t>When</w:t>
      </w:r>
      <w:r w:rsidRPr="008946E1">
        <w:rPr>
          <w:bCs/>
          <w:noProof/>
          <w:szCs w:val="22"/>
          <w:lang w:val="en-CA" w:eastAsia="ko-KR"/>
        </w:rPr>
        <w:t xml:space="preserve"> not present, the value of cu_chroma_qp_offset_subdiv is inferred to be equal to 0.</w:t>
      </w:r>
    </w:p>
    <w:p w14:paraId="284698DB" w14:textId="77777777" w:rsidR="00A25706" w:rsidRPr="008946E1" w:rsidRDefault="00A25706" w:rsidP="00A25706">
      <w:pPr>
        <w:spacing w:before="120"/>
        <w:jc w:val="both"/>
        <w:rPr>
          <w:noProof/>
          <w:szCs w:val="22"/>
          <w:lang w:val="en-CA"/>
        </w:rPr>
      </w:pPr>
      <w:r w:rsidRPr="008946E1">
        <w:rPr>
          <w:b/>
          <w:bCs/>
          <w:noProof/>
          <w:szCs w:val="22"/>
          <w:lang w:val="en-CA"/>
        </w:rPr>
        <w:t>chroma_qp_offset_list_len_minus1</w:t>
      </w:r>
      <w:r w:rsidRPr="008946E1">
        <w:rPr>
          <w:noProof/>
          <w:szCs w:val="22"/>
          <w:lang w:val="en-CA"/>
        </w:rPr>
        <w:t xml:space="preserve"> plus 1 specifies the number of cb_qp_offset_list[ i ], cr_qp_offset_list[ i ], and joint_cbcr_qp_offset_list[ i ], syntax elements that are present in the PPS. The value of chroma_qp_offset_list_len_minus1 shall be in the range of 0 to 5, inclusive.</w:t>
      </w:r>
    </w:p>
    <w:p w14:paraId="3762CDD2" w14:textId="77777777" w:rsidR="00A25706" w:rsidRPr="00A25706" w:rsidRDefault="00A25706" w:rsidP="00A25706">
      <w:pPr>
        <w:spacing w:before="120"/>
        <w:jc w:val="both"/>
        <w:rPr>
          <w:noProof/>
          <w:szCs w:val="22"/>
          <w:lang w:val="en-CA"/>
        </w:rPr>
      </w:pPr>
      <w:r w:rsidRPr="008946E1">
        <w:rPr>
          <w:b/>
          <w:bCs/>
          <w:noProof/>
          <w:szCs w:val="22"/>
          <w:lang w:val="en-CA"/>
        </w:rPr>
        <w:t>cb_qp_offset_list</w:t>
      </w:r>
      <w:r w:rsidRPr="008946E1">
        <w:rPr>
          <w:noProof/>
          <w:szCs w:val="22"/>
          <w:lang w:val="en-CA"/>
        </w:rPr>
        <w:t xml:space="preserve">[ i ], </w:t>
      </w:r>
      <w:r w:rsidRPr="008946E1">
        <w:rPr>
          <w:b/>
          <w:bCs/>
          <w:noProof/>
          <w:szCs w:val="22"/>
          <w:lang w:val="en-CA"/>
        </w:rPr>
        <w:t>cr_qp_offset_list</w:t>
      </w:r>
      <w:r w:rsidRPr="008946E1">
        <w:rPr>
          <w:noProof/>
          <w:szCs w:val="22"/>
          <w:lang w:val="en-CA"/>
        </w:rPr>
        <w:t xml:space="preserve">[ i ], and </w:t>
      </w:r>
      <w:r w:rsidRPr="008946E1">
        <w:rPr>
          <w:b/>
          <w:bCs/>
          <w:noProof/>
          <w:szCs w:val="22"/>
          <w:lang w:val="en-CA"/>
        </w:rPr>
        <w:t>joint_cbcr_qp_offset_list</w:t>
      </w:r>
      <w:r w:rsidRPr="008946E1">
        <w:rPr>
          <w:noProof/>
          <w:szCs w:val="22"/>
          <w:lang w:val="en-CA"/>
        </w:rPr>
        <w:t>[ i ],</w:t>
      </w:r>
      <w:r w:rsidRPr="00A25706">
        <w:rPr>
          <w:noProof/>
          <w:szCs w:val="22"/>
          <w:lang w:val="en-CA"/>
        </w:rPr>
        <w:t xml:space="preserve"> specify offsets used in the derivation of Qp′</w:t>
      </w:r>
      <w:r w:rsidRPr="00A25706">
        <w:rPr>
          <w:noProof/>
          <w:szCs w:val="22"/>
          <w:vertAlign w:val="subscript"/>
          <w:lang w:val="en-CA"/>
        </w:rPr>
        <w:t>Cb</w:t>
      </w:r>
      <w:r w:rsidRPr="00A25706">
        <w:rPr>
          <w:noProof/>
          <w:szCs w:val="22"/>
          <w:lang w:val="en-CA"/>
        </w:rPr>
        <w:t>, Qp′</w:t>
      </w:r>
      <w:r w:rsidRPr="00A25706">
        <w:rPr>
          <w:noProof/>
          <w:szCs w:val="22"/>
          <w:vertAlign w:val="subscript"/>
          <w:lang w:val="en-CA"/>
        </w:rPr>
        <w:t>C</w:t>
      </w:r>
      <w:r w:rsidRPr="00A25706">
        <w:rPr>
          <w:rFonts w:eastAsia="MS Mincho"/>
          <w:noProof/>
          <w:szCs w:val="22"/>
          <w:vertAlign w:val="subscript"/>
          <w:lang w:val="en-CA" w:eastAsia="ja-JP"/>
        </w:rPr>
        <w:t>r</w:t>
      </w:r>
      <w:r w:rsidRPr="00A25706">
        <w:rPr>
          <w:noProof/>
          <w:szCs w:val="22"/>
          <w:lang w:val="en-CA"/>
        </w:rPr>
        <w:t>, and Qp′</w:t>
      </w:r>
      <w:r w:rsidRPr="00A25706">
        <w:rPr>
          <w:noProof/>
          <w:szCs w:val="22"/>
          <w:vertAlign w:val="subscript"/>
          <w:lang w:val="en-CA"/>
        </w:rPr>
        <w:t>CbC</w:t>
      </w:r>
      <w:r w:rsidRPr="00A25706">
        <w:rPr>
          <w:rFonts w:eastAsia="MS Mincho"/>
          <w:noProof/>
          <w:szCs w:val="22"/>
          <w:vertAlign w:val="subscript"/>
          <w:lang w:val="en-CA" w:eastAsia="ja-JP"/>
        </w:rPr>
        <w:t>r</w:t>
      </w:r>
      <w:r w:rsidRPr="00A25706">
        <w:rPr>
          <w:noProof/>
          <w:szCs w:val="22"/>
          <w:lang w:val="en-CA"/>
        </w:rPr>
        <w:t>, respectively. The values of cb_qp_offset_list[ i ], cr_qp_offset_list[ i ], and joint_cbcr_qp_offset_list[</w:t>
      </w:r>
      <w:r w:rsidRPr="00A25706">
        <w:rPr>
          <w:noProof/>
          <w:szCs w:val="22"/>
          <w:lang w:val="en-CA" w:eastAsia="zh-CN"/>
        </w:rPr>
        <w:t> </w:t>
      </w:r>
      <w:r w:rsidRPr="00A25706">
        <w:rPr>
          <w:noProof/>
          <w:szCs w:val="22"/>
          <w:lang w:val="en-CA"/>
        </w:rPr>
        <w:t>i ] shall be in the range of −12 to +12, inclusive.</w:t>
      </w:r>
    </w:p>
    <w:p w14:paraId="59E5EC3D" w14:textId="77777777" w:rsidR="00FD0A0D" w:rsidRPr="00084198" w:rsidRDefault="00FD0A0D" w:rsidP="009C56E8">
      <w:pPr>
        <w:spacing w:before="120"/>
        <w:jc w:val="both"/>
        <w:rPr>
          <w:bCs/>
          <w:noProof/>
          <w:lang w:val="en-CA"/>
        </w:rPr>
      </w:pPr>
      <w:r w:rsidRPr="00084198">
        <w:rPr>
          <w:b/>
          <w:noProof/>
          <w:lang w:val="en-CA"/>
        </w:rPr>
        <w:t>cu_chroma_qp_offset_flag</w:t>
      </w:r>
      <w:r w:rsidRPr="00084198">
        <w:rPr>
          <w:bCs/>
          <w:noProof/>
          <w:lang w:val="en-CA"/>
        </w:rPr>
        <w:t xml:space="preserve"> when present and equal to 1, specifies that an entry in the cb_qp_offset_list[ ] is used to determine the value of CuQpOffset</w:t>
      </w:r>
      <w:r w:rsidRPr="00084198">
        <w:rPr>
          <w:bCs/>
          <w:noProof/>
          <w:vertAlign w:val="subscript"/>
          <w:lang w:val="en-CA"/>
        </w:rPr>
        <w:t>Cb</w:t>
      </w:r>
      <w:r w:rsidRPr="00084198">
        <w:rPr>
          <w:bCs/>
          <w:noProof/>
          <w:lang w:val="en-CA"/>
        </w:rPr>
        <w:t>, a corresponding entry in the cr_qp_offset_list[ ] is used to determine the value of CuQpOffset</w:t>
      </w:r>
      <w:r w:rsidRPr="00084198">
        <w:rPr>
          <w:bCs/>
          <w:noProof/>
          <w:vertAlign w:val="subscript"/>
          <w:lang w:val="en-CA"/>
        </w:rPr>
        <w:t>Cr</w:t>
      </w:r>
      <w:r w:rsidRPr="00084198">
        <w:rPr>
          <w:bCs/>
          <w:noProof/>
          <w:lang w:val="en-CA"/>
        </w:rPr>
        <w:t>, and a corresponding entry in the joint_cbcr_qp_offset_list[ ] is used to determine the value of CuQpOffset</w:t>
      </w:r>
      <w:r w:rsidRPr="00084198">
        <w:rPr>
          <w:bCs/>
          <w:noProof/>
          <w:vertAlign w:val="subscript"/>
          <w:lang w:val="en-CA"/>
        </w:rPr>
        <w:t>CbCr</w:t>
      </w:r>
      <w:r w:rsidRPr="00084198">
        <w:rPr>
          <w:bCs/>
          <w:noProof/>
          <w:lang w:val="en-CA"/>
        </w:rPr>
        <w:t>. cu_chroma_qp_offset_flag equal to 0 specifies that these lists are not used to determine the values of CuQpOffset</w:t>
      </w:r>
      <w:r w:rsidRPr="00084198">
        <w:rPr>
          <w:bCs/>
          <w:noProof/>
          <w:vertAlign w:val="subscript"/>
          <w:lang w:val="en-CA"/>
        </w:rPr>
        <w:t>Cb</w:t>
      </w:r>
      <w:r w:rsidRPr="00084198">
        <w:rPr>
          <w:bCs/>
          <w:noProof/>
          <w:lang w:val="en-CA"/>
        </w:rPr>
        <w:t>, CuQpOffset</w:t>
      </w:r>
      <w:r w:rsidRPr="00084198">
        <w:rPr>
          <w:bCs/>
          <w:noProof/>
          <w:vertAlign w:val="subscript"/>
          <w:lang w:val="en-CA"/>
        </w:rPr>
        <w:t>Cr</w:t>
      </w:r>
      <w:r w:rsidRPr="00084198">
        <w:rPr>
          <w:bCs/>
          <w:noProof/>
          <w:lang w:val="en-CA"/>
        </w:rPr>
        <w:t>, and CuQpOffset</w:t>
      </w:r>
      <w:r w:rsidRPr="00084198">
        <w:rPr>
          <w:bCs/>
          <w:noProof/>
          <w:vertAlign w:val="subscript"/>
          <w:lang w:val="en-CA"/>
        </w:rPr>
        <w:t>CbCr</w:t>
      </w:r>
      <w:r w:rsidRPr="00084198">
        <w:rPr>
          <w:bCs/>
          <w:noProof/>
          <w:lang w:val="en-CA"/>
        </w:rPr>
        <w:t>.</w:t>
      </w:r>
    </w:p>
    <w:p w14:paraId="64A4C071" w14:textId="77777777" w:rsidR="00FD0A0D" w:rsidRPr="00084198" w:rsidRDefault="00FD0A0D" w:rsidP="00FD0A0D">
      <w:pPr>
        <w:spacing w:before="120"/>
        <w:jc w:val="both"/>
        <w:rPr>
          <w:bCs/>
          <w:noProof/>
          <w:lang w:val="en-CA"/>
        </w:rPr>
      </w:pPr>
      <w:r w:rsidRPr="00084198">
        <w:rPr>
          <w:b/>
          <w:noProof/>
          <w:lang w:val="en-CA"/>
        </w:rPr>
        <w:t>cu_chroma_qp_offset_idx</w:t>
      </w:r>
      <w:r w:rsidRPr="00084198">
        <w:rPr>
          <w:bCs/>
          <w:noProof/>
          <w:lang w:val="en-CA"/>
        </w:rPr>
        <w:t>, when present, specifies the index into the cb_qp_offset_list[ ], cr_qp_offset_list[ ], and joint_cbcr_qp_offset_list[ ] that is used to determine the value of CuQpOffset</w:t>
      </w:r>
      <w:r w:rsidRPr="00084198">
        <w:rPr>
          <w:bCs/>
          <w:noProof/>
          <w:vertAlign w:val="subscript"/>
          <w:lang w:val="en-CA"/>
        </w:rPr>
        <w:t>Cb</w:t>
      </w:r>
      <w:r w:rsidRPr="00084198">
        <w:rPr>
          <w:bCs/>
          <w:noProof/>
          <w:lang w:val="en-CA"/>
        </w:rPr>
        <w:t>, CuQpOffset</w:t>
      </w:r>
      <w:r w:rsidRPr="00084198">
        <w:rPr>
          <w:bCs/>
          <w:noProof/>
          <w:vertAlign w:val="subscript"/>
          <w:lang w:val="en-CA"/>
        </w:rPr>
        <w:t>Cr</w:t>
      </w:r>
      <w:r w:rsidRPr="00084198">
        <w:rPr>
          <w:bCs/>
          <w:noProof/>
          <w:lang w:val="en-CA"/>
        </w:rPr>
        <w:t>, and CuQpOffset</w:t>
      </w:r>
      <w:r w:rsidRPr="00084198">
        <w:rPr>
          <w:bCs/>
          <w:noProof/>
          <w:vertAlign w:val="subscript"/>
          <w:lang w:val="en-CA"/>
        </w:rPr>
        <w:t>CbCr</w:t>
      </w:r>
      <w:r w:rsidRPr="00084198">
        <w:rPr>
          <w:bCs/>
          <w:noProof/>
          <w:lang w:val="en-CA"/>
        </w:rPr>
        <w:t>. When present, the value of cu_chroma_qp_offset_idx shall be in the range of 0 to chroma_qp_offset_list_len_minus1, inclusive. When not present, the value of cu_chroma_qp_offset_idx is inferred to be equal to 0.</w:t>
      </w:r>
    </w:p>
    <w:p w14:paraId="1F77988D" w14:textId="77777777" w:rsidR="00FD0A0D" w:rsidRPr="00084198" w:rsidRDefault="00FD0A0D" w:rsidP="00FD0A0D">
      <w:pPr>
        <w:jc w:val="both"/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>When cu_chroma_qp_offset_flag is present, the following applies:</w:t>
      </w:r>
    </w:p>
    <w:p w14:paraId="4A242978" w14:textId="77777777" w:rsidR="00FD0A0D" w:rsidRPr="00084198" w:rsidRDefault="00FD0A0D" w:rsidP="00FD0A0D">
      <w:pPr>
        <w:numPr>
          <w:ilvl w:val="0"/>
          <w:numId w:val="25"/>
        </w:numPr>
        <w:tabs>
          <w:tab w:val="clear" w:pos="38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The variable IsCuChromaQpOffsetCoded is set equal to 1.</w:t>
      </w:r>
    </w:p>
    <w:p w14:paraId="6857CF09" w14:textId="77777777" w:rsidR="00FD0A0D" w:rsidRPr="00084198" w:rsidRDefault="00FD0A0D" w:rsidP="00FD0A0D">
      <w:pPr>
        <w:numPr>
          <w:ilvl w:val="0"/>
          <w:numId w:val="25"/>
        </w:numPr>
        <w:tabs>
          <w:tab w:val="clear" w:pos="38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 xml:space="preserve">The variables </w:t>
      </w:r>
      <w:r w:rsidRPr="00084198">
        <w:rPr>
          <w:bCs/>
          <w:noProof/>
          <w:lang w:val="en-CA"/>
        </w:rPr>
        <w:t>CuQpOffset</w:t>
      </w:r>
      <w:r w:rsidRPr="00084198">
        <w:rPr>
          <w:bCs/>
          <w:noProof/>
          <w:vertAlign w:val="subscript"/>
          <w:lang w:val="en-CA"/>
        </w:rPr>
        <w:t>Cb</w:t>
      </w:r>
      <w:r w:rsidRPr="00084198">
        <w:rPr>
          <w:bCs/>
          <w:noProof/>
          <w:lang w:val="en-CA"/>
        </w:rPr>
        <w:t>, CuQpOffset</w:t>
      </w:r>
      <w:r w:rsidRPr="00084198">
        <w:rPr>
          <w:bCs/>
          <w:noProof/>
          <w:vertAlign w:val="subscript"/>
          <w:lang w:val="en-CA"/>
        </w:rPr>
        <w:t>Cr</w:t>
      </w:r>
      <w:r w:rsidRPr="00084198">
        <w:rPr>
          <w:bCs/>
          <w:noProof/>
          <w:lang w:val="en-CA"/>
        </w:rPr>
        <w:t>, and CuQpOffset</w:t>
      </w:r>
      <w:r w:rsidRPr="00084198">
        <w:rPr>
          <w:bCs/>
          <w:noProof/>
          <w:vertAlign w:val="subscript"/>
          <w:lang w:val="en-CA"/>
        </w:rPr>
        <w:t>CbCr</w:t>
      </w:r>
      <w:r w:rsidRPr="00084198">
        <w:rPr>
          <w:noProof/>
          <w:lang w:val="en-CA"/>
        </w:rPr>
        <w:t xml:space="preserve"> are derived as follows:</w:t>
      </w:r>
    </w:p>
    <w:p w14:paraId="0BAE826F" w14:textId="77777777" w:rsidR="00FD0A0D" w:rsidRPr="00084198" w:rsidRDefault="00FD0A0D" w:rsidP="00FD0A0D">
      <w:pPr>
        <w:numPr>
          <w:ilvl w:val="0"/>
          <w:numId w:val="26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>If cu_chroma_qp_offset_flag is equal to 1, the following applies:</w:t>
      </w:r>
    </w:p>
    <w:p w14:paraId="40CEA0F5" w14:textId="6450107A" w:rsidR="00FD0A0D" w:rsidRPr="00084198" w:rsidRDefault="00FD0A0D" w:rsidP="00FD0A0D">
      <w:pPr>
        <w:pStyle w:val="Equationsmallertabs"/>
        <w:rPr>
          <w:bCs/>
          <w:noProof/>
        </w:rPr>
      </w:pPr>
      <w:r w:rsidRPr="00084198">
        <w:rPr>
          <w:bCs/>
          <w:noProof/>
        </w:rPr>
        <w:t>CuQpOffset</w:t>
      </w:r>
      <w:r w:rsidRPr="00084198">
        <w:rPr>
          <w:bCs/>
          <w:noProof/>
          <w:vertAlign w:val="subscript"/>
        </w:rPr>
        <w:t>Cb</w:t>
      </w:r>
      <w:r w:rsidRPr="00084198">
        <w:t xml:space="preserve"> = </w:t>
      </w:r>
      <w:proofErr w:type="spellStart"/>
      <w:r w:rsidRPr="00084198">
        <w:t>cb_qp_offset_list</w:t>
      </w:r>
      <w:proofErr w:type="spellEnd"/>
      <w:r w:rsidRPr="00084198">
        <w:t>[ </w:t>
      </w:r>
      <w:proofErr w:type="spellStart"/>
      <w:r w:rsidRPr="00084198">
        <w:t>cu_chroma_qp_offset_idx</w:t>
      </w:r>
      <w:proofErr w:type="spellEnd"/>
      <w:r w:rsidRPr="00084198">
        <w:t> ]</w:t>
      </w:r>
      <w:r w:rsidRPr="00084198">
        <w:tab/>
      </w:r>
    </w:p>
    <w:p w14:paraId="5201BF87" w14:textId="6ABEECBD" w:rsidR="00FD0A0D" w:rsidRPr="00084198" w:rsidRDefault="00FD0A0D" w:rsidP="00FD0A0D">
      <w:pPr>
        <w:pStyle w:val="Equationsmallertabs"/>
        <w:rPr>
          <w:bCs/>
          <w:noProof/>
        </w:rPr>
      </w:pPr>
      <w:r w:rsidRPr="00084198">
        <w:rPr>
          <w:bCs/>
          <w:noProof/>
        </w:rPr>
        <w:t>CuQpOffset</w:t>
      </w:r>
      <w:r w:rsidRPr="00084198">
        <w:rPr>
          <w:bCs/>
          <w:noProof/>
          <w:vertAlign w:val="subscript"/>
        </w:rPr>
        <w:t>Cr</w:t>
      </w:r>
      <w:r w:rsidRPr="00084198">
        <w:t xml:space="preserve"> = </w:t>
      </w:r>
      <w:proofErr w:type="spellStart"/>
      <w:r w:rsidRPr="00084198">
        <w:t>cr_qp_offset_list</w:t>
      </w:r>
      <w:proofErr w:type="spellEnd"/>
      <w:r w:rsidRPr="00084198">
        <w:t>[ </w:t>
      </w:r>
      <w:proofErr w:type="spellStart"/>
      <w:r w:rsidRPr="00084198">
        <w:t>cu_chroma_qp_offset_idx</w:t>
      </w:r>
      <w:proofErr w:type="spellEnd"/>
      <w:r w:rsidRPr="00084198">
        <w:t> ]</w:t>
      </w:r>
      <w:r w:rsidRPr="00084198">
        <w:tab/>
      </w:r>
    </w:p>
    <w:p w14:paraId="281D86CB" w14:textId="663EF34F" w:rsidR="00FD0A0D" w:rsidRPr="00084198" w:rsidRDefault="00FD0A0D" w:rsidP="00FD0A0D">
      <w:pPr>
        <w:pStyle w:val="Equationsmallertabs"/>
        <w:rPr>
          <w:noProof/>
        </w:rPr>
      </w:pPr>
      <w:r w:rsidRPr="00084198">
        <w:rPr>
          <w:bCs/>
          <w:noProof/>
        </w:rPr>
        <w:t>CuQpOffset</w:t>
      </w:r>
      <w:r w:rsidRPr="00084198">
        <w:rPr>
          <w:bCs/>
          <w:noProof/>
          <w:vertAlign w:val="subscript"/>
        </w:rPr>
        <w:t>CbCr</w:t>
      </w:r>
      <w:r w:rsidRPr="00084198">
        <w:rPr>
          <w:noProof/>
        </w:rPr>
        <w:t xml:space="preserve"> </w:t>
      </w:r>
      <w:r w:rsidRPr="00084198">
        <w:t xml:space="preserve">= </w:t>
      </w:r>
      <w:proofErr w:type="spellStart"/>
      <w:r w:rsidRPr="00084198">
        <w:t>joint_cbcr_qp_offset_list</w:t>
      </w:r>
      <w:proofErr w:type="spellEnd"/>
      <w:r w:rsidRPr="00084198">
        <w:t>[ </w:t>
      </w:r>
      <w:proofErr w:type="spellStart"/>
      <w:r w:rsidRPr="00084198">
        <w:t>cu_chroma_qp_offset_idx</w:t>
      </w:r>
      <w:proofErr w:type="spellEnd"/>
      <w:r w:rsidRPr="00084198">
        <w:t> ]</w:t>
      </w:r>
      <w:r w:rsidRPr="00084198">
        <w:tab/>
      </w:r>
    </w:p>
    <w:p w14:paraId="11392FA8" w14:textId="388C0C84" w:rsidR="00FD0A0D" w:rsidRPr="009C56E8" w:rsidRDefault="00FD0A0D" w:rsidP="009C56E8">
      <w:pPr>
        <w:numPr>
          <w:ilvl w:val="0"/>
          <w:numId w:val="26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bCs/>
          <w:noProof/>
          <w:lang w:val="en-CA"/>
        </w:rPr>
      </w:pPr>
      <w:r w:rsidRPr="00084198">
        <w:rPr>
          <w:bCs/>
          <w:noProof/>
          <w:lang w:val="en-CA"/>
        </w:rPr>
        <w:lastRenderedPageBreak/>
        <w:t>Otherwise (cu_chroma_qp_offset_flag is equal to 0), CuQpOffset</w:t>
      </w:r>
      <w:r w:rsidRPr="00084198">
        <w:rPr>
          <w:bCs/>
          <w:noProof/>
          <w:vertAlign w:val="subscript"/>
          <w:lang w:val="en-CA"/>
        </w:rPr>
        <w:t>Cb</w:t>
      </w:r>
      <w:r w:rsidRPr="00084198">
        <w:rPr>
          <w:bCs/>
          <w:noProof/>
          <w:lang w:val="en-CA"/>
        </w:rPr>
        <w:t>, CuQpOffset</w:t>
      </w:r>
      <w:r w:rsidRPr="00084198">
        <w:rPr>
          <w:bCs/>
          <w:noProof/>
          <w:vertAlign w:val="subscript"/>
          <w:lang w:val="en-CA"/>
        </w:rPr>
        <w:t>Cr</w:t>
      </w:r>
      <w:r w:rsidRPr="00084198">
        <w:rPr>
          <w:bCs/>
          <w:noProof/>
          <w:lang w:val="en-CA"/>
        </w:rPr>
        <w:t>, and CuQpOffset</w:t>
      </w:r>
      <w:r w:rsidRPr="00084198">
        <w:rPr>
          <w:bCs/>
          <w:noProof/>
          <w:vertAlign w:val="subscript"/>
          <w:lang w:val="en-CA"/>
        </w:rPr>
        <w:t>CbCr</w:t>
      </w:r>
      <w:r w:rsidRPr="00084198">
        <w:rPr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>are all set equal to 0.</w:t>
      </w:r>
    </w:p>
    <w:p w14:paraId="4E779FDD" w14:textId="00D2D80B" w:rsidR="00F15CC5" w:rsidRPr="00F76A2F" w:rsidRDefault="009461A5" w:rsidP="003E620C">
      <w:pPr>
        <w:spacing w:before="120"/>
        <w:jc w:val="both"/>
        <w:rPr>
          <w:szCs w:val="24"/>
        </w:rPr>
      </w:pPr>
      <w:r>
        <w:rPr>
          <w:szCs w:val="24"/>
        </w:rPr>
        <w:t>W</w:t>
      </w:r>
      <w:r w:rsidR="00797FE9">
        <w:rPr>
          <w:szCs w:val="24"/>
        </w:rPr>
        <w:t xml:space="preserve">hen </w:t>
      </w:r>
      <w:proofErr w:type="spellStart"/>
      <w:r w:rsidR="009E5EC1" w:rsidRPr="009E5EC1">
        <w:rPr>
          <w:szCs w:val="24"/>
        </w:rPr>
        <w:t>cu_chroma_qp_offset_enabled_flag</w:t>
      </w:r>
      <w:proofErr w:type="spellEnd"/>
      <w:r w:rsidR="00797FE9">
        <w:rPr>
          <w:szCs w:val="24"/>
        </w:rPr>
        <w:t xml:space="preserve"> </w:t>
      </w:r>
      <w:r w:rsidR="004F02D9">
        <w:rPr>
          <w:szCs w:val="24"/>
        </w:rPr>
        <w:t xml:space="preserve">is </w:t>
      </w:r>
      <w:r w:rsidR="00797FE9">
        <w:rPr>
          <w:szCs w:val="24"/>
        </w:rPr>
        <w:t>equal</w:t>
      </w:r>
      <w:r w:rsidR="004F02D9">
        <w:rPr>
          <w:szCs w:val="24"/>
        </w:rPr>
        <w:t xml:space="preserve"> to</w:t>
      </w:r>
      <w:r w:rsidR="00797FE9">
        <w:rPr>
          <w:szCs w:val="24"/>
        </w:rPr>
        <w:t xml:space="preserve"> 1, </w:t>
      </w:r>
      <w:r w:rsidR="008A674A">
        <w:rPr>
          <w:szCs w:val="24"/>
        </w:rPr>
        <w:t xml:space="preserve">CU level chroma QP offset lists are </w:t>
      </w:r>
      <w:proofErr w:type="spellStart"/>
      <w:r w:rsidR="008A674A">
        <w:rPr>
          <w:szCs w:val="24"/>
        </w:rPr>
        <w:t>signal</w:t>
      </w:r>
      <w:r w:rsidR="00B858DE">
        <w:rPr>
          <w:szCs w:val="24"/>
        </w:rPr>
        <w:t>l</w:t>
      </w:r>
      <w:r w:rsidR="008A674A">
        <w:rPr>
          <w:szCs w:val="24"/>
        </w:rPr>
        <w:t>ed</w:t>
      </w:r>
      <w:proofErr w:type="spellEnd"/>
      <w:r w:rsidR="00A64EF1">
        <w:rPr>
          <w:rFonts w:hint="eastAsia"/>
          <w:szCs w:val="24"/>
          <w:lang w:eastAsia="zh-CN"/>
        </w:rPr>
        <w:t>.</w:t>
      </w:r>
      <w:r w:rsidR="000A23D2">
        <w:rPr>
          <w:rFonts w:hint="eastAsia"/>
          <w:szCs w:val="24"/>
          <w:lang w:eastAsia="zh-CN"/>
        </w:rPr>
        <w:t xml:space="preserve"> </w:t>
      </w:r>
      <w:r w:rsidR="00797FE9">
        <w:rPr>
          <w:szCs w:val="24"/>
        </w:rPr>
        <w:t xml:space="preserve">However, </w:t>
      </w:r>
      <w:r w:rsidR="001D20D9">
        <w:rPr>
          <w:szCs w:val="24"/>
        </w:rPr>
        <w:t xml:space="preserve">the </w:t>
      </w:r>
      <w:proofErr w:type="spellStart"/>
      <w:r w:rsidR="00797FE9">
        <w:rPr>
          <w:szCs w:val="24"/>
        </w:rPr>
        <w:t>signal</w:t>
      </w:r>
      <w:r w:rsidR="001D20D9">
        <w:rPr>
          <w:szCs w:val="24"/>
        </w:rPr>
        <w:t>l</w:t>
      </w:r>
      <w:r w:rsidR="00797FE9">
        <w:rPr>
          <w:szCs w:val="24"/>
        </w:rPr>
        <w:t>ing</w:t>
      </w:r>
      <w:proofErr w:type="spellEnd"/>
      <w:r w:rsidR="00797FE9">
        <w:rPr>
          <w:szCs w:val="24"/>
        </w:rPr>
        <w:t xml:space="preserve"> of </w:t>
      </w:r>
      <w:proofErr w:type="spellStart"/>
      <w:r w:rsidR="00797FE9" w:rsidRPr="0047287C">
        <w:rPr>
          <w:szCs w:val="24"/>
        </w:rPr>
        <w:t>joint_cbcr_qp_offset_list</w:t>
      </w:r>
      <w:proofErr w:type="spellEnd"/>
      <w:r w:rsidR="00797FE9">
        <w:rPr>
          <w:szCs w:val="24"/>
        </w:rPr>
        <w:t xml:space="preserve"> doesn’t consider whether the coding tool of joint </w:t>
      </w:r>
      <w:proofErr w:type="spellStart"/>
      <w:r w:rsidR="00797FE9">
        <w:rPr>
          <w:szCs w:val="24"/>
        </w:rPr>
        <w:t>CbCr</w:t>
      </w:r>
      <w:proofErr w:type="spellEnd"/>
      <w:r w:rsidR="00797FE9">
        <w:rPr>
          <w:szCs w:val="24"/>
        </w:rPr>
        <w:t xml:space="preserve"> is enabled for the current video sequence, which is controlled by the element </w:t>
      </w:r>
      <w:proofErr w:type="spellStart"/>
      <w:r w:rsidR="00797FE9" w:rsidRPr="00DF6925">
        <w:rPr>
          <w:szCs w:val="24"/>
        </w:rPr>
        <w:t>sps_joint_cbcr_enabled_flag</w:t>
      </w:r>
      <w:proofErr w:type="spellEnd"/>
      <w:r w:rsidR="00797FE9">
        <w:rPr>
          <w:szCs w:val="24"/>
        </w:rPr>
        <w:t xml:space="preserve"> </w:t>
      </w:r>
      <w:proofErr w:type="spellStart"/>
      <w:r w:rsidR="00797FE9">
        <w:rPr>
          <w:szCs w:val="24"/>
        </w:rPr>
        <w:t>signa</w:t>
      </w:r>
      <w:r w:rsidR="001D20D9">
        <w:rPr>
          <w:szCs w:val="24"/>
        </w:rPr>
        <w:t>l</w:t>
      </w:r>
      <w:r w:rsidR="00797FE9">
        <w:rPr>
          <w:szCs w:val="24"/>
        </w:rPr>
        <w:t>led</w:t>
      </w:r>
      <w:proofErr w:type="spellEnd"/>
      <w:r w:rsidR="00797FE9">
        <w:rPr>
          <w:szCs w:val="24"/>
        </w:rPr>
        <w:t xml:space="preserve"> in </w:t>
      </w:r>
      <w:r w:rsidR="004F02D9">
        <w:rPr>
          <w:szCs w:val="24"/>
        </w:rPr>
        <w:t xml:space="preserve">the </w:t>
      </w:r>
      <w:r w:rsidR="00797FE9">
        <w:rPr>
          <w:szCs w:val="24"/>
        </w:rPr>
        <w:t xml:space="preserve">SPS. </w:t>
      </w:r>
      <w:r w:rsidR="004F02D9">
        <w:rPr>
          <w:szCs w:val="24"/>
        </w:rPr>
        <w:t>However</w:t>
      </w:r>
      <w:r w:rsidR="00797FE9">
        <w:rPr>
          <w:szCs w:val="24"/>
        </w:rPr>
        <w:t xml:space="preserve">, </w:t>
      </w:r>
      <w:r w:rsidR="004F02D9">
        <w:rPr>
          <w:szCs w:val="24"/>
        </w:rPr>
        <w:t xml:space="preserve">directly </w:t>
      </w:r>
      <w:r w:rsidR="00797FE9">
        <w:rPr>
          <w:szCs w:val="24"/>
        </w:rPr>
        <w:t xml:space="preserve">adding the condition of </w:t>
      </w:r>
      <w:proofErr w:type="spellStart"/>
      <w:r w:rsidR="00797FE9" w:rsidRPr="00DF6925">
        <w:rPr>
          <w:szCs w:val="24"/>
        </w:rPr>
        <w:t>sps_joint_cbcr_enabled_flag</w:t>
      </w:r>
      <w:proofErr w:type="spellEnd"/>
      <w:r w:rsidR="00797FE9">
        <w:rPr>
          <w:szCs w:val="24"/>
        </w:rPr>
        <w:t xml:space="preserve"> before </w:t>
      </w:r>
      <w:proofErr w:type="spellStart"/>
      <w:r w:rsidR="00797FE9">
        <w:rPr>
          <w:szCs w:val="24"/>
        </w:rPr>
        <w:t>signal</w:t>
      </w:r>
      <w:r w:rsidR="001D20D9">
        <w:rPr>
          <w:szCs w:val="24"/>
        </w:rPr>
        <w:t>l</w:t>
      </w:r>
      <w:r w:rsidR="00797FE9">
        <w:rPr>
          <w:szCs w:val="24"/>
        </w:rPr>
        <w:t>ing</w:t>
      </w:r>
      <w:proofErr w:type="spellEnd"/>
      <w:r w:rsidR="00797FE9">
        <w:rPr>
          <w:szCs w:val="24"/>
        </w:rPr>
        <w:t xml:space="preserve"> </w:t>
      </w:r>
      <w:proofErr w:type="spellStart"/>
      <w:r w:rsidR="00797FE9" w:rsidRPr="0047287C">
        <w:rPr>
          <w:szCs w:val="24"/>
        </w:rPr>
        <w:t>joint_cbcr_qp_offset_list</w:t>
      </w:r>
      <w:proofErr w:type="spellEnd"/>
      <w:r w:rsidR="00797FE9">
        <w:rPr>
          <w:szCs w:val="24"/>
        </w:rPr>
        <w:t xml:space="preserve"> will introduce parsing dependency between PPS and SPS syntax elements, which is undesirable</w:t>
      </w:r>
      <w:r w:rsidR="005E6AA6">
        <w:rPr>
          <w:szCs w:val="24"/>
        </w:rPr>
        <w:t>.</w:t>
      </w:r>
    </w:p>
    <w:p w14:paraId="5AD64AE3" w14:textId="77777777" w:rsidR="00B63854" w:rsidRPr="00B63854" w:rsidRDefault="00B63854" w:rsidP="00DF3F4D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715BC298" w:rsidR="00054627" w:rsidRDefault="002C628C" w:rsidP="00B63854">
      <w:pPr>
        <w:pStyle w:val="2"/>
        <w:rPr>
          <w:szCs w:val="22"/>
          <w:lang w:val="en-CA"/>
        </w:rPr>
      </w:pPr>
      <w:r>
        <w:rPr>
          <w:lang w:val="en-CA"/>
        </w:rPr>
        <w:t xml:space="preserve">Method 1: </w:t>
      </w:r>
      <w:r w:rsidR="00F76A2F">
        <w:rPr>
          <w:lang w:val="en-CA"/>
        </w:rPr>
        <w:t>Signal</w:t>
      </w:r>
      <w:r w:rsidR="001D20D9">
        <w:rPr>
          <w:lang w:val="en-CA"/>
        </w:rPr>
        <w:t>l</w:t>
      </w:r>
      <w:r w:rsidR="00F76A2F">
        <w:rPr>
          <w:lang w:val="en-CA"/>
        </w:rPr>
        <w:t>ing the CU level chroma QP offset lists in slice header</w:t>
      </w:r>
    </w:p>
    <w:p w14:paraId="51BA78DC" w14:textId="2939E0E4" w:rsidR="00691B4F" w:rsidRDefault="00F04891" w:rsidP="003E620C">
      <w:pPr>
        <w:spacing w:before="120"/>
        <w:jc w:val="both"/>
      </w:pPr>
      <w:r>
        <w:t xml:space="preserve">In </w:t>
      </w:r>
      <w:r w:rsidR="00E16CAF">
        <w:t>this</w:t>
      </w:r>
      <w:r w:rsidR="00581E57" w:rsidRPr="00581E57">
        <w:t xml:space="preserve"> proposed method, </w:t>
      </w:r>
      <w:proofErr w:type="spellStart"/>
      <w:r w:rsidR="00E231F9">
        <w:t>signal</w:t>
      </w:r>
      <w:r w:rsidR="001D20D9">
        <w:t>l</w:t>
      </w:r>
      <w:r w:rsidR="00053C17">
        <w:t>ing</w:t>
      </w:r>
      <w:proofErr w:type="spellEnd"/>
      <w:r w:rsidR="00E231F9">
        <w:t xml:space="preserve"> of CU level chroma QP offset</w:t>
      </w:r>
      <w:r w:rsidR="00053C17">
        <w:t xml:space="preserve"> lists</w:t>
      </w:r>
      <w:r w:rsidR="00E231F9">
        <w:t xml:space="preserve"> is moved from PPS to slice header. The proposed syntax </w:t>
      </w:r>
      <w:r w:rsidR="00282799">
        <w:t xml:space="preserve">structure </w:t>
      </w:r>
      <w:r w:rsidR="00E231F9">
        <w:t>is shown in the following</w:t>
      </w:r>
      <w:r w:rsidR="00BB3698">
        <w:t xml:space="preserve"> </w:t>
      </w:r>
      <w:r w:rsidR="00BB3698">
        <w:fldChar w:fldCharType="begin"/>
      </w:r>
      <w:r w:rsidR="00BB3698">
        <w:instrText xml:space="preserve"> REF _Ref19964671 \h </w:instrText>
      </w:r>
      <w:r w:rsidR="003E620C">
        <w:instrText xml:space="preserve"> \* MERGEFORMAT </w:instrText>
      </w:r>
      <w:r w:rsidR="00BB3698">
        <w:fldChar w:fldCharType="separate"/>
      </w:r>
      <w:r w:rsidR="00BB3698">
        <w:t xml:space="preserve">Table </w:t>
      </w:r>
      <w:r w:rsidR="00BB3698">
        <w:rPr>
          <w:noProof/>
        </w:rPr>
        <w:t>2</w:t>
      </w:r>
      <w:r w:rsidR="00BB3698">
        <w:fldChar w:fldCharType="end"/>
      </w:r>
      <w:r w:rsidR="00BB3698">
        <w:t>, and the semantic</w:t>
      </w:r>
      <w:r w:rsidR="004F02D9">
        <w:t>s</w:t>
      </w:r>
      <w:r w:rsidR="00BB3698">
        <w:t xml:space="preserve"> </w:t>
      </w:r>
      <w:r w:rsidR="004F02D9">
        <w:t xml:space="preserve">are </w:t>
      </w:r>
      <w:r w:rsidR="00BB3698">
        <w:t>kep</w:t>
      </w:r>
      <w:r w:rsidR="004F02D9">
        <w:t>t</w:t>
      </w:r>
      <w:r w:rsidR="00BB3698">
        <w:t xml:space="preserve"> identical.</w:t>
      </w:r>
      <w:r w:rsidR="00391C05">
        <w:t xml:space="preserve"> </w:t>
      </w:r>
    </w:p>
    <w:p w14:paraId="03FF96CD" w14:textId="53E554CF" w:rsidR="00244977" w:rsidRDefault="00244977" w:rsidP="00353EC0">
      <w:pPr>
        <w:pStyle w:val="ae"/>
        <w:keepNext/>
        <w:spacing w:before="120"/>
        <w:jc w:val="center"/>
      </w:pPr>
      <w:r>
        <w:t xml:space="preserve">Table </w:t>
      </w:r>
      <w:r w:rsidR="00EC6501">
        <w:fldChar w:fldCharType="begin"/>
      </w:r>
      <w:r w:rsidR="00EC6501">
        <w:instrText xml:space="preserve"> SEQ Table \* ARABIC </w:instrText>
      </w:r>
      <w:r w:rsidR="00EC6501">
        <w:fldChar w:fldCharType="separate"/>
      </w:r>
      <w:r>
        <w:rPr>
          <w:noProof/>
        </w:rPr>
        <w:t>2</w:t>
      </w:r>
      <w:r w:rsidR="00EC6501">
        <w:rPr>
          <w:noProof/>
        </w:rPr>
        <w:fldChar w:fldCharType="end"/>
      </w:r>
      <w:r>
        <w:t>. Modified syntax structure of PPS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44977" w:rsidRPr="00945AFA" w14:paraId="2E6CEBBA" w14:textId="77777777" w:rsidTr="00522D6E">
        <w:trPr>
          <w:cantSplit/>
          <w:jc w:val="center"/>
        </w:trPr>
        <w:tc>
          <w:tcPr>
            <w:tcW w:w="7920" w:type="dxa"/>
          </w:tcPr>
          <w:p w14:paraId="2D5AA49A" w14:textId="77777777" w:rsidR="00244977" w:rsidRPr="00945AFA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96979A9" w14:textId="77777777" w:rsidR="00244977" w:rsidRPr="00945AFA" w:rsidRDefault="00244977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244977" w:rsidRPr="00945AFA" w14:paraId="6923DB42" w14:textId="77777777" w:rsidTr="00522D6E">
        <w:trPr>
          <w:cantSplit/>
          <w:jc w:val="center"/>
        </w:trPr>
        <w:tc>
          <w:tcPr>
            <w:tcW w:w="7920" w:type="dxa"/>
          </w:tcPr>
          <w:p w14:paraId="239BF78E" w14:textId="77777777" w:rsidR="00244977" w:rsidRPr="00945AFA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3174CE87" w14:textId="77777777" w:rsidR="00244977" w:rsidRPr="00945AFA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244977" w:rsidRPr="00945AFA" w14:paraId="33FE9FCE" w14:textId="77777777" w:rsidTr="00522D6E">
        <w:trPr>
          <w:cantSplit/>
          <w:jc w:val="center"/>
        </w:trPr>
        <w:tc>
          <w:tcPr>
            <w:tcW w:w="7920" w:type="dxa"/>
          </w:tcPr>
          <w:p w14:paraId="1F9F5CBD" w14:textId="77777777" w:rsidR="00244977" w:rsidRPr="00945AFA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…..</w:t>
            </w:r>
          </w:p>
        </w:tc>
        <w:tc>
          <w:tcPr>
            <w:tcW w:w="1157" w:type="dxa"/>
          </w:tcPr>
          <w:p w14:paraId="3FB59414" w14:textId="77777777" w:rsidR="00244977" w:rsidRPr="00945AFA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4977" w:rsidRPr="00945AFA" w14:paraId="7CDFAC6C" w14:textId="77777777" w:rsidTr="00522D6E">
        <w:trPr>
          <w:cantSplit/>
          <w:jc w:val="center"/>
        </w:trPr>
        <w:tc>
          <w:tcPr>
            <w:tcW w:w="7920" w:type="dxa"/>
          </w:tcPr>
          <w:p w14:paraId="4A4561D3" w14:textId="77777777" w:rsidR="00244977" w:rsidRPr="00945AFA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62C6BA23" w14:textId="77777777" w:rsidR="00244977" w:rsidRPr="00945AFA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u(1)</w:t>
            </w:r>
          </w:p>
        </w:tc>
      </w:tr>
      <w:tr w:rsidR="00244977" w:rsidRPr="001A1364" w14:paraId="114B3551" w14:textId="77777777" w:rsidTr="00522D6E">
        <w:trPr>
          <w:cantSplit/>
          <w:jc w:val="center"/>
        </w:trPr>
        <w:tc>
          <w:tcPr>
            <w:tcW w:w="7920" w:type="dxa"/>
          </w:tcPr>
          <w:p w14:paraId="2BE6B807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14:paraId="4D2EA3B5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244977" w:rsidRPr="001A1364" w14:paraId="67ABAB57" w14:textId="77777777" w:rsidTr="00522D6E">
        <w:trPr>
          <w:cantSplit/>
          <w:jc w:val="center"/>
        </w:trPr>
        <w:tc>
          <w:tcPr>
            <w:tcW w:w="7920" w:type="dxa"/>
          </w:tcPr>
          <w:p w14:paraId="0D4920BF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ab/>
              <w:t xml:space="preserve">if( </w:t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>cu_chroma_qp_offset_enabled_flag</w:t>
            </w:r>
            <w:r w:rsidRPr="00353EC0">
              <w:rPr>
                <w:strike/>
                <w:noProof/>
                <w:color w:val="FF000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979FB54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244977" w:rsidRPr="001A1364" w14:paraId="1CB990D3" w14:textId="77777777" w:rsidTr="00522D6E">
        <w:trPr>
          <w:cantSplit/>
          <w:jc w:val="center"/>
        </w:trPr>
        <w:tc>
          <w:tcPr>
            <w:tcW w:w="7920" w:type="dxa"/>
          </w:tcPr>
          <w:p w14:paraId="3FD9230A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  <w:t>cu_chroma_qp_offset_subdiv</w:t>
            </w:r>
          </w:p>
        </w:tc>
        <w:tc>
          <w:tcPr>
            <w:tcW w:w="1157" w:type="dxa"/>
          </w:tcPr>
          <w:p w14:paraId="082208D5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244977" w:rsidRPr="001A1364" w14:paraId="784EA0D8" w14:textId="77777777" w:rsidTr="00522D6E">
        <w:trPr>
          <w:cantSplit/>
          <w:jc w:val="center"/>
        </w:trPr>
        <w:tc>
          <w:tcPr>
            <w:tcW w:w="7920" w:type="dxa"/>
          </w:tcPr>
          <w:p w14:paraId="15F5A008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0B092149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244977" w:rsidRPr="001A1364" w14:paraId="3D11F840" w14:textId="77777777" w:rsidTr="00522D6E">
        <w:trPr>
          <w:cantSplit/>
          <w:jc w:val="center"/>
        </w:trPr>
        <w:tc>
          <w:tcPr>
            <w:tcW w:w="7920" w:type="dxa"/>
          </w:tcPr>
          <w:p w14:paraId="7B7D6890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strike/>
                <w:noProof/>
                <w:color w:val="FF0000"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14:paraId="1521644F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244977" w:rsidRPr="001A1364" w14:paraId="33EDC11E" w14:textId="77777777" w:rsidTr="00522D6E">
        <w:trPr>
          <w:cantSplit/>
          <w:jc w:val="center"/>
        </w:trPr>
        <w:tc>
          <w:tcPr>
            <w:tcW w:w="7920" w:type="dxa"/>
          </w:tcPr>
          <w:p w14:paraId="756D8903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  <w:t>cb_qp_offset_list</w:t>
            </w:r>
            <w:r w:rsidRPr="00353EC0">
              <w:rPr>
                <w:strike/>
                <w:noProof/>
                <w:color w:val="FF0000"/>
                <w:lang w:val="en-CA"/>
              </w:rPr>
              <w:t>[ i ]</w:t>
            </w:r>
          </w:p>
        </w:tc>
        <w:tc>
          <w:tcPr>
            <w:tcW w:w="1157" w:type="dxa"/>
          </w:tcPr>
          <w:p w14:paraId="062E2929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244977" w:rsidRPr="001A1364" w14:paraId="43F8D098" w14:textId="77777777" w:rsidTr="00522D6E">
        <w:trPr>
          <w:cantSplit/>
          <w:jc w:val="center"/>
        </w:trPr>
        <w:tc>
          <w:tcPr>
            <w:tcW w:w="7920" w:type="dxa"/>
          </w:tcPr>
          <w:p w14:paraId="431670B8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  <w:t>cr_qp_offset_list</w:t>
            </w:r>
            <w:r w:rsidRPr="00353EC0">
              <w:rPr>
                <w:strike/>
                <w:noProof/>
                <w:color w:val="FF0000"/>
                <w:lang w:val="en-CA"/>
              </w:rPr>
              <w:t>[ i ]</w:t>
            </w:r>
          </w:p>
        </w:tc>
        <w:tc>
          <w:tcPr>
            <w:tcW w:w="1157" w:type="dxa"/>
          </w:tcPr>
          <w:p w14:paraId="4EEF0DFF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244977" w:rsidRPr="001A1364" w14:paraId="08503E40" w14:textId="77777777" w:rsidTr="00522D6E">
        <w:trPr>
          <w:cantSplit/>
          <w:jc w:val="center"/>
        </w:trPr>
        <w:tc>
          <w:tcPr>
            <w:tcW w:w="7920" w:type="dxa"/>
          </w:tcPr>
          <w:p w14:paraId="3B6732B5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  <w:t>joint_cbcr_qp_offset_list</w:t>
            </w:r>
            <w:r w:rsidRPr="00353EC0">
              <w:rPr>
                <w:strike/>
                <w:noProof/>
                <w:color w:val="FF0000"/>
                <w:lang w:val="en-CA"/>
              </w:rPr>
              <w:t>[ i ]</w:t>
            </w:r>
          </w:p>
        </w:tc>
        <w:tc>
          <w:tcPr>
            <w:tcW w:w="1157" w:type="dxa"/>
          </w:tcPr>
          <w:p w14:paraId="01111B48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244977" w:rsidRPr="001A1364" w14:paraId="05A05FFC" w14:textId="77777777" w:rsidTr="00522D6E">
        <w:trPr>
          <w:cantSplit/>
          <w:jc w:val="center"/>
        </w:trPr>
        <w:tc>
          <w:tcPr>
            <w:tcW w:w="7920" w:type="dxa"/>
          </w:tcPr>
          <w:p w14:paraId="0970CD5C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782F290" w14:textId="77777777" w:rsidR="00244977" w:rsidRPr="008946E1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4977" w:rsidRPr="001A1364" w14:paraId="14D5F4AF" w14:textId="77777777" w:rsidTr="00522D6E">
        <w:trPr>
          <w:cantSplit/>
          <w:jc w:val="center"/>
        </w:trPr>
        <w:tc>
          <w:tcPr>
            <w:tcW w:w="7920" w:type="dxa"/>
          </w:tcPr>
          <w:p w14:paraId="748F0449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DA45823" w14:textId="77777777" w:rsidR="00244977" w:rsidRPr="008946E1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4977" w:rsidRPr="00945AFA" w14:paraId="7D6FF304" w14:textId="77777777" w:rsidTr="00522D6E">
        <w:trPr>
          <w:cantSplit/>
          <w:jc w:val="center"/>
        </w:trPr>
        <w:tc>
          <w:tcPr>
            <w:tcW w:w="7920" w:type="dxa"/>
          </w:tcPr>
          <w:p w14:paraId="6F18995D" w14:textId="77777777" w:rsidR="00244977" w:rsidRPr="00945AFA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pps_weighted_pred_flag</w:t>
            </w:r>
          </w:p>
        </w:tc>
        <w:tc>
          <w:tcPr>
            <w:tcW w:w="1157" w:type="dxa"/>
          </w:tcPr>
          <w:p w14:paraId="1DC0830B" w14:textId="77777777" w:rsidR="00244977" w:rsidRPr="00945AFA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244977" w:rsidRPr="00945AFA" w14:paraId="0D191CDC" w14:textId="77777777" w:rsidTr="00522D6E">
        <w:trPr>
          <w:cantSplit/>
          <w:jc w:val="center"/>
        </w:trPr>
        <w:tc>
          <w:tcPr>
            <w:tcW w:w="7920" w:type="dxa"/>
          </w:tcPr>
          <w:p w14:paraId="4ACADF3B" w14:textId="77777777" w:rsidR="00244977" w:rsidRPr="00945AFA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3E2C129" w14:textId="77777777" w:rsidR="00244977" w:rsidRPr="00945AFA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244977" w:rsidRPr="00945AFA" w14:paraId="12C25951" w14:textId="77777777" w:rsidTr="00522D6E">
        <w:trPr>
          <w:cantSplit/>
          <w:jc w:val="center"/>
        </w:trPr>
        <w:tc>
          <w:tcPr>
            <w:tcW w:w="7920" w:type="dxa"/>
          </w:tcPr>
          <w:p w14:paraId="1774EB08" w14:textId="77777777" w:rsidR="00244977" w:rsidRPr="00945AFA" w:rsidRDefault="00244977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B6953D7" w14:textId="77777777" w:rsidR="00244977" w:rsidRPr="00945AFA" w:rsidRDefault="00244977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C755C17" w14:textId="77777777" w:rsidR="00244977" w:rsidRDefault="00244977" w:rsidP="003E620C">
      <w:pPr>
        <w:spacing w:before="120"/>
        <w:jc w:val="both"/>
      </w:pPr>
    </w:p>
    <w:p w14:paraId="0D714D4E" w14:textId="6DE65AC2" w:rsidR="00D566C3" w:rsidRDefault="00D566C3" w:rsidP="00CD2E39">
      <w:pPr>
        <w:pStyle w:val="ae"/>
        <w:keepNext/>
        <w:spacing w:before="120"/>
        <w:jc w:val="center"/>
      </w:pPr>
      <w:bookmarkStart w:id="2" w:name="_Ref19964671"/>
      <w:r>
        <w:t xml:space="preserve">Table </w:t>
      </w:r>
      <w:r w:rsidR="007972D0">
        <w:rPr>
          <w:noProof/>
        </w:rPr>
        <w:fldChar w:fldCharType="begin"/>
      </w:r>
      <w:r w:rsidR="007972D0">
        <w:rPr>
          <w:noProof/>
        </w:rPr>
        <w:instrText xml:space="preserve"> SEQ Table \* ARABIC </w:instrText>
      </w:r>
      <w:r w:rsidR="007972D0">
        <w:rPr>
          <w:noProof/>
        </w:rPr>
        <w:fldChar w:fldCharType="separate"/>
      </w:r>
      <w:r w:rsidR="00244977">
        <w:rPr>
          <w:noProof/>
        </w:rPr>
        <w:t>3</w:t>
      </w:r>
      <w:r w:rsidR="007972D0">
        <w:rPr>
          <w:noProof/>
        </w:rPr>
        <w:fldChar w:fldCharType="end"/>
      </w:r>
      <w:bookmarkEnd w:id="2"/>
      <w:r>
        <w:t>. Proposed syntax structure of slice header.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210764" w:rsidRPr="00AB2A25" w14:paraId="1CDC16AE" w14:textId="77777777" w:rsidTr="007972D0">
        <w:trPr>
          <w:cantSplit/>
          <w:jc w:val="center"/>
        </w:trPr>
        <w:tc>
          <w:tcPr>
            <w:tcW w:w="8050" w:type="dxa"/>
          </w:tcPr>
          <w:p w14:paraId="4A067104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>slice_header( ) {</w:t>
            </w:r>
          </w:p>
        </w:tc>
        <w:tc>
          <w:tcPr>
            <w:tcW w:w="1247" w:type="dxa"/>
          </w:tcPr>
          <w:p w14:paraId="742A7BCB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>Descriptor</w:t>
            </w:r>
          </w:p>
        </w:tc>
      </w:tr>
      <w:tr w:rsidR="00210764" w:rsidRPr="00AB2A25" w14:paraId="165F9293" w14:textId="77777777" w:rsidTr="007972D0">
        <w:trPr>
          <w:cantSplit/>
          <w:jc w:val="center"/>
        </w:trPr>
        <w:tc>
          <w:tcPr>
            <w:tcW w:w="8050" w:type="dxa"/>
          </w:tcPr>
          <w:p w14:paraId="425ED579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lang w:val="en-CA"/>
              </w:rPr>
              <w:t>…</w:t>
            </w:r>
          </w:p>
        </w:tc>
        <w:tc>
          <w:tcPr>
            <w:tcW w:w="1247" w:type="dxa"/>
          </w:tcPr>
          <w:p w14:paraId="4B3048A4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lang w:val="en-CA"/>
              </w:rPr>
            </w:pPr>
          </w:p>
        </w:tc>
      </w:tr>
      <w:tr w:rsidR="00210764" w:rsidRPr="00AB2A25" w14:paraId="20A3D710" w14:textId="77777777" w:rsidTr="007972D0">
        <w:trPr>
          <w:cantSplit/>
          <w:jc w:val="center"/>
        </w:trPr>
        <w:tc>
          <w:tcPr>
            <w:tcW w:w="8050" w:type="dxa"/>
          </w:tcPr>
          <w:p w14:paraId="6B86C074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slice_qp_delta</w:t>
            </w:r>
          </w:p>
        </w:tc>
        <w:tc>
          <w:tcPr>
            <w:tcW w:w="1247" w:type="dxa"/>
          </w:tcPr>
          <w:p w14:paraId="2B92250B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10764" w:rsidRPr="00AB2A25" w14:paraId="275E5A08" w14:textId="77777777" w:rsidTr="007972D0">
        <w:trPr>
          <w:cantSplit/>
          <w:jc w:val="center"/>
        </w:trPr>
        <w:tc>
          <w:tcPr>
            <w:tcW w:w="8050" w:type="dxa"/>
          </w:tcPr>
          <w:p w14:paraId="487E3FE7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  <w:t>if( pps_slice_chroma_qp_offsets_present_flag ) {</w:t>
            </w:r>
          </w:p>
        </w:tc>
        <w:tc>
          <w:tcPr>
            <w:tcW w:w="1247" w:type="dxa"/>
          </w:tcPr>
          <w:p w14:paraId="2E665883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</w:p>
        </w:tc>
      </w:tr>
      <w:tr w:rsidR="00210764" w:rsidRPr="00AB2A25" w14:paraId="52CF3803" w14:textId="77777777" w:rsidTr="007972D0">
        <w:trPr>
          <w:cantSplit/>
          <w:jc w:val="center"/>
        </w:trPr>
        <w:tc>
          <w:tcPr>
            <w:tcW w:w="8050" w:type="dxa"/>
          </w:tcPr>
          <w:p w14:paraId="69B0A079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slice_cb_qp_offset</w:t>
            </w:r>
          </w:p>
        </w:tc>
        <w:tc>
          <w:tcPr>
            <w:tcW w:w="1247" w:type="dxa"/>
          </w:tcPr>
          <w:p w14:paraId="38092B4F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10764" w:rsidRPr="00AB2A25" w14:paraId="658139B3" w14:textId="77777777" w:rsidTr="007972D0">
        <w:trPr>
          <w:cantSplit/>
          <w:jc w:val="center"/>
        </w:trPr>
        <w:tc>
          <w:tcPr>
            <w:tcW w:w="8050" w:type="dxa"/>
          </w:tcPr>
          <w:p w14:paraId="72A49B69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slice_cr_qp_offset</w:t>
            </w:r>
          </w:p>
        </w:tc>
        <w:tc>
          <w:tcPr>
            <w:tcW w:w="1247" w:type="dxa"/>
          </w:tcPr>
          <w:p w14:paraId="2FEB008F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10764" w:rsidRPr="00AB2A25" w14:paraId="093C8C6E" w14:textId="77777777" w:rsidTr="007972D0">
        <w:trPr>
          <w:cantSplit/>
          <w:jc w:val="center"/>
        </w:trPr>
        <w:tc>
          <w:tcPr>
            <w:tcW w:w="8050" w:type="dxa"/>
          </w:tcPr>
          <w:p w14:paraId="298F7A5F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 w:eastAsia="ko-KR"/>
              </w:rPr>
              <w:tab/>
              <w:t>if( sps_joint_cbcr_enabled_flag )</w:t>
            </w:r>
          </w:p>
        </w:tc>
        <w:tc>
          <w:tcPr>
            <w:tcW w:w="1247" w:type="dxa"/>
          </w:tcPr>
          <w:p w14:paraId="00564909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</w:p>
        </w:tc>
      </w:tr>
      <w:tr w:rsidR="00210764" w:rsidRPr="00AB2A25" w14:paraId="02A3993F" w14:textId="77777777" w:rsidTr="007972D0">
        <w:trPr>
          <w:cantSplit/>
          <w:jc w:val="center"/>
        </w:trPr>
        <w:tc>
          <w:tcPr>
            <w:tcW w:w="8050" w:type="dxa"/>
          </w:tcPr>
          <w:p w14:paraId="72E4073D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slice_joint_cbcr_qp_offset</w:t>
            </w:r>
          </w:p>
        </w:tc>
        <w:tc>
          <w:tcPr>
            <w:tcW w:w="1247" w:type="dxa"/>
          </w:tcPr>
          <w:p w14:paraId="30F6AEFB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10764" w:rsidRPr="00AB2A25" w14:paraId="3FCBAE31" w14:textId="77777777" w:rsidTr="007972D0">
        <w:trPr>
          <w:cantSplit/>
          <w:jc w:val="center"/>
        </w:trPr>
        <w:tc>
          <w:tcPr>
            <w:tcW w:w="8050" w:type="dxa"/>
          </w:tcPr>
          <w:p w14:paraId="593AB2FE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3BF1A174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</w:p>
        </w:tc>
      </w:tr>
      <w:tr w:rsidR="00210764" w:rsidRPr="00AB2A25" w14:paraId="1D9FD34E" w14:textId="77777777" w:rsidTr="007972D0">
        <w:trPr>
          <w:cantSplit/>
          <w:jc w:val="center"/>
        </w:trPr>
        <w:tc>
          <w:tcPr>
            <w:tcW w:w="8050" w:type="dxa"/>
          </w:tcPr>
          <w:p w14:paraId="03E6597B" w14:textId="346F0BF9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chroma_qp_offset_enabled_flag</w:t>
            </w:r>
          </w:p>
        </w:tc>
        <w:tc>
          <w:tcPr>
            <w:tcW w:w="1247" w:type="dxa"/>
          </w:tcPr>
          <w:p w14:paraId="370388B2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210764" w:rsidRPr="00AB2A25" w14:paraId="4FBEF284" w14:textId="77777777" w:rsidTr="007972D0">
        <w:trPr>
          <w:cantSplit/>
          <w:jc w:val="center"/>
        </w:trPr>
        <w:tc>
          <w:tcPr>
            <w:tcW w:w="8050" w:type="dxa"/>
          </w:tcPr>
          <w:p w14:paraId="177A2B7C" w14:textId="48113FD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  <w:t>if( chroma_qp_offset_enabled_flag ) {</w:t>
            </w:r>
          </w:p>
        </w:tc>
        <w:tc>
          <w:tcPr>
            <w:tcW w:w="1247" w:type="dxa"/>
          </w:tcPr>
          <w:p w14:paraId="44E2E6D9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210764" w:rsidRPr="00AB2A25" w14:paraId="30D2AADA" w14:textId="77777777" w:rsidTr="007972D0">
        <w:trPr>
          <w:cantSplit/>
          <w:jc w:val="center"/>
        </w:trPr>
        <w:tc>
          <w:tcPr>
            <w:tcW w:w="8050" w:type="dxa"/>
          </w:tcPr>
          <w:p w14:paraId="6B6A8A11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lastRenderedPageBreak/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cu_chroma_qp_offset_subdiv</w:t>
            </w:r>
          </w:p>
        </w:tc>
        <w:tc>
          <w:tcPr>
            <w:tcW w:w="1247" w:type="dxa"/>
          </w:tcPr>
          <w:p w14:paraId="713F9F64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ue(v)</w:t>
            </w:r>
          </w:p>
        </w:tc>
      </w:tr>
      <w:tr w:rsidR="00210764" w:rsidRPr="00AB2A25" w14:paraId="0D052B30" w14:textId="77777777" w:rsidTr="007972D0">
        <w:trPr>
          <w:cantSplit/>
          <w:jc w:val="center"/>
        </w:trPr>
        <w:tc>
          <w:tcPr>
            <w:tcW w:w="8050" w:type="dxa"/>
          </w:tcPr>
          <w:p w14:paraId="1CF139D9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chroma_qp_offset_list_len_minus1</w:t>
            </w:r>
          </w:p>
        </w:tc>
        <w:tc>
          <w:tcPr>
            <w:tcW w:w="1247" w:type="dxa"/>
          </w:tcPr>
          <w:p w14:paraId="6D450CB3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ue(v)</w:t>
            </w:r>
          </w:p>
        </w:tc>
      </w:tr>
      <w:tr w:rsidR="00210764" w:rsidRPr="00AB2A25" w14:paraId="11FBBEB2" w14:textId="77777777" w:rsidTr="007972D0">
        <w:trPr>
          <w:cantSplit/>
          <w:jc w:val="center"/>
        </w:trPr>
        <w:tc>
          <w:tcPr>
            <w:tcW w:w="8050" w:type="dxa"/>
          </w:tcPr>
          <w:p w14:paraId="1A56832B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247" w:type="dxa"/>
          </w:tcPr>
          <w:p w14:paraId="03F2BAFA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210764" w:rsidRPr="00AB2A25" w14:paraId="07614F94" w14:textId="77777777" w:rsidTr="007972D0">
        <w:trPr>
          <w:cantSplit/>
          <w:jc w:val="center"/>
        </w:trPr>
        <w:tc>
          <w:tcPr>
            <w:tcW w:w="8050" w:type="dxa"/>
          </w:tcPr>
          <w:p w14:paraId="01CF7D26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cb_qp_offset_list</w:t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[ i ]</w:t>
            </w:r>
          </w:p>
        </w:tc>
        <w:tc>
          <w:tcPr>
            <w:tcW w:w="1247" w:type="dxa"/>
          </w:tcPr>
          <w:p w14:paraId="1000BD0D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se(v)</w:t>
            </w:r>
          </w:p>
        </w:tc>
      </w:tr>
      <w:tr w:rsidR="00210764" w:rsidRPr="00AB2A25" w14:paraId="7AEB2D0A" w14:textId="77777777" w:rsidTr="007972D0">
        <w:trPr>
          <w:cantSplit/>
          <w:jc w:val="center"/>
        </w:trPr>
        <w:tc>
          <w:tcPr>
            <w:tcW w:w="8050" w:type="dxa"/>
          </w:tcPr>
          <w:p w14:paraId="3B369F8E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cr_qp_offset_list</w:t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[ i ]</w:t>
            </w:r>
          </w:p>
        </w:tc>
        <w:tc>
          <w:tcPr>
            <w:tcW w:w="1247" w:type="dxa"/>
          </w:tcPr>
          <w:p w14:paraId="3993ECAB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se(v)</w:t>
            </w:r>
          </w:p>
        </w:tc>
      </w:tr>
      <w:tr w:rsidR="00210764" w:rsidRPr="00AB2A25" w14:paraId="78391125" w14:textId="77777777" w:rsidTr="007972D0">
        <w:trPr>
          <w:cantSplit/>
          <w:jc w:val="center"/>
        </w:trPr>
        <w:tc>
          <w:tcPr>
            <w:tcW w:w="8050" w:type="dxa"/>
          </w:tcPr>
          <w:p w14:paraId="2B2BDF6E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Cs/>
                <w:noProof/>
                <w:sz w:val="21"/>
                <w:szCs w:val="21"/>
                <w:highlight w:val="yellow"/>
                <w:lang w:val="en-CA"/>
              </w:rPr>
              <w:t>if( sps_joint_cbcr_enabled_flag )</w:t>
            </w:r>
          </w:p>
        </w:tc>
        <w:tc>
          <w:tcPr>
            <w:tcW w:w="1247" w:type="dxa"/>
          </w:tcPr>
          <w:p w14:paraId="4D27501C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210764" w:rsidRPr="00AB2A25" w14:paraId="296F9221" w14:textId="77777777" w:rsidTr="007972D0">
        <w:trPr>
          <w:cantSplit/>
          <w:jc w:val="center"/>
        </w:trPr>
        <w:tc>
          <w:tcPr>
            <w:tcW w:w="8050" w:type="dxa"/>
          </w:tcPr>
          <w:p w14:paraId="4053A384" w14:textId="77777777" w:rsidR="00210764" w:rsidRPr="00AB2A25" w:rsidRDefault="00210764" w:rsidP="007972D0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61"/>
              </w:tabs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joint_cbcr_qp_offset_list</w:t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[ i ]</w:t>
            </w:r>
          </w:p>
        </w:tc>
        <w:tc>
          <w:tcPr>
            <w:tcW w:w="1247" w:type="dxa"/>
          </w:tcPr>
          <w:p w14:paraId="63B4C828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se(v)</w:t>
            </w:r>
          </w:p>
        </w:tc>
      </w:tr>
      <w:tr w:rsidR="00210764" w:rsidRPr="00AB2A25" w14:paraId="11983584" w14:textId="77777777" w:rsidTr="007972D0">
        <w:trPr>
          <w:cantSplit/>
          <w:jc w:val="center"/>
        </w:trPr>
        <w:tc>
          <w:tcPr>
            <w:tcW w:w="8050" w:type="dxa"/>
          </w:tcPr>
          <w:p w14:paraId="3845CF89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6937828C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210764" w:rsidRPr="00AB2A25" w14:paraId="2794A622" w14:textId="77777777" w:rsidTr="007972D0">
        <w:trPr>
          <w:cantSplit/>
          <w:jc w:val="center"/>
        </w:trPr>
        <w:tc>
          <w:tcPr>
            <w:tcW w:w="8050" w:type="dxa"/>
          </w:tcPr>
          <w:p w14:paraId="1749B7B6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021981C9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210764" w:rsidRPr="00AB2A25" w14:paraId="460C3008" w14:textId="77777777" w:rsidTr="007972D0">
        <w:trPr>
          <w:cantSplit/>
          <w:jc w:val="center"/>
        </w:trPr>
        <w:tc>
          <w:tcPr>
            <w:tcW w:w="8050" w:type="dxa"/>
          </w:tcPr>
          <w:p w14:paraId="0CB61CFB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lang w:val="en-CA"/>
              </w:rPr>
              <w:t>…</w:t>
            </w:r>
          </w:p>
        </w:tc>
        <w:tc>
          <w:tcPr>
            <w:tcW w:w="1247" w:type="dxa"/>
          </w:tcPr>
          <w:p w14:paraId="41827D42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lang w:val="en-CA" w:eastAsia="ko-KR"/>
              </w:rPr>
            </w:pPr>
          </w:p>
        </w:tc>
      </w:tr>
      <w:tr w:rsidR="00210764" w:rsidRPr="00AB2A25" w14:paraId="12AACEA0" w14:textId="77777777" w:rsidTr="007972D0">
        <w:trPr>
          <w:cantSplit/>
          <w:jc w:val="center"/>
        </w:trPr>
        <w:tc>
          <w:tcPr>
            <w:tcW w:w="8050" w:type="dxa"/>
          </w:tcPr>
          <w:p w14:paraId="5C9B81B0" w14:textId="77777777" w:rsidR="00210764" w:rsidRPr="00AB2A25" w:rsidRDefault="00210764" w:rsidP="007972D0">
            <w:pPr>
              <w:pStyle w:val="tablesyntax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54CB3486" w14:textId="77777777" w:rsidR="00210764" w:rsidRPr="00AB2A25" w:rsidRDefault="00210764" w:rsidP="007972D0">
            <w:pPr>
              <w:pStyle w:val="tablecell"/>
              <w:spacing w:before="20" w:after="40"/>
              <w:jc w:val="center"/>
              <w:rPr>
                <w:noProof/>
                <w:sz w:val="21"/>
                <w:szCs w:val="21"/>
                <w:lang w:val="en-CA"/>
              </w:rPr>
            </w:pPr>
          </w:p>
        </w:tc>
      </w:tr>
    </w:tbl>
    <w:p w14:paraId="5C42E284" w14:textId="23F78D9E" w:rsidR="00F04891" w:rsidRDefault="00F04891" w:rsidP="00094B9B">
      <w:pPr>
        <w:jc w:val="both"/>
        <w:rPr>
          <w:szCs w:val="22"/>
          <w:lang w:val="en-CA"/>
        </w:rPr>
      </w:pPr>
    </w:p>
    <w:p w14:paraId="367F5002" w14:textId="40006B31" w:rsidR="00F04891" w:rsidRPr="00F04891" w:rsidRDefault="00F04891" w:rsidP="00F04891">
      <w:pPr>
        <w:pStyle w:val="2"/>
        <w:rPr>
          <w:lang w:val="en-CA"/>
        </w:rPr>
      </w:pPr>
      <w:r>
        <w:rPr>
          <w:lang w:val="en-CA"/>
        </w:rPr>
        <w:t xml:space="preserve">Method 2: </w:t>
      </w:r>
      <w:r w:rsidR="00E01E5D">
        <w:rPr>
          <w:lang w:val="en-CA"/>
        </w:rPr>
        <w:t>Signa</w:t>
      </w:r>
      <w:r w:rsidR="001D20D9">
        <w:rPr>
          <w:lang w:val="en-CA"/>
        </w:rPr>
        <w:t>l</w:t>
      </w:r>
      <w:r w:rsidR="00E01E5D">
        <w:rPr>
          <w:lang w:val="en-CA"/>
        </w:rPr>
        <w:t xml:space="preserve">ling the CU level chroma QP offset lists in </w:t>
      </w:r>
      <w:r w:rsidR="002D3427">
        <w:t>adaptation parameter set</w:t>
      </w:r>
    </w:p>
    <w:p w14:paraId="5F294B7F" w14:textId="3934AD60" w:rsidR="00CB463F" w:rsidRPr="00353EC0" w:rsidRDefault="004F02D9" w:rsidP="004F02D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t xml:space="preserve">A drawback of method 1 is that it could significantly increase the number of bits in the slice header, especially in the case a picture is coded using multiple slices. </w:t>
      </w:r>
      <w:r>
        <w:rPr>
          <w:lang w:eastAsia="zh-CN"/>
        </w:rPr>
        <w:t xml:space="preserve">Therefore, an alternative method is proposed to move the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of the chroma QP offset lists into the</w:t>
      </w:r>
      <w:r w:rsidR="00423164">
        <w:rPr>
          <w:lang w:eastAsia="zh-CN"/>
        </w:rPr>
        <w:t xml:space="preserve"> </w:t>
      </w:r>
      <w:r w:rsidR="00CB463F">
        <w:t xml:space="preserve">adaptation parameter set (APS). In VVC draft 6, APS includes three types: ALF_APS, LMCS_APS and SCALING_APS, which carry the ALF parameters, </w:t>
      </w:r>
      <w:r w:rsidR="00CB463F" w:rsidRPr="002D1CAB">
        <w:t>luma</w:t>
      </w:r>
      <w:r w:rsidR="00CB463F">
        <w:t xml:space="preserve"> </w:t>
      </w:r>
      <w:r w:rsidR="00CB463F" w:rsidRPr="002D1CAB">
        <w:t>mapping and chroma scaling</w:t>
      </w:r>
      <w:r w:rsidR="00CB463F">
        <w:t xml:space="preserve"> (LMCS) parameters and scaling list data parameters, respectively. In this </w:t>
      </w:r>
      <w:r w:rsidR="00B21AB1">
        <w:t>propos</w:t>
      </w:r>
      <w:r w:rsidR="00A90C8A">
        <w:t>al</w:t>
      </w:r>
      <w:r w:rsidR="00CB463F">
        <w:t>, a new APS type CQ</w:t>
      </w:r>
      <w:r w:rsidR="002525AF">
        <w:t>P</w:t>
      </w:r>
      <w:r w:rsidR="00CB463F">
        <w:t>O_APS is proposed to signal the CU level chroma QP offset</w:t>
      </w:r>
      <w:r w:rsidR="000E05FC">
        <w:t xml:space="preserve"> lists</w:t>
      </w:r>
      <w:r w:rsidR="00CB463F">
        <w:t>, as shown i</w:t>
      </w:r>
      <w:r w:rsidR="00447EAD">
        <w:t>n the following.</w:t>
      </w:r>
      <w:r w:rsidR="00D41FA6">
        <w:t xml:space="preserve"> </w:t>
      </w:r>
      <w:r w:rsidR="00E052E1" w:rsidRPr="00084198">
        <w:rPr>
          <w:noProof/>
          <w:lang w:val="en-CA"/>
        </w:rPr>
        <w:t xml:space="preserve">When aps_params_type is equal to </w:t>
      </w:r>
      <w:r w:rsidR="00DA325F">
        <w:rPr>
          <w:noProof/>
          <w:lang w:val="en-CA"/>
        </w:rPr>
        <w:t>CQPO</w:t>
      </w:r>
      <w:r w:rsidR="00E052E1" w:rsidRPr="00084198">
        <w:rPr>
          <w:noProof/>
          <w:lang w:val="en-CA"/>
        </w:rPr>
        <w:t>_APS, the value of adaptation_parameter_set_id shall be in the range of 0 to 3, inclusive.</w:t>
      </w:r>
    </w:p>
    <w:p w14:paraId="0D9397F5" w14:textId="34EC211B" w:rsidR="001D5587" w:rsidRDefault="001D5587" w:rsidP="00302037">
      <w:pPr>
        <w:pStyle w:val="ae"/>
        <w:keepNext/>
        <w:spacing w:before="120"/>
        <w:jc w:val="center"/>
      </w:pPr>
      <w:r>
        <w:t xml:space="preserve">Table </w:t>
      </w:r>
      <w:r w:rsidR="007972D0">
        <w:rPr>
          <w:noProof/>
        </w:rPr>
        <w:fldChar w:fldCharType="begin"/>
      </w:r>
      <w:r w:rsidR="007972D0">
        <w:rPr>
          <w:noProof/>
        </w:rPr>
        <w:instrText xml:space="preserve"> SEQ Table \* ARABIC </w:instrText>
      </w:r>
      <w:r w:rsidR="007972D0">
        <w:rPr>
          <w:noProof/>
        </w:rPr>
        <w:fldChar w:fldCharType="separate"/>
      </w:r>
      <w:r w:rsidR="00244977">
        <w:rPr>
          <w:noProof/>
        </w:rPr>
        <w:t>4</w:t>
      </w:r>
      <w:r w:rsidR="007972D0">
        <w:rPr>
          <w:noProof/>
        </w:rPr>
        <w:fldChar w:fldCharType="end"/>
      </w:r>
      <w:r w:rsidRPr="00417328">
        <w:t>. APS parameters type codes and 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2970"/>
        <w:gridCol w:w="3164"/>
      </w:tblGrid>
      <w:tr w:rsidR="001D5587" w:rsidRPr="00B67424" w14:paraId="65E31622" w14:textId="77777777" w:rsidTr="007972D0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BE3D" w14:textId="77777777" w:rsidR="001D5587" w:rsidRPr="00B67424" w:rsidRDefault="001D5587" w:rsidP="007972D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1"/>
                <w:szCs w:val="26"/>
                <w:lang w:val="en-CA"/>
              </w:rPr>
            </w:pPr>
            <w:proofErr w:type="spellStart"/>
            <w:r w:rsidRPr="00B67424">
              <w:rPr>
                <w:b/>
                <w:sz w:val="21"/>
                <w:szCs w:val="26"/>
                <w:lang w:val="en-CA"/>
              </w:rPr>
              <w:t>aps_params_type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FC48" w14:textId="77777777" w:rsidR="001D5587" w:rsidRPr="00B67424" w:rsidRDefault="001D5587" w:rsidP="007972D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1"/>
                <w:szCs w:val="26"/>
                <w:lang w:val="en-CA"/>
              </w:rPr>
            </w:pPr>
            <w:r w:rsidRPr="00B67424">
              <w:rPr>
                <w:b/>
                <w:bCs/>
                <w:sz w:val="21"/>
                <w:szCs w:val="26"/>
                <w:lang w:val="en-CA"/>
              </w:rPr>
              <w:t xml:space="preserve">Name of </w:t>
            </w:r>
            <w:proofErr w:type="spellStart"/>
            <w:r w:rsidRPr="00B67424">
              <w:rPr>
                <w:b/>
                <w:sz w:val="21"/>
                <w:szCs w:val="26"/>
                <w:lang w:val="en-CA"/>
              </w:rPr>
              <w:t>aps_params_type</w:t>
            </w:r>
            <w:proofErr w:type="spellEnd"/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32FD" w14:textId="77777777" w:rsidR="001D5587" w:rsidRPr="00B67424" w:rsidRDefault="001D5587" w:rsidP="007972D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1"/>
                <w:szCs w:val="26"/>
                <w:lang w:val="en-CA"/>
              </w:rPr>
            </w:pPr>
            <w:r w:rsidRPr="00B67424">
              <w:rPr>
                <w:b/>
                <w:bCs/>
                <w:sz w:val="21"/>
                <w:szCs w:val="26"/>
                <w:lang w:val="en-CA"/>
              </w:rPr>
              <w:t>Type of APS parameters</w:t>
            </w:r>
          </w:p>
        </w:tc>
      </w:tr>
      <w:tr w:rsidR="001D5587" w:rsidRPr="00B67424" w14:paraId="2F7EBCBE" w14:textId="77777777" w:rsidTr="007972D0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0ADD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AB6F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ALF_APS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916C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ALF parameters</w:t>
            </w:r>
          </w:p>
        </w:tc>
      </w:tr>
      <w:tr w:rsidR="001D5587" w:rsidRPr="00B67424" w14:paraId="43D3790D" w14:textId="77777777" w:rsidTr="007972D0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9D11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5910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LMCS_APS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404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LMCS parameters</w:t>
            </w:r>
          </w:p>
        </w:tc>
      </w:tr>
      <w:tr w:rsidR="001D5587" w:rsidRPr="00B67424" w14:paraId="48423261" w14:textId="77777777" w:rsidTr="007972D0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BB45" w14:textId="77777777" w:rsidR="001D5587" w:rsidRPr="00DA0E27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1"/>
                <w:szCs w:val="26"/>
                <w:lang w:val="en-CA"/>
              </w:rPr>
            </w:pPr>
            <w:r w:rsidRPr="00DA0E27">
              <w:rPr>
                <w:noProof/>
                <w:sz w:val="21"/>
                <w:szCs w:val="26"/>
                <w:lang w:val="en-CA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0DD9" w14:textId="77777777" w:rsidR="001D5587" w:rsidRPr="00DA0E27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lang w:val="en-CA"/>
              </w:rPr>
            </w:pPr>
            <w:r w:rsidRPr="00DA0E27">
              <w:rPr>
                <w:noProof/>
                <w:sz w:val="21"/>
                <w:szCs w:val="26"/>
                <w:lang w:val="en-CA"/>
              </w:rPr>
              <w:t>SCALING_APS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1820" w14:textId="77777777" w:rsidR="001D5587" w:rsidRPr="00DA0E27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lang w:val="en-CA"/>
              </w:rPr>
            </w:pPr>
            <w:r w:rsidRPr="00DA0E27">
              <w:rPr>
                <w:noProof/>
                <w:sz w:val="21"/>
                <w:szCs w:val="26"/>
                <w:lang w:val="en-CA"/>
              </w:rPr>
              <w:t>SCALING list data parameters</w:t>
            </w:r>
          </w:p>
        </w:tc>
      </w:tr>
      <w:tr w:rsidR="001D5587" w:rsidRPr="00B67424" w14:paraId="0139C0C2" w14:textId="77777777" w:rsidTr="007972D0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9A44" w14:textId="77777777" w:rsidR="001D5587" w:rsidRPr="008F5D15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1"/>
                <w:szCs w:val="26"/>
                <w:highlight w:val="yellow"/>
                <w:lang w:val="en-CA"/>
              </w:rPr>
            </w:pPr>
            <w:r w:rsidRPr="008F5D15">
              <w:rPr>
                <w:rFonts w:hint="eastAsia"/>
                <w:noProof/>
                <w:sz w:val="21"/>
                <w:szCs w:val="26"/>
                <w:highlight w:val="yellow"/>
                <w:lang w:val="en-CA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F32C" w14:textId="61019327" w:rsidR="001D5587" w:rsidRPr="008F5D15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highlight w:val="yellow"/>
                <w:lang w:val="en-CA"/>
              </w:rPr>
            </w:pPr>
            <w:r w:rsidRPr="008F5D15">
              <w:rPr>
                <w:rFonts w:hint="eastAsia"/>
                <w:noProof/>
                <w:sz w:val="21"/>
                <w:szCs w:val="26"/>
                <w:highlight w:val="yellow"/>
                <w:lang w:val="en-CA"/>
              </w:rPr>
              <w:t>C</w:t>
            </w:r>
            <w:r w:rsidRPr="008F5D15">
              <w:rPr>
                <w:noProof/>
                <w:sz w:val="21"/>
                <w:szCs w:val="26"/>
                <w:highlight w:val="yellow"/>
                <w:lang w:val="en-CA"/>
              </w:rPr>
              <w:t>Q</w:t>
            </w:r>
            <w:r w:rsidR="00627B0D">
              <w:rPr>
                <w:noProof/>
                <w:sz w:val="21"/>
                <w:szCs w:val="26"/>
                <w:highlight w:val="yellow"/>
                <w:lang w:val="en-CA"/>
              </w:rPr>
              <w:t>P</w:t>
            </w:r>
            <w:r w:rsidRPr="008F5D15">
              <w:rPr>
                <w:noProof/>
                <w:sz w:val="21"/>
                <w:szCs w:val="26"/>
                <w:highlight w:val="yellow"/>
                <w:lang w:val="en-CA"/>
              </w:rPr>
              <w:t>O_APS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E255" w14:textId="77777777" w:rsidR="001D5587" w:rsidRPr="008F5D15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highlight w:val="yellow"/>
                <w:lang w:val="en-CA"/>
              </w:rPr>
            </w:pPr>
            <w:r w:rsidRPr="008F5D15">
              <w:rPr>
                <w:rFonts w:hint="eastAsia"/>
                <w:noProof/>
                <w:sz w:val="21"/>
                <w:szCs w:val="26"/>
                <w:highlight w:val="yellow"/>
                <w:lang w:val="en-CA"/>
              </w:rPr>
              <w:t>C</w:t>
            </w:r>
            <w:r w:rsidRPr="008F5D15">
              <w:rPr>
                <w:noProof/>
                <w:sz w:val="21"/>
                <w:szCs w:val="26"/>
                <w:highlight w:val="yellow"/>
                <w:lang w:val="en-CA"/>
              </w:rPr>
              <w:t>U level chroma QP offsets</w:t>
            </w:r>
          </w:p>
        </w:tc>
      </w:tr>
      <w:tr w:rsidR="001D5587" w:rsidRPr="00B67424" w14:paraId="15B4E208" w14:textId="77777777" w:rsidTr="007972D0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78D8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1"/>
                <w:szCs w:val="26"/>
                <w:lang w:val="en-CA"/>
              </w:rPr>
            </w:pPr>
            <w:r>
              <w:rPr>
                <w:noProof/>
                <w:sz w:val="21"/>
                <w:szCs w:val="26"/>
                <w:lang w:val="en-CA"/>
              </w:rPr>
              <w:t>4</w:t>
            </w:r>
            <w:r w:rsidRPr="00B67424">
              <w:rPr>
                <w:noProof/>
                <w:sz w:val="21"/>
                <w:szCs w:val="26"/>
                <w:lang w:val="en-CA"/>
              </w:rPr>
              <w:t>..7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A9F3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Reserved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8616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Reserved</w:t>
            </w:r>
          </w:p>
        </w:tc>
      </w:tr>
    </w:tbl>
    <w:p w14:paraId="2962840D" w14:textId="61BECB7E" w:rsidR="0050687D" w:rsidRDefault="0050687D" w:rsidP="0050687D">
      <w:pPr>
        <w:pStyle w:val="ae"/>
        <w:keepNext/>
        <w:spacing w:before="120"/>
        <w:jc w:val="center"/>
      </w:pPr>
      <w:r>
        <w:t xml:space="preserve">Table </w:t>
      </w:r>
      <w:r w:rsidR="007972D0">
        <w:rPr>
          <w:noProof/>
        </w:rPr>
        <w:fldChar w:fldCharType="begin"/>
      </w:r>
      <w:r w:rsidR="007972D0">
        <w:rPr>
          <w:noProof/>
        </w:rPr>
        <w:instrText xml:space="preserve"> SEQ Table \* ARABIC </w:instrText>
      </w:r>
      <w:r w:rsidR="007972D0">
        <w:rPr>
          <w:noProof/>
        </w:rPr>
        <w:fldChar w:fldCharType="separate"/>
      </w:r>
      <w:r w:rsidR="00244977">
        <w:rPr>
          <w:noProof/>
        </w:rPr>
        <w:t>5</w:t>
      </w:r>
      <w:r w:rsidR="007972D0">
        <w:rPr>
          <w:noProof/>
        </w:rPr>
        <w:fldChar w:fldCharType="end"/>
      </w:r>
      <w:r w:rsidRPr="00B37F01">
        <w:t xml:space="preserve">. </w:t>
      </w:r>
      <w:r>
        <w:t>P</w:t>
      </w:r>
      <w:r w:rsidRPr="00B37F01">
        <w:t xml:space="preserve">roposed </w:t>
      </w:r>
      <w:r>
        <w:t>syntax</w:t>
      </w:r>
      <w:r w:rsidRPr="00B37F01">
        <w:t xml:space="preserve"> structure</w:t>
      </w:r>
      <w:r>
        <w:t xml:space="preserve"> of APS</w:t>
      </w:r>
      <w:r>
        <w:rPr>
          <w:rFonts w:hint="eastAsia"/>
          <w:lang w:eastAsia="zh-CN"/>
        </w:rPr>
        <w:t>.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275F19" w:rsidRPr="00391C8E" w14:paraId="3C0AAD92" w14:textId="77777777" w:rsidTr="00627B0D">
        <w:trPr>
          <w:cantSplit/>
          <w:jc w:val="center"/>
        </w:trPr>
        <w:tc>
          <w:tcPr>
            <w:tcW w:w="8050" w:type="dxa"/>
          </w:tcPr>
          <w:p w14:paraId="173F11DB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sz w:val="21"/>
                <w:szCs w:val="21"/>
                <w:lang w:val="en-CA"/>
              </w:rPr>
            </w:pPr>
            <w:proofErr w:type="spellStart"/>
            <w:r w:rsidRPr="00391C8E">
              <w:rPr>
                <w:sz w:val="21"/>
                <w:szCs w:val="21"/>
                <w:lang w:val="en-CA"/>
              </w:rPr>
              <w:t>adaptation_parameter_set_rbsp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>( ) {</w:t>
            </w:r>
          </w:p>
        </w:tc>
        <w:tc>
          <w:tcPr>
            <w:tcW w:w="1247" w:type="dxa"/>
          </w:tcPr>
          <w:p w14:paraId="699CB64E" w14:textId="77777777" w:rsidR="00275F19" w:rsidRPr="00391C8E" w:rsidRDefault="00275F19" w:rsidP="007972D0">
            <w:pPr>
              <w:pStyle w:val="tableheading"/>
              <w:keepNext w:val="0"/>
              <w:keepLines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>Descriptor</w:t>
            </w:r>
          </w:p>
        </w:tc>
      </w:tr>
      <w:tr w:rsidR="00275F19" w:rsidRPr="00391C8E" w14:paraId="7C533B13" w14:textId="77777777" w:rsidTr="00627B0D">
        <w:trPr>
          <w:cantSplit/>
          <w:jc w:val="center"/>
        </w:trPr>
        <w:tc>
          <w:tcPr>
            <w:tcW w:w="8050" w:type="dxa"/>
          </w:tcPr>
          <w:p w14:paraId="00B18EB6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sz w:val="21"/>
                <w:szCs w:val="21"/>
                <w:lang w:val="en-CA"/>
              </w:rPr>
            </w:pPr>
            <w:r w:rsidRPr="00391C8E">
              <w:rPr>
                <w:b/>
                <w:sz w:val="21"/>
                <w:szCs w:val="21"/>
                <w:lang w:val="en-CA"/>
              </w:rPr>
              <w:tab/>
            </w:r>
            <w:proofErr w:type="spellStart"/>
            <w:r w:rsidRPr="00391C8E">
              <w:rPr>
                <w:b/>
                <w:sz w:val="21"/>
                <w:szCs w:val="21"/>
                <w:lang w:val="en-CA"/>
              </w:rPr>
              <w:t>adaptation_parameter_set_id</w:t>
            </w:r>
            <w:proofErr w:type="spellEnd"/>
          </w:p>
        </w:tc>
        <w:tc>
          <w:tcPr>
            <w:tcW w:w="1247" w:type="dxa"/>
          </w:tcPr>
          <w:p w14:paraId="36BC9956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>u(5)</w:t>
            </w:r>
          </w:p>
        </w:tc>
      </w:tr>
      <w:tr w:rsidR="00275F19" w:rsidRPr="00391C8E" w14:paraId="72CE5908" w14:textId="77777777" w:rsidTr="00627B0D">
        <w:trPr>
          <w:cantSplit/>
          <w:jc w:val="center"/>
        </w:trPr>
        <w:tc>
          <w:tcPr>
            <w:tcW w:w="8050" w:type="dxa"/>
          </w:tcPr>
          <w:p w14:paraId="200E5478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sz w:val="21"/>
                <w:szCs w:val="21"/>
                <w:lang w:val="en-CA"/>
              </w:rPr>
            </w:pPr>
            <w:r w:rsidRPr="00391C8E">
              <w:rPr>
                <w:b/>
                <w:sz w:val="21"/>
                <w:szCs w:val="21"/>
                <w:lang w:val="en-CA"/>
              </w:rPr>
              <w:tab/>
            </w:r>
            <w:proofErr w:type="spellStart"/>
            <w:r w:rsidRPr="00391C8E">
              <w:rPr>
                <w:b/>
                <w:sz w:val="21"/>
                <w:szCs w:val="21"/>
                <w:lang w:val="en-CA"/>
              </w:rPr>
              <w:t>aps_params_type</w:t>
            </w:r>
            <w:proofErr w:type="spellEnd"/>
          </w:p>
        </w:tc>
        <w:tc>
          <w:tcPr>
            <w:tcW w:w="1247" w:type="dxa"/>
          </w:tcPr>
          <w:p w14:paraId="60CB5024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>u(3)</w:t>
            </w:r>
          </w:p>
        </w:tc>
      </w:tr>
      <w:tr w:rsidR="00275F19" w:rsidRPr="00391C8E" w14:paraId="0ECE8983" w14:textId="77777777" w:rsidTr="00627B0D">
        <w:trPr>
          <w:cantSplit/>
          <w:jc w:val="center"/>
        </w:trPr>
        <w:tc>
          <w:tcPr>
            <w:tcW w:w="8050" w:type="dxa"/>
            <w:shd w:val="clear" w:color="auto" w:fill="auto"/>
          </w:tcPr>
          <w:p w14:paraId="713A6D95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  <w:t xml:space="preserve">if( </w:t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aps_params_type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 xml:space="preserve">  = =  ALF_APS )</w:t>
            </w:r>
          </w:p>
        </w:tc>
        <w:tc>
          <w:tcPr>
            <w:tcW w:w="1247" w:type="dxa"/>
            <w:shd w:val="clear" w:color="auto" w:fill="auto"/>
          </w:tcPr>
          <w:p w14:paraId="698AD9B3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1"/>
                <w:szCs w:val="21"/>
                <w:lang w:val="en-CA"/>
              </w:rPr>
            </w:pPr>
          </w:p>
        </w:tc>
      </w:tr>
      <w:tr w:rsidR="00275F19" w:rsidRPr="00391C8E" w14:paraId="380D299E" w14:textId="77777777" w:rsidTr="00627B0D">
        <w:trPr>
          <w:cantSplit/>
          <w:jc w:val="center"/>
        </w:trPr>
        <w:tc>
          <w:tcPr>
            <w:tcW w:w="8050" w:type="dxa"/>
          </w:tcPr>
          <w:p w14:paraId="247E2622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</w:r>
            <w:r w:rsidRPr="00391C8E">
              <w:rPr>
                <w:sz w:val="21"/>
                <w:szCs w:val="21"/>
                <w:lang w:val="en-CA"/>
              </w:rPr>
              <w:tab/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alf_data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>( )</w:t>
            </w:r>
          </w:p>
        </w:tc>
        <w:tc>
          <w:tcPr>
            <w:tcW w:w="1247" w:type="dxa"/>
          </w:tcPr>
          <w:p w14:paraId="16899B07" w14:textId="77777777" w:rsidR="00275F19" w:rsidRPr="00391C8E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z w:val="21"/>
                <w:szCs w:val="21"/>
                <w:lang w:val="en-CA"/>
              </w:rPr>
            </w:pPr>
          </w:p>
        </w:tc>
      </w:tr>
      <w:tr w:rsidR="00275F19" w:rsidRPr="00391C8E" w14:paraId="521CA6AE" w14:textId="77777777" w:rsidTr="00627B0D">
        <w:trPr>
          <w:cantSplit/>
          <w:jc w:val="center"/>
        </w:trPr>
        <w:tc>
          <w:tcPr>
            <w:tcW w:w="8050" w:type="dxa"/>
          </w:tcPr>
          <w:p w14:paraId="6C027693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  <w:t xml:space="preserve">else if( </w:t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aps_params_type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 xml:space="preserve">  = =  LMCS_APS )</w:t>
            </w:r>
          </w:p>
        </w:tc>
        <w:tc>
          <w:tcPr>
            <w:tcW w:w="1247" w:type="dxa"/>
          </w:tcPr>
          <w:p w14:paraId="358BDFFC" w14:textId="77777777" w:rsidR="00275F19" w:rsidRPr="00391C8E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z w:val="21"/>
                <w:szCs w:val="21"/>
                <w:lang w:val="en-CA"/>
              </w:rPr>
            </w:pPr>
          </w:p>
        </w:tc>
      </w:tr>
      <w:tr w:rsidR="00275F19" w:rsidRPr="00391C8E" w14:paraId="38AD0691" w14:textId="77777777" w:rsidTr="00627B0D">
        <w:trPr>
          <w:cantSplit/>
          <w:jc w:val="center"/>
        </w:trPr>
        <w:tc>
          <w:tcPr>
            <w:tcW w:w="8050" w:type="dxa"/>
          </w:tcPr>
          <w:p w14:paraId="30333CC6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</w:r>
            <w:r w:rsidRPr="00391C8E">
              <w:rPr>
                <w:sz w:val="21"/>
                <w:szCs w:val="21"/>
                <w:lang w:val="en-CA"/>
              </w:rPr>
              <w:tab/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lmcs_data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>( )</w:t>
            </w:r>
          </w:p>
        </w:tc>
        <w:tc>
          <w:tcPr>
            <w:tcW w:w="1247" w:type="dxa"/>
          </w:tcPr>
          <w:p w14:paraId="38AF506C" w14:textId="77777777" w:rsidR="00275F19" w:rsidRPr="00391C8E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z w:val="21"/>
                <w:szCs w:val="21"/>
                <w:lang w:val="en-CA"/>
              </w:rPr>
            </w:pPr>
          </w:p>
        </w:tc>
      </w:tr>
      <w:tr w:rsidR="00275F19" w:rsidRPr="00391C8E" w14:paraId="0D2D2EE4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BF84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  <w:t xml:space="preserve">else if( </w:t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aps_params_type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 xml:space="preserve">  = =  SCALING_APS 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18CC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</w:p>
        </w:tc>
      </w:tr>
      <w:tr w:rsidR="00275F19" w:rsidRPr="00391C8E" w14:paraId="42F384F3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A012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</w:r>
            <w:r w:rsidRPr="00391C8E">
              <w:rPr>
                <w:sz w:val="21"/>
                <w:szCs w:val="21"/>
                <w:lang w:val="en-CA"/>
              </w:rPr>
              <w:tab/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scaling_list_data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>( 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91B3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</w:p>
        </w:tc>
      </w:tr>
      <w:tr w:rsidR="00275F19" w:rsidRPr="00391C8E" w14:paraId="02126550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411C" w14:textId="1477181C" w:rsidR="00275F19" w:rsidRPr="00412153" w:rsidRDefault="00275F19" w:rsidP="007972D0">
            <w:pPr>
              <w:pStyle w:val="tablesyntax"/>
              <w:keepNext w:val="0"/>
              <w:keepLines w:val="0"/>
              <w:spacing w:before="20" w:after="40"/>
              <w:ind w:firstLineChars="100" w:firstLine="210"/>
              <w:rPr>
                <w:sz w:val="21"/>
                <w:szCs w:val="21"/>
                <w:highlight w:val="yellow"/>
                <w:lang w:val="en-CA"/>
              </w:rPr>
            </w:pPr>
            <w:r w:rsidRPr="00412153">
              <w:rPr>
                <w:sz w:val="21"/>
                <w:szCs w:val="21"/>
                <w:highlight w:val="yellow"/>
                <w:lang w:val="en-CA"/>
              </w:rPr>
              <w:t xml:space="preserve">else if( </w:t>
            </w:r>
            <w:proofErr w:type="spellStart"/>
            <w:r w:rsidRPr="00412153">
              <w:rPr>
                <w:sz w:val="21"/>
                <w:szCs w:val="21"/>
                <w:highlight w:val="yellow"/>
                <w:lang w:val="en-CA"/>
              </w:rPr>
              <w:t>aps_params_type</w:t>
            </w:r>
            <w:proofErr w:type="spellEnd"/>
            <w:r w:rsidRPr="00412153">
              <w:rPr>
                <w:sz w:val="21"/>
                <w:szCs w:val="21"/>
                <w:highlight w:val="yellow"/>
                <w:lang w:val="en-CA"/>
              </w:rPr>
              <w:t xml:space="preserve">  = =  CQ</w:t>
            </w:r>
            <w:r w:rsidR="00627B0D">
              <w:rPr>
                <w:sz w:val="21"/>
                <w:szCs w:val="21"/>
                <w:highlight w:val="yellow"/>
                <w:lang w:val="en-CA"/>
              </w:rPr>
              <w:t>P</w:t>
            </w:r>
            <w:r w:rsidRPr="00412153">
              <w:rPr>
                <w:sz w:val="21"/>
                <w:szCs w:val="21"/>
                <w:highlight w:val="yellow"/>
                <w:lang w:val="en-CA"/>
              </w:rPr>
              <w:t>O_APS 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990E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</w:p>
        </w:tc>
      </w:tr>
      <w:tr w:rsidR="00275F19" w:rsidRPr="00391C8E" w14:paraId="0B59648F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5C85" w14:textId="37E4B4F3" w:rsidR="00275F19" w:rsidRPr="0041215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</w:pPr>
            <w:r w:rsidRPr="00412153">
              <w:rPr>
                <w:rFonts w:eastAsiaTheme="minorEastAsia" w:hint="eastAsia"/>
                <w:sz w:val="21"/>
                <w:szCs w:val="21"/>
                <w:lang w:val="en-CA" w:eastAsia="zh-CN"/>
              </w:rPr>
              <w:t xml:space="preserve"> </w:t>
            </w:r>
            <w:r w:rsidRPr="00412153">
              <w:rPr>
                <w:rFonts w:eastAsiaTheme="minorEastAsia"/>
                <w:sz w:val="21"/>
                <w:szCs w:val="21"/>
                <w:lang w:val="en-CA" w:eastAsia="zh-CN"/>
              </w:rPr>
              <w:t xml:space="preserve">  </w:t>
            </w:r>
            <w:r w:rsidRPr="00412153"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  <w:t xml:space="preserve">      </w:t>
            </w:r>
            <w:proofErr w:type="spellStart"/>
            <w:r w:rsidRPr="00412153"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  <w:t>cq</w:t>
            </w:r>
            <w:r w:rsidR="00627B0D"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  <w:t>p</w:t>
            </w:r>
            <w:r w:rsidRPr="00412153"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  <w:t>o_data</w:t>
            </w:r>
            <w:proofErr w:type="spellEnd"/>
            <w:r w:rsidRPr="00412153"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  <w:t>()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2579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</w:p>
        </w:tc>
      </w:tr>
      <w:tr w:rsidR="00275F19" w:rsidRPr="00391C8E" w14:paraId="3D45455B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6E01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ab/>
            </w:r>
            <w:r w:rsidRPr="00391C8E">
              <w:rPr>
                <w:b/>
                <w:noProof/>
                <w:color w:val="000000" w:themeColor="text1"/>
                <w:sz w:val="21"/>
                <w:szCs w:val="21"/>
                <w:lang w:val="en-CA"/>
              </w:rPr>
              <w:t>aps_extension_flag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1514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>u(1)</w:t>
            </w:r>
          </w:p>
        </w:tc>
      </w:tr>
      <w:tr w:rsidR="00275F19" w:rsidRPr="00391C8E" w14:paraId="26522762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A87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ab/>
              <w:t>if( aps_extension_flag 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280C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</w:p>
        </w:tc>
      </w:tr>
      <w:tr w:rsidR="00275F19" w:rsidRPr="00391C8E" w14:paraId="15C87826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97F8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lastRenderedPageBreak/>
              <w:tab/>
            </w: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ab/>
              <w:t>while( more_rbsp_data( ) 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D5DD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</w:p>
        </w:tc>
      </w:tr>
      <w:tr w:rsidR="00275F19" w:rsidRPr="00391C8E" w14:paraId="1381AD2C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FCC1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ab/>
            </w: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ab/>
            </w: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ab/>
            </w:r>
            <w:r w:rsidRPr="00391C8E">
              <w:rPr>
                <w:b/>
                <w:noProof/>
                <w:color w:val="000000" w:themeColor="text1"/>
                <w:sz w:val="21"/>
                <w:szCs w:val="21"/>
                <w:lang w:val="en-CA"/>
              </w:rPr>
              <w:t>aps_extension_data_flag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65BC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>u(1)</w:t>
            </w:r>
          </w:p>
        </w:tc>
      </w:tr>
      <w:tr w:rsidR="00275F19" w:rsidRPr="00391C8E" w14:paraId="6DFC7C50" w14:textId="77777777" w:rsidTr="00627B0D">
        <w:trPr>
          <w:cantSplit/>
          <w:jc w:val="center"/>
        </w:trPr>
        <w:tc>
          <w:tcPr>
            <w:tcW w:w="8050" w:type="dxa"/>
          </w:tcPr>
          <w:p w14:paraId="70DD3C96" w14:textId="77777777" w:rsidR="00275F19" w:rsidRPr="00391C8E" w:rsidRDefault="00275F19" w:rsidP="007972D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rbsp_trailing_bits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>( )</w:t>
            </w:r>
          </w:p>
        </w:tc>
        <w:tc>
          <w:tcPr>
            <w:tcW w:w="1247" w:type="dxa"/>
          </w:tcPr>
          <w:p w14:paraId="726A2AE5" w14:textId="77777777" w:rsidR="00275F19" w:rsidRPr="00391C8E" w:rsidRDefault="00275F19" w:rsidP="007972D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sz w:val="21"/>
                <w:szCs w:val="21"/>
                <w:lang w:val="en-CA"/>
              </w:rPr>
            </w:pPr>
          </w:p>
        </w:tc>
      </w:tr>
      <w:tr w:rsidR="00275F19" w:rsidRPr="00391C8E" w14:paraId="7DFACFE1" w14:textId="77777777" w:rsidTr="00627B0D">
        <w:trPr>
          <w:cantSplit/>
          <w:jc w:val="center"/>
        </w:trPr>
        <w:tc>
          <w:tcPr>
            <w:tcW w:w="8050" w:type="dxa"/>
          </w:tcPr>
          <w:p w14:paraId="0A3A0346" w14:textId="77777777" w:rsidR="00275F19" w:rsidRPr="00391C8E" w:rsidRDefault="00275F19" w:rsidP="007972D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6E9C51CB" w14:textId="77777777" w:rsidR="00275F19" w:rsidRPr="00391C8E" w:rsidRDefault="00275F19" w:rsidP="007972D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sz w:val="21"/>
                <w:szCs w:val="21"/>
                <w:lang w:val="en-CA"/>
              </w:rPr>
            </w:pPr>
          </w:p>
        </w:tc>
      </w:tr>
    </w:tbl>
    <w:p w14:paraId="6EFEFDB6" w14:textId="6F9193F0" w:rsidR="00275F19" w:rsidRDefault="00275F19" w:rsidP="003E6132">
      <w:pPr>
        <w:pStyle w:val="ae"/>
        <w:keepNext/>
        <w:spacing w:before="120"/>
        <w:jc w:val="center"/>
      </w:pPr>
      <w:bookmarkStart w:id="3" w:name="_Ref1927364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44977">
        <w:rPr>
          <w:noProof/>
        </w:rPr>
        <w:t>6</w:t>
      </w:r>
      <w:r>
        <w:rPr>
          <w:noProof/>
        </w:rPr>
        <w:fldChar w:fldCharType="end"/>
      </w:r>
      <w:bookmarkEnd w:id="3"/>
      <w:r>
        <w:t>. CU level chroma QP offset</w:t>
      </w:r>
      <w:r w:rsidR="006A2020">
        <w:t>s</w:t>
      </w:r>
      <w:r>
        <w:t xml:space="preserve"> data syntax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275F19" w:rsidRPr="00E75796" w14:paraId="365160F9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1B77" w14:textId="5BFEB2C1" w:rsidR="00275F19" w:rsidRPr="00E75796" w:rsidRDefault="00275F19" w:rsidP="007972D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rFonts w:eastAsia="MS Mincho"/>
                <w:sz w:val="21"/>
                <w:szCs w:val="21"/>
                <w:lang w:val="en-CA"/>
              </w:rPr>
            </w:pPr>
            <w:proofErr w:type="spellStart"/>
            <w:r>
              <w:rPr>
                <w:rFonts w:eastAsia="MS Mincho"/>
                <w:sz w:val="21"/>
                <w:szCs w:val="21"/>
                <w:lang w:val="en-CA"/>
              </w:rPr>
              <w:t>cq</w:t>
            </w:r>
            <w:r w:rsidR="00627B0D">
              <w:rPr>
                <w:rFonts w:eastAsia="MS Mincho"/>
                <w:sz w:val="21"/>
                <w:szCs w:val="21"/>
                <w:lang w:val="en-CA"/>
              </w:rPr>
              <w:t>p</w:t>
            </w:r>
            <w:r>
              <w:rPr>
                <w:rFonts w:eastAsia="MS Mincho"/>
                <w:sz w:val="21"/>
                <w:szCs w:val="21"/>
                <w:lang w:val="en-CA"/>
              </w:rPr>
              <w:t>o</w:t>
            </w:r>
            <w:r w:rsidRPr="00E75796">
              <w:rPr>
                <w:rFonts w:eastAsia="MS Mincho"/>
                <w:sz w:val="21"/>
                <w:szCs w:val="21"/>
                <w:lang w:val="en-CA"/>
              </w:rPr>
              <w:t>_data</w:t>
            </w:r>
            <w:proofErr w:type="spellEnd"/>
            <w:r w:rsidRPr="00E75796">
              <w:rPr>
                <w:rFonts w:eastAsia="MS Mincho"/>
                <w:sz w:val="21"/>
                <w:szCs w:val="21"/>
                <w:lang w:val="en-CA"/>
              </w:rPr>
              <w:t xml:space="preserve"> () {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70E2" w14:textId="77777777" w:rsidR="00275F19" w:rsidRPr="00E75796" w:rsidRDefault="00275F19" w:rsidP="007972D0">
            <w:pPr>
              <w:spacing w:before="20" w:after="40"/>
              <w:jc w:val="center"/>
              <w:rPr>
                <w:rFonts w:eastAsia="MS Mincho"/>
                <w:b/>
                <w:bCs/>
                <w:sz w:val="21"/>
                <w:szCs w:val="21"/>
                <w:lang w:val="en-CA"/>
              </w:rPr>
            </w:pPr>
            <w:r w:rsidRPr="00E75796">
              <w:rPr>
                <w:rFonts w:eastAsia="MS Mincho"/>
                <w:b/>
                <w:bCs/>
                <w:sz w:val="21"/>
                <w:szCs w:val="21"/>
                <w:lang w:val="en-CA"/>
              </w:rPr>
              <w:t>Descriptor</w:t>
            </w:r>
          </w:p>
        </w:tc>
      </w:tr>
      <w:tr w:rsidR="00275F19" w:rsidRPr="00E75796" w:rsidDel="000E58A3" w14:paraId="43E26873" w14:textId="136F6DBA" w:rsidTr="00627B0D">
        <w:trPr>
          <w:cantSplit/>
          <w:jc w:val="center"/>
          <w:del w:id="4" w:author="景黎" w:date="2019-10-08T13:56:00Z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063F" w14:textId="365AA623" w:rsidR="00275F19" w:rsidRPr="00FE6613" w:rsidDel="000E58A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del w:id="5" w:author="景黎" w:date="2019-10-08T13:56:00Z"/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bookmarkStart w:id="6" w:name="_GoBack"/>
            <w:bookmarkEnd w:id="6"/>
            <w:del w:id="7" w:author="景黎" w:date="2019-10-08T13:56:00Z">
              <w:r w:rsidRPr="00FE6613" w:rsidDel="000E58A3">
                <w:rPr>
                  <w:b/>
                  <w:bCs/>
                  <w:noProof/>
                  <w:sz w:val="21"/>
                  <w:szCs w:val="21"/>
                  <w:highlight w:val="yellow"/>
                  <w:lang w:val="en-CA"/>
                </w:rPr>
                <w:tab/>
              </w:r>
              <w:r w:rsidRPr="00FE6613" w:rsidDel="000E58A3">
                <w:rPr>
                  <w:b/>
                  <w:bCs/>
                  <w:noProof/>
                  <w:sz w:val="21"/>
                  <w:szCs w:val="21"/>
                  <w:highlight w:val="yellow"/>
                  <w:lang w:val="en-CA"/>
                </w:rPr>
                <w:tab/>
              </w:r>
            </w:del>
            <w:del w:id="8" w:author="景黎" w:date="2019-10-08T13:55:00Z">
              <w:r w:rsidRPr="00FE6613" w:rsidDel="001609CB">
                <w:rPr>
                  <w:b/>
                  <w:bCs/>
                  <w:noProof/>
                  <w:sz w:val="21"/>
                  <w:szCs w:val="21"/>
                  <w:highlight w:val="yellow"/>
                  <w:lang w:val="en-CA"/>
                </w:rPr>
                <w:delText>cu_chroma_qp_offset_subdiv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9E44" w14:textId="4EA462CF" w:rsidR="00275F19" w:rsidRPr="00353EC0" w:rsidDel="000E58A3" w:rsidRDefault="00275F19" w:rsidP="007972D0">
            <w:pPr>
              <w:spacing w:before="20" w:after="40"/>
              <w:jc w:val="center"/>
              <w:rPr>
                <w:del w:id="9" w:author="景黎" w:date="2019-10-08T13:56:00Z"/>
                <w:rFonts w:eastAsia="MS Mincho"/>
                <w:bCs/>
                <w:sz w:val="21"/>
                <w:szCs w:val="21"/>
                <w:highlight w:val="yellow"/>
                <w:lang w:val="en-CA"/>
              </w:rPr>
            </w:pPr>
            <w:del w:id="10" w:author="景黎" w:date="2019-10-08T13:55:00Z">
              <w:r w:rsidRPr="00353EC0" w:rsidDel="001609CB">
                <w:rPr>
                  <w:rFonts w:eastAsia="MS Mincho"/>
                  <w:bCs/>
                  <w:sz w:val="21"/>
                  <w:szCs w:val="21"/>
                  <w:highlight w:val="yellow"/>
                  <w:lang w:val="en-CA"/>
                </w:rPr>
                <w:delText>ue(v)</w:delText>
              </w:r>
            </w:del>
          </w:p>
        </w:tc>
      </w:tr>
      <w:tr w:rsidR="00275F19" w:rsidRPr="00E75796" w14:paraId="73E5306A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E422" w14:textId="77777777" w:rsidR="00275F19" w:rsidRPr="00FE661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chroma_qp_offset_list_len_minus1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DCD1" w14:textId="77777777" w:rsidR="00275F19" w:rsidRPr="00353EC0" w:rsidRDefault="00275F19" w:rsidP="007972D0">
            <w:pPr>
              <w:spacing w:before="20" w:after="40"/>
              <w:jc w:val="center"/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</w:pPr>
            <w:proofErr w:type="spellStart"/>
            <w:r w:rsidRPr="00353EC0"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  <w:t>ue</w:t>
            </w:r>
            <w:proofErr w:type="spellEnd"/>
            <w:r w:rsidRPr="00353EC0"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  <w:t>(v)</w:t>
            </w:r>
          </w:p>
        </w:tc>
      </w:tr>
      <w:tr w:rsidR="00275F19" w:rsidRPr="00E75796" w14:paraId="17D9C503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4154" w14:textId="77777777" w:rsidR="00275F19" w:rsidRPr="00FE661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FFDE" w14:textId="4B37930C" w:rsidR="00275F19" w:rsidRPr="00353EC0" w:rsidRDefault="00275F19" w:rsidP="007972D0">
            <w:pPr>
              <w:spacing w:before="20" w:after="40"/>
              <w:jc w:val="center"/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</w:pPr>
          </w:p>
        </w:tc>
      </w:tr>
      <w:tr w:rsidR="00275F19" w:rsidRPr="00E75796" w14:paraId="5DA16492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C402" w14:textId="77777777" w:rsidR="00275F19" w:rsidRPr="00FE661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cb_qp_offset_list</w:t>
            </w: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>[ i ]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1E1" w14:textId="2E111B49" w:rsidR="00275F19" w:rsidRPr="00353EC0" w:rsidRDefault="002F344E" w:rsidP="007972D0">
            <w:pPr>
              <w:spacing w:before="20" w:after="40"/>
              <w:jc w:val="center"/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</w:pPr>
            <w:proofErr w:type="spellStart"/>
            <w:r w:rsidRPr="00353EC0">
              <w:rPr>
                <w:rFonts w:eastAsia="MS Mincho"/>
                <w:bCs/>
                <w:kern w:val="24"/>
                <w:sz w:val="21"/>
                <w:szCs w:val="21"/>
                <w:highlight w:val="yellow"/>
                <w:lang w:val="en-CA"/>
              </w:rPr>
              <w:t>ue</w:t>
            </w:r>
            <w:proofErr w:type="spellEnd"/>
            <w:r w:rsidRPr="00353EC0">
              <w:rPr>
                <w:rFonts w:eastAsia="MS Mincho"/>
                <w:bCs/>
                <w:kern w:val="24"/>
                <w:sz w:val="21"/>
                <w:szCs w:val="21"/>
                <w:highlight w:val="yellow"/>
                <w:lang w:val="en-CA"/>
              </w:rPr>
              <w:t>(v)</w:t>
            </w:r>
          </w:p>
        </w:tc>
      </w:tr>
      <w:tr w:rsidR="00275F19" w:rsidRPr="00E75796" w14:paraId="280CC4B7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1B18" w14:textId="77777777" w:rsidR="00275F19" w:rsidRPr="00FE661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cr_qp_offset_list</w:t>
            </w: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>[ i ]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2A54" w14:textId="722186EB" w:rsidR="00275F19" w:rsidRPr="00353EC0" w:rsidRDefault="00275F19" w:rsidP="007972D0">
            <w:pPr>
              <w:spacing w:before="20" w:after="40"/>
              <w:jc w:val="center"/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</w:pPr>
            <w:proofErr w:type="spellStart"/>
            <w:r w:rsidRPr="00353EC0">
              <w:rPr>
                <w:rFonts w:eastAsia="MS Mincho"/>
                <w:bCs/>
                <w:kern w:val="24"/>
                <w:sz w:val="21"/>
                <w:szCs w:val="21"/>
                <w:highlight w:val="yellow"/>
                <w:lang w:val="en-CA"/>
              </w:rPr>
              <w:t>u</w:t>
            </w:r>
            <w:r w:rsidR="0062417B">
              <w:rPr>
                <w:rFonts w:eastAsia="MS Mincho"/>
                <w:bCs/>
                <w:kern w:val="24"/>
                <w:sz w:val="21"/>
                <w:szCs w:val="21"/>
                <w:highlight w:val="yellow"/>
                <w:lang w:val="en-CA"/>
              </w:rPr>
              <w:t>e</w:t>
            </w:r>
            <w:proofErr w:type="spellEnd"/>
            <w:r w:rsidRPr="00353EC0">
              <w:rPr>
                <w:rFonts w:eastAsia="MS Mincho"/>
                <w:bCs/>
                <w:kern w:val="24"/>
                <w:sz w:val="21"/>
                <w:szCs w:val="21"/>
                <w:highlight w:val="yellow"/>
                <w:lang w:val="en-CA"/>
              </w:rPr>
              <w:t>(v)</w:t>
            </w:r>
          </w:p>
        </w:tc>
      </w:tr>
      <w:tr w:rsidR="00275F19" w:rsidRPr="00E75796" w14:paraId="76CD910D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5F0D" w14:textId="77777777" w:rsidR="00275F19" w:rsidRPr="00F0069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00695">
              <w:rPr>
                <w:bCs/>
                <w:noProof/>
                <w:sz w:val="21"/>
                <w:szCs w:val="21"/>
                <w:highlight w:val="yellow"/>
                <w:lang w:val="en-CA"/>
              </w:rPr>
              <w:t>if( sps_joint_cbcr_enabled_flag 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C8A" w14:textId="77777777" w:rsidR="00275F19" w:rsidRPr="00353EC0" w:rsidRDefault="00275F19" w:rsidP="007972D0">
            <w:pPr>
              <w:spacing w:before="20" w:after="40"/>
              <w:jc w:val="center"/>
              <w:rPr>
                <w:rFonts w:eastAsia="MS Mincho"/>
                <w:b/>
                <w:bCs/>
                <w:sz w:val="21"/>
                <w:szCs w:val="21"/>
                <w:highlight w:val="yellow"/>
                <w:lang w:val="en-CA"/>
              </w:rPr>
            </w:pPr>
            <w:r w:rsidRPr="00353EC0">
              <w:rPr>
                <w:rFonts w:eastAsia="MS Mincho"/>
                <w:b/>
                <w:bCs/>
                <w:color w:val="000000"/>
                <w:kern w:val="24"/>
                <w:sz w:val="21"/>
                <w:szCs w:val="21"/>
                <w:highlight w:val="yellow"/>
                <w:lang w:val="en-CA"/>
              </w:rPr>
              <w:t> </w:t>
            </w:r>
          </w:p>
        </w:tc>
      </w:tr>
      <w:tr w:rsidR="00275F19" w:rsidRPr="00E75796" w14:paraId="5E1D48F9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A565" w14:textId="77777777" w:rsidR="00275F19" w:rsidRPr="00FE6613" w:rsidRDefault="00275F19" w:rsidP="007972D0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61"/>
              </w:tabs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joint_cbcr_qp_offset_list</w:t>
            </w: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>[ i ]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EF54" w14:textId="77777777" w:rsidR="00275F19" w:rsidRPr="00353EC0" w:rsidRDefault="00275F19" w:rsidP="007972D0">
            <w:pPr>
              <w:spacing w:before="20" w:after="40"/>
              <w:jc w:val="center"/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</w:pPr>
            <w:r w:rsidRPr="00353EC0">
              <w:rPr>
                <w:rFonts w:eastAsia="MS Mincho"/>
                <w:bCs/>
                <w:color w:val="000000"/>
                <w:kern w:val="24"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275F19" w:rsidRPr="00E75796" w14:paraId="48BB2396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208" w14:textId="77777777" w:rsidR="00275F19" w:rsidRPr="00FE661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ab/>
              <w:t>}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A420" w14:textId="77777777" w:rsidR="00275F19" w:rsidRPr="00E75796" w:rsidRDefault="00275F19" w:rsidP="007972D0">
            <w:pPr>
              <w:spacing w:before="20" w:after="40"/>
              <w:jc w:val="center"/>
              <w:rPr>
                <w:rFonts w:eastAsia="MS Mincho"/>
                <w:bCs/>
                <w:sz w:val="21"/>
                <w:szCs w:val="21"/>
                <w:lang w:val="en-CA"/>
              </w:rPr>
            </w:pPr>
          </w:p>
        </w:tc>
      </w:tr>
      <w:tr w:rsidR="00275F19" w:rsidRPr="00E75796" w14:paraId="34C3D7B8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01AA" w14:textId="77777777" w:rsidR="00275F19" w:rsidRPr="00E75796" w:rsidRDefault="00275F19" w:rsidP="007972D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rFonts w:eastAsia="MS Mincho"/>
                <w:sz w:val="21"/>
                <w:szCs w:val="21"/>
                <w:lang w:val="en-CA"/>
              </w:rPr>
            </w:pPr>
            <w:r w:rsidRPr="00E75796">
              <w:rPr>
                <w:rFonts w:eastAsia="MS Mincho"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BE3D" w14:textId="77777777" w:rsidR="00275F19" w:rsidRPr="00E75796" w:rsidRDefault="00275F19" w:rsidP="007972D0">
            <w:pPr>
              <w:spacing w:before="20" w:after="40"/>
              <w:jc w:val="center"/>
              <w:rPr>
                <w:rFonts w:eastAsia="MS Mincho"/>
                <w:b/>
                <w:bCs/>
                <w:sz w:val="21"/>
                <w:szCs w:val="21"/>
                <w:lang w:val="en-CA"/>
              </w:rPr>
            </w:pPr>
          </w:p>
        </w:tc>
      </w:tr>
    </w:tbl>
    <w:p w14:paraId="62213B7D" w14:textId="1D6B298E" w:rsidR="00275F19" w:rsidRDefault="00275F19" w:rsidP="009D11E2">
      <w:pPr>
        <w:pStyle w:val="ae"/>
        <w:keepNext/>
        <w:spacing w:before="120"/>
        <w:jc w:val="center"/>
      </w:pPr>
      <w:bookmarkStart w:id="11" w:name="_Ref1927462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44977">
        <w:rPr>
          <w:noProof/>
        </w:rPr>
        <w:t>7</w:t>
      </w:r>
      <w:r>
        <w:rPr>
          <w:noProof/>
        </w:rPr>
        <w:fldChar w:fldCharType="end"/>
      </w:r>
      <w:bookmarkEnd w:id="11"/>
      <w:r w:rsidRPr="00444403">
        <w:t xml:space="preserve">. Proposed syntax structure of </w:t>
      </w:r>
      <w:r w:rsidR="009C4C9C">
        <w:t>CU level chroma QP offset</w:t>
      </w:r>
      <w:r w:rsidR="00627B0D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275F19" w:rsidRPr="00AB2A25" w14:paraId="3DAF334C" w14:textId="77777777" w:rsidTr="007972D0">
        <w:trPr>
          <w:cantSplit/>
          <w:jc w:val="center"/>
        </w:trPr>
        <w:tc>
          <w:tcPr>
            <w:tcW w:w="8050" w:type="dxa"/>
          </w:tcPr>
          <w:p w14:paraId="2FF427C4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>slice_header( ) {</w:t>
            </w:r>
          </w:p>
        </w:tc>
        <w:tc>
          <w:tcPr>
            <w:tcW w:w="1247" w:type="dxa"/>
          </w:tcPr>
          <w:p w14:paraId="44A65F9F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>Descriptor</w:t>
            </w:r>
          </w:p>
        </w:tc>
      </w:tr>
      <w:tr w:rsidR="00275F19" w:rsidRPr="00AB2A25" w14:paraId="263AC5E9" w14:textId="77777777" w:rsidTr="007972D0">
        <w:trPr>
          <w:cantSplit/>
          <w:jc w:val="center"/>
        </w:trPr>
        <w:tc>
          <w:tcPr>
            <w:tcW w:w="8050" w:type="dxa"/>
          </w:tcPr>
          <w:p w14:paraId="054FD0F7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lang w:val="en-CA"/>
              </w:rPr>
              <w:t>…</w:t>
            </w:r>
          </w:p>
        </w:tc>
        <w:tc>
          <w:tcPr>
            <w:tcW w:w="1247" w:type="dxa"/>
          </w:tcPr>
          <w:p w14:paraId="62104BDA" w14:textId="77777777" w:rsidR="00275F19" w:rsidRPr="00AB2A25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lang w:val="en-CA"/>
              </w:rPr>
            </w:pPr>
          </w:p>
        </w:tc>
      </w:tr>
      <w:tr w:rsidR="00275F19" w:rsidRPr="00AB2A25" w14:paraId="5058ECD8" w14:textId="77777777" w:rsidTr="007972D0">
        <w:trPr>
          <w:cantSplit/>
          <w:jc w:val="center"/>
        </w:trPr>
        <w:tc>
          <w:tcPr>
            <w:tcW w:w="8050" w:type="dxa"/>
          </w:tcPr>
          <w:p w14:paraId="37C73BB6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slice_qp_delta</w:t>
            </w:r>
          </w:p>
        </w:tc>
        <w:tc>
          <w:tcPr>
            <w:tcW w:w="1247" w:type="dxa"/>
          </w:tcPr>
          <w:p w14:paraId="714A7434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75F19" w:rsidRPr="00AB2A25" w14:paraId="1ED1AAE1" w14:textId="77777777" w:rsidTr="007972D0">
        <w:trPr>
          <w:cantSplit/>
          <w:jc w:val="center"/>
        </w:trPr>
        <w:tc>
          <w:tcPr>
            <w:tcW w:w="8050" w:type="dxa"/>
          </w:tcPr>
          <w:p w14:paraId="7E830158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  <w:t>if( pps_slice_chroma_qp_offsets_present_flag ) {</w:t>
            </w:r>
          </w:p>
        </w:tc>
        <w:tc>
          <w:tcPr>
            <w:tcW w:w="1247" w:type="dxa"/>
          </w:tcPr>
          <w:p w14:paraId="02D775DF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</w:p>
        </w:tc>
      </w:tr>
      <w:tr w:rsidR="00275F19" w:rsidRPr="00AB2A25" w14:paraId="7DA81828" w14:textId="77777777" w:rsidTr="007972D0">
        <w:trPr>
          <w:cantSplit/>
          <w:jc w:val="center"/>
        </w:trPr>
        <w:tc>
          <w:tcPr>
            <w:tcW w:w="8050" w:type="dxa"/>
          </w:tcPr>
          <w:p w14:paraId="6C953C6D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slice_cb_qp_offset</w:t>
            </w:r>
          </w:p>
        </w:tc>
        <w:tc>
          <w:tcPr>
            <w:tcW w:w="1247" w:type="dxa"/>
          </w:tcPr>
          <w:p w14:paraId="343C0567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75F19" w:rsidRPr="00AB2A25" w14:paraId="7F0C48F3" w14:textId="77777777" w:rsidTr="007972D0">
        <w:trPr>
          <w:cantSplit/>
          <w:jc w:val="center"/>
        </w:trPr>
        <w:tc>
          <w:tcPr>
            <w:tcW w:w="8050" w:type="dxa"/>
          </w:tcPr>
          <w:p w14:paraId="34B3AB45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slice_cr_qp_offset</w:t>
            </w:r>
          </w:p>
        </w:tc>
        <w:tc>
          <w:tcPr>
            <w:tcW w:w="1247" w:type="dxa"/>
          </w:tcPr>
          <w:p w14:paraId="6BBE4FE7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75F19" w:rsidRPr="00AB2A25" w14:paraId="366996C2" w14:textId="77777777" w:rsidTr="007972D0">
        <w:trPr>
          <w:cantSplit/>
          <w:jc w:val="center"/>
        </w:trPr>
        <w:tc>
          <w:tcPr>
            <w:tcW w:w="8050" w:type="dxa"/>
          </w:tcPr>
          <w:p w14:paraId="1557922F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 w:eastAsia="ko-KR"/>
              </w:rPr>
              <w:tab/>
              <w:t>if( sps_joint_cbcr_enabled_flag )</w:t>
            </w:r>
          </w:p>
        </w:tc>
        <w:tc>
          <w:tcPr>
            <w:tcW w:w="1247" w:type="dxa"/>
          </w:tcPr>
          <w:p w14:paraId="5B8FCAF2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</w:p>
        </w:tc>
      </w:tr>
      <w:tr w:rsidR="00275F19" w:rsidRPr="00AB2A25" w14:paraId="1EA2B09F" w14:textId="77777777" w:rsidTr="007972D0">
        <w:trPr>
          <w:cantSplit/>
          <w:jc w:val="center"/>
        </w:trPr>
        <w:tc>
          <w:tcPr>
            <w:tcW w:w="8050" w:type="dxa"/>
          </w:tcPr>
          <w:p w14:paraId="0BC95916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slice_joint_cbcr_qp_offset</w:t>
            </w:r>
          </w:p>
        </w:tc>
        <w:tc>
          <w:tcPr>
            <w:tcW w:w="1247" w:type="dxa"/>
          </w:tcPr>
          <w:p w14:paraId="466B54D8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75F19" w:rsidRPr="00AB2A25" w14:paraId="7914C182" w14:textId="77777777" w:rsidTr="007972D0">
        <w:trPr>
          <w:cantSplit/>
          <w:jc w:val="center"/>
        </w:trPr>
        <w:tc>
          <w:tcPr>
            <w:tcW w:w="8050" w:type="dxa"/>
          </w:tcPr>
          <w:p w14:paraId="625E888B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5FA932F5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</w:p>
        </w:tc>
      </w:tr>
      <w:tr w:rsidR="00275F19" w:rsidRPr="00AB2A25" w14:paraId="2B2063BD" w14:textId="77777777" w:rsidTr="007972D0">
        <w:trPr>
          <w:cantSplit/>
          <w:jc w:val="center"/>
        </w:trPr>
        <w:tc>
          <w:tcPr>
            <w:tcW w:w="8050" w:type="dxa"/>
          </w:tcPr>
          <w:p w14:paraId="2C5096A2" w14:textId="7BAE8A2F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="007972D0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slice_</w:t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chroma_qp_offset_</w:t>
            </w:r>
            <w:r w:rsidR="007972D0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present</w:t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_flag</w:t>
            </w:r>
          </w:p>
        </w:tc>
        <w:tc>
          <w:tcPr>
            <w:tcW w:w="1247" w:type="dxa"/>
          </w:tcPr>
          <w:p w14:paraId="2AAF88D0" w14:textId="77777777" w:rsidR="00275F19" w:rsidRPr="00AB2A25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275F19" w:rsidRPr="00AB2A25" w14:paraId="59B86C74" w14:textId="77777777" w:rsidTr="007972D0">
        <w:trPr>
          <w:cantSplit/>
          <w:jc w:val="center"/>
        </w:trPr>
        <w:tc>
          <w:tcPr>
            <w:tcW w:w="8050" w:type="dxa"/>
          </w:tcPr>
          <w:p w14:paraId="149F0AC7" w14:textId="71F82D33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  <w:t xml:space="preserve">if( </w:t>
            </w:r>
            <w:r w:rsidR="007972D0">
              <w:rPr>
                <w:noProof/>
                <w:sz w:val="21"/>
                <w:szCs w:val="21"/>
                <w:highlight w:val="yellow"/>
                <w:lang w:val="en-CA"/>
              </w:rPr>
              <w:t>slice_</w:t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chroma_qp_offset_</w:t>
            </w:r>
            <w:r w:rsidR="007972D0">
              <w:rPr>
                <w:noProof/>
                <w:sz w:val="21"/>
                <w:szCs w:val="21"/>
                <w:highlight w:val="yellow"/>
                <w:lang w:val="en-CA"/>
              </w:rPr>
              <w:t>present</w:t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 xml:space="preserve">_flag ) </w:t>
            </w:r>
          </w:p>
        </w:tc>
        <w:tc>
          <w:tcPr>
            <w:tcW w:w="1247" w:type="dxa"/>
          </w:tcPr>
          <w:p w14:paraId="346D21DA" w14:textId="77777777" w:rsidR="00275F19" w:rsidRPr="00AB2A25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1609CB" w:rsidRPr="00AB2A25" w14:paraId="6EB3507E" w14:textId="77777777" w:rsidTr="007972D0">
        <w:trPr>
          <w:cantSplit/>
          <w:jc w:val="center"/>
          <w:ins w:id="12" w:author="景黎" w:date="2019-10-08T13:54:00Z"/>
        </w:trPr>
        <w:tc>
          <w:tcPr>
            <w:tcW w:w="8050" w:type="dxa"/>
          </w:tcPr>
          <w:p w14:paraId="7CB9F267" w14:textId="7023DC2B" w:rsidR="001609CB" w:rsidRPr="00AB2A25" w:rsidRDefault="001609CB">
            <w:pPr>
              <w:pStyle w:val="tablesyntax"/>
              <w:keepNext w:val="0"/>
              <w:keepLines w:val="0"/>
              <w:spacing w:before="20" w:after="40"/>
              <w:ind w:firstLineChars="200" w:firstLine="420"/>
              <w:rPr>
                <w:ins w:id="13" w:author="景黎" w:date="2019-10-08T13:54:00Z"/>
                <w:noProof/>
                <w:sz w:val="21"/>
                <w:szCs w:val="21"/>
                <w:highlight w:val="yellow"/>
                <w:lang w:val="en-CA"/>
              </w:rPr>
              <w:pPrChange w:id="14" w:author="景黎" w:date="2019-10-08T13:55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ins w:id="15" w:author="景黎" w:date="2019-10-08T13:55:00Z">
              <w:r w:rsidRPr="00FE6613">
                <w:rPr>
                  <w:b/>
                  <w:bCs/>
                  <w:noProof/>
                  <w:sz w:val="21"/>
                  <w:szCs w:val="21"/>
                  <w:highlight w:val="yellow"/>
                  <w:lang w:val="en-CA"/>
                </w:rPr>
                <w:t>cu_chroma_qp_offset_subdiv</w:t>
              </w:r>
            </w:ins>
          </w:p>
        </w:tc>
        <w:tc>
          <w:tcPr>
            <w:tcW w:w="1247" w:type="dxa"/>
          </w:tcPr>
          <w:p w14:paraId="04954CE3" w14:textId="053DFA5A" w:rsidR="001609CB" w:rsidRPr="00AB2A25" w:rsidRDefault="001609CB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" w:author="景黎" w:date="2019-10-08T13:54:00Z"/>
                <w:noProof/>
                <w:sz w:val="21"/>
                <w:szCs w:val="21"/>
                <w:highlight w:val="yellow"/>
                <w:lang w:val="en-CA"/>
              </w:rPr>
            </w:pPr>
            <w:proofErr w:type="spellStart"/>
            <w:ins w:id="17" w:author="景黎" w:date="2019-10-08T13:55:00Z">
              <w:r w:rsidRPr="00353EC0">
                <w:rPr>
                  <w:rFonts w:eastAsia="MS Mincho"/>
                  <w:bCs/>
                  <w:sz w:val="21"/>
                  <w:szCs w:val="21"/>
                  <w:highlight w:val="yellow"/>
                  <w:lang w:val="en-CA"/>
                </w:rPr>
                <w:t>ue</w:t>
              </w:r>
              <w:proofErr w:type="spellEnd"/>
              <w:r w:rsidRPr="00353EC0">
                <w:rPr>
                  <w:rFonts w:eastAsia="MS Mincho"/>
                  <w:bCs/>
                  <w:sz w:val="21"/>
                  <w:szCs w:val="21"/>
                  <w:highlight w:val="yellow"/>
                  <w:lang w:val="en-CA"/>
                </w:rPr>
                <w:t>(v)</w:t>
              </w:r>
            </w:ins>
          </w:p>
        </w:tc>
      </w:tr>
      <w:tr w:rsidR="00275F19" w:rsidRPr="00AB2A25" w14:paraId="1FEF9362" w14:textId="77777777" w:rsidTr="007972D0">
        <w:trPr>
          <w:cantSplit/>
          <w:jc w:val="center"/>
        </w:trPr>
        <w:tc>
          <w:tcPr>
            <w:tcW w:w="8050" w:type="dxa"/>
          </w:tcPr>
          <w:p w14:paraId="13258A31" w14:textId="551C8634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slice_cq</w:t>
            </w:r>
            <w:r w:rsidR="00627B0D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p</w:t>
            </w:r>
            <w:r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o_aps_id</w:t>
            </w:r>
          </w:p>
        </w:tc>
        <w:tc>
          <w:tcPr>
            <w:tcW w:w="1247" w:type="dxa"/>
          </w:tcPr>
          <w:p w14:paraId="22332A6E" w14:textId="77777777" w:rsidR="00275F19" w:rsidRPr="00AB2A25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u(</w:t>
            </w:r>
            <w:r>
              <w:rPr>
                <w:noProof/>
                <w:sz w:val="21"/>
                <w:szCs w:val="21"/>
                <w:highlight w:val="yellow"/>
                <w:lang w:val="en-CA"/>
              </w:rPr>
              <w:t>3</w:t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)</w:t>
            </w:r>
          </w:p>
        </w:tc>
      </w:tr>
      <w:tr w:rsidR="00275F19" w:rsidRPr="00AB2A25" w14:paraId="1BD3DEA5" w14:textId="77777777" w:rsidTr="007972D0">
        <w:trPr>
          <w:cantSplit/>
          <w:jc w:val="center"/>
        </w:trPr>
        <w:tc>
          <w:tcPr>
            <w:tcW w:w="8050" w:type="dxa"/>
          </w:tcPr>
          <w:p w14:paraId="44F5CCC6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lang w:val="en-CA"/>
              </w:rPr>
              <w:t>…</w:t>
            </w:r>
          </w:p>
        </w:tc>
        <w:tc>
          <w:tcPr>
            <w:tcW w:w="1247" w:type="dxa"/>
          </w:tcPr>
          <w:p w14:paraId="24BDAE49" w14:textId="77777777" w:rsidR="00275F19" w:rsidRPr="00AB2A25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lang w:val="en-CA" w:eastAsia="ko-KR"/>
              </w:rPr>
            </w:pPr>
          </w:p>
        </w:tc>
      </w:tr>
      <w:tr w:rsidR="00275F19" w:rsidRPr="00AB2A25" w14:paraId="51482227" w14:textId="77777777" w:rsidTr="007972D0">
        <w:trPr>
          <w:cantSplit/>
          <w:jc w:val="center"/>
        </w:trPr>
        <w:tc>
          <w:tcPr>
            <w:tcW w:w="8050" w:type="dxa"/>
          </w:tcPr>
          <w:p w14:paraId="2A11154B" w14:textId="77777777" w:rsidR="00275F19" w:rsidRPr="00AB2A25" w:rsidRDefault="00275F19" w:rsidP="007972D0">
            <w:pPr>
              <w:pStyle w:val="tablesyntax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6C6A9E4F" w14:textId="77777777" w:rsidR="00275F19" w:rsidRPr="00AB2A25" w:rsidRDefault="00275F19" w:rsidP="007972D0">
            <w:pPr>
              <w:pStyle w:val="tablecell"/>
              <w:spacing w:before="20" w:after="40"/>
              <w:jc w:val="center"/>
              <w:rPr>
                <w:noProof/>
                <w:sz w:val="21"/>
                <w:szCs w:val="21"/>
                <w:lang w:val="en-CA"/>
              </w:rPr>
            </w:pPr>
          </w:p>
        </w:tc>
      </w:tr>
    </w:tbl>
    <w:p w14:paraId="78B7D2CD" w14:textId="6A1A4DBB" w:rsidR="007972D0" w:rsidRDefault="007972D0" w:rsidP="007972D0">
      <w:pPr>
        <w:rPr>
          <w:b/>
          <w:bCs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154C2C" w:rsidRPr="00945AFA" w14:paraId="6BD06034" w14:textId="77777777" w:rsidTr="00522D6E">
        <w:trPr>
          <w:cantSplit/>
          <w:jc w:val="center"/>
        </w:trPr>
        <w:tc>
          <w:tcPr>
            <w:tcW w:w="8050" w:type="dxa"/>
          </w:tcPr>
          <w:p w14:paraId="37FBA5D3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dual_tree_implicit_qt_split(</w:t>
            </w:r>
            <w:r w:rsidRPr="00084198">
              <w:rPr>
                <w:noProof/>
                <w:lang w:val="en-CA"/>
              </w:rPr>
              <w:t> x0, y0, cbSize, cqtDepth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247" w:type="dxa"/>
          </w:tcPr>
          <w:p w14:paraId="4C1564FF" w14:textId="77777777" w:rsidR="00154C2C" w:rsidRPr="00945AFA" w:rsidRDefault="00154C2C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154C2C" w:rsidRPr="00945AFA" w14:paraId="0C51864D" w14:textId="77777777" w:rsidTr="00522D6E">
        <w:trPr>
          <w:cantSplit/>
          <w:jc w:val="center"/>
        </w:trPr>
        <w:tc>
          <w:tcPr>
            <w:tcW w:w="8050" w:type="dxa"/>
          </w:tcPr>
          <w:p w14:paraId="3407955D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21F9EEF9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0F3406BA" w14:textId="77777777" w:rsidTr="00522D6E">
        <w:trPr>
          <w:cantSplit/>
          <w:jc w:val="center"/>
        </w:trPr>
        <w:tc>
          <w:tcPr>
            <w:tcW w:w="8050" w:type="dxa"/>
          </w:tcPr>
          <w:p w14:paraId="2E99E229" w14:textId="762AA08B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ins w:id="18" w:author="景黎" w:date="2019-09-26T16:05:00Z">
              <w:r w:rsidR="0090678C" w:rsidRPr="006721BE">
                <w:rPr>
                  <w:strike/>
                  <w:noProof/>
                  <w:color w:val="FF0000"/>
                  <w:lang w:val="en-CA"/>
                  <w:rPrChange w:id="19" w:author="景黎" w:date="2019-09-26T16:07:00Z">
                    <w:rPr>
                      <w:noProof/>
                      <w:lang w:val="en-CA"/>
                    </w:rPr>
                  </w:rPrChange>
                </w:rPr>
                <w:t>cu_chroma_qp_offset_enabled_flag</w:t>
              </w:r>
              <w:r w:rsidR="0090678C" w:rsidRPr="004B7CDA">
                <w:rPr>
                  <w:noProof/>
                  <w:highlight w:val="yellow"/>
                  <w:lang w:val="en-CA"/>
                </w:rPr>
                <w:t xml:space="preserve"> </w:t>
              </w:r>
            </w:ins>
            <w:r w:rsidRPr="004B7CDA">
              <w:rPr>
                <w:noProof/>
                <w:highlight w:val="yellow"/>
                <w:lang w:val="en-CA"/>
              </w:rPr>
              <w:t>slice_chroma_qp_offset_present_flag</w:t>
            </w:r>
            <w:r w:rsidRPr="00084198">
              <w:rPr>
                <w:noProof/>
                <w:lang w:val="en-CA"/>
              </w:rPr>
              <w:t xml:space="preserve"> &amp;&amp;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cbSubdiv  &lt;=  cu_chroma_qp_offset_subdiv )</w:t>
            </w:r>
          </w:p>
        </w:tc>
        <w:tc>
          <w:tcPr>
            <w:tcW w:w="1247" w:type="dxa"/>
          </w:tcPr>
          <w:p w14:paraId="6085FC7C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3464FA12" w14:textId="77777777" w:rsidTr="00522D6E">
        <w:trPr>
          <w:cantSplit/>
          <w:jc w:val="center"/>
        </w:trPr>
        <w:tc>
          <w:tcPr>
            <w:tcW w:w="8050" w:type="dxa"/>
          </w:tcPr>
          <w:p w14:paraId="59F2D3B4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IsCuChromaQpOffsetCoded  =  0</w:t>
            </w:r>
          </w:p>
        </w:tc>
        <w:tc>
          <w:tcPr>
            <w:tcW w:w="1247" w:type="dxa"/>
          </w:tcPr>
          <w:p w14:paraId="53B07AD4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167C90D2" w14:textId="77777777" w:rsidTr="00522D6E">
        <w:trPr>
          <w:cantSplit/>
          <w:jc w:val="center"/>
        </w:trPr>
        <w:tc>
          <w:tcPr>
            <w:tcW w:w="8050" w:type="dxa"/>
          </w:tcPr>
          <w:p w14:paraId="20DA6353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x1 = x0 + </w:t>
            </w:r>
            <w:r w:rsidRPr="00084198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247" w:type="dxa"/>
          </w:tcPr>
          <w:p w14:paraId="7521385F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04663A86" w14:textId="77777777" w:rsidTr="00522D6E">
        <w:trPr>
          <w:cantSplit/>
          <w:jc w:val="center"/>
        </w:trPr>
        <w:tc>
          <w:tcPr>
            <w:tcW w:w="8050" w:type="dxa"/>
          </w:tcPr>
          <w:p w14:paraId="43CC88F4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y1 = y0 + </w:t>
            </w:r>
            <w:r w:rsidRPr="00084198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247" w:type="dxa"/>
          </w:tcPr>
          <w:p w14:paraId="18AEC91E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761478FD" w14:textId="77777777" w:rsidTr="00522D6E">
        <w:trPr>
          <w:cantSplit/>
          <w:jc w:val="center"/>
        </w:trPr>
        <w:tc>
          <w:tcPr>
            <w:tcW w:w="8050" w:type="dxa"/>
          </w:tcPr>
          <w:p w14:paraId="60DFEA1D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092546A9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54C2C" w:rsidRPr="00945AFA" w14:paraId="1D16D6FB" w14:textId="77777777" w:rsidTr="00522D6E">
        <w:trPr>
          <w:cantSplit/>
          <w:jc w:val="center"/>
        </w:trPr>
        <w:tc>
          <w:tcPr>
            <w:tcW w:w="8050" w:type="dxa"/>
          </w:tcPr>
          <w:p w14:paraId="0A727993" w14:textId="77777777" w:rsidR="00154C2C" w:rsidRPr="00945AFA" w:rsidRDefault="00154C2C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64AEB306" w14:textId="77777777" w:rsidR="00154C2C" w:rsidRPr="00945AFA" w:rsidRDefault="00154C2C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E24E1EB" w14:textId="104220F2" w:rsidR="00154C2C" w:rsidRDefault="00154C2C" w:rsidP="007972D0">
      <w:pPr>
        <w:rPr>
          <w:b/>
          <w:bCs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154C2C" w:rsidRPr="00945AFA" w14:paraId="45F5938D" w14:textId="77777777" w:rsidTr="00522D6E">
        <w:trPr>
          <w:cantSplit/>
          <w:jc w:val="center"/>
        </w:trPr>
        <w:tc>
          <w:tcPr>
            <w:tcW w:w="8050" w:type="dxa"/>
          </w:tcPr>
          <w:p w14:paraId="1A803E78" w14:textId="77777777" w:rsidR="00154C2C" w:rsidRPr="00945AFA" w:rsidRDefault="00154C2C" w:rsidP="00522D6E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2"/>
                <w:tab w:val="left" w:pos="548"/>
                <w:tab w:val="left" w:pos="764"/>
              </w:tabs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coding_tree( x0, y0, cbWidth, cbHeight, qgOnY, qgOnC, cbSubdiv, cqtDepth, mttDepth, depthOffset,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partIdx, treeTypeCurr, modeTypeCurr ) {</w:t>
            </w:r>
          </w:p>
        </w:tc>
        <w:tc>
          <w:tcPr>
            <w:tcW w:w="1247" w:type="dxa"/>
          </w:tcPr>
          <w:p w14:paraId="44E951D8" w14:textId="77777777" w:rsidR="00154C2C" w:rsidRPr="00945AFA" w:rsidRDefault="00154C2C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154C2C" w:rsidRPr="00945AFA" w14:paraId="0395EE17" w14:textId="77777777" w:rsidTr="00522D6E">
        <w:trPr>
          <w:cantSplit/>
          <w:jc w:val="center"/>
        </w:trPr>
        <w:tc>
          <w:tcPr>
            <w:tcW w:w="8050" w:type="dxa"/>
          </w:tcPr>
          <w:p w14:paraId="792A5805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687FA2D0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7AF5785A" w14:textId="77777777" w:rsidTr="00522D6E">
        <w:trPr>
          <w:cantSplit/>
          <w:jc w:val="center"/>
        </w:trPr>
        <w:tc>
          <w:tcPr>
            <w:tcW w:w="8050" w:type="dxa"/>
          </w:tcPr>
          <w:p w14:paraId="29DBAABE" w14:textId="18BB48A5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if(</w:t>
            </w:r>
            <w:ins w:id="20" w:author="景黎" w:date="2019-09-26T16:05:00Z">
              <w:r w:rsidR="0090678C" w:rsidRPr="006721BE">
                <w:rPr>
                  <w:strike/>
                  <w:noProof/>
                  <w:color w:val="FF0000"/>
                  <w:lang w:val="en-CA"/>
                  <w:rPrChange w:id="21" w:author="景黎" w:date="2019-09-26T16:07:00Z">
                    <w:rPr>
                      <w:noProof/>
                      <w:lang w:val="en-CA"/>
                    </w:rPr>
                  </w:rPrChange>
                </w:rPr>
                <w:t>cu_chroma_qp_offset_enabled_flag</w:t>
              </w:r>
              <w:r w:rsidR="0090678C" w:rsidRPr="004B7CDA">
                <w:rPr>
                  <w:noProof/>
                  <w:highlight w:val="yellow"/>
                  <w:lang w:val="en-CA"/>
                </w:rPr>
                <w:t xml:space="preserve"> </w:t>
              </w:r>
            </w:ins>
            <w:r w:rsidRPr="004B7CDA">
              <w:rPr>
                <w:noProof/>
                <w:highlight w:val="yellow"/>
                <w:lang w:val="en-CA"/>
              </w:rPr>
              <w:t>slice_chroma_qp_offset_present_flag</w:t>
            </w:r>
            <w:r w:rsidRPr="00084198">
              <w:rPr>
                <w:noProof/>
                <w:lang w:val="en-CA"/>
              </w:rPr>
              <w:t xml:space="preserve"> &amp;&amp; qgOnC  &amp;&amp;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cbSubdiv  &lt;=  cu_chroma_qp_offset_subdiv )</w:t>
            </w:r>
          </w:p>
        </w:tc>
        <w:tc>
          <w:tcPr>
            <w:tcW w:w="1247" w:type="dxa"/>
          </w:tcPr>
          <w:p w14:paraId="6B321250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2B628773" w14:textId="77777777" w:rsidTr="00522D6E">
        <w:trPr>
          <w:cantSplit/>
          <w:jc w:val="center"/>
        </w:trPr>
        <w:tc>
          <w:tcPr>
            <w:tcW w:w="8050" w:type="dxa"/>
          </w:tcPr>
          <w:p w14:paraId="3617071D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IsCuChromaQpOffsetCoded  =  0</w:t>
            </w:r>
          </w:p>
        </w:tc>
        <w:tc>
          <w:tcPr>
            <w:tcW w:w="1247" w:type="dxa"/>
          </w:tcPr>
          <w:p w14:paraId="2C78A519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7B87F684" w14:textId="77777777" w:rsidTr="00522D6E">
        <w:trPr>
          <w:cantSplit/>
          <w:jc w:val="center"/>
        </w:trPr>
        <w:tc>
          <w:tcPr>
            <w:tcW w:w="8050" w:type="dxa"/>
          </w:tcPr>
          <w:p w14:paraId="7DF318AC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split_cu_flag ) {</w:t>
            </w:r>
          </w:p>
        </w:tc>
        <w:tc>
          <w:tcPr>
            <w:tcW w:w="1247" w:type="dxa"/>
          </w:tcPr>
          <w:p w14:paraId="72066CC7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40BAC4F5" w14:textId="77777777" w:rsidTr="00522D6E">
        <w:trPr>
          <w:cantSplit/>
          <w:jc w:val="center"/>
        </w:trPr>
        <w:tc>
          <w:tcPr>
            <w:tcW w:w="8050" w:type="dxa"/>
          </w:tcPr>
          <w:p w14:paraId="2A091945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3A1B3486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54C2C" w:rsidRPr="00945AFA" w14:paraId="78F58B7E" w14:textId="77777777" w:rsidTr="00522D6E">
        <w:trPr>
          <w:cantSplit/>
          <w:jc w:val="center"/>
        </w:trPr>
        <w:tc>
          <w:tcPr>
            <w:tcW w:w="8050" w:type="dxa"/>
          </w:tcPr>
          <w:p w14:paraId="5822C165" w14:textId="77777777" w:rsidR="00154C2C" w:rsidRPr="00945AFA" w:rsidRDefault="00154C2C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48622A17" w14:textId="77777777" w:rsidR="00154C2C" w:rsidRPr="00945AFA" w:rsidRDefault="00154C2C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3F69B83" w14:textId="7EF56A7D" w:rsidR="00154C2C" w:rsidRDefault="00154C2C" w:rsidP="007972D0">
      <w:pPr>
        <w:rPr>
          <w:b/>
          <w:bCs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154C2C" w:rsidRPr="00945AFA" w14:paraId="4C59F01A" w14:textId="77777777" w:rsidTr="00522D6E">
        <w:trPr>
          <w:cantSplit/>
          <w:jc w:val="center"/>
        </w:trPr>
        <w:tc>
          <w:tcPr>
            <w:tcW w:w="8050" w:type="dxa"/>
          </w:tcPr>
          <w:p w14:paraId="4CBE0AF2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proofErr w:type="spellStart"/>
            <w:r w:rsidRPr="00084198">
              <w:rPr>
                <w:lang w:val="en-CA"/>
              </w:rPr>
              <w:t>palette_coding</w:t>
            </w:r>
            <w:proofErr w:type="spellEnd"/>
            <w:r w:rsidRPr="00084198">
              <w:rPr>
                <w:lang w:val="en-CA"/>
              </w:rPr>
              <w:t xml:space="preserve">( x0, y0, </w:t>
            </w:r>
            <w:proofErr w:type="spellStart"/>
            <w:r w:rsidRPr="00084198">
              <w:rPr>
                <w:lang w:val="en-CA"/>
              </w:rPr>
              <w:t>cbWidth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cbHeight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startComp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numComps</w:t>
            </w:r>
            <w:proofErr w:type="spellEnd"/>
            <w:r w:rsidRPr="00084198">
              <w:rPr>
                <w:lang w:val="en-CA"/>
              </w:rPr>
              <w:t> ) {</w:t>
            </w:r>
          </w:p>
        </w:tc>
        <w:tc>
          <w:tcPr>
            <w:tcW w:w="1247" w:type="dxa"/>
          </w:tcPr>
          <w:p w14:paraId="31B6C96C" w14:textId="77777777" w:rsidR="00154C2C" w:rsidRPr="00945AFA" w:rsidRDefault="00154C2C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154C2C" w:rsidRPr="00945AFA" w14:paraId="055A08DE" w14:textId="77777777" w:rsidTr="00522D6E">
        <w:trPr>
          <w:cantSplit/>
          <w:jc w:val="center"/>
        </w:trPr>
        <w:tc>
          <w:tcPr>
            <w:tcW w:w="8050" w:type="dxa"/>
          </w:tcPr>
          <w:p w14:paraId="315CF44E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56152C87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6F809A51" w14:textId="77777777" w:rsidTr="00522D6E">
        <w:trPr>
          <w:cantSplit/>
          <w:jc w:val="center"/>
        </w:trPr>
        <w:tc>
          <w:tcPr>
            <w:tcW w:w="8050" w:type="dxa"/>
          </w:tcPr>
          <w:p w14:paraId="6A12ED9C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5974BB">
              <w:rPr>
                <w:lang w:val="en-CA"/>
              </w:rPr>
              <w:tab/>
              <w:t xml:space="preserve">if( </w:t>
            </w:r>
            <w:proofErr w:type="spellStart"/>
            <w:r w:rsidRPr="005974BB">
              <w:rPr>
                <w:lang w:val="en-CA"/>
              </w:rPr>
              <w:t>treeType</w:t>
            </w:r>
            <w:proofErr w:type="spellEnd"/>
            <w:r w:rsidRPr="005974BB">
              <w:rPr>
                <w:lang w:val="en-CA"/>
              </w:rPr>
              <w:t xml:space="preserve">  !=  DUAL_TREE_CHROMA &amp;&amp; </w:t>
            </w:r>
            <w:proofErr w:type="spellStart"/>
            <w:r w:rsidRPr="005974BB">
              <w:rPr>
                <w:lang w:val="en-CA"/>
              </w:rPr>
              <w:t>palette_escape_val_present_flag</w:t>
            </w:r>
            <w:proofErr w:type="spellEnd"/>
            <w:r w:rsidRPr="005974BB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73326604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395D478D" w14:textId="77777777" w:rsidTr="00522D6E">
        <w:trPr>
          <w:cantSplit/>
          <w:jc w:val="center"/>
        </w:trPr>
        <w:tc>
          <w:tcPr>
            <w:tcW w:w="8050" w:type="dxa"/>
          </w:tcPr>
          <w:p w14:paraId="33AD00CD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  <w:t xml:space="preserve">if( </w:t>
            </w:r>
            <w:proofErr w:type="spellStart"/>
            <w:r w:rsidRPr="00C67A51">
              <w:rPr>
                <w:lang w:val="en-CA"/>
              </w:rPr>
              <w:t>cu_qp_delta_enabled_flag</w:t>
            </w:r>
            <w:proofErr w:type="spellEnd"/>
            <w:r w:rsidRPr="00C67A51">
              <w:rPr>
                <w:lang w:val="en-CA"/>
              </w:rPr>
              <w:t xml:space="preserve"> &amp;&amp; !</w:t>
            </w:r>
            <w:proofErr w:type="spellStart"/>
            <w:r w:rsidRPr="00C67A51">
              <w:rPr>
                <w:lang w:val="en-CA"/>
              </w:rPr>
              <w:t>IsCuQpDeltaCoded</w:t>
            </w:r>
            <w:proofErr w:type="spellEnd"/>
            <w:r w:rsidRPr="00C67A51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0F047731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4C7D666F" w14:textId="77777777" w:rsidTr="00522D6E">
        <w:trPr>
          <w:cantSplit/>
          <w:jc w:val="center"/>
        </w:trPr>
        <w:tc>
          <w:tcPr>
            <w:tcW w:w="8050" w:type="dxa"/>
          </w:tcPr>
          <w:p w14:paraId="4A8EC144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9F4C4C">
              <w:rPr>
                <w:b/>
                <w:lang w:val="en-CA"/>
              </w:rPr>
              <w:t>cu_qp_delta_abs</w:t>
            </w:r>
            <w:proofErr w:type="spellEnd"/>
          </w:p>
        </w:tc>
        <w:tc>
          <w:tcPr>
            <w:tcW w:w="1247" w:type="dxa"/>
          </w:tcPr>
          <w:p w14:paraId="61992DC2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54C2C" w:rsidRPr="001A1364" w14:paraId="524C57CE" w14:textId="77777777" w:rsidTr="00522D6E">
        <w:trPr>
          <w:cantSplit/>
          <w:jc w:val="center"/>
        </w:trPr>
        <w:tc>
          <w:tcPr>
            <w:tcW w:w="8050" w:type="dxa"/>
          </w:tcPr>
          <w:p w14:paraId="01CF8CF1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  <w:t xml:space="preserve">if( </w:t>
            </w:r>
            <w:proofErr w:type="spellStart"/>
            <w:r w:rsidRPr="00C67A51">
              <w:rPr>
                <w:lang w:val="en-CA"/>
              </w:rPr>
              <w:t>cu_qp_delta_abs</w:t>
            </w:r>
            <w:proofErr w:type="spellEnd"/>
            <w:r w:rsidRPr="00C67A51">
              <w:rPr>
                <w:lang w:val="en-CA"/>
              </w:rPr>
              <w:t xml:space="preserve"> )</w:t>
            </w:r>
          </w:p>
        </w:tc>
        <w:tc>
          <w:tcPr>
            <w:tcW w:w="1247" w:type="dxa"/>
          </w:tcPr>
          <w:p w14:paraId="125E9A26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3BBA5DDC" w14:textId="77777777" w:rsidTr="00522D6E">
        <w:trPr>
          <w:cantSplit/>
          <w:jc w:val="center"/>
        </w:trPr>
        <w:tc>
          <w:tcPr>
            <w:tcW w:w="8050" w:type="dxa"/>
          </w:tcPr>
          <w:p w14:paraId="55D16CED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9F4C4C">
              <w:rPr>
                <w:b/>
                <w:lang w:val="en-CA"/>
              </w:rPr>
              <w:t>cu_qp_delta_sign_flag</w:t>
            </w:r>
            <w:proofErr w:type="spellEnd"/>
          </w:p>
        </w:tc>
        <w:tc>
          <w:tcPr>
            <w:tcW w:w="1247" w:type="dxa"/>
          </w:tcPr>
          <w:p w14:paraId="5E4C99EF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54C2C" w:rsidRPr="001A1364" w14:paraId="24CD8BA3" w14:textId="77777777" w:rsidTr="00522D6E">
        <w:trPr>
          <w:cantSplit/>
          <w:jc w:val="center"/>
        </w:trPr>
        <w:tc>
          <w:tcPr>
            <w:tcW w:w="8050" w:type="dxa"/>
          </w:tcPr>
          <w:p w14:paraId="77AF9A4F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247" w:type="dxa"/>
          </w:tcPr>
          <w:p w14:paraId="26BFBD4A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21B9DE2C" w14:textId="77777777" w:rsidTr="00522D6E">
        <w:trPr>
          <w:cantSplit/>
          <w:jc w:val="center"/>
        </w:trPr>
        <w:tc>
          <w:tcPr>
            <w:tcW w:w="8050" w:type="dxa"/>
          </w:tcPr>
          <w:p w14:paraId="7C72B830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581110AF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39F98E8D" w14:textId="77777777" w:rsidTr="00522D6E">
        <w:trPr>
          <w:cantSplit/>
          <w:jc w:val="center"/>
        </w:trPr>
        <w:tc>
          <w:tcPr>
            <w:tcW w:w="8050" w:type="dxa"/>
          </w:tcPr>
          <w:p w14:paraId="728CF43B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974BB">
              <w:rPr>
                <w:lang w:val="en-CA"/>
              </w:rPr>
              <w:tab/>
              <w:t xml:space="preserve">if( </w:t>
            </w:r>
            <w:proofErr w:type="spellStart"/>
            <w:r w:rsidRPr="005974BB">
              <w:rPr>
                <w:lang w:val="en-CA"/>
              </w:rPr>
              <w:t>treeType</w:t>
            </w:r>
            <w:proofErr w:type="spellEnd"/>
            <w:r w:rsidRPr="005974BB">
              <w:rPr>
                <w:lang w:val="en-CA"/>
              </w:rPr>
              <w:t xml:space="preserve"> !=  DUAL_TREE_</w:t>
            </w:r>
            <w:r>
              <w:rPr>
                <w:lang w:val="en-CA"/>
              </w:rPr>
              <w:t>LUMA</w:t>
            </w:r>
            <w:r w:rsidRPr="005974BB">
              <w:rPr>
                <w:lang w:val="en-CA"/>
              </w:rPr>
              <w:t xml:space="preserve"> &amp;&amp; </w:t>
            </w:r>
            <w:proofErr w:type="spellStart"/>
            <w:r w:rsidRPr="005974BB">
              <w:rPr>
                <w:lang w:val="en-CA"/>
              </w:rPr>
              <w:t>palette_escape_val_present_flag</w:t>
            </w:r>
            <w:proofErr w:type="spellEnd"/>
            <w:r w:rsidRPr="005974BB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248268C2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797222FC" w14:textId="77777777" w:rsidTr="00522D6E">
        <w:trPr>
          <w:cantSplit/>
          <w:jc w:val="center"/>
        </w:trPr>
        <w:tc>
          <w:tcPr>
            <w:tcW w:w="8050" w:type="dxa"/>
          </w:tcPr>
          <w:p w14:paraId="35DE9A47" w14:textId="70167903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  <w:t>if(</w:t>
            </w:r>
            <w:proofErr w:type="spellStart"/>
            <w:ins w:id="22" w:author="景黎" w:date="2019-09-26T16:06:00Z">
              <w:r w:rsidR="0090678C" w:rsidRPr="006721BE">
                <w:rPr>
                  <w:strike/>
                  <w:noProof/>
                  <w:color w:val="FF0000"/>
                  <w:lang w:val="en-CA"/>
                  <w:rPrChange w:id="23" w:author="景黎" w:date="2019-09-26T16:07:00Z">
                    <w:rPr>
                      <w:noProof/>
                      <w:lang w:val="en-CA"/>
                    </w:rPr>
                  </w:rPrChange>
                </w:rPr>
                <w:t>cu_chroma_qp_offset_enabled_flag</w:t>
              </w:r>
              <w:proofErr w:type="spellEnd"/>
              <w:r w:rsidR="0090678C" w:rsidRPr="004B7CDA">
                <w:rPr>
                  <w:noProof/>
                  <w:highlight w:val="yellow"/>
                  <w:lang w:val="en-CA"/>
                </w:rPr>
                <w:t xml:space="preserve"> </w:t>
              </w:r>
            </w:ins>
            <w:r w:rsidRPr="004B7CDA">
              <w:rPr>
                <w:noProof/>
                <w:highlight w:val="yellow"/>
                <w:lang w:val="en-CA"/>
              </w:rPr>
              <w:t>slice_chroma_qp_offset_present_flag</w:t>
            </w:r>
            <w:r w:rsidRPr="00C67A51">
              <w:rPr>
                <w:lang w:val="en-CA"/>
              </w:rPr>
              <w:t xml:space="preserve"> &amp;&amp; !</w:t>
            </w:r>
            <w:proofErr w:type="spellStart"/>
            <w:r w:rsidRPr="00C67A51">
              <w:rPr>
                <w:lang w:val="en-CA"/>
              </w:rPr>
              <w:t>IsCu</w:t>
            </w:r>
            <w:r>
              <w:rPr>
                <w:lang w:val="en-CA"/>
              </w:rPr>
              <w:t>Chroma</w:t>
            </w:r>
            <w:r w:rsidRPr="00C67A51">
              <w:rPr>
                <w:lang w:val="en-CA"/>
              </w:rPr>
              <w:t>Qp</w:t>
            </w:r>
            <w:r>
              <w:rPr>
                <w:lang w:val="en-CA"/>
              </w:rPr>
              <w:t>Offset</w:t>
            </w:r>
            <w:r w:rsidRPr="00C67A51">
              <w:rPr>
                <w:lang w:val="en-CA"/>
              </w:rPr>
              <w:t>Coded</w:t>
            </w:r>
            <w:proofErr w:type="spellEnd"/>
            <w:r w:rsidRPr="00C67A51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37D17494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20F5062F" w14:textId="77777777" w:rsidTr="00522D6E">
        <w:trPr>
          <w:cantSplit/>
          <w:jc w:val="center"/>
        </w:trPr>
        <w:tc>
          <w:tcPr>
            <w:tcW w:w="8050" w:type="dxa"/>
          </w:tcPr>
          <w:p w14:paraId="2AB519DB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5974BB">
              <w:rPr>
                <w:b/>
                <w:lang w:val="en-CA"/>
              </w:rPr>
              <w:t>cu_</w:t>
            </w:r>
            <w:r>
              <w:rPr>
                <w:b/>
                <w:lang w:val="en-CA"/>
              </w:rPr>
              <w:t>chroma_</w:t>
            </w:r>
            <w:r w:rsidRPr="005974BB">
              <w:rPr>
                <w:b/>
                <w:lang w:val="en-CA"/>
              </w:rPr>
              <w:t>qp_</w:t>
            </w:r>
            <w:r>
              <w:rPr>
                <w:b/>
                <w:lang w:val="en-CA"/>
              </w:rPr>
              <w:t>offset_flag</w:t>
            </w:r>
            <w:proofErr w:type="spellEnd"/>
          </w:p>
        </w:tc>
        <w:tc>
          <w:tcPr>
            <w:tcW w:w="1247" w:type="dxa"/>
          </w:tcPr>
          <w:p w14:paraId="00ADA73A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54C2C" w:rsidRPr="001A1364" w14:paraId="34F5FC2D" w14:textId="77777777" w:rsidTr="00522D6E">
        <w:trPr>
          <w:cantSplit/>
          <w:jc w:val="center"/>
        </w:trPr>
        <w:tc>
          <w:tcPr>
            <w:tcW w:w="8050" w:type="dxa"/>
          </w:tcPr>
          <w:p w14:paraId="72FAEFB2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  <w:t xml:space="preserve">if( </w:t>
            </w:r>
            <w:proofErr w:type="spellStart"/>
            <w:r w:rsidRPr="00C67A51">
              <w:rPr>
                <w:lang w:val="en-CA"/>
              </w:rPr>
              <w:t>cu_</w:t>
            </w:r>
            <w:r>
              <w:rPr>
                <w:lang w:val="en-CA"/>
              </w:rPr>
              <w:t>chroma_</w:t>
            </w:r>
            <w:r w:rsidRPr="00C67A51">
              <w:rPr>
                <w:lang w:val="en-CA"/>
              </w:rPr>
              <w:t>qp_</w:t>
            </w:r>
            <w:r>
              <w:rPr>
                <w:lang w:val="en-CA"/>
              </w:rPr>
              <w:t>offset_flag</w:t>
            </w:r>
            <w:proofErr w:type="spellEnd"/>
            <w:r w:rsidRPr="00C67A51">
              <w:rPr>
                <w:lang w:val="en-CA"/>
              </w:rPr>
              <w:t xml:space="preserve"> )</w:t>
            </w:r>
          </w:p>
        </w:tc>
        <w:tc>
          <w:tcPr>
            <w:tcW w:w="1247" w:type="dxa"/>
          </w:tcPr>
          <w:p w14:paraId="1FCA74F7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4614C4DA" w14:textId="77777777" w:rsidTr="00522D6E">
        <w:trPr>
          <w:cantSplit/>
          <w:jc w:val="center"/>
        </w:trPr>
        <w:tc>
          <w:tcPr>
            <w:tcW w:w="8050" w:type="dxa"/>
          </w:tcPr>
          <w:p w14:paraId="5BD81905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5974BB">
              <w:rPr>
                <w:b/>
                <w:lang w:val="en-CA"/>
              </w:rPr>
              <w:t>cu_</w:t>
            </w:r>
            <w:r>
              <w:rPr>
                <w:b/>
                <w:lang w:val="en-CA"/>
              </w:rPr>
              <w:t>chroma_</w:t>
            </w:r>
            <w:r w:rsidRPr="005974BB">
              <w:rPr>
                <w:b/>
                <w:lang w:val="en-CA"/>
              </w:rPr>
              <w:t>qp_</w:t>
            </w:r>
            <w:r>
              <w:rPr>
                <w:b/>
                <w:lang w:val="en-CA"/>
              </w:rPr>
              <w:t>offset_idx</w:t>
            </w:r>
            <w:proofErr w:type="spellEnd"/>
          </w:p>
        </w:tc>
        <w:tc>
          <w:tcPr>
            <w:tcW w:w="1247" w:type="dxa"/>
          </w:tcPr>
          <w:p w14:paraId="0C44CA62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54C2C" w:rsidRPr="001A1364" w14:paraId="4423C462" w14:textId="77777777" w:rsidTr="00522D6E">
        <w:trPr>
          <w:cantSplit/>
          <w:jc w:val="center"/>
        </w:trPr>
        <w:tc>
          <w:tcPr>
            <w:tcW w:w="8050" w:type="dxa"/>
          </w:tcPr>
          <w:p w14:paraId="25D0C254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247" w:type="dxa"/>
          </w:tcPr>
          <w:p w14:paraId="54BBCFE7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462046BC" w14:textId="77777777" w:rsidTr="00522D6E">
        <w:trPr>
          <w:cantSplit/>
          <w:jc w:val="center"/>
        </w:trPr>
        <w:tc>
          <w:tcPr>
            <w:tcW w:w="8050" w:type="dxa"/>
          </w:tcPr>
          <w:p w14:paraId="2B31B9EC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2DB64FCD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0A8F0A05" w14:textId="77777777" w:rsidTr="00522D6E">
        <w:trPr>
          <w:cantSplit/>
          <w:jc w:val="center"/>
        </w:trPr>
        <w:tc>
          <w:tcPr>
            <w:tcW w:w="8050" w:type="dxa"/>
          </w:tcPr>
          <w:p w14:paraId="5F467D47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2E40E49C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54C2C" w:rsidRPr="00945AFA" w14:paraId="22650FFF" w14:textId="77777777" w:rsidTr="00522D6E">
        <w:trPr>
          <w:cantSplit/>
          <w:jc w:val="center"/>
        </w:trPr>
        <w:tc>
          <w:tcPr>
            <w:tcW w:w="8050" w:type="dxa"/>
          </w:tcPr>
          <w:p w14:paraId="2C801106" w14:textId="77777777" w:rsidR="00154C2C" w:rsidRPr="00945AFA" w:rsidRDefault="00154C2C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4819D74A" w14:textId="77777777" w:rsidR="00154C2C" w:rsidRPr="00945AFA" w:rsidRDefault="00154C2C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8033838" w14:textId="1A236283" w:rsidR="00154C2C" w:rsidRDefault="00154C2C" w:rsidP="007972D0">
      <w:pPr>
        <w:rPr>
          <w:b/>
          <w:bCs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154C2C" w:rsidRPr="00945AFA" w14:paraId="0C77F4D1" w14:textId="77777777" w:rsidTr="00522D6E">
        <w:trPr>
          <w:cantSplit/>
          <w:jc w:val="center"/>
        </w:trPr>
        <w:tc>
          <w:tcPr>
            <w:tcW w:w="8050" w:type="dxa"/>
          </w:tcPr>
          <w:p w14:paraId="3A1801FB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247" w:type="dxa"/>
          </w:tcPr>
          <w:p w14:paraId="4610C590" w14:textId="77777777" w:rsidR="00154C2C" w:rsidRPr="00945AFA" w:rsidRDefault="00154C2C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154C2C" w:rsidRPr="00945AFA" w14:paraId="2DDD7375" w14:textId="77777777" w:rsidTr="00522D6E">
        <w:trPr>
          <w:cantSplit/>
          <w:jc w:val="center"/>
        </w:trPr>
        <w:tc>
          <w:tcPr>
            <w:tcW w:w="8050" w:type="dxa"/>
          </w:tcPr>
          <w:p w14:paraId="70F79EAF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668F9895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303A5DF1" w14:textId="77777777" w:rsidTr="00522D6E">
        <w:trPr>
          <w:cantSplit/>
          <w:jc w:val="center"/>
        </w:trPr>
        <w:tc>
          <w:tcPr>
            <w:tcW w:w="8050" w:type="dxa"/>
          </w:tcPr>
          <w:p w14:paraId="23A3157D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247" w:type="dxa"/>
          </w:tcPr>
          <w:p w14:paraId="427C28EA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2DBA9945" w14:textId="77777777" w:rsidTr="00522D6E">
        <w:trPr>
          <w:cantSplit/>
          <w:jc w:val="center"/>
        </w:trPr>
        <w:tc>
          <w:tcPr>
            <w:tcW w:w="8050" w:type="dxa"/>
          </w:tcPr>
          <w:p w14:paraId="4A32C496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247" w:type="dxa"/>
          </w:tcPr>
          <w:p w14:paraId="18AC86C3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51F82458" w14:textId="77777777" w:rsidTr="00522D6E">
        <w:trPr>
          <w:cantSplit/>
          <w:jc w:val="center"/>
        </w:trPr>
        <w:tc>
          <w:tcPr>
            <w:tcW w:w="8050" w:type="dxa"/>
          </w:tcPr>
          <w:p w14:paraId="6A96A8E8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247" w:type="dxa"/>
          </w:tcPr>
          <w:p w14:paraId="30DAB901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154C2C" w:rsidRPr="001A1364" w14:paraId="3D6067FE" w14:textId="77777777" w:rsidTr="00522D6E">
        <w:trPr>
          <w:cantSplit/>
          <w:jc w:val="center"/>
        </w:trPr>
        <w:tc>
          <w:tcPr>
            <w:tcW w:w="8050" w:type="dxa"/>
          </w:tcPr>
          <w:p w14:paraId="37971AA9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247" w:type="dxa"/>
          </w:tcPr>
          <w:p w14:paraId="3AE6A54E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3F119792" w14:textId="77777777" w:rsidTr="00522D6E">
        <w:trPr>
          <w:cantSplit/>
          <w:jc w:val="center"/>
        </w:trPr>
        <w:tc>
          <w:tcPr>
            <w:tcW w:w="8050" w:type="dxa"/>
          </w:tcPr>
          <w:p w14:paraId="36826021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247" w:type="dxa"/>
          </w:tcPr>
          <w:p w14:paraId="42AE9832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154C2C" w:rsidRPr="001A1364" w14:paraId="53F47819" w14:textId="77777777" w:rsidTr="00522D6E">
        <w:trPr>
          <w:cantSplit/>
          <w:jc w:val="center"/>
        </w:trPr>
        <w:tc>
          <w:tcPr>
            <w:tcW w:w="8050" w:type="dxa"/>
          </w:tcPr>
          <w:p w14:paraId="20F09AFA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4976219E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453FB7F2" w14:textId="77777777" w:rsidTr="00522D6E">
        <w:trPr>
          <w:cantSplit/>
          <w:jc w:val="center"/>
        </w:trPr>
        <w:tc>
          <w:tcPr>
            <w:tcW w:w="8050" w:type="dxa"/>
          </w:tcPr>
          <w:p w14:paraId="64B03EC8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5865677B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76B4E92D" w14:textId="77777777" w:rsidTr="00522D6E">
        <w:trPr>
          <w:cantSplit/>
          <w:jc w:val="center"/>
        </w:trPr>
        <w:tc>
          <w:tcPr>
            <w:tcW w:w="8050" w:type="dxa"/>
          </w:tcPr>
          <w:p w14:paraId="388085B9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 ) {</w:t>
            </w:r>
          </w:p>
        </w:tc>
        <w:tc>
          <w:tcPr>
            <w:tcW w:w="1247" w:type="dxa"/>
          </w:tcPr>
          <w:p w14:paraId="3596D6A3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1B547930" w14:textId="77777777" w:rsidTr="00522D6E">
        <w:trPr>
          <w:cantSplit/>
          <w:jc w:val="center"/>
        </w:trPr>
        <w:tc>
          <w:tcPr>
            <w:tcW w:w="8050" w:type="dxa"/>
          </w:tcPr>
          <w:p w14:paraId="15626BDF" w14:textId="4A0A64D4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ins w:id="24" w:author="景黎" w:date="2019-09-26T16:06:00Z">
              <w:r w:rsidR="0090678C" w:rsidRPr="006721BE">
                <w:rPr>
                  <w:strike/>
                  <w:noProof/>
                  <w:color w:val="FF0000"/>
                  <w:lang w:val="en-CA"/>
                  <w:rPrChange w:id="25" w:author="景黎" w:date="2019-09-26T16:07:00Z">
                    <w:rPr>
                      <w:noProof/>
                      <w:lang w:val="en-CA"/>
                    </w:rPr>
                  </w:rPrChange>
                </w:rPr>
                <w:t>cu_chroma_qp_offset_enabled_flag</w:t>
              </w:r>
              <w:r w:rsidR="0090678C" w:rsidRPr="004B7CDA">
                <w:rPr>
                  <w:noProof/>
                  <w:highlight w:val="yellow"/>
                  <w:lang w:val="en-CA"/>
                </w:rPr>
                <w:t xml:space="preserve"> </w:t>
              </w:r>
            </w:ins>
            <w:r w:rsidRPr="004B7CDA">
              <w:rPr>
                <w:noProof/>
                <w:highlight w:val="yellow"/>
                <w:lang w:val="en-CA"/>
              </w:rPr>
              <w:t>slice_chroma_qp_offset_present_flag</w:t>
            </w:r>
            <w:r w:rsidRPr="00084198">
              <w:rPr>
                <w:noProof/>
                <w:lang w:val="en-CA"/>
              </w:rPr>
              <w:t xml:space="preserve">  &amp;&amp;  !IsCuChromaQpOffsetCoded) {</w:t>
            </w:r>
          </w:p>
        </w:tc>
        <w:tc>
          <w:tcPr>
            <w:tcW w:w="1247" w:type="dxa"/>
          </w:tcPr>
          <w:p w14:paraId="7BD0FBB0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2F892FAD" w14:textId="77777777" w:rsidTr="00522D6E">
        <w:trPr>
          <w:cantSplit/>
          <w:jc w:val="center"/>
        </w:trPr>
        <w:tc>
          <w:tcPr>
            <w:tcW w:w="8050" w:type="dxa"/>
          </w:tcPr>
          <w:p w14:paraId="12B9EFCC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247" w:type="dxa"/>
          </w:tcPr>
          <w:p w14:paraId="023111EC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154C2C" w:rsidRPr="001A1364" w14:paraId="4E95539D" w14:textId="77777777" w:rsidTr="00522D6E">
        <w:trPr>
          <w:cantSplit/>
          <w:jc w:val="center"/>
        </w:trPr>
        <w:tc>
          <w:tcPr>
            <w:tcW w:w="8050" w:type="dxa"/>
          </w:tcPr>
          <w:p w14:paraId="3CF6C862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&amp;&amp; chroma_qp_offset_list_len_minus1 &gt; 0 )</w:t>
            </w:r>
          </w:p>
        </w:tc>
        <w:tc>
          <w:tcPr>
            <w:tcW w:w="1247" w:type="dxa"/>
          </w:tcPr>
          <w:p w14:paraId="62721B7C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59FCA3D6" w14:textId="77777777" w:rsidTr="00522D6E">
        <w:trPr>
          <w:cantSplit/>
          <w:jc w:val="center"/>
        </w:trPr>
        <w:tc>
          <w:tcPr>
            <w:tcW w:w="8050" w:type="dxa"/>
          </w:tcPr>
          <w:p w14:paraId="51B599A2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247" w:type="dxa"/>
          </w:tcPr>
          <w:p w14:paraId="3ED3AF66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154C2C" w:rsidRPr="001A1364" w14:paraId="131F3036" w14:textId="77777777" w:rsidTr="00522D6E">
        <w:trPr>
          <w:cantSplit/>
          <w:jc w:val="center"/>
        </w:trPr>
        <w:tc>
          <w:tcPr>
            <w:tcW w:w="8050" w:type="dxa"/>
          </w:tcPr>
          <w:p w14:paraId="4C262308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6E1ABF06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55016046" w14:textId="77777777" w:rsidTr="00522D6E">
        <w:trPr>
          <w:cantSplit/>
          <w:jc w:val="center"/>
        </w:trPr>
        <w:tc>
          <w:tcPr>
            <w:tcW w:w="8050" w:type="dxa"/>
          </w:tcPr>
          <w:p w14:paraId="2E8931CE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6048696D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6A94E1D3" w14:textId="77777777" w:rsidTr="00522D6E">
        <w:trPr>
          <w:cantSplit/>
          <w:jc w:val="center"/>
        </w:trPr>
        <w:tc>
          <w:tcPr>
            <w:tcW w:w="8050" w:type="dxa"/>
          </w:tcPr>
          <w:p w14:paraId="30D749ED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4E3BE389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54C2C" w:rsidRPr="00945AFA" w14:paraId="228DDF97" w14:textId="77777777" w:rsidTr="00522D6E">
        <w:trPr>
          <w:cantSplit/>
          <w:jc w:val="center"/>
        </w:trPr>
        <w:tc>
          <w:tcPr>
            <w:tcW w:w="8050" w:type="dxa"/>
          </w:tcPr>
          <w:p w14:paraId="6CA83A6F" w14:textId="77777777" w:rsidR="00154C2C" w:rsidRPr="00945AFA" w:rsidRDefault="00154C2C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>}</w:t>
            </w:r>
          </w:p>
        </w:tc>
        <w:tc>
          <w:tcPr>
            <w:tcW w:w="1247" w:type="dxa"/>
          </w:tcPr>
          <w:p w14:paraId="0CD6ABEA" w14:textId="77777777" w:rsidR="00154C2C" w:rsidRPr="00945AFA" w:rsidRDefault="00154C2C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76532EA" w14:textId="77777777" w:rsidR="00154C2C" w:rsidRDefault="00154C2C" w:rsidP="007972D0">
      <w:pPr>
        <w:rPr>
          <w:b/>
          <w:bCs/>
          <w:noProof/>
          <w:lang w:val="en-CA"/>
        </w:rPr>
      </w:pPr>
    </w:p>
    <w:p w14:paraId="1F30CCF5" w14:textId="2B982C02" w:rsidR="007972D0" w:rsidRPr="00FD4F52" w:rsidRDefault="007972D0" w:rsidP="00FD4F52">
      <w:pPr>
        <w:jc w:val="both"/>
        <w:rPr>
          <w:noProof/>
          <w:szCs w:val="24"/>
          <w:lang w:val="en-CA"/>
        </w:rPr>
      </w:pPr>
      <w:r w:rsidRPr="00353EC0">
        <w:rPr>
          <w:b/>
          <w:bCs/>
          <w:noProof/>
          <w:highlight w:val="yellow"/>
          <w:lang w:val="en-CA"/>
        </w:rPr>
        <w:t>slice_chroma_qp_offset_present_flag</w:t>
      </w:r>
      <w:r w:rsidRPr="00084198">
        <w:rPr>
          <w:bCs/>
          <w:noProof/>
          <w:lang w:val="en-CA"/>
        </w:rPr>
        <w:t xml:space="preserve"> equal to 1 </w:t>
      </w:r>
      <w:r w:rsidRPr="00084198">
        <w:rPr>
          <w:noProof/>
          <w:lang w:val="en-CA"/>
        </w:rPr>
        <w:t xml:space="preserve">specifies </w:t>
      </w:r>
      <w:r w:rsidR="00D35A75" w:rsidRPr="00B009A0">
        <w:rPr>
          <w:noProof/>
          <w:szCs w:val="24"/>
          <w:lang w:val="en-CA"/>
        </w:rPr>
        <w:t xml:space="preserve">that the </w:t>
      </w:r>
      <w:r w:rsidR="00D35A75">
        <w:rPr>
          <w:noProof/>
          <w:szCs w:val="24"/>
          <w:lang w:val="en-CA"/>
        </w:rPr>
        <w:t xml:space="preserve">CU level chroma QP offset </w:t>
      </w:r>
      <w:r w:rsidR="00A958D5">
        <w:rPr>
          <w:noProof/>
          <w:szCs w:val="24"/>
          <w:lang w:val="en-CA"/>
        </w:rPr>
        <w:t>is</w:t>
      </w:r>
      <w:r w:rsidR="00D35A75">
        <w:rPr>
          <w:noProof/>
          <w:szCs w:val="24"/>
          <w:lang w:val="en-CA"/>
        </w:rPr>
        <w:t xml:space="preserve"> present</w:t>
      </w:r>
      <w:r w:rsidR="00CB6D6A">
        <w:rPr>
          <w:noProof/>
          <w:szCs w:val="24"/>
          <w:lang w:val="en-CA"/>
        </w:rPr>
        <w:t xml:space="preserve"> for the current slice. </w:t>
      </w:r>
      <w:r w:rsidR="00CB6D6A" w:rsidRPr="00CB6D6A">
        <w:rPr>
          <w:noProof/>
          <w:szCs w:val="24"/>
          <w:lang w:val="en-CA"/>
        </w:rPr>
        <w:t xml:space="preserve">slice_chroma_qp_offset_present_flag equal to </w:t>
      </w:r>
      <w:r w:rsidR="00CB6D6A">
        <w:rPr>
          <w:noProof/>
          <w:szCs w:val="24"/>
          <w:lang w:val="en-CA"/>
        </w:rPr>
        <w:t>0</w:t>
      </w:r>
      <w:r w:rsidR="00CB6D6A" w:rsidRPr="00CB6D6A">
        <w:rPr>
          <w:noProof/>
          <w:szCs w:val="24"/>
          <w:lang w:val="en-CA"/>
        </w:rPr>
        <w:t xml:space="preserve"> specifies that the CU level chroma QP offset </w:t>
      </w:r>
      <w:r w:rsidR="00A958D5">
        <w:rPr>
          <w:noProof/>
          <w:szCs w:val="24"/>
          <w:lang w:val="en-CA"/>
        </w:rPr>
        <w:t>is</w:t>
      </w:r>
      <w:r w:rsidR="00CB6D6A" w:rsidRPr="00CB6D6A">
        <w:rPr>
          <w:noProof/>
          <w:szCs w:val="24"/>
          <w:lang w:val="en-CA"/>
        </w:rPr>
        <w:t xml:space="preserve"> </w:t>
      </w:r>
      <w:r w:rsidR="00CB6D6A">
        <w:rPr>
          <w:noProof/>
          <w:szCs w:val="24"/>
          <w:lang w:val="en-CA"/>
        </w:rPr>
        <w:t xml:space="preserve">not </w:t>
      </w:r>
      <w:r w:rsidR="00CB6D6A" w:rsidRPr="00CB6D6A">
        <w:rPr>
          <w:noProof/>
          <w:szCs w:val="24"/>
          <w:lang w:val="en-CA"/>
        </w:rPr>
        <w:t>present for the current slice.</w:t>
      </w:r>
      <w:r w:rsidR="00FD4F52">
        <w:rPr>
          <w:noProof/>
          <w:szCs w:val="24"/>
          <w:lang w:val="en-CA"/>
        </w:rPr>
        <w:t xml:space="preserve"> </w:t>
      </w:r>
      <w:r w:rsidR="00FD4F52" w:rsidRPr="00084198">
        <w:rPr>
          <w:noProof/>
          <w:lang w:val="en-CA" w:eastAsia="ko-KR"/>
        </w:rPr>
        <w:t xml:space="preserve">When </w:t>
      </w:r>
      <w:r w:rsidR="00FD4F52" w:rsidRPr="00CB6D6A">
        <w:rPr>
          <w:noProof/>
          <w:szCs w:val="24"/>
          <w:lang w:val="en-CA"/>
        </w:rPr>
        <w:t>slice_chroma_qp_offset_present_flag</w:t>
      </w:r>
      <w:r w:rsidR="00FD4F52" w:rsidRPr="00084198">
        <w:rPr>
          <w:noProof/>
          <w:lang w:val="en-CA" w:eastAsia="ko-KR"/>
        </w:rPr>
        <w:t xml:space="preserve"> is not present, it is inferred to be equal to 0.</w:t>
      </w:r>
    </w:p>
    <w:p w14:paraId="210B61EE" w14:textId="77777777" w:rsidR="00614BBF" w:rsidRDefault="00006915" w:rsidP="00423164">
      <w:pPr>
        <w:spacing w:before="120"/>
        <w:jc w:val="both"/>
        <w:rPr>
          <w:ins w:id="26" w:author="景黎" w:date="2019-09-26T16:05:00Z"/>
          <w:kern w:val="2"/>
          <w:szCs w:val="24"/>
          <w:lang w:val="en-CA"/>
        </w:rPr>
      </w:pPr>
      <w:r w:rsidRPr="006E16DB">
        <w:rPr>
          <w:b/>
          <w:bCs/>
          <w:noProof/>
          <w:szCs w:val="24"/>
          <w:highlight w:val="yellow"/>
          <w:lang w:val="en-CA"/>
        </w:rPr>
        <w:t>slice_cq</w:t>
      </w:r>
      <w:r w:rsidR="003E620C">
        <w:rPr>
          <w:b/>
          <w:bCs/>
          <w:noProof/>
          <w:szCs w:val="24"/>
          <w:highlight w:val="yellow"/>
          <w:lang w:val="en-CA"/>
        </w:rPr>
        <w:t>p</w:t>
      </w:r>
      <w:r w:rsidRPr="006E16DB">
        <w:rPr>
          <w:b/>
          <w:bCs/>
          <w:noProof/>
          <w:szCs w:val="24"/>
          <w:highlight w:val="yellow"/>
          <w:lang w:val="en-CA"/>
        </w:rPr>
        <w:t>o_aps_id</w:t>
      </w:r>
      <w:r w:rsidRPr="008E3813">
        <w:rPr>
          <w:kern w:val="2"/>
          <w:szCs w:val="24"/>
          <w:lang w:val="en-CA"/>
        </w:rPr>
        <w:t xml:space="preserve"> specifies the </w:t>
      </w:r>
      <w:proofErr w:type="spellStart"/>
      <w:r w:rsidRPr="008E3813">
        <w:rPr>
          <w:kern w:val="2"/>
          <w:szCs w:val="24"/>
          <w:lang w:val="en-CA"/>
        </w:rPr>
        <w:t>adaptation_parameter_set_id</w:t>
      </w:r>
      <w:proofErr w:type="spellEnd"/>
      <w:r w:rsidRPr="008E3813">
        <w:rPr>
          <w:kern w:val="2"/>
          <w:szCs w:val="24"/>
          <w:lang w:val="en-CA"/>
        </w:rPr>
        <w:t xml:space="preserve"> of the </w:t>
      </w:r>
      <w:r>
        <w:rPr>
          <w:kern w:val="2"/>
          <w:szCs w:val="24"/>
          <w:lang w:val="en-CA"/>
        </w:rPr>
        <w:t>CQ</w:t>
      </w:r>
      <w:r w:rsidR="003E620C">
        <w:rPr>
          <w:kern w:val="2"/>
          <w:szCs w:val="24"/>
          <w:lang w:val="en-CA"/>
        </w:rPr>
        <w:t>P</w:t>
      </w:r>
      <w:r>
        <w:rPr>
          <w:kern w:val="2"/>
          <w:szCs w:val="24"/>
          <w:lang w:val="en-CA"/>
        </w:rPr>
        <w:t>O_</w:t>
      </w:r>
      <w:r w:rsidRPr="008E3813">
        <w:rPr>
          <w:kern w:val="2"/>
          <w:szCs w:val="24"/>
          <w:lang w:val="en-CA"/>
        </w:rPr>
        <w:t xml:space="preserve">APS that the slice refers to. The </w:t>
      </w:r>
      <w:proofErr w:type="spellStart"/>
      <w:r w:rsidRPr="008E3813">
        <w:rPr>
          <w:kern w:val="2"/>
          <w:szCs w:val="24"/>
        </w:rPr>
        <w:t>TemporalId</w:t>
      </w:r>
      <w:proofErr w:type="spellEnd"/>
      <w:r w:rsidRPr="008E3813">
        <w:rPr>
          <w:kern w:val="2"/>
          <w:szCs w:val="24"/>
        </w:rPr>
        <w:t xml:space="preserve"> of the </w:t>
      </w:r>
      <w:r>
        <w:rPr>
          <w:kern w:val="2"/>
          <w:szCs w:val="24"/>
          <w:lang w:val="en-CA"/>
        </w:rPr>
        <w:t>CQ</w:t>
      </w:r>
      <w:r w:rsidR="003E620C">
        <w:rPr>
          <w:kern w:val="2"/>
          <w:szCs w:val="24"/>
          <w:lang w:val="en-CA"/>
        </w:rPr>
        <w:t>P</w:t>
      </w:r>
      <w:r>
        <w:rPr>
          <w:kern w:val="2"/>
          <w:szCs w:val="24"/>
          <w:lang w:val="en-CA"/>
        </w:rPr>
        <w:t>O_</w:t>
      </w:r>
      <w:r w:rsidRPr="008E3813">
        <w:rPr>
          <w:kern w:val="2"/>
          <w:szCs w:val="24"/>
        </w:rPr>
        <w:t xml:space="preserve">APS NAL unit having </w:t>
      </w:r>
      <w:proofErr w:type="spellStart"/>
      <w:r w:rsidRPr="008E3813">
        <w:rPr>
          <w:kern w:val="2"/>
          <w:szCs w:val="24"/>
          <w:lang w:val="en-CA"/>
        </w:rPr>
        <w:t>adaptation_parameter_set_id</w:t>
      </w:r>
      <w:proofErr w:type="spellEnd"/>
      <w:r w:rsidRPr="008E3813">
        <w:rPr>
          <w:kern w:val="2"/>
          <w:szCs w:val="24"/>
        </w:rPr>
        <w:t xml:space="preserve"> equal to </w:t>
      </w:r>
      <w:proofErr w:type="spellStart"/>
      <w:r w:rsidRPr="005350EF">
        <w:rPr>
          <w:kern w:val="2"/>
          <w:szCs w:val="24"/>
        </w:rPr>
        <w:t>slice_cq</w:t>
      </w:r>
      <w:r w:rsidR="003E620C">
        <w:rPr>
          <w:kern w:val="2"/>
          <w:szCs w:val="24"/>
        </w:rPr>
        <w:t>p</w:t>
      </w:r>
      <w:r w:rsidRPr="005350EF">
        <w:rPr>
          <w:kern w:val="2"/>
          <w:szCs w:val="24"/>
        </w:rPr>
        <w:t>o_aps_id</w:t>
      </w:r>
      <w:proofErr w:type="spellEnd"/>
      <w:r w:rsidRPr="008E3813">
        <w:rPr>
          <w:kern w:val="2"/>
          <w:szCs w:val="24"/>
          <w:lang w:val="en-CA"/>
        </w:rPr>
        <w:t xml:space="preserve"> shall be less than or equal to the </w:t>
      </w:r>
      <w:proofErr w:type="spellStart"/>
      <w:r w:rsidRPr="008E3813">
        <w:rPr>
          <w:kern w:val="2"/>
          <w:szCs w:val="24"/>
        </w:rPr>
        <w:t>TemporalId</w:t>
      </w:r>
      <w:proofErr w:type="spellEnd"/>
      <w:r w:rsidRPr="008E3813">
        <w:rPr>
          <w:kern w:val="2"/>
          <w:szCs w:val="24"/>
        </w:rPr>
        <w:t xml:space="preserve"> of the coded slice NAL unit</w:t>
      </w:r>
      <w:r w:rsidRPr="008E3813">
        <w:rPr>
          <w:kern w:val="2"/>
          <w:szCs w:val="24"/>
          <w:lang w:val="en-CA"/>
        </w:rPr>
        <w:t>.</w:t>
      </w:r>
      <w:del w:id="27" w:author="景黎" w:date="2019-09-26T16:05:00Z">
        <w:r w:rsidRPr="008E3813" w:rsidDel="00614BBF">
          <w:rPr>
            <w:kern w:val="2"/>
            <w:szCs w:val="24"/>
            <w:lang w:val="en-CA"/>
          </w:rPr>
          <w:delText xml:space="preserve"> If </w:delText>
        </w:r>
        <w:r w:rsidRPr="005350EF" w:rsidDel="00614BBF">
          <w:rPr>
            <w:kern w:val="2"/>
            <w:szCs w:val="24"/>
          </w:rPr>
          <w:delText>slice_cq</w:delText>
        </w:r>
        <w:r w:rsidR="003E620C" w:rsidDel="00614BBF">
          <w:rPr>
            <w:kern w:val="2"/>
            <w:szCs w:val="24"/>
          </w:rPr>
          <w:delText>p</w:delText>
        </w:r>
        <w:r w:rsidRPr="005350EF" w:rsidDel="00614BBF">
          <w:rPr>
            <w:kern w:val="2"/>
            <w:szCs w:val="24"/>
          </w:rPr>
          <w:delText>o_aps_id</w:delText>
        </w:r>
        <w:r w:rsidRPr="008E3813" w:rsidDel="00614BBF">
          <w:rPr>
            <w:kern w:val="2"/>
            <w:szCs w:val="24"/>
            <w:lang w:val="en-CA"/>
          </w:rPr>
          <w:delText xml:space="preserve"> is not present, it is inferred to be 0.</w:delText>
        </w:r>
        <w:r w:rsidDel="00614BBF">
          <w:rPr>
            <w:kern w:val="2"/>
            <w:szCs w:val="24"/>
            <w:lang w:val="en-CA"/>
          </w:rPr>
          <w:delText xml:space="preserve"> </w:delText>
        </w:r>
      </w:del>
    </w:p>
    <w:p w14:paraId="2B90D491" w14:textId="1A49ECBA" w:rsidR="007972D0" w:rsidRPr="00084198" w:rsidRDefault="007972D0" w:rsidP="00423164">
      <w:pPr>
        <w:spacing w:before="120"/>
        <w:jc w:val="both"/>
        <w:rPr>
          <w:kern w:val="2"/>
          <w:lang w:val="en-CA" w:eastAsia="zh-CN"/>
        </w:rPr>
      </w:pPr>
      <w:r w:rsidRPr="00084198">
        <w:rPr>
          <w:lang w:val="en-CA"/>
        </w:rPr>
        <w:t>When pre</w:t>
      </w:r>
      <w:r>
        <w:rPr>
          <w:lang w:val="en-CA"/>
        </w:rPr>
        <w:t xml:space="preserve">sent, the value of </w:t>
      </w:r>
      <w:proofErr w:type="spellStart"/>
      <w:r>
        <w:rPr>
          <w:lang w:val="en-CA"/>
        </w:rPr>
        <w:t>slice_cqpo</w:t>
      </w:r>
      <w:r w:rsidRPr="00084198">
        <w:rPr>
          <w:lang w:val="en-CA"/>
        </w:rPr>
        <w:t>_aps_id</w:t>
      </w:r>
      <w:proofErr w:type="spellEnd"/>
      <w:r w:rsidRPr="00084198">
        <w:rPr>
          <w:lang w:val="en-CA"/>
        </w:rPr>
        <w:t xml:space="preserve"> shall be the same for all slices of a picture.</w:t>
      </w:r>
    </w:p>
    <w:p w14:paraId="19D852E0" w14:textId="646A5EF2" w:rsidR="00682912" w:rsidRDefault="0005253A" w:rsidP="00682912">
      <w:pPr>
        <w:spacing w:before="120"/>
        <w:jc w:val="both"/>
        <w:rPr>
          <w:szCs w:val="22"/>
          <w:lang w:val="en-CA"/>
        </w:rPr>
      </w:pPr>
      <w:r>
        <w:rPr>
          <w:noProof/>
          <w:szCs w:val="24"/>
          <w:lang w:val="en-CA"/>
        </w:rPr>
        <w:t>In the CTU/CU/TU level, the syntax regarding CU level chroma QP adjustment stay</w:t>
      </w:r>
      <w:r w:rsidR="00AE74BE">
        <w:rPr>
          <w:noProof/>
          <w:szCs w:val="24"/>
          <w:lang w:val="en-CA"/>
        </w:rPr>
        <w:t>s</w:t>
      </w:r>
      <w:r>
        <w:rPr>
          <w:noProof/>
          <w:szCs w:val="24"/>
          <w:lang w:val="en-CA"/>
        </w:rPr>
        <w:t xml:space="preserve"> unchanged from VVC draft 6</w:t>
      </w:r>
      <w:r>
        <w:rPr>
          <w:rFonts w:hint="eastAsia"/>
          <w:noProof/>
          <w:szCs w:val="24"/>
          <w:lang w:val="en-CA"/>
        </w:rPr>
        <w:t>.</w:t>
      </w:r>
      <w:r>
        <w:rPr>
          <w:noProof/>
          <w:szCs w:val="24"/>
          <w:lang w:val="en-CA"/>
        </w:rPr>
        <w:t xml:space="preserve"> </w:t>
      </w:r>
    </w:p>
    <w:p w14:paraId="0E3F6EA6" w14:textId="79725D10" w:rsidR="00420CA0" w:rsidRPr="00222AD5" w:rsidRDefault="00420CA0" w:rsidP="00420CA0">
      <w:pPr>
        <w:pStyle w:val="1"/>
      </w:pPr>
      <w:r>
        <w:t>Conclusion</w:t>
      </w:r>
    </w:p>
    <w:p w14:paraId="59AE2F1F" w14:textId="49B814B4" w:rsidR="00B67623" w:rsidRDefault="007972D0" w:rsidP="005E035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this contribution, it is proposed to move the signalling of chroma QP offset lists from PPS into the APS</w:t>
      </w:r>
      <w:r w:rsidR="00B67623">
        <w:rPr>
          <w:szCs w:val="22"/>
          <w:lang w:val="en-CA" w:eastAsia="zh-CN"/>
        </w:rPr>
        <w:t xml:space="preserve"> (or the slice header, if slice header signalling overhead is not a big concern)</w:t>
      </w:r>
      <w:r>
        <w:rPr>
          <w:szCs w:val="22"/>
          <w:lang w:val="en-CA" w:eastAsia="zh-CN"/>
        </w:rPr>
        <w:t xml:space="preserve">. </w:t>
      </w:r>
      <w:r w:rsidR="00B67623">
        <w:rPr>
          <w:szCs w:val="22"/>
          <w:lang w:val="en-CA" w:eastAsia="zh-CN"/>
        </w:rPr>
        <w:t xml:space="preserve">This allows the signalling of the joint </w:t>
      </w:r>
      <w:proofErr w:type="spellStart"/>
      <w:r w:rsidR="00B67623">
        <w:rPr>
          <w:szCs w:val="22"/>
          <w:lang w:val="en-CA" w:eastAsia="zh-CN"/>
        </w:rPr>
        <w:t>CbCr</w:t>
      </w:r>
      <w:proofErr w:type="spellEnd"/>
      <w:r w:rsidR="00B67623">
        <w:rPr>
          <w:szCs w:val="22"/>
          <w:lang w:val="en-CA" w:eastAsia="zh-CN"/>
        </w:rPr>
        <w:t xml:space="preserve"> QP offset list to be conditioned upon whether the joint </w:t>
      </w:r>
      <w:proofErr w:type="spellStart"/>
      <w:r w:rsidR="00B67623">
        <w:rPr>
          <w:szCs w:val="22"/>
          <w:lang w:val="en-CA" w:eastAsia="zh-CN"/>
        </w:rPr>
        <w:t>CbCr</w:t>
      </w:r>
      <w:proofErr w:type="spellEnd"/>
      <w:r w:rsidR="00B67623">
        <w:rPr>
          <w:szCs w:val="22"/>
          <w:lang w:val="en-CA" w:eastAsia="zh-CN"/>
        </w:rPr>
        <w:t xml:space="preserve"> coding tool is used. Further, the proposed method is better aligned with the QP scaling list signalling, which is carried in APS in VVC draft 6. </w:t>
      </w:r>
    </w:p>
    <w:p w14:paraId="432AF013" w14:textId="6A371BCE" w:rsidR="00FE6199" w:rsidRPr="00222AD5" w:rsidRDefault="00863D3F" w:rsidP="00FE6199">
      <w:pPr>
        <w:pStyle w:val="1"/>
      </w:pPr>
      <w:r>
        <w:t>Reference</w:t>
      </w:r>
      <w:r w:rsidR="00B833B4">
        <w:t>s</w:t>
      </w:r>
    </w:p>
    <w:p w14:paraId="734A33E1" w14:textId="7189A692" w:rsidR="009B1C5A" w:rsidRPr="009B1C5A" w:rsidRDefault="009B1C5A" w:rsidP="0027290C">
      <w:pPr>
        <w:pStyle w:val="Reference"/>
        <w:rPr>
          <w:sz w:val="22"/>
          <w:szCs w:val="22"/>
          <w:lang w:val="en-CA"/>
        </w:rPr>
      </w:pPr>
      <w:bookmarkStart w:id="28" w:name="_Ref16461245"/>
      <w:r w:rsidRPr="009B1C5A">
        <w:rPr>
          <w:sz w:val="22"/>
          <w:szCs w:val="22"/>
          <w:lang w:val="en-CA"/>
        </w:rPr>
        <w:t xml:space="preserve">Yu Han, Adarsh </w:t>
      </w:r>
      <w:proofErr w:type="spellStart"/>
      <w:r w:rsidRPr="009B1C5A">
        <w:rPr>
          <w:sz w:val="22"/>
          <w:szCs w:val="22"/>
          <w:lang w:val="en-CA"/>
        </w:rPr>
        <w:t>Ramasubramonian</w:t>
      </w:r>
      <w:proofErr w:type="spellEnd"/>
      <w:r w:rsidRPr="009B1C5A">
        <w:rPr>
          <w:sz w:val="22"/>
          <w:szCs w:val="22"/>
          <w:lang w:val="en-CA"/>
        </w:rPr>
        <w:t>,</w:t>
      </w:r>
      <w:r w:rsidRPr="009B1C5A">
        <w:rPr>
          <w:rFonts w:hint="eastAsia"/>
          <w:sz w:val="22"/>
          <w:szCs w:val="22"/>
          <w:lang w:val="en-CA" w:eastAsia="zh-CN"/>
        </w:rPr>
        <w:t xml:space="preserve"> </w:t>
      </w:r>
      <w:proofErr w:type="spellStart"/>
      <w:r w:rsidRPr="009B1C5A">
        <w:rPr>
          <w:sz w:val="22"/>
          <w:szCs w:val="22"/>
        </w:rPr>
        <w:t>Alican</w:t>
      </w:r>
      <w:proofErr w:type="spellEnd"/>
      <w:r w:rsidRPr="009B1C5A">
        <w:rPr>
          <w:sz w:val="22"/>
          <w:szCs w:val="22"/>
        </w:rPr>
        <w:t xml:space="preserve"> </w:t>
      </w:r>
      <w:proofErr w:type="spellStart"/>
      <w:r w:rsidRPr="009B1C5A">
        <w:rPr>
          <w:sz w:val="22"/>
          <w:szCs w:val="22"/>
        </w:rPr>
        <w:t>Nalci</w:t>
      </w:r>
      <w:proofErr w:type="spellEnd"/>
      <w:r w:rsidRPr="009B1C5A">
        <w:rPr>
          <w:sz w:val="22"/>
          <w:szCs w:val="22"/>
        </w:rPr>
        <w:t>, “</w:t>
      </w:r>
      <w:r w:rsidRPr="009B1C5A">
        <w:rPr>
          <w:sz w:val="22"/>
          <w:szCs w:val="22"/>
          <w:lang w:val="en-CA"/>
        </w:rPr>
        <w:t>Cu level chroma QP control for VVC</w:t>
      </w:r>
      <w:r w:rsidR="009B5C81">
        <w:rPr>
          <w:sz w:val="22"/>
          <w:szCs w:val="22"/>
          <w:lang w:val="en-CA"/>
        </w:rPr>
        <w:t>,</w:t>
      </w:r>
      <w:r w:rsidRPr="009B1C5A">
        <w:rPr>
          <w:sz w:val="22"/>
          <w:szCs w:val="22"/>
        </w:rPr>
        <w:t>”</w:t>
      </w:r>
      <w:r w:rsidR="009B5C81">
        <w:rPr>
          <w:sz w:val="22"/>
          <w:szCs w:val="22"/>
          <w:lang w:eastAsia="zh-CN"/>
        </w:rPr>
        <w:t xml:space="preserve"> </w:t>
      </w:r>
      <w:r w:rsidRPr="009B1C5A">
        <w:rPr>
          <w:sz w:val="22"/>
          <w:szCs w:val="22"/>
          <w:lang w:val="en-CA"/>
        </w:rPr>
        <w:t>JVET-O1168</w:t>
      </w:r>
      <w:r w:rsidRPr="009B1C5A">
        <w:rPr>
          <w:sz w:val="22"/>
          <w:szCs w:val="22"/>
        </w:rPr>
        <w:t xml:space="preserve">, </w:t>
      </w:r>
      <w:r w:rsidRPr="009B1C5A">
        <w:rPr>
          <w:sz w:val="22"/>
          <w:szCs w:val="22"/>
          <w:lang w:val="en-CA"/>
        </w:rPr>
        <w:t>July 2019.</w:t>
      </w:r>
      <w:bookmarkEnd w:id="28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5B8E3" w14:textId="77777777" w:rsidR="00EC6501" w:rsidRDefault="00EC6501">
      <w:r>
        <w:separator/>
      </w:r>
    </w:p>
  </w:endnote>
  <w:endnote w:type="continuationSeparator" w:id="0">
    <w:p w14:paraId="7D3AE264" w14:textId="77777777" w:rsidR="00EC6501" w:rsidRDefault="00EC6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4EBA29" w:rsidR="007972D0" w:rsidRPr="00C00DDE" w:rsidRDefault="007972D0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958D5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9" w:author="景黎" w:date="2019-10-08T13:56:00Z">
      <w:r w:rsidR="000E58A3">
        <w:rPr>
          <w:rStyle w:val="a5"/>
          <w:noProof/>
        </w:rPr>
        <w:t>2019-10-08</w:t>
      </w:r>
    </w:ins>
    <w:del w:id="30" w:author="景黎" w:date="2019-09-26T16:07:00Z">
      <w:r w:rsidR="00614BBF" w:rsidDel="006721BE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031D7" w14:textId="77777777" w:rsidR="00EC6501" w:rsidRDefault="00EC6501">
      <w:r>
        <w:separator/>
      </w:r>
    </w:p>
  </w:footnote>
  <w:footnote w:type="continuationSeparator" w:id="0">
    <w:p w14:paraId="69B2C2C5" w14:textId="77777777" w:rsidR="00EC6501" w:rsidRDefault="00EC6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9"/>
  </w:num>
  <w:num w:numId="13">
    <w:abstractNumId w:val="18"/>
  </w:num>
  <w:num w:numId="14">
    <w:abstractNumId w:val="10"/>
  </w:num>
  <w:num w:numId="15">
    <w:abstractNumId w:val="6"/>
  </w:num>
  <w:num w:numId="16">
    <w:abstractNumId w:val="17"/>
  </w:num>
  <w:num w:numId="17">
    <w:abstractNumId w:val="6"/>
  </w:num>
  <w:num w:numId="18">
    <w:abstractNumId w:val="16"/>
  </w:num>
  <w:num w:numId="19">
    <w:abstractNumId w:val="8"/>
  </w:num>
  <w:num w:numId="20">
    <w:abstractNumId w:val="11"/>
  </w:num>
  <w:num w:numId="21">
    <w:abstractNumId w:val="2"/>
  </w:num>
  <w:num w:numId="22">
    <w:abstractNumId w:val="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</w:num>
  <w:num w:numId="25">
    <w:abstractNumId w:val="21"/>
  </w:num>
  <w:num w:numId="2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景黎">
    <w15:presenceInfo w15:providerId="AD" w15:userId="S-1-5-21-3727386885-3056668215-3391246470-10583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15"/>
    <w:rsid w:val="0001724C"/>
    <w:rsid w:val="0002461E"/>
    <w:rsid w:val="00024B3A"/>
    <w:rsid w:val="00026421"/>
    <w:rsid w:val="000308A3"/>
    <w:rsid w:val="0003703E"/>
    <w:rsid w:val="000410CA"/>
    <w:rsid w:val="0004279E"/>
    <w:rsid w:val="0004452D"/>
    <w:rsid w:val="000458BC"/>
    <w:rsid w:val="00045C41"/>
    <w:rsid w:val="00046C03"/>
    <w:rsid w:val="0005253A"/>
    <w:rsid w:val="00053C17"/>
    <w:rsid w:val="00054627"/>
    <w:rsid w:val="00061EFB"/>
    <w:rsid w:val="00065039"/>
    <w:rsid w:val="0007614F"/>
    <w:rsid w:val="00077755"/>
    <w:rsid w:val="00081398"/>
    <w:rsid w:val="00082AD2"/>
    <w:rsid w:val="00091D66"/>
    <w:rsid w:val="00094479"/>
    <w:rsid w:val="00094B9B"/>
    <w:rsid w:val="000962AC"/>
    <w:rsid w:val="000A1B1D"/>
    <w:rsid w:val="000A23D2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E05FC"/>
    <w:rsid w:val="000E4591"/>
    <w:rsid w:val="000E58A3"/>
    <w:rsid w:val="000F158C"/>
    <w:rsid w:val="00102F3D"/>
    <w:rsid w:val="001040CB"/>
    <w:rsid w:val="00107E78"/>
    <w:rsid w:val="00124E38"/>
    <w:rsid w:val="001257FA"/>
    <w:rsid w:val="0012580B"/>
    <w:rsid w:val="00131F90"/>
    <w:rsid w:val="0013458C"/>
    <w:rsid w:val="0013526E"/>
    <w:rsid w:val="001405E4"/>
    <w:rsid w:val="00140F78"/>
    <w:rsid w:val="00146152"/>
    <w:rsid w:val="001548A2"/>
    <w:rsid w:val="00154C2C"/>
    <w:rsid w:val="00155526"/>
    <w:rsid w:val="001609CB"/>
    <w:rsid w:val="00165E7B"/>
    <w:rsid w:val="00171371"/>
    <w:rsid w:val="0017266B"/>
    <w:rsid w:val="00175A24"/>
    <w:rsid w:val="00186B56"/>
    <w:rsid w:val="00187E58"/>
    <w:rsid w:val="00195BBF"/>
    <w:rsid w:val="001A090D"/>
    <w:rsid w:val="001A297E"/>
    <w:rsid w:val="001A368E"/>
    <w:rsid w:val="001A3A0A"/>
    <w:rsid w:val="001A7329"/>
    <w:rsid w:val="001A792F"/>
    <w:rsid w:val="001B2295"/>
    <w:rsid w:val="001B4E28"/>
    <w:rsid w:val="001C1CF4"/>
    <w:rsid w:val="001C3525"/>
    <w:rsid w:val="001C3AFB"/>
    <w:rsid w:val="001D164F"/>
    <w:rsid w:val="001D1BD2"/>
    <w:rsid w:val="001D20D9"/>
    <w:rsid w:val="001D2503"/>
    <w:rsid w:val="001D5587"/>
    <w:rsid w:val="001E0248"/>
    <w:rsid w:val="001E02BE"/>
    <w:rsid w:val="001E3B37"/>
    <w:rsid w:val="001E5869"/>
    <w:rsid w:val="001F0A0E"/>
    <w:rsid w:val="001F2594"/>
    <w:rsid w:val="001F7CF4"/>
    <w:rsid w:val="002017AB"/>
    <w:rsid w:val="00202BCC"/>
    <w:rsid w:val="002055A6"/>
    <w:rsid w:val="00206460"/>
    <w:rsid w:val="002067B9"/>
    <w:rsid w:val="002069B4"/>
    <w:rsid w:val="00210764"/>
    <w:rsid w:val="00213C5B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2B14"/>
    <w:rsid w:val="002375C1"/>
    <w:rsid w:val="00244977"/>
    <w:rsid w:val="00244F8B"/>
    <w:rsid w:val="002522E7"/>
    <w:rsid w:val="002525AF"/>
    <w:rsid w:val="0025650A"/>
    <w:rsid w:val="0025769A"/>
    <w:rsid w:val="00261C6D"/>
    <w:rsid w:val="002626A2"/>
    <w:rsid w:val="00263398"/>
    <w:rsid w:val="00263B99"/>
    <w:rsid w:val="00266D24"/>
    <w:rsid w:val="00266F06"/>
    <w:rsid w:val="0026793A"/>
    <w:rsid w:val="0027290C"/>
    <w:rsid w:val="00275BCF"/>
    <w:rsid w:val="00275F19"/>
    <w:rsid w:val="00282799"/>
    <w:rsid w:val="00285365"/>
    <w:rsid w:val="00285B43"/>
    <w:rsid w:val="00291E36"/>
    <w:rsid w:val="00292257"/>
    <w:rsid w:val="00293140"/>
    <w:rsid w:val="002933E9"/>
    <w:rsid w:val="002A54E0"/>
    <w:rsid w:val="002B1595"/>
    <w:rsid w:val="002B191D"/>
    <w:rsid w:val="002B2E83"/>
    <w:rsid w:val="002B629D"/>
    <w:rsid w:val="002B694E"/>
    <w:rsid w:val="002C42F3"/>
    <w:rsid w:val="002C4E46"/>
    <w:rsid w:val="002C628C"/>
    <w:rsid w:val="002D0AF6"/>
    <w:rsid w:val="002D3427"/>
    <w:rsid w:val="002D5868"/>
    <w:rsid w:val="002E4F9B"/>
    <w:rsid w:val="002F0121"/>
    <w:rsid w:val="002F164D"/>
    <w:rsid w:val="002F344E"/>
    <w:rsid w:val="00302037"/>
    <w:rsid w:val="003021BC"/>
    <w:rsid w:val="00306206"/>
    <w:rsid w:val="00317D85"/>
    <w:rsid w:val="00320B48"/>
    <w:rsid w:val="0032190B"/>
    <w:rsid w:val="003248D8"/>
    <w:rsid w:val="00327C56"/>
    <w:rsid w:val="00330A6F"/>
    <w:rsid w:val="003315A1"/>
    <w:rsid w:val="00331813"/>
    <w:rsid w:val="00332187"/>
    <w:rsid w:val="003373EC"/>
    <w:rsid w:val="00342FF4"/>
    <w:rsid w:val="00344E5A"/>
    <w:rsid w:val="00346148"/>
    <w:rsid w:val="00353EC0"/>
    <w:rsid w:val="003570E2"/>
    <w:rsid w:val="00357760"/>
    <w:rsid w:val="003669EA"/>
    <w:rsid w:val="003706CC"/>
    <w:rsid w:val="00372056"/>
    <w:rsid w:val="00375050"/>
    <w:rsid w:val="00375F71"/>
    <w:rsid w:val="00377710"/>
    <w:rsid w:val="00387EEA"/>
    <w:rsid w:val="00391C05"/>
    <w:rsid w:val="003963EF"/>
    <w:rsid w:val="003A2D8E"/>
    <w:rsid w:val="003A2DC1"/>
    <w:rsid w:val="003A7CE6"/>
    <w:rsid w:val="003B326B"/>
    <w:rsid w:val="003C1C59"/>
    <w:rsid w:val="003C20E4"/>
    <w:rsid w:val="003D3807"/>
    <w:rsid w:val="003D6342"/>
    <w:rsid w:val="003E2EBE"/>
    <w:rsid w:val="003E572A"/>
    <w:rsid w:val="003E6132"/>
    <w:rsid w:val="003E620C"/>
    <w:rsid w:val="003E6F90"/>
    <w:rsid w:val="003E73ED"/>
    <w:rsid w:val="003F5D0F"/>
    <w:rsid w:val="00402004"/>
    <w:rsid w:val="00406455"/>
    <w:rsid w:val="00414101"/>
    <w:rsid w:val="004147DB"/>
    <w:rsid w:val="00417CD2"/>
    <w:rsid w:val="00420CA0"/>
    <w:rsid w:val="004219CF"/>
    <w:rsid w:val="00423164"/>
    <w:rsid w:val="004234F0"/>
    <w:rsid w:val="00431587"/>
    <w:rsid w:val="00433DDB"/>
    <w:rsid w:val="00435A29"/>
    <w:rsid w:val="004372A4"/>
    <w:rsid w:val="00437619"/>
    <w:rsid w:val="004423E8"/>
    <w:rsid w:val="00442C6D"/>
    <w:rsid w:val="004449AE"/>
    <w:rsid w:val="00447EAD"/>
    <w:rsid w:val="00451890"/>
    <w:rsid w:val="00460067"/>
    <w:rsid w:val="00465A1E"/>
    <w:rsid w:val="004852A2"/>
    <w:rsid w:val="00487FCA"/>
    <w:rsid w:val="00492DD6"/>
    <w:rsid w:val="0049445A"/>
    <w:rsid w:val="004A1012"/>
    <w:rsid w:val="004A1634"/>
    <w:rsid w:val="004A26C0"/>
    <w:rsid w:val="004A2A63"/>
    <w:rsid w:val="004B210C"/>
    <w:rsid w:val="004D180A"/>
    <w:rsid w:val="004D405F"/>
    <w:rsid w:val="004D7C95"/>
    <w:rsid w:val="004E4F4F"/>
    <w:rsid w:val="004E6789"/>
    <w:rsid w:val="004F02D9"/>
    <w:rsid w:val="004F61E3"/>
    <w:rsid w:val="00502E10"/>
    <w:rsid w:val="00504EB2"/>
    <w:rsid w:val="0050687D"/>
    <w:rsid w:val="0051015C"/>
    <w:rsid w:val="00510C7F"/>
    <w:rsid w:val="00516CF1"/>
    <w:rsid w:val="00520178"/>
    <w:rsid w:val="0052184D"/>
    <w:rsid w:val="005229AF"/>
    <w:rsid w:val="00531AE9"/>
    <w:rsid w:val="00536188"/>
    <w:rsid w:val="00536D0B"/>
    <w:rsid w:val="00550A66"/>
    <w:rsid w:val="0055267A"/>
    <w:rsid w:val="00567EC7"/>
    <w:rsid w:val="00570013"/>
    <w:rsid w:val="0057134C"/>
    <w:rsid w:val="00573B23"/>
    <w:rsid w:val="005753EC"/>
    <w:rsid w:val="005801A2"/>
    <w:rsid w:val="0058162F"/>
    <w:rsid w:val="00581E57"/>
    <w:rsid w:val="00592675"/>
    <w:rsid w:val="005952A5"/>
    <w:rsid w:val="005A33A1"/>
    <w:rsid w:val="005A6313"/>
    <w:rsid w:val="005B20F6"/>
    <w:rsid w:val="005B217D"/>
    <w:rsid w:val="005C06C9"/>
    <w:rsid w:val="005C385F"/>
    <w:rsid w:val="005C7C26"/>
    <w:rsid w:val="005E0353"/>
    <w:rsid w:val="005E1AC6"/>
    <w:rsid w:val="005E3F2B"/>
    <w:rsid w:val="005E6AA6"/>
    <w:rsid w:val="005E6CF6"/>
    <w:rsid w:val="005E7D9B"/>
    <w:rsid w:val="005F6F1B"/>
    <w:rsid w:val="00605172"/>
    <w:rsid w:val="00614BBF"/>
    <w:rsid w:val="00615995"/>
    <w:rsid w:val="00616155"/>
    <w:rsid w:val="006234C8"/>
    <w:rsid w:val="0062417B"/>
    <w:rsid w:val="00624B33"/>
    <w:rsid w:val="006258F4"/>
    <w:rsid w:val="006264B4"/>
    <w:rsid w:val="00626CC0"/>
    <w:rsid w:val="006273BD"/>
    <w:rsid w:val="00627B0D"/>
    <w:rsid w:val="0063041A"/>
    <w:rsid w:val="00630AA2"/>
    <w:rsid w:val="006335B8"/>
    <w:rsid w:val="00634601"/>
    <w:rsid w:val="00635EA7"/>
    <w:rsid w:val="006446FE"/>
    <w:rsid w:val="00646707"/>
    <w:rsid w:val="00650132"/>
    <w:rsid w:val="006509AC"/>
    <w:rsid w:val="00657C47"/>
    <w:rsid w:val="00657F7E"/>
    <w:rsid w:val="00662E58"/>
    <w:rsid w:val="006637F2"/>
    <w:rsid w:val="006642A5"/>
    <w:rsid w:val="00664DCF"/>
    <w:rsid w:val="00665312"/>
    <w:rsid w:val="00665C85"/>
    <w:rsid w:val="0067131F"/>
    <w:rsid w:val="006721BE"/>
    <w:rsid w:val="006732A9"/>
    <w:rsid w:val="00681F71"/>
    <w:rsid w:val="00682912"/>
    <w:rsid w:val="006829F1"/>
    <w:rsid w:val="00682EC3"/>
    <w:rsid w:val="00691B4F"/>
    <w:rsid w:val="00691D46"/>
    <w:rsid w:val="006A2020"/>
    <w:rsid w:val="006B0017"/>
    <w:rsid w:val="006C1F79"/>
    <w:rsid w:val="006C5D39"/>
    <w:rsid w:val="006D2B2D"/>
    <w:rsid w:val="006D6D9B"/>
    <w:rsid w:val="006E2810"/>
    <w:rsid w:val="006E5417"/>
    <w:rsid w:val="006F0794"/>
    <w:rsid w:val="006F351F"/>
    <w:rsid w:val="006F635F"/>
    <w:rsid w:val="006F7528"/>
    <w:rsid w:val="007023DE"/>
    <w:rsid w:val="00702F5A"/>
    <w:rsid w:val="007030D8"/>
    <w:rsid w:val="007078AF"/>
    <w:rsid w:val="00712F60"/>
    <w:rsid w:val="0071360E"/>
    <w:rsid w:val="00714FC0"/>
    <w:rsid w:val="007177A3"/>
    <w:rsid w:val="00720E3B"/>
    <w:rsid w:val="00727AEE"/>
    <w:rsid w:val="00737BB7"/>
    <w:rsid w:val="00742F8E"/>
    <w:rsid w:val="0074393F"/>
    <w:rsid w:val="00745F6B"/>
    <w:rsid w:val="0075175B"/>
    <w:rsid w:val="0075585E"/>
    <w:rsid w:val="00760C20"/>
    <w:rsid w:val="00770571"/>
    <w:rsid w:val="007768FF"/>
    <w:rsid w:val="007824D3"/>
    <w:rsid w:val="00787CDD"/>
    <w:rsid w:val="00796EE3"/>
    <w:rsid w:val="007972D0"/>
    <w:rsid w:val="00797FE9"/>
    <w:rsid w:val="007A557D"/>
    <w:rsid w:val="007A661D"/>
    <w:rsid w:val="007A7D29"/>
    <w:rsid w:val="007A7E89"/>
    <w:rsid w:val="007B0631"/>
    <w:rsid w:val="007B08CA"/>
    <w:rsid w:val="007B0FA5"/>
    <w:rsid w:val="007B4AB8"/>
    <w:rsid w:val="007B4F2C"/>
    <w:rsid w:val="007B6338"/>
    <w:rsid w:val="007D1181"/>
    <w:rsid w:val="007D4305"/>
    <w:rsid w:val="007E01A3"/>
    <w:rsid w:val="007E3ED7"/>
    <w:rsid w:val="007E4590"/>
    <w:rsid w:val="007F1F8B"/>
    <w:rsid w:val="007F2C7C"/>
    <w:rsid w:val="007F4786"/>
    <w:rsid w:val="007F6205"/>
    <w:rsid w:val="007F67A1"/>
    <w:rsid w:val="007F69F7"/>
    <w:rsid w:val="007F7107"/>
    <w:rsid w:val="00811C05"/>
    <w:rsid w:val="00816863"/>
    <w:rsid w:val="008206C8"/>
    <w:rsid w:val="00825344"/>
    <w:rsid w:val="008272FF"/>
    <w:rsid w:val="0083084C"/>
    <w:rsid w:val="008370BB"/>
    <w:rsid w:val="0086387C"/>
    <w:rsid w:val="00863D3F"/>
    <w:rsid w:val="00867E20"/>
    <w:rsid w:val="0087252C"/>
    <w:rsid w:val="00874A6C"/>
    <w:rsid w:val="00874ABD"/>
    <w:rsid w:val="00876C65"/>
    <w:rsid w:val="00882F72"/>
    <w:rsid w:val="008848CC"/>
    <w:rsid w:val="00887351"/>
    <w:rsid w:val="008945F6"/>
    <w:rsid w:val="008946E1"/>
    <w:rsid w:val="008A32D3"/>
    <w:rsid w:val="008A4B4C"/>
    <w:rsid w:val="008A674A"/>
    <w:rsid w:val="008A7EAD"/>
    <w:rsid w:val="008B4B3F"/>
    <w:rsid w:val="008B7141"/>
    <w:rsid w:val="008C239F"/>
    <w:rsid w:val="008D7B8D"/>
    <w:rsid w:val="008E480C"/>
    <w:rsid w:val="008F549D"/>
    <w:rsid w:val="0090678C"/>
    <w:rsid w:val="00907757"/>
    <w:rsid w:val="009078ED"/>
    <w:rsid w:val="00913251"/>
    <w:rsid w:val="009212B0"/>
    <w:rsid w:val="00921FA1"/>
    <w:rsid w:val="0092292A"/>
    <w:rsid w:val="009234A5"/>
    <w:rsid w:val="00923A83"/>
    <w:rsid w:val="009247E4"/>
    <w:rsid w:val="00926E51"/>
    <w:rsid w:val="0093204E"/>
    <w:rsid w:val="009327A5"/>
    <w:rsid w:val="00932B5D"/>
    <w:rsid w:val="00932F7B"/>
    <w:rsid w:val="00933453"/>
    <w:rsid w:val="009336F7"/>
    <w:rsid w:val="009355EB"/>
    <w:rsid w:val="0093636C"/>
    <w:rsid w:val="009374A7"/>
    <w:rsid w:val="00941563"/>
    <w:rsid w:val="009461A5"/>
    <w:rsid w:val="009516DE"/>
    <w:rsid w:val="009558C5"/>
    <w:rsid w:val="00955F6D"/>
    <w:rsid w:val="009579D6"/>
    <w:rsid w:val="00961FF0"/>
    <w:rsid w:val="00963A9B"/>
    <w:rsid w:val="00965CE8"/>
    <w:rsid w:val="00966CF3"/>
    <w:rsid w:val="00973075"/>
    <w:rsid w:val="00973301"/>
    <w:rsid w:val="00977C16"/>
    <w:rsid w:val="0098551D"/>
    <w:rsid w:val="00985DCB"/>
    <w:rsid w:val="00991934"/>
    <w:rsid w:val="0099518F"/>
    <w:rsid w:val="009968F2"/>
    <w:rsid w:val="00996F54"/>
    <w:rsid w:val="009A3A40"/>
    <w:rsid w:val="009A4689"/>
    <w:rsid w:val="009A523D"/>
    <w:rsid w:val="009B02A1"/>
    <w:rsid w:val="009B1C5A"/>
    <w:rsid w:val="009B2779"/>
    <w:rsid w:val="009B3361"/>
    <w:rsid w:val="009B5C81"/>
    <w:rsid w:val="009B7F3F"/>
    <w:rsid w:val="009C4C9C"/>
    <w:rsid w:val="009C56E8"/>
    <w:rsid w:val="009D11E2"/>
    <w:rsid w:val="009D1FD3"/>
    <w:rsid w:val="009D7CE6"/>
    <w:rsid w:val="009E009A"/>
    <w:rsid w:val="009E5EC1"/>
    <w:rsid w:val="009E7FB9"/>
    <w:rsid w:val="009F496B"/>
    <w:rsid w:val="009F59FA"/>
    <w:rsid w:val="00A01439"/>
    <w:rsid w:val="00A02E61"/>
    <w:rsid w:val="00A04C40"/>
    <w:rsid w:val="00A05CFF"/>
    <w:rsid w:val="00A13048"/>
    <w:rsid w:val="00A17ABF"/>
    <w:rsid w:val="00A25706"/>
    <w:rsid w:val="00A32F0B"/>
    <w:rsid w:val="00A436BE"/>
    <w:rsid w:val="00A437F1"/>
    <w:rsid w:val="00A44C94"/>
    <w:rsid w:val="00A46843"/>
    <w:rsid w:val="00A46DD3"/>
    <w:rsid w:val="00A50C6A"/>
    <w:rsid w:val="00A50F71"/>
    <w:rsid w:val="00A52404"/>
    <w:rsid w:val="00A52DAA"/>
    <w:rsid w:val="00A53F2C"/>
    <w:rsid w:val="00A56B97"/>
    <w:rsid w:val="00A6093D"/>
    <w:rsid w:val="00A62E7C"/>
    <w:rsid w:val="00A64EF1"/>
    <w:rsid w:val="00A7138B"/>
    <w:rsid w:val="00A767DC"/>
    <w:rsid w:val="00A76A6D"/>
    <w:rsid w:val="00A83253"/>
    <w:rsid w:val="00A84EA5"/>
    <w:rsid w:val="00A8541F"/>
    <w:rsid w:val="00A90A8E"/>
    <w:rsid w:val="00A90C8A"/>
    <w:rsid w:val="00A958D5"/>
    <w:rsid w:val="00AA22E3"/>
    <w:rsid w:val="00AA6E84"/>
    <w:rsid w:val="00AB1A1C"/>
    <w:rsid w:val="00AC3C75"/>
    <w:rsid w:val="00AD05A8"/>
    <w:rsid w:val="00AE0413"/>
    <w:rsid w:val="00AE341B"/>
    <w:rsid w:val="00AE3E08"/>
    <w:rsid w:val="00AE74BE"/>
    <w:rsid w:val="00AF2DDF"/>
    <w:rsid w:val="00AF6606"/>
    <w:rsid w:val="00B01905"/>
    <w:rsid w:val="00B07CA7"/>
    <w:rsid w:val="00B10E54"/>
    <w:rsid w:val="00B1279A"/>
    <w:rsid w:val="00B139C8"/>
    <w:rsid w:val="00B21AB1"/>
    <w:rsid w:val="00B2680E"/>
    <w:rsid w:val="00B3640F"/>
    <w:rsid w:val="00B4182C"/>
    <w:rsid w:val="00B4194A"/>
    <w:rsid w:val="00B437E8"/>
    <w:rsid w:val="00B5222E"/>
    <w:rsid w:val="00B52CE5"/>
    <w:rsid w:val="00B53179"/>
    <w:rsid w:val="00B57A23"/>
    <w:rsid w:val="00B600CD"/>
    <w:rsid w:val="00B61C96"/>
    <w:rsid w:val="00B63854"/>
    <w:rsid w:val="00B67623"/>
    <w:rsid w:val="00B72C32"/>
    <w:rsid w:val="00B73A2A"/>
    <w:rsid w:val="00B75A51"/>
    <w:rsid w:val="00B827C6"/>
    <w:rsid w:val="00B833B4"/>
    <w:rsid w:val="00B843DE"/>
    <w:rsid w:val="00B858DE"/>
    <w:rsid w:val="00B94297"/>
    <w:rsid w:val="00B94B06"/>
    <w:rsid w:val="00B94C28"/>
    <w:rsid w:val="00B975B6"/>
    <w:rsid w:val="00B97F00"/>
    <w:rsid w:val="00BB31B9"/>
    <w:rsid w:val="00BB3365"/>
    <w:rsid w:val="00BB35B2"/>
    <w:rsid w:val="00BB3698"/>
    <w:rsid w:val="00BC074A"/>
    <w:rsid w:val="00BC10BA"/>
    <w:rsid w:val="00BC2C33"/>
    <w:rsid w:val="00BC5AFD"/>
    <w:rsid w:val="00BD1E5E"/>
    <w:rsid w:val="00BD2F7E"/>
    <w:rsid w:val="00BD5F44"/>
    <w:rsid w:val="00BE6224"/>
    <w:rsid w:val="00BF266E"/>
    <w:rsid w:val="00BF39E2"/>
    <w:rsid w:val="00BF3D46"/>
    <w:rsid w:val="00BF70A1"/>
    <w:rsid w:val="00C00DDE"/>
    <w:rsid w:val="00C016C3"/>
    <w:rsid w:val="00C04F43"/>
    <w:rsid w:val="00C04FD9"/>
    <w:rsid w:val="00C0609D"/>
    <w:rsid w:val="00C0610F"/>
    <w:rsid w:val="00C1153F"/>
    <w:rsid w:val="00C115AB"/>
    <w:rsid w:val="00C17AF7"/>
    <w:rsid w:val="00C2047C"/>
    <w:rsid w:val="00C22BC3"/>
    <w:rsid w:val="00C26CCB"/>
    <w:rsid w:val="00C30249"/>
    <w:rsid w:val="00C30D5E"/>
    <w:rsid w:val="00C3723B"/>
    <w:rsid w:val="00C42126"/>
    <w:rsid w:val="00C42466"/>
    <w:rsid w:val="00C45410"/>
    <w:rsid w:val="00C45A47"/>
    <w:rsid w:val="00C606C9"/>
    <w:rsid w:val="00C621A3"/>
    <w:rsid w:val="00C80288"/>
    <w:rsid w:val="00C82406"/>
    <w:rsid w:val="00C84003"/>
    <w:rsid w:val="00C87B16"/>
    <w:rsid w:val="00C90650"/>
    <w:rsid w:val="00C90789"/>
    <w:rsid w:val="00C97D78"/>
    <w:rsid w:val="00CA13E9"/>
    <w:rsid w:val="00CA40D7"/>
    <w:rsid w:val="00CB463F"/>
    <w:rsid w:val="00CB65D3"/>
    <w:rsid w:val="00CB6D6A"/>
    <w:rsid w:val="00CC1A4F"/>
    <w:rsid w:val="00CC2761"/>
    <w:rsid w:val="00CC297C"/>
    <w:rsid w:val="00CC2AAE"/>
    <w:rsid w:val="00CC5A42"/>
    <w:rsid w:val="00CD0EAB"/>
    <w:rsid w:val="00CD2E39"/>
    <w:rsid w:val="00CE4178"/>
    <w:rsid w:val="00CE4433"/>
    <w:rsid w:val="00CE5E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10D60"/>
    <w:rsid w:val="00D2205E"/>
    <w:rsid w:val="00D347DB"/>
    <w:rsid w:val="00D35A75"/>
    <w:rsid w:val="00D41FA6"/>
    <w:rsid w:val="00D43CA0"/>
    <w:rsid w:val="00D446EC"/>
    <w:rsid w:val="00D51BF0"/>
    <w:rsid w:val="00D531DB"/>
    <w:rsid w:val="00D55942"/>
    <w:rsid w:val="00D566C3"/>
    <w:rsid w:val="00D608C9"/>
    <w:rsid w:val="00D72000"/>
    <w:rsid w:val="00D74C18"/>
    <w:rsid w:val="00D807BF"/>
    <w:rsid w:val="00D82FCC"/>
    <w:rsid w:val="00D836BC"/>
    <w:rsid w:val="00D877FA"/>
    <w:rsid w:val="00DA17FC"/>
    <w:rsid w:val="00DA325F"/>
    <w:rsid w:val="00DA7887"/>
    <w:rsid w:val="00DB2C26"/>
    <w:rsid w:val="00DB4738"/>
    <w:rsid w:val="00DB638A"/>
    <w:rsid w:val="00DC73CF"/>
    <w:rsid w:val="00DC7A8B"/>
    <w:rsid w:val="00DD02F4"/>
    <w:rsid w:val="00DD09A9"/>
    <w:rsid w:val="00DD5470"/>
    <w:rsid w:val="00DD6622"/>
    <w:rsid w:val="00DD69FE"/>
    <w:rsid w:val="00DE1C7C"/>
    <w:rsid w:val="00DE6B43"/>
    <w:rsid w:val="00DF3F4D"/>
    <w:rsid w:val="00E01E5D"/>
    <w:rsid w:val="00E052E1"/>
    <w:rsid w:val="00E058EA"/>
    <w:rsid w:val="00E06877"/>
    <w:rsid w:val="00E11923"/>
    <w:rsid w:val="00E16CAF"/>
    <w:rsid w:val="00E20D10"/>
    <w:rsid w:val="00E2189E"/>
    <w:rsid w:val="00E231F9"/>
    <w:rsid w:val="00E262D4"/>
    <w:rsid w:val="00E32606"/>
    <w:rsid w:val="00E32711"/>
    <w:rsid w:val="00E32CB4"/>
    <w:rsid w:val="00E36250"/>
    <w:rsid w:val="00E46661"/>
    <w:rsid w:val="00E47F2D"/>
    <w:rsid w:val="00E54511"/>
    <w:rsid w:val="00E55C2E"/>
    <w:rsid w:val="00E60EDC"/>
    <w:rsid w:val="00E61DAC"/>
    <w:rsid w:val="00E6415C"/>
    <w:rsid w:val="00E667CD"/>
    <w:rsid w:val="00E70288"/>
    <w:rsid w:val="00E72B80"/>
    <w:rsid w:val="00E74EF1"/>
    <w:rsid w:val="00E75FE3"/>
    <w:rsid w:val="00E853BD"/>
    <w:rsid w:val="00E86C4C"/>
    <w:rsid w:val="00E907A3"/>
    <w:rsid w:val="00E947B9"/>
    <w:rsid w:val="00EA5006"/>
    <w:rsid w:val="00EA5AE0"/>
    <w:rsid w:val="00EB56E1"/>
    <w:rsid w:val="00EB7AB1"/>
    <w:rsid w:val="00EC32AE"/>
    <w:rsid w:val="00EC32BD"/>
    <w:rsid w:val="00EC5CC7"/>
    <w:rsid w:val="00EC6501"/>
    <w:rsid w:val="00EE2ED5"/>
    <w:rsid w:val="00EE4423"/>
    <w:rsid w:val="00EE6F13"/>
    <w:rsid w:val="00EE751A"/>
    <w:rsid w:val="00EE7CD8"/>
    <w:rsid w:val="00EF174B"/>
    <w:rsid w:val="00EF37F6"/>
    <w:rsid w:val="00EF48CC"/>
    <w:rsid w:val="00F00801"/>
    <w:rsid w:val="00F04891"/>
    <w:rsid w:val="00F06AB6"/>
    <w:rsid w:val="00F1064B"/>
    <w:rsid w:val="00F1100F"/>
    <w:rsid w:val="00F11591"/>
    <w:rsid w:val="00F15CC5"/>
    <w:rsid w:val="00F2488D"/>
    <w:rsid w:val="00F376B0"/>
    <w:rsid w:val="00F4023B"/>
    <w:rsid w:val="00F45909"/>
    <w:rsid w:val="00F601A0"/>
    <w:rsid w:val="00F712E9"/>
    <w:rsid w:val="00F73032"/>
    <w:rsid w:val="00F7529F"/>
    <w:rsid w:val="00F76A2F"/>
    <w:rsid w:val="00F76CEE"/>
    <w:rsid w:val="00F76FC8"/>
    <w:rsid w:val="00F81EC4"/>
    <w:rsid w:val="00F8278D"/>
    <w:rsid w:val="00F848FC"/>
    <w:rsid w:val="00F906F6"/>
    <w:rsid w:val="00F9282A"/>
    <w:rsid w:val="00F92C89"/>
    <w:rsid w:val="00F94F1F"/>
    <w:rsid w:val="00F96BAD"/>
    <w:rsid w:val="00F96E4B"/>
    <w:rsid w:val="00FA090F"/>
    <w:rsid w:val="00FA139D"/>
    <w:rsid w:val="00FA4E82"/>
    <w:rsid w:val="00FA5787"/>
    <w:rsid w:val="00FA5FCB"/>
    <w:rsid w:val="00FA60F5"/>
    <w:rsid w:val="00FB0512"/>
    <w:rsid w:val="00FB0E84"/>
    <w:rsid w:val="00FC2405"/>
    <w:rsid w:val="00FC7545"/>
    <w:rsid w:val="00FD01C2"/>
    <w:rsid w:val="00FD0A0D"/>
    <w:rsid w:val="00FD295A"/>
    <w:rsid w:val="00FD4F52"/>
    <w:rsid w:val="00FE58C5"/>
    <w:rsid w:val="00FE595C"/>
    <w:rsid w:val="00FE6199"/>
    <w:rsid w:val="00FE7C7E"/>
    <w:rsid w:val="00FF088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332187"/>
    <w:rPr>
      <w:rFonts w:eastAsiaTheme="minorEastAsia"/>
      <w:sz w:val="22"/>
    </w:rPr>
  </w:style>
  <w:style w:type="table" w:styleId="ad">
    <w:name w:val="Table Grid"/>
    <w:basedOn w:val="a1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665312"/>
    <w:pPr>
      <w:spacing w:after="200"/>
    </w:pPr>
    <w:rPr>
      <w:i/>
      <w:iCs/>
      <w:color w:val="44546A" w:themeColor="text2"/>
      <w:sz w:val="18"/>
      <w:szCs w:val="18"/>
    </w:rPr>
  </w:style>
  <w:style w:type="character" w:styleId="af0">
    <w:name w:val="annotation reference"/>
    <w:basedOn w:val="a0"/>
    <w:rsid w:val="00932B5D"/>
    <w:rPr>
      <w:sz w:val="16"/>
      <w:szCs w:val="16"/>
    </w:rPr>
  </w:style>
  <w:style w:type="paragraph" w:styleId="af1">
    <w:name w:val="annotation text"/>
    <w:basedOn w:val="a"/>
    <w:link w:val="af2"/>
    <w:rsid w:val="00932B5D"/>
    <w:rPr>
      <w:sz w:val="20"/>
    </w:rPr>
  </w:style>
  <w:style w:type="character" w:customStyle="1" w:styleId="af2">
    <w:name w:val="批注文字 字符"/>
    <w:basedOn w:val="a0"/>
    <w:link w:val="af1"/>
    <w:rsid w:val="00932B5D"/>
  </w:style>
  <w:style w:type="paragraph" w:styleId="af3">
    <w:name w:val="annotation subject"/>
    <w:basedOn w:val="af1"/>
    <w:next w:val="af1"/>
    <w:link w:val="af4"/>
    <w:semiHidden/>
    <w:unhideWhenUsed/>
    <w:rsid w:val="00932B5D"/>
    <w:rPr>
      <w:b/>
      <w:bCs/>
    </w:rPr>
  </w:style>
  <w:style w:type="character" w:customStyle="1" w:styleId="af4">
    <w:name w:val="批注主题 字符"/>
    <w:basedOn w:val="af2"/>
    <w:link w:val="af3"/>
    <w:semiHidden/>
    <w:rsid w:val="00932B5D"/>
    <w:rPr>
      <w:b/>
      <w:bCs/>
    </w:rPr>
  </w:style>
  <w:style w:type="character" w:customStyle="1" w:styleId="10">
    <w:name w:val="未处理的提及1"/>
    <w:basedOn w:val="a0"/>
    <w:uiPriority w:val="99"/>
    <w:semiHidden/>
    <w:unhideWhenUsed/>
    <w:rsid w:val="003A2DC1"/>
    <w:rPr>
      <w:color w:val="605E5C"/>
      <w:shd w:val="clear" w:color="auto" w:fill="E1DFDD"/>
    </w:rPr>
  </w:style>
  <w:style w:type="paragraph" w:customStyle="1" w:styleId="tablecell">
    <w:name w:val="table cell"/>
    <w:basedOn w:val="a"/>
    <w:rsid w:val="0045189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5189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1890"/>
    <w:rPr>
      <w:rFonts w:eastAsia="Malgun Gothic"/>
      <w:lang w:val="en-GB"/>
    </w:rPr>
  </w:style>
  <w:style w:type="paragraph" w:customStyle="1" w:styleId="tableheading">
    <w:name w:val="table heading"/>
    <w:basedOn w:val="a"/>
    <w:rsid w:val="0045189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a"/>
    <w:rsid w:val="008B4B3F"/>
    <w:pPr>
      <w:tabs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275F19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9B1C5A"/>
    <w:pPr>
      <w:numPr>
        <w:numId w:val="24"/>
      </w:numPr>
      <w:spacing w:before="120" w:after="60"/>
      <w:jc w:val="both"/>
    </w:pPr>
    <w:rPr>
      <w:sz w:val="24"/>
    </w:rPr>
  </w:style>
  <w:style w:type="paragraph" w:customStyle="1" w:styleId="Blanc">
    <w:name w:val="Blanc"/>
    <w:basedOn w:val="a"/>
    <w:next w:val="TableText"/>
    <w:rsid w:val="00FA4E82"/>
    <w:pPr>
      <w:keepNext/>
      <w:overflowPunct w:val="0"/>
      <w:autoSpaceDE w:val="0"/>
      <w:autoSpaceDN w:val="0"/>
      <w:adjustRightInd w:val="0"/>
      <w:spacing w:after="57" w:line="12" w:lineRule="exact"/>
      <w:jc w:val="center"/>
      <w:textAlignment w:val="baseline"/>
    </w:pPr>
    <w:rPr>
      <w:sz w:val="8"/>
    </w:rPr>
  </w:style>
  <w:style w:type="paragraph" w:customStyle="1" w:styleId="TableText">
    <w:name w:val="Table_Text"/>
    <w:basedOn w:val="a"/>
    <w:rsid w:val="00FA4E82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sz w:val="18"/>
      <w:lang w:val="en-GB"/>
    </w:rPr>
  </w:style>
  <w:style w:type="paragraph" w:customStyle="1" w:styleId="Equationsmallertabs">
    <w:name w:val="Equation smaller tabs"/>
    <w:basedOn w:val="a"/>
    <w:qFormat/>
    <w:rsid w:val="00FD0A0D"/>
    <w:pPr>
      <w:tabs>
        <w:tab w:val="left" w:pos="794"/>
        <w:tab w:val="left" w:pos="1170"/>
        <w:tab w:val="left" w:pos="1588"/>
        <w:tab w:val="left" w:pos="1890"/>
        <w:tab w:val="left" w:pos="2160"/>
        <w:tab w:val="left" w:pos="2430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  <w:ind w:left="794"/>
      <w:textAlignment w:val="baseline"/>
    </w:pPr>
    <w:rPr>
      <w:rFonts w:eastAsia="Malgun Gothic"/>
      <w:sz w:val="20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ixiu.wz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B75AF7E-98D2-4378-8D9D-ECBB1B28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2380</Words>
  <Characters>13569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景黎</cp:lastModifiedBy>
  <cp:revision>90</cp:revision>
  <cp:lastPrinted>1900-01-01T08:00:00Z</cp:lastPrinted>
  <dcterms:created xsi:type="dcterms:W3CDTF">2019-09-22T05:20:00Z</dcterms:created>
  <dcterms:modified xsi:type="dcterms:W3CDTF">2019-10-08T11:56:00Z</dcterms:modified>
</cp:coreProperties>
</file>