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65EC870F" w:rsidR="008A4B4C" w:rsidRPr="005B217D" w:rsidRDefault="00E61DAC" w:rsidP="00141671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陈方栋" w:date="2019-09-29T18:52:00Z">
                <w:pPr>
                  <w:tabs>
                    <w:tab w:val="left" w:pos="7200"/>
                  </w:tabs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647E45">
              <w:rPr>
                <w:lang w:val="en-CA"/>
              </w:rPr>
              <w:t>312</w:t>
            </w:r>
            <w:r w:rsidR="00E10C6F">
              <w:rPr>
                <w:lang w:val="en-CA"/>
              </w:rPr>
              <w:t>-</w:t>
            </w:r>
            <w:del w:id="1" w:author="陈方栋" w:date="2019-09-29T18:52:00Z">
              <w:r w:rsidR="00737A01" w:rsidDel="00141671">
                <w:rPr>
                  <w:lang w:val="en-CA"/>
                </w:rPr>
                <w:delText>v</w:delText>
              </w:r>
              <w:r w:rsidR="00D25B1B" w:rsidDel="00141671">
                <w:rPr>
                  <w:lang w:val="en-CA"/>
                </w:rPr>
                <w:delText>1</w:delText>
              </w:r>
            </w:del>
            <w:ins w:id="2" w:author="陈方栋" w:date="2019-09-29T18:52:00Z">
              <w:r w:rsidR="00141671">
                <w:rPr>
                  <w:lang w:val="en-CA"/>
                </w:rPr>
                <w:t>v</w:t>
              </w:r>
              <w:r w:rsidR="00141671">
                <w:rPr>
                  <w:lang w:val="en-CA"/>
                </w:rPr>
                <w:t>2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DE4BE7" w:rsidR="00E61DAC" w:rsidRPr="005B217D" w:rsidRDefault="006E0140" w:rsidP="00DD25C8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C70244" w:rsidRPr="00C70244">
              <w:rPr>
                <w:b/>
                <w:szCs w:val="22"/>
                <w:lang w:val="en-CA"/>
              </w:rPr>
              <w:t xml:space="preserve">On </w:t>
            </w:r>
            <w:r w:rsidR="00DD25C8" w:rsidRPr="00DD25C8">
              <w:rPr>
                <w:b/>
                <w:szCs w:val="22"/>
                <w:lang w:val="en-CA"/>
              </w:rPr>
              <w:t>Condition of SMVD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06EE4" w14:textId="0F3EB513" w:rsidR="0066594D" w:rsidRPr="008C0E75" w:rsidRDefault="0066594D" w:rsidP="004357C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reports to add one constrains on the condition of SMVD flag coding. </w:t>
      </w:r>
      <w:r>
        <w:rPr>
          <w:noProof/>
          <w:lang w:val="en-CA" w:eastAsia="ko-KR"/>
        </w:rPr>
        <w:t xml:space="preserve">This </w:t>
      </w:r>
      <w:r w:rsidR="000B6FCF">
        <w:rPr>
          <w:lang w:val="en-CA" w:eastAsia="zh-CN"/>
        </w:rPr>
        <w:t xml:space="preserve">modification </w:t>
      </w:r>
      <w:r>
        <w:rPr>
          <w:lang w:val="en-CA" w:eastAsia="zh-CN"/>
        </w:rPr>
        <w:t xml:space="preserve">would help to avoid unnecessary </w:t>
      </w:r>
      <w:r w:rsidRPr="0066594D">
        <w:rPr>
          <w:lang w:val="en-CA" w:eastAsia="zh-CN"/>
        </w:rPr>
        <w:t>SMVD flag coding</w:t>
      </w:r>
      <w:r>
        <w:rPr>
          <w:lang w:val="en-CA" w:eastAsia="zh-CN"/>
        </w:rPr>
        <w:t xml:space="preserve"> for RPR cases.</w:t>
      </w:r>
      <w:r w:rsidR="00941AEA">
        <w:rPr>
          <w:lang w:val="en-CA" w:eastAsia="zh-CN"/>
        </w:rPr>
        <w:t xml:space="preserve"> </w:t>
      </w:r>
      <w:r w:rsidR="00941AEA" w:rsidRPr="00941AEA">
        <w:rPr>
          <w:lang w:val="en-CA" w:eastAsia="zh-CN"/>
        </w:rPr>
        <w:t>It is reported that the modification has no influence on the</w:t>
      </w:r>
      <w:r w:rsidR="0025387C">
        <w:rPr>
          <w:lang w:val="en-CA" w:eastAsia="zh-CN"/>
        </w:rPr>
        <w:t xml:space="preserve"> CTC</w:t>
      </w:r>
      <w:r w:rsidR="00941AEA" w:rsidRPr="00941AEA">
        <w:rPr>
          <w:lang w:val="en-CA" w:eastAsia="zh-CN"/>
        </w:rPr>
        <w:t xml:space="preserve"> coding performance compared to VTM-6.</w:t>
      </w:r>
      <w:r w:rsidR="00B26875">
        <w:rPr>
          <w:lang w:val="en-CA" w:eastAsia="zh-CN"/>
        </w:rPr>
        <w:t>1</w:t>
      </w:r>
      <w:r w:rsidR="00941AEA" w:rsidRPr="00941AEA">
        <w:rPr>
          <w:lang w:val="en-CA" w:eastAsia="zh-CN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83E1978" w14:textId="0610F11C" w:rsidR="00FD3FC5" w:rsidRDefault="00FD3FC5" w:rsidP="007B07EA">
      <w:pPr>
        <w:rPr>
          <w:lang w:val="en-CA" w:eastAsia="zh-CN"/>
        </w:rPr>
      </w:pPr>
      <w:r>
        <w:rPr>
          <w:rFonts w:hint="eastAsia"/>
          <w:lang w:val="en-CA" w:eastAsia="zh-CN"/>
        </w:rPr>
        <w:t>Currently</w:t>
      </w:r>
      <w:r w:rsidR="00574C68">
        <w:rPr>
          <w:lang w:val="en-CA" w:eastAsia="zh-CN"/>
        </w:rPr>
        <w:t xml:space="preserve">, only the conditions shown in Table 1 are satisfied, the flag </w:t>
      </w:r>
      <w:r w:rsidR="00574C68" w:rsidRPr="00574C68">
        <w:rPr>
          <w:szCs w:val="22"/>
          <w:lang w:val="en-CA" w:eastAsia="zh-CN"/>
        </w:rPr>
        <w:t>sym_mvd_flag</w:t>
      </w:r>
      <w:r w:rsidR="00574C68">
        <w:rPr>
          <w:szCs w:val="22"/>
          <w:lang w:val="en-CA" w:eastAsia="zh-CN"/>
        </w:rPr>
        <w:t xml:space="preserve"> is </w:t>
      </w:r>
      <w:r w:rsidR="00FC7441">
        <w:rPr>
          <w:szCs w:val="22"/>
          <w:lang w:val="en-CA" w:eastAsia="zh-CN"/>
        </w:rPr>
        <w:t>necessary</w:t>
      </w:r>
      <w:r w:rsidR="00574C68">
        <w:rPr>
          <w:szCs w:val="22"/>
          <w:lang w:val="en-CA" w:eastAsia="zh-CN"/>
        </w:rPr>
        <w:t xml:space="preserve"> to </w:t>
      </w:r>
      <w:r w:rsidR="00FC7441">
        <w:rPr>
          <w:szCs w:val="22"/>
          <w:lang w:val="en-CA" w:eastAsia="zh-CN"/>
        </w:rPr>
        <w:t>code</w:t>
      </w:r>
      <w:r w:rsidR="00574C68">
        <w:rPr>
          <w:szCs w:val="22"/>
          <w:lang w:val="en-CA" w:eastAsia="zh-CN"/>
        </w:rPr>
        <w:t>.</w:t>
      </w:r>
      <w:r w:rsidR="00FC7441">
        <w:rPr>
          <w:szCs w:val="22"/>
          <w:lang w:val="en-CA" w:eastAsia="zh-CN"/>
        </w:rPr>
        <w:t xml:space="preserve"> But, the condition</w:t>
      </w:r>
      <w:r w:rsidR="000B6FCF">
        <w:rPr>
          <w:szCs w:val="22"/>
          <w:lang w:val="en-CA" w:eastAsia="zh-CN"/>
        </w:rPr>
        <w:t>s</w:t>
      </w:r>
      <w:r w:rsidR="00FC7441">
        <w:rPr>
          <w:szCs w:val="22"/>
          <w:lang w:val="en-CA" w:eastAsia="zh-CN"/>
        </w:rPr>
        <w:t xml:space="preserve"> still allow </w:t>
      </w:r>
      <w:r w:rsidR="0066594D">
        <w:rPr>
          <w:lang w:val="en-CA" w:eastAsia="zh-CN"/>
        </w:rPr>
        <w:t>RPR cases</w:t>
      </w:r>
      <w:r w:rsidR="000B6FCF">
        <w:rPr>
          <w:lang w:val="en-CA" w:eastAsia="zh-CN"/>
        </w:rPr>
        <w:t xml:space="preserve"> to code the flag</w:t>
      </w:r>
      <w:r w:rsidR="0066594D">
        <w:rPr>
          <w:lang w:val="en-CA" w:eastAsia="zh-CN"/>
        </w:rPr>
        <w:t>.</w:t>
      </w:r>
    </w:p>
    <w:p w14:paraId="37287C41" w14:textId="302FB8B1" w:rsidR="00EC4CC8" w:rsidRPr="00574C68" w:rsidRDefault="00574C68" w:rsidP="00574C68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 xml:space="preserve">1 Condition of decoding </w:t>
      </w:r>
      <w:r w:rsidRPr="00574C68">
        <w:rPr>
          <w:szCs w:val="22"/>
          <w:lang w:val="en-CA" w:eastAsia="zh-CN"/>
        </w:rPr>
        <w:t>sym_mvd_flag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EC4CC8" w:rsidRPr="00084198" w14:paraId="494844F4" w14:textId="77777777" w:rsidTr="002F4F0B">
        <w:trPr>
          <w:cantSplit/>
          <w:trHeight w:val="198"/>
          <w:jc w:val="center"/>
        </w:trPr>
        <w:tc>
          <w:tcPr>
            <w:tcW w:w="8438" w:type="dxa"/>
          </w:tcPr>
          <w:p w14:paraId="3FE8390D" w14:textId="77777777" w:rsidR="00EC4CC8" w:rsidRPr="00084198" w:rsidRDefault="00EC4CC8" w:rsidP="002F4F0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sps_smvd_enabled_flag</w:t>
            </w:r>
            <w:r w:rsidRPr="00084198" w:rsidDel="003F6BC3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!</w:t>
            </w:r>
            <w:r w:rsidRPr="00084198">
              <w:rPr>
                <w:noProof/>
                <w:lang w:val="en-CA" w:eastAsia="ja-JP"/>
              </w:rPr>
              <w:t>mvd_l1_zero_flag</w:t>
            </w:r>
            <w:r w:rsidRPr="00084198" w:rsidDel="007D43F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inter_pred_idc[ x0 ][ y0 ] = = PRED_BI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</w:t>
            </w:r>
            <w:r w:rsidRPr="00084198">
              <w:rPr>
                <w:rFonts w:eastAsia="等线"/>
                <w:noProof/>
                <w:lang w:val="en-CA" w:eastAsia="zh-CN"/>
              </w:rPr>
              <w:t>inter_affine_flag[ x0 ][ y0 ]</w:t>
            </w:r>
            <w:r w:rsidRPr="00084198">
              <w:rPr>
                <w:noProof/>
                <w:lang w:val="en-CA" w:eastAsia="ko-KR"/>
              </w:rPr>
              <w:t xml:space="preserve">  &amp;&amp;  RefIdxSymL0 &gt; </w:t>
            </w:r>
            <w:r w:rsidRPr="00084198">
              <w:rPr>
                <w:noProof/>
                <w:lang w:val="en-CA"/>
              </w:rPr>
              <w:t xml:space="preserve">−1 </w:t>
            </w:r>
            <w:r w:rsidRPr="00084198">
              <w:rPr>
                <w:noProof/>
                <w:lang w:val="en-CA" w:eastAsia="ko-KR"/>
              </w:rPr>
              <w:t xml:space="preserve"> &amp;&amp;  RefIdxSymL1 &gt; </w:t>
            </w:r>
            <w:r w:rsidRPr="00084198">
              <w:rPr>
                <w:noProof/>
                <w:lang w:val="en-CA"/>
              </w:rPr>
              <w:t xml:space="preserve">−1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AE188C2" w14:textId="77777777" w:rsidR="00EC4CC8" w:rsidRPr="00084198" w:rsidRDefault="00EC4CC8" w:rsidP="002F4F0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C4CC8" w:rsidRPr="00084198" w14:paraId="6D1CEF9D" w14:textId="77777777" w:rsidTr="002F4F0B">
        <w:trPr>
          <w:cantSplit/>
          <w:trHeight w:val="198"/>
          <w:jc w:val="center"/>
        </w:trPr>
        <w:tc>
          <w:tcPr>
            <w:tcW w:w="8438" w:type="dxa"/>
          </w:tcPr>
          <w:p w14:paraId="748A339B" w14:textId="77777777" w:rsidR="00EC4CC8" w:rsidRPr="00084198" w:rsidRDefault="00EC4CC8" w:rsidP="002F4F0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sym_mvd_flag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EAC1E2" w14:textId="77777777" w:rsidR="00EC4CC8" w:rsidRPr="00084198" w:rsidRDefault="00EC4CC8" w:rsidP="002F4F0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</w:tbl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694B0F17" w14:textId="0B819158" w:rsidR="00362789" w:rsidRDefault="008E3484" w:rsidP="00362789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It is proposed to </w:t>
      </w:r>
      <w:r w:rsidR="001879F0">
        <w:rPr>
          <w:lang w:val="en-CA" w:eastAsia="zh-CN"/>
        </w:rPr>
        <w:t>add one constrains on the condition of SMVD flag coding</w:t>
      </w:r>
      <w:r w:rsidR="000B6FCF">
        <w:rPr>
          <w:lang w:val="en-CA" w:eastAsia="zh-CN"/>
        </w:rPr>
        <w:t xml:space="preserve"> to avoid unnecessary </w:t>
      </w:r>
      <w:r w:rsidR="000B6FCF" w:rsidRPr="0066594D">
        <w:rPr>
          <w:lang w:val="en-CA" w:eastAsia="zh-CN"/>
        </w:rPr>
        <w:t>SMVD flag coding</w:t>
      </w:r>
      <w:r w:rsidR="000B6FCF">
        <w:rPr>
          <w:lang w:val="en-CA" w:eastAsia="zh-CN"/>
        </w:rPr>
        <w:t xml:space="preserve"> for RPR cases</w:t>
      </w:r>
      <w:r w:rsidR="001879F0">
        <w:rPr>
          <w:noProof/>
          <w:lang w:val="en-CA" w:eastAsia="zh-CN"/>
        </w:rPr>
        <w:t xml:space="preserve">. The </w:t>
      </w:r>
      <w:r>
        <w:rPr>
          <w:rFonts w:hint="eastAsia"/>
          <w:noProof/>
          <w:lang w:val="en-CA" w:eastAsia="zh-CN"/>
        </w:rPr>
        <w:t>modi</w:t>
      </w:r>
      <w:r w:rsidR="001879F0">
        <w:rPr>
          <w:noProof/>
          <w:lang w:val="en-CA" w:eastAsia="zh-CN"/>
        </w:rPr>
        <w:t>fied</w:t>
      </w:r>
      <w:r>
        <w:rPr>
          <w:rFonts w:hint="eastAsia"/>
          <w:noProof/>
          <w:lang w:val="en-CA" w:eastAsia="zh-CN"/>
        </w:rPr>
        <w:t xml:space="preserve"> the text </w:t>
      </w:r>
      <w:r w:rsidR="001879F0">
        <w:rPr>
          <w:noProof/>
          <w:lang w:val="en-CA" w:eastAsia="zh-CN"/>
        </w:rPr>
        <w:t xml:space="preserve">is </w:t>
      </w:r>
      <w:r>
        <w:rPr>
          <w:rFonts w:hint="eastAsia"/>
          <w:noProof/>
          <w:lang w:val="en-CA" w:eastAsia="zh-CN"/>
        </w:rPr>
        <w:t xml:space="preserve">as </w:t>
      </w:r>
      <w:r w:rsidRPr="00084198">
        <w:rPr>
          <w:noProof/>
          <w:lang w:val="en-CA" w:eastAsia="ko-KR"/>
        </w:rPr>
        <w:t>follows</w:t>
      </w:r>
      <w:r>
        <w:rPr>
          <w:noProof/>
          <w:lang w:val="en-CA" w:eastAsia="ko-KR"/>
        </w:rPr>
        <w:t>.</w:t>
      </w:r>
    </w:p>
    <w:p w14:paraId="666D0CC5" w14:textId="77777777" w:rsidR="007B780D" w:rsidRPr="00084198" w:rsidRDefault="007B780D" w:rsidP="007B780D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RefIdxSymLX with X being 0 and 1 is derived as follows:</w:t>
      </w:r>
    </w:p>
    <w:p w14:paraId="008FC0F4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currPic specifies the current picture.</w:t>
      </w:r>
    </w:p>
    <w:p w14:paraId="25EA0CE3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RefIdxSymL0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1EFD1571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[ 0 ]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6E2C5F23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RefIdxSymL0 is set to i:</w:t>
      </w:r>
    </w:p>
    <w:p w14:paraId="374AA40F" w14:textId="77777777" w:rsidR="007B780D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RefPicList[ 0 ]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5002FC8A" w14:textId="35E16265" w:rsidR="00332015" w:rsidRPr="00332015" w:rsidRDefault="00332015" w:rsidP="0033201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highlight w:val="yellow"/>
          <w:lang w:val="en-CA" w:eastAsia="ko-KR"/>
        </w:rPr>
      </w:pPr>
      <w:r w:rsidRPr="00332015">
        <w:rPr>
          <w:noProof/>
          <w:highlight w:val="yellow"/>
          <w:lang w:val="en-CA" w:eastAsia="ko-KR"/>
        </w:rPr>
        <w:t>T</w:t>
      </w:r>
      <w:r w:rsidRPr="00871092">
        <w:rPr>
          <w:noProof/>
          <w:highlight w:val="yellow"/>
          <w:lang w:val="en-CA" w:eastAsia="ko-KR"/>
        </w:rPr>
        <w:t xml:space="preserve">he pic_width_in_luma_samples and pic_height_in_luma_samples of the reference picture </w:t>
      </w:r>
      <w:r w:rsidR="00871092" w:rsidRPr="00871092">
        <w:rPr>
          <w:noProof/>
          <w:highlight w:val="yellow"/>
          <w:lang w:val="en-CA" w:eastAsia="ko-KR"/>
        </w:rPr>
        <w:t>RefPicList[ 0 ]</w:t>
      </w:r>
      <w:r w:rsidR="00871092" w:rsidRPr="00871092" w:rsidDel="003C51E6">
        <w:rPr>
          <w:noProof/>
          <w:highlight w:val="yellow"/>
          <w:lang w:val="en-CA" w:eastAsia="ko-KR"/>
        </w:rPr>
        <w:t>[ </w:t>
      </w:r>
      <w:r w:rsidR="00871092" w:rsidRPr="00871092">
        <w:rPr>
          <w:noProof/>
          <w:highlight w:val="yellow"/>
          <w:lang w:val="en-CA" w:eastAsia="ko-KR"/>
        </w:rPr>
        <w:t>i</w:t>
      </w:r>
      <w:r w:rsidR="00871092" w:rsidRPr="00871092" w:rsidDel="003C51E6">
        <w:rPr>
          <w:noProof/>
          <w:highlight w:val="yellow"/>
          <w:lang w:val="en-CA" w:eastAsia="ko-KR"/>
        </w:rPr>
        <w:t> ]</w:t>
      </w:r>
      <w:r w:rsidRPr="00871092">
        <w:rPr>
          <w:noProof/>
          <w:highlight w:val="yellow"/>
          <w:lang w:val="en-CA" w:eastAsia="ko-KR"/>
        </w:rPr>
        <w:t xml:space="preserve"> are equal to the pic_width_in_luma_samples and pic_height_in_luma_samples of the current picture, respectively</w:t>
      </w:r>
      <w:r w:rsidRPr="00332015">
        <w:rPr>
          <w:noProof/>
          <w:highlight w:val="yellow"/>
          <w:lang w:val="en-CA" w:eastAsia="ko-KR"/>
        </w:rPr>
        <w:t>.</w:t>
      </w:r>
    </w:p>
    <w:p w14:paraId="4584A9B1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RefPicList[ 0 ][ i ] ) &gt; 0,</w:t>
      </w:r>
    </w:p>
    <w:p w14:paraId="0D6EC7C4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6DF26339" w14:textId="77777777" w:rsidR="007B780D" w:rsidRPr="00084198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RefIdxSymL1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06D56451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[ 1 ]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43762C66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RefIdxSymL1 is set to i:</w:t>
      </w:r>
    </w:p>
    <w:p w14:paraId="27922F01" w14:textId="77777777" w:rsidR="007B780D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RefPicList[ 1 ]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205DB193" w14:textId="2A0C2EA4" w:rsidR="00332015" w:rsidRPr="00332015" w:rsidRDefault="00332015" w:rsidP="0033201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highlight w:val="yellow"/>
          <w:lang w:val="en-CA" w:eastAsia="ko-KR"/>
        </w:rPr>
      </w:pPr>
      <w:r w:rsidRPr="00332015">
        <w:rPr>
          <w:noProof/>
          <w:highlight w:val="yellow"/>
          <w:lang w:val="en-CA" w:eastAsia="ko-KR"/>
        </w:rPr>
        <w:t>The pic_width_in_luma_samples and pic_height_in_luma_samples of the reference picture</w:t>
      </w:r>
      <w:r w:rsidR="00871092">
        <w:rPr>
          <w:noProof/>
          <w:highlight w:val="yellow"/>
          <w:lang w:val="en-CA" w:eastAsia="ko-KR"/>
        </w:rPr>
        <w:t xml:space="preserve"> </w:t>
      </w:r>
      <w:r w:rsidR="00871092" w:rsidRPr="00871092">
        <w:rPr>
          <w:noProof/>
          <w:highlight w:val="yellow"/>
          <w:lang w:val="en-CA" w:eastAsia="ko-KR"/>
        </w:rPr>
        <w:t>RefPicList[ </w:t>
      </w:r>
      <w:r w:rsidR="0025387C">
        <w:rPr>
          <w:noProof/>
          <w:highlight w:val="yellow"/>
          <w:lang w:val="en-CA" w:eastAsia="ko-KR"/>
        </w:rPr>
        <w:t>1</w:t>
      </w:r>
      <w:r w:rsidR="00871092" w:rsidRPr="00871092">
        <w:rPr>
          <w:noProof/>
          <w:highlight w:val="yellow"/>
          <w:lang w:val="en-CA" w:eastAsia="ko-KR"/>
        </w:rPr>
        <w:t> ]</w:t>
      </w:r>
      <w:r w:rsidR="00871092" w:rsidRPr="00871092" w:rsidDel="003C51E6">
        <w:rPr>
          <w:noProof/>
          <w:highlight w:val="yellow"/>
          <w:lang w:val="en-CA" w:eastAsia="ko-KR"/>
        </w:rPr>
        <w:t>[ </w:t>
      </w:r>
      <w:r w:rsidR="00871092" w:rsidRPr="00871092">
        <w:rPr>
          <w:noProof/>
          <w:highlight w:val="yellow"/>
          <w:lang w:val="en-CA" w:eastAsia="ko-KR"/>
        </w:rPr>
        <w:t>i</w:t>
      </w:r>
      <w:r w:rsidR="00871092" w:rsidRPr="00871092" w:rsidDel="003C51E6">
        <w:rPr>
          <w:noProof/>
          <w:highlight w:val="yellow"/>
          <w:lang w:val="en-CA" w:eastAsia="ko-KR"/>
        </w:rPr>
        <w:t> ]</w:t>
      </w:r>
      <w:r w:rsidR="00871092" w:rsidRPr="00871092">
        <w:rPr>
          <w:noProof/>
          <w:highlight w:val="yellow"/>
          <w:lang w:val="en-CA" w:eastAsia="ko-KR"/>
        </w:rPr>
        <w:t xml:space="preserve"> </w:t>
      </w:r>
      <w:r w:rsidRPr="00332015">
        <w:rPr>
          <w:noProof/>
          <w:highlight w:val="yellow"/>
          <w:lang w:val="en-CA" w:eastAsia="ko-KR"/>
        </w:rPr>
        <w:t>are equal to the pic_width_in_luma_samples and pic_height_in_luma_samples of the current picture, respectively.</w:t>
      </w:r>
    </w:p>
    <w:p w14:paraId="2E220D0F" w14:textId="77777777" w:rsidR="007B780D" w:rsidRPr="00084198" w:rsidRDefault="007B780D" w:rsidP="007B780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RefPicList[ 1 ][ i ] ) &lt; 0,</w:t>
      </w:r>
    </w:p>
    <w:p w14:paraId="6B5BCE2A" w14:textId="77777777" w:rsidR="007B780D" w:rsidRDefault="007B780D" w:rsidP="007B780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05FE2F46" w14:textId="77777777" w:rsidR="00D74C9D" w:rsidRPr="00084198" w:rsidRDefault="00D74C9D" w:rsidP="00D74C9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 xml:space="preserve">1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the following applies:</w:t>
      </w:r>
    </w:p>
    <w:p w14:paraId="03684795" w14:textId="77777777" w:rsidR="00D74C9D" w:rsidRPr="00084198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bookmarkStart w:id="4" w:name="_Hlk12224607"/>
      <w:r w:rsidRPr="00084198">
        <w:rPr>
          <w:noProof/>
          <w:lang w:val="en-CA" w:eastAsia="ko-KR"/>
        </w:rPr>
        <w:t xml:space="preserve">RefIdxSymL0 </w:t>
      </w:r>
      <w:bookmarkEnd w:id="4"/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 xml:space="preserve">1 </w:t>
      </w:r>
      <w:r w:rsidRPr="00084198">
        <w:rPr>
          <w:noProof/>
          <w:lang w:val="en-CA" w:eastAsia="zh-CN"/>
        </w:rPr>
        <w:t>and</w:t>
      </w:r>
      <w:r w:rsidRPr="00084198">
        <w:rPr>
          <w:noProof/>
          <w:lang w:val="en-CA" w:eastAsia="ko-KR"/>
        </w:rPr>
        <w:t xml:space="preserve"> RefIdxSymL1 </w:t>
      </w:r>
      <w:r w:rsidRPr="00084198">
        <w:rPr>
          <w:noProof/>
          <w:lang w:val="en-CA"/>
        </w:rPr>
        <w:t>is</w:t>
      </w:r>
      <w:r w:rsidRPr="00084198">
        <w:rPr>
          <w:noProof/>
          <w:lang w:val="en-CA" w:eastAsia="ko-KR"/>
        </w:rPr>
        <w:t xml:space="preserve"> set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528EC69E" w14:textId="77777777" w:rsidR="00D74C9D" w:rsidRPr="00084198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[ 0 ]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4A666AAC" w14:textId="77777777" w:rsidR="00D74C9D" w:rsidRPr="00084198" w:rsidRDefault="00D74C9D" w:rsidP="00D74C9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RefIdxSymL0 is set to i:</w:t>
      </w:r>
    </w:p>
    <w:p w14:paraId="56172911" w14:textId="77777777" w:rsidR="00D74C9D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RefPicList[ 0 ]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20C8530C" w14:textId="28FD4456" w:rsidR="00F55188" w:rsidRPr="008C64B6" w:rsidRDefault="00F55188" w:rsidP="00F55188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zh-CN"/>
        </w:rPr>
      </w:pPr>
      <w:r w:rsidRPr="008C64B6">
        <w:rPr>
          <w:noProof/>
          <w:highlight w:val="yellow"/>
          <w:lang w:val="en-CA" w:eastAsia="zh-CN"/>
        </w:rPr>
        <w:t>The pic_width_in_luma_samples and pic_height_in_luma_samples of the reference picture RefPicList[ 0 ]</w:t>
      </w:r>
      <w:r w:rsidRPr="008C64B6" w:rsidDel="003C51E6">
        <w:rPr>
          <w:noProof/>
          <w:highlight w:val="yellow"/>
          <w:lang w:val="en-CA" w:eastAsia="zh-CN"/>
        </w:rPr>
        <w:t>[ </w:t>
      </w:r>
      <w:r w:rsidRPr="008C64B6">
        <w:rPr>
          <w:noProof/>
          <w:highlight w:val="yellow"/>
          <w:lang w:val="en-CA" w:eastAsia="zh-CN"/>
        </w:rPr>
        <w:t>i</w:t>
      </w:r>
      <w:r w:rsidRPr="008C64B6" w:rsidDel="003C51E6">
        <w:rPr>
          <w:noProof/>
          <w:highlight w:val="yellow"/>
          <w:lang w:val="en-CA" w:eastAsia="zh-CN"/>
        </w:rPr>
        <w:t> ]</w:t>
      </w:r>
      <w:r w:rsidRPr="008C64B6">
        <w:rPr>
          <w:noProof/>
          <w:highlight w:val="yellow"/>
          <w:lang w:val="en-CA" w:eastAsia="zh-CN"/>
        </w:rPr>
        <w:t xml:space="preserve"> are equal to the pic_width_in_luma_samples and pic_height_in_luma_samples of the current picture, respectively.</w:t>
      </w:r>
    </w:p>
    <w:p w14:paraId="518F502F" w14:textId="77777777" w:rsidR="00D74C9D" w:rsidRPr="00084198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RefPicList[ 0 ][ i ] ) &lt; 0,</w:t>
      </w:r>
    </w:p>
    <w:p w14:paraId="02040135" w14:textId="77777777" w:rsidR="00D74C9D" w:rsidRPr="00084198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RefPicList[ 0 ][ i ] ) &gt; DiffPicOrderCnt( currPic, RefPicList[ 0 ][ RefIdxSymL0 ] ) or RefIdxSymL0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6EAEF178" w14:textId="77777777" w:rsidR="00D74C9D" w:rsidRPr="00084198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each index i with i = 0..</w:t>
      </w:r>
      <w:r w:rsidRPr="00084198">
        <w:rPr>
          <w:noProof/>
          <w:lang w:val="en-CA"/>
        </w:rPr>
        <w:t>NumRefIdxActive</w:t>
      </w:r>
      <w:r w:rsidRPr="00084198">
        <w:rPr>
          <w:bCs/>
          <w:noProof/>
          <w:lang w:val="en-CA"/>
        </w:rPr>
        <w:t>[ 1 ]  </w:t>
      </w:r>
      <w:r w:rsidRPr="00084198">
        <w:rPr>
          <w:noProof/>
          <w:lang w:val="en-CA"/>
        </w:rPr>
        <w:t>− </w:t>
      </w:r>
      <w:r w:rsidRPr="00084198">
        <w:rPr>
          <w:noProof/>
          <w:lang w:val="en-CA" w:eastAsia="ko-KR"/>
        </w:rPr>
        <w:t>1, the following applies:</w:t>
      </w:r>
    </w:p>
    <w:p w14:paraId="487270AC" w14:textId="77777777" w:rsidR="00D74C9D" w:rsidRPr="00084198" w:rsidRDefault="00D74C9D" w:rsidP="00D74C9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RefIdxSymL1 is set to i:</w:t>
      </w:r>
    </w:p>
    <w:p w14:paraId="69594C6D" w14:textId="77777777" w:rsidR="00D74C9D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RefPicList[ 1 ]</w:t>
      </w:r>
      <w:r w:rsidRPr="00084198" w:rsidDel="003C51E6">
        <w:rPr>
          <w:noProof/>
          <w:lang w:val="en-CA" w:eastAsia="ko-KR"/>
        </w:rPr>
        <w:t>[ </w:t>
      </w:r>
      <w:r w:rsidRPr="00084198">
        <w:rPr>
          <w:noProof/>
          <w:lang w:val="en-CA" w:eastAsia="ko-KR"/>
        </w:rPr>
        <w:t>i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a short-term-reference picture,</w:t>
      </w:r>
    </w:p>
    <w:p w14:paraId="7D70632C" w14:textId="77777777" w:rsidR="00F55188" w:rsidRPr="00F55188" w:rsidRDefault="00F55188" w:rsidP="00F55188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highlight w:val="yellow"/>
          <w:lang w:val="en-CA" w:eastAsia="zh-CN"/>
        </w:rPr>
      </w:pPr>
      <w:r w:rsidRPr="00F55188">
        <w:rPr>
          <w:noProof/>
          <w:highlight w:val="yellow"/>
          <w:lang w:val="en-CA" w:eastAsia="zh-CN"/>
        </w:rPr>
        <w:t>The pic_width_in_luma_samples and pic_height_in_luma_samples of the reference picture RefPicList[ 1 ]</w:t>
      </w:r>
      <w:r w:rsidRPr="00F55188" w:rsidDel="003C51E6">
        <w:rPr>
          <w:noProof/>
          <w:highlight w:val="yellow"/>
          <w:lang w:val="en-CA" w:eastAsia="zh-CN"/>
        </w:rPr>
        <w:t>[ </w:t>
      </w:r>
      <w:r w:rsidRPr="00F55188">
        <w:rPr>
          <w:noProof/>
          <w:highlight w:val="yellow"/>
          <w:lang w:val="en-CA" w:eastAsia="zh-CN"/>
        </w:rPr>
        <w:t>i</w:t>
      </w:r>
      <w:r w:rsidRPr="00F55188" w:rsidDel="003C51E6">
        <w:rPr>
          <w:noProof/>
          <w:highlight w:val="yellow"/>
          <w:lang w:val="en-CA" w:eastAsia="zh-CN"/>
        </w:rPr>
        <w:t> ]</w:t>
      </w:r>
      <w:r w:rsidRPr="00F55188">
        <w:rPr>
          <w:noProof/>
          <w:highlight w:val="yellow"/>
          <w:lang w:val="en-CA" w:eastAsia="zh-CN"/>
        </w:rPr>
        <w:t xml:space="preserve"> are equal to the pic_width_in_luma_samples and pic_height_in_luma_samples of the current picture, respectively.</w:t>
      </w:r>
    </w:p>
    <w:p w14:paraId="21D5D88D" w14:textId="77777777" w:rsidR="00D74C9D" w:rsidRPr="00084198" w:rsidRDefault="00D74C9D" w:rsidP="00D74C9D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DiffPicOrderCnt( currPic, RefPicList[ 1 ][ i ] ) &gt; 0,</w:t>
      </w:r>
    </w:p>
    <w:p w14:paraId="23476BC5" w14:textId="58129B74" w:rsidR="00D74C9D" w:rsidRPr="00303D02" w:rsidRDefault="00D74C9D" w:rsidP="00303D0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DiffPicOrderCnt( currPic, RefPicList[ 1 ][ i ] ) &lt; DiffPicOrderCnt( currPic, RefPicList[ 1 ][ RefIdxSymL1 ] ) or RefIdxSymL1 is equal to 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02D3E118" w14:textId="45FE80A2" w:rsidR="006652C3" w:rsidRDefault="006652C3" w:rsidP="006652C3">
      <w:pPr>
        <w:rPr>
          <w:szCs w:val="22"/>
          <w:lang w:val="en-CA" w:eastAsia="zh-CN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6</w:t>
      </w:r>
      <w:r w:rsidRPr="006752E1">
        <w:rPr>
          <w:szCs w:val="22"/>
          <w:lang w:val="en-CA"/>
        </w:rPr>
        <w:t>.</w:t>
      </w:r>
      <w:r w:rsidR="00B26875">
        <w:rPr>
          <w:szCs w:val="22"/>
          <w:lang w:val="en-CA"/>
        </w:rPr>
        <w:t>1</w:t>
      </w:r>
      <w:r w:rsidRPr="006752E1">
        <w:rPr>
          <w:szCs w:val="22"/>
          <w:lang w:val="en-CA"/>
        </w:rPr>
        <w:t xml:space="preserve"> is served as the experimental platform. The </w:t>
      </w:r>
      <w:r>
        <w:rPr>
          <w:szCs w:val="22"/>
          <w:lang w:val="en-CA" w:eastAsia="zh-CN"/>
        </w:rPr>
        <w:t xml:space="preserve">RA configurations </w:t>
      </w:r>
      <w:r w:rsidRPr="006752E1">
        <w:rPr>
          <w:szCs w:val="22"/>
          <w:lang w:val="en-CA"/>
        </w:rPr>
        <w:t>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E37C06">
        <w:rPr>
          <w:szCs w:val="22"/>
          <w:lang w:val="en-CA"/>
        </w:rPr>
        <w:t>is</w:t>
      </w:r>
      <w:r w:rsidRPr="006752E1">
        <w:rPr>
          <w:szCs w:val="22"/>
          <w:lang w:val="en-CA"/>
        </w:rPr>
        <w:t xml:space="preserve"> adopted, and all the sequences are tested across the configurations. BD-rate is used to evaluate the final coding performance.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 xml:space="preserve">The results are given </w:t>
      </w:r>
      <w:r>
        <w:rPr>
          <w:szCs w:val="22"/>
          <w:lang w:val="en-CA" w:eastAsia="zh-CN"/>
        </w:rPr>
        <w:t>in</w:t>
      </w:r>
      <w:r>
        <w:rPr>
          <w:rFonts w:hint="eastAsia"/>
          <w:szCs w:val="22"/>
          <w:lang w:val="en-CA" w:eastAsia="zh-CN"/>
        </w:rPr>
        <w:t xml:space="preserve"> Table </w:t>
      </w:r>
      <w:r w:rsidR="00574C68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r w:rsidRPr="00C5268C">
        <w:rPr>
          <w:lang w:val="en-CA"/>
        </w:rPr>
        <w:t xml:space="preserve"> </w:t>
      </w:r>
      <w:r>
        <w:rPr>
          <w:lang w:val="en-CA"/>
        </w:rPr>
        <w:t xml:space="preserve">It is reported that the modification </w:t>
      </w:r>
      <w:r>
        <w:rPr>
          <w:lang w:val="en-CA" w:eastAsia="zh-CN"/>
        </w:rPr>
        <w:t>has no influence on the coding performance</w:t>
      </w:r>
      <w:r>
        <w:rPr>
          <w:lang w:val="en-CA"/>
        </w:rPr>
        <w:t xml:space="preserve"> compared to VTM-6.</w:t>
      </w:r>
      <w:r w:rsidR="00B26875">
        <w:rPr>
          <w:lang w:val="en-CA"/>
        </w:rPr>
        <w:t>1</w:t>
      </w:r>
      <w:r>
        <w:rPr>
          <w:lang w:val="en-CA"/>
        </w:rPr>
        <w:t>.</w:t>
      </w:r>
    </w:p>
    <w:p w14:paraId="156F0D3E" w14:textId="6A9AA85C" w:rsidR="006652C3" w:rsidRPr="00290531" w:rsidRDefault="006652C3" w:rsidP="006652C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574C68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7"/>
        <w:gridCol w:w="1137"/>
      </w:tblGrid>
      <w:tr w:rsidR="006652C3" w:rsidRPr="008D48D1" w14:paraId="2248DCD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CDDA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1C3B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652C3" w:rsidRPr="008D48D1" w14:paraId="22D312C9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58E0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7B7D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5CC1" w14:textId="1826F305" w:rsidR="006652C3" w:rsidRPr="008D48D1" w:rsidRDefault="006652C3" w:rsidP="00987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</w:t>
            </w:r>
            <w:r w:rsidR="00987E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6652C3" w:rsidRPr="008D48D1" w14:paraId="7634927B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651D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D6EF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8104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4966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AAD0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E8D3" w14:textId="77777777" w:rsidR="006652C3" w:rsidRPr="008D48D1" w:rsidRDefault="006652C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1322E" w:rsidRPr="008D48D1" w14:paraId="3C84934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82DA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BCF0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1191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9B01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391A" w14:textId="5BB1ECE5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6CB7" w14:textId="6C862CC9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1322E" w:rsidRPr="008D48D1" w14:paraId="43DCD4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F83C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E48C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A507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D309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E3C7" w14:textId="78B54573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0528" w14:textId="0334B8F9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1322E" w:rsidRPr="008D48D1" w14:paraId="246BFDF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C875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E9E7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FBA3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8950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785" w14:textId="2368B636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E1C4" w14:textId="72A1D259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1322E" w:rsidRPr="008D48D1" w14:paraId="04B65B29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87F5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B2EC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D750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C7CA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8545" w14:textId="7F727FC6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8FB2" w14:textId="2927B8A6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0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1322E" w:rsidRPr="008D48D1" w14:paraId="2E8A197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EFE9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B5EF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8F2D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AD35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8778" w14:textId="7A11A224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EFCB" w14:textId="630063E3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4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1322E" w:rsidRPr="008D48D1" w14:paraId="131DA4E9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829E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8F56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A8F8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A96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D" w14:textId="569987E8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4D42" w14:textId="1C6F82CA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1322E" w:rsidRPr="008D48D1" w14:paraId="71E9E9A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4081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881A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355F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54E0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0DA2" w14:textId="030C26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EE25" w14:textId="31275089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2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1322E" w:rsidRPr="008D48D1" w14:paraId="6558995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1200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4B90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AAAD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A71B" w14:textId="77777777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A51B" w14:textId="39193D8D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BEAB" w14:textId="79BA400B" w:rsidR="00F1322E" w:rsidRPr="008D48D1" w:rsidRDefault="00F1322E" w:rsidP="00F1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陈方栋" w:date="2019-09-29T18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36" w:author="陈方栋" w:date="2019-09-29T18:51:00Z">
              <w:r w:rsidDel="0022628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1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11ED9" w14:textId="77777777" w:rsidR="00DD5442" w:rsidRDefault="00DD5442">
      <w:r>
        <w:separator/>
      </w:r>
    </w:p>
  </w:endnote>
  <w:endnote w:type="continuationSeparator" w:id="0">
    <w:p w14:paraId="676EEFF6" w14:textId="77777777" w:rsidR="00DD5442" w:rsidRDefault="00DD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167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436A">
      <w:rPr>
        <w:rStyle w:val="a5"/>
        <w:noProof/>
      </w:rPr>
      <w:t>2019-09-27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DF9AE" w14:textId="77777777" w:rsidR="00DD5442" w:rsidRDefault="00DD5442">
      <w:r>
        <w:separator/>
      </w:r>
    </w:p>
  </w:footnote>
  <w:footnote w:type="continuationSeparator" w:id="0">
    <w:p w14:paraId="5B59A7F7" w14:textId="77777777" w:rsidR="00DD5442" w:rsidRDefault="00DD5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3E5F"/>
    <w:rsid w:val="00044944"/>
    <w:rsid w:val="000458BC"/>
    <w:rsid w:val="00045C41"/>
    <w:rsid w:val="00046C03"/>
    <w:rsid w:val="00065039"/>
    <w:rsid w:val="00075FF9"/>
    <w:rsid w:val="0007614F"/>
    <w:rsid w:val="00081398"/>
    <w:rsid w:val="000852A2"/>
    <w:rsid w:val="00085B5B"/>
    <w:rsid w:val="00094479"/>
    <w:rsid w:val="000962AC"/>
    <w:rsid w:val="000A232D"/>
    <w:rsid w:val="000A7DBF"/>
    <w:rsid w:val="000B0C0F"/>
    <w:rsid w:val="000B1C6B"/>
    <w:rsid w:val="000B4FF9"/>
    <w:rsid w:val="000B6FCF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0F7228"/>
    <w:rsid w:val="000F7B14"/>
    <w:rsid w:val="0010144A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1671"/>
    <w:rsid w:val="001431AC"/>
    <w:rsid w:val="00146152"/>
    <w:rsid w:val="00155526"/>
    <w:rsid w:val="00155866"/>
    <w:rsid w:val="0015794B"/>
    <w:rsid w:val="00166240"/>
    <w:rsid w:val="00171371"/>
    <w:rsid w:val="00175A24"/>
    <w:rsid w:val="00185C69"/>
    <w:rsid w:val="001871C2"/>
    <w:rsid w:val="001879F0"/>
    <w:rsid w:val="00187E58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42A07"/>
    <w:rsid w:val="0025387C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0744"/>
    <w:rsid w:val="002C4083"/>
    <w:rsid w:val="002D08CF"/>
    <w:rsid w:val="002D0AF6"/>
    <w:rsid w:val="002F164D"/>
    <w:rsid w:val="003021BC"/>
    <w:rsid w:val="00303D02"/>
    <w:rsid w:val="00306206"/>
    <w:rsid w:val="00306B18"/>
    <w:rsid w:val="00312FA5"/>
    <w:rsid w:val="00314509"/>
    <w:rsid w:val="00317D85"/>
    <w:rsid w:val="00327C56"/>
    <w:rsid w:val="00331133"/>
    <w:rsid w:val="003315A1"/>
    <w:rsid w:val="00332015"/>
    <w:rsid w:val="003373EC"/>
    <w:rsid w:val="00342FF4"/>
    <w:rsid w:val="00343E2B"/>
    <w:rsid w:val="00344E5A"/>
    <w:rsid w:val="00346148"/>
    <w:rsid w:val="00347881"/>
    <w:rsid w:val="00360C53"/>
    <w:rsid w:val="003621CF"/>
    <w:rsid w:val="00362789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6DB"/>
    <w:rsid w:val="004259A2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32C2"/>
    <w:rsid w:val="004A453A"/>
    <w:rsid w:val="004B210C"/>
    <w:rsid w:val="004B3D5F"/>
    <w:rsid w:val="004B4533"/>
    <w:rsid w:val="004B495D"/>
    <w:rsid w:val="004D405F"/>
    <w:rsid w:val="004D4DCD"/>
    <w:rsid w:val="004E20D4"/>
    <w:rsid w:val="004E4F4F"/>
    <w:rsid w:val="004E6298"/>
    <w:rsid w:val="004E6789"/>
    <w:rsid w:val="004E739E"/>
    <w:rsid w:val="004F61E3"/>
    <w:rsid w:val="00502E10"/>
    <w:rsid w:val="00503735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67EC7"/>
    <w:rsid w:val="00570013"/>
    <w:rsid w:val="005726B9"/>
    <w:rsid w:val="00574C68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07FE"/>
    <w:rsid w:val="005F4E9B"/>
    <w:rsid w:val="005F6F1B"/>
    <w:rsid w:val="00602A2E"/>
    <w:rsid w:val="006059B4"/>
    <w:rsid w:val="00613D4D"/>
    <w:rsid w:val="00615995"/>
    <w:rsid w:val="00616155"/>
    <w:rsid w:val="00624B33"/>
    <w:rsid w:val="0063041A"/>
    <w:rsid w:val="00630AA2"/>
    <w:rsid w:val="006334C4"/>
    <w:rsid w:val="00646707"/>
    <w:rsid w:val="00647E45"/>
    <w:rsid w:val="00653254"/>
    <w:rsid w:val="00656370"/>
    <w:rsid w:val="00657F7E"/>
    <w:rsid w:val="00660F5B"/>
    <w:rsid w:val="00662E58"/>
    <w:rsid w:val="006637F2"/>
    <w:rsid w:val="006642A5"/>
    <w:rsid w:val="00664DCF"/>
    <w:rsid w:val="006652C3"/>
    <w:rsid w:val="0066594D"/>
    <w:rsid w:val="006752E1"/>
    <w:rsid w:val="00675AAE"/>
    <w:rsid w:val="006A1F15"/>
    <w:rsid w:val="006A395C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1AA1"/>
    <w:rsid w:val="00722419"/>
    <w:rsid w:val="00735F2B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B780D"/>
    <w:rsid w:val="007C33C2"/>
    <w:rsid w:val="007C37FF"/>
    <w:rsid w:val="007D1181"/>
    <w:rsid w:val="007D741F"/>
    <w:rsid w:val="007E01A3"/>
    <w:rsid w:val="007E08A7"/>
    <w:rsid w:val="007F1F8B"/>
    <w:rsid w:val="007F3A70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1CCC"/>
    <w:rsid w:val="0083628A"/>
    <w:rsid w:val="00842A77"/>
    <w:rsid w:val="008455D4"/>
    <w:rsid w:val="0086387C"/>
    <w:rsid w:val="0087034B"/>
    <w:rsid w:val="00871092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C64B6"/>
    <w:rsid w:val="008D0A64"/>
    <w:rsid w:val="008D4693"/>
    <w:rsid w:val="008E3484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41AEA"/>
    <w:rsid w:val="00950ED6"/>
    <w:rsid w:val="009527D4"/>
    <w:rsid w:val="00955F6D"/>
    <w:rsid w:val="00977C16"/>
    <w:rsid w:val="0098142E"/>
    <w:rsid w:val="00984199"/>
    <w:rsid w:val="0098551D"/>
    <w:rsid w:val="00985DCB"/>
    <w:rsid w:val="00987ED0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13EC3"/>
    <w:rsid w:val="00B24CD9"/>
    <w:rsid w:val="00B26875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94E72"/>
    <w:rsid w:val="00BA1C93"/>
    <w:rsid w:val="00BB05DA"/>
    <w:rsid w:val="00BC10BA"/>
    <w:rsid w:val="00BC5AFD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244"/>
    <w:rsid w:val="00C70E2A"/>
    <w:rsid w:val="00C7260B"/>
    <w:rsid w:val="00C75E5B"/>
    <w:rsid w:val="00C80288"/>
    <w:rsid w:val="00C84003"/>
    <w:rsid w:val="00C90650"/>
    <w:rsid w:val="00C92B4A"/>
    <w:rsid w:val="00C93044"/>
    <w:rsid w:val="00C93CD3"/>
    <w:rsid w:val="00C97D78"/>
    <w:rsid w:val="00CB0FE9"/>
    <w:rsid w:val="00CB436A"/>
    <w:rsid w:val="00CC0E1F"/>
    <w:rsid w:val="00CC2AAE"/>
    <w:rsid w:val="00CC54FA"/>
    <w:rsid w:val="00CC5A42"/>
    <w:rsid w:val="00CD0EAB"/>
    <w:rsid w:val="00CD31CA"/>
    <w:rsid w:val="00CD78B5"/>
    <w:rsid w:val="00CE5E02"/>
    <w:rsid w:val="00CE6203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4C9D"/>
    <w:rsid w:val="00D77919"/>
    <w:rsid w:val="00D807BF"/>
    <w:rsid w:val="00D82FCC"/>
    <w:rsid w:val="00D8373F"/>
    <w:rsid w:val="00D83B29"/>
    <w:rsid w:val="00D84D33"/>
    <w:rsid w:val="00DA17FC"/>
    <w:rsid w:val="00DA7887"/>
    <w:rsid w:val="00DB24D1"/>
    <w:rsid w:val="00DB2C26"/>
    <w:rsid w:val="00DC378B"/>
    <w:rsid w:val="00DD02F4"/>
    <w:rsid w:val="00DD25C8"/>
    <w:rsid w:val="00DD5442"/>
    <w:rsid w:val="00DD6622"/>
    <w:rsid w:val="00DE0B49"/>
    <w:rsid w:val="00DE1769"/>
    <w:rsid w:val="00DE1C7C"/>
    <w:rsid w:val="00DE6B43"/>
    <w:rsid w:val="00DE6BD6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37C06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432C"/>
    <w:rsid w:val="00EB56E1"/>
    <w:rsid w:val="00EB7AB1"/>
    <w:rsid w:val="00EC4CC8"/>
    <w:rsid w:val="00EC686B"/>
    <w:rsid w:val="00ED5D72"/>
    <w:rsid w:val="00EE4A43"/>
    <w:rsid w:val="00EE7CD8"/>
    <w:rsid w:val="00EF37F6"/>
    <w:rsid w:val="00EF48CC"/>
    <w:rsid w:val="00EF567A"/>
    <w:rsid w:val="00F00801"/>
    <w:rsid w:val="00F1322E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55188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7441"/>
    <w:rsid w:val="00FD01C2"/>
    <w:rsid w:val="00FD3FC5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1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  <w:style w:type="paragraph" w:customStyle="1" w:styleId="tablecell">
    <w:name w:val="table cell"/>
    <w:basedOn w:val="a"/>
    <w:rsid w:val="00EC4CC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C4CC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C4CC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77B28-A234-4466-A701-DFF4CACE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347</cp:revision>
  <cp:lastPrinted>1900-01-01T08:00:00Z</cp:lastPrinted>
  <dcterms:created xsi:type="dcterms:W3CDTF">2018-08-09T13:44:00Z</dcterms:created>
  <dcterms:modified xsi:type="dcterms:W3CDTF">2019-09-29T10:52:00Z</dcterms:modified>
</cp:coreProperties>
</file>