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6B67A11C"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707B">
              <w:rPr>
                <w:lang w:val="en-CA"/>
              </w:rPr>
              <w:t>P0305-v</w:t>
            </w:r>
            <w:ins w:id="0" w:author="ruling" w:date="2019-09-30T00:06:00Z">
              <w:r w:rsidR="00E64CA1">
                <w:rPr>
                  <w:lang w:val="en-CA"/>
                </w:rPr>
                <w:t>2</w:t>
              </w:r>
            </w:ins>
            <w:del w:id="1" w:author="ruling" w:date="2019-09-30T00:06:00Z">
              <w:r w:rsidR="0089707B" w:rsidDel="00E64CA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2DF3752" w:rsidR="00E61DAC" w:rsidRPr="005B217D" w:rsidRDefault="004F0FBD" w:rsidP="008F7BA5">
            <w:pPr>
              <w:spacing w:before="60" w:after="60"/>
              <w:rPr>
                <w:b/>
                <w:szCs w:val="22"/>
                <w:lang w:val="en-CA"/>
              </w:rPr>
            </w:pPr>
            <w:r>
              <w:rPr>
                <w:b/>
                <w:szCs w:val="22"/>
                <w:lang w:val="en-CA"/>
              </w:rPr>
              <w:t>CE4</w:t>
            </w:r>
            <w:r w:rsidR="00034D10">
              <w:rPr>
                <w:b/>
                <w:szCs w:val="22"/>
                <w:lang w:val="en-CA"/>
              </w:rPr>
              <w:t>-related</w:t>
            </w:r>
            <w:r>
              <w:rPr>
                <w:b/>
                <w:szCs w:val="22"/>
                <w:lang w:val="en-CA"/>
              </w:rPr>
              <w:t xml:space="preserve">: </w:t>
            </w:r>
            <w:r w:rsidR="008F7BA5">
              <w:rPr>
                <w:b/>
                <w:szCs w:val="22"/>
                <w:lang w:val="en-CA"/>
              </w:rPr>
              <w:t>Unification of triangle partition mode and geometric merge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866E869" w14:textId="4A515221" w:rsidR="00DD2DC9" w:rsidRDefault="00CC4BA7" w:rsidP="00DD2DC9">
            <w:pPr>
              <w:spacing w:before="60" w:after="60"/>
              <w:rPr>
                <w:szCs w:val="22"/>
                <w:lang w:val="en-CA"/>
              </w:rPr>
            </w:pPr>
            <w:r>
              <w:rPr>
                <w:szCs w:val="22"/>
                <w:lang w:val="en-CA"/>
              </w:rPr>
              <w:t xml:space="preserve">Ru-Ling Liao, </w:t>
            </w:r>
            <w:r w:rsidR="00954C62">
              <w:rPr>
                <w:szCs w:val="22"/>
                <w:lang w:val="en-CA"/>
              </w:rPr>
              <w:t>Jie Chen</w:t>
            </w:r>
            <w:r w:rsidR="00034D10">
              <w:rPr>
                <w:szCs w:val="22"/>
                <w:lang w:val="en-CA"/>
              </w:rPr>
              <w:t>, Yan Ye, Jiancong Luo</w:t>
            </w:r>
          </w:p>
          <w:p w14:paraId="19B583EE" w14:textId="77777777" w:rsidR="002265E6" w:rsidRDefault="002265E6" w:rsidP="00DD2DC9">
            <w:pPr>
              <w:spacing w:before="60" w:after="60"/>
              <w:rPr>
                <w:szCs w:val="22"/>
                <w:lang w:val="en-CA"/>
              </w:rPr>
            </w:pPr>
          </w:p>
          <w:p w14:paraId="49D81240" w14:textId="185DFAB0" w:rsidR="00954C62" w:rsidRPr="005B217D" w:rsidRDefault="00A51C8A" w:rsidP="00DD2DC9">
            <w:pPr>
              <w:spacing w:before="60" w:after="60"/>
              <w:rPr>
                <w:szCs w:val="22"/>
                <w:lang w:val="en-CA"/>
              </w:rPr>
            </w:pPr>
            <w:r w:rsidRPr="00A51C8A">
              <w:rPr>
                <w:rFonts w:hint="eastAsia"/>
                <w:szCs w:val="22"/>
                <w:lang w:val="en-CA"/>
              </w:rPr>
              <w:t>Radiance Jin Hui Tower, Building No.6,</w:t>
            </w:r>
            <w:r w:rsidR="008E26C4">
              <w:rPr>
                <w:szCs w:val="22"/>
                <w:lang w:val="en-CA"/>
              </w:rPr>
              <w:t xml:space="preserve">  </w:t>
            </w:r>
            <w:r w:rsidRPr="00A51C8A">
              <w:rPr>
                <w:szCs w:val="22"/>
                <w:lang w:val="en-CA"/>
              </w:rPr>
              <w:t>The 4 District Wangjing Dong Yuan,</w:t>
            </w:r>
            <w:r w:rsidR="008E26C4">
              <w:rPr>
                <w:szCs w:val="22"/>
                <w:lang w:val="en-CA"/>
              </w:rPr>
              <w:t xml:space="preserve"> </w:t>
            </w:r>
            <w:r w:rsidRPr="00A51C8A">
              <w:rPr>
                <w:szCs w:val="22"/>
                <w:lang w:val="en-CA"/>
              </w:rPr>
              <w:t>Chaoyang District,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4532E6A" w:rsidR="00E61DAC" w:rsidRPr="005B217D" w:rsidRDefault="00E61DAC" w:rsidP="00CC4BA7">
            <w:pPr>
              <w:spacing w:before="60" w:after="60"/>
              <w:rPr>
                <w:szCs w:val="22"/>
                <w:lang w:val="en-CA"/>
              </w:rPr>
            </w:pPr>
            <w:r w:rsidRPr="005B217D">
              <w:rPr>
                <w:szCs w:val="22"/>
                <w:lang w:val="en-CA"/>
              </w:rPr>
              <w:br/>
            </w:r>
            <w:r w:rsidRPr="005B217D">
              <w:rPr>
                <w:szCs w:val="22"/>
                <w:lang w:val="en-CA"/>
              </w:rPr>
              <w:br/>
            </w:r>
            <w:r w:rsidR="00CC4BA7">
              <w:rPr>
                <w:szCs w:val="22"/>
                <w:lang w:val="en-CA"/>
              </w:rPr>
              <w:t>ruling.lrl</w:t>
            </w:r>
            <w:r w:rsidR="00954C62">
              <w:rPr>
                <w:szCs w:val="22"/>
                <w:lang w:val="en-CA"/>
              </w:rPr>
              <w:t>@alibaba-inc.com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0F5848" w:rsidR="00E61DAC" w:rsidRPr="005B217D" w:rsidRDefault="0068567A" w:rsidP="008A2DC0">
            <w:pPr>
              <w:spacing w:before="60" w:after="60"/>
              <w:rPr>
                <w:szCs w:val="22"/>
                <w:lang w:val="en-CA"/>
              </w:rPr>
            </w:pPr>
            <w:r>
              <w:rPr>
                <w:szCs w:val="22"/>
                <w:lang w:val="en-CA"/>
              </w:rPr>
              <w:t>Alibaba</w:t>
            </w:r>
            <w:r w:rsidR="00017EF9">
              <w:rPr>
                <w:szCs w:val="22"/>
                <w:lang w:val="en-CA"/>
              </w:rPr>
              <w:t xml:space="preserve"> Group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4846052" w14:textId="42E38723" w:rsidR="00582EDD" w:rsidRPr="00F27A72" w:rsidRDefault="00B91366" w:rsidP="00F27A72">
      <w:pPr>
        <w:spacing w:before="120"/>
        <w:rPr>
          <w:lang w:val="en-CA"/>
        </w:rPr>
      </w:pPr>
      <w:r w:rsidRPr="00F27A72">
        <w:rPr>
          <w:lang w:val="en-CA"/>
        </w:rPr>
        <w:t xml:space="preserve">In core experiment 4, the complexity and coding performance of geometric merge mode (GEO) are </w:t>
      </w:r>
      <w:r w:rsidR="00AE373F" w:rsidRPr="00F27A72">
        <w:rPr>
          <w:lang w:val="en-CA"/>
        </w:rPr>
        <w:t>studied</w:t>
      </w:r>
      <w:r w:rsidRPr="00F27A72">
        <w:rPr>
          <w:lang w:val="en-CA"/>
        </w:rPr>
        <w:t>.</w:t>
      </w:r>
      <w:r w:rsidR="00AE373F" w:rsidRPr="00F27A72">
        <w:rPr>
          <w:lang w:val="en-CA"/>
        </w:rPr>
        <w:t xml:space="preserve"> </w:t>
      </w:r>
      <w:r w:rsidR="00F27A72" w:rsidRPr="00F27A72">
        <w:rPr>
          <w:lang w:val="en-CA"/>
        </w:rPr>
        <w:t xml:space="preserve">The GEO shares the same concept as that of triangle partition mode (TPM), however, the design of these two modes are different from each other. In this contribution, it is proposed to unify the design of GEO and TPM including the blending process, motion field storage and syntax structure. </w:t>
      </w:r>
      <w:r w:rsidR="00E05667">
        <w:rPr>
          <w:lang w:val="en-CA"/>
        </w:rPr>
        <w:t>Firstly</w:t>
      </w:r>
      <w:r w:rsidR="00F27A72" w:rsidRPr="00F27A72">
        <w:rPr>
          <w:lang w:val="en-CA"/>
        </w:rPr>
        <w:t xml:space="preserve">, only one flag is signaled at CU level to indicate whether a block is split into two </w:t>
      </w:r>
      <w:r w:rsidR="00E05667">
        <w:rPr>
          <w:lang w:val="en-CA"/>
        </w:rPr>
        <w:t xml:space="preserve">inter-predicted </w:t>
      </w:r>
      <w:r w:rsidR="00F27A72" w:rsidRPr="00F27A72">
        <w:rPr>
          <w:lang w:val="en-CA"/>
        </w:rPr>
        <w:t xml:space="preserve">partitions. </w:t>
      </w:r>
      <w:r w:rsidR="00E05667">
        <w:rPr>
          <w:lang w:val="en-CA"/>
        </w:rPr>
        <w:t>Secondly</w:t>
      </w:r>
      <w:r w:rsidR="00E05667" w:rsidRPr="00F27A72">
        <w:rPr>
          <w:lang w:val="en-CA"/>
        </w:rPr>
        <w:t xml:space="preserve">, the blending weights and the masks for motion field storage are derived from two sets of pre-defined masks, one set for blending weights and the other set for the motion field storage. </w:t>
      </w:r>
      <w:r w:rsidR="004B36B0" w:rsidRPr="00F27A72">
        <w:rPr>
          <w:lang w:val="en-CA"/>
        </w:rPr>
        <w:t xml:space="preserve">It is reported that, under the CTC, the overall </w:t>
      </w:r>
      <w:r w:rsidR="005C5D07" w:rsidRPr="00F27A72">
        <w:rPr>
          <w:lang w:val="en-CA"/>
        </w:rPr>
        <w:t xml:space="preserve">performance </w:t>
      </w:r>
      <w:r w:rsidR="004B36B0" w:rsidRPr="00F27A72">
        <w:rPr>
          <w:lang w:val="en-CA"/>
        </w:rPr>
        <w:t xml:space="preserve">impact </w:t>
      </w:r>
      <w:r w:rsidR="00F27A72" w:rsidRPr="00F27A72">
        <w:rPr>
          <w:lang w:val="en-CA"/>
        </w:rPr>
        <w:t>for {Y, U, V} is {</w:t>
      </w:r>
      <w:r w:rsidR="00F27A72">
        <w:rPr>
          <w:lang w:val="en-CA"/>
        </w:rPr>
        <w:t>-0.25%, -0.36%, -0.</w:t>
      </w:r>
      <w:del w:id="2" w:author="ruling" w:date="2019-09-30T00:09:00Z">
        <w:r w:rsidR="00F27A72" w:rsidDel="00E64CA1">
          <w:rPr>
            <w:lang w:val="en-CA"/>
          </w:rPr>
          <w:delText>41</w:delText>
        </w:r>
      </w:del>
      <w:ins w:id="3" w:author="ruling" w:date="2019-09-30T00:09:00Z">
        <w:r w:rsidR="00E64CA1">
          <w:rPr>
            <w:lang w:val="en-CA"/>
          </w:rPr>
          <w:t>4</w:t>
        </w:r>
        <w:r w:rsidR="00E64CA1">
          <w:rPr>
            <w:lang w:val="en-CA"/>
          </w:rPr>
          <w:t>3</w:t>
        </w:r>
      </w:ins>
      <w:r w:rsidR="00F27A72">
        <w:rPr>
          <w:lang w:val="en-CA"/>
        </w:rPr>
        <w:t>%</w:t>
      </w:r>
      <w:r w:rsidR="00F27A72" w:rsidRPr="00F27A72">
        <w:rPr>
          <w:lang w:val="en-CA"/>
        </w:rPr>
        <w:t xml:space="preserve">} for RA and </w:t>
      </w:r>
      <w:ins w:id="4" w:author="ruling" w:date="2019-09-30T00:09:00Z">
        <w:r w:rsidR="00E64CA1">
          <w:rPr>
            <w:lang w:val="en-CA"/>
          </w:rPr>
          <w:t>{-0.59%, -0.67%, -0.49%}</w:t>
        </w:r>
      </w:ins>
      <w:bookmarkStart w:id="5" w:name="_GoBack"/>
      <w:bookmarkEnd w:id="5"/>
      <w:del w:id="6" w:author="ruling" w:date="2019-09-30T00:09:00Z">
        <w:r w:rsidR="00F27A72" w:rsidRPr="00F27A72" w:rsidDel="00E64CA1">
          <w:rPr>
            <w:lang w:val="en-CA"/>
          </w:rPr>
          <w:delText>{</w:delText>
        </w:r>
        <w:r w:rsidR="00F27A72" w:rsidRPr="00F27A72" w:rsidDel="00E64CA1">
          <w:rPr>
            <w:highlight w:val="yellow"/>
            <w:lang w:val="en-CA"/>
          </w:rPr>
          <w:delText>xx%, xx%, xx%</w:delText>
        </w:r>
        <w:r w:rsidR="00F27A72" w:rsidRPr="00F27A72" w:rsidDel="00E64CA1">
          <w:rPr>
            <w:lang w:val="en-CA"/>
          </w:rPr>
          <w:delText>}</w:delText>
        </w:r>
      </w:del>
      <w:r w:rsidR="00F27A72" w:rsidRPr="00F27A72">
        <w:rPr>
          <w:lang w:val="en-CA"/>
        </w:rPr>
        <w:t xml:space="preserve"> for LB.</w:t>
      </w:r>
    </w:p>
    <w:p w14:paraId="5B231C69" w14:textId="161C4A39" w:rsidR="008A2DC0" w:rsidRDefault="00E1129D" w:rsidP="008A2DC0">
      <w:pPr>
        <w:pStyle w:val="1"/>
        <w:rPr>
          <w:szCs w:val="22"/>
          <w:lang w:val="en-CA"/>
        </w:rPr>
      </w:pPr>
      <w:r>
        <w:rPr>
          <w:szCs w:val="22"/>
          <w:lang w:val="en-CA"/>
        </w:rPr>
        <w:t>Introduction</w:t>
      </w:r>
    </w:p>
    <w:p w14:paraId="0D3A97C5" w14:textId="3E373574" w:rsidR="00262ADA" w:rsidRDefault="00262ADA" w:rsidP="00262ADA">
      <w:pPr>
        <w:rPr>
          <w:szCs w:val="22"/>
          <w:lang w:val="en-CA"/>
        </w:rPr>
      </w:pPr>
      <w:r>
        <w:rPr>
          <w:szCs w:val="22"/>
          <w:lang w:val="en-CA"/>
        </w:rPr>
        <w:t>In VVC draft 6, triangle partition mode (TPM) is supported for inter prediction. A block is firstly split into two triangle-shape partitions, using either diagonal split or the anti-diagonal split. Then, each triangle partition is inter-</w:t>
      </w:r>
      <w:r w:rsidRPr="00262ADA">
        <w:rPr>
          <w:szCs w:val="22"/>
          <w:lang w:val="en-CA"/>
        </w:rPr>
        <w:t>predicted using its own uni-prediction motion vector. After predicting each of the triangle partition, the sample values along the diagonal or anti-diagonal edge are adjusted using a blending processing with adaptive weights. This is the prediction signal for the whole block, and transform and quantization process will be applied to the whole block as in other prediction modes.</w:t>
      </w:r>
    </w:p>
    <w:p w14:paraId="4F90FCD8" w14:textId="67ECF5B4" w:rsidR="00D2581B" w:rsidRDefault="00262ADA" w:rsidP="0062699F">
      <w:pPr>
        <w:rPr>
          <w:szCs w:val="22"/>
          <w:lang w:val="en-CA"/>
        </w:rPr>
      </w:pPr>
      <w:r>
        <w:rPr>
          <w:szCs w:val="22"/>
          <w:lang w:val="en-CA"/>
        </w:rPr>
        <w:t>In CE4, the complexity and coding performance of the geometric merge mode (GEO) are evaluated. The GEO mode shares the same concept as that of TPM while</w:t>
      </w:r>
      <w:r w:rsidR="0062699F" w:rsidRPr="008D2D7D">
        <w:rPr>
          <w:szCs w:val="22"/>
          <w:lang w:val="en-CA"/>
        </w:rPr>
        <w:t xml:space="preserve"> provid</w:t>
      </w:r>
      <w:r w:rsidR="00DE20FC">
        <w:rPr>
          <w:szCs w:val="22"/>
          <w:lang w:val="en-CA"/>
        </w:rPr>
        <w:t>ing</w:t>
      </w:r>
      <w:r w:rsidR="0062699F" w:rsidRPr="008D2D7D">
        <w:rPr>
          <w:szCs w:val="22"/>
          <w:lang w:val="en-CA"/>
        </w:rPr>
        <w:t xml:space="preserve"> more flexible partitioning </w:t>
      </w:r>
      <w:r>
        <w:rPr>
          <w:szCs w:val="22"/>
          <w:lang w:val="en-CA"/>
        </w:rPr>
        <w:t xml:space="preserve">option for motion compensation. </w:t>
      </w:r>
      <w:r w:rsidR="00D2581B">
        <w:rPr>
          <w:szCs w:val="22"/>
          <w:lang w:val="en-CA"/>
        </w:rPr>
        <w:t>The prediction procedure of GEO is similar to that of TPM. However, the adaptive weights used in the blending process of GEO are calculated using different equations from those used in TPM. Besides, the motion field storage of GEO is different from that of TPM.</w:t>
      </w:r>
      <w:r w:rsidR="00EE3932">
        <w:rPr>
          <w:szCs w:val="22"/>
          <w:lang w:val="en-CA"/>
        </w:rPr>
        <w:t xml:space="preserve"> The differences between these two modes are listed in the table below.</w:t>
      </w:r>
    </w:p>
    <w:tbl>
      <w:tblPr>
        <w:tblStyle w:val="af5"/>
        <w:tblW w:w="9013" w:type="dxa"/>
        <w:jc w:val="center"/>
        <w:tblLook w:val="04A0" w:firstRow="1" w:lastRow="0" w:firstColumn="1" w:lastColumn="0" w:noHBand="0" w:noVBand="1"/>
      </w:tblPr>
      <w:tblGrid>
        <w:gridCol w:w="2880"/>
        <w:gridCol w:w="2965"/>
        <w:gridCol w:w="3168"/>
      </w:tblGrid>
      <w:tr w:rsidR="00EE3932" w:rsidRPr="006A6CB2" w14:paraId="3ED74A76" w14:textId="77777777" w:rsidTr="003B663D">
        <w:trPr>
          <w:jc w:val="center"/>
        </w:trPr>
        <w:tc>
          <w:tcPr>
            <w:tcW w:w="2880" w:type="dxa"/>
          </w:tcPr>
          <w:p w14:paraId="478B3892" w14:textId="77777777" w:rsidR="00EE3932" w:rsidRPr="00E57FC1" w:rsidRDefault="00EE3932" w:rsidP="00EE3932">
            <w:pPr>
              <w:spacing w:before="0"/>
              <w:rPr>
                <w:b/>
                <w:sz w:val="20"/>
                <w:szCs w:val="22"/>
                <w:lang w:val="en-CA"/>
              </w:rPr>
            </w:pPr>
          </w:p>
        </w:tc>
        <w:tc>
          <w:tcPr>
            <w:tcW w:w="2965" w:type="dxa"/>
          </w:tcPr>
          <w:p w14:paraId="43061DE5" w14:textId="5E341C6C" w:rsidR="00EE3932" w:rsidRPr="00E57FC1" w:rsidRDefault="00EE3932" w:rsidP="00EE3932">
            <w:pPr>
              <w:spacing w:before="0"/>
              <w:rPr>
                <w:b/>
                <w:sz w:val="20"/>
                <w:szCs w:val="22"/>
                <w:lang w:val="en-CA"/>
              </w:rPr>
            </w:pPr>
            <w:r w:rsidRPr="00E57FC1">
              <w:rPr>
                <w:b/>
                <w:sz w:val="20"/>
                <w:szCs w:val="22"/>
                <w:lang w:val="en-CA"/>
              </w:rPr>
              <w:t>TPM</w:t>
            </w:r>
          </w:p>
        </w:tc>
        <w:tc>
          <w:tcPr>
            <w:tcW w:w="3168" w:type="dxa"/>
          </w:tcPr>
          <w:p w14:paraId="5CB5A066" w14:textId="0AF2DD5B" w:rsidR="00EE3932" w:rsidRPr="00E57FC1" w:rsidRDefault="00EE3932" w:rsidP="00EE3932">
            <w:pPr>
              <w:spacing w:before="0"/>
              <w:rPr>
                <w:b/>
                <w:sz w:val="20"/>
                <w:szCs w:val="22"/>
                <w:lang w:val="en-CA"/>
              </w:rPr>
            </w:pPr>
            <w:r w:rsidRPr="00E57FC1">
              <w:rPr>
                <w:b/>
                <w:sz w:val="20"/>
                <w:szCs w:val="22"/>
                <w:lang w:val="en-CA"/>
              </w:rPr>
              <w:t>GEO</w:t>
            </w:r>
          </w:p>
        </w:tc>
      </w:tr>
      <w:tr w:rsidR="00EE3932" w:rsidRPr="006A6CB2" w14:paraId="6E9106FF" w14:textId="77777777" w:rsidTr="003B663D">
        <w:trPr>
          <w:jc w:val="center"/>
        </w:trPr>
        <w:tc>
          <w:tcPr>
            <w:tcW w:w="2880" w:type="dxa"/>
          </w:tcPr>
          <w:p w14:paraId="64506FCD" w14:textId="473074C5" w:rsidR="00EE3932" w:rsidRPr="00E57FC1" w:rsidRDefault="00EE3932" w:rsidP="00EE3932">
            <w:pPr>
              <w:spacing w:before="0"/>
              <w:rPr>
                <w:b/>
                <w:sz w:val="20"/>
                <w:szCs w:val="22"/>
                <w:lang w:val="en-CA"/>
              </w:rPr>
            </w:pPr>
            <w:r w:rsidRPr="00E57FC1">
              <w:rPr>
                <w:b/>
                <w:sz w:val="20"/>
                <w:szCs w:val="22"/>
                <w:lang w:val="en-CA"/>
              </w:rPr>
              <w:t>Restrictions on block size</w:t>
            </w:r>
          </w:p>
        </w:tc>
        <w:tc>
          <w:tcPr>
            <w:tcW w:w="2965" w:type="dxa"/>
          </w:tcPr>
          <w:p w14:paraId="7CDDEAA1" w14:textId="4B29CCAA" w:rsidR="00EE3932" w:rsidRPr="006A6CB2" w:rsidRDefault="00EE3932" w:rsidP="00EE3932">
            <w:pPr>
              <w:spacing w:before="0"/>
              <w:rPr>
                <w:sz w:val="20"/>
                <w:szCs w:val="22"/>
                <w:lang w:val="en-CA"/>
              </w:rPr>
            </w:pPr>
            <w:r w:rsidRPr="006A6CB2">
              <w:rPr>
                <w:sz w:val="20"/>
                <w:szCs w:val="22"/>
                <w:lang w:val="en-CA"/>
              </w:rPr>
              <w:t>Block size ≥ 64 samples</w:t>
            </w:r>
          </w:p>
        </w:tc>
        <w:tc>
          <w:tcPr>
            <w:tcW w:w="3168" w:type="dxa"/>
          </w:tcPr>
          <w:p w14:paraId="687F168D" w14:textId="47125F1D" w:rsidR="00EE3932" w:rsidRPr="006A6CB2" w:rsidRDefault="006A6CB2" w:rsidP="00EE3932">
            <w:pPr>
              <w:spacing w:before="0"/>
              <w:rPr>
                <w:sz w:val="20"/>
                <w:szCs w:val="22"/>
                <w:lang w:val="en-CA"/>
              </w:rPr>
            </w:pPr>
            <w:r>
              <w:rPr>
                <w:sz w:val="20"/>
                <w:szCs w:val="22"/>
                <w:lang w:val="en-CA"/>
              </w:rPr>
              <w:t>B</w:t>
            </w:r>
            <w:r w:rsidR="00EE3932" w:rsidRPr="006A6CB2">
              <w:rPr>
                <w:sz w:val="20"/>
                <w:szCs w:val="22"/>
                <w:lang w:val="en-CA"/>
              </w:rPr>
              <w:t>lock width ≥ 8 and block height ≥ 8</w:t>
            </w:r>
          </w:p>
        </w:tc>
      </w:tr>
      <w:tr w:rsidR="00295EFA" w:rsidRPr="006A6CB2" w14:paraId="017937B3" w14:textId="77777777" w:rsidTr="001F3125">
        <w:trPr>
          <w:jc w:val="center"/>
        </w:trPr>
        <w:tc>
          <w:tcPr>
            <w:tcW w:w="2880" w:type="dxa"/>
          </w:tcPr>
          <w:p w14:paraId="7B7FCF3E" w14:textId="3202E577" w:rsidR="00295EFA" w:rsidRPr="00E57FC1" w:rsidRDefault="00295EFA" w:rsidP="00295EFA">
            <w:pPr>
              <w:spacing w:before="0"/>
              <w:rPr>
                <w:b/>
                <w:sz w:val="20"/>
                <w:szCs w:val="22"/>
                <w:lang w:val="en-CA"/>
              </w:rPr>
            </w:pPr>
            <w:r w:rsidRPr="00E57FC1">
              <w:rPr>
                <w:b/>
                <w:sz w:val="20"/>
                <w:szCs w:val="22"/>
                <w:lang w:val="en-CA"/>
              </w:rPr>
              <w:t>Syntax structure</w:t>
            </w:r>
          </w:p>
        </w:tc>
        <w:tc>
          <w:tcPr>
            <w:tcW w:w="6133" w:type="dxa"/>
            <w:gridSpan w:val="2"/>
          </w:tcPr>
          <w:p w14:paraId="071666FA" w14:textId="0CA1C3C1" w:rsidR="00295EFA" w:rsidRDefault="00295EFA" w:rsidP="00295EFA">
            <w:pPr>
              <w:spacing w:before="0"/>
              <w:rPr>
                <w:sz w:val="20"/>
                <w:szCs w:val="22"/>
                <w:lang w:val="en-CA"/>
              </w:rPr>
            </w:pPr>
            <w:r>
              <w:rPr>
                <w:sz w:val="20"/>
                <w:szCs w:val="22"/>
                <w:lang w:val="en-CA"/>
              </w:rPr>
              <w:t>One flag to separate TPM and GEO mode at CU level</w:t>
            </w:r>
          </w:p>
        </w:tc>
      </w:tr>
      <w:tr w:rsidR="00295EFA" w:rsidRPr="006A6CB2" w14:paraId="0CFFAB43" w14:textId="77777777" w:rsidTr="003B663D">
        <w:trPr>
          <w:jc w:val="center"/>
        </w:trPr>
        <w:tc>
          <w:tcPr>
            <w:tcW w:w="2880" w:type="dxa"/>
          </w:tcPr>
          <w:p w14:paraId="5C79BB33" w14:textId="1585FCC8" w:rsidR="00295EFA" w:rsidRPr="00E57FC1" w:rsidRDefault="00295EFA" w:rsidP="00295EFA">
            <w:pPr>
              <w:spacing w:before="0"/>
              <w:rPr>
                <w:b/>
                <w:sz w:val="20"/>
                <w:szCs w:val="22"/>
                <w:lang w:val="en-CA"/>
              </w:rPr>
            </w:pPr>
            <w:r w:rsidRPr="00E57FC1">
              <w:rPr>
                <w:b/>
                <w:sz w:val="20"/>
                <w:szCs w:val="22"/>
                <w:lang w:val="en-CA"/>
              </w:rPr>
              <w:t>Interaction with SBT</w:t>
            </w:r>
          </w:p>
        </w:tc>
        <w:tc>
          <w:tcPr>
            <w:tcW w:w="2965" w:type="dxa"/>
          </w:tcPr>
          <w:p w14:paraId="450F7323" w14:textId="32B9095C" w:rsidR="00295EFA" w:rsidRPr="006A6CB2" w:rsidRDefault="00295EFA" w:rsidP="00295EFA">
            <w:pPr>
              <w:spacing w:before="0"/>
              <w:rPr>
                <w:sz w:val="20"/>
                <w:szCs w:val="22"/>
                <w:lang w:val="en-CA"/>
              </w:rPr>
            </w:pPr>
            <w:r w:rsidRPr="006A6CB2">
              <w:rPr>
                <w:sz w:val="20"/>
                <w:szCs w:val="22"/>
                <w:lang w:val="en-CA"/>
              </w:rPr>
              <w:t>SBT is not applied to TPM blocks</w:t>
            </w:r>
          </w:p>
        </w:tc>
        <w:tc>
          <w:tcPr>
            <w:tcW w:w="3168" w:type="dxa"/>
          </w:tcPr>
          <w:p w14:paraId="7CC0D6DC" w14:textId="559FF28D" w:rsidR="00295EFA" w:rsidRPr="006A6CB2" w:rsidRDefault="00295EFA" w:rsidP="00295EFA">
            <w:pPr>
              <w:spacing w:before="0"/>
              <w:rPr>
                <w:sz w:val="20"/>
                <w:szCs w:val="22"/>
                <w:lang w:val="en-CA"/>
              </w:rPr>
            </w:pPr>
            <w:r w:rsidRPr="006A6CB2">
              <w:rPr>
                <w:sz w:val="20"/>
                <w:szCs w:val="22"/>
                <w:lang w:val="en-CA"/>
              </w:rPr>
              <w:t>SBT is applied to GEO blocks</w:t>
            </w:r>
          </w:p>
        </w:tc>
      </w:tr>
      <w:tr w:rsidR="00295EFA" w:rsidRPr="006A6CB2" w14:paraId="3067C354" w14:textId="77777777" w:rsidTr="003B663D">
        <w:trPr>
          <w:jc w:val="center"/>
        </w:trPr>
        <w:tc>
          <w:tcPr>
            <w:tcW w:w="2880" w:type="dxa"/>
          </w:tcPr>
          <w:p w14:paraId="47966F56" w14:textId="6D3B4FD4" w:rsidR="00295EFA" w:rsidRPr="00E57FC1" w:rsidRDefault="00295EFA" w:rsidP="00295EFA">
            <w:pPr>
              <w:spacing w:before="0"/>
              <w:rPr>
                <w:b/>
                <w:sz w:val="20"/>
                <w:szCs w:val="22"/>
                <w:lang w:val="en-CA"/>
              </w:rPr>
            </w:pPr>
            <w:r w:rsidRPr="00E57FC1">
              <w:rPr>
                <w:b/>
                <w:sz w:val="20"/>
                <w:szCs w:val="22"/>
                <w:lang w:val="en-CA"/>
              </w:rPr>
              <w:t>Weights for luma samples</w:t>
            </w:r>
          </w:p>
        </w:tc>
        <w:tc>
          <w:tcPr>
            <w:tcW w:w="6133" w:type="dxa"/>
            <w:gridSpan w:val="2"/>
          </w:tcPr>
          <w:p w14:paraId="5A9C11E7" w14:textId="796016A1" w:rsidR="00295EFA" w:rsidRPr="006A6CB2" w:rsidRDefault="00295EFA" w:rsidP="00295EFA">
            <w:pPr>
              <w:spacing w:before="0"/>
              <w:rPr>
                <w:sz w:val="20"/>
                <w:szCs w:val="22"/>
                <w:lang w:val="en-CA"/>
              </w:rPr>
            </w:pPr>
            <w:r w:rsidRPr="006A6CB2">
              <w:rPr>
                <w:sz w:val="20"/>
                <w:szCs w:val="22"/>
                <w:lang w:val="en-CA"/>
              </w:rPr>
              <w:t>Calculated using different equations</w:t>
            </w:r>
          </w:p>
        </w:tc>
      </w:tr>
      <w:tr w:rsidR="00295EFA" w:rsidRPr="006A6CB2" w14:paraId="54CECE51" w14:textId="77777777" w:rsidTr="003B663D">
        <w:trPr>
          <w:jc w:val="center"/>
        </w:trPr>
        <w:tc>
          <w:tcPr>
            <w:tcW w:w="2880" w:type="dxa"/>
          </w:tcPr>
          <w:p w14:paraId="3FA75C8D" w14:textId="09E0D4E7" w:rsidR="00295EFA" w:rsidRPr="00E57FC1" w:rsidRDefault="00295EFA" w:rsidP="00295EFA">
            <w:pPr>
              <w:spacing w:before="0"/>
              <w:rPr>
                <w:b/>
                <w:sz w:val="20"/>
                <w:szCs w:val="22"/>
                <w:lang w:val="en-CA"/>
              </w:rPr>
            </w:pPr>
            <w:r w:rsidRPr="00E57FC1">
              <w:rPr>
                <w:b/>
                <w:sz w:val="20"/>
                <w:szCs w:val="22"/>
                <w:lang w:val="en-CA"/>
              </w:rPr>
              <w:t>Weights for chroma samples</w:t>
            </w:r>
          </w:p>
        </w:tc>
        <w:tc>
          <w:tcPr>
            <w:tcW w:w="2965" w:type="dxa"/>
          </w:tcPr>
          <w:p w14:paraId="129653F5" w14:textId="4A847BB3" w:rsidR="00295EFA" w:rsidRPr="006A6CB2" w:rsidRDefault="00295EFA" w:rsidP="00295EFA">
            <w:pPr>
              <w:spacing w:before="0"/>
              <w:rPr>
                <w:sz w:val="20"/>
                <w:szCs w:val="22"/>
                <w:lang w:val="en-CA"/>
              </w:rPr>
            </w:pPr>
            <w:r w:rsidRPr="006A6CB2">
              <w:rPr>
                <w:sz w:val="20"/>
                <w:szCs w:val="22"/>
                <w:lang w:val="en-CA"/>
              </w:rPr>
              <w:t>Calculated using equations</w:t>
            </w:r>
          </w:p>
        </w:tc>
        <w:tc>
          <w:tcPr>
            <w:tcW w:w="3168" w:type="dxa"/>
          </w:tcPr>
          <w:p w14:paraId="2C1FA377" w14:textId="5C7D5EF2" w:rsidR="00295EFA" w:rsidRPr="006A6CB2" w:rsidRDefault="00295EFA" w:rsidP="00295EFA">
            <w:pPr>
              <w:spacing w:before="0"/>
              <w:rPr>
                <w:sz w:val="20"/>
                <w:szCs w:val="22"/>
                <w:lang w:val="en-CA"/>
              </w:rPr>
            </w:pPr>
            <w:r w:rsidRPr="006A6CB2">
              <w:rPr>
                <w:sz w:val="20"/>
                <w:szCs w:val="22"/>
                <w:lang w:val="en-CA"/>
              </w:rPr>
              <w:t>Subsampled from the weights of luma samples</w:t>
            </w:r>
          </w:p>
        </w:tc>
      </w:tr>
      <w:tr w:rsidR="00295EFA" w:rsidRPr="006A6CB2" w14:paraId="3E311AF9" w14:textId="77777777" w:rsidTr="003B663D">
        <w:trPr>
          <w:jc w:val="center"/>
        </w:trPr>
        <w:tc>
          <w:tcPr>
            <w:tcW w:w="2880" w:type="dxa"/>
          </w:tcPr>
          <w:p w14:paraId="40E053F7" w14:textId="1A19BB92" w:rsidR="00295EFA" w:rsidRPr="00E57FC1" w:rsidRDefault="00295EFA" w:rsidP="00295EFA">
            <w:pPr>
              <w:spacing w:before="0"/>
              <w:rPr>
                <w:b/>
                <w:sz w:val="20"/>
                <w:szCs w:val="22"/>
                <w:lang w:val="en-CA"/>
              </w:rPr>
            </w:pPr>
            <w:r w:rsidRPr="00E57FC1">
              <w:rPr>
                <w:b/>
                <w:sz w:val="20"/>
                <w:szCs w:val="22"/>
                <w:lang w:val="en-CA"/>
              </w:rPr>
              <w:t>Masks for motion field storage</w:t>
            </w:r>
          </w:p>
        </w:tc>
        <w:tc>
          <w:tcPr>
            <w:tcW w:w="2965" w:type="dxa"/>
          </w:tcPr>
          <w:p w14:paraId="7902023E" w14:textId="3363BE9D" w:rsidR="00295EFA" w:rsidRPr="006A6CB2" w:rsidRDefault="00295EFA" w:rsidP="00295EFA">
            <w:pPr>
              <w:spacing w:before="0"/>
              <w:rPr>
                <w:sz w:val="20"/>
                <w:szCs w:val="22"/>
                <w:lang w:val="en-CA"/>
              </w:rPr>
            </w:pPr>
            <w:r w:rsidRPr="006A6CB2">
              <w:rPr>
                <w:sz w:val="20"/>
                <w:szCs w:val="22"/>
                <w:lang w:val="en-CA"/>
              </w:rPr>
              <w:t>Calculated using equations</w:t>
            </w:r>
          </w:p>
        </w:tc>
        <w:tc>
          <w:tcPr>
            <w:tcW w:w="3168" w:type="dxa"/>
          </w:tcPr>
          <w:p w14:paraId="6B7ABBED" w14:textId="16D7CC79" w:rsidR="00295EFA" w:rsidRDefault="00295EFA" w:rsidP="00295EFA">
            <w:pPr>
              <w:spacing w:before="0"/>
              <w:rPr>
                <w:sz w:val="20"/>
                <w:szCs w:val="22"/>
                <w:lang w:val="en-CA"/>
              </w:rPr>
            </w:pPr>
            <w:r w:rsidRPr="006A6CB2">
              <w:rPr>
                <w:sz w:val="20"/>
                <w:szCs w:val="22"/>
                <w:lang w:val="en-CA"/>
              </w:rPr>
              <w:t>Calculated using equations</w:t>
            </w:r>
            <w:r>
              <w:rPr>
                <w:sz w:val="20"/>
                <w:szCs w:val="22"/>
                <w:lang w:val="en-CA"/>
              </w:rPr>
              <w:t xml:space="preserve"> or</w:t>
            </w:r>
          </w:p>
          <w:p w14:paraId="5D1D0AB8" w14:textId="5CFE642A" w:rsidR="00295EFA" w:rsidRPr="006A6CB2" w:rsidRDefault="00295EFA" w:rsidP="00295EFA">
            <w:pPr>
              <w:spacing w:before="0"/>
              <w:rPr>
                <w:sz w:val="20"/>
                <w:szCs w:val="22"/>
                <w:lang w:val="en-CA"/>
              </w:rPr>
            </w:pPr>
            <w:r>
              <w:rPr>
                <w:sz w:val="20"/>
                <w:szCs w:val="22"/>
                <w:lang w:val="en-CA"/>
              </w:rPr>
              <w:lastRenderedPageBreak/>
              <w:t>d</w:t>
            </w:r>
            <w:r w:rsidRPr="006A6CB2">
              <w:rPr>
                <w:sz w:val="20"/>
                <w:szCs w:val="22"/>
                <w:lang w:val="en-CA"/>
              </w:rPr>
              <w:t>erive</w:t>
            </w:r>
            <w:r>
              <w:rPr>
                <w:sz w:val="20"/>
                <w:szCs w:val="22"/>
                <w:lang w:val="en-CA"/>
              </w:rPr>
              <w:t>d</w:t>
            </w:r>
            <w:r w:rsidRPr="006A6CB2">
              <w:rPr>
                <w:sz w:val="20"/>
                <w:szCs w:val="22"/>
                <w:lang w:val="en-CA"/>
              </w:rPr>
              <w:t xml:space="preserve"> from the weights of luma samples</w:t>
            </w:r>
          </w:p>
        </w:tc>
      </w:tr>
    </w:tbl>
    <w:p w14:paraId="19210A26" w14:textId="773DB475" w:rsidR="00C83800" w:rsidRDefault="00D2581B" w:rsidP="00C83800">
      <w:pPr>
        <w:rPr>
          <w:szCs w:val="22"/>
          <w:lang w:val="en-CA"/>
        </w:rPr>
      </w:pPr>
      <w:r>
        <w:rPr>
          <w:szCs w:val="22"/>
          <w:lang w:val="en-CA"/>
        </w:rPr>
        <w:lastRenderedPageBreak/>
        <w:t xml:space="preserve">Since the </w:t>
      </w:r>
      <w:r w:rsidR="0010494B">
        <w:rPr>
          <w:szCs w:val="22"/>
          <w:lang w:val="en-CA"/>
        </w:rPr>
        <w:t>design</w:t>
      </w:r>
      <w:r w:rsidR="001F3125">
        <w:rPr>
          <w:szCs w:val="22"/>
          <w:lang w:val="en-CA"/>
        </w:rPr>
        <w:t>s</w:t>
      </w:r>
      <w:r w:rsidR="0010494B">
        <w:rPr>
          <w:szCs w:val="22"/>
          <w:lang w:val="en-CA"/>
        </w:rPr>
        <w:t xml:space="preserve"> of these two modes</w:t>
      </w:r>
      <w:r>
        <w:rPr>
          <w:szCs w:val="22"/>
          <w:lang w:val="en-CA"/>
        </w:rPr>
        <w:t xml:space="preserve"> are different </w:t>
      </w:r>
      <w:r w:rsidR="0010494B">
        <w:rPr>
          <w:szCs w:val="22"/>
          <w:lang w:val="en-CA"/>
        </w:rPr>
        <w:t>from each other</w:t>
      </w:r>
      <w:r>
        <w:rPr>
          <w:szCs w:val="22"/>
          <w:lang w:val="en-CA"/>
        </w:rPr>
        <w:t>, two different logic</w:t>
      </w:r>
      <w:r w:rsidR="001F3125">
        <w:rPr>
          <w:szCs w:val="22"/>
          <w:lang w:val="en-CA"/>
        </w:rPr>
        <w:t>s</w:t>
      </w:r>
      <w:r>
        <w:rPr>
          <w:szCs w:val="22"/>
          <w:lang w:val="en-CA"/>
        </w:rPr>
        <w:t xml:space="preserve"> are required in real implementation.</w:t>
      </w:r>
      <w:r w:rsidR="00693148">
        <w:rPr>
          <w:szCs w:val="22"/>
          <w:lang w:val="en-CA"/>
        </w:rPr>
        <w:t xml:space="preserve"> It is asserted that such differences increase the implementation complexity for the decoder design.</w:t>
      </w:r>
      <w:r w:rsidR="00C83800">
        <w:rPr>
          <w:szCs w:val="22"/>
          <w:lang w:val="en-CA"/>
        </w:rPr>
        <w:t xml:space="preserve"> Moreover</w:t>
      </w:r>
      <w:r w:rsidR="00693148">
        <w:rPr>
          <w:szCs w:val="22"/>
          <w:lang w:val="en-CA"/>
        </w:rPr>
        <w:t xml:space="preserve">, </w:t>
      </w:r>
      <w:r w:rsidR="00C83800">
        <w:rPr>
          <w:szCs w:val="22"/>
          <w:lang w:val="en-CA"/>
        </w:rPr>
        <w:t>the memory required to store all the blending weights and the masks for motion field storage for GEO and TPM are huge. For TPM, the memory needed to store all this information is calculated as follows:</w:t>
      </w:r>
    </w:p>
    <w:p w14:paraId="795C450E" w14:textId="77777777" w:rsidR="00C83800" w:rsidRPr="00C83800" w:rsidRDefault="00C83800" w:rsidP="00C83800">
      <w:pPr>
        <w:pStyle w:val="ac"/>
        <w:numPr>
          <w:ilvl w:val="0"/>
          <w:numId w:val="23"/>
        </w:numPr>
        <w:rPr>
          <w:rFonts w:ascii="Times New Roman" w:hAnsi="Times New Roman"/>
          <w:lang w:val="en-CA" w:eastAsia="en-US"/>
        </w:rPr>
      </w:pPr>
      <w:r w:rsidRPr="00C83800">
        <w:rPr>
          <w:rFonts w:ascii="Times New Roman" w:hAnsi="Times New Roman"/>
          <w:szCs w:val="24"/>
          <w:lang w:val="en-CA" w:eastAsia="x-none"/>
        </w:rPr>
        <w:t>For blending weights:</w:t>
      </w:r>
      <m:oMath>
        <m:d>
          <m:dPr>
            <m:ctrlPr>
              <w:rPr>
                <w:rFonts w:ascii="Cambria Math" w:hAnsi="Cambria Math"/>
                <w:i/>
                <w:szCs w:val="24"/>
                <w:lang w:val="en-CA" w:eastAsia="x-none"/>
              </w:rPr>
            </m:ctrlPr>
          </m:dPr>
          <m:e>
            <m:r>
              <w:rPr>
                <w:rFonts w:ascii="Cambria Math" w:hAnsi="Cambria Math"/>
                <w:szCs w:val="24"/>
                <w:lang w:val="en-CA" w:eastAsia="x-none"/>
              </w:rPr>
              <m:t>4×16+4×32+4×64+8×8+8×16+8×32+8×64+16×4+16×8+16×16+16×32+16×64+32×4+32×8+32×16+32×32+32×64+64×4+64×8+64×16+64×32+64×64+64×128+128×64+128×128</m:t>
            </m:r>
          </m:e>
        </m:d>
        <m:r>
          <w:rPr>
            <w:rFonts w:ascii="Cambria Math" w:hAnsi="Cambria Math"/>
            <w:szCs w:val="24"/>
            <w:lang w:val="en-CA" w:eastAsia="x-none"/>
          </w:rPr>
          <m:t>×2×4=384,512 bits=48,064 bytes≅48 Kbytes</m:t>
        </m:r>
      </m:oMath>
    </w:p>
    <w:p w14:paraId="23928296" w14:textId="57AF40F8" w:rsidR="00C83800" w:rsidRPr="00C83800" w:rsidRDefault="00C83800" w:rsidP="00C83800">
      <w:pPr>
        <w:pStyle w:val="ac"/>
        <w:numPr>
          <w:ilvl w:val="0"/>
          <w:numId w:val="23"/>
        </w:numPr>
        <w:rPr>
          <w:rFonts w:ascii="Times New Roman" w:hAnsi="Times New Roman"/>
          <w:lang w:val="en-CA" w:eastAsia="en-US"/>
        </w:rPr>
      </w:pPr>
      <w:r w:rsidRPr="00C83800">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1×4+1×8+1×16+2×2+2×4+2×8+2×16+4×1+4×2+4×4+4×8+4×16+8×1+8×2+8×4+8×8+8×16+16×1+16×2+16×4+16×8+16×16+16×32+32×16+32×32</m:t>
            </m:r>
          </m:e>
        </m:d>
        <m:r>
          <w:rPr>
            <w:rFonts w:ascii="Cambria Math" w:eastAsia="宋体" w:hAnsi="Cambria Math"/>
            <w:szCs w:val="24"/>
            <w:lang w:val="en-CA" w:eastAsia="x-none"/>
          </w:rPr>
          <m:t>×2×2=12,016 bits=1,502 bytes≅1.5 Kbytes</m:t>
        </m:r>
      </m:oMath>
      <w:r w:rsidRPr="00C83800">
        <w:rPr>
          <w:rFonts w:ascii="Times New Roman" w:eastAsia="宋体" w:hAnsi="Times New Roman"/>
          <w:szCs w:val="24"/>
          <w:lang w:val="en-CA" w:eastAsia="x-none"/>
        </w:rPr>
        <w:t xml:space="preserve"> </w:t>
      </w:r>
    </w:p>
    <w:p w14:paraId="1FE8F942" w14:textId="34CB8CCC" w:rsidR="006A6546" w:rsidRDefault="00C83800" w:rsidP="00693148">
      <w:pPr>
        <w:rPr>
          <w:szCs w:val="22"/>
          <w:lang w:val="en-CA"/>
        </w:rPr>
      </w:pPr>
      <w:r>
        <w:rPr>
          <w:szCs w:val="22"/>
          <w:lang w:val="en-CA"/>
        </w:rPr>
        <w:t>For GEO,</w:t>
      </w:r>
      <w:r w:rsidR="006A6546">
        <w:rPr>
          <w:szCs w:val="22"/>
          <w:lang w:val="en-CA"/>
        </w:rPr>
        <w:t xml:space="preserve"> </w:t>
      </w:r>
      <w:r>
        <w:rPr>
          <w:szCs w:val="22"/>
          <w:lang w:val="en-CA"/>
        </w:rPr>
        <w:t>t</w:t>
      </w:r>
      <w:r w:rsidR="00DE20FC">
        <w:rPr>
          <w:szCs w:val="22"/>
          <w:lang w:val="en-CA"/>
        </w:rPr>
        <w:t>aki</w:t>
      </w:r>
      <w:r>
        <w:rPr>
          <w:szCs w:val="22"/>
          <w:lang w:val="en-CA"/>
        </w:rPr>
        <w:t>ng the 140-mode variation</w:t>
      </w:r>
      <w:r w:rsidR="00DE20FC">
        <w:rPr>
          <w:szCs w:val="22"/>
          <w:lang w:val="en-CA"/>
        </w:rPr>
        <w:t xml:space="preserve"> in CE4</w:t>
      </w:r>
      <w:r>
        <w:rPr>
          <w:szCs w:val="22"/>
          <w:lang w:val="en-CA"/>
        </w:rPr>
        <w:t>-1.1</w:t>
      </w:r>
      <w:r w:rsidR="00DE20FC">
        <w:rPr>
          <w:szCs w:val="22"/>
          <w:lang w:val="en-CA"/>
        </w:rPr>
        <w:t xml:space="preserve"> as an example, t</w:t>
      </w:r>
      <w:r w:rsidR="006A6546">
        <w:rPr>
          <w:szCs w:val="22"/>
          <w:lang w:val="en-CA"/>
        </w:rPr>
        <w:t>he memory needed to store all this information is calculated as follows:</w:t>
      </w:r>
    </w:p>
    <w:p w14:paraId="579043BF" w14:textId="77777777" w:rsidR="006A6546" w:rsidRP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8×8+8×16+8×32+8×64+16×8+16×16+16×32+16×64+32×8+32×16+32×32+32×64+64×8+64×16+64×32+64×64+64×128+128×64+128×128</m:t>
            </m:r>
          </m:e>
        </m:d>
        <m:r>
          <w:rPr>
            <w:rFonts w:ascii="Cambria Math" w:eastAsia="宋体" w:hAnsi="Cambria Math"/>
            <w:szCs w:val="24"/>
            <w:lang w:val="en-CA" w:eastAsia="x-none"/>
          </w:rPr>
          <m:t>×140×4=26,414,080 bits=3,301,760 bytes≅3.3 Mbytes</m:t>
        </m:r>
      </m:oMath>
    </w:p>
    <w:p w14:paraId="5483C86F" w14:textId="330B6D05" w:rsidR="006A6546" w:rsidRDefault="006A6546" w:rsidP="006A6546">
      <w:pPr>
        <w:pStyle w:val="ac"/>
        <w:numPr>
          <w:ilvl w:val="0"/>
          <w:numId w:val="20"/>
        </w:numPr>
        <w:jc w:val="both"/>
        <w:rPr>
          <w:rFonts w:ascii="Times New Roman" w:eastAsia="宋体" w:hAnsi="Times New Roman"/>
          <w:szCs w:val="24"/>
          <w:lang w:val="en-CA" w:eastAsia="x-none"/>
        </w:rPr>
      </w:pPr>
      <w:r w:rsidRPr="006A6546">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2×2+2×4+2×8+2×16+4×2+4×4+4×8+4×16+8×2+8×4+8×8+8×16+16×2+16×4+16×8+16×16+16×32+32×16+32×32</m:t>
            </m:r>
          </m:e>
        </m:d>
        <m:r>
          <w:rPr>
            <w:rFonts w:ascii="Cambria Math" w:eastAsia="宋体" w:hAnsi="Cambria Math"/>
            <w:szCs w:val="24"/>
            <w:lang w:val="en-CA" w:eastAsia="x-none"/>
          </w:rPr>
          <m:t>×140×2=825,440 bits=103,180 bytes≅103 Kbytes</m:t>
        </m:r>
      </m:oMath>
    </w:p>
    <w:p w14:paraId="49C776DA" w14:textId="69D7001E" w:rsidR="00DE20FC" w:rsidRDefault="00DE20FC" w:rsidP="00A2162F">
      <w:pPr>
        <w:rPr>
          <w:szCs w:val="24"/>
          <w:lang w:val="en-CA" w:eastAsia="x-none"/>
        </w:rPr>
      </w:pPr>
      <w:r>
        <w:rPr>
          <w:szCs w:val="24"/>
          <w:lang w:val="en-CA" w:eastAsia="x-none"/>
        </w:rPr>
        <w:t>Memory storage requirement for all 3 variations of GEO in CE4</w:t>
      </w:r>
      <w:r w:rsidR="00B72692">
        <w:rPr>
          <w:szCs w:val="24"/>
          <w:lang w:val="en-CA" w:eastAsia="x-none"/>
        </w:rPr>
        <w:t xml:space="preserve"> and TPM</w:t>
      </w:r>
      <w:r>
        <w:rPr>
          <w:szCs w:val="24"/>
          <w:lang w:val="en-CA" w:eastAsia="x-none"/>
        </w:rPr>
        <w:t xml:space="preserve"> is listed in the table below.</w:t>
      </w:r>
    </w:p>
    <w:tbl>
      <w:tblPr>
        <w:tblStyle w:val="af5"/>
        <w:tblW w:w="7369" w:type="dxa"/>
        <w:jc w:val="center"/>
        <w:tblLayout w:type="fixed"/>
        <w:tblLook w:val="04A0" w:firstRow="1" w:lastRow="0" w:firstColumn="1" w:lastColumn="0" w:noHBand="0" w:noVBand="1"/>
      </w:tblPr>
      <w:tblGrid>
        <w:gridCol w:w="5497"/>
        <w:gridCol w:w="1872"/>
      </w:tblGrid>
      <w:tr w:rsidR="00744A01" w14:paraId="0AAC37DF" w14:textId="77777777" w:rsidTr="00E5277A">
        <w:trPr>
          <w:jc w:val="center"/>
        </w:trPr>
        <w:tc>
          <w:tcPr>
            <w:tcW w:w="5497" w:type="dxa"/>
            <w:vAlign w:val="center"/>
          </w:tcPr>
          <w:p w14:paraId="28CF4908" w14:textId="77777777" w:rsidR="00744A01" w:rsidRDefault="00744A01" w:rsidP="00744A01">
            <w:pPr>
              <w:spacing w:before="0"/>
              <w:jc w:val="center"/>
              <w:rPr>
                <w:sz w:val="24"/>
                <w:szCs w:val="24"/>
                <w:lang w:val="en-CA" w:eastAsia="x-none"/>
              </w:rPr>
            </w:pPr>
            <w:r>
              <w:rPr>
                <w:sz w:val="24"/>
                <w:szCs w:val="24"/>
                <w:lang w:val="en-CA" w:eastAsia="x-none"/>
              </w:rPr>
              <w:t>140 geometric partitioning submodes + triangle mode</w:t>
            </w:r>
          </w:p>
        </w:tc>
        <w:tc>
          <w:tcPr>
            <w:tcW w:w="1872" w:type="dxa"/>
            <w:vAlign w:val="center"/>
          </w:tcPr>
          <w:p w14:paraId="33317041" w14:textId="77777777" w:rsidR="00744A01" w:rsidRPr="00810FDD" w:rsidRDefault="00744A01" w:rsidP="00744A01">
            <w:pPr>
              <w:spacing w:before="0"/>
              <w:jc w:val="right"/>
              <w:rPr>
                <w:sz w:val="24"/>
                <w:szCs w:val="24"/>
                <w:lang w:val="en-CA" w:eastAsia="x-none"/>
              </w:rPr>
            </w:pPr>
            <w:r w:rsidRPr="00810FDD">
              <w:rPr>
                <w:color w:val="000000"/>
                <w:sz w:val="24"/>
              </w:rPr>
              <w:t>3,454,506</w:t>
            </w:r>
            <w:r>
              <w:rPr>
                <w:color w:val="000000"/>
                <w:sz w:val="24"/>
              </w:rPr>
              <w:t xml:space="preserve"> bytes</w:t>
            </w:r>
          </w:p>
        </w:tc>
      </w:tr>
      <w:tr w:rsidR="00744A01" w14:paraId="49F816B1" w14:textId="77777777" w:rsidTr="00E5277A">
        <w:trPr>
          <w:jc w:val="center"/>
        </w:trPr>
        <w:tc>
          <w:tcPr>
            <w:tcW w:w="5497" w:type="dxa"/>
            <w:vAlign w:val="center"/>
          </w:tcPr>
          <w:p w14:paraId="0BE819B7" w14:textId="77777777" w:rsidR="00744A01" w:rsidRDefault="00744A01" w:rsidP="00744A01">
            <w:pPr>
              <w:spacing w:before="0"/>
              <w:jc w:val="center"/>
              <w:rPr>
                <w:sz w:val="24"/>
                <w:szCs w:val="24"/>
                <w:lang w:val="en-CA" w:eastAsia="x-none"/>
              </w:rPr>
            </w:pPr>
            <w:r>
              <w:rPr>
                <w:sz w:val="24"/>
                <w:szCs w:val="24"/>
                <w:lang w:val="en-CA" w:eastAsia="x-none"/>
              </w:rPr>
              <w:t>108 geometric partitioning submodes + triangle mode</w:t>
            </w:r>
          </w:p>
        </w:tc>
        <w:tc>
          <w:tcPr>
            <w:tcW w:w="1872" w:type="dxa"/>
            <w:vAlign w:val="center"/>
          </w:tcPr>
          <w:p w14:paraId="622F41B1" w14:textId="77777777" w:rsidR="00744A01" w:rsidRPr="00810FDD" w:rsidRDefault="00744A01" w:rsidP="00744A01">
            <w:pPr>
              <w:spacing w:before="0"/>
              <w:jc w:val="right"/>
              <w:rPr>
                <w:sz w:val="24"/>
                <w:szCs w:val="24"/>
                <w:lang w:val="en-CA" w:eastAsia="x-none"/>
              </w:rPr>
            </w:pPr>
            <w:r w:rsidRPr="00810FDD">
              <w:rPr>
                <w:color w:val="000000"/>
                <w:sz w:val="24"/>
              </w:rPr>
              <w:t>2,676,234</w:t>
            </w:r>
            <w:r>
              <w:rPr>
                <w:color w:val="000000"/>
                <w:sz w:val="24"/>
              </w:rPr>
              <w:t xml:space="preserve"> bytes</w:t>
            </w:r>
          </w:p>
        </w:tc>
      </w:tr>
      <w:tr w:rsidR="00744A01" w14:paraId="3F1C2272" w14:textId="77777777" w:rsidTr="00E5277A">
        <w:trPr>
          <w:jc w:val="center"/>
        </w:trPr>
        <w:tc>
          <w:tcPr>
            <w:tcW w:w="5497" w:type="dxa"/>
            <w:vAlign w:val="center"/>
          </w:tcPr>
          <w:p w14:paraId="4D8B53A6" w14:textId="77777777" w:rsidR="00744A01" w:rsidRDefault="00744A01" w:rsidP="00744A01">
            <w:pPr>
              <w:spacing w:before="0"/>
              <w:jc w:val="center"/>
              <w:rPr>
                <w:sz w:val="24"/>
                <w:szCs w:val="24"/>
                <w:lang w:val="en-CA" w:eastAsia="x-none"/>
              </w:rPr>
            </w:pPr>
            <w:r>
              <w:rPr>
                <w:sz w:val="24"/>
                <w:szCs w:val="24"/>
                <w:lang w:val="en-CA" w:eastAsia="x-none"/>
              </w:rPr>
              <w:t xml:space="preserve"> 80 geometric partitioning submodes + triangle mode</w:t>
            </w:r>
          </w:p>
        </w:tc>
        <w:tc>
          <w:tcPr>
            <w:tcW w:w="1872" w:type="dxa"/>
            <w:vAlign w:val="center"/>
          </w:tcPr>
          <w:p w14:paraId="7514EEDA" w14:textId="77777777" w:rsidR="00744A01" w:rsidRPr="00810FDD" w:rsidRDefault="00744A01" w:rsidP="00744A01">
            <w:pPr>
              <w:spacing w:before="0"/>
              <w:jc w:val="right"/>
              <w:rPr>
                <w:sz w:val="24"/>
                <w:szCs w:val="24"/>
                <w:lang w:val="en-CA" w:eastAsia="x-none"/>
              </w:rPr>
            </w:pPr>
            <w:r w:rsidRPr="00810FDD">
              <w:rPr>
                <w:color w:val="000000"/>
                <w:sz w:val="24"/>
              </w:rPr>
              <w:t>1,995,246</w:t>
            </w:r>
            <w:r>
              <w:rPr>
                <w:color w:val="000000"/>
                <w:sz w:val="24"/>
              </w:rPr>
              <w:t xml:space="preserve"> bytes</w:t>
            </w:r>
          </w:p>
        </w:tc>
      </w:tr>
    </w:tbl>
    <w:p w14:paraId="4C769745" w14:textId="55EB5018" w:rsidR="007563BC" w:rsidRDefault="006C0DC9" w:rsidP="007563BC">
      <w:pPr>
        <w:pStyle w:val="1"/>
        <w:rPr>
          <w:lang w:val="en-CA"/>
        </w:rPr>
      </w:pPr>
      <w:r>
        <w:rPr>
          <w:lang w:val="en-CA"/>
        </w:rPr>
        <w:t>Proposed methods</w:t>
      </w:r>
    </w:p>
    <w:p w14:paraId="2F962CCB" w14:textId="66A83AE2" w:rsidR="00EE3932" w:rsidRDefault="0010494B" w:rsidP="003414B1">
      <w:pPr>
        <w:rPr>
          <w:szCs w:val="22"/>
          <w:lang w:val="en-CA"/>
        </w:rPr>
      </w:pPr>
      <w:r>
        <w:rPr>
          <w:szCs w:val="22"/>
          <w:lang w:val="en-CA"/>
        </w:rPr>
        <w:t>In this contribution, it is proposed to unify the design of GEO and TPM. For a block coded using the skip or merge mode, a flag</w:t>
      </w:r>
      <w:r w:rsidR="00CC7F91">
        <w:rPr>
          <w:szCs w:val="22"/>
          <w:lang w:val="en-CA"/>
        </w:rPr>
        <w:t xml:space="preserve"> (i.e. ciip_flag[][]</w:t>
      </w:r>
      <w:r w:rsidR="00A50A1A">
        <w:rPr>
          <w:szCs w:val="22"/>
          <w:lang w:val="en-CA"/>
        </w:rPr>
        <w:t xml:space="preserve"> </w:t>
      </w:r>
      <w:r w:rsidR="001F3125">
        <w:rPr>
          <w:szCs w:val="22"/>
          <w:lang w:val="en-CA"/>
        </w:rPr>
        <w:t xml:space="preserve">equal to 0 </w:t>
      </w:r>
      <w:r w:rsidR="00CC7F91">
        <w:rPr>
          <w:szCs w:val="22"/>
          <w:lang w:val="en-CA"/>
        </w:rPr>
        <w:t>in the table below)</w:t>
      </w:r>
      <w:r>
        <w:rPr>
          <w:szCs w:val="22"/>
          <w:lang w:val="en-CA"/>
        </w:rPr>
        <w:t xml:space="preserve"> is signaled to indicate whether the block is split into two geometric partitions.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C7F91" w:rsidRPr="00CC7F91" w14:paraId="4AF5ED36" w14:textId="77777777" w:rsidTr="00E5277A">
        <w:trPr>
          <w:cantSplit/>
          <w:trHeight w:val="198"/>
          <w:jc w:val="center"/>
        </w:trPr>
        <w:tc>
          <w:tcPr>
            <w:tcW w:w="7920" w:type="dxa"/>
          </w:tcPr>
          <w:p w14:paraId="0AC25254" w14:textId="30DB2781" w:rsidR="00CC7F91" w:rsidRPr="00CC7F91" w:rsidRDefault="00CC7F91" w:rsidP="00CC7F9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sz w:val="20"/>
                <w:lang w:val="en-CA"/>
              </w:rPr>
            </w:pPr>
            <w:r w:rsidRPr="00CC7F91">
              <w:rPr>
                <w:noProof/>
                <w:sz w:val="20"/>
                <w:lang w:val="en-CA"/>
              </w:rPr>
              <w:t>merge_data( x0, y0, cbWidth, cbHeight, chType ) {</w:t>
            </w:r>
          </w:p>
        </w:tc>
        <w:tc>
          <w:tcPr>
            <w:tcW w:w="1152" w:type="dxa"/>
          </w:tcPr>
          <w:p w14:paraId="5BDD1184" w14:textId="62875E32" w:rsidR="00CC7F91" w:rsidRPr="00CC7F91" w:rsidRDefault="00CC7F91" w:rsidP="00CC7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b/>
                <w:noProof/>
                <w:sz w:val="20"/>
                <w:lang w:val="en-CA" w:eastAsia="ko-KR"/>
              </w:rPr>
            </w:pPr>
            <w:r w:rsidRPr="00CC7F91">
              <w:rPr>
                <w:b/>
                <w:noProof/>
                <w:sz w:val="20"/>
                <w:lang w:val="en-CA"/>
              </w:rPr>
              <w:t>Descriptor</w:t>
            </w:r>
          </w:p>
        </w:tc>
      </w:tr>
      <w:tr w:rsidR="00CC7F91" w:rsidRPr="00CC7F91" w14:paraId="50F4A4DE" w14:textId="77777777" w:rsidTr="00E5277A">
        <w:trPr>
          <w:cantSplit/>
          <w:trHeight w:val="198"/>
          <w:jc w:val="center"/>
        </w:trPr>
        <w:tc>
          <w:tcPr>
            <w:tcW w:w="7920" w:type="dxa"/>
          </w:tcPr>
          <w:p w14:paraId="639481DA" w14:textId="1CC6B011" w:rsidR="00CC7F91" w:rsidRPr="00CC7F91" w:rsidRDefault="00CC7F91" w:rsidP="00CC7F9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w:t>
            </w:r>
          </w:p>
        </w:tc>
        <w:tc>
          <w:tcPr>
            <w:tcW w:w="1152" w:type="dxa"/>
          </w:tcPr>
          <w:p w14:paraId="5346749E" w14:textId="77777777" w:rsidR="00CC7F91" w:rsidRPr="00CC7F91" w:rsidRDefault="00CC7F91" w:rsidP="00CC7F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sz w:val="20"/>
                <w:lang w:val="en-CA"/>
              </w:rPr>
            </w:pPr>
          </w:p>
        </w:tc>
      </w:tr>
      <w:tr w:rsidR="00451F6B" w:rsidRPr="00CC7F91" w14:paraId="33353133" w14:textId="77777777" w:rsidTr="00E5277A">
        <w:trPr>
          <w:cantSplit/>
          <w:trHeight w:val="198"/>
          <w:jc w:val="center"/>
        </w:trPr>
        <w:tc>
          <w:tcPr>
            <w:tcW w:w="7920" w:type="dxa"/>
          </w:tcPr>
          <w:p w14:paraId="72445B0C" w14:textId="181C556C"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CC7F91">
              <w:rPr>
                <w:sz w:val="20"/>
                <w:lang w:val="en-CA"/>
              </w:rPr>
              <w:tab/>
            </w:r>
            <w:r w:rsidRPr="00CC7F91">
              <w:rPr>
                <w:sz w:val="20"/>
                <w:lang w:val="en-CA"/>
              </w:rPr>
              <w:tab/>
            </w:r>
            <w:r w:rsidRPr="00CC7F91">
              <w:rPr>
                <w:sz w:val="20"/>
                <w:lang w:val="en-CA"/>
              </w:rPr>
              <w:tab/>
              <w:t>} else {</w:t>
            </w:r>
          </w:p>
        </w:tc>
        <w:tc>
          <w:tcPr>
            <w:tcW w:w="1152" w:type="dxa"/>
          </w:tcPr>
          <w:p w14:paraId="4365CB4D"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015F0484" w14:textId="77777777" w:rsidTr="00E5277A">
        <w:trPr>
          <w:cantSplit/>
          <w:trHeight w:val="198"/>
          <w:jc w:val="center"/>
        </w:trPr>
        <w:tc>
          <w:tcPr>
            <w:tcW w:w="7920" w:type="dxa"/>
          </w:tcPr>
          <w:p w14:paraId="0A58F15D" w14:textId="462D6ED0"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CA"/>
              </w:rPr>
            </w:pPr>
            <w:r w:rsidRPr="00CC7F91">
              <w:rPr>
                <w:noProof/>
                <w:sz w:val="20"/>
                <w:lang w:val="en-CA" w:eastAsia="ko-KR"/>
              </w:rPr>
              <w:t xml:space="preserve">         if( sps_ciip_enabled_flag  &amp;&amp;  </w:t>
            </w:r>
            <w:r w:rsidRPr="00CC7F91">
              <w:rPr>
                <w:sz w:val="20"/>
                <w:lang w:val="en-CA"/>
              </w:rPr>
              <w:t>sps_triangle_enabled_flag  &amp;&amp;</w:t>
            </w:r>
            <w:r w:rsidRPr="00CC7F91">
              <w:rPr>
                <w:sz w:val="20"/>
                <w:lang w:val="en-CA"/>
              </w:rPr>
              <w:br/>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sz w:val="20"/>
                <w:lang w:val="en-CA"/>
              </w:rPr>
              <w:tab/>
              <w:t xml:space="preserve">MaxNumTriangleMergeCand &gt; 1 &amp;&amp; slice_type = = B  &amp;&amp;  </w:t>
            </w:r>
            <w:r w:rsidRPr="00CC7F91">
              <w:rPr>
                <w:noProof/>
                <w:color w:val="000000" w:themeColor="text1"/>
                <w:sz w:val="20"/>
                <w:lang w:val="en-CA"/>
              </w:rPr>
              <w:br/>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sz w:val="20"/>
                <w:lang w:val="en-CA"/>
              </w:rPr>
              <w:tab/>
            </w:r>
            <w:r w:rsidRPr="00CC7F91">
              <w:rPr>
                <w:noProof/>
                <w:sz w:val="20"/>
                <w:lang w:val="en-CA" w:eastAsia="ko-KR"/>
              </w:rPr>
              <w:t xml:space="preserve">cu_skip_flag[ x0 ][ y0 ]  = =  0  </w:t>
            </w:r>
            <w:r w:rsidRPr="00CC7F91">
              <w:rPr>
                <w:noProof/>
                <w:sz w:val="20"/>
                <w:lang w:val="en-CA"/>
              </w:rPr>
              <w:t xml:space="preserve">&amp;&amp;  </w:t>
            </w:r>
            <w:r w:rsidRPr="00CC7F91">
              <w:rPr>
                <w:rFonts w:eastAsia="等线"/>
                <w:noProof/>
                <w:sz w:val="20"/>
                <w:lang w:val="en-CA" w:eastAsia="zh-CN"/>
              </w:rPr>
              <w:br/>
            </w:r>
            <w:r w:rsidRPr="00CC7F91">
              <w:rPr>
                <w:rFonts w:eastAsia="等线"/>
                <w:noProof/>
                <w:sz w:val="20"/>
                <w:lang w:val="en-CA" w:eastAsia="zh-CN"/>
              </w:rPr>
              <w:tab/>
            </w:r>
            <w:r w:rsidRPr="00CC7F91">
              <w:rPr>
                <w:rFonts w:eastAsiaTheme="minorEastAsia"/>
                <w:noProof/>
                <w:sz w:val="20"/>
                <w:lang w:val="en-CA" w:eastAsia="zh-TW"/>
              </w:rPr>
              <w:tab/>
            </w:r>
            <w:r w:rsidRPr="00CC7F91">
              <w:rPr>
                <w:rFonts w:eastAsia="等线"/>
                <w:noProof/>
                <w:sz w:val="20"/>
                <w:lang w:val="en-CA" w:eastAsia="zh-CN"/>
              </w:rPr>
              <w:tab/>
            </w:r>
            <w:r w:rsidRPr="00CC7F91">
              <w:rPr>
                <w:rFonts w:eastAsia="等线"/>
                <w:noProof/>
                <w:sz w:val="20"/>
                <w:lang w:val="en-CA" w:eastAsia="zh-CN"/>
              </w:rPr>
              <w:tab/>
            </w:r>
            <w:r w:rsidRPr="00CC7F91">
              <w:rPr>
                <w:rFonts w:eastAsia="等线"/>
                <w:noProof/>
                <w:sz w:val="20"/>
                <w:lang w:val="en-CA" w:eastAsia="zh-CN"/>
              </w:rPr>
              <w:tab/>
            </w:r>
            <w:r w:rsidRPr="00CC7F91">
              <w:rPr>
                <w:rFonts w:eastAsia="等线"/>
                <w:noProof/>
                <w:sz w:val="20"/>
                <w:lang w:val="en-CA" w:eastAsia="zh-TW"/>
              </w:rPr>
              <w:t>( </w:t>
            </w:r>
            <w:r w:rsidRPr="00CC7F91">
              <w:rPr>
                <w:rFonts w:eastAsia="等线"/>
                <w:noProof/>
                <w:sz w:val="20"/>
                <w:lang w:val="en-CA" w:eastAsia="zh-CN"/>
              </w:rPr>
              <w:t>cbWidth </w:t>
            </w:r>
            <w:r w:rsidRPr="00CC7F91">
              <w:rPr>
                <w:rFonts w:eastAsiaTheme="minorEastAsia"/>
                <w:noProof/>
                <w:sz w:val="20"/>
                <w:lang w:val="en-CA" w:eastAsia="zh-TW"/>
              </w:rPr>
              <w:t>* </w:t>
            </w:r>
            <w:r w:rsidRPr="00CC7F91">
              <w:rPr>
                <w:rFonts w:eastAsia="等线"/>
                <w:noProof/>
                <w:sz w:val="20"/>
                <w:lang w:val="en-CA" w:eastAsia="zh-CN"/>
              </w:rPr>
              <w:t>cbHeight </w:t>
            </w:r>
            <w:r w:rsidRPr="00CC7F91">
              <w:rPr>
                <w:rFonts w:eastAsia="等线"/>
                <w:noProof/>
                <w:sz w:val="20"/>
                <w:lang w:val="en-CA" w:eastAsia="zh-TW"/>
              </w:rPr>
              <w:t>)</w:t>
            </w:r>
            <w:r w:rsidRPr="00CC7F91">
              <w:rPr>
                <w:rFonts w:eastAsia="等线"/>
                <w:noProof/>
                <w:sz w:val="20"/>
                <w:lang w:val="en-CA" w:eastAsia="zh-CN"/>
              </w:rPr>
              <w:t xml:space="preserve"> &gt;= </w:t>
            </w:r>
            <w:r w:rsidRPr="00CC7F91">
              <w:rPr>
                <w:rFonts w:eastAsiaTheme="minorEastAsia"/>
                <w:noProof/>
                <w:sz w:val="20"/>
                <w:lang w:val="en-CA" w:eastAsia="zh-TW"/>
              </w:rPr>
              <w:t>64</w:t>
            </w:r>
            <w:r w:rsidRPr="00CC7F91">
              <w:rPr>
                <w:rFonts w:eastAsia="等线"/>
                <w:noProof/>
                <w:sz w:val="20"/>
                <w:lang w:val="en-CA" w:eastAsia="zh-CN"/>
              </w:rPr>
              <w:t xml:space="preserve">  &amp;&amp;  cbWidth &lt; 128  &amp;&amp;  cbHeight &lt; 128 </w:t>
            </w:r>
            <w:r w:rsidRPr="00CC7F91">
              <w:rPr>
                <w:noProof/>
                <w:sz w:val="20"/>
                <w:lang w:val="en-CA"/>
              </w:rPr>
              <w:t>) {</w:t>
            </w:r>
          </w:p>
        </w:tc>
        <w:tc>
          <w:tcPr>
            <w:tcW w:w="1152" w:type="dxa"/>
          </w:tcPr>
          <w:p w14:paraId="1130349C" w14:textId="6C3BF685"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7E67814C" w14:textId="77777777" w:rsidTr="00E5277A">
        <w:trPr>
          <w:cantSplit/>
          <w:trHeight w:val="198"/>
          <w:jc w:val="center"/>
        </w:trPr>
        <w:tc>
          <w:tcPr>
            <w:tcW w:w="7920" w:type="dxa"/>
          </w:tcPr>
          <w:p w14:paraId="353CE624" w14:textId="2004C737"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C7F91">
              <w:rPr>
                <w:rFonts w:eastAsiaTheme="minorEastAsia"/>
                <w:noProof/>
                <w:sz w:val="20"/>
                <w:lang w:val="en-CA" w:eastAsia="zh-TW"/>
              </w:rPr>
              <w:tab/>
              <w:t xml:space="preserve"> </w:t>
            </w:r>
            <w:r w:rsidRPr="00CC7F91">
              <w:rPr>
                <w:rFonts w:eastAsiaTheme="minorEastAsia"/>
                <w:b/>
                <w:noProof/>
                <w:sz w:val="20"/>
                <w:lang w:val="en-CA" w:eastAsia="zh-TW"/>
              </w:rPr>
              <w:t>ciip_flag</w:t>
            </w:r>
            <w:r w:rsidRPr="00CC7F91">
              <w:rPr>
                <w:noProof/>
                <w:sz w:val="20"/>
                <w:lang w:val="en-CA" w:eastAsia="ko-KR"/>
              </w:rPr>
              <w:t>[ x0 ][ y0 ]</w:t>
            </w:r>
          </w:p>
        </w:tc>
        <w:tc>
          <w:tcPr>
            <w:tcW w:w="1152" w:type="dxa"/>
          </w:tcPr>
          <w:p w14:paraId="7C55B0AB" w14:textId="0130F62A"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sz w:val="20"/>
                <w:lang w:val="en-CA" w:eastAsia="ko-KR"/>
              </w:rPr>
              <w:t>ae(v)</w:t>
            </w:r>
          </w:p>
        </w:tc>
      </w:tr>
      <w:tr w:rsidR="00451F6B" w:rsidRPr="00CC7F91" w14:paraId="5F849346" w14:textId="77777777" w:rsidTr="00E5277A">
        <w:trPr>
          <w:cantSplit/>
          <w:trHeight w:val="198"/>
          <w:jc w:val="center"/>
        </w:trPr>
        <w:tc>
          <w:tcPr>
            <w:tcW w:w="7920" w:type="dxa"/>
          </w:tcPr>
          <w:p w14:paraId="63D83BDD" w14:textId="22DF2A8A"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color w:val="000000" w:themeColor="text1"/>
                <w:sz w:val="20"/>
                <w:lang w:val="en-GB"/>
              </w:rPr>
            </w:pPr>
            <w:r w:rsidRPr="00CC7F91">
              <w:rPr>
                <w:rFonts w:eastAsiaTheme="minorEastAsia"/>
                <w:noProof/>
                <w:sz w:val="20"/>
                <w:lang w:val="en-CA" w:eastAsia="zh-TW"/>
              </w:rPr>
              <w:t xml:space="preserve">         if( ciip_flag</w:t>
            </w:r>
            <w:r w:rsidRPr="00CC7F91">
              <w:rPr>
                <w:noProof/>
                <w:sz w:val="20"/>
                <w:lang w:val="en-CA" w:eastAsia="ko-KR"/>
              </w:rPr>
              <w:t>[ x0 ][ y0 ]  &amp;&amp;  M</w:t>
            </w:r>
            <w:r w:rsidRPr="00CC7F91">
              <w:rPr>
                <w:noProof/>
                <w:sz w:val="20"/>
                <w:lang w:val="en-CA"/>
              </w:rPr>
              <w:t xml:space="preserve">axNumMergeCand &gt; 1 </w:t>
            </w:r>
            <w:r w:rsidRPr="00CC7F91">
              <w:rPr>
                <w:rFonts w:eastAsiaTheme="minorEastAsia"/>
                <w:noProof/>
                <w:sz w:val="20"/>
                <w:lang w:val="en-CA" w:eastAsia="zh-TW"/>
              </w:rPr>
              <w:t xml:space="preserve">) </w:t>
            </w:r>
          </w:p>
        </w:tc>
        <w:tc>
          <w:tcPr>
            <w:tcW w:w="1152" w:type="dxa"/>
          </w:tcPr>
          <w:p w14:paraId="797D85D7" w14:textId="28C7363D"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p>
        </w:tc>
      </w:tr>
      <w:tr w:rsidR="00451F6B" w:rsidRPr="00CC7F91" w14:paraId="55CC4D43" w14:textId="77777777" w:rsidTr="00E5277A">
        <w:trPr>
          <w:cantSplit/>
          <w:trHeight w:val="198"/>
          <w:jc w:val="center"/>
        </w:trPr>
        <w:tc>
          <w:tcPr>
            <w:tcW w:w="7920" w:type="dxa"/>
          </w:tcPr>
          <w:p w14:paraId="7C12BC2B" w14:textId="61059ACB"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firstLine="1057"/>
              <w:contextualSpacing/>
              <w:jc w:val="left"/>
              <w:rPr>
                <w:rFonts w:eastAsia="Malgun Gothic"/>
                <w:noProof/>
                <w:color w:val="000000" w:themeColor="text1"/>
                <w:sz w:val="20"/>
                <w:lang w:val="en-CA"/>
              </w:rPr>
            </w:pPr>
            <w:r w:rsidRPr="00CC7F91">
              <w:rPr>
                <w:rFonts w:eastAsiaTheme="minorEastAsia"/>
                <w:noProof/>
                <w:sz w:val="20"/>
                <w:lang w:val="en-CA" w:eastAsia="zh-TW"/>
              </w:rPr>
              <w:t xml:space="preserve"> </w:t>
            </w:r>
            <w:r w:rsidRPr="00CC7F91">
              <w:rPr>
                <w:b/>
                <w:noProof/>
                <w:sz w:val="20"/>
                <w:lang w:val="en-CA" w:eastAsia="ko-KR"/>
              </w:rPr>
              <w:t>merge_idx</w:t>
            </w:r>
            <w:r w:rsidRPr="00CC7F91">
              <w:rPr>
                <w:noProof/>
                <w:sz w:val="20"/>
                <w:lang w:val="en-CA" w:eastAsia="ko-KR"/>
              </w:rPr>
              <w:t>[ x0 ][ y0 ]</w:t>
            </w:r>
          </w:p>
        </w:tc>
        <w:tc>
          <w:tcPr>
            <w:tcW w:w="1152" w:type="dxa"/>
          </w:tcPr>
          <w:p w14:paraId="75C9B25B" w14:textId="3DC62512"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sz w:val="20"/>
                <w:lang w:val="en-CA" w:eastAsia="ko-KR"/>
              </w:rPr>
              <w:t>ae(v)</w:t>
            </w:r>
          </w:p>
        </w:tc>
      </w:tr>
      <w:tr w:rsidR="00451F6B" w:rsidRPr="00CC7F91" w14:paraId="60067FCC" w14:textId="77777777" w:rsidTr="00E5277A">
        <w:trPr>
          <w:cantSplit/>
          <w:trHeight w:val="198"/>
          <w:jc w:val="center"/>
        </w:trPr>
        <w:tc>
          <w:tcPr>
            <w:tcW w:w="7920" w:type="dxa"/>
          </w:tcPr>
          <w:p w14:paraId="19BCD517" w14:textId="200C0AD7"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CC7F91">
              <w:rPr>
                <w:noProof/>
                <w:color w:val="000000" w:themeColor="text1"/>
                <w:sz w:val="20"/>
                <w:lang w:val="en-CA"/>
              </w:rPr>
              <w:tab/>
            </w:r>
            <w:r w:rsidRPr="00CC7F91">
              <w:rPr>
                <w:noProof/>
                <w:color w:val="000000" w:themeColor="text1"/>
                <w:sz w:val="20"/>
                <w:lang w:val="en-CA"/>
              </w:rPr>
              <w:tab/>
            </w:r>
            <w:r w:rsidRPr="00CC7F91">
              <w:rPr>
                <w:noProof/>
                <w:color w:val="000000" w:themeColor="text1"/>
                <w:sz w:val="20"/>
                <w:lang w:val="en-CA"/>
              </w:rPr>
              <w:tab/>
            </w:r>
            <w:r w:rsidRPr="00CC7F91">
              <w:rPr>
                <w:noProof/>
                <w:color w:val="000000" w:themeColor="text1"/>
                <w:sz w:val="20"/>
                <w:lang w:val="en-CA"/>
              </w:rPr>
              <w:tab/>
              <w:t>if( !</w:t>
            </w:r>
            <w:r w:rsidRPr="00CC7F91">
              <w:rPr>
                <w:rFonts w:eastAsiaTheme="minorEastAsia"/>
                <w:noProof/>
                <w:sz w:val="20"/>
                <w:lang w:val="en-CA" w:eastAsia="zh-TW"/>
              </w:rPr>
              <w:t>ciip_flag</w:t>
            </w:r>
            <w:r w:rsidRPr="00CC7F91">
              <w:rPr>
                <w:noProof/>
                <w:sz w:val="20"/>
                <w:lang w:val="en-CA" w:eastAsia="ko-KR"/>
              </w:rPr>
              <w:t>[ x0 ][ y0 ]</w:t>
            </w:r>
            <w:r w:rsidRPr="00CC7F91">
              <w:rPr>
                <w:noProof/>
                <w:color w:val="000000" w:themeColor="text1"/>
                <w:sz w:val="20"/>
                <w:lang w:val="en-CA"/>
              </w:rPr>
              <w:t xml:space="preserve"> </w:t>
            </w:r>
            <w:r w:rsidRPr="00CC7F91">
              <w:rPr>
                <w:sz w:val="20"/>
                <w:lang w:val="en-CA"/>
              </w:rPr>
              <w:t>&amp;&amp; MaxNumTriangleMergeCand &gt; 1</w:t>
            </w:r>
            <w:r w:rsidRPr="00CC7F91">
              <w:rPr>
                <w:noProof/>
                <w:color w:val="000000" w:themeColor="text1"/>
                <w:sz w:val="20"/>
                <w:lang w:val="en-CA"/>
              </w:rPr>
              <w:t xml:space="preserve"> ) {</w:t>
            </w:r>
          </w:p>
        </w:tc>
        <w:tc>
          <w:tcPr>
            <w:tcW w:w="1152" w:type="dxa"/>
          </w:tcPr>
          <w:p w14:paraId="7C478D59" w14:textId="09089A06"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p>
        </w:tc>
      </w:tr>
      <w:tr w:rsidR="00451F6B" w:rsidRPr="00CC7F91" w14:paraId="4A08B096" w14:textId="77777777" w:rsidTr="00E5277A">
        <w:trPr>
          <w:cantSplit/>
          <w:trHeight w:val="198"/>
          <w:jc w:val="center"/>
        </w:trPr>
        <w:tc>
          <w:tcPr>
            <w:tcW w:w="7920" w:type="dxa"/>
          </w:tcPr>
          <w:p w14:paraId="7461A7AC" w14:textId="4AE661B6"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lang w:val="en-CA"/>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strike/>
                <w:noProof/>
                <w:color w:val="000000" w:themeColor="text1"/>
                <w:sz w:val="20"/>
                <w:highlight w:val="yellow"/>
                <w:lang w:val="en-CA" w:eastAsia="ko-KR"/>
              </w:rPr>
              <w:t>merge_triangle_split_dir</w:t>
            </w:r>
            <w:r w:rsidRPr="00CC7F91">
              <w:rPr>
                <w:strike/>
                <w:noProof/>
                <w:color w:val="000000" w:themeColor="text1"/>
                <w:sz w:val="20"/>
                <w:highlight w:val="yellow"/>
                <w:lang w:val="en-CA" w:eastAsia="ko-KR"/>
              </w:rPr>
              <w:t>[ x0 ][ y0 ]</w:t>
            </w:r>
          </w:p>
        </w:tc>
        <w:tc>
          <w:tcPr>
            <w:tcW w:w="1152" w:type="dxa"/>
          </w:tcPr>
          <w:p w14:paraId="616A6745" w14:textId="32B27F99"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trike/>
                <w:noProof/>
                <w:color w:val="000000" w:themeColor="text1"/>
                <w:sz w:val="20"/>
                <w:highlight w:val="yellow"/>
                <w:lang w:val="en-CA" w:eastAsia="ko-KR"/>
              </w:rPr>
            </w:pPr>
            <w:r w:rsidRPr="00CC7F91">
              <w:rPr>
                <w:strike/>
                <w:noProof/>
                <w:color w:val="000000" w:themeColor="text1"/>
                <w:sz w:val="20"/>
                <w:highlight w:val="yellow"/>
                <w:lang w:val="en-CA" w:eastAsia="ko-KR"/>
              </w:rPr>
              <w:t>ae(v)</w:t>
            </w:r>
          </w:p>
        </w:tc>
      </w:tr>
      <w:tr w:rsidR="00451F6B" w:rsidRPr="00CC7F91" w14:paraId="66E7CADC" w14:textId="77777777" w:rsidTr="00E5277A">
        <w:trPr>
          <w:cantSplit/>
          <w:trHeight w:val="198"/>
          <w:jc w:val="center"/>
        </w:trPr>
        <w:tc>
          <w:tcPr>
            <w:tcW w:w="7920" w:type="dxa"/>
          </w:tcPr>
          <w:p w14:paraId="137E62AB" w14:textId="47048613"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color w:val="000000" w:themeColor="text1"/>
                <w:sz w:val="20"/>
                <w:lang w:val="en-CA"/>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highlight w:val="yellow"/>
                <w:lang w:val="en-CA" w:eastAsia="ko-KR"/>
              </w:rPr>
              <w:t>merge_geo_split_idx</w:t>
            </w:r>
            <w:r w:rsidRPr="00CC7F91">
              <w:rPr>
                <w:noProof/>
                <w:color w:val="000000" w:themeColor="text1"/>
                <w:sz w:val="20"/>
                <w:highlight w:val="yellow"/>
                <w:lang w:val="en-CA" w:eastAsia="ko-KR"/>
              </w:rPr>
              <w:t>[ x0 ][ y0 ]</w:t>
            </w:r>
          </w:p>
        </w:tc>
        <w:tc>
          <w:tcPr>
            <w:tcW w:w="1152" w:type="dxa"/>
          </w:tcPr>
          <w:p w14:paraId="729C07E5" w14:textId="13A4812B"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trike/>
                <w:noProof/>
                <w:color w:val="000000" w:themeColor="text1"/>
                <w:sz w:val="20"/>
                <w:highlight w:val="yellow"/>
                <w:lang w:val="en-CA" w:eastAsia="ko-KR"/>
              </w:rPr>
            </w:pPr>
            <w:r w:rsidRPr="00CC7F91">
              <w:rPr>
                <w:strike/>
                <w:noProof/>
                <w:color w:val="000000" w:themeColor="text1"/>
                <w:sz w:val="20"/>
                <w:highlight w:val="yellow"/>
                <w:lang w:val="en-CA" w:eastAsia="ko-KR"/>
              </w:rPr>
              <w:t>ae(v)</w:t>
            </w:r>
          </w:p>
        </w:tc>
      </w:tr>
      <w:tr w:rsidR="00451F6B" w:rsidRPr="00CC7F91" w14:paraId="70A3FF18" w14:textId="77777777" w:rsidTr="00E5277A">
        <w:trPr>
          <w:cantSplit/>
          <w:trHeight w:val="198"/>
          <w:jc w:val="center"/>
        </w:trPr>
        <w:tc>
          <w:tcPr>
            <w:tcW w:w="7920" w:type="dxa"/>
          </w:tcPr>
          <w:p w14:paraId="4A6B4142" w14:textId="1A8F9C71"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CC7F91">
              <w:rPr>
                <w:noProof/>
                <w:color w:val="000000" w:themeColor="text1"/>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lang w:val="en-CA" w:eastAsia="ko-KR"/>
              </w:rPr>
              <w:t>merge_triangle_idx0</w:t>
            </w:r>
            <w:r w:rsidRPr="00CC7F91">
              <w:rPr>
                <w:noProof/>
                <w:color w:val="000000" w:themeColor="text1"/>
                <w:sz w:val="20"/>
                <w:lang w:val="en-CA" w:eastAsia="ko-KR"/>
              </w:rPr>
              <w:t>[ x0 ][ y0 ]</w:t>
            </w:r>
          </w:p>
        </w:tc>
        <w:tc>
          <w:tcPr>
            <w:tcW w:w="1152" w:type="dxa"/>
          </w:tcPr>
          <w:p w14:paraId="0FB367DB" w14:textId="225C8602"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CA" w:eastAsia="ko-KR"/>
              </w:rPr>
            </w:pPr>
            <w:r w:rsidRPr="00CC7F91">
              <w:rPr>
                <w:noProof/>
                <w:color w:val="000000" w:themeColor="text1"/>
                <w:sz w:val="20"/>
                <w:lang w:val="en-CA" w:eastAsia="ko-KR"/>
              </w:rPr>
              <w:t>ae(v)</w:t>
            </w:r>
          </w:p>
        </w:tc>
      </w:tr>
      <w:tr w:rsidR="00451F6B" w:rsidRPr="00CC7F91" w14:paraId="7740CC66" w14:textId="77777777" w:rsidTr="00E5277A">
        <w:trPr>
          <w:cantSplit/>
          <w:trHeight w:val="198"/>
          <w:jc w:val="center"/>
        </w:trPr>
        <w:tc>
          <w:tcPr>
            <w:tcW w:w="7920" w:type="dxa"/>
          </w:tcPr>
          <w:p w14:paraId="5E7E20F2" w14:textId="212FC941"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CC7F91">
              <w:rPr>
                <w:noProof/>
                <w:sz w:val="20"/>
                <w:lang w:val="en-CA"/>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noProof/>
                <w:color w:val="000000" w:themeColor="text1"/>
                <w:sz w:val="20"/>
                <w:lang w:val="en-CA" w:eastAsia="ko-KR"/>
              </w:rPr>
              <w:tab/>
            </w:r>
            <w:r w:rsidRPr="00CC7F91">
              <w:rPr>
                <w:b/>
                <w:noProof/>
                <w:color w:val="000000" w:themeColor="text1"/>
                <w:sz w:val="20"/>
                <w:lang w:val="en-CA" w:eastAsia="ko-KR"/>
              </w:rPr>
              <w:t>merge_triangle_idx1</w:t>
            </w:r>
            <w:r w:rsidRPr="00CC7F91">
              <w:rPr>
                <w:noProof/>
                <w:color w:val="000000" w:themeColor="text1"/>
                <w:sz w:val="20"/>
                <w:lang w:val="en-CA" w:eastAsia="ko-KR"/>
              </w:rPr>
              <w:t>[ x0 ][ y0 ]</w:t>
            </w:r>
          </w:p>
        </w:tc>
        <w:tc>
          <w:tcPr>
            <w:tcW w:w="1152" w:type="dxa"/>
          </w:tcPr>
          <w:p w14:paraId="27C2CD0A" w14:textId="41487FD4"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color w:val="000000" w:themeColor="text1"/>
                <w:sz w:val="20"/>
                <w:lang w:val="en-CA" w:eastAsia="ko-KR"/>
              </w:rPr>
            </w:pPr>
            <w:r w:rsidRPr="00CC7F91">
              <w:rPr>
                <w:noProof/>
                <w:color w:val="000000" w:themeColor="text1"/>
                <w:sz w:val="20"/>
                <w:lang w:val="en-CA" w:eastAsia="ko-KR"/>
              </w:rPr>
              <w:t>ae(v)</w:t>
            </w:r>
          </w:p>
        </w:tc>
      </w:tr>
      <w:tr w:rsidR="00451F6B" w:rsidRPr="00CC7F91" w14:paraId="070819A9" w14:textId="77777777" w:rsidTr="00E5277A">
        <w:trPr>
          <w:cantSplit/>
          <w:trHeight w:val="198"/>
          <w:jc w:val="center"/>
        </w:trPr>
        <w:tc>
          <w:tcPr>
            <w:tcW w:w="7920" w:type="dxa"/>
          </w:tcPr>
          <w:p w14:paraId="50E6CC03" w14:textId="1A9776AF"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ab/>
            </w:r>
            <w:r w:rsidRPr="00CC7F91">
              <w:rPr>
                <w:noProof/>
                <w:sz w:val="20"/>
                <w:lang w:val="en-CA" w:eastAsia="ko-KR"/>
              </w:rPr>
              <w:tab/>
            </w:r>
            <w:r w:rsidRPr="00CC7F91">
              <w:rPr>
                <w:noProof/>
                <w:sz w:val="20"/>
                <w:lang w:val="en-CA" w:eastAsia="ko-KR"/>
              </w:rPr>
              <w:tab/>
            </w:r>
            <w:r w:rsidRPr="00CC7F91">
              <w:rPr>
                <w:noProof/>
                <w:sz w:val="20"/>
                <w:lang w:val="en-CA" w:eastAsia="ko-KR"/>
              </w:rPr>
              <w:tab/>
              <w:t>}</w:t>
            </w:r>
          </w:p>
        </w:tc>
        <w:tc>
          <w:tcPr>
            <w:tcW w:w="1152" w:type="dxa"/>
          </w:tcPr>
          <w:p w14:paraId="412D6F00"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color w:val="000000" w:themeColor="text1"/>
                <w:sz w:val="20"/>
                <w:lang w:val="en-CA" w:eastAsia="ko-KR"/>
              </w:rPr>
            </w:pPr>
          </w:p>
        </w:tc>
      </w:tr>
      <w:tr w:rsidR="00451F6B" w:rsidRPr="00CC7F91" w14:paraId="722623FB" w14:textId="77777777" w:rsidTr="00E5277A">
        <w:trPr>
          <w:cantSplit/>
          <w:trHeight w:val="198"/>
          <w:jc w:val="center"/>
        </w:trPr>
        <w:tc>
          <w:tcPr>
            <w:tcW w:w="7920" w:type="dxa"/>
          </w:tcPr>
          <w:p w14:paraId="3E6E83EA" w14:textId="3C3F5822" w:rsidR="00451F6B" w:rsidRPr="00CC7F91" w:rsidRDefault="00451F6B" w:rsidP="00451F6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CA"/>
              </w:rPr>
            </w:pPr>
            <w:r w:rsidRPr="00CC7F91">
              <w:rPr>
                <w:noProof/>
                <w:sz w:val="20"/>
                <w:lang w:val="en-CA"/>
              </w:rPr>
              <w:tab/>
            </w:r>
            <w:r w:rsidRPr="00CC7F91">
              <w:rPr>
                <w:noProof/>
                <w:sz w:val="20"/>
                <w:lang w:val="en-CA"/>
              </w:rPr>
              <w:tab/>
            </w:r>
            <w:r w:rsidRPr="00CC7F91">
              <w:rPr>
                <w:noProof/>
                <w:sz w:val="20"/>
                <w:lang w:val="en-CA"/>
              </w:rPr>
              <w:tab/>
              <w:t>}</w:t>
            </w:r>
          </w:p>
        </w:tc>
        <w:tc>
          <w:tcPr>
            <w:tcW w:w="1152" w:type="dxa"/>
          </w:tcPr>
          <w:p w14:paraId="30C78AD7" w14:textId="77777777" w:rsidR="00451F6B" w:rsidRPr="00CC7F91" w:rsidRDefault="00451F6B" w:rsidP="00451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noProof/>
                <w:color w:val="000000" w:themeColor="text1"/>
                <w:sz w:val="20"/>
                <w:lang w:val="en-CA" w:eastAsia="ko-KR"/>
              </w:rPr>
            </w:pPr>
          </w:p>
        </w:tc>
      </w:tr>
    </w:tbl>
    <w:p w14:paraId="01BA53A0" w14:textId="630D3F77" w:rsidR="00095DD9" w:rsidRDefault="002C0FF0" w:rsidP="003414B1">
      <w:pPr>
        <w:rPr>
          <w:szCs w:val="22"/>
          <w:lang w:val="en-CA"/>
        </w:rPr>
      </w:pPr>
      <w:r>
        <w:rPr>
          <w:szCs w:val="22"/>
          <w:lang w:val="en-CA"/>
        </w:rPr>
        <w:lastRenderedPageBreak/>
        <w:t xml:space="preserve">When the flag is equal to false, </w:t>
      </w:r>
      <w:r w:rsidR="00095DD9">
        <w:rPr>
          <w:szCs w:val="22"/>
          <w:lang w:val="en-CA"/>
        </w:rPr>
        <w:t>the block is split into two geometric partitions using a signaled geometric partition</w:t>
      </w:r>
      <w:r w:rsidR="00DA2016">
        <w:rPr>
          <w:szCs w:val="22"/>
          <w:lang w:val="en-CA"/>
        </w:rPr>
        <w:t>ing</w:t>
      </w:r>
      <w:r w:rsidR="00095DD9">
        <w:rPr>
          <w:szCs w:val="22"/>
          <w:lang w:val="en-CA"/>
        </w:rPr>
        <w:t xml:space="preserve"> index</w:t>
      </w:r>
      <w:r w:rsidR="006F2BC4">
        <w:rPr>
          <w:szCs w:val="22"/>
          <w:lang w:val="en-CA"/>
        </w:rPr>
        <w:t xml:space="preserve"> (i.e. </w:t>
      </w:r>
      <w:r w:rsidR="00A50A1A">
        <w:rPr>
          <w:szCs w:val="22"/>
          <w:lang w:val="en-CA"/>
        </w:rPr>
        <w:t>merge_geo_split_idx[][] in</w:t>
      </w:r>
      <w:r w:rsidR="006F2BC4">
        <w:rPr>
          <w:szCs w:val="22"/>
          <w:lang w:val="en-CA"/>
        </w:rPr>
        <w:t xml:space="preserve"> the table above)</w:t>
      </w:r>
      <w:r w:rsidR="00095DD9">
        <w:rPr>
          <w:szCs w:val="22"/>
          <w:lang w:val="en-CA"/>
        </w:rPr>
        <w:t>. The value of the geometric partition</w:t>
      </w:r>
      <w:r w:rsidR="00DA2016">
        <w:rPr>
          <w:szCs w:val="22"/>
          <w:lang w:val="en-CA"/>
        </w:rPr>
        <w:t>ing</w:t>
      </w:r>
      <w:r w:rsidR="00095DD9">
        <w:rPr>
          <w:szCs w:val="22"/>
          <w:lang w:val="en-CA"/>
        </w:rPr>
        <w:t xml:space="preserve"> index ranges from 0 to </w:t>
      </w:r>
      <w:r w:rsidR="006F2BC4">
        <w:rPr>
          <w:szCs w:val="22"/>
          <w:lang w:val="en-CA"/>
        </w:rPr>
        <w:t>N</w:t>
      </w:r>
      <w:r w:rsidR="003C270F" w:rsidRPr="003C270F">
        <w:rPr>
          <w:szCs w:val="22"/>
          <w:vertAlign w:val="subscript"/>
          <w:lang w:val="en-CA"/>
        </w:rPr>
        <w:t>mode</w:t>
      </w:r>
      <w:r w:rsidR="006F2BC4">
        <w:rPr>
          <w:szCs w:val="22"/>
          <w:lang w:val="en-CA"/>
        </w:rPr>
        <w:t>-1, where N</w:t>
      </w:r>
      <w:r w:rsidR="003C270F" w:rsidRPr="003C270F">
        <w:rPr>
          <w:szCs w:val="22"/>
          <w:vertAlign w:val="subscript"/>
          <w:lang w:val="en-CA"/>
        </w:rPr>
        <w:t>mode</w:t>
      </w:r>
      <w:r w:rsidR="006F2BC4">
        <w:rPr>
          <w:szCs w:val="22"/>
          <w:lang w:val="en-CA"/>
        </w:rPr>
        <w:t xml:space="preserve"> is the total number of supported partitioning mode</w:t>
      </w:r>
      <w:r w:rsidR="001F3125">
        <w:rPr>
          <w:szCs w:val="22"/>
          <w:lang w:val="en-CA"/>
        </w:rPr>
        <w:t>s</w:t>
      </w:r>
      <w:r w:rsidR="006F2BC4">
        <w:rPr>
          <w:szCs w:val="22"/>
          <w:lang w:val="en-CA"/>
        </w:rPr>
        <w:t>. N</w:t>
      </w:r>
      <w:r w:rsidR="003C270F" w:rsidRPr="003C270F">
        <w:rPr>
          <w:szCs w:val="22"/>
          <w:vertAlign w:val="subscript"/>
          <w:lang w:val="en-CA"/>
        </w:rPr>
        <w:t>mode</w:t>
      </w:r>
      <w:r w:rsidR="006F2BC4">
        <w:rPr>
          <w:szCs w:val="22"/>
          <w:lang w:val="en-CA"/>
        </w:rPr>
        <w:t xml:space="preserve"> is equal to N</w:t>
      </w:r>
      <w:r w:rsidR="003C270F" w:rsidRPr="003C270F">
        <w:rPr>
          <w:szCs w:val="22"/>
          <w:vertAlign w:val="subscript"/>
          <w:lang w:val="en-CA"/>
        </w:rPr>
        <w:t>φ</w:t>
      </w:r>
      <w:r w:rsidR="006F2BC4">
        <w:rPr>
          <w:szCs w:val="22"/>
          <w:lang w:val="en-CA"/>
        </w:rPr>
        <w:t xml:space="preserve"> × N</w:t>
      </w:r>
      <w:r w:rsidR="003C270F">
        <w:rPr>
          <w:szCs w:val="22"/>
          <w:vertAlign w:val="subscript"/>
          <w:lang w:val="en-CA"/>
        </w:rPr>
        <w:t>ρ</w:t>
      </w:r>
      <w:r w:rsidR="006F2BC4">
        <w:rPr>
          <w:szCs w:val="22"/>
          <w:lang w:val="en-CA"/>
        </w:rPr>
        <w:t>, where N</w:t>
      </w:r>
      <w:r w:rsidR="003C270F" w:rsidRPr="003C270F">
        <w:rPr>
          <w:szCs w:val="22"/>
          <w:vertAlign w:val="subscript"/>
          <w:lang w:val="en-CA"/>
        </w:rPr>
        <w:t>φ</w:t>
      </w:r>
      <w:r w:rsidR="006F2BC4">
        <w:rPr>
          <w:szCs w:val="22"/>
          <w:lang w:val="en-CA"/>
        </w:rPr>
        <w:t xml:space="preserve"> is the number of supported angles and N</w:t>
      </w:r>
      <w:r w:rsidR="003C270F">
        <w:rPr>
          <w:szCs w:val="22"/>
          <w:vertAlign w:val="subscript"/>
          <w:lang w:val="en-CA"/>
        </w:rPr>
        <w:t>ρ</w:t>
      </w:r>
      <w:r w:rsidR="006F2BC4">
        <w:rPr>
          <w:szCs w:val="22"/>
          <w:lang w:val="en-CA"/>
        </w:rPr>
        <w:t xml:space="preserve"> is the number of supported steps.</w:t>
      </w:r>
      <w:r w:rsidR="00DA2016">
        <w:rPr>
          <w:szCs w:val="22"/>
          <w:lang w:val="en-CA"/>
        </w:rPr>
        <w:t xml:space="preserve"> In this proposal, N</w:t>
      </w:r>
      <w:r w:rsidR="003C270F" w:rsidRPr="003C270F">
        <w:rPr>
          <w:szCs w:val="22"/>
          <w:vertAlign w:val="subscript"/>
          <w:lang w:val="en-CA"/>
        </w:rPr>
        <w:t>φ</w:t>
      </w:r>
      <w:r w:rsidR="00DA2016">
        <w:rPr>
          <w:szCs w:val="22"/>
          <w:vertAlign w:val="subscript"/>
          <w:lang w:val="en-CA"/>
        </w:rPr>
        <w:t xml:space="preserve"> </w:t>
      </w:r>
      <w:r w:rsidR="00DA2016">
        <w:rPr>
          <w:szCs w:val="22"/>
          <w:lang w:val="en-CA"/>
        </w:rPr>
        <w:t>and N</w:t>
      </w:r>
      <w:r w:rsidR="003C270F">
        <w:rPr>
          <w:szCs w:val="22"/>
          <w:vertAlign w:val="subscript"/>
          <w:lang w:val="en-CA"/>
        </w:rPr>
        <w:t>ρ</w:t>
      </w:r>
      <w:r w:rsidR="00DA2016">
        <w:rPr>
          <w:szCs w:val="22"/>
          <w:lang w:val="en-CA"/>
        </w:rPr>
        <w:t xml:space="preserve"> are set to 8 and 7, respectively.</w:t>
      </w:r>
    </w:p>
    <w:p w14:paraId="4644663A" w14:textId="19E19176" w:rsidR="005278B5" w:rsidRDefault="005278B5" w:rsidP="005278B5">
      <w:pPr>
        <w:jc w:val="center"/>
        <w:rPr>
          <w:szCs w:val="22"/>
          <w:lang w:val="en-CA"/>
        </w:rPr>
      </w:pPr>
      <w:r>
        <w:rPr>
          <w:noProof/>
          <w:szCs w:val="22"/>
          <w:lang w:eastAsia="zh-CN"/>
        </w:rPr>
        <w:drawing>
          <wp:inline distT="0" distB="0" distL="0" distR="0" wp14:anchorId="29E5AA68" wp14:editId="15276F11">
            <wp:extent cx="1758528" cy="1796397"/>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3697" cy="1801677"/>
                    </a:xfrm>
                    <a:prstGeom prst="rect">
                      <a:avLst/>
                    </a:prstGeom>
                    <a:noFill/>
                  </pic:spPr>
                </pic:pic>
              </a:graphicData>
            </a:graphic>
          </wp:inline>
        </w:drawing>
      </w:r>
    </w:p>
    <w:p w14:paraId="02CECC84" w14:textId="0E6EBBB8" w:rsidR="005278B5" w:rsidRPr="00561427" w:rsidRDefault="005278B5" w:rsidP="005278B5">
      <w:pPr>
        <w:pStyle w:val="ac"/>
        <w:spacing w:after="120"/>
        <w:ind w:left="0"/>
        <w:jc w:val="center"/>
        <w:rPr>
          <w:rFonts w:ascii="Times New Roman" w:hAnsi="Times New Roman"/>
          <w:sz w:val="20"/>
        </w:rPr>
      </w:pPr>
      <w:r w:rsidRPr="005742E5">
        <w:rPr>
          <w:rFonts w:ascii="Times New Roman" w:hAnsi="Times New Roman"/>
        </w:rPr>
        <w:t xml:space="preserve">Figure </w:t>
      </w:r>
      <w:r w:rsidRPr="005742E5">
        <w:rPr>
          <w:rFonts w:ascii="Times New Roman" w:hAnsi="Times New Roman"/>
        </w:rPr>
        <w:fldChar w:fldCharType="begin"/>
      </w:r>
      <w:r w:rsidRPr="005742E5">
        <w:rPr>
          <w:rFonts w:ascii="Times New Roman" w:hAnsi="Times New Roman"/>
        </w:rPr>
        <w:instrText xml:space="preserve"> SEQ Figure \* ARABIC </w:instrText>
      </w:r>
      <w:r w:rsidRPr="005742E5">
        <w:rPr>
          <w:rFonts w:ascii="Times New Roman" w:hAnsi="Times New Roman"/>
        </w:rPr>
        <w:fldChar w:fldCharType="separate"/>
      </w:r>
      <w:r>
        <w:rPr>
          <w:rFonts w:ascii="Times New Roman" w:hAnsi="Times New Roman"/>
          <w:noProof/>
        </w:rPr>
        <w:t>1</w:t>
      </w:r>
      <w:r w:rsidRPr="005742E5">
        <w:rPr>
          <w:rFonts w:ascii="Times New Roman" w:hAnsi="Times New Roman"/>
        </w:rPr>
        <w:fldChar w:fldCharType="end"/>
      </w:r>
      <w:r w:rsidRPr="005742E5">
        <w:rPr>
          <w:rFonts w:ascii="Times New Roman" w:hAnsi="Times New Roman"/>
        </w:rPr>
        <w:t xml:space="preserve">. An illustration of </w:t>
      </w:r>
      <w:r>
        <w:rPr>
          <w:rFonts w:ascii="Times New Roman" w:hAnsi="Times New Roman"/>
        </w:rPr>
        <w:t>8 angles setting</w:t>
      </w:r>
    </w:p>
    <w:p w14:paraId="1A09F924" w14:textId="19BA1B40" w:rsidR="00C1195D" w:rsidRPr="00DE440F" w:rsidRDefault="00C1195D" w:rsidP="00C1195D">
      <w:pPr>
        <w:rPr>
          <w:szCs w:val="22"/>
          <w:lang w:val="en-CA"/>
        </w:rPr>
      </w:pPr>
      <w:r>
        <w:rPr>
          <w:szCs w:val="22"/>
          <w:lang w:val="en-CA"/>
        </w:rPr>
        <w:t>Same as TPM in VVC, each geometric partition is inter-</w:t>
      </w:r>
      <w:r w:rsidRPr="00262ADA">
        <w:rPr>
          <w:szCs w:val="22"/>
          <w:lang w:val="en-CA"/>
        </w:rPr>
        <w:t xml:space="preserve">predicted using its own uni-prediction motion vector. After predicting each of the </w:t>
      </w:r>
      <w:r w:rsidR="001F0E6B">
        <w:rPr>
          <w:rFonts w:hint="eastAsia"/>
          <w:szCs w:val="22"/>
          <w:lang w:val="en-CA" w:eastAsia="zh-CN"/>
        </w:rPr>
        <w:t>geometric</w:t>
      </w:r>
      <w:r w:rsidR="001F0E6B">
        <w:rPr>
          <w:szCs w:val="22"/>
        </w:rPr>
        <w:t xml:space="preserve"> </w:t>
      </w:r>
      <w:r w:rsidRPr="00262ADA">
        <w:rPr>
          <w:szCs w:val="22"/>
          <w:lang w:val="en-CA"/>
        </w:rPr>
        <w:t xml:space="preserve">partition, the sample values along the </w:t>
      </w:r>
      <w:r w:rsidR="004E2CA4">
        <w:rPr>
          <w:szCs w:val="22"/>
          <w:lang w:val="en-CA"/>
        </w:rPr>
        <w:t>partitioning</w:t>
      </w:r>
      <w:r w:rsidRPr="00262ADA">
        <w:rPr>
          <w:szCs w:val="22"/>
          <w:lang w:val="en-CA"/>
        </w:rPr>
        <w:t xml:space="preserve"> edge are adjusted using a blending process with adaptive weights. This is the prediction signal for the whole block, and transform and quantization process will be </w:t>
      </w:r>
      <w:r w:rsidRPr="00DE440F">
        <w:rPr>
          <w:szCs w:val="22"/>
          <w:lang w:val="en-CA"/>
        </w:rPr>
        <w:t>applied to the whole block as in other prediction modes.</w:t>
      </w:r>
      <w:r w:rsidR="00DE440F" w:rsidRPr="00DE440F">
        <w:rPr>
          <w:szCs w:val="22"/>
          <w:lang w:val="en-CA"/>
        </w:rPr>
        <w:t xml:space="preserve"> It is noted that the SBT mode is not applied to the block. Finally, the motion field of </w:t>
      </w:r>
      <w:r w:rsidR="00DE440F">
        <w:rPr>
          <w:szCs w:val="22"/>
          <w:lang w:val="en-CA"/>
        </w:rPr>
        <w:t>the</w:t>
      </w:r>
      <w:r w:rsidR="00DE440F" w:rsidRPr="00DE440F">
        <w:rPr>
          <w:szCs w:val="22"/>
          <w:lang w:val="en-CA"/>
        </w:rPr>
        <w:t xml:space="preserve"> block predicted using the </w:t>
      </w:r>
      <w:r w:rsidR="00DE440F">
        <w:rPr>
          <w:szCs w:val="22"/>
          <w:lang w:val="en-CA"/>
        </w:rPr>
        <w:t>geometric</w:t>
      </w:r>
      <w:r w:rsidR="00DE440F" w:rsidRPr="00DE440F">
        <w:rPr>
          <w:szCs w:val="22"/>
          <w:lang w:val="en-CA"/>
        </w:rPr>
        <w:t xml:space="preserve"> partition mode is stored in 4x4 subblocks.</w:t>
      </w:r>
    </w:p>
    <w:p w14:paraId="11D0F67E" w14:textId="233751EF" w:rsidR="00DE440F" w:rsidRDefault="00DE440F" w:rsidP="00C1195D">
      <w:pPr>
        <w:rPr>
          <w:b/>
          <w:szCs w:val="22"/>
          <w:lang w:val="en-CA"/>
        </w:rPr>
      </w:pPr>
      <w:r w:rsidRPr="00DE440F">
        <w:rPr>
          <w:b/>
          <w:szCs w:val="22"/>
          <w:lang w:val="en-CA"/>
        </w:rPr>
        <w:t>Adaptive weights for luma samples</w:t>
      </w:r>
    </w:p>
    <w:p w14:paraId="728E1A76" w14:textId="3630495B" w:rsidR="00E12AE7" w:rsidRDefault="00E12AE7" w:rsidP="00E12AE7">
      <w:pPr>
        <w:rPr>
          <w:szCs w:val="22"/>
        </w:rPr>
      </w:pPr>
      <w:r w:rsidRPr="0021629D">
        <w:rPr>
          <w:szCs w:val="22"/>
          <w:lang w:val="en-CA"/>
        </w:rPr>
        <w:t>To reduce the memory</w:t>
      </w:r>
      <w:r w:rsidR="00D242F1">
        <w:rPr>
          <w:szCs w:val="22"/>
          <w:lang w:val="en-CA"/>
        </w:rPr>
        <w:t xml:space="preserve"> needed for storing the blending weights</w:t>
      </w:r>
      <w:r w:rsidRPr="0021629D">
        <w:rPr>
          <w:szCs w:val="22"/>
          <w:lang w:val="en-CA"/>
        </w:rPr>
        <w:t xml:space="preserve">, it is proposed to derive </w:t>
      </w:r>
      <w:r w:rsidR="00D242F1">
        <w:rPr>
          <w:szCs w:val="22"/>
          <w:lang w:val="en-CA"/>
        </w:rPr>
        <w:t xml:space="preserve">all the weights </w:t>
      </w:r>
      <w:r w:rsidRPr="0021629D">
        <w:rPr>
          <w:szCs w:val="22"/>
        </w:rPr>
        <w:t>from</w:t>
      </w:r>
      <w:r w:rsidR="00D242F1">
        <w:rPr>
          <w:szCs w:val="22"/>
        </w:rPr>
        <w:t xml:space="preserve"> a pre-defined set of masks,</w:t>
      </w:r>
      <w:r w:rsidRPr="0021629D">
        <w:rPr>
          <w:szCs w:val="22"/>
        </w:rPr>
        <w:t xml:space="preserve">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00D242F1">
        <w:rPr>
          <w:color w:val="000000" w:themeColor="text1"/>
          <w:szCs w:val="22"/>
          <w:lang w:val="en-CA" w:eastAsia="ko-KR"/>
        </w:rPr>
        <w:t xml:space="preserve">. </w:t>
      </w:r>
      <w:r w:rsidRPr="0021629D">
        <w:rPr>
          <w:szCs w:val="22"/>
        </w:rPr>
        <w:t>Assuming that N</w:t>
      </w:r>
      <w:r w:rsidR="00862E63" w:rsidRPr="00862E63">
        <w:rPr>
          <w:szCs w:val="22"/>
          <w:vertAlign w:val="subscript"/>
        </w:rPr>
        <w:t>A</w:t>
      </w:r>
      <w:r w:rsidRPr="0021629D">
        <w:rPr>
          <w:szCs w:val="22"/>
        </w:rPr>
        <w:t xml:space="preserve"> represents the number of pre-defined masks in </w:t>
      </w:r>
      <w:r w:rsidR="00673397">
        <w:rPr>
          <w:szCs w:val="22"/>
        </w:rPr>
        <w:t>the</w:t>
      </w:r>
      <w:r w:rsidRPr="0021629D">
        <w:rPr>
          <w:szCs w:val="22"/>
        </w:rPr>
        <w:t xml:space="preserve"> set, and N</w:t>
      </w:r>
      <w:r w:rsidR="00862E63" w:rsidRPr="00862E63">
        <w:rPr>
          <w:szCs w:val="22"/>
          <w:vertAlign w:val="subscript"/>
        </w:rPr>
        <w:t>A</w:t>
      </w:r>
      <w:r w:rsidRPr="0021629D">
        <w:rPr>
          <w:szCs w:val="22"/>
        </w:rPr>
        <w:t xml:space="preserve"> is set to </w:t>
      </w:r>
      <w:r w:rsidR="00D242F1">
        <w:rPr>
          <w:szCs w:val="22"/>
        </w:rPr>
        <w:t>(</w:t>
      </w:r>
      <w:r w:rsidRPr="0021629D">
        <w:rPr>
          <w:szCs w:val="22"/>
        </w:rPr>
        <w:t>N</w:t>
      </w:r>
      <w:r w:rsidR="00862E63" w:rsidRPr="003C270F">
        <w:rPr>
          <w:szCs w:val="22"/>
          <w:vertAlign w:val="subscript"/>
          <w:lang w:val="en-CA"/>
        </w:rPr>
        <w:t>φ</w:t>
      </w:r>
      <w:r w:rsidR="00D242F1">
        <w:rPr>
          <w:szCs w:val="22"/>
        </w:rPr>
        <w:t>&gt;&gt;1) + 1</w:t>
      </w:r>
      <w:r w:rsidRPr="0021629D">
        <w:rPr>
          <w:szCs w:val="22"/>
        </w:rPr>
        <w:t>. M×M represents the size of the pre-defined masks, and M</w:t>
      </w:r>
      <w:r w:rsidR="007467DA">
        <w:rPr>
          <w:szCs w:val="22"/>
        </w:rPr>
        <w:t xml:space="preserve"> is set to 128 + (N</w:t>
      </w:r>
      <w:r w:rsidR="007467DA" w:rsidRPr="007467DA">
        <w:rPr>
          <w:szCs w:val="22"/>
          <w:vertAlign w:val="subscript"/>
        </w:rPr>
        <w:t>D</w:t>
      </w:r>
      <w:r w:rsidRPr="0021629D">
        <w:rPr>
          <w:szCs w:val="22"/>
        </w:rPr>
        <w:t xml:space="preserve"> × (128 &gt;&gt; </w:t>
      </w:r>
      <w:r w:rsidR="007467DA">
        <w:rPr>
          <w:szCs w:val="22"/>
        </w:rPr>
        <w:t>N</w:t>
      </w:r>
      <w:r w:rsidR="007467DA" w:rsidRPr="007467DA">
        <w:rPr>
          <w:szCs w:val="22"/>
          <w:vertAlign w:val="subscript"/>
        </w:rPr>
        <w:t>D</w:t>
      </w:r>
      <w:r w:rsidRPr="0021629D">
        <w:rPr>
          <w:szCs w:val="22"/>
        </w:rPr>
        <w:t xml:space="preserve">)) &lt;&lt; 1, where </w:t>
      </w:r>
      <w:r w:rsidR="007467DA">
        <w:rPr>
          <w:szCs w:val="22"/>
        </w:rPr>
        <w:t>N</w:t>
      </w:r>
      <w:r w:rsidR="007467DA" w:rsidRPr="007467DA">
        <w:rPr>
          <w:szCs w:val="22"/>
          <w:vertAlign w:val="subscript"/>
        </w:rPr>
        <w:t>D</w:t>
      </w:r>
      <w:r w:rsidRPr="0021629D">
        <w:rPr>
          <w:szCs w:val="22"/>
        </w:rPr>
        <w:t xml:space="preserve"> is set to </w:t>
      </w:r>
      <w:r w:rsidR="00862E63">
        <w:rPr>
          <w:szCs w:val="22"/>
        </w:rPr>
        <w:t>(</w:t>
      </w:r>
      <w:r w:rsidRPr="0021629D">
        <w:rPr>
          <w:szCs w:val="22"/>
        </w:rPr>
        <w:t>N</w:t>
      </w:r>
      <w:r w:rsidR="00862E63">
        <w:rPr>
          <w:szCs w:val="22"/>
          <w:vertAlign w:val="subscript"/>
          <w:lang w:val="en-CA"/>
        </w:rPr>
        <w:t>ρ</w:t>
      </w:r>
      <w:r w:rsidRPr="0021629D">
        <w:rPr>
          <w:szCs w:val="22"/>
        </w:rPr>
        <w:t xml:space="preserve"> </w:t>
      </w:r>
      <w:r w:rsidR="00862E63">
        <w:rPr>
          <w:szCs w:val="22"/>
        </w:rPr>
        <w:t>&gt;&gt;1)</w:t>
      </w:r>
      <w:r w:rsidRPr="0021629D">
        <w:rPr>
          <w:szCs w:val="22"/>
        </w:rPr>
        <w:t xml:space="preserve">. So for the </w:t>
      </w:r>
      <w:r w:rsidR="00673397">
        <w:rPr>
          <w:szCs w:val="22"/>
        </w:rPr>
        <w:t>8</w:t>
      </w:r>
      <w:r w:rsidRPr="0021629D">
        <w:rPr>
          <w:szCs w:val="22"/>
        </w:rPr>
        <w:t xml:space="preserve"> angles with </w:t>
      </w:r>
      <w:r w:rsidR="00673397">
        <w:rPr>
          <w:szCs w:val="22"/>
        </w:rPr>
        <w:t>7</w:t>
      </w:r>
      <w:r w:rsidRPr="0021629D">
        <w:rPr>
          <w:szCs w:val="22"/>
        </w:rPr>
        <w:t xml:space="preserve"> steps setting, N</w:t>
      </w:r>
      <w:r w:rsidR="00862E63" w:rsidRPr="00862E63">
        <w:rPr>
          <w:szCs w:val="22"/>
          <w:vertAlign w:val="subscript"/>
        </w:rPr>
        <w:t>A</w:t>
      </w:r>
      <w:r w:rsidRPr="0021629D">
        <w:rPr>
          <w:szCs w:val="22"/>
        </w:rPr>
        <w:t xml:space="preserve"> is set to </w:t>
      </w:r>
      <w:r w:rsidR="00673397">
        <w:rPr>
          <w:szCs w:val="22"/>
        </w:rPr>
        <w:t>5</w:t>
      </w:r>
      <w:r w:rsidR="007E6CC8">
        <w:rPr>
          <w:szCs w:val="22"/>
        </w:rPr>
        <w:t>, N</w:t>
      </w:r>
      <w:r w:rsidR="007E6CC8" w:rsidRPr="007E6CC8">
        <w:rPr>
          <w:szCs w:val="22"/>
          <w:vertAlign w:val="subscript"/>
        </w:rPr>
        <w:t>D</w:t>
      </w:r>
      <w:r w:rsidR="007E6CC8">
        <w:rPr>
          <w:szCs w:val="22"/>
        </w:rPr>
        <w:t xml:space="preserve"> is set to 3</w:t>
      </w:r>
      <w:r w:rsidRPr="0021629D">
        <w:rPr>
          <w:szCs w:val="22"/>
        </w:rPr>
        <w:t xml:space="preserve"> and M is set to </w:t>
      </w:r>
      <w:r w:rsidR="00673397">
        <w:rPr>
          <w:szCs w:val="22"/>
        </w:rPr>
        <w:t>224.</w:t>
      </w:r>
    </w:p>
    <w:p w14:paraId="757B07E4" w14:textId="090CA960" w:rsidR="007B6CF5" w:rsidRPr="007B6CF5" w:rsidRDefault="007B6CF5" w:rsidP="00E12AE7">
      <w:pPr>
        <w:rPr>
          <w:sz w:val="20"/>
          <w:szCs w:val="22"/>
        </w:rPr>
      </w:pPr>
      <w:r w:rsidRPr="007B6CF5">
        <w:t xml:space="preserve">For the </w:t>
      </w:r>
      <w:r>
        <w:t>partitioning angle ranges from</w:t>
      </w:r>
      <w:r w:rsidRPr="007B6CF5">
        <w:t xml:space="preserve"> 0 </w:t>
      </w:r>
      <w:r>
        <w:t>to</w:t>
      </w:r>
      <w:r w:rsidRPr="007B6CF5">
        <w:t xml:space="preserve"> N</w:t>
      </w:r>
      <w:r>
        <w:rPr>
          <w:vertAlign w:val="subscript"/>
        </w:rPr>
        <w:t>A</w:t>
      </w:r>
      <w:r w:rsidRPr="007B6CF5">
        <w:rPr>
          <w:vertAlign w:val="subscript"/>
        </w:rPr>
        <w:t xml:space="preserve"> </w:t>
      </w:r>
      <w:r w:rsidRPr="007B6CF5">
        <w:t>– 1, their masks are directly cropped from the</w:t>
      </w:r>
      <w:r>
        <w:t xml:space="preserve"> pre-defined</w:t>
      </w:r>
      <w:r w:rsidRPr="007B6CF5">
        <w:t xml:space="preserve"> masks. On the other hands, the masks for the</w:t>
      </w:r>
      <w:r>
        <w:t xml:space="preserve"> partitioning angle ranges from</w:t>
      </w:r>
      <w:r w:rsidRPr="007B6CF5">
        <w:t xml:space="preserve"> N</w:t>
      </w:r>
      <w:r>
        <w:rPr>
          <w:vertAlign w:val="subscript"/>
        </w:rPr>
        <w:t>A</w:t>
      </w:r>
      <w:r w:rsidRPr="007B6CF5">
        <w:t xml:space="preserve"> </w:t>
      </w:r>
      <w:r>
        <w:t>to</w:t>
      </w:r>
      <w:r w:rsidRPr="007B6CF5">
        <w:t xml:space="preserve"> </w:t>
      </w:r>
      <w:r w:rsidRPr="0021629D">
        <w:rPr>
          <w:szCs w:val="22"/>
        </w:rPr>
        <w:t>N</w:t>
      </w:r>
      <w:r w:rsidRPr="003C270F">
        <w:rPr>
          <w:szCs w:val="22"/>
          <w:vertAlign w:val="subscript"/>
          <w:lang w:val="en-CA"/>
        </w:rPr>
        <w:t>φ</w:t>
      </w:r>
      <w:r w:rsidRPr="007B6CF5">
        <w:t xml:space="preserve"> – 1 are cropped from the</w:t>
      </w:r>
      <w:r>
        <w:t xml:space="preserve"> pre-defined</w:t>
      </w:r>
      <w:r w:rsidRPr="007B6CF5">
        <w:t xml:space="preserve"> masks and flipped in </w:t>
      </w:r>
      <w:r>
        <w:t>vertical</w:t>
      </w:r>
      <w:r w:rsidRPr="007B6CF5">
        <w:t xml:space="preserve"> </w:t>
      </w:r>
      <w:r w:rsidRPr="007B6CF5">
        <w:rPr>
          <w:szCs w:val="24"/>
        </w:rPr>
        <w:t>direction.</w:t>
      </w:r>
    </w:p>
    <w:p w14:paraId="2F5B5398" w14:textId="5412CBF6" w:rsidR="00D855D3" w:rsidRPr="0021629D" w:rsidRDefault="00D855D3" w:rsidP="00D855D3">
      <w:pPr>
        <w:rPr>
          <w:szCs w:val="22"/>
        </w:rPr>
      </w:pPr>
      <w:r w:rsidRPr="0021629D">
        <w:rPr>
          <w:szCs w:val="22"/>
        </w:rPr>
        <w:t>For a block of size W×H with geometric partitioning index K, the blending weights for luma samples are derived as follows:</w:t>
      </w:r>
    </w:p>
    <w:p w14:paraId="5DA2BD7E" w14:textId="70D9F316" w:rsidR="00D855D3" w:rsidRDefault="00D855D3" w:rsidP="00CB6B16">
      <w:pPr>
        <w:pStyle w:val="ac"/>
        <w:numPr>
          <w:ilvl w:val="0"/>
          <w:numId w:val="21"/>
        </w:numPr>
        <w:spacing w:after="0"/>
        <w:ind w:left="648"/>
        <w:jc w:val="both"/>
        <w:rPr>
          <w:rFonts w:ascii="Times New Roman" w:hAnsi="Times New Roman"/>
        </w:rPr>
      </w:pPr>
      <w:r w:rsidRPr="0021629D">
        <w:rPr>
          <w:rFonts w:ascii="Times New Roman" w:hAnsi="Times New Roman"/>
        </w:rPr>
        <w:t xml:space="preserve">Variables </w:t>
      </w:r>
      <w:r w:rsidRPr="0021629D">
        <w:rPr>
          <w:rFonts w:ascii="Times New Roman" w:hAnsi="Times New Roman"/>
          <w:lang w:val="en-CA"/>
        </w:rPr>
        <w:t xml:space="preserve">angle </w:t>
      </w:r>
      <m:oMath>
        <m:r>
          <w:rPr>
            <w:rFonts w:ascii="Cambria Math" w:hAnsi="Cambria Math"/>
            <w:lang w:val="en-CA"/>
          </w:rPr>
          <m:t>φ</m:t>
        </m:r>
      </m:oMath>
      <w:r w:rsidRPr="0021629D">
        <w:rPr>
          <w:rFonts w:ascii="Times New Roman" w:hAnsi="Times New Roman"/>
          <w:lang w:val="en-CA"/>
        </w:rPr>
        <w:t xml:space="preserve"> and distance </w:t>
      </w:r>
      <m:oMath>
        <m:r>
          <w:rPr>
            <w:rFonts w:ascii="Cambria Math" w:hAnsi="Cambria Math"/>
            <w:lang w:val="en-CA"/>
          </w:rPr>
          <m:t>ρ</m:t>
        </m:r>
      </m:oMath>
      <w:r w:rsidRPr="0021629D">
        <w:rPr>
          <w:rFonts w:ascii="Times New Roman" w:hAnsi="Times New Roman"/>
          <w:lang w:val="en-CA"/>
        </w:rPr>
        <w:t xml:space="preserve"> </w:t>
      </w:r>
      <w:r w:rsidRPr="0021629D">
        <w:rPr>
          <w:rFonts w:ascii="Times New Roman" w:hAnsi="Times New Roman"/>
        </w:rPr>
        <w:t xml:space="preserve">are </w:t>
      </w:r>
      <w:r w:rsidR="00DA2016">
        <w:rPr>
          <w:rFonts w:ascii="Times New Roman" w:hAnsi="Times New Roman"/>
        </w:rPr>
        <w:t>calculated as follows:</w:t>
      </w:r>
    </w:p>
    <w:p w14:paraId="744F9357" w14:textId="573EF570" w:rsidR="00DA2016" w:rsidRPr="00DA2016" w:rsidRDefault="00DA2016" w:rsidP="00CB6B16">
      <w:pPr>
        <w:spacing w:before="0"/>
        <w:ind w:left="360"/>
        <w:rPr>
          <w:i/>
          <w:sz w:val="18"/>
          <w:lang w:val="en-CA" w:eastAsia="zh-TW"/>
        </w:rPr>
      </w:pPr>
      <w:r>
        <w:rPr>
          <w:rFonts w:eastAsia="等线"/>
          <w:sz w:val="18"/>
          <w:lang w:val="en-CA"/>
        </w:rPr>
        <w:tab/>
      </w:r>
      <m:oMath>
        <m:r>
          <w:rPr>
            <w:rFonts w:ascii="Cambria Math" w:hAnsi="Cambria Math"/>
            <w:sz w:val="18"/>
            <w:lang w:val="en-CA"/>
          </w:rPr>
          <m:t>φ=</m:t>
        </m:r>
        <m:r>
          <w:rPr>
            <w:rFonts w:ascii="Cambria Math" w:eastAsia="PMingLiU" w:hAnsi="Cambria Math" w:hint="eastAsia"/>
            <w:sz w:val="18"/>
            <w:lang w:val="en-CA" w:eastAsia="zh-TW"/>
          </w:rPr>
          <m:t xml:space="preserve">K </m:t>
        </m:r>
        <m:r>
          <w:rPr>
            <w:rFonts w:ascii="Cambria Math" w:eastAsia="PMingLiU" w:hAnsi="Cambria Math"/>
            <w:sz w:val="18"/>
            <w:lang w:val="en-CA" w:eastAsia="zh-TW"/>
          </w:rPr>
          <m:t xml:space="preserve">% </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N</m:t>
            </m:r>
          </m:e>
          <m:sub>
            <m:r>
              <m:rPr>
                <m:sty m:val="p"/>
              </m:rPr>
              <w:rPr>
                <w:rFonts w:ascii="Cambria Math" w:hAnsi="Cambria Math"/>
                <w:szCs w:val="22"/>
                <w:vertAlign w:val="subscript"/>
                <w:lang w:val="en-CA"/>
              </w:rPr>
              <m:t>φ</m:t>
            </m:r>
          </m:sub>
        </m:sSub>
      </m:oMath>
    </w:p>
    <w:p w14:paraId="39955378" w14:textId="4388696C" w:rsidR="00DA2016" w:rsidRPr="00DA2016" w:rsidRDefault="00DA2016" w:rsidP="00CB6B16">
      <w:pPr>
        <w:spacing w:before="0"/>
        <w:ind w:left="360"/>
        <w:rPr>
          <w:i/>
          <w:sz w:val="18"/>
        </w:rPr>
      </w:pPr>
      <w:r>
        <w:rPr>
          <w:i/>
          <w:sz w:val="18"/>
          <w:lang w:val="en-CA"/>
        </w:rPr>
        <w:tab/>
      </w:r>
      <m:oMath>
        <m:r>
          <w:rPr>
            <w:rFonts w:ascii="Cambria Math" w:hAnsi="Cambria Math"/>
            <w:sz w:val="18"/>
            <w:lang w:val="en-CA"/>
          </w:rPr>
          <m:t xml:space="preserve">ρ=K / </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N</m:t>
            </m:r>
          </m:e>
          <m:sub>
            <m:r>
              <m:rPr>
                <m:sty m:val="p"/>
              </m:rPr>
              <w:rPr>
                <w:rFonts w:ascii="Cambria Math" w:hAnsi="Cambria Math"/>
                <w:szCs w:val="22"/>
                <w:vertAlign w:val="subscript"/>
                <w:lang w:val="en-CA"/>
              </w:rPr>
              <m:t>φ</m:t>
            </m:r>
          </m:sub>
        </m:sSub>
      </m:oMath>
    </w:p>
    <w:p w14:paraId="474C6B5B" w14:textId="3C6672B2" w:rsidR="00D855D3" w:rsidRPr="0021629D" w:rsidRDefault="00D855D3" w:rsidP="00CB6B16">
      <w:pPr>
        <w:pStyle w:val="ac"/>
        <w:numPr>
          <w:ilvl w:val="0"/>
          <w:numId w:val="21"/>
        </w:numPr>
        <w:spacing w:after="0"/>
        <w:ind w:left="648"/>
        <w:jc w:val="both"/>
        <w:rPr>
          <w:rFonts w:ascii="Times New Roman" w:hAnsi="Times New Roman"/>
        </w:rPr>
      </w:pPr>
      <w:r w:rsidRPr="0021629D">
        <w:rPr>
          <w:rFonts w:ascii="Times New Roman" w:hAnsi="Times New Roman"/>
        </w:rPr>
        <w:t>Variables offsetX and offsetY are calculated as follows:</w:t>
      </w:r>
    </w:p>
    <w:p w14:paraId="59BF6111" w14:textId="401DF803" w:rsidR="00D855D3" w:rsidRPr="00CB6B16" w:rsidRDefault="00D855D3" w:rsidP="00CB6B16">
      <w:pPr>
        <w:pStyle w:val="ac"/>
        <w:spacing w:after="0"/>
        <w:ind w:left="4320"/>
        <w:jc w:val="center"/>
        <w:rPr>
          <w:rFonts w:ascii="Times New Roman" w:hAnsi="Times New Roman"/>
          <w:sz w:val="18"/>
        </w:rPr>
      </w:pPr>
      <m:oMathPara>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m:t>
                    </m:r>
                    <m:r>
                      <m:rPr>
                        <m:sty m:val="p"/>
                      </m:rPr>
                      <w:rPr>
                        <w:rFonts w:ascii="Cambria Math" w:hAnsi="Cambria Math"/>
                        <w:sz w:val="18"/>
                        <w:lang w:val="en-CA"/>
                      </w:rPr>
                      <m:t>=</m:t>
                    </m:r>
                    <m:sSub>
                      <m:sSubPr>
                        <m:ctrlPr>
                          <w:rPr>
                            <w:rFonts w:ascii="Cambria Math" w:hAnsi="Cambria Math"/>
                            <w:sz w:val="18"/>
                            <w:lang w:val="en-CA"/>
                          </w:rPr>
                        </m:ctrlPr>
                      </m:sSubPr>
                      <m:e>
                        <m:r>
                          <w:rPr>
                            <w:rFonts w:ascii="Cambria Math" w:hAnsi="Cambria Math"/>
                            <w:sz w:val="18"/>
                            <w:lang w:val="en-CA"/>
                          </w:rPr>
                          <m:t>N</m:t>
                        </m:r>
                      </m:e>
                      <m:sub>
                        <m:r>
                          <w:rPr>
                            <w:rFonts w:ascii="Cambria Math" w:hAnsi="Cambria Math"/>
                            <w:sz w:val="18"/>
                            <w:lang w:val="en-CA"/>
                          </w:rPr>
                          <m:t>A</m:t>
                        </m:r>
                      </m:sub>
                    </m:sSub>
                    <m:r>
                      <m:rPr>
                        <m:sty m:val="p"/>
                      </m:rPr>
                      <w:rPr>
                        <w:rFonts w:ascii="Cambria Math" w:hAnsi="Cambria Math"/>
                        <w:sz w:val="18"/>
                        <w:lang w:val="en-CA"/>
                      </w:rPr>
                      <m:t>-1 or (</m:t>
                    </m:r>
                    <m:r>
                      <w:rPr>
                        <w:rFonts w:ascii="Cambria Math" w:hAnsi="Cambria Math"/>
                        <w:sz w:val="18"/>
                        <w:lang w:val="en-CA"/>
                      </w:rPr>
                      <m:t>φ</m:t>
                    </m:r>
                    <m:r>
                      <m:rPr>
                        <m:sty m:val="p"/>
                      </m:rPr>
                      <w:rPr>
                        <w:rFonts w:ascii="Cambria Math" w:hAnsi="Cambria Math"/>
                        <w:sz w:val="18"/>
                        <w:lang w:val="en-CA"/>
                      </w:rPr>
                      <m:t>≠0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ρ</m:t>
                    </m:r>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xml:space="preserve">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m:t>
                    </m:r>
                    <m:d>
                      <m:dPr>
                        <m:ctrlPr>
                          <w:rPr>
                            <w:rFonts w:ascii="Cambria Math" w:hAnsi="Cambria Math"/>
                            <w:i/>
                            <w:sz w:val="18"/>
                          </w:rPr>
                        </m:ctrlPr>
                      </m:dPr>
                      <m:e>
                        <m:r>
                          <w:rPr>
                            <w:rFonts w:ascii="Cambria Math" w:hAnsi="Cambria Math"/>
                            <w:sz w:val="18"/>
                            <w:lang w:val="en-CA"/>
                          </w:rPr>
                          <m:t>ρ-</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)×W</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e>
                  <m:e>
                    <m:r>
                      <w:rPr>
                        <w:rFonts w:ascii="Cambria Math" w:hAnsi="Cambria Math"/>
                        <w:sz w:val="18"/>
                      </w:rPr>
                      <m:t>otherwise</m:t>
                    </m:r>
                  </m:e>
                </m:mr>
              </m:m>
            </m:e>
          </m:d>
        </m:oMath>
      </m:oMathPara>
    </w:p>
    <w:p w14:paraId="1DFBAF4E" w14:textId="77777777" w:rsidR="00D855D3" w:rsidRPr="0021629D" w:rsidRDefault="00D855D3" w:rsidP="00CB6B16">
      <w:pPr>
        <w:pStyle w:val="ac"/>
        <w:spacing w:after="0"/>
        <w:ind w:left="1440"/>
        <w:jc w:val="center"/>
        <w:rPr>
          <w:rFonts w:ascii="Times New Roman" w:hAnsi="Times New Roman"/>
          <w:sz w:val="18"/>
        </w:rPr>
      </w:pPr>
    </w:p>
    <w:p w14:paraId="5B810CEA" w14:textId="78734570" w:rsidR="00D855D3" w:rsidRPr="00CB6B16" w:rsidRDefault="00D855D3" w:rsidP="00CB6B16">
      <w:pPr>
        <w:pStyle w:val="ac"/>
        <w:spacing w:after="0"/>
        <w:ind w:left="1440"/>
        <w:jc w:val="center"/>
        <w:rPr>
          <w:rFonts w:ascii="Times New Roman" w:hAnsi="Times New Roman"/>
          <w:sz w:val="18"/>
        </w:rPr>
      </w:pPr>
      <m:oMathPara>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ρ</m:t>
                    </m:r>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xml:space="preserve"> ?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 :(</m:t>
                    </m:r>
                    <m:d>
                      <m:dPr>
                        <m:ctrlPr>
                          <w:rPr>
                            <w:rFonts w:ascii="Cambria Math" w:hAnsi="Cambria Math"/>
                            <w:i/>
                            <w:sz w:val="18"/>
                          </w:rPr>
                        </m:ctrlPr>
                      </m:dPr>
                      <m:e>
                        <m:r>
                          <w:rPr>
                            <w:rFonts w:ascii="Cambria Math" w:hAnsi="Cambria Math"/>
                            <w:sz w:val="18"/>
                            <w:lang w:val="en-CA"/>
                          </w:rPr>
                          <m:t>ρ-</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r>
                          <w:rPr>
                            <w:rFonts w:ascii="Cambria Math" w:hAnsi="Cambria Math"/>
                            <w:sz w:val="18"/>
                          </w:rPr>
                          <m:t>)×H</m:t>
                        </m:r>
                      </m:e>
                    </m:d>
                    <m:r>
                      <w:rPr>
                        <w:rFonts w:ascii="Cambria Math" w:hAnsi="Cambria Math"/>
                        <w:sz w:val="18"/>
                      </w:rPr>
                      <m:t>≫</m:t>
                    </m:r>
                    <m:sSub>
                      <m:sSubPr>
                        <m:ctrlPr>
                          <w:rPr>
                            <w:rFonts w:ascii="Cambria Math" w:hAnsi="Cambria Math"/>
                            <w:i/>
                            <w:sz w:val="18"/>
                          </w:rPr>
                        </m:ctrlPr>
                      </m:sSubPr>
                      <m:e>
                        <m:r>
                          <w:rPr>
                            <w:rFonts w:ascii="Cambria Math" w:hAnsi="Cambria Math"/>
                            <w:sz w:val="18"/>
                          </w:rPr>
                          <m:t>N</m:t>
                        </m:r>
                      </m:e>
                      <m:sub>
                        <m:r>
                          <w:rPr>
                            <w:rFonts w:ascii="Cambria Math" w:hAnsi="Cambria Math"/>
                            <w:sz w:val="18"/>
                          </w:rPr>
                          <m:t>D</m:t>
                        </m:r>
                      </m:sub>
                    </m:sSub>
                  </m:e>
                  <m:e>
                    <m:r>
                      <w:rPr>
                        <w:rFonts w:ascii="Cambria Math" w:hAnsi="Cambria Math"/>
                        <w:sz w:val="18"/>
                        <w:lang w:val="en-CA"/>
                      </w:rPr>
                      <m:t>φ</m:t>
                    </m:r>
                    <m:r>
                      <m:rPr>
                        <m:sty m:val="p"/>
                      </m:rPr>
                      <w:rPr>
                        <w:rFonts w:ascii="Cambria Math" w:hAnsi="Cambria Math"/>
                        <w:sz w:val="18"/>
                        <w:lang w:val="en-CA"/>
                      </w:rPr>
                      <m:t>=</m:t>
                    </m:r>
                    <m:sSub>
                      <m:sSubPr>
                        <m:ctrlPr>
                          <w:rPr>
                            <w:rFonts w:ascii="Cambria Math" w:hAnsi="Cambria Math"/>
                            <w:sz w:val="18"/>
                            <w:lang w:val="en-CA"/>
                          </w:rPr>
                        </m:ctrlPr>
                      </m:sSubPr>
                      <m:e>
                        <m:r>
                          <w:rPr>
                            <w:rFonts w:ascii="Cambria Math" w:hAnsi="Cambria Math"/>
                            <w:sz w:val="18"/>
                            <w:lang w:val="en-CA"/>
                          </w:rPr>
                          <m:t>N</m:t>
                        </m:r>
                      </m:e>
                      <m:sub>
                        <m:r>
                          <w:rPr>
                            <w:rFonts w:ascii="Cambria Math" w:hAnsi="Cambria Math"/>
                            <w:sz w:val="18"/>
                            <w:lang w:val="en-CA"/>
                          </w:rPr>
                          <m:t>A</m:t>
                        </m:r>
                      </m:sub>
                    </m:sSub>
                    <m:r>
                      <m:rPr>
                        <m:sty m:val="p"/>
                      </m:rPr>
                      <w:rPr>
                        <w:rFonts w:ascii="Cambria Math" w:hAnsi="Cambria Math"/>
                        <w:sz w:val="18"/>
                        <w:lang w:val="en-CA"/>
                      </w:rPr>
                      <m:t>-1 or (</m:t>
                    </m:r>
                    <m:r>
                      <w:rPr>
                        <w:rFonts w:ascii="Cambria Math" w:hAnsi="Cambria Math"/>
                        <w:sz w:val="18"/>
                        <w:lang w:val="en-CA"/>
                      </w:rPr>
                      <m:t>φ</m:t>
                    </m:r>
                    <m:r>
                      <m:rPr>
                        <m:sty m:val="p"/>
                      </m:rPr>
                      <w:rPr>
                        <w:rFonts w:ascii="Cambria Math" w:hAnsi="Cambria Math"/>
                        <w:sz w:val="18"/>
                        <w:lang w:val="en-CA"/>
                      </w:rPr>
                      <m:t>≠0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00D95516" w14:textId="77777777" w:rsidR="00D855D3" w:rsidRPr="0021629D" w:rsidRDefault="00D855D3" w:rsidP="00CB6B16">
      <w:pPr>
        <w:spacing w:before="0"/>
        <w:rPr>
          <w:sz w:val="18"/>
          <w:szCs w:val="22"/>
        </w:rPr>
      </w:pPr>
    </w:p>
    <w:p w14:paraId="2CA1EBEF" w14:textId="47FE829C" w:rsidR="00D855D3" w:rsidRPr="00107211" w:rsidRDefault="00ED0BAC" w:rsidP="00CB6B16">
      <w:pPr>
        <w:pStyle w:val="ac"/>
        <w:numPr>
          <w:ilvl w:val="0"/>
          <w:numId w:val="21"/>
        </w:numPr>
        <w:spacing w:after="0"/>
        <w:ind w:left="648"/>
        <w:jc w:val="both"/>
        <w:rPr>
          <w:rFonts w:ascii="Times New Roman" w:hAnsi="Times New Roman"/>
          <w:sz w:val="18"/>
          <w:szCs w:val="18"/>
        </w:rPr>
      </w:pPr>
      <m:oMath>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d>
          <m:dPr>
            <m:begChr m:val="["/>
            <m:endChr m:val="]"/>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lang w:val="en-CA" w:eastAsia="ko-KR"/>
              </w:rPr>
              <m:t>x</m:t>
            </m:r>
          </m:e>
        </m:d>
        <m:d>
          <m:dPr>
            <m:begChr m:val="["/>
            <m:endChr m:val="]"/>
            <m:ctrlPr>
              <w:rPr>
                <w:rFonts w:ascii="Cambria Math" w:hAnsi="Cambria Math"/>
                <w:i/>
                <w:color w:val="000000" w:themeColor="text1"/>
                <w:sz w:val="18"/>
                <w:szCs w:val="18"/>
                <w:lang w:val="en-CA" w:eastAsia="ko-KR"/>
              </w:rPr>
            </m:ctrlPr>
          </m:dPr>
          <m:e>
            <m:r>
              <w:rPr>
                <w:rFonts w:ascii="Cambria Math" w:hAnsi="Cambria Math"/>
                <w:color w:val="000000" w:themeColor="text1"/>
                <w:sz w:val="18"/>
                <w:szCs w:val="18"/>
                <w:lang w:val="en-CA" w:eastAsia="ko-KR"/>
              </w:rPr>
              <m:t>y</m:t>
            </m:r>
          </m:e>
        </m:d>
        <m:r>
          <w:rPr>
            <w:rFonts w:ascii="Cambria Math" w:hAnsi="Cambria Math"/>
            <w:color w:val="000000" w:themeColor="text1"/>
            <w:sz w:val="18"/>
            <w:szCs w:val="18"/>
            <w:lang w:val="en-CA" w:eastAsia="ko-KR"/>
          </w:rPr>
          <m:t>=</m:t>
        </m:r>
        <m:d>
          <m:dPr>
            <m:begChr m:val="{"/>
            <m:endChr m:val=""/>
            <m:ctrlPr>
              <w:rPr>
                <w:rFonts w:ascii="Cambria Math" w:hAnsi="Cambria Math"/>
                <w:i/>
                <w:color w:val="000000" w:themeColor="text1"/>
                <w:sz w:val="18"/>
                <w:szCs w:val="18"/>
                <w:lang w:val="en-CA" w:eastAsia="ko-KR"/>
              </w:rPr>
            </m:ctrlPr>
          </m:dPr>
          <m:e>
            <m:m>
              <m:mPr>
                <m:mcs>
                  <m:mc>
                    <m:mcPr>
                      <m:count m:val="2"/>
                      <m:mcJc m:val="center"/>
                    </m:mcPr>
                  </m:mc>
                </m:mcs>
                <m:ctrlPr>
                  <w:rPr>
                    <w:rFonts w:ascii="Cambria Math" w:hAnsi="Cambria Math"/>
                    <w:i/>
                    <w:color w:val="000000" w:themeColor="text1"/>
                    <w:sz w:val="18"/>
                    <w:szCs w:val="18"/>
                    <w:lang w:val="en-CA" w:eastAsia="ko-KR"/>
                  </w:rPr>
                </m:ctrlPr>
              </m:mPr>
              <m:mr>
                <m:e>
                  <m:r>
                    <w:rPr>
                      <w:rFonts w:ascii="Cambria Math" w:hAnsi="Cambria Math"/>
                      <w:color w:val="000000" w:themeColor="text1"/>
                      <w:sz w:val="18"/>
                      <w:szCs w:val="18"/>
                      <w:lang w:val="en-CA" w:eastAsia="ko-KR"/>
                    </w:rPr>
                    <m:t>g_</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r>
                    <w:rPr>
                      <w:rFonts w:ascii="Cambria Math" w:hAnsi="Cambria Math"/>
                      <w:color w:val="000000" w:themeColor="text1"/>
                      <w:sz w:val="18"/>
                      <w:szCs w:val="18"/>
                      <w:lang w:val="en-CA" w:eastAsia="ko-KR"/>
                    </w:rPr>
                    <m:t>[</m:t>
                  </m:r>
                  <m:r>
                    <w:rPr>
                      <w:rFonts w:ascii="Cambria Math" w:hAnsi="Cambria Math"/>
                      <w:sz w:val="18"/>
                      <w:szCs w:val="18"/>
                      <w:lang w:val="en-CA"/>
                    </w:rPr>
                    <m:t>φ</m:t>
                  </m:r>
                  <m:r>
                    <w:rPr>
                      <w:rFonts w:ascii="Cambria Math" w:hAnsi="Cambria Math"/>
                      <w:color w:val="000000" w:themeColor="text1"/>
                      <w:sz w:val="18"/>
                      <w:szCs w:val="18"/>
                      <w:lang w:val="en-CA" w:eastAsia="ko-KR"/>
                    </w:rPr>
                    <m:t>][x+offsetX][y+offsetY]</m:t>
                  </m:r>
                </m:e>
                <m:e>
                  <m:r>
                    <w:rPr>
                      <w:rFonts w:ascii="Cambria Math" w:hAnsi="Cambria Math"/>
                      <w:sz w:val="18"/>
                      <w:szCs w:val="18"/>
                      <w:lang w:val="en-CA"/>
                    </w:rPr>
                    <m:t>φ</m:t>
                  </m:r>
                  <m:r>
                    <w:rPr>
                      <w:rFonts w:ascii="Cambria Math" w:hAnsi="Cambria Math"/>
                      <w:color w:val="000000" w:themeColor="text1"/>
                      <w:sz w:val="18"/>
                      <w:szCs w:val="18"/>
                      <w:lang w:val="en-CA" w:eastAsia="ko-KR"/>
                    </w:rPr>
                    <m:t xml:space="preserve">&lt; </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N</m:t>
                      </m:r>
                    </m:e>
                    <m:sub>
                      <m:r>
                        <w:rPr>
                          <w:rFonts w:ascii="Cambria Math" w:hAnsi="Cambria Math"/>
                          <w:color w:val="000000" w:themeColor="text1"/>
                          <w:sz w:val="18"/>
                          <w:szCs w:val="18"/>
                          <w:lang w:val="en-CA" w:eastAsia="ko-KR"/>
                        </w:rPr>
                        <m:t>A</m:t>
                      </m:r>
                    </m:sub>
                  </m:sSub>
                </m:e>
              </m:mr>
              <m:mr>
                <m:e>
                  <m:r>
                    <w:rPr>
                      <w:rFonts w:ascii="Cambria Math" w:hAnsi="Cambria Math"/>
                      <w:color w:val="000000" w:themeColor="text1"/>
                      <w:sz w:val="18"/>
                      <w:szCs w:val="18"/>
                      <w:lang w:val="en-CA" w:eastAsia="ko-KR"/>
                    </w:rPr>
                    <m:t>g_</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sampleWeight</m:t>
                      </m:r>
                    </m:e>
                    <m:sub>
                      <m:r>
                        <w:rPr>
                          <w:rFonts w:ascii="Cambria Math" w:hAnsi="Cambria Math"/>
                          <w:color w:val="000000" w:themeColor="text1"/>
                          <w:sz w:val="18"/>
                          <w:szCs w:val="18"/>
                          <w:lang w:val="en-CA" w:eastAsia="ko-KR"/>
                        </w:rPr>
                        <m:t>L</m:t>
                      </m:r>
                    </m:sub>
                  </m:sSub>
                  <m:r>
                    <w:rPr>
                      <w:rFonts w:ascii="Cambria Math" w:hAnsi="Cambria Math"/>
                      <w:color w:val="000000" w:themeColor="text1"/>
                      <w:sz w:val="18"/>
                      <w:szCs w:val="18"/>
                      <w:lang w:val="en-CA" w:eastAsia="ko-KR"/>
                    </w:rPr>
                    <m:t>[</m:t>
                  </m:r>
                  <m:sSub>
                    <m:sSubPr>
                      <m:ctrlPr>
                        <w:rPr>
                          <w:rFonts w:ascii="Cambria Math" w:hAnsi="Cambria Math"/>
                          <w:i/>
                          <w:color w:val="000000" w:themeColor="text1"/>
                          <w:sz w:val="18"/>
                          <w:szCs w:val="18"/>
                          <w:lang w:val="en-CA" w:eastAsia="ko-KR"/>
                        </w:rPr>
                      </m:ctrlPr>
                    </m:sSubPr>
                    <m:e>
                      <m:r>
                        <w:rPr>
                          <w:rFonts w:ascii="Cambria Math" w:hAnsi="Cambria Math"/>
                          <w:color w:val="000000" w:themeColor="text1"/>
                          <w:sz w:val="18"/>
                          <w:szCs w:val="18"/>
                          <w:lang w:val="en-CA" w:eastAsia="ko-KR"/>
                        </w:rPr>
                        <m:t>N</m:t>
                      </m:r>
                    </m:e>
                    <m:sub>
                      <m:r>
                        <w:rPr>
                          <w:rFonts w:ascii="Cambria Math" w:hAnsi="Cambria Math"/>
                          <w:sz w:val="18"/>
                          <w:szCs w:val="18"/>
                          <w:lang w:val="en-CA"/>
                        </w:rPr>
                        <m:t>φ</m:t>
                      </m:r>
                    </m:sub>
                  </m:sSub>
                  <m:r>
                    <w:rPr>
                      <w:rFonts w:ascii="Cambria Math" w:hAnsi="Cambria Math"/>
                      <w:color w:val="000000" w:themeColor="text1"/>
                      <w:sz w:val="18"/>
                      <w:szCs w:val="18"/>
                      <w:lang w:val="en-CA" w:eastAsia="ko-KR"/>
                    </w:rPr>
                    <m:t>-</m:t>
                  </m:r>
                  <m:r>
                    <w:rPr>
                      <w:rFonts w:ascii="Cambria Math" w:hAnsi="Cambria Math"/>
                      <w:sz w:val="18"/>
                      <w:szCs w:val="18"/>
                      <w:lang w:val="en-CA"/>
                    </w:rPr>
                    <m:t>φ</m:t>
                  </m:r>
                  <m:r>
                    <w:rPr>
                      <w:rFonts w:ascii="Cambria Math" w:hAnsi="Cambria Math"/>
                      <w:color w:val="000000" w:themeColor="text1"/>
                      <w:sz w:val="18"/>
                      <w:szCs w:val="18"/>
                      <w:lang w:val="en-CA" w:eastAsia="ko-KR"/>
                    </w:rPr>
                    <m:t>][x+offsetX][H-1-y+offsetY]</m:t>
                  </m:r>
                </m:e>
                <m:e>
                  <m:r>
                    <w:rPr>
                      <w:rFonts w:ascii="Cambria Math" w:hAnsi="Cambria Math"/>
                      <w:color w:val="000000" w:themeColor="text1"/>
                      <w:sz w:val="18"/>
                      <w:szCs w:val="18"/>
                      <w:lang w:val="en-CA" w:eastAsia="ko-KR"/>
                    </w:rPr>
                    <m:t>otherwise</m:t>
                  </m:r>
                </m:e>
              </m:mr>
            </m:m>
          </m:e>
        </m:d>
      </m:oMath>
    </w:p>
    <w:p w14:paraId="5AE4F97B" w14:textId="4CB5FE7C" w:rsidR="00D855D3" w:rsidRPr="007B6CF5" w:rsidRDefault="00D855D3" w:rsidP="00D855D3">
      <w:pPr>
        <w:rPr>
          <w:rFonts w:eastAsia="PMingLiU"/>
          <w:szCs w:val="22"/>
          <w:lang w:eastAsia="zh-TW"/>
        </w:rPr>
      </w:pPr>
      <w:r>
        <w:rPr>
          <w:szCs w:val="22"/>
        </w:rPr>
        <w:t xml:space="preserve">An illustrations of blending weights derivation is </w:t>
      </w:r>
      <w:r w:rsidRPr="00964421">
        <w:rPr>
          <w:szCs w:val="22"/>
        </w:rPr>
        <w:t>shown in</w:t>
      </w:r>
      <w:r w:rsidR="00964421" w:rsidRPr="00964421">
        <w:rPr>
          <w:szCs w:val="22"/>
        </w:rPr>
        <w:t xml:space="preserve"> </w:t>
      </w:r>
      <w:r w:rsidR="00964421" w:rsidRPr="00964421">
        <w:rPr>
          <w:szCs w:val="22"/>
        </w:rPr>
        <w:fldChar w:fldCharType="begin"/>
      </w:r>
      <w:r w:rsidR="00964421" w:rsidRPr="00964421">
        <w:rPr>
          <w:szCs w:val="22"/>
        </w:rPr>
        <w:instrText xml:space="preserve"> REF _Ref20175226 \h </w:instrText>
      </w:r>
      <w:r w:rsidR="00964421">
        <w:rPr>
          <w:szCs w:val="22"/>
        </w:rPr>
        <w:instrText xml:space="preserve"> \* MERGEFORMAT </w:instrText>
      </w:r>
      <w:r w:rsidR="00964421" w:rsidRPr="00964421">
        <w:rPr>
          <w:szCs w:val="22"/>
        </w:rPr>
      </w:r>
      <w:r w:rsidR="00964421" w:rsidRPr="00964421">
        <w:rPr>
          <w:szCs w:val="22"/>
        </w:rPr>
        <w:fldChar w:fldCharType="separate"/>
      </w:r>
      <w:r w:rsidR="00964421" w:rsidRPr="00964421">
        <w:t xml:space="preserve">Figure </w:t>
      </w:r>
      <w:r w:rsidR="00964421" w:rsidRPr="00964421">
        <w:rPr>
          <w:noProof/>
        </w:rPr>
        <w:t>2</w:t>
      </w:r>
      <w:r w:rsidR="00964421" w:rsidRPr="00964421">
        <w:rPr>
          <w:szCs w:val="22"/>
        </w:rPr>
        <w:fldChar w:fldCharType="end"/>
      </w:r>
      <w:r w:rsidR="00CB6B16" w:rsidRPr="00964421">
        <w:rPr>
          <w:szCs w:val="22"/>
        </w:rPr>
        <w:t>.</w:t>
      </w:r>
    </w:p>
    <w:p w14:paraId="1D43B7DE" w14:textId="2A1FE784" w:rsidR="00D855D3" w:rsidRPr="002D6571" w:rsidRDefault="002D6571" w:rsidP="00D855D3">
      <w:pPr>
        <w:jc w:val="center"/>
        <w:rPr>
          <w:szCs w:val="22"/>
        </w:rPr>
      </w:pPr>
      <w:r w:rsidRPr="002D6571">
        <w:rPr>
          <w:noProof/>
          <w:szCs w:val="22"/>
          <w:lang w:eastAsia="zh-CN"/>
        </w:rPr>
        <w:lastRenderedPageBreak/>
        <w:drawing>
          <wp:inline distT="0" distB="0" distL="0" distR="0" wp14:anchorId="160DAAF2" wp14:editId="6A030D92">
            <wp:extent cx="5760720" cy="381433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3814335"/>
                    </a:xfrm>
                    <a:prstGeom prst="rect">
                      <a:avLst/>
                    </a:prstGeom>
                    <a:noFill/>
                  </pic:spPr>
                </pic:pic>
              </a:graphicData>
            </a:graphic>
          </wp:inline>
        </w:drawing>
      </w:r>
    </w:p>
    <w:p w14:paraId="49F18914" w14:textId="5BE9CF15" w:rsidR="00D855D3" w:rsidRPr="00561427" w:rsidRDefault="00D855D3" w:rsidP="00D855D3">
      <w:pPr>
        <w:pStyle w:val="ac"/>
        <w:spacing w:after="120"/>
        <w:ind w:left="0"/>
        <w:jc w:val="center"/>
        <w:rPr>
          <w:rFonts w:ascii="Times New Roman" w:hAnsi="Times New Roman"/>
          <w:sz w:val="20"/>
        </w:rPr>
      </w:pPr>
      <w:bookmarkStart w:id="7" w:name="_Ref20175226"/>
      <w:r w:rsidRPr="002D6571">
        <w:rPr>
          <w:rFonts w:ascii="Times New Roman" w:hAnsi="Times New Roman"/>
        </w:rPr>
        <w:t xml:space="preserve">Figure </w:t>
      </w:r>
      <w:r w:rsidRPr="002D6571">
        <w:rPr>
          <w:rFonts w:ascii="Times New Roman" w:hAnsi="Times New Roman"/>
        </w:rPr>
        <w:fldChar w:fldCharType="begin"/>
      </w:r>
      <w:r w:rsidRPr="002D6571">
        <w:rPr>
          <w:rFonts w:ascii="Times New Roman" w:hAnsi="Times New Roman"/>
        </w:rPr>
        <w:instrText xml:space="preserve"> SEQ Figure \* ARABIC </w:instrText>
      </w:r>
      <w:r w:rsidRPr="002D6571">
        <w:rPr>
          <w:rFonts w:ascii="Times New Roman" w:hAnsi="Times New Roman"/>
        </w:rPr>
        <w:fldChar w:fldCharType="separate"/>
      </w:r>
      <w:r w:rsidR="00964421" w:rsidRPr="002D6571">
        <w:rPr>
          <w:rFonts w:ascii="Times New Roman" w:hAnsi="Times New Roman"/>
          <w:noProof/>
        </w:rPr>
        <w:t>2</w:t>
      </w:r>
      <w:r w:rsidRPr="002D6571">
        <w:rPr>
          <w:rFonts w:ascii="Times New Roman" w:hAnsi="Times New Roman"/>
        </w:rPr>
        <w:fldChar w:fldCharType="end"/>
      </w:r>
      <w:bookmarkEnd w:id="7"/>
      <w:r w:rsidRPr="002D6571">
        <w:rPr>
          <w:rFonts w:ascii="Times New Roman" w:hAnsi="Times New Roman"/>
        </w:rPr>
        <w:t>. An illustration of the blending weights derivation for a 16x8 block</w:t>
      </w:r>
    </w:p>
    <w:p w14:paraId="0511CA94" w14:textId="1459CB51" w:rsidR="00DE440F" w:rsidRDefault="00DE440F" w:rsidP="00DE440F">
      <w:pPr>
        <w:rPr>
          <w:b/>
          <w:szCs w:val="22"/>
          <w:lang w:val="en-CA"/>
        </w:rPr>
      </w:pPr>
      <w:r w:rsidRPr="00DE440F">
        <w:rPr>
          <w:b/>
          <w:szCs w:val="22"/>
          <w:lang w:val="en-CA"/>
        </w:rPr>
        <w:t xml:space="preserve">Adaptive weights </w:t>
      </w:r>
      <w:r>
        <w:rPr>
          <w:b/>
          <w:szCs w:val="22"/>
          <w:lang w:val="en-CA"/>
        </w:rPr>
        <w:t>for chroma</w:t>
      </w:r>
      <w:r w:rsidRPr="00DE440F">
        <w:rPr>
          <w:b/>
          <w:szCs w:val="22"/>
          <w:lang w:val="en-CA"/>
        </w:rPr>
        <w:t xml:space="preserve"> samples</w:t>
      </w:r>
    </w:p>
    <w:p w14:paraId="777E1AA8" w14:textId="77777777" w:rsidR="00CB6B16" w:rsidRPr="00CB6B16" w:rsidRDefault="00CB6B16" w:rsidP="00CB6B16">
      <w:pPr>
        <w:rPr>
          <w:szCs w:val="22"/>
        </w:rPr>
      </w:pPr>
      <w:r w:rsidRPr="00CB6B16">
        <w:rPr>
          <w:szCs w:val="22"/>
        </w:rPr>
        <w:t>The blending weights for chroma samples are obtained from the weight of top-left luma sample for each corresponding 2x2 luma subblock, which is the same as the method used in CE4-1.1 and CE4-1.2.</w:t>
      </w:r>
    </w:p>
    <w:p w14:paraId="783F775B" w14:textId="5B3B17F8" w:rsidR="00DE440F" w:rsidRPr="00DE440F" w:rsidRDefault="00DE440F" w:rsidP="00DE440F">
      <w:pPr>
        <w:rPr>
          <w:b/>
          <w:szCs w:val="22"/>
          <w:lang w:val="en-CA"/>
        </w:rPr>
      </w:pPr>
      <w:r>
        <w:rPr>
          <w:b/>
          <w:szCs w:val="22"/>
          <w:lang w:val="en-CA"/>
        </w:rPr>
        <w:t>Masks for motion field storage</w:t>
      </w:r>
    </w:p>
    <w:p w14:paraId="447D8C3F" w14:textId="3371C8C8" w:rsidR="00F034AF" w:rsidRPr="00107211" w:rsidRDefault="00CB6B16" w:rsidP="00F034AF">
      <w:pPr>
        <w:rPr>
          <w:szCs w:val="22"/>
          <w:highlight w:val="yellow"/>
        </w:rPr>
      </w:pPr>
      <w:r w:rsidRPr="0021629D">
        <w:rPr>
          <w:szCs w:val="22"/>
          <w:lang w:val="en-CA"/>
        </w:rPr>
        <w:t>To reduce the memory</w:t>
      </w:r>
      <w:r>
        <w:rPr>
          <w:szCs w:val="22"/>
          <w:lang w:val="en-CA"/>
        </w:rPr>
        <w:t xml:space="preserve"> needed for storing the masks for motion field storage, same as the blending process, all the information are derived </w:t>
      </w:r>
      <w:r w:rsidRPr="0021629D">
        <w:rPr>
          <w:szCs w:val="22"/>
        </w:rPr>
        <w:t>from</w:t>
      </w:r>
      <w:r>
        <w:rPr>
          <w:szCs w:val="22"/>
        </w:rPr>
        <w:t xml:space="preserve"> a pre-defined set of masks,</w:t>
      </w:r>
      <w:r w:rsidRPr="0021629D">
        <w:rPr>
          <w:szCs w:val="22"/>
        </w:rPr>
        <w:t xml:space="preserve"> </w:t>
      </w:r>
      <m:oMath>
        <m:r>
          <w:rPr>
            <w:rFonts w:ascii="Cambria Math" w:hAnsi="Cambria Math"/>
            <w:color w:val="000000" w:themeColor="text1"/>
            <w:sz w:val="20"/>
            <w:szCs w:val="22"/>
            <w:lang w:val="en-CA" w:eastAsia="ko-KR"/>
          </w:rPr>
          <m:t>g_motionMask[]</m:t>
        </m:r>
      </m:oMath>
      <w:r>
        <w:rPr>
          <w:color w:val="000000" w:themeColor="text1"/>
          <w:szCs w:val="22"/>
          <w:lang w:val="en-CA" w:eastAsia="ko-KR"/>
        </w:rPr>
        <w:t>.</w:t>
      </w:r>
      <w:r w:rsidR="00107211">
        <w:rPr>
          <w:szCs w:val="22"/>
        </w:rPr>
        <w:t xml:space="preserve"> </w:t>
      </w:r>
      <w:r w:rsidR="00B93BA8" w:rsidRPr="00890544">
        <w:rPr>
          <w:szCs w:val="22"/>
        </w:rPr>
        <w:t>T</w:t>
      </w:r>
      <w:r w:rsidR="00F034AF" w:rsidRPr="00890544">
        <w:rPr>
          <w:szCs w:val="22"/>
        </w:rPr>
        <w:t>he mask for motion field storage is derived as follows:</w:t>
      </w:r>
    </w:p>
    <w:p w14:paraId="1F7A1B57" w14:textId="146272F4" w:rsidR="00F034AF" w:rsidRDefault="00F034AF" w:rsidP="00890544">
      <w:pPr>
        <w:pStyle w:val="ac"/>
        <w:numPr>
          <w:ilvl w:val="0"/>
          <w:numId w:val="21"/>
        </w:numPr>
        <w:spacing w:after="0"/>
        <w:ind w:left="720"/>
        <w:jc w:val="both"/>
        <w:rPr>
          <w:rFonts w:ascii="Times New Roman" w:hAnsi="Times New Roman"/>
        </w:rPr>
      </w:pPr>
      <w:r w:rsidRPr="00890544">
        <w:rPr>
          <w:rFonts w:ascii="Times New Roman" w:hAnsi="Times New Roman"/>
        </w:rPr>
        <w:t>Variables offsetXmotion and offsetYmotion are calculated as follows:</w:t>
      </w:r>
    </w:p>
    <w:p w14:paraId="0B573285" w14:textId="069AF283" w:rsidR="00890544" w:rsidRPr="00890544" w:rsidRDefault="00890544" w:rsidP="00890544">
      <w:pPr>
        <w:spacing w:before="0"/>
        <w:jc w:val="center"/>
        <w:rPr>
          <w:sz w:val="16"/>
        </w:rPr>
      </w:pPr>
      <m:oMathPara>
        <m:oMath>
          <m:r>
            <w:rPr>
              <w:rFonts w:ascii="Cambria Math" w:hAnsi="Cambria Math"/>
              <w:sz w:val="16"/>
            </w:rPr>
            <m:t>offsetXmotion=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r>
                      <w:rPr>
                        <w:rFonts w:ascii="Cambria Math" w:hAnsi="Cambria Math"/>
                        <w:sz w:val="16"/>
                      </w:rPr>
                      <m:t>((M≫2)-(W≫2))≫1</m:t>
                    </m:r>
                  </m:e>
                  <m:e>
                    <m:r>
                      <w:rPr>
                        <w:rFonts w:ascii="Cambria Math" w:hAnsi="Cambria Math"/>
                        <w:sz w:val="16"/>
                        <w:lang w:val="en-CA"/>
                      </w:rPr>
                      <m:t>φ</m:t>
                    </m:r>
                    <m:r>
                      <m:rPr>
                        <m:sty m:val="p"/>
                      </m:rPr>
                      <w:rPr>
                        <w:rFonts w:ascii="Cambria Math" w:hAnsi="Cambria Math"/>
                        <w:sz w:val="16"/>
                        <w:lang w:val="en-CA"/>
                      </w:rPr>
                      <m:t>=</m:t>
                    </m:r>
                    <m:sSub>
                      <m:sSubPr>
                        <m:ctrlPr>
                          <w:rPr>
                            <w:rFonts w:ascii="Cambria Math" w:eastAsia="等线" w:hAnsi="Cambria Math"/>
                            <w:sz w:val="16"/>
                            <w:szCs w:val="22"/>
                            <w:lang w:val="en-CA" w:eastAsia="zh-CN"/>
                          </w:rPr>
                        </m:ctrlPr>
                      </m:sSubPr>
                      <m:e>
                        <m:r>
                          <w:rPr>
                            <w:rFonts w:ascii="Cambria Math" w:hAnsi="Cambria Math"/>
                            <w:sz w:val="16"/>
                            <w:lang w:val="en-CA"/>
                          </w:rPr>
                          <m:t>N</m:t>
                        </m:r>
                      </m:e>
                      <m:sub>
                        <m:r>
                          <w:rPr>
                            <w:rFonts w:ascii="Cambria Math" w:hAnsi="Cambria Math"/>
                            <w:sz w:val="16"/>
                            <w:lang w:val="en-CA"/>
                          </w:rPr>
                          <m:t>A</m:t>
                        </m:r>
                      </m:sub>
                    </m:sSub>
                    <m:r>
                      <m:rPr>
                        <m:sty m:val="p"/>
                      </m:rPr>
                      <w:rPr>
                        <w:rFonts w:ascii="Cambria Math" w:hAnsi="Cambria Math"/>
                        <w:sz w:val="16"/>
                        <w:lang w:val="en-CA"/>
                      </w:rPr>
                      <m:t>-1 or (</m:t>
                    </m:r>
                    <m:r>
                      <w:rPr>
                        <w:rFonts w:ascii="Cambria Math" w:hAnsi="Cambria Math"/>
                        <w:sz w:val="16"/>
                        <w:lang w:val="en-CA"/>
                      </w:rPr>
                      <m:t>φ</m:t>
                    </m:r>
                    <m:r>
                      <m:rPr>
                        <m:sty m:val="p"/>
                      </m:rPr>
                      <w:rPr>
                        <w:rFonts w:ascii="Cambria Math" w:hAnsi="Cambria Math"/>
                        <w:sz w:val="16"/>
                        <w:lang w:val="en-CA"/>
                      </w:rPr>
                      <m:t>≠0 and H ≥ W)</m:t>
                    </m:r>
                  </m:e>
                </m:mr>
                <m:mr>
                  <m:e>
                    <m:d>
                      <m:dPr>
                        <m:ctrlPr>
                          <w:rPr>
                            <w:rFonts w:ascii="Cambria Math" w:hAnsi="Cambria Math"/>
                            <w:i/>
                            <w:sz w:val="16"/>
                          </w:rPr>
                        </m:ctrlPr>
                      </m:dPr>
                      <m:e>
                        <m:r>
                          <w:rPr>
                            <w:rFonts w:ascii="Cambria Math" w:hAnsi="Cambria Math"/>
                            <w:sz w:val="16"/>
                          </w:rPr>
                          <m:t>((M≫2)-(W≫2))≫1</m:t>
                        </m:r>
                      </m:e>
                    </m:d>
                    <m:r>
                      <w:rPr>
                        <w:rFonts w:ascii="Cambria Math" w:hAnsi="Cambria Math"/>
                        <w:sz w:val="16"/>
                      </w:rPr>
                      <m:t>+</m:t>
                    </m:r>
                    <m:r>
                      <w:rPr>
                        <w:rFonts w:ascii="Cambria Math" w:hAnsi="Cambria Math"/>
                        <w:sz w:val="16"/>
                        <w:lang w:val="en-CA"/>
                      </w:rPr>
                      <m:t>ρ</m:t>
                    </m:r>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 xml:space="preserve"> ?-(</m:t>
                    </m:r>
                    <m:d>
                      <m:dPr>
                        <m:ctrlPr>
                          <w:rPr>
                            <w:rFonts w:ascii="Cambria Math" w:hAnsi="Cambria Math"/>
                            <w:i/>
                            <w:sz w:val="16"/>
                          </w:rPr>
                        </m:ctrlPr>
                      </m:dPr>
                      <m:e>
                        <m:r>
                          <w:rPr>
                            <w:rFonts w:ascii="Cambria Math" w:hAnsi="Cambria Math"/>
                            <w:sz w:val="16"/>
                            <w:lang w:val="en-CA"/>
                          </w:rPr>
                          <m:t>ρ</m:t>
                        </m:r>
                        <m:r>
                          <w:rPr>
                            <w:rFonts w:ascii="Cambria Math" w:hAnsi="Cambria Math"/>
                            <w:sz w:val="16"/>
                          </w:rPr>
                          <m:t>×W</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 :(</m:t>
                    </m:r>
                    <m:d>
                      <m:dPr>
                        <m:ctrlPr>
                          <w:rPr>
                            <w:rFonts w:ascii="Cambria Math" w:hAnsi="Cambria Math"/>
                            <w:i/>
                            <w:sz w:val="16"/>
                          </w:rPr>
                        </m:ctrlPr>
                      </m:dPr>
                      <m:e>
                        <m:r>
                          <w:rPr>
                            <w:rFonts w:ascii="Cambria Math" w:hAnsi="Cambria Math"/>
                            <w:sz w:val="16"/>
                            <w:lang w:val="en-CA"/>
                          </w:rPr>
                          <m:t>ρ-</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)×W</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m:t>
                    </m:r>
                  </m:e>
                  <m:e>
                    <m:r>
                      <w:rPr>
                        <w:rFonts w:ascii="Cambria Math" w:hAnsi="Cambria Math"/>
                        <w:sz w:val="16"/>
                      </w:rPr>
                      <m:t>otherwise</m:t>
                    </m:r>
                  </m:e>
                </m:mr>
              </m:m>
            </m:e>
          </m:d>
        </m:oMath>
      </m:oMathPara>
    </w:p>
    <w:p w14:paraId="3547297E" w14:textId="77777777" w:rsidR="00890544" w:rsidRPr="00890544" w:rsidRDefault="00890544" w:rsidP="00890544">
      <w:pPr>
        <w:spacing w:before="0"/>
        <w:jc w:val="center"/>
        <w:rPr>
          <w:sz w:val="16"/>
        </w:rPr>
      </w:pPr>
    </w:p>
    <w:p w14:paraId="2B39C619" w14:textId="54CAB4C6" w:rsidR="00890544" w:rsidRPr="00890544" w:rsidRDefault="00890544" w:rsidP="00890544">
      <w:pPr>
        <w:spacing w:before="0"/>
        <w:jc w:val="center"/>
        <w:rPr>
          <w:sz w:val="18"/>
        </w:rPr>
      </w:pPr>
      <m:oMathPara>
        <m:oMath>
          <m:r>
            <w:rPr>
              <w:rFonts w:ascii="Cambria Math" w:hAnsi="Cambria Math"/>
              <w:sz w:val="16"/>
            </w:rPr>
            <m:t>offsetYmotion=</m:t>
          </m:r>
          <m:d>
            <m:dPr>
              <m:begChr m:val="{"/>
              <m:endChr m:val=""/>
              <m:ctrlPr>
                <w:rPr>
                  <w:rFonts w:ascii="Cambria Math" w:hAnsi="Cambria Math"/>
                  <w:i/>
                  <w:sz w:val="16"/>
                </w:rPr>
              </m:ctrlPr>
            </m:dPr>
            <m:e>
              <m:m>
                <m:mPr>
                  <m:mcs>
                    <m:mc>
                      <m:mcPr>
                        <m:count m:val="2"/>
                        <m:mcJc m:val="center"/>
                      </m:mcPr>
                    </m:mc>
                  </m:mcs>
                  <m:ctrlPr>
                    <w:rPr>
                      <w:rFonts w:ascii="Cambria Math" w:hAnsi="Cambria Math"/>
                      <w:i/>
                      <w:sz w:val="16"/>
                    </w:rPr>
                  </m:ctrlPr>
                </m:mPr>
                <m:mr>
                  <m:e>
                    <m:d>
                      <m:dPr>
                        <m:ctrlPr>
                          <w:rPr>
                            <w:rFonts w:ascii="Cambria Math" w:hAnsi="Cambria Math"/>
                            <w:i/>
                            <w:sz w:val="16"/>
                          </w:rPr>
                        </m:ctrlPr>
                      </m:dPr>
                      <m:e>
                        <m:d>
                          <m:dPr>
                            <m:ctrlPr>
                              <w:rPr>
                                <w:rFonts w:ascii="Cambria Math" w:hAnsi="Cambria Math"/>
                                <w:i/>
                                <w:sz w:val="16"/>
                              </w:rPr>
                            </m:ctrlPr>
                          </m:dPr>
                          <m:e>
                            <m:r>
                              <w:rPr>
                                <w:rFonts w:ascii="Cambria Math" w:hAnsi="Cambria Math"/>
                                <w:sz w:val="16"/>
                              </w:rPr>
                              <m:t>(M≫2)-(H≫2)</m:t>
                            </m:r>
                          </m:e>
                        </m:d>
                        <m:r>
                          <w:rPr>
                            <w:rFonts w:ascii="Cambria Math" w:hAnsi="Cambria Math"/>
                            <w:sz w:val="16"/>
                          </w:rPr>
                          <m:t>≫1</m:t>
                        </m:r>
                      </m:e>
                    </m:d>
                    <m:r>
                      <w:rPr>
                        <w:rFonts w:ascii="Cambria Math" w:hAnsi="Cambria Math"/>
                        <w:sz w:val="16"/>
                      </w:rPr>
                      <m:t>+</m:t>
                    </m:r>
                    <m:r>
                      <w:rPr>
                        <w:rFonts w:ascii="Cambria Math" w:hAnsi="Cambria Math"/>
                        <w:sz w:val="16"/>
                        <w:lang w:val="en-CA"/>
                      </w:rPr>
                      <m:t>ρ</m:t>
                    </m:r>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 xml:space="preserve"> ? -(</m:t>
                    </m:r>
                    <m:d>
                      <m:dPr>
                        <m:ctrlPr>
                          <w:rPr>
                            <w:rFonts w:ascii="Cambria Math" w:hAnsi="Cambria Math"/>
                            <w:i/>
                            <w:sz w:val="16"/>
                          </w:rPr>
                        </m:ctrlPr>
                      </m:dPr>
                      <m:e>
                        <m:r>
                          <w:rPr>
                            <w:rFonts w:ascii="Cambria Math" w:hAnsi="Cambria Math"/>
                            <w:sz w:val="16"/>
                            <w:lang w:val="en-CA"/>
                          </w:rPr>
                          <m:t>ρ</m:t>
                        </m:r>
                        <m:r>
                          <w:rPr>
                            <w:rFonts w:ascii="Cambria Math" w:hAnsi="Cambria Math"/>
                            <w:sz w:val="16"/>
                          </w:rPr>
                          <m:t>×H</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 :(</m:t>
                    </m:r>
                    <m:d>
                      <m:dPr>
                        <m:ctrlPr>
                          <w:rPr>
                            <w:rFonts w:ascii="Cambria Math" w:hAnsi="Cambria Math"/>
                            <w:i/>
                            <w:sz w:val="16"/>
                          </w:rPr>
                        </m:ctrlPr>
                      </m:dPr>
                      <m:e>
                        <m:r>
                          <w:rPr>
                            <w:rFonts w:ascii="Cambria Math" w:hAnsi="Cambria Math"/>
                            <w:sz w:val="16"/>
                            <w:lang w:val="en-CA"/>
                          </w:rPr>
                          <m:t>ρ-</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)×H</m:t>
                        </m:r>
                      </m:e>
                    </m:d>
                    <m:r>
                      <w:rPr>
                        <w:rFonts w:ascii="Cambria Math" w:hAnsi="Cambria Math"/>
                        <w:sz w:val="16"/>
                      </w:rPr>
                      <m:t>≫(</m:t>
                    </m:r>
                    <m:sSub>
                      <m:sSubPr>
                        <m:ctrlPr>
                          <w:rPr>
                            <w:rFonts w:ascii="Cambria Math" w:eastAsia="等线" w:hAnsi="Cambria Math"/>
                            <w:i/>
                            <w:sz w:val="16"/>
                            <w:szCs w:val="22"/>
                            <w:lang w:eastAsia="zh-CN"/>
                          </w:rPr>
                        </m:ctrlPr>
                      </m:sSubPr>
                      <m:e>
                        <m:r>
                          <w:rPr>
                            <w:rFonts w:ascii="Cambria Math" w:hAnsi="Cambria Math"/>
                            <w:sz w:val="16"/>
                          </w:rPr>
                          <m:t>N</m:t>
                        </m:r>
                      </m:e>
                      <m:sub>
                        <m:r>
                          <w:rPr>
                            <w:rFonts w:ascii="Cambria Math" w:hAnsi="Cambria Math"/>
                            <w:sz w:val="16"/>
                          </w:rPr>
                          <m:t>D</m:t>
                        </m:r>
                      </m:sub>
                    </m:sSub>
                    <m:r>
                      <w:rPr>
                        <w:rFonts w:ascii="Cambria Math" w:hAnsi="Cambria Math"/>
                        <w:sz w:val="16"/>
                      </w:rPr>
                      <m:t>+2)</m:t>
                    </m:r>
                  </m:e>
                  <m:e>
                    <m:r>
                      <w:rPr>
                        <w:rFonts w:ascii="Cambria Math" w:hAnsi="Cambria Math"/>
                        <w:sz w:val="16"/>
                        <w:lang w:val="en-CA"/>
                      </w:rPr>
                      <m:t xml:space="preserve">φ </m:t>
                    </m:r>
                    <m:r>
                      <m:rPr>
                        <m:sty m:val="p"/>
                      </m:rPr>
                      <w:rPr>
                        <w:rFonts w:ascii="Cambria Math" w:hAnsi="Cambria Math"/>
                        <w:sz w:val="16"/>
                        <w:lang w:val="en-CA"/>
                      </w:rPr>
                      <m:t xml:space="preserve">= </m:t>
                    </m:r>
                    <m:sSub>
                      <m:sSubPr>
                        <m:ctrlPr>
                          <w:rPr>
                            <w:rFonts w:ascii="Cambria Math" w:eastAsia="等线" w:hAnsi="Cambria Math"/>
                            <w:sz w:val="16"/>
                            <w:szCs w:val="22"/>
                            <w:lang w:val="en-CA" w:eastAsia="zh-CN"/>
                          </w:rPr>
                        </m:ctrlPr>
                      </m:sSubPr>
                      <m:e>
                        <m:r>
                          <w:rPr>
                            <w:rFonts w:ascii="Cambria Math" w:hAnsi="Cambria Math"/>
                            <w:sz w:val="16"/>
                            <w:lang w:val="en-CA"/>
                          </w:rPr>
                          <m:t>N</m:t>
                        </m:r>
                      </m:e>
                      <m:sub>
                        <m:r>
                          <w:rPr>
                            <w:rFonts w:ascii="Cambria Math" w:hAnsi="Cambria Math"/>
                            <w:sz w:val="16"/>
                            <w:lang w:val="en-CA"/>
                          </w:rPr>
                          <m:t>A</m:t>
                        </m:r>
                      </m:sub>
                    </m:sSub>
                    <m:r>
                      <m:rPr>
                        <m:sty m:val="p"/>
                      </m:rPr>
                      <w:rPr>
                        <w:rFonts w:ascii="Cambria Math" w:hAnsi="Cambria Math"/>
                        <w:sz w:val="16"/>
                        <w:lang w:val="en-CA"/>
                      </w:rPr>
                      <m:t>-1 or (</m:t>
                    </m:r>
                    <m:r>
                      <w:rPr>
                        <w:rFonts w:ascii="Cambria Math" w:hAnsi="Cambria Math"/>
                        <w:sz w:val="16"/>
                        <w:lang w:val="en-CA"/>
                      </w:rPr>
                      <m:t>φ</m:t>
                    </m:r>
                    <m:r>
                      <m:rPr>
                        <m:sty m:val="p"/>
                      </m:rPr>
                      <w:rPr>
                        <w:rFonts w:ascii="Cambria Math" w:hAnsi="Cambria Math"/>
                        <w:sz w:val="16"/>
                        <w:lang w:val="en-CA"/>
                      </w:rPr>
                      <m:t>≠0 and H ≥ W)</m:t>
                    </m:r>
                  </m:e>
                </m:mr>
                <m:mr>
                  <m:e>
                    <m:d>
                      <m:dPr>
                        <m:ctrlPr>
                          <w:rPr>
                            <w:rFonts w:ascii="Cambria Math" w:hAnsi="Cambria Math"/>
                            <w:i/>
                            <w:sz w:val="16"/>
                          </w:rPr>
                        </m:ctrlPr>
                      </m:dPr>
                      <m:e>
                        <m:r>
                          <w:rPr>
                            <w:rFonts w:ascii="Cambria Math" w:hAnsi="Cambria Math"/>
                            <w:sz w:val="16"/>
                          </w:rPr>
                          <m:t>(M≫2)-(H≫2)</m:t>
                        </m:r>
                      </m:e>
                    </m:d>
                    <m:r>
                      <w:rPr>
                        <w:rFonts w:ascii="Cambria Math" w:hAnsi="Cambria Math"/>
                        <w:sz w:val="16"/>
                      </w:rPr>
                      <m:t>≫1</m:t>
                    </m:r>
                  </m:e>
                  <m:e>
                    <m:r>
                      <w:rPr>
                        <w:rFonts w:ascii="Cambria Math" w:hAnsi="Cambria Math"/>
                        <w:sz w:val="16"/>
                      </w:rPr>
                      <m:t>otherwise</m:t>
                    </m:r>
                  </m:e>
                </m:mr>
              </m:m>
            </m:e>
          </m:d>
        </m:oMath>
      </m:oMathPara>
    </w:p>
    <w:p w14:paraId="4A1A19A8" w14:textId="25EF73D6" w:rsidR="00CB6B16" w:rsidRPr="00107211" w:rsidRDefault="00CB6B16" w:rsidP="00107211">
      <w:pPr>
        <w:pStyle w:val="ac"/>
        <w:numPr>
          <w:ilvl w:val="0"/>
          <w:numId w:val="21"/>
        </w:numPr>
        <w:ind w:left="648"/>
      </w:pPr>
      <m:oMath>
        <m:r>
          <w:rPr>
            <w:rFonts w:ascii="Cambria Math" w:eastAsia="PMingLiU" w:hAnsi="Cambria Math"/>
            <w:sz w:val="18"/>
            <w:szCs w:val="24"/>
            <w:lang w:val="en-CA" w:eastAsia="zh-TW"/>
          </w:rPr>
          <m:t>motionMask</m:t>
        </m:r>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e>
        </m:d>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e>
        </m:d>
        <m:r>
          <w:rPr>
            <w:rFonts w:ascii="Cambria Math" w:hAnsi="Cambria Math"/>
            <w:color w:val="000000" w:themeColor="text1"/>
            <w:sz w:val="18"/>
            <w:lang w:val="en-CA" w:eastAsia="ko-KR"/>
          </w:rPr>
          <m:t>=</m:t>
        </m:r>
        <m:d>
          <m:dPr>
            <m:begChr m:val="{"/>
            <m:endChr m:val=""/>
            <m:ctrlPr>
              <w:rPr>
                <w:rFonts w:ascii="Cambria Math" w:hAnsi="Cambria Math"/>
                <w:i/>
                <w:color w:val="000000" w:themeColor="text1"/>
                <w:sz w:val="18"/>
                <w:lang w:val="en-CA" w:eastAsia="ko-KR"/>
              </w:rPr>
            </m:ctrlPr>
          </m:dPr>
          <m:e>
            <m:m>
              <m:mPr>
                <m:mcs>
                  <m:mc>
                    <m:mcPr>
                      <m:count m:val="2"/>
                      <m:mcJc m:val="center"/>
                    </m:mcPr>
                  </m:mc>
                </m:mcs>
                <m:ctrlPr>
                  <w:rPr>
                    <w:rFonts w:ascii="Cambria Math" w:hAnsi="Cambria Math"/>
                    <w:i/>
                    <w:color w:val="000000" w:themeColor="text1"/>
                    <w:sz w:val="18"/>
                    <w:lang w:val="en-CA" w:eastAsia="ko-KR"/>
                  </w:rPr>
                </m:ctrlPr>
              </m:mPr>
              <m:mr>
                <m:e>
                  <m:r>
                    <w:rPr>
                      <w:rFonts w:ascii="Cambria Math" w:hAnsi="Cambria Math"/>
                      <w:color w:val="000000" w:themeColor="text1"/>
                      <w:sz w:val="18"/>
                      <w:lang w:val="en-CA" w:eastAsia="ko-KR"/>
                    </w:rPr>
                    <m:t>g_motionMask[</m:t>
                  </m:r>
                  <m:r>
                    <w:rPr>
                      <w:rFonts w:ascii="Cambria Math" w:hAnsi="Cambria Math"/>
                      <w:sz w:val="18"/>
                      <w:lang w:val="en-CA"/>
                    </w:rPr>
                    <m:t>φ</m:t>
                  </m:r>
                  <m:r>
                    <w:rPr>
                      <w:rFonts w:ascii="Cambria Math" w:hAnsi="Cambria Math"/>
                      <w:color w:val="000000" w:themeColor="text1"/>
                      <w:sz w:val="18"/>
                      <w:lang w:val="en-CA" w:eastAsia="ko-KR"/>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+offsetXmotion][</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+offsetYmotion]</m:t>
                  </m:r>
                </m:e>
                <m:e>
                  <m:r>
                    <w:rPr>
                      <w:rFonts w:ascii="Cambria Math" w:hAnsi="Cambria Math"/>
                      <w:sz w:val="18"/>
                      <w:lang w:val="en-CA"/>
                    </w:rPr>
                    <m:t>φ</m:t>
                  </m:r>
                  <m:r>
                    <w:rPr>
                      <w:rFonts w:ascii="Cambria Math" w:hAnsi="Cambria Math"/>
                      <w:color w:val="000000" w:themeColor="text1"/>
                      <w:sz w:val="18"/>
                      <w:lang w:val="en-CA" w:eastAsia="ko-KR"/>
                    </w:rPr>
                    <m:t xml:space="preserve">&lt; </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N</m:t>
                      </m:r>
                    </m:e>
                    <m:sub>
                      <m:r>
                        <w:rPr>
                          <w:rFonts w:ascii="Cambria Math" w:hAnsi="Cambria Math"/>
                          <w:color w:val="000000" w:themeColor="text1"/>
                          <w:sz w:val="18"/>
                          <w:lang w:val="en-CA" w:eastAsia="ko-KR"/>
                        </w:rPr>
                        <m:t>A</m:t>
                      </m:r>
                    </m:sub>
                  </m:sSub>
                </m:e>
              </m:mr>
              <m:mr>
                <m:e>
                  <m:r>
                    <w:rPr>
                      <w:rFonts w:ascii="Cambria Math" w:hAnsi="Cambria Math"/>
                      <w:color w:val="000000" w:themeColor="text1"/>
                      <w:sz w:val="18"/>
                      <w:lang w:val="en-CA" w:eastAsia="ko-KR"/>
                    </w:rPr>
                    <m:t>g_motionMask[</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N</m:t>
                      </m:r>
                    </m:e>
                    <m:sub>
                      <m:r>
                        <w:rPr>
                          <w:rFonts w:ascii="Cambria Math" w:hAnsi="Cambria Math"/>
                          <w:sz w:val="18"/>
                          <w:lang w:val="en-CA"/>
                        </w:rPr>
                        <m:t>φ</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+offsetXmotion][</m:t>
                  </m:r>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H≫2</m:t>
                      </m:r>
                    </m:e>
                  </m:d>
                  <m:r>
                    <w:rPr>
                      <w:rFonts w:ascii="Cambria Math" w:hAnsi="Cambria Math"/>
                      <w:color w:val="000000" w:themeColor="text1"/>
                      <w:sz w:val="18"/>
                      <w:lang w:val="en-CA" w:eastAsia="ko-KR"/>
                    </w:rPr>
                    <m:t>-1-</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r>
                    <w:rPr>
                      <w:rFonts w:ascii="Cambria Math" w:hAnsi="Cambria Math"/>
                      <w:color w:val="000000" w:themeColor="text1"/>
                      <w:sz w:val="18"/>
                      <w:lang w:val="en-CA" w:eastAsia="ko-KR"/>
                    </w:rPr>
                    <m:t>+offsetYmotion]</m:t>
                  </m:r>
                </m:e>
                <m:e>
                  <m:r>
                    <w:rPr>
                      <w:rFonts w:ascii="Cambria Math" w:hAnsi="Cambria Math"/>
                      <w:color w:val="000000" w:themeColor="text1"/>
                      <w:sz w:val="18"/>
                      <w:lang w:val="en-CA" w:eastAsia="ko-KR"/>
                    </w:rPr>
                    <m:t>otherwise</m:t>
                  </m:r>
                </m:e>
              </m:mr>
            </m:m>
          </m:e>
        </m:d>
      </m:oMath>
    </w:p>
    <w:p w14:paraId="72A095B5" w14:textId="440B2A28" w:rsidR="0053127B" w:rsidRPr="0053127B" w:rsidRDefault="0053127B" w:rsidP="0053127B">
      <w:pPr>
        <w:rPr>
          <w:b/>
          <w:szCs w:val="22"/>
          <w:lang w:val="en-CA"/>
        </w:rPr>
      </w:pPr>
      <w:r>
        <w:rPr>
          <w:b/>
          <w:szCs w:val="22"/>
          <w:lang w:val="en-CA"/>
        </w:rPr>
        <w:t>Pre-defined m</w:t>
      </w:r>
      <w:r w:rsidRPr="0053127B">
        <w:rPr>
          <w:b/>
          <w:szCs w:val="22"/>
          <w:lang w:val="en-CA"/>
        </w:rPr>
        <w:t xml:space="preserve">asks </w:t>
      </w:r>
      <w:r w:rsidR="00EE56D6">
        <w:rPr>
          <w:b/>
          <w:szCs w:val="22"/>
          <w:lang w:val="en-CA"/>
        </w:rPr>
        <w:t>generation</w:t>
      </w:r>
    </w:p>
    <w:p w14:paraId="3DB8FE8F" w14:textId="5A0A13EB" w:rsidR="007A126D" w:rsidRPr="0053127B" w:rsidRDefault="00EC4E4A" w:rsidP="00EC4E4A">
      <w:pPr>
        <w:rPr>
          <w:szCs w:val="22"/>
        </w:rPr>
      </w:pPr>
      <w:r w:rsidRPr="0053127B">
        <w:rPr>
          <w:szCs w:val="22"/>
        </w:rPr>
        <w:t xml:space="preserve">It is noted that the pre-defined masks are calculated using the </w:t>
      </w:r>
      <w:r w:rsidR="0053127B">
        <w:rPr>
          <w:szCs w:val="22"/>
        </w:rPr>
        <w:t>similar</w:t>
      </w:r>
      <w:r w:rsidRPr="0053127B">
        <w:rPr>
          <w:szCs w:val="22"/>
        </w:rPr>
        <w:t xml:space="preserve"> equations in CE4-1.1</w:t>
      </w:r>
      <w:r w:rsidR="001B3DD7">
        <w:rPr>
          <w:szCs w:val="22"/>
        </w:rPr>
        <w:t>4</w:t>
      </w:r>
      <w:r w:rsidRPr="0053127B">
        <w:rPr>
          <w:szCs w:val="22"/>
        </w:rPr>
        <w:t xml:space="preserve">. More specifically, the following equations are used to calculate the pre-defined masks </w:t>
      </w:r>
      <m:oMath>
        <m:r>
          <w:rPr>
            <w:rFonts w:ascii="Cambria Math" w:hAnsi="Cambria Math"/>
            <w:color w:val="000000" w:themeColor="text1"/>
            <w:sz w:val="20"/>
            <w:szCs w:val="22"/>
            <w:lang w:val="en-CA" w:eastAsia="ko-KR"/>
          </w:rPr>
          <m:t>g_</m:t>
        </m:r>
        <m:sSub>
          <m:sSubPr>
            <m:ctrlPr>
              <w:rPr>
                <w:rFonts w:ascii="Cambria Math" w:hAnsi="Cambria Math"/>
                <w:i/>
                <w:color w:val="000000" w:themeColor="text1"/>
                <w:sz w:val="20"/>
                <w:szCs w:val="22"/>
                <w:lang w:val="en-CA" w:eastAsia="ko-KR"/>
              </w:rPr>
            </m:ctrlPr>
          </m:sSubPr>
          <m:e>
            <m:r>
              <w:rPr>
                <w:rFonts w:ascii="Cambria Math" w:hAnsi="Cambria Math"/>
                <w:color w:val="000000" w:themeColor="text1"/>
                <w:sz w:val="20"/>
                <w:szCs w:val="22"/>
                <w:lang w:val="en-CA" w:eastAsia="ko-KR"/>
              </w:rPr>
              <m:t>sampleWeight</m:t>
            </m:r>
          </m:e>
          <m:sub>
            <m:r>
              <w:rPr>
                <w:rFonts w:ascii="Cambria Math" w:hAnsi="Cambria Math"/>
                <w:color w:val="000000" w:themeColor="text1"/>
                <w:sz w:val="20"/>
                <w:szCs w:val="22"/>
                <w:lang w:val="en-CA" w:eastAsia="ko-KR"/>
              </w:rPr>
              <m:t>L</m:t>
            </m:r>
          </m:sub>
        </m:sSub>
        <m:r>
          <w:rPr>
            <w:rFonts w:ascii="Cambria Math" w:hAnsi="Cambria Math"/>
            <w:color w:val="000000" w:themeColor="text1"/>
            <w:sz w:val="20"/>
            <w:szCs w:val="22"/>
            <w:lang w:val="en-CA" w:eastAsia="ko-KR"/>
          </w:rPr>
          <m:t>[]</m:t>
        </m:r>
      </m:oMath>
      <w:r w:rsidRPr="0053127B">
        <w:rPr>
          <w:color w:val="000000" w:themeColor="text1"/>
          <w:szCs w:val="22"/>
          <w:lang w:val="en-CA" w:eastAsia="ko-KR"/>
        </w:rPr>
        <w:t xml:space="preserve"> with </w:t>
      </w:r>
      <m:oMath>
        <m:r>
          <w:rPr>
            <w:rFonts w:ascii="Cambria Math" w:hAnsi="Cambria Math"/>
            <w:szCs w:val="22"/>
            <w:lang w:val="en-CA"/>
          </w:rPr>
          <m:t>φ</m:t>
        </m:r>
      </m:oMath>
      <w:r w:rsidRPr="0053127B">
        <w:rPr>
          <w:szCs w:val="22"/>
          <w:lang w:val="en-CA"/>
        </w:rPr>
        <w:t xml:space="preserve"> ranges from 0 to N</w:t>
      </w:r>
      <w:r w:rsidR="0053127B" w:rsidRPr="0053127B">
        <w:rPr>
          <w:szCs w:val="22"/>
          <w:vertAlign w:val="subscript"/>
          <w:lang w:val="en-CA"/>
        </w:rPr>
        <w:t>A</w:t>
      </w:r>
      <w:r w:rsidR="0053127B">
        <w:rPr>
          <w:szCs w:val="22"/>
          <w:vertAlign w:val="subscript"/>
          <w:lang w:val="en-CA"/>
        </w:rPr>
        <w:t xml:space="preserve"> </w:t>
      </w:r>
      <w:r w:rsidR="0053127B">
        <w:rPr>
          <w:szCs w:val="22"/>
          <w:lang w:val="en-CA"/>
        </w:rPr>
        <w:t>− 1</w:t>
      </w:r>
      <w:r w:rsidRPr="0053127B">
        <w:rPr>
          <w:szCs w:val="22"/>
          <w:lang w:val="en-CA"/>
        </w:rPr>
        <w:t>.</w:t>
      </w:r>
    </w:p>
    <w:p w14:paraId="6BBC2984" w14:textId="77777777" w:rsidR="00F049DE" w:rsidRPr="0053127B" w:rsidRDefault="00F049DE" w:rsidP="00F049DE">
      <w:pPr>
        <w:rPr>
          <w:color w:val="000000" w:themeColor="text1"/>
          <w:sz w:val="18"/>
          <w:szCs w:val="22"/>
          <w:lang w:val="en-CA" w:eastAsia="ko-KR"/>
        </w:rPr>
      </w:pPr>
      <m:oMathPara>
        <m:oMathParaPr>
          <m:jc m:val="left"/>
        </m:oMathParaPr>
        <m:oMath>
          <m:r>
            <w:rPr>
              <w:rFonts w:ascii="Cambria Math" w:hAnsi="Cambria Math"/>
              <w:noProof/>
              <w:color w:val="000000" w:themeColor="text1"/>
              <w:sz w:val="18"/>
              <w:szCs w:val="22"/>
              <w:lang w:val="en-CA" w:eastAsia="ko-KR"/>
            </w:rPr>
            <m:t>displacementX=</m:t>
          </m:r>
          <m:r>
            <w:rPr>
              <w:rFonts w:ascii="Cambria Math" w:hAnsi="Cambria Math"/>
              <w:sz w:val="18"/>
              <w:szCs w:val="22"/>
              <w:lang w:val="en-CA"/>
            </w:rPr>
            <m:t>φ</m:t>
          </m:r>
        </m:oMath>
      </m:oMathPara>
    </w:p>
    <w:p w14:paraId="2C91AB35" w14:textId="6F15B9D4" w:rsidR="00F049DE" w:rsidRPr="0053127B" w:rsidRDefault="00F049DE" w:rsidP="00F049DE">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displacementY=</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displancementX+(16≫2)</m:t>
              </m:r>
            </m:e>
          </m:d>
          <m:r>
            <w:rPr>
              <w:rFonts w:ascii="Cambria Math" w:hAnsi="Cambria Math"/>
              <w:color w:val="000000" w:themeColor="text1"/>
              <w:sz w:val="18"/>
              <w:szCs w:val="22"/>
              <w:lang w:val="en-CA" w:eastAsia="ko-KR"/>
            </w:rPr>
            <m:t xml:space="preserve"> % 16</m:t>
          </m:r>
        </m:oMath>
      </m:oMathPara>
    </w:p>
    <w:p w14:paraId="6B61ECA3" w14:textId="77777777" w:rsidR="00F049DE" w:rsidRPr="0053127B" w:rsidRDefault="00F049DE" w:rsidP="00F049DE">
      <w:pPr>
        <w:rPr>
          <w:sz w:val="18"/>
          <w:szCs w:val="22"/>
          <w:lang w:val="en-CA"/>
        </w:rPr>
      </w:pPr>
      <m:oMathPara>
        <m:oMathParaPr>
          <m:jc m:val="left"/>
        </m:oMathParaPr>
        <m:oMath>
          <m:r>
            <w:rPr>
              <w:rFonts w:ascii="Cambria Math" w:hAnsi="Cambria Math"/>
              <w:sz w:val="18"/>
              <w:szCs w:val="22"/>
              <w:lang w:val="en-CA"/>
            </w:rPr>
            <m:t>rho=Dis</m:t>
          </m:r>
          <m:d>
            <m:dPr>
              <m:begChr m:val="["/>
              <m:endChr m:val="]"/>
              <m:ctrlPr>
                <w:rPr>
                  <w:rFonts w:ascii="Cambria Math" w:hAnsi="Cambria Math"/>
                  <w:i/>
                  <w:sz w:val="18"/>
                  <w:szCs w:val="22"/>
                  <w:lang w:val="en-CA"/>
                </w:rPr>
              </m:ctrlPr>
            </m:dPr>
            <m:e>
              <m:r>
                <w:rPr>
                  <w:rFonts w:ascii="Cambria Math" w:hAnsi="Cambria Math"/>
                  <w:sz w:val="18"/>
                  <w:szCs w:val="22"/>
                  <w:lang w:val="en-CA"/>
                </w:rPr>
                <m:t>displacementX</m:t>
              </m:r>
            </m:e>
          </m:d>
          <m:r>
            <w:rPr>
              <w:rFonts w:ascii="Cambria Math" w:hAnsi="Cambria Math"/>
              <w:sz w:val="18"/>
              <w:szCs w:val="22"/>
              <w:lang w:val="en-CA"/>
            </w:rPr>
            <m:t>≪8+Dis</m:t>
          </m:r>
          <m:d>
            <m:dPr>
              <m:begChr m:val="["/>
              <m:endChr m:val="]"/>
              <m:ctrlPr>
                <w:rPr>
                  <w:rFonts w:ascii="Cambria Math" w:hAnsi="Cambria Math"/>
                  <w:i/>
                  <w:sz w:val="18"/>
                  <w:szCs w:val="22"/>
                  <w:lang w:val="en-CA"/>
                </w:rPr>
              </m:ctrlPr>
            </m:dPr>
            <m:e>
              <m:r>
                <w:rPr>
                  <w:rFonts w:ascii="Cambria Math" w:hAnsi="Cambria Math"/>
                  <w:sz w:val="18"/>
                  <w:szCs w:val="22"/>
                  <w:lang w:val="en-CA"/>
                </w:rPr>
                <m:t>displacementY</m:t>
              </m:r>
            </m:e>
          </m:d>
          <m:r>
            <w:rPr>
              <w:rFonts w:ascii="Cambria Math" w:hAnsi="Cambria Math"/>
              <w:sz w:val="18"/>
              <w:szCs w:val="22"/>
              <w:lang w:val="en-CA"/>
            </w:rPr>
            <m:t>≪8</m:t>
          </m:r>
        </m:oMath>
      </m:oMathPara>
    </w:p>
    <w:p w14:paraId="2F62032C" w14:textId="2EEA3BA0" w:rsidR="00F049DE" w:rsidRPr="00E5277A" w:rsidRDefault="00F049DE"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offset=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1≪8</m:t>
                  </m:r>
                </m:e>
              </m:d>
              <m:r>
                <w:rPr>
                  <w:rFonts w:ascii="Cambria Math" w:hAnsi="Cambria Math"/>
                  <w:color w:val="000000" w:themeColor="text1"/>
                  <w:sz w:val="18"/>
                  <w:szCs w:val="22"/>
                  <w:lang w:val="en-CA" w:eastAsia="ko-KR"/>
                </w:rPr>
                <m:t>-M</m:t>
              </m:r>
            </m:e>
          </m:d>
          <m:r>
            <w:rPr>
              <w:rFonts w:ascii="Cambria Math" w:hAnsi="Cambria Math"/>
              <w:color w:val="000000" w:themeColor="text1"/>
              <w:sz w:val="18"/>
              <w:szCs w:val="22"/>
              <w:lang w:val="en-CA" w:eastAsia="ko-KR"/>
            </w:rPr>
            <m:t>≫1</m:t>
          </m:r>
        </m:oMath>
      </m:oMathPara>
    </w:p>
    <w:p w14:paraId="6AFE333A" w14:textId="680BC419" w:rsidR="00E5277A" w:rsidRPr="0053127B" w:rsidRDefault="00E5277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w:lastRenderedPageBreak/>
            <m:t>offsetMotion=</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1≪6</m:t>
                  </m:r>
                </m:e>
              </m:d>
              <m:r>
                <w:rPr>
                  <w:rFonts w:ascii="Cambria Math" w:hAnsi="Cambria Math"/>
                  <w:color w:val="000000" w:themeColor="text1"/>
                  <w:sz w:val="18"/>
                  <w:szCs w:val="22"/>
                  <w:lang w:val="en-CA" w:eastAsia="ko-KR"/>
                </w:rPr>
                <m:t>-(M≫2)</m:t>
              </m:r>
            </m:e>
          </m:d>
          <m:r>
            <w:rPr>
              <w:rFonts w:ascii="Cambria Math" w:hAnsi="Cambria Math"/>
              <w:color w:val="000000" w:themeColor="text1"/>
              <w:sz w:val="18"/>
              <w:szCs w:val="22"/>
              <w:lang w:val="en-CA" w:eastAsia="ko-KR"/>
            </w:rPr>
            <m:t>≫1</m:t>
          </m:r>
        </m:oMath>
      </m:oMathPara>
    </w:p>
    <w:p w14:paraId="29E34710" w14:textId="2BF0633B" w:rsidR="00EC4E4A" w:rsidRPr="0053127B"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distFromLine=</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displacementX</m:t>
              </m:r>
            </m:e>
          </m:d>
          <m:r>
            <w:rPr>
              <w:rFonts w:ascii="Cambria Math" w:hAnsi="Cambria Math"/>
              <w:color w:val="000000" w:themeColor="text1"/>
              <w:sz w:val="18"/>
              <w:szCs w:val="22"/>
              <w:lang w:val="en-CA" w:eastAsia="ko-KR"/>
            </w:rPr>
            <m:t>+</m:t>
          </m:r>
          <m:d>
            <m:dPr>
              <m:ctrlPr>
                <w:rPr>
                  <w:rFonts w:ascii="Cambria Math" w:hAnsi="Cambria Math"/>
                  <w:i/>
                  <w:color w:val="000000" w:themeColor="text1"/>
                  <w:sz w:val="18"/>
                  <w:szCs w:val="22"/>
                  <w:lang w:val="en-CA" w:eastAsia="ko-KR"/>
                </w:rPr>
              </m:ctrlPr>
            </m:dPr>
            <m:e>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(y+offset)≪1</m:t>
                  </m:r>
                </m:e>
              </m:d>
              <m:r>
                <w:rPr>
                  <w:rFonts w:ascii="Cambria Math" w:hAnsi="Cambria Math"/>
                  <w:color w:val="000000" w:themeColor="text1"/>
                  <w:sz w:val="18"/>
                  <w:szCs w:val="22"/>
                  <w:lang w:val="en-CA" w:eastAsia="ko-KR"/>
                </w:rPr>
                <m:t>+1</m:t>
              </m:r>
            </m:e>
          </m:d>
          <m:r>
            <w:rPr>
              <w:rFonts w:ascii="Cambria Math" w:hAnsi="Cambria Math"/>
              <w:color w:val="000000" w:themeColor="text1"/>
              <w:sz w:val="18"/>
              <w:szCs w:val="22"/>
              <w:lang w:val="en-CA" w:eastAsia="ko-KR"/>
            </w:rPr>
            <m:t>×Dis</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displacementY</m:t>
              </m:r>
            </m:e>
          </m:d>
          <m:r>
            <w:rPr>
              <w:rFonts w:ascii="Cambria Math" w:hAnsi="Cambria Math"/>
              <w:color w:val="000000" w:themeColor="text1"/>
              <w:sz w:val="18"/>
              <w:szCs w:val="22"/>
              <w:lang w:val="en-CA" w:eastAsia="ko-KR"/>
            </w:rPr>
            <m:t>-rho</m:t>
          </m:r>
        </m:oMath>
      </m:oMathPara>
    </w:p>
    <w:p w14:paraId="0F2A03E9" w14:textId="3C27816B" w:rsidR="00EC4E4A" w:rsidRPr="0053127B" w:rsidRDefault="00EC4E4A" w:rsidP="00EC4E4A">
      <w:pPr>
        <w:rPr>
          <w:color w:val="000000" w:themeColor="text1"/>
          <w:sz w:val="18"/>
          <w:szCs w:val="22"/>
          <w:lang w:val="en-CA" w:eastAsia="ko-KR"/>
        </w:rPr>
      </w:pPr>
      <m:oMathPara>
        <m:oMathParaPr>
          <m:jc m:val="left"/>
        </m:oMathParaPr>
        <m:oMath>
          <m:r>
            <w:rPr>
              <w:rFonts w:ascii="Cambria Math" w:hAnsi="Cambria Math"/>
              <w:color w:val="000000" w:themeColor="text1"/>
              <w:sz w:val="18"/>
              <w:szCs w:val="22"/>
              <w:lang w:val="en-CA" w:eastAsia="ko-KR"/>
            </w:rPr>
            <m:t>distScaled=Clip3(0, 26,</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abs</m:t>
              </m:r>
              <m:d>
                <m:dPr>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distFromLine</m:t>
                  </m:r>
                </m:e>
              </m:d>
              <m:r>
                <w:rPr>
                  <w:rFonts w:ascii="Cambria Math" w:hAnsi="Cambria Math"/>
                  <w:color w:val="000000" w:themeColor="text1"/>
                  <w:sz w:val="18"/>
                  <w:szCs w:val="22"/>
                  <w:lang w:val="en-CA" w:eastAsia="ko-KR"/>
                </w:rPr>
                <m:t>+4</m:t>
              </m:r>
            </m:e>
          </m:d>
          <m:r>
            <w:rPr>
              <w:rFonts w:ascii="Cambria Math" w:hAnsi="Cambria Math"/>
              <w:color w:val="000000" w:themeColor="text1"/>
              <w:sz w:val="18"/>
              <w:szCs w:val="22"/>
              <w:lang w:val="en-CA" w:eastAsia="ko-KR"/>
            </w:rPr>
            <m:t>≫3)</m:t>
          </m:r>
        </m:oMath>
      </m:oMathPara>
    </w:p>
    <w:p w14:paraId="59E4C5FA" w14:textId="7403DD56" w:rsidR="00EC4E4A" w:rsidRPr="00E5277A" w:rsidRDefault="00ED0BAC" w:rsidP="00EC4E4A">
      <w:pPr>
        <w:rPr>
          <w:color w:val="000000" w:themeColor="text1"/>
          <w:sz w:val="18"/>
          <w:szCs w:val="22"/>
          <w:lang w:val="en-CA" w:eastAsia="ko-KR"/>
        </w:rPr>
      </w:pPr>
      <m:oMathPara>
        <m:oMathParaPr>
          <m:jc m:val="left"/>
        </m:oMathParaPr>
        <m:oMath>
          <m:sSub>
            <m:sSubPr>
              <m:ctrlPr>
                <w:rPr>
                  <w:rFonts w:ascii="Cambria Math" w:hAnsi="Cambria Math"/>
                  <w:i/>
                  <w:color w:val="000000" w:themeColor="text1"/>
                  <w:sz w:val="18"/>
                  <w:szCs w:val="22"/>
                  <w:lang w:val="en-CA" w:eastAsia="ko-KR"/>
                </w:rPr>
              </m:ctrlPr>
            </m:sSubPr>
            <m:e>
              <m:r>
                <w:rPr>
                  <w:rFonts w:ascii="Cambria Math" w:hAnsi="Cambria Math"/>
                  <w:color w:val="000000" w:themeColor="text1"/>
                  <w:sz w:val="18"/>
                  <w:szCs w:val="22"/>
                  <w:lang w:val="en-CA" w:eastAsia="ko-KR"/>
                </w:rPr>
                <m:t>g_sampleWeight</m:t>
              </m:r>
            </m:e>
            <m:sub>
              <m:r>
                <w:rPr>
                  <w:rFonts w:ascii="Cambria Math" w:hAnsi="Cambria Math"/>
                  <w:color w:val="000000" w:themeColor="text1"/>
                  <w:sz w:val="18"/>
                  <w:szCs w:val="22"/>
                  <w:lang w:val="en-CA" w:eastAsia="ko-KR"/>
                </w:rPr>
                <m:t>L</m:t>
              </m:r>
            </m:sub>
          </m:sSub>
          <m:r>
            <w:rPr>
              <w:rFonts w:ascii="Cambria Math" w:hAnsi="Cambria Math"/>
              <w:color w:val="000000" w:themeColor="text1"/>
              <w:sz w:val="18"/>
              <w:szCs w:val="22"/>
              <w:lang w:val="en-CA" w:eastAsia="ko-KR"/>
            </w:rPr>
            <m:t>[</m:t>
          </m:r>
          <m:r>
            <w:rPr>
              <w:rFonts w:ascii="Cambria Math" w:hAnsi="Cambria Math"/>
              <w:sz w:val="18"/>
              <w:szCs w:val="22"/>
              <w:lang w:val="en-CA"/>
            </w:rPr>
            <m:t>φ</m:t>
          </m:r>
          <m:r>
            <w:rPr>
              <w:rFonts w:ascii="Cambria Math" w:hAnsi="Cambria Math"/>
              <w:color w:val="000000" w:themeColor="text1"/>
              <w:sz w:val="18"/>
              <w:szCs w:val="22"/>
              <w:lang w:val="en-CA" w:eastAsia="ko-KR"/>
            </w:rPr>
            <m:t>]</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x</m:t>
              </m:r>
            </m:e>
          </m:d>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y</m:t>
              </m:r>
            </m:e>
          </m:d>
          <m:r>
            <w:rPr>
              <w:rFonts w:ascii="Cambria Math" w:hAnsi="Cambria Math"/>
              <w:color w:val="000000" w:themeColor="text1"/>
              <w:sz w:val="18"/>
              <w:szCs w:val="22"/>
              <w:lang w:val="en-CA" w:eastAsia="ko-KR"/>
            </w:rPr>
            <m:t>=distFromLine≤0 ?GeoFilter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r>
            <w:rPr>
              <w:rFonts w:ascii="Cambria Math" w:hAnsi="Cambria Math"/>
              <w:color w:val="000000" w:themeColor="text1"/>
              <w:sz w:val="18"/>
              <w:szCs w:val="22"/>
              <w:lang w:val="en-CA" w:eastAsia="ko-KR"/>
            </w:rPr>
            <m:t>:8-GeoFilter</m:t>
          </m:r>
          <m:d>
            <m:dPr>
              <m:begChr m:val="["/>
              <m:endChr m:val="]"/>
              <m:ctrlPr>
                <w:rPr>
                  <w:rFonts w:ascii="Cambria Math" w:hAnsi="Cambria Math"/>
                  <w:i/>
                  <w:color w:val="000000" w:themeColor="text1"/>
                  <w:sz w:val="18"/>
                  <w:szCs w:val="22"/>
                  <w:lang w:val="en-CA" w:eastAsia="ko-KR"/>
                </w:rPr>
              </m:ctrlPr>
            </m:dPr>
            <m:e>
              <m:r>
                <w:rPr>
                  <w:rFonts w:ascii="Cambria Math" w:hAnsi="Cambria Math"/>
                  <w:color w:val="000000" w:themeColor="text1"/>
                  <w:sz w:val="18"/>
                  <w:szCs w:val="22"/>
                  <w:lang w:val="en-CA" w:eastAsia="ko-KR"/>
                </w:rPr>
                <m:t>distScaled</m:t>
              </m:r>
            </m:e>
          </m:d>
        </m:oMath>
      </m:oMathPara>
    </w:p>
    <w:p w14:paraId="6DAB56EF" w14:textId="77777777" w:rsidR="00E5277A" w:rsidRPr="00E5277A" w:rsidRDefault="00E5277A" w:rsidP="00E5277A">
      <w:pPr>
        <w:rPr>
          <w:sz w:val="18"/>
          <w:lang w:val="en-CA"/>
        </w:rPr>
      </w:pPr>
      <m:oMathPara>
        <m:oMathParaPr>
          <m:jc m:val="left"/>
        </m:oMathParaPr>
        <m:oMath>
          <m:r>
            <w:rPr>
              <w:rFonts w:ascii="Cambria Math" w:eastAsia="PMingLiU" w:hAnsi="Cambria Math"/>
              <w:sz w:val="18"/>
              <w:lang w:val="en-CA" w:eastAsia="zh-TW"/>
            </w:rPr>
            <m:t>rh</m:t>
          </m:r>
          <m:sSub>
            <m:sSubPr>
              <m:ctrlPr>
                <w:rPr>
                  <w:rFonts w:ascii="Cambria Math" w:eastAsia="PMingLiU" w:hAnsi="Cambria Math"/>
                  <w:i/>
                  <w:sz w:val="18"/>
                  <w:lang w:val="en-CA" w:eastAsia="zh-TW"/>
                </w:rPr>
              </m:ctrlPr>
            </m:sSubPr>
            <m:e>
              <m:r>
                <w:rPr>
                  <w:rFonts w:ascii="Cambria Math" w:eastAsia="PMingLiU" w:hAnsi="Cambria Math"/>
                  <w:sz w:val="18"/>
                  <w:lang w:val="en-CA" w:eastAsia="zh-TW"/>
                </w:rPr>
                <m:t>o</m:t>
              </m:r>
            </m:e>
            <m:sub>
              <m:r>
                <w:rPr>
                  <w:rFonts w:ascii="Cambria Math" w:eastAsia="PMingLiU" w:hAnsi="Cambria Math"/>
                  <w:sz w:val="18"/>
                  <w:lang w:val="en-CA" w:eastAsia="zh-TW"/>
                </w:rPr>
                <m:t>subblk</m:t>
              </m:r>
            </m:sub>
          </m:sSub>
          <m:r>
            <w:rPr>
              <w:rFonts w:ascii="Cambria Math" w:eastAsia="PMingLiU" w:hAnsi="Cambria Math"/>
              <w:sz w:val="18"/>
              <w:lang w:val="en-CA" w:eastAsia="zh-TW"/>
            </w:rPr>
            <m:t>=3×Dis</m:t>
          </m:r>
          <m:d>
            <m:dPr>
              <m:begChr m:val="["/>
              <m:endChr m:val="]"/>
              <m:ctrlPr>
                <w:rPr>
                  <w:rFonts w:ascii="Cambria Math" w:eastAsia="PMingLiU" w:hAnsi="Cambria Math"/>
                  <w:i/>
                  <w:sz w:val="18"/>
                  <w:lang w:val="en-CA" w:eastAsia="zh-TW"/>
                </w:rPr>
              </m:ctrlPr>
            </m:dPr>
            <m:e>
              <m:r>
                <w:rPr>
                  <w:rFonts w:ascii="Cambria Math" w:eastAsia="PMingLiU" w:hAnsi="Cambria Math"/>
                  <w:sz w:val="18"/>
                  <w:lang w:val="en-CA" w:eastAsia="zh-TW"/>
                </w:rPr>
                <m:t>displacementX</m:t>
              </m:r>
            </m:e>
          </m:d>
          <m:r>
            <w:rPr>
              <w:rFonts w:ascii="Cambria Math" w:eastAsia="PMingLiU" w:hAnsi="Cambria Math"/>
              <w:sz w:val="18"/>
              <w:lang w:val="en-CA" w:eastAsia="zh-TW"/>
            </w:rPr>
            <m:t>+3×Dis[displacementY]</m:t>
          </m:r>
        </m:oMath>
      </m:oMathPara>
    </w:p>
    <w:p w14:paraId="0F5EE98A" w14:textId="09D1DD75" w:rsidR="00E5277A" w:rsidRPr="00E5277A" w:rsidRDefault="00ED0BAC" w:rsidP="00EC4E4A">
      <w:pPr>
        <w:rPr>
          <w:color w:val="000000" w:themeColor="text1"/>
          <w:sz w:val="18"/>
          <w:lang w:val="en-CA" w:eastAsia="ko-KR"/>
        </w:rPr>
      </w:pPr>
      <m:oMathPara>
        <m:oMathParaPr>
          <m:jc m:val="left"/>
        </m:oMathPara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distFromLine</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d>
            <m:dPr>
              <m:ctrlPr>
                <w:rPr>
                  <w:rFonts w:ascii="Cambria Math" w:hAnsi="Cambria Math"/>
                  <w:i/>
                  <w:color w:val="000000" w:themeColor="text1"/>
                  <w:sz w:val="18"/>
                  <w:lang w:val="en-CA" w:eastAsia="ko-KR"/>
                </w:rPr>
              </m:ctrlPr>
            </m:dPr>
            <m:e>
              <m:d>
                <m:dPr>
                  <m:ctrlPr>
                    <w:rPr>
                      <w:rFonts w:ascii="Cambria Math" w:hAnsi="Cambria Math"/>
                      <w:i/>
                      <w:color w:val="000000" w:themeColor="text1"/>
                      <w:sz w:val="18"/>
                      <w:lang w:val="en-CA" w:eastAsia="ko-KR"/>
                    </w:rPr>
                  </m:ctrlPr>
                </m:dPr>
                <m:e>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(x</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r>
                    <w:rPr>
                      <w:rFonts w:ascii="Cambria Math" w:hAnsi="Cambria Math"/>
                      <w:color w:val="000000" w:themeColor="text1"/>
                      <w:sz w:val="18"/>
                      <w:szCs w:val="22"/>
                      <w:lang w:val="en-CA" w:eastAsia="ko-KR"/>
                    </w:rPr>
                    <m:t>offsetMotion)</m:t>
                  </m:r>
                  <m:r>
                    <w:rPr>
                      <w:rFonts w:ascii="Cambria Math" w:hAnsi="Cambria Math"/>
                      <w:color w:val="000000" w:themeColor="text1"/>
                      <w:sz w:val="18"/>
                      <w:lang w:val="en-CA" w:eastAsia="ko-KR"/>
                    </w:rPr>
                    <m:t>≪3</m:t>
                  </m:r>
                </m:e>
              </m:d>
              <m:r>
                <w:rPr>
                  <w:rFonts w:ascii="Cambria Math" w:hAnsi="Cambria Math"/>
                  <w:color w:val="000000" w:themeColor="text1"/>
                  <w:sz w:val="18"/>
                  <w:lang w:val="en-CA" w:eastAsia="ko-KR"/>
                </w:rPr>
                <m:t>+1</m:t>
              </m:r>
            </m:e>
          </m:d>
          <m:r>
            <w:rPr>
              <w:rFonts w:ascii="Cambria Math" w:hAnsi="Cambria Math"/>
              <w:color w:val="000000" w:themeColor="text1"/>
              <w:sz w:val="18"/>
              <w:lang w:val="en-CA" w:eastAsia="ko-KR"/>
            </w:rPr>
            <m:t>×Dis</m:t>
          </m:r>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displacementX</m:t>
              </m:r>
            </m:e>
          </m:d>
          <m:r>
            <w:rPr>
              <w:rFonts w:ascii="Cambria Math" w:hAnsi="Cambria Math"/>
              <w:color w:val="000000" w:themeColor="text1"/>
              <w:sz w:val="18"/>
              <w:lang w:val="en-CA" w:eastAsia="ko-KR"/>
            </w:rPr>
            <m:t>+</m:t>
          </m:r>
          <m:d>
            <m:dPr>
              <m:ctrlPr>
                <w:rPr>
                  <w:rFonts w:ascii="Cambria Math" w:hAnsi="Cambria Math"/>
                  <w:i/>
                  <w:color w:val="000000" w:themeColor="text1"/>
                  <w:sz w:val="18"/>
                  <w:lang w:val="en-CA" w:eastAsia="ko-KR"/>
                </w:rPr>
              </m:ctrlPr>
            </m:dPr>
            <m:e>
              <m:d>
                <m:dPr>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y</m:t>
                      </m:r>
                    </m:e>
                    <m:sub>
                      <m:r>
                        <w:rPr>
                          <w:rFonts w:ascii="Cambria Math" w:hAnsi="Cambria Math"/>
                          <w:color w:val="000000" w:themeColor="text1"/>
                          <w:sz w:val="18"/>
                          <w:lang w:val="en-CA" w:eastAsia="ko-KR"/>
                        </w:rPr>
                        <m:t>subblk</m:t>
                      </m:r>
                    </m:sub>
                  </m:sSub>
                  <m:r>
                    <w:rPr>
                      <w:rFonts w:ascii="Cambria Math" w:hAnsi="Cambria Math"/>
                      <w:color w:val="000000" w:themeColor="text1"/>
                      <w:sz w:val="18"/>
                      <w:lang w:val="en-CA" w:eastAsia="ko-KR"/>
                    </w:rPr>
                    <m:t>+</m:t>
                  </m:r>
                  <m:r>
                    <w:rPr>
                      <w:rFonts w:ascii="Cambria Math" w:hAnsi="Cambria Math"/>
                      <w:color w:val="000000" w:themeColor="text1"/>
                      <w:sz w:val="18"/>
                      <w:szCs w:val="22"/>
                      <w:lang w:val="en-CA" w:eastAsia="ko-KR"/>
                    </w:rPr>
                    <m:t>offsetMotion)</m:t>
                  </m:r>
                  <m:r>
                    <w:rPr>
                      <w:rFonts w:ascii="Cambria Math" w:hAnsi="Cambria Math"/>
                      <w:color w:val="000000" w:themeColor="text1"/>
                      <w:sz w:val="18"/>
                      <w:lang w:val="en-CA" w:eastAsia="ko-KR"/>
                    </w:rPr>
                    <m:t>≪3</m:t>
                  </m:r>
                </m:e>
              </m:d>
              <m:r>
                <w:rPr>
                  <w:rFonts w:ascii="Cambria Math" w:hAnsi="Cambria Math"/>
                  <w:color w:val="000000" w:themeColor="text1"/>
                  <w:sz w:val="18"/>
                  <w:lang w:val="en-CA" w:eastAsia="ko-KR"/>
                </w:rPr>
                <m:t>+1</m:t>
              </m:r>
            </m:e>
          </m:d>
          <m:r>
            <w:rPr>
              <w:rFonts w:ascii="Cambria Math" w:hAnsi="Cambria Math"/>
              <w:color w:val="000000" w:themeColor="text1"/>
              <w:sz w:val="18"/>
              <w:lang w:val="en-CA" w:eastAsia="ko-KR"/>
            </w:rPr>
            <m:t>×Dis</m:t>
          </m:r>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displacementY</m:t>
              </m:r>
            </m:e>
          </m:d>
          <m:r>
            <w:rPr>
              <w:rFonts w:ascii="Cambria Math" w:hAnsi="Cambria Math"/>
              <w:color w:val="000000" w:themeColor="text1"/>
              <w:sz w:val="18"/>
              <w:lang w:val="en-CA" w:eastAsia="ko-KR"/>
            </w:rPr>
            <m:t>-rho+</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rho</m:t>
              </m:r>
            </m:e>
            <m:sub>
              <m:r>
                <w:rPr>
                  <w:rFonts w:ascii="Cambria Math" w:hAnsi="Cambria Math"/>
                  <w:color w:val="000000" w:themeColor="text1"/>
                  <w:sz w:val="18"/>
                  <w:lang w:val="en-CA" w:eastAsia="ko-KR"/>
                </w:rPr>
                <m:t>subblk</m:t>
              </m:r>
            </m:sub>
          </m:sSub>
        </m:oMath>
      </m:oMathPara>
    </w:p>
    <w:p w14:paraId="22CDD16D" w14:textId="7DFFCCEC" w:rsidR="00E5277A" w:rsidRPr="00E5277A" w:rsidRDefault="00482873" w:rsidP="00EC4E4A">
      <w:pPr>
        <w:rPr>
          <w:color w:val="000000" w:themeColor="text1"/>
          <w:sz w:val="16"/>
          <w:szCs w:val="22"/>
          <w:lang w:val="en-CA" w:eastAsia="ko-KR"/>
        </w:rPr>
      </w:pPr>
      <m:oMathPara>
        <m:oMathParaPr>
          <m:jc m:val="left"/>
        </m:oMathParaPr>
        <m:oMath>
          <m:r>
            <w:rPr>
              <w:rFonts w:ascii="Cambria Math" w:eastAsia="PMingLiU" w:hAnsi="Cambria Math"/>
              <w:sz w:val="18"/>
              <w:szCs w:val="24"/>
              <w:lang w:val="en-CA" w:eastAsia="zh-TW"/>
            </w:rPr>
            <m:t>g_motionMask</m:t>
          </m:r>
          <m:r>
            <w:rPr>
              <w:rFonts w:ascii="Cambria Math" w:hAnsi="Cambria Math"/>
              <w:color w:val="000000" w:themeColor="text1"/>
              <w:sz w:val="18"/>
              <w:szCs w:val="22"/>
              <w:lang w:val="en-CA" w:eastAsia="ko-KR"/>
            </w:rPr>
            <m:t>[</m:t>
          </m:r>
          <m:r>
            <w:rPr>
              <w:rFonts w:ascii="Cambria Math" w:hAnsi="Cambria Math"/>
              <w:sz w:val="18"/>
              <w:szCs w:val="22"/>
              <w:lang w:val="en-CA"/>
            </w:rPr>
            <m:t>φ</m:t>
          </m:r>
          <m:r>
            <w:rPr>
              <w:rFonts w:ascii="Cambria Math" w:hAnsi="Cambria Math"/>
              <w:color w:val="000000" w:themeColor="text1"/>
              <w:sz w:val="18"/>
              <w:szCs w:val="22"/>
              <w:lang w:val="en-CA" w:eastAsia="ko-KR"/>
            </w:rPr>
            <m:t>]</m:t>
          </m:r>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x</m:t>
                  </m:r>
                </m:e>
                <m:sub>
                  <m:r>
                    <w:rPr>
                      <w:rFonts w:ascii="Cambria Math" w:eastAsia="PMingLiU" w:hAnsi="Cambria Math"/>
                      <w:sz w:val="18"/>
                      <w:szCs w:val="24"/>
                      <w:lang w:val="en-CA" w:eastAsia="zh-TW"/>
                    </w:rPr>
                    <m:t>subblk</m:t>
                  </m:r>
                </m:sub>
              </m:sSub>
            </m:e>
          </m:d>
          <m:d>
            <m:dPr>
              <m:begChr m:val="["/>
              <m:endChr m:val="]"/>
              <m:ctrlPr>
                <w:rPr>
                  <w:rFonts w:ascii="Cambria Math" w:eastAsia="PMingLiU" w:hAnsi="Cambria Math"/>
                  <w:i/>
                  <w:sz w:val="18"/>
                  <w:szCs w:val="24"/>
                  <w:lang w:val="en-CA" w:eastAsia="zh-TW"/>
                </w:rPr>
              </m:ctrlPr>
            </m:dPr>
            <m:e>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y</m:t>
                  </m:r>
                </m:e>
                <m:sub>
                  <m:r>
                    <w:rPr>
                      <w:rFonts w:ascii="Cambria Math" w:eastAsia="PMingLiU" w:hAnsi="Cambria Math"/>
                      <w:sz w:val="18"/>
                      <w:szCs w:val="24"/>
                      <w:lang w:val="en-CA" w:eastAsia="zh-TW"/>
                    </w:rPr>
                    <m:t>subblk</m:t>
                  </m:r>
                </m:sub>
              </m:sSub>
            </m:e>
          </m:d>
          <m:r>
            <w:rPr>
              <w:rFonts w:ascii="Cambria Math" w:eastAsia="PMingLiU" w:hAnsi="Cambria Math"/>
              <w:sz w:val="18"/>
              <w:szCs w:val="24"/>
              <w:lang w:val="en-CA" w:eastAsia="zh-TW"/>
            </w:rPr>
            <m:t>=</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abs(distFromLine</m:t>
              </m:r>
            </m:e>
            <m:sub>
              <m:r>
                <w:rPr>
                  <w:rFonts w:ascii="Cambria Math" w:eastAsia="PMingLiU" w:hAnsi="Cambria Math"/>
                  <w:sz w:val="18"/>
                  <w:szCs w:val="24"/>
                  <w:lang w:val="en-CA" w:eastAsia="zh-TW"/>
                </w:rPr>
                <m:t>subblk</m:t>
              </m:r>
            </m:sub>
          </m:sSub>
          <m:r>
            <w:rPr>
              <w:rFonts w:ascii="Cambria Math" w:eastAsia="PMingLiU" w:hAnsi="Cambria Math"/>
              <w:sz w:val="18"/>
              <w:szCs w:val="24"/>
              <w:lang w:val="en-CA" w:eastAsia="zh-TW"/>
            </w:rPr>
            <m:t>)&lt;256 ? 2 :(</m:t>
          </m:r>
          <m:sSub>
            <m:sSubPr>
              <m:ctrlPr>
                <w:rPr>
                  <w:rFonts w:ascii="Cambria Math" w:eastAsia="PMingLiU" w:hAnsi="Cambria Math"/>
                  <w:i/>
                  <w:sz w:val="18"/>
                  <w:szCs w:val="24"/>
                  <w:lang w:val="en-CA" w:eastAsia="zh-TW"/>
                </w:rPr>
              </m:ctrlPr>
            </m:sSubPr>
            <m:e>
              <m:r>
                <w:rPr>
                  <w:rFonts w:ascii="Cambria Math" w:eastAsia="PMingLiU" w:hAnsi="Cambria Math"/>
                  <w:sz w:val="18"/>
                  <w:szCs w:val="24"/>
                  <w:lang w:val="en-CA" w:eastAsia="zh-TW"/>
                </w:rPr>
                <m:t>distFromLine</m:t>
              </m:r>
            </m:e>
            <m:sub>
              <m:r>
                <w:rPr>
                  <w:rFonts w:ascii="Cambria Math" w:eastAsia="PMingLiU" w:hAnsi="Cambria Math"/>
                  <w:sz w:val="18"/>
                  <w:szCs w:val="24"/>
                  <w:lang w:val="en-CA" w:eastAsia="zh-TW"/>
                </w:rPr>
                <m:t>subblk</m:t>
              </m:r>
            </m:sub>
          </m:sSub>
          <m:r>
            <w:rPr>
              <w:rFonts w:ascii="Cambria Math" w:eastAsia="PMingLiU" w:hAnsi="Cambria Math"/>
              <w:sz w:val="18"/>
              <w:szCs w:val="24"/>
              <w:lang w:val="en-CA" w:eastAsia="zh-TW"/>
            </w:rPr>
            <m:t>≤0 ?0 :1)</m:t>
          </m:r>
        </m:oMath>
      </m:oMathPara>
    </w:p>
    <w:p w14:paraId="388BFAD6" w14:textId="45F3E74C" w:rsidR="00EC4E4A" w:rsidRPr="00482873" w:rsidRDefault="00CB55F5" w:rsidP="00EC4E4A">
      <w:pPr>
        <w:rPr>
          <w:szCs w:val="22"/>
          <w:lang w:val="en-CA"/>
        </w:rPr>
      </w:pPr>
      <w:r>
        <w:rPr>
          <w:szCs w:val="22"/>
          <w:lang w:val="en-CA"/>
        </w:rPr>
        <w:t xml:space="preserve">, where </w:t>
      </w:r>
      <m:oMath>
        <m:r>
          <w:rPr>
            <w:rFonts w:ascii="Cambria Math" w:hAnsi="Cambria Math"/>
            <w:color w:val="000000" w:themeColor="text1"/>
            <w:sz w:val="20"/>
            <w:szCs w:val="22"/>
            <w:lang w:val="en-CA" w:eastAsia="ko-KR"/>
          </w:rPr>
          <m:t>Dis[]</m:t>
        </m:r>
      </m:oMath>
      <w:r w:rsidR="00EC4E4A" w:rsidRPr="00482873">
        <w:rPr>
          <w:color w:val="000000" w:themeColor="text1"/>
          <w:szCs w:val="22"/>
          <w:lang w:val="en-CA" w:eastAsia="ko-KR"/>
        </w:rPr>
        <w:t xml:space="preserve"> </w:t>
      </w:r>
      <w:r w:rsidR="00EC4E4A" w:rsidRPr="00482873">
        <w:rPr>
          <w:szCs w:val="22"/>
          <w:lang w:val="en-CA"/>
        </w:rPr>
        <w:t xml:space="preserve">and </w:t>
      </w:r>
      <m:oMath>
        <m:r>
          <w:rPr>
            <w:rFonts w:ascii="Cambria Math" w:hAnsi="Cambria Math"/>
            <w:color w:val="000000" w:themeColor="text1"/>
            <w:sz w:val="20"/>
            <w:szCs w:val="22"/>
            <w:lang w:val="en-CA" w:eastAsia="ko-KR"/>
          </w:rPr>
          <m:t>GeoFilter[]</m:t>
        </m:r>
      </m:oMath>
      <w:r w:rsidR="00EC4E4A" w:rsidRPr="00482873">
        <w:rPr>
          <w:color w:val="000000" w:themeColor="text1"/>
          <w:szCs w:val="22"/>
          <w:lang w:val="en-CA" w:eastAsia="ko-KR"/>
        </w:rPr>
        <w:t xml:space="preserve"> </w:t>
      </w:r>
      <w:r w:rsidR="00EC4E4A" w:rsidRPr="00482873">
        <w:rPr>
          <w:szCs w:val="22"/>
          <w:lang w:val="en-CA"/>
        </w:rPr>
        <w:t xml:space="preserve">are two look-up tables as shown in </w:t>
      </w:r>
      <w:r w:rsidR="00EC4E4A" w:rsidRPr="00482873">
        <w:rPr>
          <w:szCs w:val="22"/>
          <w:lang w:val="en-CA"/>
        </w:rPr>
        <w:fldChar w:fldCharType="begin"/>
      </w:r>
      <w:r w:rsidR="00EC4E4A" w:rsidRPr="00482873">
        <w:rPr>
          <w:szCs w:val="22"/>
          <w:lang w:val="en-CA"/>
        </w:rPr>
        <w:instrText xml:space="preserve"> REF _Ref16081971 \h  \* MERGEFORMAT </w:instrText>
      </w:r>
      <w:r w:rsidR="00EC4E4A" w:rsidRPr="00482873">
        <w:rPr>
          <w:szCs w:val="22"/>
          <w:lang w:val="en-CA"/>
        </w:rPr>
      </w:r>
      <w:r w:rsidR="00EC4E4A" w:rsidRPr="00482873">
        <w:rPr>
          <w:szCs w:val="22"/>
          <w:lang w:val="en-CA"/>
        </w:rPr>
        <w:fldChar w:fldCharType="separate"/>
      </w:r>
      <w:r w:rsidR="00E5277A" w:rsidRPr="00482873">
        <w:rPr>
          <w:szCs w:val="22"/>
          <w:lang w:val="en-CA"/>
        </w:rPr>
        <w:t>Table 3</w:t>
      </w:r>
      <w:r w:rsidR="00EC4E4A" w:rsidRPr="00482873">
        <w:rPr>
          <w:szCs w:val="22"/>
          <w:lang w:val="en-CA"/>
        </w:rPr>
        <w:fldChar w:fldCharType="end"/>
      </w:r>
      <w:r w:rsidR="00EC4E4A" w:rsidRPr="00482873">
        <w:rPr>
          <w:szCs w:val="22"/>
          <w:lang w:val="en-CA"/>
        </w:rPr>
        <w:t xml:space="preserve"> and </w:t>
      </w:r>
      <w:r w:rsidR="00EC4E4A" w:rsidRPr="00482873">
        <w:rPr>
          <w:szCs w:val="22"/>
          <w:lang w:val="en-CA"/>
        </w:rPr>
        <w:fldChar w:fldCharType="begin"/>
      </w:r>
      <w:r w:rsidR="00EC4E4A" w:rsidRPr="00482873">
        <w:rPr>
          <w:szCs w:val="22"/>
          <w:lang w:val="en-CA"/>
        </w:rPr>
        <w:instrText xml:space="preserve"> REF _Ref16081974 \h  \* MERGEFORMAT </w:instrText>
      </w:r>
      <w:r w:rsidR="00EC4E4A" w:rsidRPr="00482873">
        <w:rPr>
          <w:szCs w:val="22"/>
          <w:lang w:val="en-CA"/>
        </w:rPr>
      </w:r>
      <w:r w:rsidR="00EC4E4A" w:rsidRPr="00482873">
        <w:rPr>
          <w:szCs w:val="22"/>
          <w:lang w:val="en-CA"/>
        </w:rPr>
        <w:fldChar w:fldCharType="separate"/>
      </w:r>
      <w:r w:rsidR="00E5277A" w:rsidRPr="00482873">
        <w:rPr>
          <w:szCs w:val="22"/>
          <w:lang w:val="en-CA"/>
        </w:rPr>
        <w:t>Table 4</w:t>
      </w:r>
      <w:r w:rsidR="00EC4E4A" w:rsidRPr="00482873">
        <w:rPr>
          <w:szCs w:val="22"/>
          <w:lang w:val="en-CA"/>
        </w:rPr>
        <w:fldChar w:fldCharType="end"/>
      </w:r>
      <w:r w:rsidR="00EC4E4A" w:rsidRPr="00482873">
        <w:rPr>
          <w:szCs w:val="22"/>
          <w:lang w:val="en-CA"/>
        </w:rPr>
        <w:t>, respectively.</w:t>
      </w:r>
    </w:p>
    <w:p w14:paraId="6D22B69C" w14:textId="7FC36C23" w:rsidR="00EC4E4A" w:rsidRPr="0053127B" w:rsidRDefault="00EC4E4A" w:rsidP="00F049DE">
      <w:pPr>
        <w:pStyle w:val="ae"/>
        <w:keepNext/>
        <w:jc w:val="center"/>
        <w:rPr>
          <w:sz w:val="22"/>
          <w:szCs w:val="22"/>
        </w:rPr>
      </w:pPr>
      <w:bookmarkStart w:id="8" w:name="_Ref16081971"/>
      <w:r w:rsidRPr="0053127B">
        <w:rPr>
          <w:sz w:val="22"/>
          <w:szCs w:val="22"/>
        </w:rPr>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sidR="00E5277A">
        <w:rPr>
          <w:noProof/>
          <w:sz w:val="22"/>
          <w:szCs w:val="22"/>
        </w:rPr>
        <w:t>3</w:t>
      </w:r>
      <w:r w:rsidRPr="0053127B">
        <w:rPr>
          <w:noProof/>
          <w:sz w:val="22"/>
          <w:szCs w:val="22"/>
        </w:rPr>
        <w:fldChar w:fldCharType="end"/>
      </w:r>
      <w:bookmarkEnd w:id="8"/>
      <w:r w:rsidRPr="0053127B">
        <w:rPr>
          <w:sz w:val="22"/>
          <w:szCs w:val="22"/>
        </w:rPr>
        <w:t>. The look-up table for Dis[]</w:t>
      </w:r>
    </w:p>
    <w:tbl>
      <w:tblPr>
        <w:tblStyle w:val="af5"/>
        <w:tblW w:w="5400" w:type="dxa"/>
        <w:jc w:val="center"/>
        <w:tblLayout w:type="fixed"/>
        <w:tblLook w:val="04A0" w:firstRow="1" w:lastRow="0" w:firstColumn="1" w:lastColumn="0" w:noHBand="0" w:noVBand="1"/>
      </w:tblPr>
      <w:tblGrid>
        <w:gridCol w:w="1092"/>
        <w:gridCol w:w="538"/>
        <w:gridCol w:w="538"/>
        <w:gridCol w:w="538"/>
        <w:gridCol w:w="538"/>
        <w:gridCol w:w="539"/>
        <w:gridCol w:w="539"/>
        <w:gridCol w:w="539"/>
        <w:gridCol w:w="539"/>
      </w:tblGrid>
      <w:tr w:rsidR="00E5277A" w:rsidRPr="0053127B" w14:paraId="28FBEF19" w14:textId="77777777" w:rsidTr="00E5277A">
        <w:trPr>
          <w:trHeight w:val="300"/>
          <w:jc w:val="center"/>
        </w:trPr>
        <w:tc>
          <w:tcPr>
            <w:tcW w:w="1092" w:type="dxa"/>
            <w:noWrap/>
            <w:vAlign w:val="center"/>
            <w:hideMark/>
          </w:tcPr>
          <w:p w14:paraId="67C47AD3" w14:textId="77777777" w:rsidR="00E5277A" w:rsidRPr="0053127B" w:rsidRDefault="00E5277A" w:rsidP="00F049DE">
            <w:pPr>
              <w:keepNext/>
              <w:spacing w:before="0"/>
              <w:jc w:val="center"/>
              <w:rPr>
                <w:b/>
                <w:szCs w:val="22"/>
              </w:rPr>
            </w:pPr>
            <w:r w:rsidRPr="0053127B">
              <w:rPr>
                <w:b/>
                <w:szCs w:val="22"/>
              </w:rPr>
              <w:t>idx</w:t>
            </w:r>
          </w:p>
        </w:tc>
        <w:tc>
          <w:tcPr>
            <w:tcW w:w="538" w:type="dxa"/>
            <w:noWrap/>
            <w:vAlign w:val="center"/>
            <w:hideMark/>
          </w:tcPr>
          <w:p w14:paraId="77A8F01A" w14:textId="77777777" w:rsidR="00E5277A" w:rsidRPr="0053127B" w:rsidRDefault="00E5277A" w:rsidP="00F049DE">
            <w:pPr>
              <w:keepNext/>
              <w:spacing w:before="0"/>
              <w:jc w:val="center"/>
              <w:rPr>
                <w:szCs w:val="22"/>
              </w:rPr>
            </w:pPr>
            <w:r w:rsidRPr="0053127B">
              <w:rPr>
                <w:szCs w:val="22"/>
              </w:rPr>
              <w:t>0</w:t>
            </w:r>
          </w:p>
        </w:tc>
        <w:tc>
          <w:tcPr>
            <w:tcW w:w="538" w:type="dxa"/>
            <w:noWrap/>
            <w:vAlign w:val="center"/>
            <w:hideMark/>
          </w:tcPr>
          <w:p w14:paraId="2EF034EB" w14:textId="62361D0A" w:rsidR="00E5277A" w:rsidRPr="0053127B" w:rsidRDefault="00E5277A" w:rsidP="00F049DE">
            <w:pPr>
              <w:keepNext/>
              <w:spacing w:before="0"/>
              <w:jc w:val="center"/>
              <w:rPr>
                <w:szCs w:val="22"/>
              </w:rPr>
            </w:pPr>
            <w:r>
              <w:rPr>
                <w:szCs w:val="22"/>
              </w:rPr>
              <w:t>1</w:t>
            </w:r>
          </w:p>
        </w:tc>
        <w:tc>
          <w:tcPr>
            <w:tcW w:w="538" w:type="dxa"/>
            <w:noWrap/>
            <w:vAlign w:val="center"/>
            <w:hideMark/>
          </w:tcPr>
          <w:p w14:paraId="18C0A4CE" w14:textId="635757B9" w:rsidR="00E5277A" w:rsidRPr="0053127B" w:rsidRDefault="00E5277A" w:rsidP="00F049DE">
            <w:pPr>
              <w:keepNext/>
              <w:spacing w:before="0"/>
              <w:jc w:val="center"/>
              <w:rPr>
                <w:szCs w:val="22"/>
              </w:rPr>
            </w:pPr>
            <w:r>
              <w:rPr>
                <w:szCs w:val="22"/>
              </w:rPr>
              <w:t>2</w:t>
            </w:r>
          </w:p>
        </w:tc>
        <w:tc>
          <w:tcPr>
            <w:tcW w:w="538" w:type="dxa"/>
            <w:noWrap/>
            <w:vAlign w:val="center"/>
            <w:hideMark/>
          </w:tcPr>
          <w:p w14:paraId="75FBFC16" w14:textId="41EAD42C" w:rsidR="00E5277A" w:rsidRPr="0053127B" w:rsidRDefault="00E5277A" w:rsidP="00F049DE">
            <w:pPr>
              <w:keepNext/>
              <w:spacing w:before="0"/>
              <w:jc w:val="center"/>
              <w:rPr>
                <w:szCs w:val="22"/>
              </w:rPr>
            </w:pPr>
            <w:r>
              <w:rPr>
                <w:szCs w:val="22"/>
              </w:rPr>
              <w:t>3</w:t>
            </w:r>
          </w:p>
        </w:tc>
        <w:tc>
          <w:tcPr>
            <w:tcW w:w="539" w:type="dxa"/>
            <w:noWrap/>
            <w:vAlign w:val="center"/>
            <w:hideMark/>
          </w:tcPr>
          <w:p w14:paraId="08050C54" w14:textId="2B2B12DF" w:rsidR="00E5277A" w:rsidRPr="0053127B" w:rsidRDefault="00E5277A" w:rsidP="00F049DE">
            <w:pPr>
              <w:keepNext/>
              <w:spacing w:before="0"/>
              <w:jc w:val="center"/>
              <w:rPr>
                <w:szCs w:val="22"/>
              </w:rPr>
            </w:pPr>
            <w:r>
              <w:rPr>
                <w:szCs w:val="22"/>
              </w:rPr>
              <w:t>4</w:t>
            </w:r>
          </w:p>
        </w:tc>
        <w:tc>
          <w:tcPr>
            <w:tcW w:w="539" w:type="dxa"/>
            <w:noWrap/>
            <w:vAlign w:val="center"/>
            <w:hideMark/>
          </w:tcPr>
          <w:p w14:paraId="31214F62" w14:textId="5767726A" w:rsidR="00E5277A" w:rsidRPr="0053127B" w:rsidRDefault="00E5277A" w:rsidP="00F049DE">
            <w:pPr>
              <w:keepNext/>
              <w:spacing w:before="0"/>
              <w:jc w:val="center"/>
              <w:rPr>
                <w:szCs w:val="22"/>
              </w:rPr>
            </w:pPr>
            <w:r>
              <w:rPr>
                <w:szCs w:val="22"/>
              </w:rPr>
              <w:t>5</w:t>
            </w:r>
          </w:p>
        </w:tc>
        <w:tc>
          <w:tcPr>
            <w:tcW w:w="539" w:type="dxa"/>
            <w:noWrap/>
            <w:vAlign w:val="center"/>
            <w:hideMark/>
          </w:tcPr>
          <w:p w14:paraId="22C11153" w14:textId="335164A8" w:rsidR="00E5277A" w:rsidRPr="0053127B" w:rsidRDefault="00E5277A" w:rsidP="00F049DE">
            <w:pPr>
              <w:keepNext/>
              <w:spacing w:before="0"/>
              <w:jc w:val="center"/>
              <w:rPr>
                <w:szCs w:val="22"/>
              </w:rPr>
            </w:pPr>
            <w:r>
              <w:rPr>
                <w:szCs w:val="22"/>
              </w:rPr>
              <w:t>6</w:t>
            </w:r>
          </w:p>
        </w:tc>
        <w:tc>
          <w:tcPr>
            <w:tcW w:w="539" w:type="dxa"/>
            <w:noWrap/>
            <w:vAlign w:val="center"/>
            <w:hideMark/>
          </w:tcPr>
          <w:p w14:paraId="32D8086D" w14:textId="0064F6CB" w:rsidR="00E5277A" w:rsidRPr="0053127B" w:rsidRDefault="00E5277A" w:rsidP="00F049DE">
            <w:pPr>
              <w:keepNext/>
              <w:spacing w:before="0"/>
              <w:jc w:val="center"/>
              <w:rPr>
                <w:szCs w:val="22"/>
              </w:rPr>
            </w:pPr>
            <w:r>
              <w:rPr>
                <w:szCs w:val="22"/>
              </w:rPr>
              <w:t>7</w:t>
            </w:r>
          </w:p>
        </w:tc>
      </w:tr>
      <w:tr w:rsidR="00E5277A" w:rsidRPr="0053127B" w14:paraId="3F3D8EC4" w14:textId="77777777" w:rsidTr="00E5277A">
        <w:trPr>
          <w:trHeight w:val="300"/>
          <w:jc w:val="center"/>
        </w:trPr>
        <w:tc>
          <w:tcPr>
            <w:tcW w:w="1092" w:type="dxa"/>
            <w:noWrap/>
            <w:vAlign w:val="center"/>
            <w:hideMark/>
          </w:tcPr>
          <w:p w14:paraId="64105391" w14:textId="77777777" w:rsidR="00E5277A" w:rsidRPr="0053127B" w:rsidRDefault="00E5277A" w:rsidP="00F049DE">
            <w:pPr>
              <w:keepNext/>
              <w:spacing w:before="0"/>
              <w:jc w:val="center"/>
              <w:rPr>
                <w:b/>
                <w:szCs w:val="22"/>
              </w:rPr>
            </w:pPr>
            <w:r w:rsidRPr="0053127B">
              <w:rPr>
                <w:b/>
                <w:szCs w:val="22"/>
              </w:rPr>
              <w:t>Dis[idx]</w:t>
            </w:r>
          </w:p>
        </w:tc>
        <w:tc>
          <w:tcPr>
            <w:tcW w:w="538" w:type="dxa"/>
            <w:shd w:val="clear" w:color="auto" w:fill="auto"/>
            <w:noWrap/>
            <w:vAlign w:val="center"/>
            <w:hideMark/>
          </w:tcPr>
          <w:p w14:paraId="6162D86F" w14:textId="77777777" w:rsidR="00E5277A" w:rsidRPr="0053127B" w:rsidRDefault="00E5277A" w:rsidP="00F049DE">
            <w:pPr>
              <w:keepNext/>
              <w:spacing w:before="0"/>
              <w:jc w:val="center"/>
              <w:rPr>
                <w:szCs w:val="22"/>
              </w:rPr>
            </w:pPr>
            <w:r w:rsidRPr="0053127B">
              <w:rPr>
                <w:szCs w:val="22"/>
              </w:rPr>
              <w:t>64</w:t>
            </w:r>
          </w:p>
        </w:tc>
        <w:tc>
          <w:tcPr>
            <w:tcW w:w="538" w:type="dxa"/>
            <w:shd w:val="clear" w:color="auto" w:fill="auto"/>
            <w:noWrap/>
            <w:vAlign w:val="center"/>
            <w:hideMark/>
          </w:tcPr>
          <w:p w14:paraId="7271E54F" w14:textId="77777777" w:rsidR="00E5277A" w:rsidRPr="0053127B" w:rsidRDefault="00E5277A" w:rsidP="00F049DE">
            <w:pPr>
              <w:keepNext/>
              <w:spacing w:before="0"/>
              <w:jc w:val="center"/>
              <w:rPr>
                <w:szCs w:val="22"/>
              </w:rPr>
            </w:pPr>
            <w:r w:rsidRPr="0053127B">
              <w:rPr>
                <w:szCs w:val="22"/>
              </w:rPr>
              <w:t>59</w:t>
            </w:r>
          </w:p>
        </w:tc>
        <w:tc>
          <w:tcPr>
            <w:tcW w:w="538" w:type="dxa"/>
            <w:shd w:val="clear" w:color="auto" w:fill="auto"/>
            <w:noWrap/>
            <w:vAlign w:val="center"/>
            <w:hideMark/>
          </w:tcPr>
          <w:p w14:paraId="6C663E0B" w14:textId="77777777" w:rsidR="00E5277A" w:rsidRPr="0053127B" w:rsidRDefault="00E5277A" w:rsidP="00F049DE">
            <w:pPr>
              <w:keepNext/>
              <w:spacing w:before="0"/>
              <w:jc w:val="center"/>
              <w:rPr>
                <w:szCs w:val="22"/>
              </w:rPr>
            </w:pPr>
            <w:r w:rsidRPr="0053127B">
              <w:rPr>
                <w:szCs w:val="22"/>
              </w:rPr>
              <w:t>45</w:t>
            </w:r>
          </w:p>
        </w:tc>
        <w:tc>
          <w:tcPr>
            <w:tcW w:w="538" w:type="dxa"/>
            <w:shd w:val="clear" w:color="auto" w:fill="auto"/>
            <w:noWrap/>
            <w:vAlign w:val="center"/>
            <w:hideMark/>
          </w:tcPr>
          <w:p w14:paraId="743D27AF" w14:textId="77777777" w:rsidR="00E5277A" w:rsidRPr="0053127B" w:rsidRDefault="00E5277A" w:rsidP="00F049DE">
            <w:pPr>
              <w:keepNext/>
              <w:spacing w:before="0"/>
              <w:jc w:val="center"/>
              <w:rPr>
                <w:szCs w:val="22"/>
              </w:rPr>
            </w:pPr>
            <w:r w:rsidRPr="0053127B">
              <w:rPr>
                <w:szCs w:val="22"/>
              </w:rPr>
              <w:t>24</w:t>
            </w:r>
          </w:p>
        </w:tc>
        <w:tc>
          <w:tcPr>
            <w:tcW w:w="539" w:type="dxa"/>
            <w:shd w:val="clear" w:color="auto" w:fill="auto"/>
            <w:noWrap/>
            <w:vAlign w:val="center"/>
            <w:hideMark/>
          </w:tcPr>
          <w:p w14:paraId="4E1F1312" w14:textId="77777777" w:rsidR="00E5277A" w:rsidRPr="0053127B" w:rsidRDefault="00E5277A" w:rsidP="00F049DE">
            <w:pPr>
              <w:keepNext/>
              <w:spacing w:before="0"/>
              <w:jc w:val="center"/>
              <w:rPr>
                <w:szCs w:val="22"/>
              </w:rPr>
            </w:pPr>
            <w:r w:rsidRPr="0053127B">
              <w:rPr>
                <w:szCs w:val="22"/>
              </w:rPr>
              <w:t>0</w:t>
            </w:r>
          </w:p>
        </w:tc>
        <w:tc>
          <w:tcPr>
            <w:tcW w:w="539" w:type="dxa"/>
            <w:shd w:val="clear" w:color="auto" w:fill="auto"/>
            <w:noWrap/>
            <w:vAlign w:val="center"/>
            <w:hideMark/>
          </w:tcPr>
          <w:p w14:paraId="33E4B72D" w14:textId="77777777" w:rsidR="00E5277A" w:rsidRPr="0053127B" w:rsidRDefault="00E5277A" w:rsidP="00F049DE">
            <w:pPr>
              <w:keepNext/>
              <w:spacing w:before="0"/>
              <w:jc w:val="center"/>
              <w:rPr>
                <w:szCs w:val="22"/>
              </w:rPr>
            </w:pPr>
            <w:r w:rsidRPr="0053127B">
              <w:rPr>
                <w:szCs w:val="22"/>
              </w:rPr>
              <w:t>-24</w:t>
            </w:r>
          </w:p>
        </w:tc>
        <w:tc>
          <w:tcPr>
            <w:tcW w:w="539" w:type="dxa"/>
            <w:shd w:val="clear" w:color="auto" w:fill="auto"/>
            <w:noWrap/>
            <w:vAlign w:val="center"/>
            <w:hideMark/>
          </w:tcPr>
          <w:p w14:paraId="7CDB4552" w14:textId="77777777" w:rsidR="00E5277A" w:rsidRPr="0053127B" w:rsidRDefault="00E5277A" w:rsidP="00F049DE">
            <w:pPr>
              <w:keepNext/>
              <w:spacing w:before="0"/>
              <w:jc w:val="center"/>
              <w:rPr>
                <w:szCs w:val="22"/>
              </w:rPr>
            </w:pPr>
            <w:r w:rsidRPr="0053127B">
              <w:rPr>
                <w:szCs w:val="22"/>
              </w:rPr>
              <w:t>-45</w:t>
            </w:r>
          </w:p>
        </w:tc>
        <w:tc>
          <w:tcPr>
            <w:tcW w:w="539" w:type="dxa"/>
            <w:shd w:val="clear" w:color="auto" w:fill="auto"/>
            <w:noWrap/>
            <w:vAlign w:val="center"/>
            <w:hideMark/>
          </w:tcPr>
          <w:p w14:paraId="1966B331" w14:textId="77777777" w:rsidR="00E5277A" w:rsidRPr="0053127B" w:rsidRDefault="00E5277A" w:rsidP="00F049DE">
            <w:pPr>
              <w:keepNext/>
              <w:spacing w:before="0"/>
              <w:jc w:val="center"/>
              <w:rPr>
                <w:szCs w:val="22"/>
              </w:rPr>
            </w:pPr>
            <w:r w:rsidRPr="0053127B">
              <w:rPr>
                <w:szCs w:val="22"/>
              </w:rPr>
              <w:t>-59</w:t>
            </w:r>
          </w:p>
        </w:tc>
      </w:tr>
      <w:tr w:rsidR="00E5277A" w:rsidRPr="0053127B" w14:paraId="2DCCBAF8" w14:textId="77777777" w:rsidTr="00E5277A">
        <w:trPr>
          <w:trHeight w:val="300"/>
          <w:jc w:val="center"/>
        </w:trPr>
        <w:tc>
          <w:tcPr>
            <w:tcW w:w="1092" w:type="dxa"/>
            <w:noWrap/>
            <w:vAlign w:val="center"/>
            <w:hideMark/>
          </w:tcPr>
          <w:p w14:paraId="379AC65A" w14:textId="77777777" w:rsidR="00E5277A" w:rsidRPr="0053127B" w:rsidRDefault="00E5277A" w:rsidP="00F049DE">
            <w:pPr>
              <w:keepNext/>
              <w:spacing w:before="0"/>
              <w:jc w:val="center"/>
              <w:rPr>
                <w:b/>
                <w:szCs w:val="22"/>
              </w:rPr>
            </w:pPr>
            <w:r w:rsidRPr="0053127B">
              <w:rPr>
                <w:b/>
                <w:szCs w:val="22"/>
              </w:rPr>
              <w:t>idx</w:t>
            </w:r>
          </w:p>
        </w:tc>
        <w:tc>
          <w:tcPr>
            <w:tcW w:w="538" w:type="dxa"/>
            <w:noWrap/>
            <w:vAlign w:val="center"/>
            <w:hideMark/>
          </w:tcPr>
          <w:p w14:paraId="47B839AB" w14:textId="7C65D19B" w:rsidR="00E5277A" w:rsidRPr="0053127B" w:rsidRDefault="00E5277A" w:rsidP="00F049DE">
            <w:pPr>
              <w:keepNext/>
              <w:spacing w:before="0"/>
              <w:jc w:val="center"/>
              <w:rPr>
                <w:szCs w:val="22"/>
              </w:rPr>
            </w:pPr>
            <w:r>
              <w:rPr>
                <w:szCs w:val="22"/>
              </w:rPr>
              <w:t>8</w:t>
            </w:r>
          </w:p>
        </w:tc>
        <w:tc>
          <w:tcPr>
            <w:tcW w:w="538" w:type="dxa"/>
            <w:noWrap/>
            <w:vAlign w:val="center"/>
            <w:hideMark/>
          </w:tcPr>
          <w:p w14:paraId="0970874C" w14:textId="763387F8" w:rsidR="00E5277A" w:rsidRPr="0053127B" w:rsidRDefault="00E5277A" w:rsidP="00F049DE">
            <w:pPr>
              <w:keepNext/>
              <w:spacing w:before="0"/>
              <w:jc w:val="center"/>
              <w:rPr>
                <w:szCs w:val="22"/>
              </w:rPr>
            </w:pPr>
            <w:r>
              <w:rPr>
                <w:szCs w:val="22"/>
              </w:rPr>
              <w:t>9</w:t>
            </w:r>
          </w:p>
        </w:tc>
        <w:tc>
          <w:tcPr>
            <w:tcW w:w="538" w:type="dxa"/>
            <w:noWrap/>
            <w:vAlign w:val="center"/>
            <w:hideMark/>
          </w:tcPr>
          <w:p w14:paraId="3DDD708B" w14:textId="79593973" w:rsidR="00E5277A" w:rsidRPr="0053127B" w:rsidRDefault="00E5277A" w:rsidP="00F049DE">
            <w:pPr>
              <w:keepNext/>
              <w:spacing w:before="0"/>
              <w:jc w:val="center"/>
              <w:rPr>
                <w:szCs w:val="22"/>
              </w:rPr>
            </w:pPr>
            <w:r>
              <w:rPr>
                <w:szCs w:val="22"/>
              </w:rPr>
              <w:t>10</w:t>
            </w:r>
          </w:p>
        </w:tc>
        <w:tc>
          <w:tcPr>
            <w:tcW w:w="538" w:type="dxa"/>
            <w:noWrap/>
            <w:vAlign w:val="center"/>
            <w:hideMark/>
          </w:tcPr>
          <w:p w14:paraId="14244183" w14:textId="4D66755F" w:rsidR="00E5277A" w:rsidRPr="0053127B" w:rsidRDefault="00E5277A" w:rsidP="00F049DE">
            <w:pPr>
              <w:keepNext/>
              <w:spacing w:before="0"/>
              <w:jc w:val="center"/>
              <w:rPr>
                <w:szCs w:val="22"/>
              </w:rPr>
            </w:pPr>
            <w:r>
              <w:rPr>
                <w:szCs w:val="22"/>
              </w:rPr>
              <w:t>11</w:t>
            </w:r>
          </w:p>
        </w:tc>
        <w:tc>
          <w:tcPr>
            <w:tcW w:w="539" w:type="dxa"/>
            <w:noWrap/>
            <w:vAlign w:val="center"/>
            <w:hideMark/>
          </w:tcPr>
          <w:p w14:paraId="589228CF" w14:textId="1BA3FB4B" w:rsidR="00E5277A" w:rsidRPr="0053127B" w:rsidRDefault="00E5277A" w:rsidP="00F049DE">
            <w:pPr>
              <w:keepNext/>
              <w:spacing w:before="0"/>
              <w:jc w:val="center"/>
              <w:rPr>
                <w:szCs w:val="22"/>
              </w:rPr>
            </w:pPr>
            <w:r>
              <w:rPr>
                <w:szCs w:val="22"/>
              </w:rPr>
              <w:t>12</w:t>
            </w:r>
          </w:p>
        </w:tc>
        <w:tc>
          <w:tcPr>
            <w:tcW w:w="539" w:type="dxa"/>
            <w:noWrap/>
            <w:vAlign w:val="center"/>
            <w:hideMark/>
          </w:tcPr>
          <w:p w14:paraId="48926E99" w14:textId="6AEFCDD9" w:rsidR="00E5277A" w:rsidRPr="0053127B" w:rsidRDefault="00E5277A" w:rsidP="00F049DE">
            <w:pPr>
              <w:keepNext/>
              <w:spacing w:before="0"/>
              <w:jc w:val="center"/>
              <w:rPr>
                <w:szCs w:val="22"/>
              </w:rPr>
            </w:pPr>
            <w:r>
              <w:rPr>
                <w:szCs w:val="22"/>
              </w:rPr>
              <w:t>13</w:t>
            </w:r>
          </w:p>
        </w:tc>
        <w:tc>
          <w:tcPr>
            <w:tcW w:w="539" w:type="dxa"/>
            <w:noWrap/>
            <w:vAlign w:val="center"/>
            <w:hideMark/>
          </w:tcPr>
          <w:p w14:paraId="6C8A4449" w14:textId="7408D78D" w:rsidR="00E5277A" w:rsidRPr="0053127B" w:rsidRDefault="00E5277A" w:rsidP="00F049DE">
            <w:pPr>
              <w:keepNext/>
              <w:spacing w:before="0"/>
              <w:jc w:val="center"/>
              <w:rPr>
                <w:szCs w:val="22"/>
              </w:rPr>
            </w:pPr>
            <w:r>
              <w:rPr>
                <w:szCs w:val="22"/>
              </w:rPr>
              <w:t>14</w:t>
            </w:r>
          </w:p>
        </w:tc>
        <w:tc>
          <w:tcPr>
            <w:tcW w:w="539" w:type="dxa"/>
            <w:noWrap/>
            <w:vAlign w:val="center"/>
            <w:hideMark/>
          </w:tcPr>
          <w:p w14:paraId="08AE656C" w14:textId="3E350F7A" w:rsidR="00E5277A" w:rsidRPr="0053127B" w:rsidRDefault="00E5277A" w:rsidP="00F049DE">
            <w:pPr>
              <w:keepNext/>
              <w:spacing w:before="0"/>
              <w:jc w:val="center"/>
              <w:rPr>
                <w:szCs w:val="22"/>
              </w:rPr>
            </w:pPr>
            <w:r>
              <w:rPr>
                <w:szCs w:val="22"/>
              </w:rPr>
              <w:t>15</w:t>
            </w:r>
          </w:p>
        </w:tc>
      </w:tr>
      <w:tr w:rsidR="00E5277A" w:rsidRPr="0053127B" w14:paraId="23A037DC" w14:textId="77777777" w:rsidTr="00E5277A">
        <w:trPr>
          <w:trHeight w:val="300"/>
          <w:jc w:val="center"/>
        </w:trPr>
        <w:tc>
          <w:tcPr>
            <w:tcW w:w="1092" w:type="dxa"/>
            <w:noWrap/>
            <w:vAlign w:val="center"/>
            <w:hideMark/>
          </w:tcPr>
          <w:p w14:paraId="222D787D" w14:textId="77777777" w:rsidR="00E5277A" w:rsidRPr="0053127B" w:rsidRDefault="00E5277A" w:rsidP="003B6DCF">
            <w:pPr>
              <w:spacing w:before="0"/>
              <w:jc w:val="center"/>
              <w:rPr>
                <w:b/>
                <w:szCs w:val="22"/>
              </w:rPr>
            </w:pPr>
            <w:r w:rsidRPr="0053127B">
              <w:rPr>
                <w:b/>
                <w:szCs w:val="22"/>
              </w:rPr>
              <w:t>Dis[idx]</w:t>
            </w:r>
          </w:p>
        </w:tc>
        <w:tc>
          <w:tcPr>
            <w:tcW w:w="538" w:type="dxa"/>
            <w:shd w:val="clear" w:color="auto" w:fill="auto"/>
            <w:noWrap/>
            <w:vAlign w:val="center"/>
            <w:hideMark/>
          </w:tcPr>
          <w:p w14:paraId="45741652" w14:textId="77777777" w:rsidR="00E5277A" w:rsidRPr="0053127B" w:rsidRDefault="00E5277A" w:rsidP="003B6DCF">
            <w:pPr>
              <w:spacing w:before="0"/>
              <w:jc w:val="center"/>
              <w:rPr>
                <w:szCs w:val="22"/>
              </w:rPr>
            </w:pPr>
            <w:r w:rsidRPr="0053127B">
              <w:rPr>
                <w:szCs w:val="22"/>
              </w:rPr>
              <w:t>-64</w:t>
            </w:r>
          </w:p>
        </w:tc>
        <w:tc>
          <w:tcPr>
            <w:tcW w:w="538" w:type="dxa"/>
            <w:shd w:val="clear" w:color="auto" w:fill="auto"/>
            <w:noWrap/>
            <w:vAlign w:val="center"/>
            <w:hideMark/>
          </w:tcPr>
          <w:p w14:paraId="5609C194" w14:textId="77777777" w:rsidR="00E5277A" w:rsidRPr="0053127B" w:rsidRDefault="00E5277A" w:rsidP="003B6DCF">
            <w:pPr>
              <w:spacing w:before="0"/>
              <w:jc w:val="center"/>
              <w:rPr>
                <w:szCs w:val="22"/>
              </w:rPr>
            </w:pPr>
            <w:r w:rsidRPr="0053127B">
              <w:rPr>
                <w:szCs w:val="22"/>
              </w:rPr>
              <w:t>-59</w:t>
            </w:r>
          </w:p>
        </w:tc>
        <w:tc>
          <w:tcPr>
            <w:tcW w:w="538" w:type="dxa"/>
            <w:shd w:val="clear" w:color="auto" w:fill="auto"/>
            <w:noWrap/>
            <w:vAlign w:val="center"/>
            <w:hideMark/>
          </w:tcPr>
          <w:p w14:paraId="6E209108" w14:textId="77777777" w:rsidR="00E5277A" w:rsidRPr="0053127B" w:rsidRDefault="00E5277A" w:rsidP="003B6DCF">
            <w:pPr>
              <w:spacing w:before="0"/>
              <w:jc w:val="center"/>
              <w:rPr>
                <w:szCs w:val="22"/>
              </w:rPr>
            </w:pPr>
            <w:r w:rsidRPr="0053127B">
              <w:rPr>
                <w:szCs w:val="22"/>
              </w:rPr>
              <w:t>-45</w:t>
            </w:r>
          </w:p>
        </w:tc>
        <w:tc>
          <w:tcPr>
            <w:tcW w:w="538" w:type="dxa"/>
            <w:shd w:val="clear" w:color="auto" w:fill="auto"/>
            <w:noWrap/>
            <w:vAlign w:val="center"/>
            <w:hideMark/>
          </w:tcPr>
          <w:p w14:paraId="3C61C43B" w14:textId="77777777" w:rsidR="00E5277A" w:rsidRPr="0053127B" w:rsidRDefault="00E5277A" w:rsidP="003B6DCF">
            <w:pPr>
              <w:spacing w:before="0"/>
              <w:jc w:val="center"/>
              <w:rPr>
                <w:szCs w:val="22"/>
              </w:rPr>
            </w:pPr>
            <w:r w:rsidRPr="0053127B">
              <w:rPr>
                <w:szCs w:val="22"/>
              </w:rPr>
              <w:t>-24</w:t>
            </w:r>
          </w:p>
        </w:tc>
        <w:tc>
          <w:tcPr>
            <w:tcW w:w="539" w:type="dxa"/>
            <w:shd w:val="clear" w:color="auto" w:fill="auto"/>
            <w:noWrap/>
            <w:vAlign w:val="center"/>
            <w:hideMark/>
          </w:tcPr>
          <w:p w14:paraId="7E816B68" w14:textId="77777777" w:rsidR="00E5277A" w:rsidRPr="0053127B" w:rsidRDefault="00E5277A" w:rsidP="003B6DCF">
            <w:pPr>
              <w:spacing w:before="0"/>
              <w:jc w:val="center"/>
              <w:rPr>
                <w:szCs w:val="22"/>
              </w:rPr>
            </w:pPr>
            <w:r w:rsidRPr="0053127B">
              <w:rPr>
                <w:szCs w:val="22"/>
              </w:rPr>
              <w:t>0</w:t>
            </w:r>
          </w:p>
        </w:tc>
        <w:tc>
          <w:tcPr>
            <w:tcW w:w="539" w:type="dxa"/>
            <w:shd w:val="clear" w:color="auto" w:fill="auto"/>
            <w:noWrap/>
            <w:vAlign w:val="center"/>
            <w:hideMark/>
          </w:tcPr>
          <w:p w14:paraId="6629867C" w14:textId="77777777" w:rsidR="00E5277A" w:rsidRPr="0053127B" w:rsidRDefault="00E5277A" w:rsidP="003B6DCF">
            <w:pPr>
              <w:spacing w:before="0"/>
              <w:jc w:val="center"/>
              <w:rPr>
                <w:szCs w:val="22"/>
              </w:rPr>
            </w:pPr>
            <w:r w:rsidRPr="0053127B">
              <w:rPr>
                <w:szCs w:val="22"/>
              </w:rPr>
              <w:t>24</w:t>
            </w:r>
          </w:p>
        </w:tc>
        <w:tc>
          <w:tcPr>
            <w:tcW w:w="539" w:type="dxa"/>
            <w:shd w:val="clear" w:color="auto" w:fill="auto"/>
            <w:noWrap/>
            <w:vAlign w:val="center"/>
            <w:hideMark/>
          </w:tcPr>
          <w:p w14:paraId="7930D9BA" w14:textId="77777777" w:rsidR="00E5277A" w:rsidRPr="0053127B" w:rsidRDefault="00E5277A" w:rsidP="003B6DCF">
            <w:pPr>
              <w:spacing w:before="0"/>
              <w:jc w:val="center"/>
              <w:rPr>
                <w:szCs w:val="22"/>
              </w:rPr>
            </w:pPr>
            <w:r w:rsidRPr="0053127B">
              <w:rPr>
                <w:szCs w:val="22"/>
              </w:rPr>
              <w:t>45</w:t>
            </w:r>
          </w:p>
        </w:tc>
        <w:tc>
          <w:tcPr>
            <w:tcW w:w="539" w:type="dxa"/>
            <w:shd w:val="clear" w:color="auto" w:fill="auto"/>
            <w:noWrap/>
            <w:vAlign w:val="center"/>
            <w:hideMark/>
          </w:tcPr>
          <w:p w14:paraId="28B5815D" w14:textId="77777777" w:rsidR="00E5277A" w:rsidRPr="0053127B" w:rsidRDefault="00E5277A" w:rsidP="003B6DCF">
            <w:pPr>
              <w:spacing w:before="0"/>
              <w:jc w:val="center"/>
              <w:rPr>
                <w:szCs w:val="22"/>
              </w:rPr>
            </w:pPr>
            <w:r w:rsidRPr="0053127B">
              <w:rPr>
                <w:szCs w:val="22"/>
              </w:rPr>
              <w:t>59</w:t>
            </w:r>
          </w:p>
        </w:tc>
      </w:tr>
    </w:tbl>
    <w:p w14:paraId="548BB4DC" w14:textId="595C0F33" w:rsidR="00EC4E4A" w:rsidRPr="0053127B" w:rsidRDefault="00EC4E4A" w:rsidP="00EC4E4A">
      <w:pPr>
        <w:pStyle w:val="ae"/>
        <w:spacing w:before="160"/>
        <w:jc w:val="center"/>
        <w:rPr>
          <w:sz w:val="22"/>
          <w:szCs w:val="22"/>
        </w:rPr>
      </w:pPr>
      <w:bookmarkStart w:id="9" w:name="_Ref16081974"/>
      <w:r w:rsidRPr="0053127B">
        <w:rPr>
          <w:sz w:val="22"/>
          <w:szCs w:val="22"/>
        </w:rPr>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sidR="00E5277A">
        <w:rPr>
          <w:noProof/>
          <w:sz w:val="22"/>
          <w:szCs w:val="22"/>
        </w:rPr>
        <w:t>4</w:t>
      </w:r>
      <w:r w:rsidRPr="0053127B">
        <w:rPr>
          <w:noProof/>
          <w:sz w:val="22"/>
          <w:szCs w:val="22"/>
        </w:rPr>
        <w:fldChar w:fldCharType="end"/>
      </w:r>
      <w:bookmarkEnd w:id="9"/>
      <w:r w:rsidRPr="0053127B">
        <w:rPr>
          <w:sz w:val="22"/>
          <w:szCs w:val="22"/>
        </w:rPr>
        <w:t>. The look-up table for GeoFilter[]</w:t>
      </w:r>
    </w:p>
    <w:tbl>
      <w:tblPr>
        <w:tblStyle w:val="af5"/>
        <w:tblW w:w="8162" w:type="dxa"/>
        <w:jc w:val="center"/>
        <w:tblLayout w:type="fixed"/>
        <w:tblLook w:val="04A0" w:firstRow="1" w:lastRow="0" w:firstColumn="1" w:lastColumn="0" w:noHBand="0" w:noVBand="1"/>
      </w:tblPr>
      <w:tblGrid>
        <w:gridCol w:w="1586"/>
        <w:gridCol w:w="469"/>
        <w:gridCol w:w="470"/>
        <w:gridCol w:w="470"/>
        <w:gridCol w:w="469"/>
        <w:gridCol w:w="470"/>
        <w:gridCol w:w="470"/>
        <w:gridCol w:w="470"/>
        <w:gridCol w:w="469"/>
        <w:gridCol w:w="470"/>
        <w:gridCol w:w="470"/>
        <w:gridCol w:w="469"/>
        <w:gridCol w:w="470"/>
        <w:gridCol w:w="470"/>
        <w:gridCol w:w="470"/>
      </w:tblGrid>
      <w:tr w:rsidR="00EC4E4A" w:rsidRPr="0053127B" w14:paraId="2C42150E" w14:textId="77777777" w:rsidTr="00EC4E4A">
        <w:trPr>
          <w:trHeight w:val="290"/>
          <w:jc w:val="center"/>
        </w:trPr>
        <w:tc>
          <w:tcPr>
            <w:tcW w:w="1586" w:type="dxa"/>
            <w:vAlign w:val="center"/>
          </w:tcPr>
          <w:p w14:paraId="0EA62FC5" w14:textId="77777777" w:rsidR="00EC4E4A" w:rsidRPr="0053127B" w:rsidRDefault="00EC4E4A" w:rsidP="003B6DCF">
            <w:pPr>
              <w:spacing w:before="0"/>
              <w:jc w:val="center"/>
              <w:rPr>
                <w:b/>
                <w:bCs/>
                <w:szCs w:val="22"/>
              </w:rPr>
            </w:pPr>
            <w:r w:rsidRPr="0053127B">
              <w:rPr>
                <w:b/>
                <w:bCs/>
                <w:szCs w:val="22"/>
              </w:rPr>
              <w:t>Idx</w:t>
            </w:r>
          </w:p>
        </w:tc>
        <w:tc>
          <w:tcPr>
            <w:tcW w:w="469" w:type="dxa"/>
            <w:noWrap/>
            <w:vAlign w:val="center"/>
          </w:tcPr>
          <w:p w14:paraId="188355DC" w14:textId="77777777" w:rsidR="00EC4E4A" w:rsidRPr="0053127B" w:rsidRDefault="00EC4E4A" w:rsidP="003B6DCF">
            <w:pPr>
              <w:spacing w:before="0"/>
              <w:jc w:val="center"/>
              <w:rPr>
                <w:szCs w:val="22"/>
              </w:rPr>
            </w:pPr>
            <w:r w:rsidRPr="0053127B">
              <w:rPr>
                <w:szCs w:val="22"/>
              </w:rPr>
              <w:t>0</w:t>
            </w:r>
          </w:p>
        </w:tc>
        <w:tc>
          <w:tcPr>
            <w:tcW w:w="470" w:type="dxa"/>
            <w:noWrap/>
            <w:vAlign w:val="center"/>
          </w:tcPr>
          <w:p w14:paraId="0181A2BB" w14:textId="77777777" w:rsidR="00EC4E4A" w:rsidRPr="0053127B" w:rsidRDefault="00EC4E4A" w:rsidP="003B6DCF">
            <w:pPr>
              <w:spacing w:before="0"/>
              <w:jc w:val="center"/>
              <w:rPr>
                <w:szCs w:val="22"/>
              </w:rPr>
            </w:pPr>
            <w:r w:rsidRPr="0053127B">
              <w:rPr>
                <w:szCs w:val="22"/>
              </w:rPr>
              <w:t>1</w:t>
            </w:r>
          </w:p>
        </w:tc>
        <w:tc>
          <w:tcPr>
            <w:tcW w:w="470" w:type="dxa"/>
            <w:noWrap/>
            <w:vAlign w:val="center"/>
          </w:tcPr>
          <w:p w14:paraId="654C902F" w14:textId="77777777" w:rsidR="00EC4E4A" w:rsidRPr="0053127B" w:rsidRDefault="00EC4E4A" w:rsidP="003B6DCF">
            <w:pPr>
              <w:spacing w:before="0"/>
              <w:jc w:val="center"/>
              <w:rPr>
                <w:szCs w:val="22"/>
              </w:rPr>
            </w:pPr>
            <w:r w:rsidRPr="0053127B">
              <w:rPr>
                <w:szCs w:val="22"/>
              </w:rPr>
              <w:t>2</w:t>
            </w:r>
          </w:p>
        </w:tc>
        <w:tc>
          <w:tcPr>
            <w:tcW w:w="469" w:type="dxa"/>
            <w:noWrap/>
            <w:vAlign w:val="center"/>
          </w:tcPr>
          <w:p w14:paraId="45445A61" w14:textId="77777777" w:rsidR="00EC4E4A" w:rsidRPr="0053127B" w:rsidRDefault="00EC4E4A" w:rsidP="003B6DCF">
            <w:pPr>
              <w:spacing w:before="0"/>
              <w:jc w:val="center"/>
              <w:rPr>
                <w:szCs w:val="22"/>
              </w:rPr>
            </w:pPr>
            <w:r w:rsidRPr="0053127B">
              <w:rPr>
                <w:szCs w:val="22"/>
              </w:rPr>
              <w:t>3</w:t>
            </w:r>
          </w:p>
        </w:tc>
        <w:tc>
          <w:tcPr>
            <w:tcW w:w="470" w:type="dxa"/>
            <w:noWrap/>
            <w:vAlign w:val="center"/>
          </w:tcPr>
          <w:p w14:paraId="6A4C117A" w14:textId="77777777" w:rsidR="00EC4E4A" w:rsidRPr="0053127B" w:rsidRDefault="00EC4E4A" w:rsidP="003B6DCF">
            <w:pPr>
              <w:spacing w:before="0"/>
              <w:jc w:val="center"/>
              <w:rPr>
                <w:szCs w:val="22"/>
              </w:rPr>
            </w:pPr>
            <w:r w:rsidRPr="0053127B">
              <w:rPr>
                <w:szCs w:val="22"/>
              </w:rPr>
              <w:t>4</w:t>
            </w:r>
          </w:p>
        </w:tc>
        <w:tc>
          <w:tcPr>
            <w:tcW w:w="470" w:type="dxa"/>
            <w:noWrap/>
            <w:vAlign w:val="center"/>
          </w:tcPr>
          <w:p w14:paraId="03477826" w14:textId="77777777" w:rsidR="00EC4E4A" w:rsidRPr="0053127B" w:rsidRDefault="00EC4E4A" w:rsidP="003B6DCF">
            <w:pPr>
              <w:spacing w:before="0"/>
              <w:jc w:val="center"/>
              <w:rPr>
                <w:szCs w:val="22"/>
              </w:rPr>
            </w:pPr>
            <w:r w:rsidRPr="0053127B">
              <w:rPr>
                <w:szCs w:val="22"/>
              </w:rPr>
              <w:t>5</w:t>
            </w:r>
          </w:p>
        </w:tc>
        <w:tc>
          <w:tcPr>
            <w:tcW w:w="470" w:type="dxa"/>
            <w:noWrap/>
            <w:vAlign w:val="center"/>
          </w:tcPr>
          <w:p w14:paraId="67D902D3" w14:textId="77777777" w:rsidR="00EC4E4A" w:rsidRPr="0053127B" w:rsidRDefault="00EC4E4A" w:rsidP="003B6DCF">
            <w:pPr>
              <w:spacing w:before="0"/>
              <w:jc w:val="center"/>
              <w:rPr>
                <w:szCs w:val="22"/>
              </w:rPr>
            </w:pPr>
            <w:r w:rsidRPr="0053127B">
              <w:rPr>
                <w:szCs w:val="22"/>
              </w:rPr>
              <w:t>6</w:t>
            </w:r>
          </w:p>
        </w:tc>
        <w:tc>
          <w:tcPr>
            <w:tcW w:w="469" w:type="dxa"/>
            <w:noWrap/>
            <w:vAlign w:val="center"/>
          </w:tcPr>
          <w:p w14:paraId="0B4E3B44" w14:textId="77777777" w:rsidR="00EC4E4A" w:rsidRPr="0053127B" w:rsidRDefault="00EC4E4A" w:rsidP="003B6DCF">
            <w:pPr>
              <w:spacing w:before="0"/>
              <w:jc w:val="center"/>
              <w:rPr>
                <w:szCs w:val="22"/>
              </w:rPr>
            </w:pPr>
            <w:r w:rsidRPr="0053127B">
              <w:rPr>
                <w:szCs w:val="22"/>
              </w:rPr>
              <w:t>7</w:t>
            </w:r>
          </w:p>
        </w:tc>
        <w:tc>
          <w:tcPr>
            <w:tcW w:w="470" w:type="dxa"/>
            <w:noWrap/>
            <w:vAlign w:val="center"/>
          </w:tcPr>
          <w:p w14:paraId="53444551" w14:textId="77777777" w:rsidR="00EC4E4A" w:rsidRPr="0053127B" w:rsidRDefault="00EC4E4A" w:rsidP="003B6DCF">
            <w:pPr>
              <w:spacing w:before="0"/>
              <w:jc w:val="center"/>
              <w:rPr>
                <w:szCs w:val="22"/>
              </w:rPr>
            </w:pPr>
            <w:r w:rsidRPr="0053127B">
              <w:rPr>
                <w:szCs w:val="22"/>
              </w:rPr>
              <w:t>8</w:t>
            </w:r>
          </w:p>
        </w:tc>
        <w:tc>
          <w:tcPr>
            <w:tcW w:w="470" w:type="dxa"/>
            <w:noWrap/>
            <w:vAlign w:val="center"/>
          </w:tcPr>
          <w:p w14:paraId="7D24154E" w14:textId="77777777" w:rsidR="00EC4E4A" w:rsidRPr="0053127B" w:rsidRDefault="00EC4E4A" w:rsidP="003B6DCF">
            <w:pPr>
              <w:spacing w:before="0"/>
              <w:jc w:val="center"/>
              <w:rPr>
                <w:szCs w:val="22"/>
              </w:rPr>
            </w:pPr>
            <w:r w:rsidRPr="0053127B">
              <w:rPr>
                <w:szCs w:val="22"/>
              </w:rPr>
              <w:t>9</w:t>
            </w:r>
          </w:p>
        </w:tc>
        <w:tc>
          <w:tcPr>
            <w:tcW w:w="469" w:type="dxa"/>
            <w:noWrap/>
            <w:vAlign w:val="center"/>
          </w:tcPr>
          <w:p w14:paraId="6C524C37" w14:textId="77777777" w:rsidR="00EC4E4A" w:rsidRPr="0053127B" w:rsidRDefault="00EC4E4A" w:rsidP="003B6DCF">
            <w:pPr>
              <w:spacing w:before="0"/>
              <w:jc w:val="center"/>
              <w:rPr>
                <w:szCs w:val="22"/>
              </w:rPr>
            </w:pPr>
            <w:r w:rsidRPr="0053127B">
              <w:rPr>
                <w:szCs w:val="22"/>
              </w:rPr>
              <w:t>10</w:t>
            </w:r>
          </w:p>
        </w:tc>
        <w:tc>
          <w:tcPr>
            <w:tcW w:w="470" w:type="dxa"/>
            <w:noWrap/>
            <w:vAlign w:val="center"/>
          </w:tcPr>
          <w:p w14:paraId="2C42D5FD" w14:textId="77777777" w:rsidR="00EC4E4A" w:rsidRPr="0053127B" w:rsidRDefault="00EC4E4A" w:rsidP="003B6DCF">
            <w:pPr>
              <w:spacing w:before="0"/>
              <w:jc w:val="center"/>
              <w:rPr>
                <w:szCs w:val="22"/>
              </w:rPr>
            </w:pPr>
            <w:r w:rsidRPr="0053127B">
              <w:rPr>
                <w:szCs w:val="22"/>
              </w:rPr>
              <w:t>11</w:t>
            </w:r>
          </w:p>
        </w:tc>
        <w:tc>
          <w:tcPr>
            <w:tcW w:w="470" w:type="dxa"/>
            <w:noWrap/>
            <w:vAlign w:val="center"/>
          </w:tcPr>
          <w:p w14:paraId="1B181611" w14:textId="77777777" w:rsidR="00EC4E4A" w:rsidRPr="0053127B" w:rsidRDefault="00EC4E4A" w:rsidP="003B6DCF">
            <w:pPr>
              <w:spacing w:before="0"/>
              <w:jc w:val="center"/>
              <w:rPr>
                <w:szCs w:val="22"/>
              </w:rPr>
            </w:pPr>
            <w:r w:rsidRPr="0053127B">
              <w:rPr>
                <w:szCs w:val="22"/>
              </w:rPr>
              <w:t>12</w:t>
            </w:r>
          </w:p>
        </w:tc>
        <w:tc>
          <w:tcPr>
            <w:tcW w:w="470" w:type="dxa"/>
            <w:noWrap/>
            <w:vAlign w:val="center"/>
          </w:tcPr>
          <w:p w14:paraId="061344C6" w14:textId="77777777" w:rsidR="00EC4E4A" w:rsidRPr="0053127B" w:rsidRDefault="00EC4E4A" w:rsidP="003B6DCF">
            <w:pPr>
              <w:spacing w:before="0"/>
              <w:jc w:val="center"/>
              <w:rPr>
                <w:szCs w:val="22"/>
              </w:rPr>
            </w:pPr>
            <w:r w:rsidRPr="0053127B">
              <w:rPr>
                <w:szCs w:val="22"/>
              </w:rPr>
              <w:t>13</w:t>
            </w:r>
          </w:p>
        </w:tc>
      </w:tr>
      <w:tr w:rsidR="00EC4E4A" w:rsidRPr="0053127B" w14:paraId="3284E9D5" w14:textId="77777777" w:rsidTr="00EC4E4A">
        <w:trPr>
          <w:trHeight w:val="290"/>
          <w:jc w:val="center"/>
        </w:trPr>
        <w:tc>
          <w:tcPr>
            <w:tcW w:w="1586" w:type="dxa"/>
            <w:vAlign w:val="center"/>
          </w:tcPr>
          <w:p w14:paraId="7E2E8B9B" w14:textId="77777777" w:rsidR="00EC4E4A" w:rsidRPr="0053127B" w:rsidRDefault="00EC4E4A" w:rsidP="003B6DCF">
            <w:pPr>
              <w:spacing w:before="0"/>
              <w:jc w:val="center"/>
              <w:rPr>
                <w:b/>
                <w:bCs/>
                <w:szCs w:val="22"/>
              </w:rPr>
            </w:pPr>
            <w:r w:rsidRPr="0053127B">
              <w:rPr>
                <w:b/>
                <w:bCs/>
                <w:szCs w:val="22"/>
              </w:rPr>
              <w:t>GeoFilter[idx]</w:t>
            </w:r>
          </w:p>
        </w:tc>
        <w:tc>
          <w:tcPr>
            <w:tcW w:w="469" w:type="dxa"/>
            <w:noWrap/>
            <w:hideMark/>
          </w:tcPr>
          <w:p w14:paraId="5AAEAB20" w14:textId="77777777" w:rsidR="00EC4E4A" w:rsidRPr="0053127B" w:rsidRDefault="00EC4E4A" w:rsidP="003B6DCF">
            <w:pPr>
              <w:spacing w:before="0"/>
              <w:jc w:val="center"/>
              <w:rPr>
                <w:szCs w:val="22"/>
              </w:rPr>
            </w:pPr>
            <w:r w:rsidRPr="0053127B">
              <w:rPr>
                <w:szCs w:val="22"/>
              </w:rPr>
              <w:t>4</w:t>
            </w:r>
          </w:p>
        </w:tc>
        <w:tc>
          <w:tcPr>
            <w:tcW w:w="470" w:type="dxa"/>
            <w:noWrap/>
            <w:hideMark/>
          </w:tcPr>
          <w:p w14:paraId="79E7C12A" w14:textId="77777777" w:rsidR="00EC4E4A" w:rsidRPr="0053127B" w:rsidRDefault="00EC4E4A" w:rsidP="003B6DCF">
            <w:pPr>
              <w:spacing w:before="0"/>
              <w:jc w:val="center"/>
              <w:rPr>
                <w:szCs w:val="22"/>
              </w:rPr>
            </w:pPr>
            <w:r w:rsidRPr="0053127B">
              <w:rPr>
                <w:szCs w:val="22"/>
              </w:rPr>
              <w:t>4</w:t>
            </w:r>
          </w:p>
        </w:tc>
        <w:tc>
          <w:tcPr>
            <w:tcW w:w="470" w:type="dxa"/>
            <w:noWrap/>
            <w:hideMark/>
          </w:tcPr>
          <w:p w14:paraId="4AEA6098" w14:textId="77777777" w:rsidR="00EC4E4A" w:rsidRPr="0053127B" w:rsidRDefault="00EC4E4A" w:rsidP="003B6DCF">
            <w:pPr>
              <w:spacing w:before="0"/>
              <w:jc w:val="center"/>
              <w:rPr>
                <w:szCs w:val="22"/>
              </w:rPr>
            </w:pPr>
            <w:r w:rsidRPr="0053127B">
              <w:rPr>
                <w:szCs w:val="22"/>
              </w:rPr>
              <w:t>4</w:t>
            </w:r>
          </w:p>
        </w:tc>
        <w:tc>
          <w:tcPr>
            <w:tcW w:w="469" w:type="dxa"/>
            <w:noWrap/>
            <w:hideMark/>
          </w:tcPr>
          <w:p w14:paraId="1C887645" w14:textId="77777777" w:rsidR="00EC4E4A" w:rsidRPr="0053127B" w:rsidRDefault="00EC4E4A" w:rsidP="003B6DCF">
            <w:pPr>
              <w:spacing w:before="0"/>
              <w:jc w:val="center"/>
              <w:rPr>
                <w:szCs w:val="22"/>
              </w:rPr>
            </w:pPr>
            <w:r w:rsidRPr="0053127B">
              <w:rPr>
                <w:szCs w:val="22"/>
              </w:rPr>
              <w:t>4</w:t>
            </w:r>
          </w:p>
        </w:tc>
        <w:tc>
          <w:tcPr>
            <w:tcW w:w="470" w:type="dxa"/>
            <w:noWrap/>
            <w:hideMark/>
          </w:tcPr>
          <w:p w14:paraId="3A2E00BF" w14:textId="77777777" w:rsidR="00EC4E4A" w:rsidRPr="0053127B" w:rsidRDefault="00EC4E4A" w:rsidP="003B6DCF">
            <w:pPr>
              <w:spacing w:before="0"/>
              <w:jc w:val="center"/>
              <w:rPr>
                <w:szCs w:val="22"/>
              </w:rPr>
            </w:pPr>
            <w:r w:rsidRPr="0053127B">
              <w:rPr>
                <w:szCs w:val="22"/>
              </w:rPr>
              <w:t>5</w:t>
            </w:r>
          </w:p>
        </w:tc>
        <w:tc>
          <w:tcPr>
            <w:tcW w:w="470" w:type="dxa"/>
            <w:noWrap/>
            <w:hideMark/>
          </w:tcPr>
          <w:p w14:paraId="11DF6466" w14:textId="77777777" w:rsidR="00EC4E4A" w:rsidRPr="0053127B" w:rsidRDefault="00EC4E4A" w:rsidP="003B6DCF">
            <w:pPr>
              <w:spacing w:before="0"/>
              <w:jc w:val="center"/>
              <w:rPr>
                <w:szCs w:val="22"/>
              </w:rPr>
            </w:pPr>
            <w:r w:rsidRPr="0053127B">
              <w:rPr>
                <w:szCs w:val="22"/>
              </w:rPr>
              <w:t>5</w:t>
            </w:r>
          </w:p>
        </w:tc>
        <w:tc>
          <w:tcPr>
            <w:tcW w:w="470" w:type="dxa"/>
            <w:noWrap/>
            <w:hideMark/>
          </w:tcPr>
          <w:p w14:paraId="421B5BB2" w14:textId="77777777" w:rsidR="00EC4E4A" w:rsidRPr="0053127B" w:rsidRDefault="00EC4E4A" w:rsidP="003B6DCF">
            <w:pPr>
              <w:spacing w:before="0"/>
              <w:jc w:val="center"/>
              <w:rPr>
                <w:szCs w:val="22"/>
              </w:rPr>
            </w:pPr>
            <w:r w:rsidRPr="0053127B">
              <w:rPr>
                <w:szCs w:val="22"/>
              </w:rPr>
              <w:t>5</w:t>
            </w:r>
          </w:p>
        </w:tc>
        <w:tc>
          <w:tcPr>
            <w:tcW w:w="469" w:type="dxa"/>
            <w:noWrap/>
            <w:hideMark/>
          </w:tcPr>
          <w:p w14:paraId="2E998FCF" w14:textId="77777777" w:rsidR="00EC4E4A" w:rsidRPr="0053127B" w:rsidRDefault="00EC4E4A" w:rsidP="003B6DCF">
            <w:pPr>
              <w:spacing w:before="0"/>
              <w:jc w:val="center"/>
              <w:rPr>
                <w:szCs w:val="22"/>
              </w:rPr>
            </w:pPr>
            <w:r w:rsidRPr="0053127B">
              <w:rPr>
                <w:szCs w:val="22"/>
              </w:rPr>
              <w:t>5</w:t>
            </w:r>
          </w:p>
        </w:tc>
        <w:tc>
          <w:tcPr>
            <w:tcW w:w="470" w:type="dxa"/>
            <w:noWrap/>
            <w:hideMark/>
          </w:tcPr>
          <w:p w14:paraId="542ED15D" w14:textId="77777777" w:rsidR="00EC4E4A" w:rsidRPr="0053127B" w:rsidRDefault="00EC4E4A" w:rsidP="003B6DCF">
            <w:pPr>
              <w:spacing w:before="0"/>
              <w:jc w:val="center"/>
              <w:rPr>
                <w:szCs w:val="22"/>
              </w:rPr>
            </w:pPr>
            <w:r w:rsidRPr="0053127B">
              <w:rPr>
                <w:szCs w:val="22"/>
              </w:rPr>
              <w:t>5</w:t>
            </w:r>
          </w:p>
        </w:tc>
        <w:tc>
          <w:tcPr>
            <w:tcW w:w="470" w:type="dxa"/>
            <w:noWrap/>
            <w:hideMark/>
          </w:tcPr>
          <w:p w14:paraId="2322BC78" w14:textId="77777777" w:rsidR="00EC4E4A" w:rsidRPr="0053127B" w:rsidRDefault="00EC4E4A" w:rsidP="003B6DCF">
            <w:pPr>
              <w:spacing w:before="0"/>
              <w:jc w:val="center"/>
              <w:rPr>
                <w:szCs w:val="22"/>
              </w:rPr>
            </w:pPr>
            <w:r w:rsidRPr="0053127B">
              <w:rPr>
                <w:szCs w:val="22"/>
              </w:rPr>
              <w:t>5</w:t>
            </w:r>
          </w:p>
        </w:tc>
        <w:tc>
          <w:tcPr>
            <w:tcW w:w="469" w:type="dxa"/>
            <w:noWrap/>
            <w:hideMark/>
          </w:tcPr>
          <w:p w14:paraId="06A51FB7" w14:textId="77777777" w:rsidR="00EC4E4A" w:rsidRPr="0053127B" w:rsidRDefault="00EC4E4A" w:rsidP="003B6DCF">
            <w:pPr>
              <w:spacing w:before="0"/>
              <w:jc w:val="center"/>
              <w:rPr>
                <w:szCs w:val="22"/>
              </w:rPr>
            </w:pPr>
            <w:r w:rsidRPr="0053127B">
              <w:rPr>
                <w:szCs w:val="22"/>
              </w:rPr>
              <w:t>5</w:t>
            </w:r>
          </w:p>
        </w:tc>
        <w:tc>
          <w:tcPr>
            <w:tcW w:w="470" w:type="dxa"/>
            <w:noWrap/>
            <w:hideMark/>
          </w:tcPr>
          <w:p w14:paraId="07BE53F9" w14:textId="77777777" w:rsidR="00EC4E4A" w:rsidRPr="0053127B" w:rsidRDefault="00EC4E4A" w:rsidP="003B6DCF">
            <w:pPr>
              <w:spacing w:before="0"/>
              <w:jc w:val="center"/>
              <w:rPr>
                <w:szCs w:val="22"/>
              </w:rPr>
            </w:pPr>
            <w:r w:rsidRPr="0053127B">
              <w:rPr>
                <w:szCs w:val="22"/>
              </w:rPr>
              <w:t>6</w:t>
            </w:r>
          </w:p>
        </w:tc>
        <w:tc>
          <w:tcPr>
            <w:tcW w:w="470" w:type="dxa"/>
            <w:noWrap/>
            <w:hideMark/>
          </w:tcPr>
          <w:p w14:paraId="2BA83C8B" w14:textId="77777777" w:rsidR="00EC4E4A" w:rsidRPr="0053127B" w:rsidRDefault="00EC4E4A" w:rsidP="003B6DCF">
            <w:pPr>
              <w:spacing w:before="0"/>
              <w:jc w:val="center"/>
              <w:rPr>
                <w:szCs w:val="22"/>
              </w:rPr>
            </w:pPr>
            <w:r w:rsidRPr="0053127B">
              <w:rPr>
                <w:szCs w:val="22"/>
              </w:rPr>
              <w:t>6</w:t>
            </w:r>
          </w:p>
        </w:tc>
        <w:tc>
          <w:tcPr>
            <w:tcW w:w="470" w:type="dxa"/>
            <w:noWrap/>
            <w:hideMark/>
          </w:tcPr>
          <w:p w14:paraId="7027661A" w14:textId="77777777" w:rsidR="00EC4E4A" w:rsidRPr="0053127B" w:rsidRDefault="00EC4E4A" w:rsidP="003B6DCF">
            <w:pPr>
              <w:spacing w:before="0"/>
              <w:jc w:val="center"/>
              <w:rPr>
                <w:szCs w:val="22"/>
              </w:rPr>
            </w:pPr>
            <w:r w:rsidRPr="0053127B">
              <w:rPr>
                <w:szCs w:val="22"/>
              </w:rPr>
              <w:t>6</w:t>
            </w:r>
          </w:p>
        </w:tc>
      </w:tr>
      <w:tr w:rsidR="00EC4E4A" w:rsidRPr="0053127B" w14:paraId="744236C2" w14:textId="77777777" w:rsidTr="00EC4E4A">
        <w:trPr>
          <w:trHeight w:val="290"/>
          <w:jc w:val="center"/>
        </w:trPr>
        <w:tc>
          <w:tcPr>
            <w:tcW w:w="1586" w:type="dxa"/>
            <w:vAlign w:val="center"/>
          </w:tcPr>
          <w:p w14:paraId="300B69EB" w14:textId="77777777" w:rsidR="00EC4E4A" w:rsidRPr="0053127B" w:rsidRDefault="00EC4E4A" w:rsidP="003B6DCF">
            <w:pPr>
              <w:spacing w:before="0"/>
              <w:jc w:val="center"/>
              <w:rPr>
                <w:b/>
                <w:bCs/>
                <w:szCs w:val="22"/>
              </w:rPr>
            </w:pPr>
            <w:r w:rsidRPr="0053127B">
              <w:rPr>
                <w:b/>
                <w:bCs/>
                <w:szCs w:val="22"/>
              </w:rPr>
              <w:t>Idx</w:t>
            </w:r>
          </w:p>
        </w:tc>
        <w:tc>
          <w:tcPr>
            <w:tcW w:w="469" w:type="dxa"/>
            <w:noWrap/>
            <w:vAlign w:val="center"/>
          </w:tcPr>
          <w:p w14:paraId="40EB3888" w14:textId="77777777" w:rsidR="00EC4E4A" w:rsidRPr="0053127B" w:rsidRDefault="00EC4E4A" w:rsidP="003B6DCF">
            <w:pPr>
              <w:spacing w:before="0"/>
              <w:jc w:val="center"/>
              <w:rPr>
                <w:szCs w:val="22"/>
              </w:rPr>
            </w:pPr>
            <w:r w:rsidRPr="0053127B">
              <w:rPr>
                <w:szCs w:val="22"/>
              </w:rPr>
              <w:t>14</w:t>
            </w:r>
          </w:p>
        </w:tc>
        <w:tc>
          <w:tcPr>
            <w:tcW w:w="470" w:type="dxa"/>
            <w:noWrap/>
            <w:vAlign w:val="center"/>
          </w:tcPr>
          <w:p w14:paraId="1AE4A348" w14:textId="77777777" w:rsidR="00EC4E4A" w:rsidRPr="0053127B" w:rsidRDefault="00EC4E4A" w:rsidP="003B6DCF">
            <w:pPr>
              <w:spacing w:before="0"/>
              <w:jc w:val="center"/>
              <w:rPr>
                <w:szCs w:val="22"/>
              </w:rPr>
            </w:pPr>
            <w:r w:rsidRPr="0053127B">
              <w:rPr>
                <w:szCs w:val="22"/>
              </w:rPr>
              <w:t>15</w:t>
            </w:r>
          </w:p>
        </w:tc>
        <w:tc>
          <w:tcPr>
            <w:tcW w:w="470" w:type="dxa"/>
            <w:noWrap/>
            <w:vAlign w:val="center"/>
          </w:tcPr>
          <w:p w14:paraId="5058CDE2" w14:textId="77777777" w:rsidR="00EC4E4A" w:rsidRPr="0053127B" w:rsidRDefault="00EC4E4A" w:rsidP="003B6DCF">
            <w:pPr>
              <w:spacing w:before="0"/>
              <w:jc w:val="center"/>
              <w:rPr>
                <w:szCs w:val="22"/>
              </w:rPr>
            </w:pPr>
            <w:r w:rsidRPr="0053127B">
              <w:rPr>
                <w:szCs w:val="22"/>
              </w:rPr>
              <w:t>16</w:t>
            </w:r>
          </w:p>
        </w:tc>
        <w:tc>
          <w:tcPr>
            <w:tcW w:w="469" w:type="dxa"/>
            <w:noWrap/>
            <w:vAlign w:val="center"/>
          </w:tcPr>
          <w:p w14:paraId="79DF30F0" w14:textId="77777777" w:rsidR="00EC4E4A" w:rsidRPr="0053127B" w:rsidRDefault="00EC4E4A" w:rsidP="003B6DCF">
            <w:pPr>
              <w:spacing w:before="0"/>
              <w:jc w:val="center"/>
              <w:rPr>
                <w:szCs w:val="22"/>
              </w:rPr>
            </w:pPr>
            <w:r w:rsidRPr="0053127B">
              <w:rPr>
                <w:szCs w:val="22"/>
              </w:rPr>
              <w:t>17</w:t>
            </w:r>
          </w:p>
        </w:tc>
        <w:tc>
          <w:tcPr>
            <w:tcW w:w="470" w:type="dxa"/>
            <w:noWrap/>
            <w:vAlign w:val="center"/>
          </w:tcPr>
          <w:p w14:paraId="02655F3A" w14:textId="77777777" w:rsidR="00EC4E4A" w:rsidRPr="0053127B" w:rsidRDefault="00EC4E4A" w:rsidP="003B6DCF">
            <w:pPr>
              <w:spacing w:before="0"/>
              <w:jc w:val="center"/>
              <w:rPr>
                <w:szCs w:val="22"/>
              </w:rPr>
            </w:pPr>
            <w:r w:rsidRPr="0053127B">
              <w:rPr>
                <w:szCs w:val="22"/>
              </w:rPr>
              <w:t>18</w:t>
            </w:r>
          </w:p>
        </w:tc>
        <w:tc>
          <w:tcPr>
            <w:tcW w:w="470" w:type="dxa"/>
            <w:noWrap/>
            <w:vAlign w:val="center"/>
          </w:tcPr>
          <w:p w14:paraId="0602E740" w14:textId="77777777" w:rsidR="00EC4E4A" w:rsidRPr="0053127B" w:rsidRDefault="00EC4E4A" w:rsidP="003B6DCF">
            <w:pPr>
              <w:spacing w:before="0"/>
              <w:jc w:val="center"/>
              <w:rPr>
                <w:szCs w:val="22"/>
              </w:rPr>
            </w:pPr>
            <w:r w:rsidRPr="0053127B">
              <w:rPr>
                <w:szCs w:val="22"/>
              </w:rPr>
              <w:t>19</w:t>
            </w:r>
          </w:p>
        </w:tc>
        <w:tc>
          <w:tcPr>
            <w:tcW w:w="470" w:type="dxa"/>
            <w:noWrap/>
            <w:vAlign w:val="center"/>
          </w:tcPr>
          <w:p w14:paraId="386E380D" w14:textId="77777777" w:rsidR="00EC4E4A" w:rsidRPr="0053127B" w:rsidRDefault="00EC4E4A" w:rsidP="003B6DCF">
            <w:pPr>
              <w:spacing w:before="0"/>
              <w:jc w:val="center"/>
              <w:rPr>
                <w:szCs w:val="22"/>
              </w:rPr>
            </w:pPr>
            <w:r w:rsidRPr="0053127B">
              <w:rPr>
                <w:szCs w:val="22"/>
              </w:rPr>
              <w:t>20</w:t>
            </w:r>
          </w:p>
        </w:tc>
        <w:tc>
          <w:tcPr>
            <w:tcW w:w="469" w:type="dxa"/>
            <w:noWrap/>
            <w:vAlign w:val="center"/>
          </w:tcPr>
          <w:p w14:paraId="77692539" w14:textId="77777777" w:rsidR="00EC4E4A" w:rsidRPr="0053127B" w:rsidRDefault="00EC4E4A" w:rsidP="003B6DCF">
            <w:pPr>
              <w:spacing w:before="0"/>
              <w:jc w:val="center"/>
              <w:rPr>
                <w:szCs w:val="22"/>
              </w:rPr>
            </w:pPr>
            <w:r w:rsidRPr="0053127B">
              <w:rPr>
                <w:szCs w:val="22"/>
              </w:rPr>
              <w:t>21</w:t>
            </w:r>
          </w:p>
        </w:tc>
        <w:tc>
          <w:tcPr>
            <w:tcW w:w="470" w:type="dxa"/>
            <w:noWrap/>
            <w:vAlign w:val="center"/>
          </w:tcPr>
          <w:p w14:paraId="17C5FCD0" w14:textId="77777777" w:rsidR="00EC4E4A" w:rsidRPr="0053127B" w:rsidRDefault="00EC4E4A" w:rsidP="003B6DCF">
            <w:pPr>
              <w:spacing w:before="0"/>
              <w:jc w:val="center"/>
              <w:rPr>
                <w:szCs w:val="22"/>
              </w:rPr>
            </w:pPr>
            <w:r w:rsidRPr="0053127B">
              <w:rPr>
                <w:szCs w:val="22"/>
              </w:rPr>
              <w:t>22</w:t>
            </w:r>
          </w:p>
        </w:tc>
        <w:tc>
          <w:tcPr>
            <w:tcW w:w="470" w:type="dxa"/>
            <w:noWrap/>
            <w:vAlign w:val="center"/>
          </w:tcPr>
          <w:p w14:paraId="218069D7" w14:textId="77777777" w:rsidR="00EC4E4A" w:rsidRPr="0053127B" w:rsidRDefault="00EC4E4A" w:rsidP="003B6DCF">
            <w:pPr>
              <w:spacing w:before="0"/>
              <w:jc w:val="center"/>
              <w:rPr>
                <w:szCs w:val="22"/>
              </w:rPr>
            </w:pPr>
            <w:r w:rsidRPr="0053127B">
              <w:rPr>
                <w:szCs w:val="22"/>
              </w:rPr>
              <w:t>23</w:t>
            </w:r>
          </w:p>
        </w:tc>
        <w:tc>
          <w:tcPr>
            <w:tcW w:w="469" w:type="dxa"/>
            <w:noWrap/>
            <w:vAlign w:val="center"/>
          </w:tcPr>
          <w:p w14:paraId="5669325F" w14:textId="77777777" w:rsidR="00EC4E4A" w:rsidRPr="0053127B" w:rsidRDefault="00EC4E4A" w:rsidP="003B6DCF">
            <w:pPr>
              <w:spacing w:before="0"/>
              <w:jc w:val="center"/>
              <w:rPr>
                <w:szCs w:val="22"/>
              </w:rPr>
            </w:pPr>
            <w:r w:rsidRPr="0053127B">
              <w:rPr>
                <w:szCs w:val="22"/>
              </w:rPr>
              <w:t>24</w:t>
            </w:r>
          </w:p>
        </w:tc>
        <w:tc>
          <w:tcPr>
            <w:tcW w:w="470" w:type="dxa"/>
            <w:noWrap/>
            <w:vAlign w:val="center"/>
          </w:tcPr>
          <w:p w14:paraId="1CBE5B7A" w14:textId="77777777" w:rsidR="00EC4E4A" w:rsidRPr="0053127B" w:rsidRDefault="00EC4E4A" w:rsidP="003B6DCF">
            <w:pPr>
              <w:spacing w:before="0"/>
              <w:jc w:val="center"/>
              <w:rPr>
                <w:szCs w:val="22"/>
              </w:rPr>
            </w:pPr>
            <w:r w:rsidRPr="0053127B">
              <w:rPr>
                <w:szCs w:val="22"/>
              </w:rPr>
              <w:t>25</w:t>
            </w:r>
          </w:p>
        </w:tc>
        <w:tc>
          <w:tcPr>
            <w:tcW w:w="470" w:type="dxa"/>
            <w:noWrap/>
            <w:vAlign w:val="center"/>
          </w:tcPr>
          <w:p w14:paraId="4DC81F8D" w14:textId="77777777" w:rsidR="00EC4E4A" w:rsidRPr="0053127B" w:rsidRDefault="00EC4E4A" w:rsidP="003B6DCF">
            <w:pPr>
              <w:spacing w:before="0"/>
              <w:jc w:val="center"/>
              <w:rPr>
                <w:szCs w:val="22"/>
              </w:rPr>
            </w:pPr>
            <w:r w:rsidRPr="0053127B">
              <w:rPr>
                <w:szCs w:val="22"/>
              </w:rPr>
              <w:t>26</w:t>
            </w:r>
          </w:p>
        </w:tc>
        <w:tc>
          <w:tcPr>
            <w:tcW w:w="470" w:type="dxa"/>
            <w:noWrap/>
            <w:vAlign w:val="center"/>
          </w:tcPr>
          <w:p w14:paraId="116F41F6" w14:textId="77777777" w:rsidR="00EC4E4A" w:rsidRPr="0053127B" w:rsidRDefault="00EC4E4A" w:rsidP="003B6DCF">
            <w:pPr>
              <w:spacing w:before="0"/>
              <w:jc w:val="center"/>
              <w:rPr>
                <w:szCs w:val="22"/>
              </w:rPr>
            </w:pPr>
          </w:p>
        </w:tc>
      </w:tr>
      <w:tr w:rsidR="00EC4E4A" w:rsidRPr="0053127B" w14:paraId="21239AE4" w14:textId="77777777" w:rsidTr="00EC4E4A">
        <w:trPr>
          <w:trHeight w:val="290"/>
          <w:jc w:val="center"/>
        </w:trPr>
        <w:tc>
          <w:tcPr>
            <w:tcW w:w="1586" w:type="dxa"/>
            <w:vAlign w:val="center"/>
          </w:tcPr>
          <w:p w14:paraId="2B3B99C1" w14:textId="77777777" w:rsidR="00EC4E4A" w:rsidRPr="0053127B" w:rsidRDefault="00EC4E4A" w:rsidP="003B6DCF">
            <w:pPr>
              <w:spacing w:before="0"/>
              <w:jc w:val="center"/>
              <w:rPr>
                <w:b/>
                <w:bCs/>
                <w:szCs w:val="22"/>
              </w:rPr>
            </w:pPr>
            <w:r w:rsidRPr="0053127B">
              <w:rPr>
                <w:b/>
                <w:bCs/>
                <w:szCs w:val="22"/>
              </w:rPr>
              <w:t>GeoFilter[idx]</w:t>
            </w:r>
          </w:p>
        </w:tc>
        <w:tc>
          <w:tcPr>
            <w:tcW w:w="469" w:type="dxa"/>
            <w:noWrap/>
          </w:tcPr>
          <w:p w14:paraId="28863C88" w14:textId="77777777" w:rsidR="00EC4E4A" w:rsidRPr="0053127B" w:rsidRDefault="00EC4E4A" w:rsidP="003B6DCF">
            <w:pPr>
              <w:spacing w:before="0"/>
              <w:jc w:val="center"/>
              <w:rPr>
                <w:szCs w:val="22"/>
              </w:rPr>
            </w:pPr>
            <w:r w:rsidRPr="0053127B">
              <w:rPr>
                <w:szCs w:val="22"/>
              </w:rPr>
              <w:t>6</w:t>
            </w:r>
          </w:p>
        </w:tc>
        <w:tc>
          <w:tcPr>
            <w:tcW w:w="470" w:type="dxa"/>
            <w:noWrap/>
          </w:tcPr>
          <w:p w14:paraId="40CD08D2" w14:textId="77777777" w:rsidR="00EC4E4A" w:rsidRPr="0053127B" w:rsidRDefault="00EC4E4A" w:rsidP="003B6DCF">
            <w:pPr>
              <w:spacing w:before="0"/>
              <w:jc w:val="center"/>
              <w:rPr>
                <w:szCs w:val="22"/>
              </w:rPr>
            </w:pPr>
            <w:r w:rsidRPr="0053127B">
              <w:rPr>
                <w:szCs w:val="22"/>
              </w:rPr>
              <w:t>6</w:t>
            </w:r>
          </w:p>
        </w:tc>
        <w:tc>
          <w:tcPr>
            <w:tcW w:w="470" w:type="dxa"/>
            <w:noWrap/>
          </w:tcPr>
          <w:p w14:paraId="14D82AD8" w14:textId="77777777" w:rsidR="00EC4E4A" w:rsidRPr="0053127B" w:rsidRDefault="00EC4E4A" w:rsidP="003B6DCF">
            <w:pPr>
              <w:spacing w:before="0"/>
              <w:jc w:val="center"/>
              <w:rPr>
                <w:szCs w:val="22"/>
              </w:rPr>
            </w:pPr>
            <w:r w:rsidRPr="0053127B">
              <w:rPr>
                <w:szCs w:val="22"/>
              </w:rPr>
              <w:t>6</w:t>
            </w:r>
          </w:p>
        </w:tc>
        <w:tc>
          <w:tcPr>
            <w:tcW w:w="469" w:type="dxa"/>
            <w:noWrap/>
          </w:tcPr>
          <w:p w14:paraId="43F0700B" w14:textId="77777777" w:rsidR="00EC4E4A" w:rsidRPr="0053127B" w:rsidRDefault="00EC4E4A" w:rsidP="003B6DCF">
            <w:pPr>
              <w:spacing w:before="0"/>
              <w:jc w:val="center"/>
              <w:rPr>
                <w:szCs w:val="22"/>
              </w:rPr>
            </w:pPr>
            <w:r w:rsidRPr="0053127B">
              <w:rPr>
                <w:szCs w:val="22"/>
              </w:rPr>
              <w:t>6</w:t>
            </w:r>
          </w:p>
        </w:tc>
        <w:tc>
          <w:tcPr>
            <w:tcW w:w="470" w:type="dxa"/>
            <w:noWrap/>
          </w:tcPr>
          <w:p w14:paraId="7A072C16" w14:textId="77777777" w:rsidR="00EC4E4A" w:rsidRPr="0053127B" w:rsidRDefault="00EC4E4A" w:rsidP="003B6DCF">
            <w:pPr>
              <w:spacing w:before="0"/>
              <w:jc w:val="center"/>
              <w:rPr>
                <w:szCs w:val="22"/>
              </w:rPr>
            </w:pPr>
            <w:r w:rsidRPr="0053127B">
              <w:rPr>
                <w:szCs w:val="22"/>
              </w:rPr>
              <w:t>7</w:t>
            </w:r>
          </w:p>
        </w:tc>
        <w:tc>
          <w:tcPr>
            <w:tcW w:w="470" w:type="dxa"/>
            <w:noWrap/>
          </w:tcPr>
          <w:p w14:paraId="00333CE2" w14:textId="77777777" w:rsidR="00EC4E4A" w:rsidRPr="0053127B" w:rsidRDefault="00EC4E4A" w:rsidP="003B6DCF">
            <w:pPr>
              <w:spacing w:before="0"/>
              <w:jc w:val="center"/>
              <w:rPr>
                <w:szCs w:val="22"/>
              </w:rPr>
            </w:pPr>
            <w:r w:rsidRPr="0053127B">
              <w:rPr>
                <w:szCs w:val="22"/>
              </w:rPr>
              <w:t>7</w:t>
            </w:r>
          </w:p>
        </w:tc>
        <w:tc>
          <w:tcPr>
            <w:tcW w:w="470" w:type="dxa"/>
            <w:noWrap/>
          </w:tcPr>
          <w:p w14:paraId="48B36B5D" w14:textId="77777777" w:rsidR="00EC4E4A" w:rsidRPr="0053127B" w:rsidRDefault="00EC4E4A" w:rsidP="003B6DCF">
            <w:pPr>
              <w:spacing w:before="0"/>
              <w:jc w:val="center"/>
              <w:rPr>
                <w:szCs w:val="22"/>
              </w:rPr>
            </w:pPr>
            <w:r w:rsidRPr="0053127B">
              <w:rPr>
                <w:szCs w:val="22"/>
              </w:rPr>
              <w:t>7</w:t>
            </w:r>
          </w:p>
        </w:tc>
        <w:tc>
          <w:tcPr>
            <w:tcW w:w="469" w:type="dxa"/>
            <w:noWrap/>
          </w:tcPr>
          <w:p w14:paraId="262AB0A5" w14:textId="77777777" w:rsidR="00EC4E4A" w:rsidRPr="0053127B" w:rsidRDefault="00EC4E4A" w:rsidP="003B6DCF">
            <w:pPr>
              <w:spacing w:before="0"/>
              <w:jc w:val="center"/>
              <w:rPr>
                <w:szCs w:val="22"/>
              </w:rPr>
            </w:pPr>
            <w:r w:rsidRPr="0053127B">
              <w:rPr>
                <w:szCs w:val="22"/>
              </w:rPr>
              <w:t>7</w:t>
            </w:r>
          </w:p>
        </w:tc>
        <w:tc>
          <w:tcPr>
            <w:tcW w:w="470" w:type="dxa"/>
            <w:noWrap/>
          </w:tcPr>
          <w:p w14:paraId="4EC77458" w14:textId="77777777" w:rsidR="00EC4E4A" w:rsidRPr="0053127B" w:rsidRDefault="00EC4E4A" w:rsidP="003B6DCF">
            <w:pPr>
              <w:spacing w:before="0"/>
              <w:jc w:val="center"/>
              <w:rPr>
                <w:szCs w:val="22"/>
              </w:rPr>
            </w:pPr>
            <w:r w:rsidRPr="0053127B">
              <w:rPr>
                <w:szCs w:val="22"/>
              </w:rPr>
              <w:t>7</w:t>
            </w:r>
          </w:p>
        </w:tc>
        <w:tc>
          <w:tcPr>
            <w:tcW w:w="470" w:type="dxa"/>
            <w:noWrap/>
          </w:tcPr>
          <w:p w14:paraId="54C73BF8" w14:textId="77777777" w:rsidR="00EC4E4A" w:rsidRPr="0053127B" w:rsidRDefault="00EC4E4A" w:rsidP="003B6DCF">
            <w:pPr>
              <w:spacing w:before="0"/>
              <w:jc w:val="center"/>
              <w:rPr>
                <w:szCs w:val="22"/>
              </w:rPr>
            </w:pPr>
            <w:r w:rsidRPr="0053127B">
              <w:rPr>
                <w:szCs w:val="22"/>
              </w:rPr>
              <w:t>7</w:t>
            </w:r>
          </w:p>
        </w:tc>
        <w:tc>
          <w:tcPr>
            <w:tcW w:w="469" w:type="dxa"/>
            <w:noWrap/>
          </w:tcPr>
          <w:p w14:paraId="7A54776D" w14:textId="77777777" w:rsidR="00EC4E4A" w:rsidRPr="0053127B" w:rsidRDefault="00EC4E4A" w:rsidP="003B6DCF">
            <w:pPr>
              <w:spacing w:before="0"/>
              <w:jc w:val="center"/>
              <w:rPr>
                <w:szCs w:val="22"/>
              </w:rPr>
            </w:pPr>
            <w:r w:rsidRPr="0053127B">
              <w:rPr>
                <w:szCs w:val="22"/>
              </w:rPr>
              <w:t>7</w:t>
            </w:r>
          </w:p>
        </w:tc>
        <w:tc>
          <w:tcPr>
            <w:tcW w:w="470" w:type="dxa"/>
            <w:noWrap/>
          </w:tcPr>
          <w:p w14:paraId="157684BD" w14:textId="77777777" w:rsidR="00EC4E4A" w:rsidRPr="0053127B" w:rsidRDefault="00EC4E4A" w:rsidP="003B6DCF">
            <w:pPr>
              <w:spacing w:before="0"/>
              <w:jc w:val="center"/>
              <w:rPr>
                <w:szCs w:val="22"/>
              </w:rPr>
            </w:pPr>
            <w:r w:rsidRPr="0053127B">
              <w:rPr>
                <w:szCs w:val="22"/>
              </w:rPr>
              <w:t>7</w:t>
            </w:r>
          </w:p>
        </w:tc>
        <w:tc>
          <w:tcPr>
            <w:tcW w:w="470" w:type="dxa"/>
            <w:noWrap/>
          </w:tcPr>
          <w:p w14:paraId="7ECF0F1D" w14:textId="77777777" w:rsidR="00EC4E4A" w:rsidRPr="0053127B" w:rsidRDefault="00EC4E4A" w:rsidP="003B6DCF">
            <w:pPr>
              <w:spacing w:before="0"/>
              <w:jc w:val="center"/>
              <w:rPr>
                <w:szCs w:val="22"/>
              </w:rPr>
            </w:pPr>
            <w:r w:rsidRPr="0053127B">
              <w:rPr>
                <w:szCs w:val="22"/>
              </w:rPr>
              <w:t>8</w:t>
            </w:r>
          </w:p>
        </w:tc>
        <w:tc>
          <w:tcPr>
            <w:tcW w:w="470" w:type="dxa"/>
            <w:noWrap/>
          </w:tcPr>
          <w:p w14:paraId="6883BE2C" w14:textId="77777777" w:rsidR="00EC4E4A" w:rsidRPr="0053127B" w:rsidRDefault="00EC4E4A" w:rsidP="003B6DCF">
            <w:pPr>
              <w:spacing w:before="0"/>
              <w:jc w:val="center"/>
              <w:rPr>
                <w:szCs w:val="22"/>
              </w:rPr>
            </w:pPr>
          </w:p>
        </w:tc>
      </w:tr>
    </w:tbl>
    <w:p w14:paraId="5BFE2238" w14:textId="015CF61E" w:rsidR="0000612B" w:rsidRPr="0053127B" w:rsidRDefault="0000612B" w:rsidP="0000612B">
      <w:pPr>
        <w:rPr>
          <w:b/>
          <w:szCs w:val="22"/>
          <w:lang w:val="en-CA"/>
        </w:rPr>
      </w:pPr>
      <w:r>
        <w:rPr>
          <w:b/>
          <w:szCs w:val="22"/>
          <w:lang w:val="en-CA"/>
        </w:rPr>
        <w:t>Memory usage</w:t>
      </w:r>
    </w:p>
    <w:p w14:paraId="76010451" w14:textId="18B14614" w:rsidR="00F049DE" w:rsidRPr="0000612B" w:rsidRDefault="00F049DE" w:rsidP="00F049DE">
      <w:r w:rsidRPr="0000612B">
        <w:t>With the proposed method, the memory needed for the blending weights and the mask for motion f</w:t>
      </w:r>
      <w:r w:rsidR="00436BC4" w:rsidRPr="0000612B">
        <w:t xml:space="preserve">ield storage can be reduced by </w:t>
      </w:r>
      <w:r w:rsidR="0000612B" w:rsidRPr="0000612B">
        <w:t>93-96</w:t>
      </w:r>
      <w:r w:rsidRPr="0000612B">
        <w:t>%.</w:t>
      </w:r>
      <w:r w:rsidR="00436BC4" w:rsidRPr="0000612B">
        <w:t xml:space="preserve"> </w:t>
      </w:r>
      <w:r w:rsidRPr="0000612B">
        <w:t>The number of bits needed to store the pre-defined masks are listed as follows:</w:t>
      </w:r>
    </w:p>
    <w:p w14:paraId="200F85F3" w14:textId="2C01AD07" w:rsidR="00F049DE" w:rsidRPr="0000612B" w:rsidRDefault="00F049DE" w:rsidP="00F049DE">
      <w:pPr>
        <w:pStyle w:val="ac"/>
        <w:numPr>
          <w:ilvl w:val="0"/>
          <w:numId w:val="20"/>
        </w:numPr>
        <w:ind w:left="720"/>
        <w:rPr>
          <w:rFonts w:ascii="Times New Roman" w:eastAsia="宋体" w:hAnsi="Times New Roman"/>
          <w:szCs w:val="24"/>
          <w:lang w:val="en-CA" w:eastAsia="x-none"/>
        </w:rPr>
      </w:pPr>
      <w:r w:rsidRPr="0000612B">
        <w:rPr>
          <w:rFonts w:ascii="Times New Roman" w:eastAsia="宋体" w:hAnsi="Times New Roman"/>
          <w:szCs w:val="24"/>
          <w:lang w:val="en-CA" w:eastAsia="x-none"/>
        </w:rPr>
        <w:t>For blending weights:</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m:t>
        </m:r>
        <m:sSub>
          <m:sSubPr>
            <m:ctrlPr>
              <w:rPr>
                <w:rFonts w:ascii="Cambria Math" w:eastAsia="宋体" w:hAnsi="Cambria Math"/>
                <w:i/>
                <w:szCs w:val="24"/>
                <w:lang w:val="en-CA" w:eastAsia="x-none"/>
              </w:rPr>
            </m:ctrlPr>
          </m:sSubPr>
          <m:e>
            <m:r>
              <w:rPr>
                <w:rFonts w:ascii="Cambria Math" w:eastAsia="宋体" w:hAnsi="Cambria Math"/>
                <w:szCs w:val="24"/>
                <w:lang w:val="en-CA" w:eastAsia="x-none"/>
              </w:rPr>
              <m:t>N</m:t>
            </m:r>
          </m:e>
          <m:sub>
            <m:r>
              <w:rPr>
                <w:rFonts w:ascii="Cambria Math" w:eastAsia="宋体" w:hAnsi="Cambria Math"/>
                <w:szCs w:val="24"/>
                <w:lang w:val="en-CA" w:eastAsia="x-none"/>
              </w:rPr>
              <m:t>A</m:t>
            </m:r>
          </m:sub>
        </m:sSub>
        <m:r>
          <w:rPr>
            <w:rFonts w:ascii="Cambria Math" w:eastAsia="宋体" w:hAnsi="Cambria Math"/>
            <w:szCs w:val="24"/>
            <w:lang w:val="en-CA" w:eastAsia="x-none"/>
          </w:rPr>
          <m:t>×4</m:t>
        </m:r>
      </m:oMath>
    </w:p>
    <w:p w14:paraId="0E926BC2" w14:textId="00DACF2F" w:rsidR="00F049DE" w:rsidRPr="0000612B" w:rsidRDefault="00F049DE" w:rsidP="00F049DE">
      <w:pPr>
        <w:pStyle w:val="ac"/>
        <w:numPr>
          <w:ilvl w:val="0"/>
          <w:numId w:val="20"/>
        </w:numPr>
        <w:ind w:left="720"/>
        <w:rPr>
          <w:rFonts w:ascii="Times New Roman" w:eastAsia="宋体" w:hAnsi="Times New Roman"/>
          <w:szCs w:val="24"/>
          <w:lang w:val="en-CA" w:eastAsia="x-none"/>
        </w:rPr>
      </w:pPr>
      <w:r w:rsidRPr="0000612B">
        <w:rPr>
          <w:rFonts w:ascii="Times New Roman" w:eastAsia="宋体" w:hAnsi="Times New Roman"/>
          <w:szCs w:val="24"/>
          <w:lang w:val="en-CA" w:eastAsia="x-none"/>
        </w:rPr>
        <w:t>For motion field storage:</w:t>
      </w:r>
      <m:oMath>
        <m:d>
          <m:dPr>
            <m:ctrlPr>
              <w:rPr>
                <w:rFonts w:ascii="Cambria Math" w:eastAsia="宋体" w:hAnsi="Cambria Math"/>
                <w:i/>
                <w:szCs w:val="24"/>
                <w:lang w:val="en-CA" w:eastAsia="x-none"/>
              </w:rPr>
            </m:ctrlPr>
          </m:dPr>
          <m:e>
            <m:r>
              <w:rPr>
                <w:rFonts w:ascii="Cambria Math" w:eastAsia="宋体" w:hAnsi="Cambria Math"/>
                <w:szCs w:val="24"/>
                <w:lang w:val="en-CA" w:eastAsia="x-none"/>
              </w:rPr>
              <m:t>M×M</m:t>
            </m:r>
          </m:e>
        </m:d>
        <m:r>
          <w:rPr>
            <w:rFonts w:ascii="Cambria Math" w:eastAsia="宋体" w:hAnsi="Cambria Math"/>
            <w:szCs w:val="24"/>
            <w:lang w:val="en-CA" w:eastAsia="x-none"/>
          </w:rPr>
          <m:t>/16×</m:t>
        </m:r>
        <m:sSub>
          <m:sSubPr>
            <m:ctrlPr>
              <w:rPr>
                <w:rFonts w:ascii="Cambria Math" w:eastAsia="宋体" w:hAnsi="Cambria Math"/>
                <w:i/>
                <w:szCs w:val="24"/>
                <w:lang w:val="en-CA" w:eastAsia="x-none"/>
              </w:rPr>
            </m:ctrlPr>
          </m:sSubPr>
          <m:e>
            <m:r>
              <w:rPr>
                <w:rFonts w:ascii="Cambria Math" w:eastAsia="宋体" w:hAnsi="Cambria Math"/>
                <w:szCs w:val="24"/>
                <w:lang w:val="en-CA" w:eastAsia="x-none"/>
              </w:rPr>
              <m:t>N</m:t>
            </m:r>
          </m:e>
          <m:sub>
            <m:r>
              <w:rPr>
                <w:rFonts w:ascii="Cambria Math" w:eastAsia="宋体" w:hAnsi="Cambria Math"/>
                <w:szCs w:val="24"/>
                <w:lang w:val="en-CA" w:eastAsia="x-none"/>
              </w:rPr>
              <m:t>A</m:t>
            </m:r>
          </m:sub>
        </m:sSub>
        <m:r>
          <w:rPr>
            <w:rFonts w:ascii="Cambria Math" w:eastAsia="宋体" w:hAnsi="Cambria Math"/>
            <w:szCs w:val="24"/>
            <w:lang w:val="en-CA" w:eastAsia="x-none"/>
          </w:rPr>
          <m:t>×2</m:t>
        </m:r>
      </m:oMath>
    </w:p>
    <w:tbl>
      <w:tblPr>
        <w:tblStyle w:val="af5"/>
        <w:tblW w:w="0" w:type="auto"/>
        <w:jc w:val="center"/>
        <w:tblLook w:val="04A0" w:firstRow="1" w:lastRow="0" w:firstColumn="1" w:lastColumn="0" w:noHBand="0" w:noVBand="1"/>
      </w:tblPr>
      <w:tblGrid>
        <w:gridCol w:w="4464"/>
        <w:gridCol w:w="2304"/>
      </w:tblGrid>
      <w:tr w:rsidR="0000612B" w:rsidRPr="0000612B" w14:paraId="617C3AB0" w14:textId="77777777" w:rsidTr="0000612B">
        <w:trPr>
          <w:jc w:val="center"/>
        </w:trPr>
        <w:tc>
          <w:tcPr>
            <w:tcW w:w="4464" w:type="dxa"/>
            <w:vAlign w:val="center"/>
          </w:tcPr>
          <w:p w14:paraId="71177E25" w14:textId="77777777" w:rsidR="0000612B" w:rsidRPr="0000612B" w:rsidRDefault="0000612B" w:rsidP="0000612B">
            <w:pPr>
              <w:spacing w:before="0"/>
              <w:jc w:val="left"/>
              <w:rPr>
                <w:szCs w:val="22"/>
                <w:lang w:val="en-CA" w:eastAsia="x-none"/>
              </w:rPr>
            </w:pPr>
          </w:p>
        </w:tc>
        <w:tc>
          <w:tcPr>
            <w:tcW w:w="2304" w:type="dxa"/>
            <w:vAlign w:val="center"/>
          </w:tcPr>
          <w:p w14:paraId="39BB4CC0" w14:textId="317B13CC" w:rsidR="0000612B" w:rsidRPr="0000612B" w:rsidRDefault="0000612B" w:rsidP="0000612B">
            <w:pPr>
              <w:spacing w:before="0"/>
              <w:jc w:val="center"/>
              <w:rPr>
                <w:szCs w:val="22"/>
                <w:lang w:val="en-CA" w:eastAsia="x-none"/>
              </w:rPr>
            </w:pPr>
            <w:r w:rsidRPr="0000612B">
              <w:rPr>
                <w:szCs w:val="22"/>
                <w:lang w:val="en-CA" w:eastAsia="x-none"/>
              </w:rPr>
              <w:t>8 angles + 7 steps</w:t>
            </w:r>
          </w:p>
        </w:tc>
      </w:tr>
      <w:tr w:rsidR="0000612B" w:rsidRPr="0000612B" w14:paraId="3A3F4AD0" w14:textId="77777777" w:rsidTr="0000612B">
        <w:trPr>
          <w:jc w:val="center"/>
        </w:trPr>
        <w:tc>
          <w:tcPr>
            <w:tcW w:w="4464" w:type="dxa"/>
            <w:vAlign w:val="center"/>
          </w:tcPr>
          <w:p w14:paraId="75E46314" w14:textId="77777777" w:rsidR="0000612B" w:rsidRPr="0000612B" w:rsidRDefault="0000612B" w:rsidP="0000612B">
            <w:pPr>
              <w:spacing w:before="0"/>
              <w:jc w:val="left"/>
              <w:rPr>
                <w:szCs w:val="22"/>
                <w:lang w:val="en-CA" w:eastAsia="x-none"/>
              </w:rPr>
            </w:pPr>
            <w:r w:rsidRPr="0000612B">
              <w:rPr>
                <w:szCs w:val="22"/>
                <w:lang w:val="en-CA" w:eastAsia="x-none"/>
              </w:rPr>
              <w:t>Memory of the proposed method</w:t>
            </w:r>
          </w:p>
        </w:tc>
        <w:tc>
          <w:tcPr>
            <w:tcW w:w="2304" w:type="dxa"/>
            <w:vAlign w:val="center"/>
          </w:tcPr>
          <w:p w14:paraId="49937D6B" w14:textId="0477B554" w:rsidR="0000612B" w:rsidRPr="0000612B" w:rsidRDefault="0000612B" w:rsidP="0000612B">
            <w:pPr>
              <w:spacing w:before="0"/>
              <w:jc w:val="right"/>
              <w:rPr>
                <w:szCs w:val="22"/>
                <w:lang w:val="en-CA" w:eastAsia="x-none"/>
              </w:rPr>
            </w:pPr>
            <w:r w:rsidRPr="0000612B">
              <w:rPr>
                <w:color w:val="000000"/>
                <w:szCs w:val="22"/>
              </w:rPr>
              <w:t>129,360 bytes</w:t>
            </w:r>
          </w:p>
        </w:tc>
      </w:tr>
      <w:tr w:rsidR="0000612B" w:rsidRPr="0000612B" w14:paraId="0C77919F" w14:textId="77777777" w:rsidTr="0000612B">
        <w:trPr>
          <w:jc w:val="center"/>
        </w:trPr>
        <w:tc>
          <w:tcPr>
            <w:tcW w:w="4464" w:type="dxa"/>
            <w:vAlign w:val="center"/>
          </w:tcPr>
          <w:p w14:paraId="2925D858"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140 geometric partitioning submodes + triangle mode</w:t>
            </w:r>
          </w:p>
        </w:tc>
        <w:tc>
          <w:tcPr>
            <w:tcW w:w="2304" w:type="dxa"/>
            <w:vAlign w:val="center"/>
          </w:tcPr>
          <w:p w14:paraId="37AD3FDB" w14:textId="3ED9C575" w:rsidR="0000612B" w:rsidRPr="0000612B" w:rsidRDefault="0000612B" w:rsidP="0000612B">
            <w:pPr>
              <w:spacing w:before="0"/>
              <w:jc w:val="right"/>
              <w:rPr>
                <w:szCs w:val="22"/>
                <w:lang w:val="en-CA" w:eastAsia="x-none"/>
              </w:rPr>
            </w:pPr>
            <w:r w:rsidRPr="0000612B">
              <w:rPr>
                <w:color w:val="000000"/>
                <w:szCs w:val="22"/>
              </w:rPr>
              <w:t>96.3%</w:t>
            </w:r>
          </w:p>
        </w:tc>
      </w:tr>
      <w:tr w:rsidR="0000612B" w:rsidRPr="0000612B" w14:paraId="0D1EEE6A" w14:textId="77777777" w:rsidTr="0000612B">
        <w:trPr>
          <w:jc w:val="center"/>
        </w:trPr>
        <w:tc>
          <w:tcPr>
            <w:tcW w:w="4464" w:type="dxa"/>
            <w:vAlign w:val="center"/>
          </w:tcPr>
          <w:p w14:paraId="621A4B2A"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108 geometric partitioning submodes + triangle mode</w:t>
            </w:r>
          </w:p>
        </w:tc>
        <w:tc>
          <w:tcPr>
            <w:tcW w:w="2304" w:type="dxa"/>
            <w:vAlign w:val="center"/>
          </w:tcPr>
          <w:p w14:paraId="14FEC6D7" w14:textId="4378F537" w:rsidR="0000612B" w:rsidRPr="0000612B" w:rsidRDefault="0000612B" w:rsidP="0000612B">
            <w:pPr>
              <w:spacing w:before="0"/>
              <w:jc w:val="right"/>
              <w:rPr>
                <w:szCs w:val="22"/>
                <w:lang w:val="en-CA" w:eastAsia="x-none"/>
              </w:rPr>
            </w:pPr>
            <w:r w:rsidRPr="0000612B">
              <w:rPr>
                <w:color w:val="000000"/>
                <w:szCs w:val="22"/>
              </w:rPr>
              <w:t>95.2%</w:t>
            </w:r>
          </w:p>
        </w:tc>
      </w:tr>
      <w:tr w:rsidR="0000612B" w:rsidRPr="0000612B" w14:paraId="704DE1D3" w14:textId="77777777" w:rsidTr="0000612B">
        <w:trPr>
          <w:jc w:val="center"/>
        </w:trPr>
        <w:tc>
          <w:tcPr>
            <w:tcW w:w="4464" w:type="dxa"/>
            <w:vAlign w:val="center"/>
          </w:tcPr>
          <w:p w14:paraId="76AD16D8" w14:textId="77777777" w:rsidR="0000612B" w:rsidRPr="0000612B" w:rsidRDefault="0000612B" w:rsidP="0000612B">
            <w:pPr>
              <w:spacing w:before="0"/>
              <w:jc w:val="left"/>
              <w:rPr>
                <w:szCs w:val="22"/>
                <w:lang w:val="en-CA" w:eastAsia="x-none"/>
              </w:rPr>
            </w:pPr>
            <w:r w:rsidRPr="0000612B">
              <w:rPr>
                <w:szCs w:val="22"/>
                <w:lang w:val="en-CA" w:eastAsia="x-none"/>
              </w:rPr>
              <w:t>% of reduction compared to 80 geometric partitioning submodes + triangle mode</w:t>
            </w:r>
          </w:p>
        </w:tc>
        <w:tc>
          <w:tcPr>
            <w:tcW w:w="2304" w:type="dxa"/>
            <w:vAlign w:val="center"/>
          </w:tcPr>
          <w:p w14:paraId="67DBA4CB" w14:textId="12642569" w:rsidR="0000612B" w:rsidRPr="0000612B" w:rsidRDefault="0000612B" w:rsidP="0000612B">
            <w:pPr>
              <w:spacing w:before="0"/>
              <w:jc w:val="right"/>
              <w:rPr>
                <w:szCs w:val="22"/>
                <w:lang w:val="en-CA" w:eastAsia="x-none"/>
              </w:rPr>
            </w:pPr>
            <w:r w:rsidRPr="0000612B">
              <w:rPr>
                <w:color w:val="000000"/>
                <w:szCs w:val="22"/>
              </w:rPr>
              <w:t>93.5%</w:t>
            </w:r>
          </w:p>
        </w:tc>
      </w:tr>
    </w:tbl>
    <w:p w14:paraId="308D4DC9" w14:textId="1FD08AC7" w:rsidR="00B245B4" w:rsidRDefault="00B245B4" w:rsidP="00B245B4">
      <w:pPr>
        <w:pStyle w:val="1"/>
        <w:rPr>
          <w:lang w:val="en-CA"/>
        </w:rPr>
      </w:pPr>
      <w:r>
        <w:rPr>
          <w:lang w:val="en-CA"/>
        </w:rPr>
        <w:t>Simulation results</w:t>
      </w:r>
    </w:p>
    <w:p w14:paraId="52BC18EF" w14:textId="2055FB86" w:rsidR="00F06CB5" w:rsidRPr="00A50A1A" w:rsidRDefault="00B245B4" w:rsidP="00B245B4">
      <w:pPr>
        <w:rPr>
          <w:lang w:val="en-CA"/>
        </w:rPr>
      </w:pPr>
      <w:r w:rsidRPr="00A50A1A">
        <w:rPr>
          <w:lang w:val="en-CA"/>
        </w:rPr>
        <w:t xml:space="preserve">The proposed </w:t>
      </w:r>
      <w:r w:rsidR="00A50A1A">
        <w:rPr>
          <w:lang w:val="en-CA"/>
        </w:rPr>
        <w:t>unification methods</w:t>
      </w:r>
      <w:r w:rsidR="001F1FB4" w:rsidRPr="00A50A1A">
        <w:rPr>
          <w:lang w:val="en-CA"/>
        </w:rPr>
        <w:t xml:space="preserve"> </w:t>
      </w:r>
      <w:r w:rsidR="00A50A1A" w:rsidRPr="00A50A1A">
        <w:rPr>
          <w:lang w:val="en-CA"/>
        </w:rPr>
        <w:t>are</w:t>
      </w:r>
      <w:r w:rsidR="001F1FB4" w:rsidRPr="00A50A1A">
        <w:rPr>
          <w:lang w:val="en-CA"/>
        </w:rPr>
        <w:t xml:space="preserve"> implemented on top of </w:t>
      </w:r>
      <w:r w:rsidR="00A50A1A" w:rsidRPr="00A50A1A">
        <w:rPr>
          <w:lang w:val="en-CA"/>
        </w:rPr>
        <w:t>VTM-6.0.</w:t>
      </w:r>
      <w:r w:rsidR="00A50A1A">
        <w:rPr>
          <w:lang w:val="en-CA"/>
        </w:rPr>
        <w:t xml:space="preserve"> In this proposal,</w:t>
      </w:r>
      <w:r w:rsidR="00A50A1A" w:rsidRPr="00A50A1A">
        <w:rPr>
          <w:lang w:val="en-CA"/>
        </w:rPr>
        <w:t xml:space="preserve"> </w:t>
      </w:r>
      <w:r w:rsidR="00A50A1A">
        <w:rPr>
          <w:lang w:val="en-CA"/>
        </w:rPr>
        <w:t>t</w:t>
      </w:r>
      <w:r w:rsidR="00A50A1A" w:rsidRPr="00A50A1A">
        <w:rPr>
          <w:lang w:val="en-CA"/>
        </w:rPr>
        <w:t>he number of angles and the number of steps are set to 8 and 7, respectively.</w:t>
      </w:r>
    </w:p>
    <w:p w14:paraId="598B0A8B" w14:textId="575FE6BB" w:rsidR="0079355D" w:rsidRPr="00040315" w:rsidRDefault="00E35AC8" w:rsidP="005420C7">
      <w:pPr>
        <w:pStyle w:val="ae"/>
        <w:keepNext/>
        <w:jc w:val="center"/>
        <w:rPr>
          <w:sz w:val="22"/>
          <w:lang w:val="en-CA"/>
        </w:rPr>
      </w:pPr>
      <w:r w:rsidRPr="0053127B">
        <w:rPr>
          <w:sz w:val="22"/>
          <w:szCs w:val="22"/>
        </w:rPr>
        <w:lastRenderedPageBreak/>
        <w:t xml:space="preserve">Table </w:t>
      </w:r>
      <w:r w:rsidRPr="0053127B">
        <w:rPr>
          <w:noProof/>
          <w:sz w:val="22"/>
          <w:szCs w:val="22"/>
        </w:rPr>
        <w:fldChar w:fldCharType="begin"/>
      </w:r>
      <w:r w:rsidRPr="0053127B">
        <w:rPr>
          <w:noProof/>
          <w:sz w:val="22"/>
          <w:szCs w:val="22"/>
        </w:rPr>
        <w:instrText xml:space="preserve"> SEQ Figure \* ARABIC </w:instrText>
      </w:r>
      <w:r w:rsidRPr="0053127B">
        <w:rPr>
          <w:noProof/>
          <w:sz w:val="22"/>
          <w:szCs w:val="22"/>
        </w:rPr>
        <w:fldChar w:fldCharType="separate"/>
      </w:r>
      <w:r>
        <w:rPr>
          <w:noProof/>
          <w:sz w:val="22"/>
          <w:szCs w:val="22"/>
        </w:rPr>
        <w:t>5</w:t>
      </w:r>
      <w:r w:rsidRPr="0053127B">
        <w:rPr>
          <w:noProof/>
          <w:sz w:val="22"/>
          <w:szCs w:val="22"/>
        </w:rPr>
        <w:fldChar w:fldCharType="end"/>
      </w:r>
      <w:r>
        <w:rPr>
          <w:sz w:val="22"/>
          <w:szCs w:val="22"/>
        </w:rPr>
        <w:t xml:space="preserve">. </w:t>
      </w:r>
      <w:r w:rsidR="008F7BA5">
        <w:rPr>
          <w:sz w:val="22"/>
        </w:rPr>
        <w:t>Results of unification of triangle partition mode and geometric merge mode</w:t>
      </w: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79355D" w:rsidRPr="00237204" w14:paraId="64239060"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620622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62E622" w14:textId="77777777" w:rsidR="0079355D" w:rsidRPr="003630D6"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Pr>
                <w:rFonts w:ascii="Arial" w:eastAsia="PMingLiU" w:hAnsi="Arial" w:cs="Arial" w:hint="eastAsia"/>
                <w:b/>
                <w:bCs/>
                <w:color w:val="000000"/>
                <w:sz w:val="18"/>
                <w:szCs w:val="18"/>
                <w:lang w:eastAsia="zh-TW"/>
              </w:rPr>
              <w:t>Ran</w:t>
            </w:r>
            <w:r w:rsidRPr="00237204">
              <w:rPr>
                <w:rFonts w:ascii="Arial" w:eastAsia="PMingLiU" w:hAnsi="Arial" w:cs="Arial"/>
                <w:b/>
                <w:bCs/>
                <w:color w:val="000000"/>
                <w:sz w:val="18"/>
                <w:szCs w:val="18"/>
                <w:lang w:eastAsia="zh-TW"/>
              </w:rPr>
              <w:t>dom Access</w:t>
            </w:r>
          </w:p>
        </w:tc>
      </w:tr>
      <w:tr w:rsidR="0079355D" w:rsidRPr="00237204" w14:paraId="43CBB05B"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43668D8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5050B8BB" w14:textId="10966391"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 xml:space="preserve">　</w:t>
            </w:r>
            <w:r w:rsidR="00721DE4">
              <w:rPr>
                <w:rFonts w:ascii="Arial" w:eastAsia="PMingLiU" w:hAnsi="Arial" w:cs="Arial"/>
                <w:b/>
                <w:bCs/>
                <w:color w:val="000000"/>
                <w:sz w:val="18"/>
                <w:szCs w:val="18"/>
                <w:lang w:eastAsia="zh-TW"/>
              </w:rPr>
              <w:t>Over VTM-6</w:t>
            </w:r>
            <w:r w:rsidRPr="00237204">
              <w:rPr>
                <w:rFonts w:ascii="Arial" w:eastAsia="PMingLiU" w:hAnsi="Arial" w:cs="Arial"/>
                <w:b/>
                <w:bCs/>
                <w:color w:val="000000"/>
                <w:sz w:val="18"/>
                <w:szCs w:val="18"/>
                <w:lang w:eastAsia="zh-TW"/>
              </w:rPr>
              <w:t>.0</w:t>
            </w:r>
          </w:p>
        </w:tc>
      </w:tr>
      <w:tr w:rsidR="0079355D" w:rsidRPr="00237204" w14:paraId="668E29FF"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78396567"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4CF41229"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4A697E8B"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28778E"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477F735A"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F792BB1" w14:textId="77777777" w:rsidR="0079355D" w:rsidRPr="00237204" w:rsidRDefault="0079355D" w:rsidP="00542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DecT</w:t>
            </w:r>
          </w:p>
        </w:tc>
      </w:tr>
      <w:tr w:rsidR="00E64CA1" w:rsidRPr="00237204" w14:paraId="2AAF0645"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6EE0FD9"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tcPr>
          <w:p w14:paraId="25E2ED79" w14:textId="59810EA5"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 w:author="ruling" w:date="2019-09-30T00:08:00Z">
              <w:r>
                <w:rPr>
                  <w:rFonts w:ascii="Arial" w:hAnsi="Arial" w:cs="Arial"/>
                  <w:color w:val="000000"/>
                  <w:sz w:val="18"/>
                  <w:szCs w:val="18"/>
                </w:rPr>
                <w:t>-0.11%</w:t>
              </w:r>
            </w:ins>
            <w:del w:id="11" w:author="ruling" w:date="2019-09-30T00:08:00Z">
              <w:r w:rsidDel="000267B9">
                <w:rPr>
                  <w:rFonts w:ascii="Arial" w:hAnsi="Arial" w:cs="Arial"/>
                  <w:color w:val="000000"/>
                  <w:kern w:val="24"/>
                  <w:sz w:val="18"/>
                  <w:szCs w:val="18"/>
                </w:rPr>
                <w:delText>-0.10%</w:delText>
              </w:r>
            </w:del>
          </w:p>
        </w:tc>
        <w:tc>
          <w:tcPr>
            <w:tcW w:w="1160" w:type="dxa"/>
            <w:tcBorders>
              <w:top w:val="nil"/>
              <w:left w:val="nil"/>
              <w:bottom w:val="nil"/>
              <w:right w:val="nil"/>
            </w:tcBorders>
            <w:shd w:val="clear" w:color="auto" w:fill="auto"/>
            <w:noWrap/>
            <w:vAlign w:val="center"/>
          </w:tcPr>
          <w:p w14:paraId="0DBCF554" w14:textId="0E412D52"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 w:author="ruling" w:date="2019-09-30T00:08:00Z">
              <w:r>
                <w:rPr>
                  <w:rFonts w:ascii="Arial" w:hAnsi="Arial" w:cs="Arial"/>
                  <w:color w:val="000000"/>
                  <w:sz w:val="18"/>
                  <w:szCs w:val="18"/>
                </w:rPr>
                <w:t>-0.08%</w:t>
              </w:r>
            </w:ins>
            <w:del w:id="13" w:author="ruling" w:date="2019-09-30T00:08:00Z">
              <w:r w:rsidDel="000267B9">
                <w:rPr>
                  <w:rFonts w:ascii="Arial" w:hAnsi="Arial" w:cs="Arial"/>
                  <w:color w:val="000000"/>
                  <w:kern w:val="24"/>
                  <w:sz w:val="18"/>
                  <w:szCs w:val="18"/>
                </w:rPr>
                <w:delText>-0.18%</w:delText>
              </w:r>
            </w:del>
          </w:p>
        </w:tc>
        <w:tc>
          <w:tcPr>
            <w:tcW w:w="1181" w:type="dxa"/>
            <w:tcBorders>
              <w:top w:val="nil"/>
              <w:left w:val="nil"/>
              <w:bottom w:val="nil"/>
              <w:right w:val="single" w:sz="4" w:space="0" w:color="auto"/>
            </w:tcBorders>
            <w:shd w:val="clear" w:color="auto" w:fill="auto"/>
            <w:noWrap/>
            <w:vAlign w:val="center"/>
          </w:tcPr>
          <w:p w14:paraId="251C5E1A" w14:textId="099A31D6"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4" w:author="ruling" w:date="2019-09-30T00:08:00Z">
              <w:r>
                <w:rPr>
                  <w:rFonts w:ascii="Arial" w:hAnsi="Arial" w:cs="Arial"/>
                  <w:color w:val="000000"/>
                  <w:sz w:val="18"/>
                  <w:szCs w:val="18"/>
                </w:rPr>
                <w:t>-0.19%</w:t>
              </w:r>
            </w:ins>
            <w:del w:id="15" w:author="ruling" w:date="2019-09-30T00:08:00Z">
              <w:r w:rsidDel="000267B9">
                <w:rPr>
                  <w:rFonts w:ascii="Arial" w:hAnsi="Arial" w:cs="Arial"/>
                  <w:color w:val="000000"/>
                  <w:kern w:val="24"/>
                  <w:sz w:val="18"/>
                  <w:szCs w:val="18"/>
                </w:rPr>
                <w:delText>-0.15%</w:delText>
              </w:r>
            </w:del>
          </w:p>
        </w:tc>
        <w:tc>
          <w:tcPr>
            <w:tcW w:w="1160" w:type="dxa"/>
            <w:tcBorders>
              <w:top w:val="nil"/>
              <w:left w:val="nil"/>
              <w:bottom w:val="nil"/>
              <w:right w:val="nil"/>
            </w:tcBorders>
            <w:shd w:val="clear" w:color="auto" w:fill="auto"/>
            <w:noWrap/>
            <w:vAlign w:val="center"/>
          </w:tcPr>
          <w:p w14:paraId="4C52C2F7" w14:textId="7B76A519"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6" w:author="ruling" w:date="2019-09-30T00:08: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1E0E6E6D" w14:textId="11A89F6E"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7" w:author="ruling" w:date="2019-09-30T00:08:00Z">
              <w:r>
                <w:rPr>
                  <w:rFonts w:ascii="Arial" w:hAnsi="Arial" w:cs="Arial"/>
                  <w:color w:val="000000"/>
                  <w:sz w:val="18"/>
                  <w:szCs w:val="18"/>
                </w:rPr>
                <w:t>100%</w:t>
              </w:r>
            </w:ins>
          </w:p>
        </w:tc>
      </w:tr>
      <w:tr w:rsidR="00E64CA1" w:rsidRPr="00237204" w14:paraId="1562CF96"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7904129"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tcPr>
          <w:p w14:paraId="14208F4C" w14:textId="45068988"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8" w:author="ruling" w:date="2019-09-30T00:08:00Z">
              <w:r>
                <w:rPr>
                  <w:rFonts w:ascii="Arial" w:hAnsi="Arial" w:cs="Arial"/>
                  <w:color w:val="000000"/>
                  <w:sz w:val="18"/>
                  <w:szCs w:val="18"/>
                </w:rPr>
                <w:t>-0.14%</w:t>
              </w:r>
            </w:ins>
            <w:del w:id="19" w:author="ruling" w:date="2019-09-30T00:08:00Z">
              <w:r w:rsidDel="000267B9">
                <w:rPr>
                  <w:rFonts w:ascii="Arial" w:hAnsi="Arial" w:cs="Arial"/>
                  <w:color w:val="000000"/>
                  <w:kern w:val="24"/>
                  <w:sz w:val="18"/>
                  <w:szCs w:val="18"/>
                </w:rPr>
                <w:delText>-0.14%</w:delText>
              </w:r>
            </w:del>
          </w:p>
        </w:tc>
        <w:tc>
          <w:tcPr>
            <w:tcW w:w="1160" w:type="dxa"/>
            <w:tcBorders>
              <w:top w:val="nil"/>
              <w:left w:val="nil"/>
              <w:bottom w:val="nil"/>
              <w:right w:val="nil"/>
            </w:tcBorders>
            <w:shd w:val="clear" w:color="auto" w:fill="auto"/>
            <w:noWrap/>
            <w:vAlign w:val="center"/>
          </w:tcPr>
          <w:p w14:paraId="40262270" w14:textId="22D4EFAE"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0" w:author="ruling" w:date="2019-09-30T00:08:00Z">
              <w:r>
                <w:rPr>
                  <w:rFonts w:ascii="Arial" w:hAnsi="Arial" w:cs="Arial"/>
                  <w:color w:val="000000"/>
                  <w:sz w:val="18"/>
                  <w:szCs w:val="18"/>
                </w:rPr>
                <w:t>-0.11%</w:t>
              </w:r>
            </w:ins>
            <w:del w:id="21" w:author="ruling" w:date="2019-09-30T00:08:00Z">
              <w:r w:rsidDel="000267B9">
                <w:rPr>
                  <w:rFonts w:ascii="Arial" w:hAnsi="Arial" w:cs="Arial"/>
                  <w:color w:val="000000"/>
                  <w:kern w:val="24"/>
                  <w:sz w:val="18"/>
                  <w:szCs w:val="18"/>
                </w:rPr>
                <w:delText>-0.15%</w:delText>
              </w:r>
            </w:del>
          </w:p>
        </w:tc>
        <w:tc>
          <w:tcPr>
            <w:tcW w:w="1181" w:type="dxa"/>
            <w:tcBorders>
              <w:top w:val="nil"/>
              <w:left w:val="nil"/>
              <w:bottom w:val="nil"/>
              <w:right w:val="single" w:sz="4" w:space="0" w:color="auto"/>
            </w:tcBorders>
            <w:shd w:val="clear" w:color="auto" w:fill="auto"/>
            <w:noWrap/>
            <w:vAlign w:val="center"/>
          </w:tcPr>
          <w:p w14:paraId="1203F5A3" w14:textId="1A043270"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2" w:author="ruling" w:date="2019-09-30T00:08:00Z">
              <w:r>
                <w:rPr>
                  <w:rFonts w:ascii="Arial" w:hAnsi="Arial" w:cs="Arial"/>
                  <w:color w:val="000000"/>
                  <w:sz w:val="18"/>
                  <w:szCs w:val="18"/>
                </w:rPr>
                <w:t>-0.12%</w:t>
              </w:r>
            </w:ins>
            <w:del w:id="23" w:author="ruling" w:date="2019-09-30T00:08:00Z">
              <w:r w:rsidDel="000267B9">
                <w:rPr>
                  <w:rFonts w:ascii="Arial" w:hAnsi="Arial" w:cs="Arial"/>
                  <w:color w:val="000000"/>
                  <w:kern w:val="24"/>
                  <w:sz w:val="18"/>
                  <w:szCs w:val="18"/>
                </w:rPr>
                <w:delText>-0.12%</w:delText>
              </w:r>
            </w:del>
          </w:p>
        </w:tc>
        <w:tc>
          <w:tcPr>
            <w:tcW w:w="1160" w:type="dxa"/>
            <w:tcBorders>
              <w:top w:val="nil"/>
              <w:left w:val="nil"/>
              <w:bottom w:val="nil"/>
              <w:right w:val="nil"/>
            </w:tcBorders>
            <w:shd w:val="clear" w:color="auto" w:fill="auto"/>
            <w:noWrap/>
            <w:vAlign w:val="center"/>
          </w:tcPr>
          <w:p w14:paraId="3CF3249D" w14:textId="2E0FAF02"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4" w:author="ruling" w:date="2019-09-30T00:08:00Z">
              <w:r>
                <w:rPr>
                  <w:rFonts w:ascii="Arial" w:hAnsi="Arial" w:cs="Arial"/>
                  <w:color w:val="000000"/>
                  <w:sz w:val="18"/>
                  <w:szCs w:val="18"/>
                </w:rPr>
                <w:t>101%</w:t>
              </w:r>
            </w:ins>
          </w:p>
        </w:tc>
        <w:tc>
          <w:tcPr>
            <w:tcW w:w="1160" w:type="dxa"/>
            <w:tcBorders>
              <w:top w:val="nil"/>
              <w:left w:val="nil"/>
              <w:bottom w:val="nil"/>
              <w:right w:val="single" w:sz="8" w:space="0" w:color="auto"/>
            </w:tcBorders>
            <w:shd w:val="clear" w:color="auto" w:fill="auto"/>
            <w:noWrap/>
            <w:vAlign w:val="center"/>
          </w:tcPr>
          <w:p w14:paraId="56D06FEE" w14:textId="2AB99BAC"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5" w:author="ruling" w:date="2019-09-30T00:08:00Z">
              <w:r>
                <w:rPr>
                  <w:rFonts w:ascii="Arial" w:hAnsi="Arial" w:cs="Arial"/>
                  <w:color w:val="000000"/>
                  <w:sz w:val="18"/>
                  <w:szCs w:val="18"/>
                </w:rPr>
                <w:t>100%</w:t>
              </w:r>
            </w:ins>
          </w:p>
        </w:tc>
      </w:tr>
      <w:tr w:rsidR="00E64CA1" w:rsidRPr="00237204" w14:paraId="63B0E684"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AC263F8"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E81D697" w14:textId="68174258"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6" w:author="ruling" w:date="2019-09-30T00:08:00Z">
              <w:r>
                <w:rPr>
                  <w:rFonts w:ascii="Arial" w:hAnsi="Arial" w:cs="Arial"/>
                  <w:color w:val="000000"/>
                  <w:sz w:val="18"/>
                  <w:szCs w:val="18"/>
                </w:rPr>
                <w:t>-0.14%</w:t>
              </w:r>
            </w:ins>
            <w:del w:id="27" w:author="ruling" w:date="2019-09-30T00:08:00Z">
              <w:r w:rsidDel="000267B9">
                <w:rPr>
                  <w:rFonts w:ascii="Arial" w:hAnsi="Arial" w:cs="Arial"/>
                  <w:color w:val="000000"/>
                  <w:kern w:val="24"/>
                  <w:sz w:val="18"/>
                  <w:szCs w:val="18"/>
                </w:rPr>
                <w:delText>-0.15%</w:delText>
              </w:r>
            </w:del>
          </w:p>
        </w:tc>
        <w:tc>
          <w:tcPr>
            <w:tcW w:w="1160" w:type="dxa"/>
            <w:tcBorders>
              <w:top w:val="nil"/>
              <w:left w:val="nil"/>
              <w:bottom w:val="nil"/>
              <w:right w:val="nil"/>
            </w:tcBorders>
            <w:shd w:val="clear" w:color="auto" w:fill="auto"/>
            <w:noWrap/>
            <w:vAlign w:val="center"/>
          </w:tcPr>
          <w:p w14:paraId="36125338" w14:textId="798E78D8"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28" w:author="ruling" w:date="2019-09-30T00:08:00Z">
              <w:r>
                <w:rPr>
                  <w:rFonts w:ascii="Arial" w:hAnsi="Arial" w:cs="Arial"/>
                  <w:color w:val="000000"/>
                  <w:sz w:val="18"/>
                  <w:szCs w:val="18"/>
                </w:rPr>
                <w:t>-0.14%</w:t>
              </w:r>
            </w:ins>
            <w:del w:id="29" w:author="ruling" w:date="2019-09-30T00:08:00Z">
              <w:r w:rsidDel="000267B9">
                <w:rPr>
                  <w:rFonts w:ascii="Arial" w:hAnsi="Arial" w:cs="Arial"/>
                  <w:color w:val="000000"/>
                  <w:kern w:val="24"/>
                  <w:sz w:val="18"/>
                  <w:szCs w:val="18"/>
                </w:rPr>
                <w:delText>-0.12%</w:delText>
              </w:r>
            </w:del>
          </w:p>
        </w:tc>
        <w:tc>
          <w:tcPr>
            <w:tcW w:w="1181" w:type="dxa"/>
            <w:tcBorders>
              <w:top w:val="nil"/>
              <w:left w:val="nil"/>
              <w:bottom w:val="nil"/>
              <w:right w:val="single" w:sz="4" w:space="0" w:color="auto"/>
            </w:tcBorders>
            <w:shd w:val="clear" w:color="auto" w:fill="auto"/>
            <w:noWrap/>
            <w:vAlign w:val="center"/>
          </w:tcPr>
          <w:p w14:paraId="780F688D" w14:textId="5DB979DA"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0" w:author="ruling" w:date="2019-09-30T00:08:00Z">
              <w:r>
                <w:rPr>
                  <w:rFonts w:ascii="Arial" w:hAnsi="Arial" w:cs="Arial"/>
                  <w:color w:val="000000"/>
                  <w:sz w:val="18"/>
                  <w:szCs w:val="18"/>
                </w:rPr>
                <w:t>-0.26%</w:t>
              </w:r>
            </w:ins>
            <w:del w:id="31" w:author="ruling" w:date="2019-09-30T00:08:00Z">
              <w:r w:rsidDel="000267B9">
                <w:rPr>
                  <w:rFonts w:ascii="Arial" w:hAnsi="Arial" w:cs="Arial"/>
                  <w:color w:val="000000"/>
                  <w:kern w:val="24"/>
                  <w:sz w:val="18"/>
                  <w:szCs w:val="18"/>
                </w:rPr>
                <w:delText>-0.26%</w:delText>
              </w:r>
            </w:del>
          </w:p>
        </w:tc>
        <w:tc>
          <w:tcPr>
            <w:tcW w:w="1160" w:type="dxa"/>
            <w:tcBorders>
              <w:top w:val="nil"/>
              <w:left w:val="nil"/>
              <w:bottom w:val="nil"/>
              <w:right w:val="nil"/>
            </w:tcBorders>
            <w:shd w:val="clear" w:color="auto" w:fill="auto"/>
            <w:noWrap/>
            <w:vAlign w:val="center"/>
          </w:tcPr>
          <w:p w14:paraId="022AE7EE" w14:textId="0950112D"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2" w:author="ruling" w:date="2019-09-30T00:08:00Z">
              <w:r>
                <w:rPr>
                  <w:rFonts w:ascii="Arial" w:hAnsi="Arial" w:cs="Arial"/>
                  <w:color w:val="000000"/>
                  <w:sz w:val="18"/>
                  <w:szCs w:val="18"/>
                </w:rPr>
                <w:t>101%</w:t>
              </w:r>
            </w:ins>
            <w:del w:id="33" w:author="ruling" w:date="2019-09-30T00:08:00Z">
              <w:r w:rsidDel="000267B9">
                <w:rPr>
                  <w:rFonts w:ascii="Arial" w:hAnsi="Arial" w:cs="Arial"/>
                  <w:color w:val="000000"/>
                  <w:sz w:val="18"/>
                  <w:szCs w:val="18"/>
                </w:rPr>
                <w:delText>101%</w:delText>
              </w:r>
            </w:del>
          </w:p>
        </w:tc>
        <w:tc>
          <w:tcPr>
            <w:tcW w:w="1160" w:type="dxa"/>
            <w:tcBorders>
              <w:top w:val="nil"/>
              <w:left w:val="nil"/>
              <w:bottom w:val="nil"/>
              <w:right w:val="single" w:sz="8" w:space="0" w:color="auto"/>
            </w:tcBorders>
            <w:shd w:val="clear" w:color="auto" w:fill="auto"/>
            <w:noWrap/>
            <w:vAlign w:val="center"/>
          </w:tcPr>
          <w:p w14:paraId="43104EEE" w14:textId="70A6283A"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4" w:author="ruling" w:date="2019-09-30T00:08:00Z">
              <w:r>
                <w:rPr>
                  <w:rFonts w:ascii="Arial" w:hAnsi="Arial" w:cs="Arial"/>
                  <w:color w:val="000000"/>
                  <w:sz w:val="18"/>
                  <w:szCs w:val="18"/>
                </w:rPr>
                <w:t>99%</w:t>
              </w:r>
            </w:ins>
            <w:del w:id="35" w:author="ruling" w:date="2019-09-30T00:08:00Z">
              <w:r w:rsidDel="000267B9">
                <w:rPr>
                  <w:rFonts w:ascii="Arial" w:hAnsi="Arial" w:cs="Arial"/>
                  <w:color w:val="000000"/>
                  <w:sz w:val="18"/>
                  <w:szCs w:val="18"/>
                </w:rPr>
                <w:delText>99%</w:delText>
              </w:r>
            </w:del>
          </w:p>
        </w:tc>
      </w:tr>
      <w:tr w:rsidR="00E64CA1" w:rsidRPr="00237204" w14:paraId="7B2D6E1A"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4882F92"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4795B0CE" w14:textId="1C1753FA"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6" w:author="ruling" w:date="2019-09-30T00:08:00Z">
              <w:r>
                <w:rPr>
                  <w:rFonts w:ascii="Arial" w:hAnsi="Arial" w:cs="Arial"/>
                  <w:color w:val="000000"/>
                  <w:sz w:val="18"/>
                  <w:szCs w:val="18"/>
                </w:rPr>
                <w:t>-0.58%</w:t>
              </w:r>
            </w:ins>
            <w:del w:id="37" w:author="ruling" w:date="2019-09-30T00:08:00Z">
              <w:r w:rsidDel="000267B9">
                <w:rPr>
                  <w:rFonts w:ascii="Arial" w:hAnsi="Arial" w:cs="Arial"/>
                  <w:color w:val="000000"/>
                  <w:kern w:val="24"/>
                  <w:sz w:val="18"/>
                  <w:szCs w:val="18"/>
                </w:rPr>
                <w:delText>-0.57%</w:delText>
              </w:r>
            </w:del>
          </w:p>
        </w:tc>
        <w:tc>
          <w:tcPr>
            <w:tcW w:w="1160" w:type="dxa"/>
            <w:tcBorders>
              <w:top w:val="nil"/>
              <w:left w:val="nil"/>
              <w:bottom w:val="nil"/>
              <w:right w:val="nil"/>
            </w:tcBorders>
            <w:shd w:val="clear" w:color="auto" w:fill="auto"/>
            <w:noWrap/>
            <w:vAlign w:val="center"/>
          </w:tcPr>
          <w:p w14:paraId="54ACB496" w14:textId="221642EE"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38" w:author="ruling" w:date="2019-09-30T00:08:00Z">
              <w:r>
                <w:rPr>
                  <w:rFonts w:ascii="Arial" w:hAnsi="Arial" w:cs="Arial"/>
                  <w:color w:val="000000"/>
                  <w:sz w:val="18"/>
                  <w:szCs w:val="18"/>
                </w:rPr>
                <w:t>-1.03%</w:t>
              </w:r>
            </w:ins>
            <w:del w:id="39" w:author="ruling" w:date="2019-09-30T00:08:00Z">
              <w:r w:rsidDel="000267B9">
                <w:rPr>
                  <w:rFonts w:ascii="Arial" w:hAnsi="Arial" w:cs="Arial"/>
                  <w:color w:val="000000"/>
                  <w:kern w:val="24"/>
                  <w:sz w:val="18"/>
                  <w:szCs w:val="18"/>
                </w:rPr>
                <w:delText>-0.96%</w:delText>
              </w:r>
            </w:del>
          </w:p>
        </w:tc>
        <w:tc>
          <w:tcPr>
            <w:tcW w:w="1181" w:type="dxa"/>
            <w:tcBorders>
              <w:top w:val="nil"/>
              <w:left w:val="nil"/>
              <w:bottom w:val="nil"/>
              <w:right w:val="single" w:sz="4" w:space="0" w:color="auto"/>
            </w:tcBorders>
            <w:shd w:val="clear" w:color="auto" w:fill="auto"/>
            <w:noWrap/>
            <w:vAlign w:val="center"/>
          </w:tcPr>
          <w:p w14:paraId="0098D1F6" w14:textId="1CC9A113"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0" w:author="ruling" w:date="2019-09-30T00:08:00Z">
              <w:r>
                <w:rPr>
                  <w:rFonts w:ascii="Arial" w:hAnsi="Arial" w:cs="Arial"/>
                  <w:color w:val="000000"/>
                  <w:sz w:val="18"/>
                  <w:szCs w:val="18"/>
                </w:rPr>
                <w:t>-1.06%</w:t>
              </w:r>
            </w:ins>
            <w:del w:id="41" w:author="ruling" w:date="2019-09-30T00:08:00Z">
              <w:r w:rsidDel="000267B9">
                <w:rPr>
                  <w:rFonts w:ascii="Arial" w:hAnsi="Arial" w:cs="Arial"/>
                  <w:color w:val="000000"/>
                  <w:kern w:val="24"/>
                  <w:sz w:val="18"/>
                  <w:szCs w:val="18"/>
                </w:rPr>
                <w:delText>-1.01%</w:delText>
              </w:r>
            </w:del>
          </w:p>
        </w:tc>
        <w:tc>
          <w:tcPr>
            <w:tcW w:w="1160" w:type="dxa"/>
            <w:tcBorders>
              <w:top w:val="nil"/>
              <w:left w:val="nil"/>
              <w:bottom w:val="nil"/>
              <w:right w:val="nil"/>
            </w:tcBorders>
            <w:shd w:val="clear" w:color="auto" w:fill="auto"/>
            <w:noWrap/>
            <w:vAlign w:val="center"/>
          </w:tcPr>
          <w:p w14:paraId="01BB7A53" w14:textId="543CB9D5"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2" w:author="ruling" w:date="2019-09-30T00:08:00Z">
              <w:r>
                <w:rPr>
                  <w:rFonts w:ascii="Arial" w:hAnsi="Arial" w:cs="Arial"/>
                  <w:color w:val="000000"/>
                  <w:sz w:val="18"/>
                  <w:szCs w:val="18"/>
                </w:rPr>
                <w:t>101%</w:t>
              </w:r>
            </w:ins>
            <w:del w:id="43" w:author="ruling" w:date="2019-09-30T00:08:00Z">
              <w:r w:rsidDel="000267B9">
                <w:rPr>
                  <w:rFonts w:ascii="Arial" w:hAnsi="Arial" w:cs="Arial"/>
                  <w:color w:val="000000"/>
                  <w:sz w:val="18"/>
                  <w:szCs w:val="18"/>
                </w:rPr>
                <w:delText>101%</w:delText>
              </w:r>
            </w:del>
          </w:p>
        </w:tc>
        <w:tc>
          <w:tcPr>
            <w:tcW w:w="1160" w:type="dxa"/>
            <w:tcBorders>
              <w:top w:val="nil"/>
              <w:left w:val="nil"/>
              <w:bottom w:val="nil"/>
              <w:right w:val="single" w:sz="8" w:space="0" w:color="auto"/>
            </w:tcBorders>
            <w:shd w:val="clear" w:color="auto" w:fill="auto"/>
            <w:noWrap/>
            <w:vAlign w:val="center"/>
          </w:tcPr>
          <w:p w14:paraId="10507F39" w14:textId="1E82CBE6"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4" w:author="ruling" w:date="2019-09-30T00:08:00Z">
              <w:r>
                <w:rPr>
                  <w:rFonts w:ascii="Arial" w:hAnsi="Arial" w:cs="Arial"/>
                  <w:color w:val="000000"/>
                  <w:sz w:val="18"/>
                  <w:szCs w:val="18"/>
                </w:rPr>
                <w:t>98%</w:t>
              </w:r>
            </w:ins>
            <w:del w:id="45" w:author="ruling" w:date="2019-09-30T00:08:00Z">
              <w:r w:rsidDel="000267B9">
                <w:rPr>
                  <w:rFonts w:ascii="Arial" w:hAnsi="Arial" w:cs="Arial"/>
                  <w:color w:val="000000"/>
                  <w:sz w:val="18"/>
                  <w:szCs w:val="18"/>
                </w:rPr>
                <w:delText>99%</w:delText>
              </w:r>
            </w:del>
          </w:p>
        </w:tc>
      </w:tr>
      <w:tr w:rsidR="00E64CA1" w:rsidRPr="00237204" w14:paraId="72875E87" w14:textId="77777777" w:rsidTr="005C5D07">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8E5DC70"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45466FA8" w14:textId="7659789C"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6" w:author="ruling" w:date="2019-09-30T00:08:00Z">
              <w:r>
                <w:rPr>
                  <w:rFonts w:ascii="Arial" w:hAnsi="Arial" w:cs="Arial"/>
                  <w:color w:val="000000"/>
                  <w:sz w:val="18"/>
                  <w:szCs w:val="18"/>
                </w:rPr>
                <w:t> </w:t>
              </w:r>
            </w:ins>
            <w:del w:id="47" w:author="ruling" w:date="2019-09-30T00:08:00Z">
              <w:r w:rsidDel="000267B9">
                <w:rPr>
                  <w:rFonts w:ascii="Arial" w:hAnsi="Arial" w:cs="Arial"/>
                  <w:color w:val="000000"/>
                  <w:kern w:val="24"/>
                  <w:sz w:val="18"/>
                  <w:szCs w:val="18"/>
                </w:rPr>
                <w:delText> </w:delText>
              </w:r>
            </w:del>
          </w:p>
        </w:tc>
        <w:tc>
          <w:tcPr>
            <w:tcW w:w="1160" w:type="dxa"/>
            <w:tcBorders>
              <w:top w:val="nil"/>
              <w:left w:val="nil"/>
              <w:bottom w:val="nil"/>
              <w:right w:val="nil"/>
            </w:tcBorders>
            <w:shd w:val="clear" w:color="auto" w:fill="auto"/>
            <w:noWrap/>
            <w:vAlign w:val="center"/>
          </w:tcPr>
          <w:p w14:paraId="3A3657FF"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tcPr>
          <w:p w14:paraId="51DAB4EA" w14:textId="5BF5E3BB"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48" w:author="ruling" w:date="2019-09-30T00:08:00Z">
              <w:r>
                <w:rPr>
                  <w:rFonts w:ascii="Arial" w:hAnsi="Arial" w:cs="Arial"/>
                  <w:color w:val="000000"/>
                  <w:sz w:val="18"/>
                  <w:szCs w:val="18"/>
                </w:rPr>
                <w:t> </w:t>
              </w:r>
            </w:ins>
            <w:del w:id="49" w:author="ruling" w:date="2019-09-30T00:08:00Z">
              <w:r w:rsidDel="000267B9">
                <w:rPr>
                  <w:rFonts w:ascii="Arial" w:hAnsi="Arial" w:cs="Arial"/>
                  <w:color w:val="000000"/>
                  <w:kern w:val="24"/>
                  <w:sz w:val="18"/>
                  <w:szCs w:val="18"/>
                </w:rPr>
                <w:delText> </w:delText>
              </w:r>
            </w:del>
          </w:p>
        </w:tc>
        <w:tc>
          <w:tcPr>
            <w:tcW w:w="1160" w:type="dxa"/>
            <w:tcBorders>
              <w:top w:val="nil"/>
              <w:left w:val="nil"/>
              <w:bottom w:val="nil"/>
              <w:right w:val="nil"/>
            </w:tcBorders>
            <w:shd w:val="clear" w:color="auto" w:fill="auto"/>
            <w:noWrap/>
            <w:vAlign w:val="center"/>
          </w:tcPr>
          <w:p w14:paraId="4E5B68B2" w14:textId="032E52F5"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0" w:author="ruling" w:date="2019-09-30T00:08:00Z">
              <w:r>
                <w:rPr>
                  <w:rFonts w:ascii="Arial" w:hAnsi="Arial" w:cs="Arial"/>
                  <w:color w:val="000000"/>
                  <w:sz w:val="18"/>
                  <w:szCs w:val="18"/>
                </w:rPr>
                <w:t> </w:t>
              </w:r>
            </w:ins>
          </w:p>
        </w:tc>
        <w:tc>
          <w:tcPr>
            <w:tcW w:w="1160" w:type="dxa"/>
            <w:tcBorders>
              <w:top w:val="nil"/>
              <w:left w:val="nil"/>
              <w:bottom w:val="nil"/>
              <w:right w:val="single" w:sz="8" w:space="0" w:color="auto"/>
            </w:tcBorders>
            <w:shd w:val="clear" w:color="auto" w:fill="auto"/>
            <w:noWrap/>
            <w:vAlign w:val="center"/>
          </w:tcPr>
          <w:p w14:paraId="23CC5FE3" w14:textId="23312233"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1" w:author="ruling" w:date="2019-09-30T00:08:00Z">
              <w:r>
                <w:rPr>
                  <w:rFonts w:ascii="Arial" w:hAnsi="Arial" w:cs="Arial"/>
                  <w:color w:val="000000"/>
                  <w:sz w:val="18"/>
                  <w:szCs w:val="18"/>
                </w:rPr>
                <w:t> </w:t>
              </w:r>
            </w:ins>
          </w:p>
        </w:tc>
      </w:tr>
      <w:tr w:rsidR="00E64CA1" w:rsidRPr="00237204" w14:paraId="1A347F8F" w14:textId="77777777" w:rsidTr="005C5D07">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E4263CB"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237204">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63FB3B3C" w14:textId="3EDDBA21"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2" w:author="ruling" w:date="2019-09-30T00:08:00Z">
              <w:r>
                <w:rPr>
                  <w:rFonts w:ascii="Arial" w:hAnsi="Arial" w:cs="Arial"/>
                  <w:color w:val="000000"/>
                  <w:sz w:val="18"/>
                  <w:szCs w:val="18"/>
                </w:rPr>
                <w:t>-0.25%</w:t>
              </w:r>
            </w:ins>
            <w:del w:id="53" w:author="ruling" w:date="2019-09-30T00:08:00Z">
              <w:r w:rsidDel="000267B9">
                <w:rPr>
                  <w:rFonts w:ascii="Arial" w:hAnsi="Arial" w:cs="Arial"/>
                  <w:color w:val="000000"/>
                  <w:kern w:val="24"/>
                  <w:sz w:val="18"/>
                  <w:szCs w:val="18"/>
                </w:rPr>
                <w:delText>-0.25%</w:delText>
              </w:r>
            </w:del>
          </w:p>
        </w:tc>
        <w:tc>
          <w:tcPr>
            <w:tcW w:w="1160" w:type="dxa"/>
            <w:tcBorders>
              <w:top w:val="single" w:sz="8" w:space="0" w:color="auto"/>
              <w:left w:val="nil"/>
              <w:bottom w:val="nil"/>
              <w:right w:val="nil"/>
            </w:tcBorders>
            <w:shd w:val="clear" w:color="auto" w:fill="auto"/>
            <w:noWrap/>
            <w:vAlign w:val="center"/>
          </w:tcPr>
          <w:p w14:paraId="381C5A7E" w14:textId="69A15A83"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4" w:author="ruling" w:date="2019-09-30T00:08:00Z">
              <w:r>
                <w:rPr>
                  <w:rFonts w:ascii="Arial" w:hAnsi="Arial" w:cs="Arial"/>
                  <w:color w:val="000000"/>
                  <w:sz w:val="18"/>
                  <w:szCs w:val="18"/>
                </w:rPr>
                <w:t>-0.36%</w:t>
              </w:r>
            </w:ins>
            <w:del w:id="55" w:author="ruling" w:date="2019-09-30T00:08:00Z">
              <w:r w:rsidDel="000267B9">
                <w:rPr>
                  <w:rFonts w:ascii="Arial" w:hAnsi="Arial" w:cs="Arial"/>
                  <w:color w:val="000000"/>
                  <w:kern w:val="24"/>
                  <w:sz w:val="18"/>
                  <w:szCs w:val="18"/>
                </w:rPr>
                <w:delText>-0.36%</w:delText>
              </w:r>
            </w:del>
          </w:p>
        </w:tc>
        <w:tc>
          <w:tcPr>
            <w:tcW w:w="1181" w:type="dxa"/>
            <w:tcBorders>
              <w:top w:val="single" w:sz="8" w:space="0" w:color="auto"/>
              <w:left w:val="nil"/>
              <w:bottom w:val="nil"/>
              <w:right w:val="single" w:sz="4" w:space="0" w:color="auto"/>
            </w:tcBorders>
            <w:shd w:val="clear" w:color="auto" w:fill="auto"/>
            <w:noWrap/>
            <w:vAlign w:val="center"/>
          </w:tcPr>
          <w:p w14:paraId="32C86A9E" w14:textId="014738DB"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6" w:author="ruling" w:date="2019-09-30T00:08:00Z">
              <w:r>
                <w:rPr>
                  <w:rFonts w:ascii="Arial" w:hAnsi="Arial" w:cs="Arial"/>
                  <w:color w:val="000000"/>
                  <w:sz w:val="18"/>
                  <w:szCs w:val="18"/>
                </w:rPr>
                <w:t>-0.43%</w:t>
              </w:r>
            </w:ins>
            <w:del w:id="57" w:author="ruling" w:date="2019-09-30T00:08:00Z">
              <w:r w:rsidDel="000267B9">
                <w:rPr>
                  <w:rFonts w:ascii="Arial" w:hAnsi="Arial" w:cs="Arial"/>
                  <w:color w:val="000000"/>
                  <w:kern w:val="24"/>
                  <w:sz w:val="18"/>
                  <w:szCs w:val="18"/>
                </w:rPr>
                <w:delText>-0.41%</w:delText>
              </w:r>
            </w:del>
          </w:p>
        </w:tc>
        <w:tc>
          <w:tcPr>
            <w:tcW w:w="1160" w:type="dxa"/>
            <w:tcBorders>
              <w:top w:val="single" w:sz="8" w:space="0" w:color="auto"/>
              <w:left w:val="nil"/>
              <w:bottom w:val="nil"/>
              <w:right w:val="nil"/>
            </w:tcBorders>
            <w:shd w:val="clear" w:color="auto" w:fill="auto"/>
            <w:noWrap/>
            <w:vAlign w:val="center"/>
          </w:tcPr>
          <w:p w14:paraId="4DAEF6E1" w14:textId="245CDB8A"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8" w:author="ruling" w:date="2019-09-30T00:08:00Z">
              <w:r>
                <w:rPr>
                  <w:rFonts w:ascii="Arial" w:hAnsi="Arial" w:cs="Arial"/>
                  <w:color w:val="000000"/>
                  <w:sz w:val="18"/>
                  <w:szCs w:val="18"/>
                </w:rPr>
                <w:t>101%</w:t>
              </w:r>
            </w:ins>
          </w:p>
        </w:tc>
        <w:tc>
          <w:tcPr>
            <w:tcW w:w="1160" w:type="dxa"/>
            <w:tcBorders>
              <w:top w:val="single" w:sz="8" w:space="0" w:color="auto"/>
              <w:left w:val="nil"/>
              <w:bottom w:val="nil"/>
              <w:right w:val="single" w:sz="8" w:space="0" w:color="auto"/>
            </w:tcBorders>
            <w:shd w:val="clear" w:color="auto" w:fill="auto"/>
            <w:noWrap/>
            <w:vAlign w:val="center"/>
          </w:tcPr>
          <w:p w14:paraId="4C41FA84" w14:textId="195EF688"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59" w:author="ruling" w:date="2019-09-30T00:08:00Z">
              <w:r>
                <w:rPr>
                  <w:rFonts w:ascii="Arial" w:hAnsi="Arial" w:cs="Arial"/>
                  <w:color w:val="000000"/>
                  <w:sz w:val="18"/>
                  <w:szCs w:val="18"/>
                </w:rPr>
                <w:t>99%</w:t>
              </w:r>
            </w:ins>
          </w:p>
        </w:tc>
      </w:tr>
      <w:tr w:rsidR="00E64CA1" w:rsidRPr="00237204" w14:paraId="2E580DBA" w14:textId="77777777" w:rsidTr="008F7BA5">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B0E501D" w14:textId="77777777"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D</w:t>
            </w:r>
          </w:p>
        </w:tc>
        <w:tc>
          <w:tcPr>
            <w:tcW w:w="1160" w:type="dxa"/>
            <w:tcBorders>
              <w:top w:val="single" w:sz="8" w:space="0" w:color="auto"/>
              <w:left w:val="nil"/>
              <w:bottom w:val="nil"/>
              <w:right w:val="nil"/>
            </w:tcBorders>
            <w:shd w:val="clear" w:color="auto" w:fill="auto"/>
            <w:noWrap/>
            <w:vAlign w:val="center"/>
          </w:tcPr>
          <w:p w14:paraId="1F244719" w14:textId="72DA8CDE"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0" w:author="ruling" w:date="2019-09-30T00:08:00Z">
              <w:r>
                <w:rPr>
                  <w:rFonts w:ascii="Arial" w:hAnsi="Arial" w:cs="Arial"/>
                  <w:color w:val="000000"/>
                  <w:sz w:val="18"/>
                  <w:szCs w:val="18"/>
                </w:rPr>
                <w:t>-0.44%</w:t>
              </w:r>
            </w:ins>
            <w:del w:id="61" w:author="ruling" w:date="2019-09-30T00:08:00Z">
              <w:r w:rsidDel="000267B9">
                <w:rPr>
                  <w:rFonts w:ascii="Arial" w:hAnsi="Arial" w:cs="Arial"/>
                  <w:color w:val="000000"/>
                  <w:kern w:val="24"/>
                  <w:sz w:val="18"/>
                  <w:szCs w:val="18"/>
                </w:rPr>
                <w:delText>-0.44%</w:delText>
              </w:r>
            </w:del>
          </w:p>
        </w:tc>
        <w:tc>
          <w:tcPr>
            <w:tcW w:w="1160" w:type="dxa"/>
            <w:tcBorders>
              <w:top w:val="single" w:sz="8" w:space="0" w:color="auto"/>
              <w:left w:val="nil"/>
              <w:bottom w:val="nil"/>
              <w:right w:val="nil"/>
            </w:tcBorders>
            <w:shd w:val="clear" w:color="auto" w:fill="auto"/>
            <w:noWrap/>
            <w:vAlign w:val="center"/>
          </w:tcPr>
          <w:p w14:paraId="4DC8468C" w14:textId="510B7F58"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2" w:author="ruling" w:date="2019-09-30T00:08:00Z">
              <w:r>
                <w:rPr>
                  <w:rFonts w:ascii="Arial" w:hAnsi="Arial" w:cs="Arial"/>
                  <w:color w:val="000000"/>
                  <w:sz w:val="18"/>
                  <w:szCs w:val="18"/>
                </w:rPr>
                <w:t>-0.90%</w:t>
              </w:r>
            </w:ins>
            <w:del w:id="63" w:author="ruling" w:date="2019-09-30T00:08:00Z">
              <w:r w:rsidDel="000267B9">
                <w:rPr>
                  <w:rFonts w:ascii="Arial" w:hAnsi="Arial" w:cs="Arial"/>
                  <w:color w:val="000000"/>
                  <w:kern w:val="24"/>
                  <w:sz w:val="18"/>
                  <w:szCs w:val="18"/>
                </w:rPr>
                <w:delText>-0.85%</w:delText>
              </w:r>
            </w:del>
          </w:p>
        </w:tc>
        <w:tc>
          <w:tcPr>
            <w:tcW w:w="1181" w:type="dxa"/>
            <w:tcBorders>
              <w:top w:val="single" w:sz="8" w:space="0" w:color="auto"/>
              <w:left w:val="nil"/>
              <w:bottom w:val="nil"/>
              <w:right w:val="single" w:sz="4" w:space="0" w:color="auto"/>
            </w:tcBorders>
            <w:shd w:val="clear" w:color="auto" w:fill="auto"/>
            <w:noWrap/>
            <w:vAlign w:val="center"/>
          </w:tcPr>
          <w:p w14:paraId="1747591B" w14:textId="2F4843D0"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4" w:author="ruling" w:date="2019-09-30T00:08:00Z">
              <w:r>
                <w:rPr>
                  <w:rFonts w:ascii="Arial" w:hAnsi="Arial" w:cs="Arial"/>
                  <w:color w:val="000000"/>
                  <w:sz w:val="18"/>
                  <w:szCs w:val="18"/>
                </w:rPr>
                <w:t>-0.76%</w:t>
              </w:r>
            </w:ins>
            <w:del w:id="65" w:author="ruling" w:date="2019-09-30T00:08:00Z">
              <w:r w:rsidDel="000267B9">
                <w:rPr>
                  <w:rFonts w:ascii="Arial" w:hAnsi="Arial" w:cs="Arial"/>
                  <w:color w:val="000000"/>
                  <w:kern w:val="24"/>
                  <w:sz w:val="18"/>
                  <w:szCs w:val="18"/>
                </w:rPr>
                <w:delText>-0.66%</w:delText>
              </w:r>
            </w:del>
          </w:p>
        </w:tc>
        <w:tc>
          <w:tcPr>
            <w:tcW w:w="1160" w:type="dxa"/>
            <w:tcBorders>
              <w:top w:val="single" w:sz="8" w:space="0" w:color="auto"/>
              <w:left w:val="nil"/>
              <w:bottom w:val="nil"/>
              <w:right w:val="nil"/>
            </w:tcBorders>
            <w:shd w:val="clear" w:color="auto" w:fill="auto"/>
            <w:noWrap/>
            <w:vAlign w:val="center"/>
          </w:tcPr>
          <w:p w14:paraId="27321808" w14:textId="7964C914"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6" w:author="ruling" w:date="2019-09-30T00:08:00Z">
              <w:r>
                <w:rPr>
                  <w:rFonts w:ascii="Arial" w:hAnsi="Arial" w:cs="Arial"/>
                  <w:color w:val="000000"/>
                  <w:sz w:val="18"/>
                  <w:szCs w:val="18"/>
                </w:rPr>
                <w:t>102%</w:t>
              </w:r>
            </w:ins>
            <w:del w:id="67" w:author="ruling" w:date="2019-09-30T00:08:00Z">
              <w:r w:rsidDel="000267B9">
                <w:rPr>
                  <w:rFonts w:ascii="Arial" w:hAnsi="Arial" w:cs="Arial"/>
                  <w:color w:val="000000"/>
                  <w:sz w:val="18"/>
                  <w:szCs w:val="18"/>
                </w:rPr>
                <w:delText>103%</w:delText>
              </w:r>
            </w:del>
          </w:p>
        </w:tc>
        <w:tc>
          <w:tcPr>
            <w:tcW w:w="1160" w:type="dxa"/>
            <w:tcBorders>
              <w:top w:val="single" w:sz="8" w:space="0" w:color="auto"/>
              <w:left w:val="nil"/>
              <w:bottom w:val="nil"/>
              <w:right w:val="single" w:sz="8" w:space="0" w:color="auto"/>
            </w:tcBorders>
            <w:shd w:val="clear" w:color="auto" w:fill="auto"/>
            <w:noWrap/>
            <w:vAlign w:val="center"/>
          </w:tcPr>
          <w:p w14:paraId="47D0BFBA" w14:textId="7D584EF9" w:rsidR="00E64CA1" w:rsidRPr="00237204" w:rsidRDefault="00E64CA1" w:rsidP="00E64CA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68" w:author="ruling" w:date="2019-09-30T00:08:00Z">
              <w:r>
                <w:rPr>
                  <w:rFonts w:ascii="Arial" w:hAnsi="Arial" w:cs="Arial"/>
                  <w:color w:val="000000"/>
                  <w:sz w:val="18"/>
                  <w:szCs w:val="18"/>
                </w:rPr>
                <w:t>100%</w:t>
              </w:r>
            </w:ins>
            <w:del w:id="69" w:author="ruling" w:date="2019-09-30T00:08:00Z">
              <w:r w:rsidDel="000267B9">
                <w:rPr>
                  <w:rFonts w:ascii="Arial" w:hAnsi="Arial" w:cs="Arial"/>
                  <w:color w:val="000000"/>
                  <w:sz w:val="18"/>
                  <w:szCs w:val="18"/>
                </w:rPr>
                <w:delText>101%</w:delText>
              </w:r>
            </w:del>
          </w:p>
        </w:tc>
      </w:tr>
      <w:tr w:rsidR="00E64CA1" w:rsidRPr="00237204" w14:paraId="59F59236" w14:textId="77777777" w:rsidTr="008F7BA5">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0313532B" w14:textId="77777777"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237204">
              <w:rPr>
                <w:rFonts w:ascii="Arial" w:eastAsia="PMingLiU" w:hAnsi="Arial" w:cs="Arial"/>
                <w:color w:val="000000"/>
                <w:sz w:val="18"/>
                <w:szCs w:val="18"/>
                <w:lang w:eastAsia="zh-TW"/>
              </w:rPr>
              <w:t>Class F</w:t>
            </w:r>
          </w:p>
        </w:tc>
        <w:tc>
          <w:tcPr>
            <w:tcW w:w="1160" w:type="dxa"/>
            <w:tcBorders>
              <w:top w:val="nil"/>
              <w:left w:val="nil"/>
              <w:bottom w:val="single" w:sz="8" w:space="0" w:color="auto"/>
              <w:right w:val="nil"/>
            </w:tcBorders>
            <w:shd w:val="clear" w:color="auto" w:fill="auto"/>
            <w:noWrap/>
            <w:vAlign w:val="center"/>
          </w:tcPr>
          <w:p w14:paraId="176A4DC0" w14:textId="40AEA4EF"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0" w:author="ruling" w:date="2019-09-30T00:08:00Z">
              <w:r>
                <w:rPr>
                  <w:rFonts w:ascii="Arial" w:hAnsi="Arial" w:cs="Arial"/>
                  <w:color w:val="000000"/>
                  <w:sz w:val="18"/>
                  <w:szCs w:val="18"/>
                </w:rPr>
                <w:t>-0.30%</w:t>
              </w:r>
            </w:ins>
            <w:del w:id="71" w:author="ruling" w:date="2019-09-30T00:08:00Z">
              <w:r w:rsidDel="000267B9">
                <w:rPr>
                  <w:rFonts w:ascii="Arial" w:hAnsi="Arial" w:cs="Arial"/>
                  <w:color w:val="000000"/>
                  <w:kern w:val="24"/>
                  <w:sz w:val="18"/>
                  <w:szCs w:val="18"/>
                </w:rPr>
                <w:delText>-0.30%</w:delText>
              </w:r>
            </w:del>
          </w:p>
        </w:tc>
        <w:tc>
          <w:tcPr>
            <w:tcW w:w="1160" w:type="dxa"/>
            <w:tcBorders>
              <w:top w:val="nil"/>
              <w:left w:val="nil"/>
              <w:bottom w:val="single" w:sz="8" w:space="0" w:color="auto"/>
              <w:right w:val="nil"/>
            </w:tcBorders>
            <w:shd w:val="clear" w:color="auto" w:fill="auto"/>
            <w:noWrap/>
            <w:vAlign w:val="center"/>
          </w:tcPr>
          <w:p w14:paraId="643569E9" w14:textId="49A76CE7"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2" w:author="ruling" w:date="2019-09-30T00:08:00Z">
              <w:r>
                <w:rPr>
                  <w:rFonts w:ascii="Arial" w:hAnsi="Arial" w:cs="Arial"/>
                  <w:color w:val="000000"/>
                  <w:sz w:val="18"/>
                  <w:szCs w:val="18"/>
                </w:rPr>
                <w:t>-0.41%</w:t>
              </w:r>
            </w:ins>
            <w:del w:id="73" w:author="ruling" w:date="2019-09-30T00:08:00Z">
              <w:r w:rsidDel="000267B9">
                <w:rPr>
                  <w:rFonts w:ascii="Arial" w:hAnsi="Arial" w:cs="Arial"/>
                  <w:color w:val="000000"/>
                  <w:kern w:val="24"/>
                  <w:sz w:val="18"/>
                  <w:szCs w:val="18"/>
                </w:rPr>
                <w:delText>-0.42%</w:delText>
              </w:r>
            </w:del>
          </w:p>
        </w:tc>
        <w:tc>
          <w:tcPr>
            <w:tcW w:w="1181" w:type="dxa"/>
            <w:tcBorders>
              <w:top w:val="nil"/>
              <w:left w:val="nil"/>
              <w:bottom w:val="single" w:sz="8" w:space="0" w:color="auto"/>
              <w:right w:val="single" w:sz="4" w:space="0" w:color="auto"/>
            </w:tcBorders>
            <w:shd w:val="clear" w:color="auto" w:fill="auto"/>
            <w:noWrap/>
            <w:vAlign w:val="center"/>
          </w:tcPr>
          <w:p w14:paraId="702CF219" w14:textId="0B923C05"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4" w:author="ruling" w:date="2019-09-30T00:08:00Z">
              <w:r>
                <w:rPr>
                  <w:rFonts w:ascii="Arial" w:hAnsi="Arial" w:cs="Arial"/>
                  <w:color w:val="000000"/>
                  <w:sz w:val="18"/>
                  <w:szCs w:val="18"/>
                </w:rPr>
                <w:t>-0.36%</w:t>
              </w:r>
            </w:ins>
            <w:del w:id="75" w:author="ruling" w:date="2019-09-30T00:08:00Z">
              <w:r w:rsidDel="000267B9">
                <w:rPr>
                  <w:rFonts w:ascii="Arial" w:hAnsi="Arial" w:cs="Arial"/>
                  <w:color w:val="000000"/>
                  <w:kern w:val="24"/>
                  <w:sz w:val="18"/>
                  <w:szCs w:val="18"/>
                </w:rPr>
                <w:delText>-0.37%</w:delText>
              </w:r>
            </w:del>
          </w:p>
        </w:tc>
        <w:tc>
          <w:tcPr>
            <w:tcW w:w="1160" w:type="dxa"/>
            <w:tcBorders>
              <w:top w:val="nil"/>
              <w:left w:val="nil"/>
              <w:bottom w:val="single" w:sz="8" w:space="0" w:color="auto"/>
              <w:right w:val="nil"/>
            </w:tcBorders>
            <w:shd w:val="clear" w:color="auto" w:fill="auto"/>
            <w:noWrap/>
            <w:vAlign w:val="center"/>
          </w:tcPr>
          <w:p w14:paraId="07509CDA" w14:textId="4093F61D"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6" w:author="ruling" w:date="2019-09-30T00:08:00Z">
              <w:r>
                <w:rPr>
                  <w:rFonts w:ascii="Arial" w:hAnsi="Arial" w:cs="Arial"/>
                  <w:color w:val="000000"/>
                  <w:sz w:val="18"/>
                  <w:szCs w:val="18"/>
                </w:rPr>
                <w:t>100%</w:t>
              </w:r>
            </w:ins>
            <w:del w:id="77" w:author="ruling" w:date="2019-09-30T00:08:00Z">
              <w:r w:rsidDel="000267B9">
                <w:rPr>
                  <w:rFonts w:ascii="Arial" w:hAnsi="Arial" w:cs="Arial"/>
                  <w:color w:val="000000"/>
                  <w:sz w:val="18"/>
                  <w:szCs w:val="18"/>
                </w:rPr>
                <w:delText>100%</w:delText>
              </w:r>
            </w:del>
          </w:p>
        </w:tc>
        <w:tc>
          <w:tcPr>
            <w:tcW w:w="1160" w:type="dxa"/>
            <w:tcBorders>
              <w:top w:val="nil"/>
              <w:left w:val="nil"/>
              <w:bottom w:val="single" w:sz="8" w:space="0" w:color="auto"/>
              <w:right w:val="single" w:sz="8" w:space="0" w:color="auto"/>
            </w:tcBorders>
            <w:shd w:val="clear" w:color="auto" w:fill="auto"/>
            <w:noWrap/>
            <w:vAlign w:val="center"/>
          </w:tcPr>
          <w:p w14:paraId="3A9DFCBC" w14:textId="77F26BA8" w:rsidR="00E64CA1" w:rsidRPr="00237204"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78" w:author="ruling" w:date="2019-09-30T00:08:00Z">
              <w:r>
                <w:rPr>
                  <w:rFonts w:ascii="Arial" w:hAnsi="Arial" w:cs="Arial"/>
                  <w:color w:val="000000"/>
                  <w:sz w:val="18"/>
                  <w:szCs w:val="18"/>
                </w:rPr>
                <w:t>99%</w:t>
              </w:r>
            </w:ins>
            <w:del w:id="79" w:author="ruling" w:date="2019-09-30T00:08:00Z">
              <w:r w:rsidDel="000267B9">
                <w:rPr>
                  <w:rFonts w:ascii="Arial" w:hAnsi="Arial" w:cs="Arial"/>
                  <w:color w:val="000000"/>
                  <w:sz w:val="18"/>
                  <w:szCs w:val="18"/>
                </w:rPr>
                <w:delText>99%</w:delText>
              </w:r>
            </w:del>
          </w:p>
        </w:tc>
      </w:tr>
    </w:tbl>
    <w:p w14:paraId="3EF6F07F" w14:textId="3303F3F9" w:rsidR="0079355D" w:rsidRPr="0054196A" w:rsidRDefault="0079355D" w:rsidP="00B245B4">
      <w:pPr>
        <w:rPr>
          <w:sz w:val="4"/>
          <w:szCs w:val="4"/>
          <w:lang w:val="en-CA"/>
        </w:rPr>
      </w:pPr>
    </w:p>
    <w:tbl>
      <w:tblPr>
        <w:tblW w:w="7621" w:type="dxa"/>
        <w:jc w:val="center"/>
        <w:tblCellMar>
          <w:left w:w="28" w:type="dxa"/>
          <w:right w:w="28" w:type="dxa"/>
        </w:tblCellMar>
        <w:tblLook w:val="04A0" w:firstRow="1" w:lastRow="0" w:firstColumn="1" w:lastColumn="0" w:noHBand="0" w:noVBand="1"/>
      </w:tblPr>
      <w:tblGrid>
        <w:gridCol w:w="1800"/>
        <w:gridCol w:w="1160"/>
        <w:gridCol w:w="1160"/>
        <w:gridCol w:w="1181"/>
        <w:gridCol w:w="1160"/>
        <w:gridCol w:w="1160"/>
      </w:tblGrid>
      <w:tr w:rsidR="0054196A" w:rsidRPr="0079355D" w14:paraId="6188D27B"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4B60743"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PMingLiU" w:eastAsia="PMingLiU" w:hAnsi="PMingLiU" w:cs="PMingLiU"/>
                <w:sz w:val="20"/>
                <w:szCs w:val="24"/>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167D3" w14:textId="37A0575E" w:rsidR="0054196A" w:rsidRPr="0079355D" w:rsidRDefault="0054196A" w:rsidP="00541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r w:rsidRPr="0079355D">
              <w:rPr>
                <w:rFonts w:ascii="Arial" w:eastAsia="PMingLiU" w:hAnsi="Arial" w:cs="Arial"/>
                <w:b/>
                <w:bCs/>
                <w:color w:val="000000"/>
                <w:sz w:val="18"/>
                <w:szCs w:val="18"/>
                <w:lang w:eastAsia="zh-TW"/>
              </w:rPr>
              <w:t>Low Delay B</w:t>
            </w:r>
          </w:p>
        </w:tc>
      </w:tr>
      <w:tr w:rsidR="0054196A" w:rsidRPr="0079355D" w14:paraId="767B4311" w14:textId="77777777" w:rsidTr="005C5D07">
        <w:trPr>
          <w:trHeight w:val="255"/>
          <w:jc w:val="center"/>
        </w:trPr>
        <w:tc>
          <w:tcPr>
            <w:tcW w:w="1800" w:type="dxa"/>
            <w:tcBorders>
              <w:top w:val="nil"/>
              <w:left w:val="nil"/>
              <w:bottom w:val="nil"/>
              <w:right w:val="nil"/>
            </w:tcBorders>
            <w:shd w:val="clear" w:color="auto" w:fill="auto"/>
            <w:noWrap/>
            <w:vAlign w:val="center"/>
            <w:hideMark/>
          </w:tcPr>
          <w:p w14:paraId="58FFA7CD" w14:textId="77777777" w:rsidR="0054196A" w:rsidRPr="0079355D" w:rsidRDefault="0054196A"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PMingLiU" w:eastAsia="PMingLiU" w:hAnsi="PMingLiU" w:cs="PMingLiU"/>
                <w:color w:val="000000"/>
                <w:sz w:val="24"/>
                <w:szCs w:val="24"/>
                <w:lang w:eastAsia="zh-TW"/>
              </w:rPr>
            </w:pPr>
          </w:p>
        </w:tc>
        <w:tc>
          <w:tcPr>
            <w:tcW w:w="5821" w:type="dxa"/>
            <w:gridSpan w:val="5"/>
            <w:tcBorders>
              <w:top w:val="nil"/>
              <w:left w:val="single" w:sz="8" w:space="0" w:color="auto"/>
              <w:bottom w:val="nil"/>
              <w:right w:val="single" w:sz="8" w:space="0" w:color="auto"/>
            </w:tcBorders>
            <w:shd w:val="clear" w:color="auto" w:fill="auto"/>
            <w:noWrap/>
            <w:vAlign w:val="center"/>
            <w:hideMark/>
          </w:tcPr>
          <w:p w14:paraId="60173C90" w14:textId="40AD3EDE" w:rsidR="0054196A" w:rsidRPr="0079355D" w:rsidRDefault="0054196A" w:rsidP="00917C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 xml:space="preserve">　</w:t>
            </w:r>
            <w:r w:rsidRPr="0079355D">
              <w:rPr>
                <w:rFonts w:ascii="Arial" w:eastAsia="PMingLiU" w:hAnsi="Arial" w:cs="Arial"/>
                <w:b/>
                <w:bCs/>
                <w:color w:val="000000"/>
                <w:sz w:val="18"/>
                <w:szCs w:val="18"/>
                <w:lang w:eastAsia="zh-TW"/>
              </w:rPr>
              <w:t>Over VTM-</w:t>
            </w:r>
            <w:r w:rsidR="00721DE4">
              <w:rPr>
                <w:rFonts w:ascii="Arial" w:eastAsia="PMingLiU" w:hAnsi="Arial" w:cs="Arial"/>
                <w:b/>
                <w:bCs/>
                <w:color w:val="000000"/>
                <w:sz w:val="18"/>
                <w:szCs w:val="18"/>
                <w:lang w:eastAsia="zh-TW"/>
              </w:rPr>
              <w:t>6</w:t>
            </w:r>
            <w:r w:rsidRPr="0079355D">
              <w:rPr>
                <w:rFonts w:ascii="Arial" w:eastAsia="PMingLiU" w:hAnsi="Arial" w:cs="Arial"/>
                <w:b/>
                <w:bCs/>
                <w:color w:val="000000"/>
                <w:sz w:val="18"/>
                <w:szCs w:val="18"/>
                <w:lang w:eastAsia="zh-TW"/>
              </w:rPr>
              <w:t>.0</w:t>
            </w:r>
            <w:r w:rsidRPr="0079355D">
              <w:rPr>
                <w:rFonts w:ascii="Arial" w:eastAsia="PMingLiU" w:hAnsi="Arial" w:cs="Arial"/>
                <w:b/>
                <w:bCs/>
                <w:color w:val="000000"/>
                <w:sz w:val="18"/>
                <w:szCs w:val="18"/>
                <w:lang w:eastAsia="zh-TW"/>
              </w:rPr>
              <w:t xml:space="preserve">　</w:t>
            </w:r>
          </w:p>
        </w:tc>
      </w:tr>
      <w:tr w:rsidR="0079355D" w:rsidRPr="0079355D" w14:paraId="1ED1579A" w14:textId="77777777" w:rsidTr="0054196A">
        <w:trPr>
          <w:trHeight w:val="255"/>
          <w:jc w:val="center"/>
        </w:trPr>
        <w:tc>
          <w:tcPr>
            <w:tcW w:w="1800" w:type="dxa"/>
            <w:tcBorders>
              <w:top w:val="nil"/>
              <w:left w:val="nil"/>
              <w:bottom w:val="nil"/>
              <w:right w:val="nil"/>
            </w:tcBorders>
            <w:shd w:val="clear" w:color="auto" w:fill="auto"/>
            <w:noWrap/>
            <w:vAlign w:val="center"/>
            <w:hideMark/>
          </w:tcPr>
          <w:p w14:paraId="71C8CC7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p>
        </w:tc>
        <w:tc>
          <w:tcPr>
            <w:tcW w:w="1160" w:type="dxa"/>
            <w:tcBorders>
              <w:top w:val="nil"/>
              <w:left w:val="single" w:sz="8" w:space="0" w:color="auto"/>
              <w:bottom w:val="single" w:sz="8" w:space="0" w:color="auto"/>
              <w:right w:val="nil"/>
            </w:tcBorders>
            <w:shd w:val="clear" w:color="auto" w:fill="auto"/>
            <w:noWrap/>
            <w:vAlign w:val="center"/>
            <w:hideMark/>
          </w:tcPr>
          <w:p w14:paraId="3F58398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Y</w:t>
            </w:r>
          </w:p>
        </w:tc>
        <w:tc>
          <w:tcPr>
            <w:tcW w:w="1160" w:type="dxa"/>
            <w:tcBorders>
              <w:top w:val="nil"/>
              <w:left w:val="nil"/>
              <w:bottom w:val="single" w:sz="8" w:space="0" w:color="auto"/>
              <w:right w:val="nil"/>
            </w:tcBorders>
            <w:shd w:val="clear" w:color="auto" w:fill="auto"/>
            <w:noWrap/>
            <w:vAlign w:val="center"/>
            <w:hideMark/>
          </w:tcPr>
          <w:p w14:paraId="36A4FE7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U</w:t>
            </w:r>
          </w:p>
        </w:tc>
        <w:tc>
          <w:tcPr>
            <w:tcW w:w="1181" w:type="dxa"/>
            <w:tcBorders>
              <w:top w:val="nil"/>
              <w:left w:val="nil"/>
              <w:bottom w:val="single" w:sz="8" w:space="0" w:color="auto"/>
              <w:right w:val="single" w:sz="4" w:space="0" w:color="auto"/>
            </w:tcBorders>
            <w:shd w:val="clear" w:color="auto" w:fill="auto"/>
            <w:noWrap/>
            <w:vAlign w:val="center"/>
            <w:hideMark/>
          </w:tcPr>
          <w:p w14:paraId="72C1E03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V</w:t>
            </w:r>
          </w:p>
        </w:tc>
        <w:tc>
          <w:tcPr>
            <w:tcW w:w="1160" w:type="dxa"/>
            <w:tcBorders>
              <w:top w:val="nil"/>
              <w:left w:val="nil"/>
              <w:bottom w:val="single" w:sz="8" w:space="0" w:color="auto"/>
              <w:right w:val="nil"/>
            </w:tcBorders>
            <w:shd w:val="clear" w:color="auto" w:fill="auto"/>
            <w:noWrap/>
            <w:vAlign w:val="center"/>
            <w:hideMark/>
          </w:tcPr>
          <w:p w14:paraId="12C34313"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F0E014"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DecT</w:t>
            </w:r>
          </w:p>
        </w:tc>
      </w:tr>
      <w:tr w:rsidR="0079355D" w:rsidRPr="0079355D" w14:paraId="19B7D76B" w14:textId="77777777" w:rsidTr="0054196A">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01A7DD8"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A1</w:t>
            </w:r>
          </w:p>
        </w:tc>
        <w:tc>
          <w:tcPr>
            <w:tcW w:w="1160" w:type="dxa"/>
            <w:tcBorders>
              <w:top w:val="nil"/>
              <w:left w:val="nil"/>
              <w:bottom w:val="nil"/>
              <w:right w:val="nil"/>
            </w:tcBorders>
            <w:shd w:val="clear" w:color="auto" w:fill="auto"/>
            <w:noWrap/>
            <w:vAlign w:val="center"/>
            <w:hideMark/>
          </w:tcPr>
          <w:p w14:paraId="735AAB92"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7874F3A6"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81" w:type="dxa"/>
            <w:tcBorders>
              <w:top w:val="nil"/>
              <w:left w:val="nil"/>
              <w:bottom w:val="nil"/>
              <w:right w:val="single" w:sz="4" w:space="0" w:color="auto"/>
            </w:tcBorders>
            <w:shd w:val="clear" w:color="auto" w:fill="auto"/>
            <w:noWrap/>
            <w:vAlign w:val="center"/>
            <w:hideMark/>
          </w:tcPr>
          <w:p w14:paraId="39B431FF"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0EEE5DE"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77F55481"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79355D" w:rsidRPr="0079355D" w14:paraId="7B3D1EA5" w14:textId="77777777" w:rsidTr="0054196A">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CFF5C5"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A2</w:t>
            </w:r>
          </w:p>
        </w:tc>
        <w:tc>
          <w:tcPr>
            <w:tcW w:w="1160" w:type="dxa"/>
            <w:tcBorders>
              <w:top w:val="nil"/>
              <w:left w:val="nil"/>
              <w:bottom w:val="nil"/>
              <w:right w:val="nil"/>
            </w:tcBorders>
            <w:shd w:val="clear" w:color="auto" w:fill="auto"/>
            <w:noWrap/>
            <w:vAlign w:val="center"/>
            <w:hideMark/>
          </w:tcPr>
          <w:p w14:paraId="11144E80"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314465C"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p>
        </w:tc>
        <w:tc>
          <w:tcPr>
            <w:tcW w:w="1181" w:type="dxa"/>
            <w:tcBorders>
              <w:top w:val="nil"/>
              <w:left w:val="nil"/>
              <w:bottom w:val="nil"/>
              <w:right w:val="single" w:sz="4" w:space="0" w:color="auto"/>
            </w:tcBorders>
            <w:shd w:val="clear" w:color="auto" w:fill="auto"/>
            <w:noWrap/>
            <w:vAlign w:val="center"/>
            <w:hideMark/>
          </w:tcPr>
          <w:p w14:paraId="4BDC2AA9"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nil"/>
            </w:tcBorders>
            <w:shd w:val="clear" w:color="auto" w:fill="auto"/>
            <w:noWrap/>
            <w:vAlign w:val="center"/>
            <w:hideMark/>
          </w:tcPr>
          <w:p w14:paraId="585D7D2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c>
          <w:tcPr>
            <w:tcW w:w="1160" w:type="dxa"/>
            <w:tcBorders>
              <w:top w:val="nil"/>
              <w:left w:val="nil"/>
              <w:bottom w:val="nil"/>
              <w:right w:val="single" w:sz="8" w:space="0" w:color="auto"/>
            </w:tcBorders>
            <w:shd w:val="clear" w:color="auto" w:fill="auto"/>
            <w:noWrap/>
            <w:vAlign w:val="center"/>
            <w:hideMark/>
          </w:tcPr>
          <w:p w14:paraId="1597CA6B" w14:textId="77777777" w:rsidR="0079355D" w:rsidRPr="0079355D" w:rsidRDefault="0079355D" w:rsidP="007935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 xml:space="preserve">　</w:t>
            </w:r>
          </w:p>
        </w:tc>
      </w:tr>
      <w:tr w:rsidR="00E64CA1" w:rsidRPr="0079355D" w14:paraId="037D3296"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2CD8D7C"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B</w:t>
            </w:r>
          </w:p>
        </w:tc>
        <w:tc>
          <w:tcPr>
            <w:tcW w:w="1160" w:type="dxa"/>
            <w:tcBorders>
              <w:top w:val="nil"/>
              <w:left w:val="nil"/>
              <w:bottom w:val="nil"/>
              <w:right w:val="nil"/>
            </w:tcBorders>
            <w:shd w:val="clear" w:color="auto" w:fill="auto"/>
            <w:noWrap/>
            <w:vAlign w:val="center"/>
          </w:tcPr>
          <w:p w14:paraId="52B9BD77" w14:textId="75A4E7DB"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0" w:author="ruling" w:date="2019-09-30T00:08:00Z">
              <w:r>
                <w:rPr>
                  <w:rFonts w:ascii="Arial" w:hAnsi="Arial" w:cs="Arial"/>
                  <w:color w:val="000000"/>
                  <w:sz w:val="18"/>
                  <w:szCs w:val="18"/>
                </w:rPr>
                <w:t>-0.25%</w:t>
              </w:r>
            </w:ins>
          </w:p>
        </w:tc>
        <w:tc>
          <w:tcPr>
            <w:tcW w:w="1160" w:type="dxa"/>
            <w:tcBorders>
              <w:top w:val="nil"/>
              <w:left w:val="nil"/>
              <w:bottom w:val="nil"/>
              <w:right w:val="nil"/>
            </w:tcBorders>
            <w:shd w:val="clear" w:color="auto" w:fill="auto"/>
            <w:noWrap/>
            <w:vAlign w:val="center"/>
          </w:tcPr>
          <w:p w14:paraId="3AA65BF7" w14:textId="525FA695"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1" w:author="ruling" w:date="2019-09-30T00:08:00Z">
              <w:r>
                <w:rPr>
                  <w:rFonts w:ascii="Arial" w:hAnsi="Arial" w:cs="Arial"/>
                  <w:color w:val="000000"/>
                  <w:sz w:val="18"/>
                  <w:szCs w:val="18"/>
                </w:rPr>
                <w:t>-0.30%</w:t>
              </w:r>
            </w:ins>
          </w:p>
        </w:tc>
        <w:tc>
          <w:tcPr>
            <w:tcW w:w="1181" w:type="dxa"/>
            <w:tcBorders>
              <w:top w:val="nil"/>
              <w:left w:val="nil"/>
              <w:bottom w:val="nil"/>
              <w:right w:val="single" w:sz="4" w:space="0" w:color="auto"/>
            </w:tcBorders>
            <w:shd w:val="clear" w:color="auto" w:fill="auto"/>
            <w:noWrap/>
            <w:vAlign w:val="center"/>
          </w:tcPr>
          <w:p w14:paraId="1B22F57D" w14:textId="3A867CDE"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2" w:author="ruling" w:date="2019-09-30T00:08:00Z">
              <w:r>
                <w:rPr>
                  <w:rFonts w:ascii="Arial" w:hAnsi="Arial" w:cs="Arial"/>
                  <w:color w:val="000000"/>
                  <w:sz w:val="18"/>
                  <w:szCs w:val="18"/>
                </w:rPr>
                <w:t>-0.44%</w:t>
              </w:r>
            </w:ins>
          </w:p>
        </w:tc>
        <w:tc>
          <w:tcPr>
            <w:tcW w:w="1160" w:type="dxa"/>
            <w:tcBorders>
              <w:top w:val="nil"/>
              <w:left w:val="nil"/>
              <w:bottom w:val="nil"/>
              <w:right w:val="nil"/>
            </w:tcBorders>
            <w:shd w:val="clear" w:color="auto" w:fill="auto"/>
            <w:noWrap/>
            <w:vAlign w:val="center"/>
          </w:tcPr>
          <w:p w14:paraId="27307F53" w14:textId="5471293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3" w:author="ruling" w:date="2019-09-30T00:08:00Z">
              <w:r>
                <w:rPr>
                  <w:rFonts w:ascii="Arial" w:hAnsi="Arial" w:cs="Arial"/>
                  <w:color w:val="000000"/>
                  <w:sz w:val="18"/>
                  <w:szCs w:val="18"/>
                </w:rPr>
                <w:t>102%</w:t>
              </w:r>
            </w:ins>
          </w:p>
        </w:tc>
        <w:tc>
          <w:tcPr>
            <w:tcW w:w="1160" w:type="dxa"/>
            <w:tcBorders>
              <w:top w:val="nil"/>
              <w:left w:val="nil"/>
              <w:bottom w:val="nil"/>
              <w:right w:val="single" w:sz="8" w:space="0" w:color="auto"/>
            </w:tcBorders>
            <w:shd w:val="clear" w:color="auto" w:fill="auto"/>
            <w:noWrap/>
            <w:vAlign w:val="center"/>
          </w:tcPr>
          <w:p w14:paraId="0A914E80" w14:textId="1446F149"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4" w:author="ruling" w:date="2019-09-30T00:08:00Z">
              <w:r>
                <w:rPr>
                  <w:rFonts w:ascii="Arial" w:hAnsi="Arial" w:cs="Arial"/>
                  <w:color w:val="000000"/>
                  <w:sz w:val="18"/>
                  <w:szCs w:val="18"/>
                </w:rPr>
                <w:t>100%</w:t>
              </w:r>
            </w:ins>
          </w:p>
        </w:tc>
      </w:tr>
      <w:tr w:rsidR="00E64CA1" w:rsidRPr="0079355D" w14:paraId="38B41FD2"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50A4CCD"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C</w:t>
            </w:r>
          </w:p>
        </w:tc>
        <w:tc>
          <w:tcPr>
            <w:tcW w:w="1160" w:type="dxa"/>
            <w:tcBorders>
              <w:top w:val="nil"/>
              <w:left w:val="nil"/>
              <w:bottom w:val="nil"/>
              <w:right w:val="nil"/>
            </w:tcBorders>
            <w:shd w:val="clear" w:color="auto" w:fill="auto"/>
            <w:noWrap/>
            <w:vAlign w:val="center"/>
          </w:tcPr>
          <w:p w14:paraId="27314A09" w14:textId="0E8A6499"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5" w:author="ruling" w:date="2019-09-30T00:08:00Z">
              <w:r>
                <w:rPr>
                  <w:rFonts w:ascii="Arial" w:hAnsi="Arial" w:cs="Arial"/>
                  <w:color w:val="000000"/>
                  <w:sz w:val="18"/>
                  <w:szCs w:val="18"/>
                </w:rPr>
                <w:t>-0.70%</w:t>
              </w:r>
            </w:ins>
            <w:del w:id="86" w:author="ruling" w:date="2019-09-30T00:08:00Z">
              <w:r w:rsidDel="0057730C">
                <w:rPr>
                  <w:rFonts w:ascii="Arial" w:hAnsi="Arial" w:cs="Arial"/>
                  <w:color w:val="000000"/>
                  <w:kern w:val="24"/>
                  <w:sz w:val="18"/>
                  <w:szCs w:val="18"/>
                </w:rPr>
                <w:delText>-0.66%</w:delText>
              </w:r>
            </w:del>
          </w:p>
        </w:tc>
        <w:tc>
          <w:tcPr>
            <w:tcW w:w="1160" w:type="dxa"/>
            <w:tcBorders>
              <w:top w:val="nil"/>
              <w:left w:val="nil"/>
              <w:bottom w:val="nil"/>
              <w:right w:val="nil"/>
            </w:tcBorders>
            <w:shd w:val="clear" w:color="auto" w:fill="auto"/>
            <w:noWrap/>
            <w:vAlign w:val="center"/>
          </w:tcPr>
          <w:p w14:paraId="28F214F6" w14:textId="747FB0D1"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7" w:author="ruling" w:date="2019-09-30T00:08:00Z">
              <w:r>
                <w:rPr>
                  <w:rFonts w:ascii="Arial" w:hAnsi="Arial" w:cs="Arial"/>
                  <w:color w:val="000000"/>
                  <w:sz w:val="18"/>
                  <w:szCs w:val="18"/>
                </w:rPr>
                <w:t>-0.97%</w:t>
              </w:r>
            </w:ins>
            <w:del w:id="88" w:author="ruling" w:date="2019-09-30T00:08:00Z">
              <w:r w:rsidDel="0057730C">
                <w:rPr>
                  <w:rFonts w:ascii="Arial" w:hAnsi="Arial" w:cs="Arial"/>
                  <w:color w:val="000000"/>
                  <w:kern w:val="24"/>
                  <w:sz w:val="18"/>
                  <w:szCs w:val="18"/>
                </w:rPr>
                <w:delText>-0.96%</w:delText>
              </w:r>
            </w:del>
          </w:p>
        </w:tc>
        <w:tc>
          <w:tcPr>
            <w:tcW w:w="1181" w:type="dxa"/>
            <w:tcBorders>
              <w:top w:val="nil"/>
              <w:left w:val="nil"/>
              <w:bottom w:val="nil"/>
              <w:right w:val="single" w:sz="4" w:space="0" w:color="auto"/>
            </w:tcBorders>
            <w:shd w:val="clear" w:color="auto" w:fill="auto"/>
            <w:noWrap/>
            <w:vAlign w:val="center"/>
          </w:tcPr>
          <w:p w14:paraId="6A1AE51A" w14:textId="1A078F11"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89" w:author="ruling" w:date="2019-09-30T00:08:00Z">
              <w:r>
                <w:rPr>
                  <w:rFonts w:ascii="Arial" w:hAnsi="Arial" w:cs="Arial"/>
                  <w:color w:val="000000"/>
                  <w:sz w:val="18"/>
                  <w:szCs w:val="18"/>
                </w:rPr>
                <w:t>-0.94%</w:t>
              </w:r>
            </w:ins>
            <w:del w:id="90" w:author="ruling" w:date="2019-09-30T00:08:00Z">
              <w:r w:rsidDel="0057730C">
                <w:rPr>
                  <w:rFonts w:ascii="Arial" w:hAnsi="Arial" w:cs="Arial"/>
                  <w:color w:val="000000"/>
                  <w:kern w:val="24"/>
                  <w:sz w:val="18"/>
                  <w:szCs w:val="18"/>
                </w:rPr>
                <w:delText>-1.07%</w:delText>
              </w:r>
            </w:del>
          </w:p>
        </w:tc>
        <w:tc>
          <w:tcPr>
            <w:tcW w:w="1160" w:type="dxa"/>
            <w:tcBorders>
              <w:top w:val="nil"/>
              <w:left w:val="nil"/>
              <w:bottom w:val="nil"/>
              <w:right w:val="nil"/>
            </w:tcBorders>
            <w:shd w:val="clear" w:color="auto" w:fill="auto"/>
            <w:noWrap/>
            <w:vAlign w:val="center"/>
          </w:tcPr>
          <w:p w14:paraId="24D3F814" w14:textId="6BCABCF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1" w:author="ruling" w:date="2019-09-30T00:08:00Z">
              <w:r>
                <w:rPr>
                  <w:rFonts w:ascii="Arial" w:hAnsi="Arial" w:cs="Arial"/>
                  <w:color w:val="000000"/>
                  <w:sz w:val="18"/>
                  <w:szCs w:val="18"/>
                </w:rPr>
                <w:t>103%</w:t>
              </w:r>
            </w:ins>
            <w:del w:id="92" w:author="ruling" w:date="2019-09-30T00:08:00Z">
              <w:r w:rsidDel="0057730C">
                <w:rPr>
                  <w:rFonts w:ascii="Arial" w:hAnsi="Arial" w:cs="Arial"/>
                  <w:color w:val="000000"/>
                  <w:sz w:val="18"/>
                  <w:szCs w:val="18"/>
                </w:rPr>
                <w:delText>102%</w:delText>
              </w:r>
            </w:del>
          </w:p>
        </w:tc>
        <w:tc>
          <w:tcPr>
            <w:tcW w:w="1160" w:type="dxa"/>
            <w:tcBorders>
              <w:top w:val="nil"/>
              <w:left w:val="nil"/>
              <w:bottom w:val="nil"/>
              <w:right w:val="single" w:sz="8" w:space="0" w:color="auto"/>
            </w:tcBorders>
            <w:shd w:val="clear" w:color="auto" w:fill="auto"/>
            <w:noWrap/>
            <w:vAlign w:val="center"/>
          </w:tcPr>
          <w:p w14:paraId="72E0E4BD" w14:textId="75B43B9C"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3" w:author="ruling" w:date="2019-09-30T00:08:00Z">
              <w:r>
                <w:rPr>
                  <w:rFonts w:ascii="Arial" w:hAnsi="Arial" w:cs="Arial"/>
                  <w:color w:val="000000"/>
                  <w:sz w:val="18"/>
                  <w:szCs w:val="18"/>
                </w:rPr>
                <w:t>99%</w:t>
              </w:r>
            </w:ins>
            <w:del w:id="94" w:author="ruling" w:date="2019-09-30T00:08:00Z">
              <w:r w:rsidDel="0057730C">
                <w:rPr>
                  <w:rFonts w:ascii="Arial" w:hAnsi="Arial" w:cs="Arial"/>
                  <w:color w:val="000000"/>
                  <w:sz w:val="18"/>
                  <w:szCs w:val="18"/>
                </w:rPr>
                <w:delText>99%</w:delText>
              </w:r>
            </w:del>
          </w:p>
        </w:tc>
      </w:tr>
      <w:tr w:rsidR="00E64CA1" w:rsidRPr="0079355D" w14:paraId="578BB1C9" w14:textId="77777777" w:rsidTr="008F7BA5">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358A30"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E</w:t>
            </w:r>
          </w:p>
        </w:tc>
        <w:tc>
          <w:tcPr>
            <w:tcW w:w="1160" w:type="dxa"/>
            <w:tcBorders>
              <w:top w:val="nil"/>
              <w:left w:val="nil"/>
              <w:bottom w:val="nil"/>
              <w:right w:val="nil"/>
            </w:tcBorders>
            <w:shd w:val="clear" w:color="auto" w:fill="auto"/>
            <w:noWrap/>
            <w:vAlign w:val="center"/>
          </w:tcPr>
          <w:p w14:paraId="2E03378B" w14:textId="59A5D980"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5" w:author="ruling" w:date="2019-09-30T00:08:00Z">
              <w:r>
                <w:rPr>
                  <w:rFonts w:ascii="Arial" w:hAnsi="Arial" w:cs="Arial"/>
                  <w:color w:val="000000"/>
                  <w:sz w:val="18"/>
                  <w:szCs w:val="18"/>
                </w:rPr>
                <w:t>-1.03%</w:t>
              </w:r>
            </w:ins>
            <w:del w:id="96" w:author="ruling" w:date="2019-09-30T00:08:00Z">
              <w:r w:rsidDel="0057730C">
                <w:rPr>
                  <w:rFonts w:ascii="Arial" w:hAnsi="Arial" w:cs="Arial"/>
                  <w:color w:val="000000"/>
                  <w:kern w:val="24"/>
                  <w:sz w:val="18"/>
                  <w:szCs w:val="18"/>
                </w:rPr>
                <w:delText>-0.94%</w:delText>
              </w:r>
            </w:del>
          </w:p>
        </w:tc>
        <w:tc>
          <w:tcPr>
            <w:tcW w:w="1160" w:type="dxa"/>
            <w:tcBorders>
              <w:top w:val="nil"/>
              <w:left w:val="nil"/>
              <w:bottom w:val="nil"/>
              <w:right w:val="nil"/>
            </w:tcBorders>
            <w:shd w:val="clear" w:color="auto" w:fill="auto"/>
            <w:noWrap/>
            <w:vAlign w:val="center"/>
          </w:tcPr>
          <w:p w14:paraId="4C769CBF" w14:textId="763E976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7" w:author="ruling" w:date="2019-09-30T00:08:00Z">
              <w:r>
                <w:rPr>
                  <w:rFonts w:ascii="Arial" w:hAnsi="Arial" w:cs="Arial"/>
                  <w:color w:val="000000"/>
                  <w:sz w:val="18"/>
                  <w:szCs w:val="18"/>
                </w:rPr>
                <w:t>-0.87%</w:t>
              </w:r>
            </w:ins>
            <w:del w:id="98" w:author="ruling" w:date="2019-09-30T00:08:00Z">
              <w:r w:rsidDel="0057730C">
                <w:rPr>
                  <w:rFonts w:ascii="Arial" w:hAnsi="Arial" w:cs="Arial"/>
                  <w:color w:val="000000"/>
                  <w:kern w:val="24"/>
                  <w:sz w:val="18"/>
                  <w:szCs w:val="18"/>
                </w:rPr>
                <w:delText>-0.52%</w:delText>
              </w:r>
            </w:del>
          </w:p>
        </w:tc>
        <w:tc>
          <w:tcPr>
            <w:tcW w:w="1181" w:type="dxa"/>
            <w:tcBorders>
              <w:top w:val="nil"/>
              <w:left w:val="nil"/>
              <w:bottom w:val="nil"/>
              <w:right w:val="single" w:sz="4" w:space="0" w:color="auto"/>
            </w:tcBorders>
            <w:shd w:val="clear" w:color="auto" w:fill="auto"/>
            <w:noWrap/>
            <w:vAlign w:val="center"/>
          </w:tcPr>
          <w:p w14:paraId="7D682FA3" w14:textId="5B2C3CA8"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99" w:author="ruling" w:date="2019-09-30T00:08:00Z">
              <w:r>
                <w:rPr>
                  <w:rFonts w:ascii="Arial" w:hAnsi="Arial" w:cs="Arial"/>
                  <w:color w:val="000000"/>
                  <w:sz w:val="18"/>
                  <w:szCs w:val="18"/>
                </w:rPr>
                <w:t>0.03%</w:t>
              </w:r>
            </w:ins>
            <w:del w:id="100" w:author="ruling" w:date="2019-09-30T00:08:00Z">
              <w:r w:rsidDel="0057730C">
                <w:rPr>
                  <w:rFonts w:ascii="Arial" w:hAnsi="Arial" w:cs="Arial"/>
                  <w:color w:val="000000"/>
                  <w:kern w:val="24"/>
                  <w:sz w:val="18"/>
                  <w:szCs w:val="18"/>
                </w:rPr>
                <w:delText>-0.17%</w:delText>
              </w:r>
            </w:del>
          </w:p>
        </w:tc>
        <w:tc>
          <w:tcPr>
            <w:tcW w:w="1160" w:type="dxa"/>
            <w:tcBorders>
              <w:top w:val="nil"/>
              <w:left w:val="nil"/>
              <w:bottom w:val="nil"/>
              <w:right w:val="nil"/>
            </w:tcBorders>
            <w:shd w:val="clear" w:color="auto" w:fill="auto"/>
            <w:noWrap/>
            <w:vAlign w:val="center"/>
          </w:tcPr>
          <w:p w14:paraId="20F881C5" w14:textId="2364731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1" w:author="ruling" w:date="2019-09-30T00:08:00Z">
              <w:r>
                <w:rPr>
                  <w:rFonts w:ascii="Arial" w:hAnsi="Arial" w:cs="Arial"/>
                  <w:color w:val="000000"/>
                  <w:sz w:val="18"/>
                  <w:szCs w:val="18"/>
                </w:rPr>
                <w:t>100%</w:t>
              </w:r>
            </w:ins>
            <w:del w:id="102" w:author="ruling" w:date="2019-09-30T00:08:00Z">
              <w:r w:rsidDel="0057730C">
                <w:rPr>
                  <w:rFonts w:ascii="Arial" w:hAnsi="Arial" w:cs="Arial"/>
                  <w:color w:val="000000"/>
                  <w:sz w:val="18"/>
                  <w:szCs w:val="18"/>
                </w:rPr>
                <w:delText>100%</w:delText>
              </w:r>
            </w:del>
          </w:p>
        </w:tc>
        <w:tc>
          <w:tcPr>
            <w:tcW w:w="1160" w:type="dxa"/>
            <w:tcBorders>
              <w:top w:val="nil"/>
              <w:left w:val="nil"/>
              <w:bottom w:val="nil"/>
              <w:right w:val="single" w:sz="8" w:space="0" w:color="auto"/>
            </w:tcBorders>
            <w:shd w:val="clear" w:color="auto" w:fill="auto"/>
            <w:noWrap/>
            <w:vAlign w:val="center"/>
          </w:tcPr>
          <w:p w14:paraId="78971849" w14:textId="104892DD"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3" w:author="ruling" w:date="2019-09-30T00:08:00Z">
              <w:r>
                <w:rPr>
                  <w:rFonts w:ascii="Arial" w:hAnsi="Arial" w:cs="Arial"/>
                  <w:color w:val="000000"/>
                  <w:sz w:val="18"/>
                  <w:szCs w:val="18"/>
                </w:rPr>
                <w:t>99%</w:t>
              </w:r>
            </w:ins>
            <w:del w:id="104" w:author="ruling" w:date="2019-09-30T00:08:00Z">
              <w:r w:rsidDel="0057730C">
                <w:rPr>
                  <w:rFonts w:ascii="Arial" w:hAnsi="Arial" w:cs="Arial"/>
                  <w:color w:val="000000"/>
                  <w:sz w:val="18"/>
                  <w:szCs w:val="18"/>
                </w:rPr>
                <w:delText>99%</w:delText>
              </w:r>
            </w:del>
          </w:p>
        </w:tc>
      </w:tr>
      <w:tr w:rsidR="00E64CA1" w:rsidRPr="0079355D" w14:paraId="195ED748" w14:textId="77777777" w:rsidTr="008F7BA5">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530633B"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b/>
                <w:bCs/>
                <w:color w:val="000000"/>
                <w:sz w:val="18"/>
                <w:szCs w:val="18"/>
                <w:lang w:eastAsia="zh-TW"/>
              </w:rPr>
            </w:pPr>
            <w:r w:rsidRPr="0079355D">
              <w:rPr>
                <w:rFonts w:ascii="Arial" w:eastAsia="PMingLiU" w:hAnsi="Arial" w:cs="Arial"/>
                <w:b/>
                <w:bCs/>
                <w:color w:val="000000"/>
                <w:sz w:val="18"/>
                <w:szCs w:val="18"/>
                <w:lang w:eastAsia="zh-TW"/>
              </w:rPr>
              <w:t>Overall</w:t>
            </w:r>
          </w:p>
        </w:tc>
        <w:tc>
          <w:tcPr>
            <w:tcW w:w="1160" w:type="dxa"/>
            <w:tcBorders>
              <w:top w:val="single" w:sz="8" w:space="0" w:color="auto"/>
              <w:left w:val="nil"/>
              <w:bottom w:val="nil"/>
              <w:right w:val="nil"/>
            </w:tcBorders>
            <w:shd w:val="clear" w:color="auto" w:fill="auto"/>
            <w:noWrap/>
            <w:vAlign w:val="center"/>
          </w:tcPr>
          <w:p w14:paraId="4C5BA7E6" w14:textId="4B36DBFC"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5" w:author="ruling" w:date="2019-09-30T00:08:00Z">
              <w:r>
                <w:rPr>
                  <w:rFonts w:ascii="Arial" w:hAnsi="Arial" w:cs="Arial"/>
                  <w:color w:val="000000"/>
                  <w:sz w:val="18"/>
                  <w:szCs w:val="18"/>
                </w:rPr>
                <w:t>-0.59%</w:t>
              </w:r>
            </w:ins>
          </w:p>
        </w:tc>
        <w:tc>
          <w:tcPr>
            <w:tcW w:w="1160" w:type="dxa"/>
            <w:tcBorders>
              <w:top w:val="single" w:sz="8" w:space="0" w:color="auto"/>
              <w:left w:val="nil"/>
              <w:bottom w:val="nil"/>
              <w:right w:val="nil"/>
            </w:tcBorders>
            <w:shd w:val="clear" w:color="auto" w:fill="auto"/>
            <w:noWrap/>
            <w:vAlign w:val="center"/>
          </w:tcPr>
          <w:p w14:paraId="7344F7BF" w14:textId="12A23920"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6" w:author="ruling" w:date="2019-09-30T00:08:00Z">
              <w:r>
                <w:rPr>
                  <w:rFonts w:ascii="Arial" w:hAnsi="Arial" w:cs="Arial"/>
                  <w:color w:val="000000"/>
                  <w:sz w:val="18"/>
                  <w:szCs w:val="18"/>
                </w:rPr>
                <w:t>-0.67%</w:t>
              </w:r>
            </w:ins>
          </w:p>
        </w:tc>
        <w:tc>
          <w:tcPr>
            <w:tcW w:w="1181" w:type="dxa"/>
            <w:tcBorders>
              <w:top w:val="single" w:sz="8" w:space="0" w:color="auto"/>
              <w:left w:val="nil"/>
              <w:bottom w:val="nil"/>
              <w:right w:val="single" w:sz="4" w:space="0" w:color="auto"/>
            </w:tcBorders>
            <w:shd w:val="clear" w:color="auto" w:fill="auto"/>
            <w:noWrap/>
            <w:vAlign w:val="center"/>
          </w:tcPr>
          <w:p w14:paraId="37E14862" w14:textId="74764DA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7" w:author="ruling" w:date="2019-09-30T00:08:00Z">
              <w:r>
                <w:rPr>
                  <w:rFonts w:ascii="Arial" w:hAnsi="Arial" w:cs="Arial"/>
                  <w:color w:val="000000"/>
                  <w:sz w:val="18"/>
                  <w:szCs w:val="18"/>
                </w:rPr>
                <w:t>-0.49%</w:t>
              </w:r>
            </w:ins>
          </w:p>
        </w:tc>
        <w:tc>
          <w:tcPr>
            <w:tcW w:w="1160" w:type="dxa"/>
            <w:tcBorders>
              <w:top w:val="single" w:sz="8" w:space="0" w:color="auto"/>
              <w:left w:val="nil"/>
              <w:bottom w:val="nil"/>
              <w:right w:val="nil"/>
            </w:tcBorders>
            <w:shd w:val="clear" w:color="auto" w:fill="auto"/>
            <w:noWrap/>
            <w:vAlign w:val="center"/>
          </w:tcPr>
          <w:p w14:paraId="58A2A3F4" w14:textId="798DCF04"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8" w:author="ruling" w:date="2019-09-30T00:08:00Z">
              <w:r>
                <w:rPr>
                  <w:rFonts w:ascii="Arial" w:hAnsi="Arial" w:cs="Arial"/>
                  <w:color w:val="000000"/>
                  <w:sz w:val="18"/>
                  <w:szCs w:val="18"/>
                </w:rPr>
                <w:t>102%</w:t>
              </w:r>
            </w:ins>
          </w:p>
        </w:tc>
        <w:tc>
          <w:tcPr>
            <w:tcW w:w="1160" w:type="dxa"/>
            <w:tcBorders>
              <w:top w:val="single" w:sz="8" w:space="0" w:color="auto"/>
              <w:left w:val="nil"/>
              <w:bottom w:val="nil"/>
              <w:right w:val="single" w:sz="8" w:space="0" w:color="auto"/>
            </w:tcBorders>
            <w:shd w:val="clear" w:color="auto" w:fill="auto"/>
            <w:noWrap/>
            <w:vAlign w:val="center"/>
          </w:tcPr>
          <w:p w14:paraId="7278A500" w14:textId="504BB414"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09" w:author="ruling" w:date="2019-09-30T00:08:00Z">
              <w:r>
                <w:rPr>
                  <w:rFonts w:ascii="Arial" w:hAnsi="Arial" w:cs="Arial"/>
                  <w:color w:val="000000"/>
                  <w:sz w:val="18"/>
                  <w:szCs w:val="18"/>
                </w:rPr>
                <w:t>99%</w:t>
              </w:r>
            </w:ins>
          </w:p>
        </w:tc>
      </w:tr>
      <w:tr w:rsidR="00E64CA1" w:rsidRPr="0079355D" w14:paraId="310E0B6F" w14:textId="77777777" w:rsidTr="008F7BA5">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66759662"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D</w:t>
            </w:r>
          </w:p>
        </w:tc>
        <w:tc>
          <w:tcPr>
            <w:tcW w:w="1160" w:type="dxa"/>
            <w:tcBorders>
              <w:top w:val="single" w:sz="8" w:space="0" w:color="auto"/>
              <w:left w:val="single" w:sz="8" w:space="0" w:color="auto"/>
              <w:bottom w:val="nil"/>
              <w:right w:val="nil"/>
            </w:tcBorders>
            <w:shd w:val="clear" w:color="auto" w:fill="auto"/>
            <w:noWrap/>
            <w:vAlign w:val="center"/>
          </w:tcPr>
          <w:p w14:paraId="48171467" w14:textId="06937884"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0" w:author="ruling" w:date="2019-09-30T00:08:00Z">
              <w:r>
                <w:rPr>
                  <w:rFonts w:ascii="Arial" w:hAnsi="Arial" w:cs="Arial"/>
                  <w:color w:val="000000"/>
                  <w:sz w:val="18"/>
                  <w:szCs w:val="18"/>
                </w:rPr>
                <w:t>-0.66%</w:t>
              </w:r>
            </w:ins>
            <w:del w:id="111" w:author="ruling" w:date="2019-09-30T00:08:00Z">
              <w:r w:rsidDel="0057730C">
                <w:rPr>
                  <w:rFonts w:ascii="Arial" w:hAnsi="Arial" w:cs="Arial"/>
                  <w:color w:val="000000"/>
                  <w:kern w:val="24"/>
                  <w:sz w:val="18"/>
                  <w:szCs w:val="18"/>
                </w:rPr>
                <w:delText>-0.57%</w:delText>
              </w:r>
            </w:del>
          </w:p>
        </w:tc>
        <w:tc>
          <w:tcPr>
            <w:tcW w:w="1160" w:type="dxa"/>
            <w:tcBorders>
              <w:top w:val="single" w:sz="8" w:space="0" w:color="auto"/>
              <w:left w:val="nil"/>
              <w:bottom w:val="nil"/>
              <w:right w:val="nil"/>
            </w:tcBorders>
            <w:shd w:val="clear" w:color="auto" w:fill="auto"/>
            <w:noWrap/>
            <w:vAlign w:val="center"/>
          </w:tcPr>
          <w:p w14:paraId="3876955A" w14:textId="5BC67205"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2" w:author="ruling" w:date="2019-09-30T00:08:00Z">
              <w:r>
                <w:rPr>
                  <w:rFonts w:ascii="Arial" w:hAnsi="Arial" w:cs="Arial"/>
                  <w:color w:val="000000"/>
                  <w:sz w:val="18"/>
                  <w:szCs w:val="18"/>
                </w:rPr>
                <w:t>-1.23%</w:t>
              </w:r>
            </w:ins>
            <w:del w:id="113" w:author="ruling" w:date="2019-09-30T00:08:00Z">
              <w:r w:rsidDel="0057730C">
                <w:rPr>
                  <w:rFonts w:ascii="Arial" w:hAnsi="Arial" w:cs="Arial"/>
                  <w:color w:val="000000"/>
                  <w:kern w:val="24"/>
                  <w:sz w:val="18"/>
                  <w:szCs w:val="18"/>
                </w:rPr>
                <w:delText>-0.86%</w:delText>
              </w:r>
            </w:del>
          </w:p>
        </w:tc>
        <w:tc>
          <w:tcPr>
            <w:tcW w:w="1181" w:type="dxa"/>
            <w:tcBorders>
              <w:top w:val="single" w:sz="8" w:space="0" w:color="auto"/>
              <w:left w:val="nil"/>
              <w:bottom w:val="nil"/>
              <w:right w:val="single" w:sz="4" w:space="0" w:color="auto"/>
            </w:tcBorders>
            <w:shd w:val="clear" w:color="auto" w:fill="auto"/>
            <w:noWrap/>
            <w:vAlign w:val="center"/>
          </w:tcPr>
          <w:p w14:paraId="384C60AF" w14:textId="1341B025"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4" w:author="ruling" w:date="2019-09-30T00:08:00Z">
              <w:r>
                <w:rPr>
                  <w:rFonts w:ascii="Arial" w:hAnsi="Arial" w:cs="Arial"/>
                  <w:color w:val="000000"/>
                  <w:sz w:val="18"/>
                  <w:szCs w:val="18"/>
                </w:rPr>
                <w:t>-0.58%</w:t>
              </w:r>
            </w:ins>
            <w:del w:id="115" w:author="ruling" w:date="2019-09-30T00:08:00Z">
              <w:r w:rsidDel="0057730C">
                <w:rPr>
                  <w:rFonts w:ascii="Arial" w:hAnsi="Arial" w:cs="Arial"/>
                  <w:color w:val="000000"/>
                  <w:kern w:val="24"/>
                  <w:sz w:val="18"/>
                  <w:szCs w:val="18"/>
                </w:rPr>
                <w:delText>-0.26%</w:delText>
              </w:r>
            </w:del>
          </w:p>
        </w:tc>
        <w:tc>
          <w:tcPr>
            <w:tcW w:w="1160" w:type="dxa"/>
            <w:tcBorders>
              <w:top w:val="single" w:sz="8" w:space="0" w:color="auto"/>
              <w:left w:val="nil"/>
              <w:bottom w:val="nil"/>
              <w:right w:val="nil"/>
            </w:tcBorders>
            <w:shd w:val="clear" w:color="auto" w:fill="auto"/>
            <w:noWrap/>
            <w:vAlign w:val="center"/>
          </w:tcPr>
          <w:p w14:paraId="6525DBE2" w14:textId="15A7069A"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6" w:author="ruling" w:date="2019-09-30T00:08:00Z">
              <w:r>
                <w:rPr>
                  <w:rFonts w:ascii="Arial" w:hAnsi="Arial" w:cs="Arial"/>
                  <w:color w:val="000000"/>
                  <w:sz w:val="18"/>
                  <w:szCs w:val="18"/>
                </w:rPr>
                <w:t>103%</w:t>
              </w:r>
            </w:ins>
            <w:del w:id="117" w:author="ruling" w:date="2019-09-30T00:08:00Z">
              <w:r w:rsidDel="0057730C">
                <w:rPr>
                  <w:rFonts w:ascii="Arial" w:hAnsi="Arial" w:cs="Arial"/>
                  <w:color w:val="000000"/>
                  <w:sz w:val="18"/>
                  <w:szCs w:val="18"/>
                </w:rPr>
                <w:delText>103%</w:delText>
              </w:r>
            </w:del>
          </w:p>
        </w:tc>
        <w:tc>
          <w:tcPr>
            <w:tcW w:w="1160" w:type="dxa"/>
            <w:tcBorders>
              <w:top w:val="single" w:sz="8" w:space="0" w:color="auto"/>
              <w:left w:val="nil"/>
              <w:bottom w:val="nil"/>
              <w:right w:val="single" w:sz="8" w:space="0" w:color="auto"/>
            </w:tcBorders>
            <w:shd w:val="clear" w:color="auto" w:fill="auto"/>
            <w:noWrap/>
            <w:vAlign w:val="center"/>
          </w:tcPr>
          <w:p w14:paraId="787163C9" w14:textId="1428F484"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18" w:author="ruling" w:date="2019-09-30T00:08:00Z">
              <w:r>
                <w:rPr>
                  <w:rFonts w:ascii="Arial" w:hAnsi="Arial" w:cs="Arial"/>
                  <w:color w:val="000000"/>
                  <w:sz w:val="18"/>
                  <w:szCs w:val="18"/>
                </w:rPr>
                <w:t>97%</w:t>
              </w:r>
            </w:ins>
            <w:del w:id="119" w:author="ruling" w:date="2019-09-30T00:08:00Z">
              <w:r w:rsidDel="0057730C">
                <w:rPr>
                  <w:rFonts w:ascii="Arial" w:hAnsi="Arial" w:cs="Arial"/>
                  <w:color w:val="000000"/>
                  <w:sz w:val="18"/>
                  <w:szCs w:val="18"/>
                </w:rPr>
                <w:delText>97%</w:delText>
              </w:r>
            </w:del>
          </w:p>
        </w:tc>
      </w:tr>
      <w:tr w:rsidR="00E64CA1" w:rsidRPr="0079355D" w14:paraId="2D3B408F" w14:textId="77777777" w:rsidTr="008F7BA5">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02D96D15" w14:textId="77777777"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r w:rsidRPr="0079355D">
              <w:rPr>
                <w:rFonts w:ascii="Arial" w:eastAsia="PMingLiU" w:hAnsi="Arial" w:cs="Arial"/>
                <w:color w:val="000000"/>
                <w:sz w:val="18"/>
                <w:szCs w:val="18"/>
                <w:lang w:eastAsia="zh-TW"/>
              </w:rPr>
              <w:t>Class F</w:t>
            </w:r>
          </w:p>
        </w:tc>
        <w:tc>
          <w:tcPr>
            <w:tcW w:w="1160" w:type="dxa"/>
            <w:tcBorders>
              <w:top w:val="nil"/>
              <w:left w:val="single" w:sz="8" w:space="0" w:color="auto"/>
              <w:bottom w:val="single" w:sz="8" w:space="0" w:color="auto"/>
              <w:right w:val="nil"/>
            </w:tcBorders>
            <w:shd w:val="clear" w:color="auto" w:fill="auto"/>
            <w:noWrap/>
            <w:vAlign w:val="center"/>
          </w:tcPr>
          <w:p w14:paraId="6A3A643E" w14:textId="66185DE1"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0" w:author="ruling" w:date="2019-09-30T00:08:00Z">
              <w:r>
                <w:rPr>
                  <w:rFonts w:ascii="Arial" w:hAnsi="Arial" w:cs="Arial"/>
                  <w:color w:val="000000"/>
                  <w:sz w:val="18"/>
                  <w:szCs w:val="18"/>
                </w:rPr>
                <w:t>-0.43%</w:t>
              </w:r>
            </w:ins>
            <w:del w:id="121" w:author="ruling" w:date="2019-09-30T00:08:00Z">
              <w:r w:rsidDel="0057730C">
                <w:rPr>
                  <w:rFonts w:ascii="Arial" w:hAnsi="Arial" w:cs="Arial"/>
                  <w:color w:val="000000"/>
                  <w:sz w:val="18"/>
                  <w:szCs w:val="18"/>
                </w:rPr>
                <w:delText>-0.38%</w:delText>
              </w:r>
            </w:del>
          </w:p>
        </w:tc>
        <w:tc>
          <w:tcPr>
            <w:tcW w:w="1160" w:type="dxa"/>
            <w:tcBorders>
              <w:top w:val="nil"/>
              <w:left w:val="nil"/>
              <w:bottom w:val="single" w:sz="8" w:space="0" w:color="auto"/>
              <w:right w:val="nil"/>
            </w:tcBorders>
            <w:shd w:val="clear" w:color="auto" w:fill="auto"/>
            <w:noWrap/>
            <w:vAlign w:val="center"/>
          </w:tcPr>
          <w:p w14:paraId="5D247F68" w14:textId="6FBC4D26"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2" w:author="ruling" w:date="2019-09-30T00:08:00Z">
              <w:r>
                <w:rPr>
                  <w:rFonts w:ascii="Arial" w:hAnsi="Arial" w:cs="Arial"/>
                  <w:color w:val="000000"/>
                  <w:sz w:val="18"/>
                  <w:szCs w:val="18"/>
                </w:rPr>
                <w:t>-0.64%</w:t>
              </w:r>
            </w:ins>
            <w:del w:id="123" w:author="ruling" w:date="2019-09-30T00:08:00Z">
              <w:r w:rsidDel="0057730C">
                <w:rPr>
                  <w:rFonts w:ascii="Arial" w:hAnsi="Arial" w:cs="Arial"/>
                  <w:color w:val="000000"/>
                  <w:sz w:val="18"/>
                  <w:szCs w:val="18"/>
                </w:rPr>
                <w:delText>-0.31%</w:delText>
              </w:r>
            </w:del>
          </w:p>
        </w:tc>
        <w:tc>
          <w:tcPr>
            <w:tcW w:w="1181" w:type="dxa"/>
            <w:tcBorders>
              <w:top w:val="nil"/>
              <w:left w:val="nil"/>
              <w:bottom w:val="single" w:sz="8" w:space="0" w:color="auto"/>
              <w:right w:val="single" w:sz="4" w:space="0" w:color="auto"/>
            </w:tcBorders>
            <w:shd w:val="clear" w:color="auto" w:fill="auto"/>
            <w:noWrap/>
            <w:vAlign w:val="center"/>
          </w:tcPr>
          <w:p w14:paraId="5C38A44D" w14:textId="6A73B7C8"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4" w:author="ruling" w:date="2019-09-30T00:08:00Z">
              <w:r>
                <w:rPr>
                  <w:rFonts w:ascii="Arial" w:hAnsi="Arial" w:cs="Arial"/>
                  <w:color w:val="000000"/>
                  <w:sz w:val="18"/>
                  <w:szCs w:val="18"/>
                </w:rPr>
                <w:t>0.40%</w:t>
              </w:r>
            </w:ins>
            <w:del w:id="125" w:author="ruling" w:date="2019-09-30T00:08:00Z">
              <w:r w:rsidDel="0057730C">
                <w:rPr>
                  <w:rFonts w:ascii="Arial" w:hAnsi="Arial" w:cs="Arial"/>
                  <w:color w:val="000000"/>
                  <w:sz w:val="18"/>
                  <w:szCs w:val="18"/>
                </w:rPr>
                <w:delText>-0.20%</w:delText>
              </w:r>
            </w:del>
          </w:p>
        </w:tc>
        <w:tc>
          <w:tcPr>
            <w:tcW w:w="1160" w:type="dxa"/>
            <w:tcBorders>
              <w:top w:val="nil"/>
              <w:left w:val="nil"/>
              <w:bottom w:val="single" w:sz="8" w:space="0" w:color="auto"/>
              <w:right w:val="nil"/>
            </w:tcBorders>
            <w:shd w:val="clear" w:color="auto" w:fill="auto"/>
            <w:noWrap/>
            <w:vAlign w:val="center"/>
          </w:tcPr>
          <w:p w14:paraId="040410EB" w14:textId="745E5E80"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6" w:author="ruling" w:date="2019-09-30T00:08:00Z">
              <w:r>
                <w:rPr>
                  <w:rFonts w:ascii="Arial" w:hAnsi="Arial" w:cs="Arial"/>
                  <w:color w:val="000000"/>
                  <w:sz w:val="18"/>
                  <w:szCs w:val="18"/>
                </w:rPr>
                <w:t>102%</w:t>
              </w:r>
            </w:ins>
          </w:p>
        </w:tc>
        <w:tc>
          <w:tcPr>
            <w:tcW w:w="1160" w:type="dxa"/>
            <w:tcBorders>
              <w:top w:val="nil"/>
              <w:left w:val="nil"/>
              <w:bottom w:val="single" w:sz="8" w:space="0" w:color="auto"/>
              <w:right w:val="single" w:sz="8" w:space="0" w:color="auto"/>
            </w:tcBorders>
            <w:shd w:val="clear" w:color="auto" w:fill="auto"/>
            <w:noWrap/>
            <w:vAlign w:val="center"/>
          </w:tcPr>
          <w:p w14:paraId="2B09ACE9" w14:textId="635C5573" w:rsidR="00E64CA1" w:rsidRPr="0079355D" w:rsidRDefault="00E64CA1" w:rsidP="00E64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PMingLiU" w:hAnsi="Arial" w:cs="Arial"/>
                <w:color w:val="000000"/>
                <w:sz w:val="18"/>
                <w:szCs w:val="18"/>
                <w:lang w:eastAsia="zh-TW"/>
              </w:rPr>
            </w:pPr>
            <w:ins w:id="127" w:author="ruling" w:date="2019-09-30T00:08:00Z">
              <w:r>
                <w:rPr>
                  <w:rFonts w:ascii="Arial" w:hAnsi="Arial" w:cs="Arial"/>
                  <w:color w:val="000000"/>
                  <w:sz w:val="18"/>
                  <w:szCs w:val="18"/>
                </w:rPr>
                <w:t>99%</w:t>
              </w:r>
            </w:ins>
          </w:p>
        </w:tc>
      </w:tr>
    </w:tbl>
    <w:p w14:paraId="10B4B0B6" w14:textId="175C4970" w:rsidR="004350D1" w:rsidRDefault="004350D1" w:rsidP="004350D1">
      <w:pPr>
        <w:pStyle w:val="1"/>
        <w:rPr>
          <w:lang w:val="en-CA"/>
        </w:rPr>
      </w:pPr>
      <w:r>
        <w:rPr>
          <w:lang w:val="en-CA"/>
        </w:rPr>
        <w:t xml:space="preserve">Comparison between </w:t>
      </w:r>
      <w:r w:rsidR="00E23060">
        <w:rPr>
          <w:lang w:val="en-CA"/>
        </w:rPr>
        <w:t>proposals</w:t>
      </w:r>
    </w:p>
    <w:p w14:paraId="7EEBE5C5" w14:textId="56C4B51A" w:rsidR="004350D1" w:rsidRPr="0089707B" w:rsidRDefault="004350D1" w:rsidP="004350D1">
      <w:pPr>
        <w:rPr>
          <w:lang w:val="en-CA"/>
        </w:rPr>
      </w:pPr>
      <w:r>
        <w:rPr>
          <w:lang w:val="en-CA"/>
        </w:rPr>
        <w:t>The differences between CE4-1.14</w:t>
      </w:r>
      <w:r w:rsidR="008D1059">
        <w:rPr>
          <w:lang w:val="en-CA"/>
        </w:rPr>
        <w:t xml:space="preserve"> </w:t>
      </w:r>
      <w:r w:rsidR="008D1059">
        <w:rPr>
          <w:lang w:val="en-CA"/>
        </w:rPr>
        <w:fldChar w:fldCharType="begin"/>
      </w:r>
      <w:r w:rsidR="008D1059">
        <w:rPr>
          <w:lang w:val="en-CA"/>
        </w:rPr>
        <w:instrText xml:space="preserve"> REF _Ref448066 \r \h </w:instrText>
      </w:r>
      <w:r w:rsidR="008D1059">
        <w:rPr>
          <w:lang w:val="en-CA"/>
        </w:rPr>
      </w:r>
      <w:r w:rsidR="008D1059">
        <w:rPr>
          <w:lang w:val="en-CA"/>
        </w:rPr>
        <w:fldChar w:fldCharType="separate"/>
      </w:r>
      <w:r w:rsidR="008D1059">
        <w:rPr>
          <w:lang w:val="en-CA"/>
        </w:rPr>
        <w:t>[1]</w:t>
      </w:r>
      <w:r w:rsidR="008D1059">
        <w:rPr>
          <w:lang w:val="en-CA"/>
        </w:rPr>
        <w:fldChar w:fldCharType="end"/>
      </w:r>
      <w:r>
        <w:rPr>
          <w:lang w:val="en-CA"/>
        </w:rPr>
        <w:t xml:space="preserve">, </w:t>
      </w:r>
      <w:r w:rsidRPr="0089707B">
        <w:rPr>
          <w:lang w:val="en-CA"/>
        </w:rPr>
        <w:t>JVET-P</w:t>
      </w:r>
      <w:r w:rsidR="0089707B" w:rsidRPr="0089707B">
        <w:rPr>
          <w:lang w:val="en-CA"/>
        </w:rPr>
        <w:t>0304</w:t>
      </w:r>
      <w:r w:rsidR="004C0B83" w:rsidRPr="0089707B">
        <w:rPr>
          <w:lang w:val="en-CA"/>
        </w:rPr>
        <w:t xml:space="preserve"> </w:t>
      </w:r>
      <w:r w:rsidR="004C0B83" w:rsidRPr="0089707B">
        <w:rPr>
          <w:lang w:val="en-CA"/>
        </w:rPr>
        <w:fldChar w:fldCharType="begin"/>
      </w:r>
      <w:r w:rsidR="004C0B83" w:rsidRPr="0089707B">
        <w:rPr>
          <w:lang w:val="en-CA"/>
        </w:rPr>
        <w:instrText xml:space="preserve"> REF _Ref20228058 \r \h </w:instrText>
      </w:r>
      <w:r w:rsidR="0089707B">
        <w:rPr>
          <w:lang w:val="en-CA"/>
        </w:rPr>
        <w:instrText xml:space="preserve"> \* MERGEFORMAT </w:instrText>
      </w:r>
      <w:r w:rsidR="004C0B83" w:rsidRPr="0089707B">
        <w:rPr>
          <w:lang w:val="en-CA"/>
        </w:rPr>
      </w:r>
      <w:r w:rsidR="004C0B83" w:rsidRPr="0089707B">
        <w:rPr>
          <w:lang w:val="en-CA"/>
        </w:rPr>
        <w:fldChar w:fldCharType="separate"/>
      </w:r>
      <w:r w:rsidR="004C0B83" w:rsidRPr="0089707B">
        <w:rPr>
          <w:lang w:val="en-CA"/>
        </w:rPr>
        <w:t>[2]</w:t>
      </w:r>
      <w:r w:rsidR="004C0B83" w:rsidRPr="0089707B">
        <w:rPr>
          <w:lang w:val="en-CA"/>
        </w:rPr>
        <w:fldChar w:fldCharType="end"/>
      </w:r>
      <w:r w:rsidR="004C0B83" w:rsidRPr="0089707B">
        <w:rPr>
          <w:lang w:val="en-CA"/>
        </w:rPr>
        <w:t xml:space="preserve"> </w:t>
      </w:r>
      <w:r w:rsidRPr="0089707B">
        <w:rPr>
          <w:lang w:val="en-CA"/>
        </w:rPr>
        <w:t xml:space="preserve">and this proposal are listed in </w:t>
      </w:r>
      <w:r w:rsidR="00E9429E" w:rsidRPr="0089707B">
        <w:rPr>
          <w:lang w:val="en-CA"/>
        </w:rPr>
        <w:fldChar w:fldCharType="begin"/>
      </w:r>
      <w:r w:rsidR="00E9429E" w:rsidRPr="0089707B">
        <w:rPr>
          <w:lang w:val="en-CA"/>
        </w:rPr>
        <w:instrText xml:space="preserve"> REF _Ref20230396 \h </w:instrText>
      </w:r>
      <w:r w:rsidR="0089707B">
        <w:rPr>
          <w:lang w:val="en-CA"/>
        </w:rPr>
        <w:instrText xml:space="preserve"> \* MERGEFORMAT </w:instrText>
      </w:r>
      <w:r w:rsidR="00E9429E" w:rsidRPr="0089707B">
        <w:rPr>
          <w:lang w:val="en-CA"/>
        </w:rPr>
      </w:r>
      <w:r w:rsidR="00E9429E" w:rsidRPr="0089707B">
        <w:rPr>
          <w:lang w:val="en-CA"/>
        </w:rPr>
        <w:fldChar w:fldCharType="separate"/>
      </w:r>
      <w:r w:rsidR="00E9429E" w:rsidRPr="0089707B">
        <w:rPr>
          <w:szCs w:val="22"/>
        </w:rPr>
        <w:t xml:space="preserve">Table </w:t>
      </w:r>
      <w:r w:rsidR="00E9429E" w:rsidRPr="0089707B">
        <w:rPr>
          <w:noProof/>
          <w:szCs w:val="22"/>
        </w:rPr>
        <w:t>6</w:t>
      </w:r>
      <w:r w:rsidR="00E9429E" w:rsidRPr="0089707B">
        <w:rPr>
          <w:lang w:val="en-CA"/>
        </w:rPr>
        <w:fldChar w:fldCharType="end"/>
      </w:r>
      <w:r w:rsidRPr="0089707B">
        <w:rPr>
          <w:lang w:val="en-CA"/>
        </w:rPr>
        <w:t>.</w:t>
      </w:r>
      <w:r w:rsidR="00E9429E" w:rsidRPr="0089707B">
        <w:rPr>
          <w:lang w:val="en-CA"/>
        </w:rPr>
        <w:t xml:space="preserve"> It is noted that the design of TPM in CE4-1.14 and JVET-P</w:t>
      </w:r>
      <w:r w:rsidR="0089707B" w:rsidRPr="0089707B">
        <w:rPr>
          <w:lang w:val="en-CA"/>
        </w:rPr>
        <w:t>0304</w:t>
      </w:r>
      <w:r w:rsidR="00E9429E" w:rsidRPr="0089707B">
        <w:rPr>
          <w:lang w:val="en-CA"/>
        </w:rPr>
        <w:t xml:space="preserve"> is not shown in the table </w:t>
      </w:r>
      <w:r w:rsidR="00C4206B" w:rsidRPr="0089707B">
        <w:rPr>
          <w:lang w:val="en-CA"/>
        </w:rPr>
        <w:t>since the designs are</w:t>
      </w:r>
      <w:r w:rsidR="00E9429E" w:rsidRPr="0089707B">
        <w:rPr>
          <w:lang w:val="en-CA"/>
        </w:rPr>
        <w:t xml:space="preserve"> the same as that in VVC draft 6.</w:t>
      </w:r>
      <w:r w:rsidR="003B0CD8" w:rsidRPr="0089707B">
        <w:rPr>
          <w:lang w:val="en-CA"/>
        </w:rPr>
        <w:t xml:space="preserve"> As shown in the table, the design of this proposal is </w:t>
      </w:r>
      <w:r w:rsidR="0074034E" w:rsidRPr="0089707B">
        <w:rPr>
          <w:rFonts w:hint="eastAsia"/>
          <w:lang w:val="en-CA" w:eastAsia="zh-CN"/>
        </w:rPr>
        <w:t>un</w:t>
      </w:r>
      <w:r w:rsidR="0074034E" w:rsidRPr="0089707B">
        <w:rPr>
          <w:lang w:val="en-CA"/>
        </w:rPr>
        <w:t>ified</w:t>
      </w:r>
      <w:r w:rsidR="003B0CD8" w:rsidRPr="0089707B">
        <w:rPr>
          <w:lang w:val="en-CA"/>
        </w:rPr>
        <w:t>. Besides, the memory usage of this proposal is the least one among three proposals.</w:t>
      </w:r>
    </w:p>
    <w:p w14:paraId="1D04BAA7" w14:textId="1665461E" w:rsidR="00E9429E" w:rsidRPr="0089707B" w:rsidRDefault="00E9429E" w:rsidP="00E9429E">
      <w:pPr>
        <w:pStyle w:val="ae"/>
        <w:keepNext/>
        <w:jc w:val="center"/>
        <w:rPr>
          <w:sz w:val="22"/>
          <w:lang w:val="en-CA"/>
        </w:rPr>
      </w:pPr>
      <w:bookmarkStart w:id="128" w:name="_Ref20230396"/>
      <w:r w:rsidRPr="0089707B">
        <w:rPr>
          <w:sz w:val="22"/>
          <w:szCs w:val="22"/>
        </w:rPr>
        <w:t xml:space="preserve">Table </w:t>
      </w:r>
      <w:r w:rsidRPr="0089707B">
        <w:rPr>
          <w:noProof/>
          <w:sz w:val="22"/>
          <w:szCs w:val="22"/>
        </w:rPr>
        <w:fldChar w:fldCharType="begin"/>
      </w:r>
      <w:r w:rsidRPr="0089707B">
        <w:rPr>
          <w:noProof/>
          <w:sz w:val="22"/>
          <w:szCs w:val="22"/>
        </w:rPr>
        <w:instrText xml:space="preserve"> SEQ Figure \* ARABIC </w:instrText>
      </w:r>
      <w:r w:rsidRPr="0089707B">
        <w:rPr>
          <w:noProof/>
          <w:sz w:val="22"/>
          <w:szCs w:val="22"/>
        </w:rPr>
        <w:fldChar w:fldCharType="separate"/>
      </w:r>
      <w:r w:rsidRPr="0089707B">
        <w:rPr>
          <w:noProof/>
          <w:sz w:val="22"/>
          <w:szCs w:val="22"/>
        </w:rPr>
        <w:t>6</w:t>
      </w:r>
      <w:r w:rsidRPr="0089707B">
        <w:rPr>
          <w:noProof/>
          <w:sz w:val="22"/>
          <w:szCs w:val="22"/>
        </w:rPr>
        <w:fldChar w:fldCharType="end"/>
      </w:r>
      <w:bookmarkEnd w:id="128"/>
      <w:r w:rsidRPr="0089707B">
        <w:rPr>
          <w:sz w:val="22"/>
          <w:szCs w:val="22"/>
        </w:rPr>
        <w:t xml:space="preserve">. </w:t>
      </w:r>
      <w:r w:rsidR="0074034E" w:rsidRPr="0089707B">
        <w:rPr>
          <w:sz w:val="22"/>
          <w:szCs w:val="22"/>
        </w:rPr>
        <w:t xml:space="preserve">Comparison of P0068 (CE4-1.14), </w:t>
      </w:r>
      <w:r w:rsidR="0089707B" w:rsidRPr="0089707B">
        <w:rPr>
          <w:sz w:val="22"/>
          <w:szCs w:val="22"/>
        </w:rPr>
        <w:t>P0304 and P0305</w:t>
      </w:r>
    </w:p>
    <w:tbl>
      <w:tblPr>
        <w:tblStyle w:val="af5"/>
        <w:tblW w:w="93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2" w:type="dxa"/>
          <w:right w:w="72" w:type="dxa"/>
        </w:tblCellMar>
        <w:tblLook w:val="04A0" w:firstRow="1" w:lastRow="0" w:firstColumn="1" w:lastColumn="0" w:noHBand="0" w:noVBand="1"/>
      </w:tblPr>
      <w:tblGrid>
        <w:gridCol w:w="2016"/>
        <w:gridCol w:w="2080"/>
        <w:gridCol w:w="2340"/>
        <w:gridCol w:w="2916"/>
      </w:tblGrid>
      <w:tr w:rsidR="006D4CD7" w:rsidRPr="00C4206B" w14:paraId="0525AE04" w14:textId="77777777" w:rsidTr="00D01F74">
        <w:trPr>
          <w:trHeight w:val="432"/>
          <w:jc w:val="center"/>
        </w:trPr>
        <w:tc>
          <w:tcPr>
            <w:tcW w:w="2016" w:type="dxa"/>
            <w:vAlign w:val="center"/>
          </w:tcPr>
          <w:p w14:paraId="3ADAA47D" w14:textId="77777777" w:rsidR="004C7795" w:rsidRPr="0089707B" w:rsidRDefault="004C7795" w:rsidP="00D01F74">
            <w:pPr>
              <w:spacing w:before="0"/>
              <w:jc w:val="left"/>
              <w:rPr>
                <w:b/>
                <w:sz w:val="20"/>
                <w:lang w:val="en-CA"/>
              </w:rPr>
            </w:pPr>
          </w:p>
        </w:tc>
        <w:tc>
          <w:tcPr>
            <w:tcW w:w="2080" w:type="dxa"/>
            <w:vAlign w:val="center"/>
          </w:tcPr>
          <w:p w14:paraId="70E514DE" w14:textId="5AD212B3" w:rsidR="004C7795" w:rsidRPr="0089707B" w:rsidRDefault="004C7795" w:rsidP="00D01F74">
            <w:pPr>
              <w:spacing w:before="0"/>
              <w:jc w:val="left"/>
              <w:rPr>
                <w:b/>
                <w:sz w:val="20"/>
                <w:lang w:val="en-CA"/>
              </w:rPr>
            </w:pPr>
            <w:r w:rsidRPr="0089707B">
              <w:rPr>
                <w:b/>
                <w:sz w:val="20"/>
                <w:lang w:val="en-CA"/>
              </w:rPr>
              <w:t>CE4-1.14 108 modes</w:t>
            </w:r>
          </w:p>
        </w:tc>
        <w:tc>
          <w:tcPr>
            <w:tcW w:w="2340" w:type="dxa"/>
            <w:vAlign w:val="center"/>
          </w:tcPr>
          <w:p w14:paraId="7B32D1EC" w14:textId="650C0523" w:rsidR="004C7795" w:rsidRPr="0089707B" w:rsidRDefault="004C7795" w:rsidP="00D01F74">
            <w:pPr>
              <w:spacing w:before="0"/>
              <w:jc w:val="left"/>
              <w:rPr>
                <w:b/>
                <w:sz w:val="20"/>
                <w:lang w:val="en-CA"/>
              </w:rPr>
            </w:pPr>
            <w:r w:rsidRPr="0089707B">
              <w:rPr>
                <w:b/>
                <w:sz w:val="20"/>
                <w:lang w:val="en-CA"/>
              </w:rPr>
              <w:t>JVET-P</w:t>
            </w:r>
            <w:r w:rsidR="0089707B" w:rsidRPr="0089707B">
              <w:rPr>
                <w:b/>
                <w:sz w:val="20"/>
                <w:lang w:val="en-CA"/>
              </w:rPr>
              <w:t>0304</w:t>
            </w:r>
            <w:r w:rsidRPr="0089707B">
              <w:rPr>
                <w:b/>
                <w:sz w:val="20"/>
                <w:lang w:val="en-CA"/>
              </w:rPr>
              <w:t xml:space="preserve"> 108 modes</w:t>
            </w:r>
          </w:p>
        </w:tc>
        <w:tc>
          <w:tcPr>
            <w:tcW w:w="2916" w:type="dxa"/>
            <w:vAlign w:val="center"/>
          </w:tcPr>
          <w:p w14:paraId="1F5E711A" w14:textId="0133D087" w:rsidR="004C7795" w:rsidRPr="000D63DF" w:rsidRDefault="004C7795" w:rsidP="00D01F74">
            <w:pPr>
              <w:spacing w:before="0"/>
              <w:jc w:val="left"/>
              <w:rPr>
                <w:b/>
                <w:sz w:val="20"/>
                <w:lang w:val="en-CA"/>
              </w:rPr>
            </w:pPr>
            <w:r w:rsidRPr="0089707B">
              <w:rPr>
                <w:b/>
                <w:sz w:val="20"/>
                <w:lang w:val="en-CA"/>
              </w:rPr>
              <w:t>This proposal</w:t>
            </w:r>
          </w:p>
        </w:tc>
      </w:tr>
      <w:tr w:rsidR="002A0342" w:rsidRPr="00C4206B" w14:paraId="74F273FB" w14:textId="77777777" w:rsidTr="00D01F74">
        <w:trPr>
          <w:trHeight w:val="432"/>
          <w:jc w:val="center"/>
        </w:trPr>
        <w:tc>
          <w:tcPr>
            <w:tcW w:w="2016" w:type="dxa"/>
            <w:vAlign w:val="center"/>
          </w:tcPr>
          <w:p w14:paraId="28BFAA05" w14:textId="089E9CAE" w:rsidR="002A0342" w:rsidRPr="00D01F74" w:rsidRDefault="002A0342" w:rsidP="00D01F74">
            <w:pPr>
              <w:spacing w:before="0"/>
              <w:jc w:val="left"/>
              <w:rPr>
                <w:b/>
                <w:sz w:val="20"/>
                <w:lang w:val="en-CA"/>
              </w:rPr>
            </w:pPr>
            <w:r w:rsidRPr="00D01F74">
              <w:rPr>
                <w:b/>
                <w:sz w:val="20"/>
                <w:lang w:val="en-CA"/>
              </w:rPr>
              <w:t>Are TPM and GEO two different modes?</w:t>
            </w:r>
          </w:p>
        </w:tc>
        <w:tc>
          <w:tcPr>
            <w:tcW w:w="4420" w:type="dxa"/>
            <w:gridSpan w:val="2"/>
            <w:vAlign w:val="center"/>
          </w:tcPr>
          <w:p w14:paraId="4524D7BC" w14:textId="47ED875E" w:rsidR="002A0342" w:rsidRPr="00D01F74" w:rsidRDefault="002A0342" w:rsidP="00D01F74">
            <w:pPr>
              <w:spacing w:before="0"/>
              <w:jc w:val="left"/>
              <w:rPr>
                <w:b/>
                <w:sz w:val="20"/>
                <w:lang w:val="en-CA"/>
              </w:rPr>
            </w:pPr>
            <w:r w:rsidRPr="00D01F74">
              <w:rPr>
                <w:sz w:val="20"/>
                <w:lang w:val="en-CA"/>
              </w:rPr>
              <w:t>Yes</w:t>
            </w:r>
          </w:p>
        </w:tc>
        <w:tc>
          <w:tcPr>
            <w:tcW w:w="2916" w:type="dxa"/>
            <w:vAlign w:val="center"/>
          </w:tcPr>
          <w:p w14:paraId="31751D51" w14:textId="7E6EF7E9" w:rsidR="002A0342" w:rsidRPr="00D01F74" w:rsidRDefault="002A0342" w:rsidP="00D01F74">
            <w:pPr>
              <w:spacing w:before="0"/>
              <w:jc w:val="left"/>
              <w:rPr>
                <w:sz w:val="20"/>
                <w:lang w:val="en-CA"/>
              </w:rPr>
            </w:pPr>
            <w:r w:rsidRPr="00D01F74">
              <w:rPr>
                <w:sz w:val="20"/>
                <w:lang w:val="en-CA"/>
              </w:rPr>
              <w:t>No, two modes are combined into one mode</w:t>
            </w:r>
          </w:p>
        </w:tc>
      </w:tr>
      <w:tr w:rsidR="002A0342" w:rsidRPr="00C4206B" w14:paraId="6BF8900F" w14:textId="77777777" w:rsidTr="00D01F74">
        <w:trPr>
          <w:trHeight w:val="432"/>
          <w:jc w:val="center"/>
        </w:trPr>
        <w:tc>
          <w:tcPr>
            <w:tcW w:w="2016" w:type="dxa"/>
            <w:vAlign w:val="center"/>
          </w:tcPr>
          <w:p w14:paraId="6F0F9B5D" w14:textId="0229B2E3" w:rsidR="002A0342" w:rsidRPr="00D01F74" w:rsidRDefault="002A0342" w:rsidP="002A0342">
            <w:pPr>
              <w:spacing w:before="0"/>
              <w:jc w:val="left"/>
              <w:rPr>
                <w:b/>
                <w:sz w:val="20"/>
                <w:lang w:val="en-CA"/>
              </w:rPr>
            </w:pPr>
            <w:r w:rsidRPr="00D01F74">
              <w:rPr>
                <w:b/>
                <w:sz w:val="20"/>
                <w:lang w:val="en-CA"/>
              </w:rPr>
              <w:t>Is TPM same as VVC draft 6</w:t>
            </w:r>
          </w:p>
        </w:tc>
        <w:tc>
          <w:tcPr>
            <w:tcW w:w="4420" w:type="dxa"/>
            <w:gridSpan w:val="2"/>
            <w:vAlign w:val="center"/>
          </w:tcPr>
          <w:p w14:paraId="44C8449B" w14:textId="14C07114" w:rsidR="002A0342" w:rsidRPr="00D01F74" w:rsidRDefault="002A0342" w:rsidP="002A0342">
            <w:pPr>
              <w:spacing w:before="0"/>
              <w:jc w:val="left"/>
              <w:rPr>
                <w:sz w:val="20"/>
                <w:lang w:val="en-CA"/>
              </w:rPr>
            </w:pPr>
            <w:r w:rsidRPr="00D01F74">
              <w:rPr>
                <w:sz w:val="20"/>
                <w:lang w:val="en-CA"/>
              </w:rPr>
              <w:t>Yes</w:t>
            </w:r>
          </w:p>
        </w:tc>
        <w:tc>
          <w:tcPr>
            <w:tcW w:w="2916" w:type="dxa"/>
            <w:vAlign w:val="center"/>
          </w:tcPr>
          <w:p w14:paraId="51FCD808" w14:textId="35BED21A" w:rsidR="002A0342" w:rsidRPr="00D01F74" w:rsidRDefault="002A0342" w:rsidP="00D01F74">
            <w:pPr>
              <w:spacing w:before="0"/>
              <w:jc w:val="left"/>
              <w:rPr>
                <w:sz w:val="20"/>
                <w:lang w:val="en-CA"/>
              </w:rPr>
            </w:pPr>
            <w:r w:rsidRPr="00D01F74">
              <w:rPr>
                <w:sz w:val="20"/>
                <w:lang w:val="en-CA"/>
              </w:rPr>
              <w:t>No TPM mode</w:t>
            </w:r>
          </w:p>
        </w:tc>
      </w:tr>
      <w:tr w:rsidR="002A0342" w:rsidRPr="00C4206B" w14:paraId="39F04C27" w14:textId="77777777" w:rsidTr="00D01F74">
        <w:trPr>
          <w:trHeight w:val="432"/>
          <w:jc w:val="center"/>
        </w:trPr>
        <w:tc>
          <w:tcPr>
            <w:tcW w:w="2016" w:type="dxa"/>
            <w:vAlign w:val="center"/>
          </w:tcPr>
          <w:p w14:paraId="1DA3D3FB" w14:textId="748F0503" w:rsidR="002A0342" w:rsidRPr="00D01F74" w:rsidRDefault="002A0342" w:rsidP="00D01F74">
            <w:pPr>
              <w:spacing w:before="0"/>
              <w:jc w:val="left"/>
              <w:rPr>
                <w:b/>
                <w:sz w:val="20"/>
                <w:lang w:val="en-CA"/>
              </w:rPr>
            </w:pPr>
            <w:r w:rsidRPr="00D01F74">
              <w:rPr>
                <w:b/>
                <w:sz w:val="20"/>
                <w:lang w:val="en-CA"/>
              </w:rPr>
              <w:t>Partitioning modes</w:t>
            </w:r>
          </w:p>
        </w:tc>
        <w:tc>
          <w:tcPr>
            <w:tcW w:w="4420" w:type="dxa"/>
            <w:gridSpan w:val="2"/>
            <w:vAlign w:val="center"/>
          </w:tcPr>
          <w:p w14:paraId="2DC02E90" w14:textId="77777777" w:rsidR="002A0342" w:rsidRPr="00D01F74" w:rsidRDefault="002A0342" w:rsidP="002A0342">
            <w:pPr>
              <w:spacing w:before="0"/>
              <w:jc w:val="left"/>
              <w:rPr>
                <w:sz w:val="20"/>
                <w:lang w:val="en-CA"/>
              </w:rPr>
            </w:pPr>
            <w:r w:rsidRPr="00D01F74">
              <w:rPr>
                <w:sz w:val="20"/>
                <w:lang w:val="en-CA"/>
              </w:rPr>
              <w:t>2 + 108</w:t>
            </w:r>
          </w:p>
          <w:p w14:paraId="1AB7946E" w14:textId="40C7287F" w:rsidR="002A0342" w:rsidRPr="00D01F74" w:rsidRDefault="002A0342" w:rsidP="00D01F74">
            <w:pPr>
              <w:spacing w:before="0"/>
              <w:jc w:val="left"/>
              <w:rPr>
                <w:sz w:val="20"/>
                <w:lang w:val="en-CA"/>
              </w:rPr>
            </w:pPr>
            <w:r w:rsidRPr="00D01F74">
              <w:rPr>
                <w:sz w:val="20"/>
                <w:lang w:val="en-CA"/>
              </w:rPr>
              <w:t>(2 for TPM and 108 for GEO)</w:t>
            </w:r>
          </w:p>
        </w:tc>
        <w:tc>
          <w:tcPr>
            <w:tcW w:w="2916" w:type="dxa"/>
            <w:vAlign w:val="center"/>
          </w:tcPr>
          <w:p w14:paraId="0FC5FFBA" w14:textId="33697657" w:rsidR="002A0342" w:rsidRPr="00D01F74" w:rsidRDefault="002A0342" w:rsidP="00D01F74">
            <w:pPr>
              <w:spacing w:before="0"/>
              <w:jc w:val="left"/>
              <w:rPr>
                <w:sz w:val="20"/>
                <w:lang w:val="en-CA"/>
              </w:rPr>
            </w:pPr>
            <w:r w:rsidRPr="00D01F74">
              <w:rPr>
                <w:sz w:val="20"/>
                <w:lang w:val="en-CA"/>
              </w:rPr>
              <w:t>56</w:t>
            </w:r>
          </w:p>
        </w:tc>
      </w:tr>
      <w:tr w:rsidR="002A0342" w:rsidRPr="00C4206B" w14:paraId="571E8EB4" w14:textId="77777777" w:rsidTr="00D01F74">
        <w:trPr>
          <w:trHeight w:val="432"/>
          <w:jc w:val="center"/>
        </w:trPr>
        <w:tc>
          <w:tcPr>
            <w:tcW w:w="2016" w:type="dxa"/>
            <w:vAlign w:val="center"/>
          </w:tcPr>
          <w:p w14:paraId="7A9B3B00" w14:textId="6FEDB827" w:rsidR="002A0342" w:rsidRPr="00D01F74" w:rsidRDefault="002A0342" w:rsidP="00D01F74">
            <w:pPr>
              <w:spacing w:before="0"/>
              <w:jc w:val="left"/>
              <w:rPr>
                <w:b/>
                <w:sz w:val="20"/>
                <w:lang w:val="en-CA"/>
              </w:rPr>
            </w:pPr>
            <w:r w:rsidRPr="00D01F74">
              <w:rPr>
                <w:b/>
                <w:sz w:val="20"/>
                <w:lang w:val="en-CA"/>
              </w:rPr>
              <w:t>Supported angles and steps in GEO</w:t>
            </w:r>
          </w:p>
        </w:tc>
        <w:tc>
          <w:tcPr>
            <w:tcW w:w="4420" w:type="dxa"/>
            <w:gridSpan w:val="2"/>
            <w:vAlign w:val="center"/>
          </w:tcPr>
          <w:p w14:paraId="41DBDD04" w14:textId="0DBE9420" w:rsidR="002A0342" w:rsidRPr="00D01F74" w:rsidRDefault="002A0342" w:rsidP="00D01F74">
            <w:pPr>
              <w:spacing w:before="0"/>
              <w:jc w:val="left"/>
              <w:rPr>
                <w:sz w:val="20"/>
                <w:lang w:val="en-CA"/>
              </w:rPr>
            </w:pPr>
            <w:r w:rsidRPr="00D01F74">
              <w:rPr>
                <w:sz w:val="20"/>
                <w:lang w:val="en-CA"/>
              </w:rPr>
              <w:t xml:space="preserve">16 angles + 7 steps </w:t>
            </w:r>
            <w:r w:rsidRPr="00D01F74">
              <w:rPr>
                <w:sz w:val="20"/>
                <w:lang w:val="en-CA"/>
              </w:rPr>
              <w:br/>
              <w:t>(equivalent to 32 angles + 4 steps)</w:t>
            </w:r>
          </w:p>
        </w:tc>
        <w:tc>
          <w:tcPr>
            <w:tcW w:w="2916" w:type="dxa"/>
            <w:vAlign w:val="center"/>
          </w:tcPr>
          <w:p w14:paraId="2ABAB0D4" w14:textId="792326D0" w:rsidR="002A0342" w:rsidRPr="00D01F74" w:rsidRDefault="002A0342" w:rsidP="00D01F74">
            <w:pPr>
              <w:spacing w:before="0"/>
              <w:jc w:val="left"/>
              <w:rPr>
                <w:sz w:val="20"/>
                <w:lang w:val="en-CA"/>
              </w:rPr>
            </w:pPr>
            <w:r w:rsidRPr="005734EB">
              <w:rPr>
                <w:sz w:val="20"/>
                <w:lang w:val="en-CA"/>
              </w:rPr>
              <w:t xml:space="preserve">8 angles + 7 steps </w:t>
            </w:r>
            <w:r w:rsidR="00C120BB">
              <w:rPr>
                <w:sz w:val="20"/>
                <w:lang w:val="en-CA"/>
              </w:rPr>
              <w:br/>
            </w:r>
            <w:r w:rsidRPr="00D01F74">
              <w:rPr>
                <w:sz w:val="20"/>
                <w:lang w:val="en-CA"/>
              </w:rPr>
              <w:t>(equivalent to 16 angles + 4 steps)</w:t>
            </w:r>
          </w:p>
        </w:tc>
      </w:tr>
      <w:tr w:rsidR="002A0342" w:rsidRPr="00C4206B" w14:paraId="40E9984F" w14:textId="77777777" w:rsidTr="00D01F74">
        <w:trPr>
          <w:trHeight w:val="432"/>
          <w:jc w:val="center"/>
        </w:trPr>
        <w:tc>
          <w:tcPr>
            <w:tcW w:w="2016" w:type="dxa"/>
            <w:vAlign w:val="center"/>
          </w:tcPr>
          <w:p w14:paraId="7F662F01" w14:textId="363081F7" w:rsidR="002A0342" w:rsidRPr="00D01F74" w:rsidRDefault="002A0342" w:rsidP="00D01F74">
            <w:pPr>
              <w:spacing w:before="0"/>
              <w:jc w:val="left"/>
              <w:rPr>
                <w:b/>
                <w:sz w:val="20"/>
                <w:lang w:val="en-CA"/>
              </w:rPr>
            </w:pPr>
            <w:r w:rsidRPr="00D01F74">
              <w:rPr>
                <w:b/>
                <w:sz w:val="20"/>
                <w:lang w:val="en-CA"/>
              </w:rPr>
              <w:t>Syntax structure</w:t>
            </w:r>
          </w:p>
        </w:tc>
        <w:tc>
          <w:tcPr>
            <w:tcW w:w="4420" w:type="dxa"/>
            <w:gridSpan w:val="2"/>
            <w:vAlign w:val="center"/>
          </w:tcPr>
          <w:p w14:paraId="6F646401" w14:textId="3A0A8908" w:rsidR="00C4206B" w:rsidRDefault="00C4206B" w:rsidP="00D01F74">
            <w:pPr>
              <w:spacing w:before="0"/>
              <w:jc w:val="left"/>
              <w:rPr>
                <w:sz w:val="20"/>
                <w:lang w:val="en-CA"/>
              </w:rPr>
            </w:pPr>
            <w:r>
              <w:rPr>
                <w:sz w:val="20"/>
                <w:lang w:val="en-CA"/>
              </w:rPr>
              <w:t>Two flags</w:t>
            </w:r>
          </w:p>
          <w:p w14:paraId="57C0CB23" w14:textId="06978FA1" w:rsidR="002A0342" w:rsidRPr="00D01F74" w:rsidRDefault="00C4206B" w:rsidP="00D01F74">
            <w:pPr>
              <w:spacing w:before="0"/>
              <w:jc w:val="left"/>
              <w:rPr>
                <w:b/>
                <w:sz w:val="20"/>
                <w:lang w:val="en-CA"/>
              </w:rPr>
            </w:pPr>
            <w:r>
              <w:rPr>
                <w:sz w:val="20"/>
                <w:lang w:val="en-CA"/>
              </w:rPr>
              <w:t>(o</w:t>
            </w:r>
            <w:r w:rsidR="002A0342" w:rsidRPr="00D01F74">
              <w:rPr>
                <w:sz w:val="20"/>
                <w:lang w:val="en-CA"/>
              </w:rPr>
              <w:t>ne</w:t>
            </w:r>
            <w:r w:rsidRPr="00D01F74">
              <w:rPr>
                <w:sz w:val="20"/>
                <w:lang w:val="en-CA"/>
              </w:rPr>
              <w:t xml:space="preserve"> </w:t>
            </w:r>
            <w:r w:rsidR="002A0342" w:rsidRPr="00D01F74">
              <w:rPr>
                <w:sz w:val="20"/>
                <w:lang w:val="en-CA"/>
              </w:rPr>
              <w:t>flag to indicate whether TPM or GEO is used or not</w:t>
            </w:r>
            <w:r>
              <w:rPr>
                <w:sz w:val="20"/>
                <w:lang w:val="en-CA"/>
              </w:rPr>
              <w:t xml:space="preserve">; the other </w:t>
            </w:r>
            <w:r w:rsidR="002A0342" w:rsidRPr="00D01F74">
              <w:rPr>
                <w:sz w:val="20"/>
                <w:lang w:val="en-CA"/>
              </w:rPr>
              <w:t>flag to indicate which one of TPM and GEO is used</w:t>
            </w:r>
            <w:r>
              <w:rPr>
                <w:sz w:val="20"/>
                <w:lang w:val="en-CA"/>
              </w:rPr>
              <w:t>)</w:t>
            </w:r>
          </w:p>
        </w:tc>
        <w:tc>
          <w:tcPr>
            <w:tcW w:w="2916" w:type="dxa"/>
            <w:vAlign w:val="center"/>
          </w:tcPr>
          <w:p w14:paraId="0A39E6B3" w14:textId="08235CFB" w:rsidR="00C4206B" w:rsidRDefault="00C4206B" w:rsidP="00D01F74">
            <w:pPr>
              <w:spacing w:before="0"/>
              <w:jc w:val="left"/>
              <w:rPr>
                <w:sz w:val="20"/>
                <w:lang w:val="en-CA"/>
              </w:rPr>
            </w:pPr>
            <w:r>
              <w:rPr>
                <w:sz w:val="20"/>
                <w:lang w:val="en-CA"/>
              </w:rPr>
              <w:t>One flag</w:t>
            </w:r>
          </w:p>
          <w:p w14:paraId="6DC886D5" w14:textId="5E07A940" w:rsidR="002A0342" w:rsidRPr="00D01F74" w:rsidRDefault="00C4206B" w:rsidP="00D01F74">
            <w:pPr>
              <w:spacing w:before="0"/>
              <w:jc w:val="left"/>
              <w:rPr>
                <w:sz w:val="20"/>
                <w:lang w:val="en-CA"/>
              </w:rPr>
            </w:pPr>
            <w:r>
              <w:rPr>
                <w:sz w:val="20"/>
                <w:lang w:val="en-CA"/>
              </w:rPr>
              <w:t>(o</w:t>
            </w:r>
            <w:r w:rsidR="002A0342" w:rsidRPr="00D01F74">
              <w:rPr>
                <w:sz w:val="20"/>
                <w:lang w:val="en-CA"/>
              </w:rPr>
              <w:t>ne flag to indicate whether the combined mode is used or not</w:t>
            </w:r>
            <w:r>
              <w:rPr>
                <w:sz w:val="20"/>
                <w:lang w:val="en-CA"/>
              </w:rPr>
              <w:t>)</w:t>
            </w:r>
          </w:p>
        </w:tc>
      </w:tr>
      <w:tr w:rsidR="002A0342" w:rsidRPr="00C4206B" w14:paraId="192D9439" w14:textId="77777777" w:rsidTr="00D01F74">
        <w:trPr>
          <w:trHeight w:val="432"/>
          <w:jc w:val="center"/>
        </w:trPr>
        <w:tc>
          <w:tcPr>
            <w:tcW w:w="2016" w:type="dxa"/>
            <w:vAlign w:val="center"/>
          </w:tcPr>
          <w:p w14:paraId="11919271" w14:textId="77777777" w:rsidR="002A0342" w:rsidRPr="00D01F74" w:rsidRDefault="002A0342" w:rsidP="00D01F74">
            <w:pPr>
              <w:spacing w:before="0"/>
              <w:jc w:val="left"/>
              <w:rPr>
                <w:b/>
                <w:sz w:val="20"/>
                <w:lang w:val="en-CA"/>
              </w:rPr>
            </w:pPr>
            <w:r w:rsidRPr="00D01F74">
              <w:rPr>
                <w:b/>
                <w:sz w:val="20"/>
                <w:lang w:val="en-CA"/>
              </w:rPr>
              <w:t>Restrictions on block size</w:t>
            </w:r>
          </w:p>
        </w:tc>
        <w:tc>
          <w:tcPr>
            <w:tcW w:w="4420" w:type="dxa"/>
            <w:gridSpan w:val="2"/>
            <w:vAlign w:val="center"/>
          </w:tcPr>
          <w:p w14:paraId="14A539FB" w14:textId="767AF070" w:rsidR="00D02726" w:rsidRDefault="00D02726" w:rsidP="005734EB">
            <w:pPr>
              <w:spacing w:before="0"/>
              <w:jc w:val="left"/>
              <w:rPr>
                <w:sz w:val="20"/>
                <w:lang w:val="en-CA"/>
              </w:rPr>
            </w:pPr>
            <w:r>
              <w:rPr>
                <w:sz w:val="20"/>
                <w:lang w:val="en-CA"/>
              </w:rPr>
              <w:t>TPM: b</w:t>
            </w:r>
            <w:r w:rsidRPr="00D01F74">
              <w:rPr>
                <w:sz w:val="20"/>
                <w:lang w:val="en-CA"/>
              </w:rPr>
              <w:t>lock size ≥ 64 samples</w:t>
            </w:r>
          </w:p>
          <w:p w14:paraId="5426B5DE" w14:textId="5BE2535F" w:rsidR="002A0342" w:rsidRPr="00D01F74" w:rsidRDefault="00D02726">
            <w:pPr>
              <w:spacing w:before="0"/>
              <w:jc w:val="left"/>
              <w:rPr>
                <w:sz w:val="20"/>
                <w:lang w:val="en-CA"/>
              </w:rPr>
            </w:pPr>
            <w:r>
              <w:rPr>
                <w:sz w:val="20"/>
                <w:lang w:val="en-CA"/>
              </w:rPr>
              <w:t>GEO: b</w:t>
            </w:r>
            <w:r w:rsidR="002A0342" w:rsidRPr="00D01F74">
              <w:rPr>
                <w:sz w:val="20"/>
                <w:lang w:val="en-CA"/>
              </w:rPr>
              <w:t>lock width ≥ 8 and block height ≥ 8</w:t>
            </w:r>
          </w:p>
        </w:tc>
        <w:tc>
          <w:tcPr>
            <w:tcW w:w="2916" w:type="dxa"/>
            <w:vAlign w:val="center"/>
          </w:tcPr>
          <w:p w14:paraId="0F3FAF1D" w14:textId="2E305849" w:rsidR="002A0342" w:rsidRPr="00D01F74" w:rsidRDefault="002A0342" w:rsidP="00D01F74">
            <w:pPr>
              <w:spacing w:before="0"/>
              <w:jc w:val="left"/>
              <w:rPr>
                <w:sz w:val="20"/>
                <w:lang w:val="en-CA"/>
              </w:rPr>
            </w:pPr>
            <w:r w:rsidRPr="00D01F74">
              <w:rPr>
                <w:sz w:val="20"/>
                <w:lang w:val="en-CA"/>
              </w:rPr>
              <w:t>Block size ≥ 64 samples</w:t>
            </w:r>
          </w:p>
        </w:tc>
      </w:tr>
      <w:tr w:rsidR="002A0342" w:rsidRPr="00C4206B" w14:paraId="40648995" w14:textId="77777777" w:rsidTr="00D01F74">
        <w:trPr>
          <w:trHeight w:val="432"/>
          <w:jc w:val="center"/>
        </w:trPr>
        <w:tc>
          <w:tcPr>
            <w:tcW w:w="2016" w:type="dxa"/>
            <w:vAlign w:val="center"/>
          </w:tcPr>
          <w:p w14:paraId="20EC8A64" w14:textId="1DA9EB52" w:rsidR="002A0342" w:rsidRPr="00D01F74" w:rsidRDefault="002A0342" w:rsidP="00D01F74">
            <w:pPr>
              <w:spacing w:before="0"/>
              <w:jc w:val="left"/>
              <w:rPr>
                <w:b/>
                <w:sz w:val="20"/>
                <w:lang w:val="en-CA"/>
              </w:rPr>
            </w:pPr>
            <w:r w:rsidRPr="00D01F74">
              <w:rPr>
                <w:b/>
                <w:sz w:val="20"/>
                <w:lang w:val="en-CA"/>
              </w:rPr>
              <w:t>Is SBT applied?</w:t>
            </w:r>
          </w:p>
        </w:tc>
        <w:tc>
          <w:tcPr>
            <w:tcW w:w="4420" w:type="dxa"/>
            <w:gridSpan w:val="2"/>
            <w:vAlign w:val="center"/>
          </w:tcPr>
          <w:p w14:paraId="6F190CB0" w14:textId="1F1B514B" w:rsidR="00D02726" w:rsidRDefault="00D02726" w:rsidP="00D01F74">
            <w:pPr>
              <w:spacing w:before="0"/>
              <w:jc w:val="left"/>
              <w:rPr>
                <w:sz w:val="20"/>
                <w:lang w:val="en-CA"/>
              </w:rPr>
            </w:pPr>
            <w:r>
              <w:rPr>
                <w:sz w:val="20"/>
                <w:lang w:val="en-CA"/>
              </w:rPr>
              <w:t>TPM: No</w:t>
            </w:r>
          </w:p>
          <w:p w14:paraId="06830753" w14:textId="10D8FAC5" w:rsidR="002A0342" w:rsidRPr="00D01F74" w:rsidRDefault="00D02726" w:rsidP="00D01F74">
            <w:pPr>
              <w:spacing w:before="0"/>
              <w:jc w:val="left"/>
              <w:rPr>
                <w:sz w:val="20"/>
                <w:lang w:val="en-CA"/>
              </w:rPr>
            </w:pPr>
            <w:r>
              <w:rPr>
                <w:sz w:val="20"/>
                <w:lang w:val="en-CA"/>
              </w:rPr>
              <w:t xml:space="preserve">GEO: </w:t>
            </w:r>
            <w:r w:rsidR="002A0342" w:rsidRPr="00D01F74">
              <w:rPr>
                <w:sz w:val="20"/>
                <w:lang w:val="en-CA"/>
              </w:rPr>
              <w:t>Yes</w:t>
            </w:r>
          </w:p>
        </w:tc>
        <w:tc>
          <w:tcPr>
            <w:tcW w:w="2916" w:type="dxa"/>
            <w:vAlign w:val="center"/>
          </w:tcPr>
          <w:p w14:paraId="6BBCADCD" w14:textId="55D660B1" w:rsidR="002A0342" w:rsidRPr="00D01F74" w:rsidRDefault="002A0342" w:rsidP="00D01F74">
            <w:pPr>
              <w:spacing w:before="0"/>
              <w:jc w:val="left"/>
              <w:rPr>
                <w:sz w:val="20"/>
                <w:lang w:val="en-CA"/>
              </w:rPr>
            </w:pPr>
            <w:r w:rsidRPr="00D01F74">
              <w:rPr>
                <w:sz w:val="20"/>
                <w:lang w:val="en-CA"/>
              </w:rPr>
              <w:t>No</w:t>
            </w:r>
          </w:p>
        </w:tc>
      </w:tr>
      <w:tr w:rsidR="00C4206B" w:rsidRPr="00C4206B" w14:paraId="4274A077" w14:textId="77777777" w:rsidTr="00D01F74">
        <w:trPr>
          <w:trHeight w:val="432"/>
          <w:jc w:val="center"/>
        </w:trPr>
        <w:tc>
          <w:tcPr>
            <w:tcW w:w="2016" w:type="dxa"/>
            <w:vAlign w:val="center"/>
          </w:tcPr>
          <w:p w14:paraId="78F43002" w14:textId="6581C68A" w:rsidR="002A0342" w:rsidRPr="00D01F74" w:rsidRDefault="002A0342" w:rsidP="00D01F74">
            <w:pPr>
              <w:spacing w:before="0"/>
              <w:jc w:val="left"/>
              <w:rPr>
                <w:b/>
                <w:sz w:val="20"/>
                <w:lang w:val="en-CA"/>
              </w:rPr>
            </w:pPr>
            <w:r w:rsidRPr="00D01F74">
              <w:rPr>
                <w:b/>
                <w:sz w:val="20"/>
                <w:lang w:val="en-CA"/>
              </w:rPr>
              <w:t>Weights for luma samples</w:t>
            </w:r>
            <w:r w:rsidR="00D02726">
              <w:rPr>
                <w:b/>
                <w:sz w:val="20"/>
                <w:lang w:val="en-CA"/>
              </w:rPr>
              <w:t xml:space="preserve"> in GEO</w:t>
            </w:r>
          </w:p>
        </w:tc>
        <w:tc>
          <w:tcPr>
            <w:tcW w:w="2080" w:type="dxa"/>
            <w:vAlign w:val="center"/>
          </w:tcPr>
          <w:p w14:paraId="4AE2BC41" w14:textId="2B4A7754" w:rsidR="002A0342" w:rsidRPr="00D01F74" w:rsidRDefault="002A0342" w:rsidP="00D01F74">
            <w:pPr>
              <w:spacing w:before="0"/>
              <w:jc w:val="left"/>
              <w:rPr>
                <w:sz w:val="20"/>
                <w:lang w:val="en-CA"/>
              </w:rPr>
            </w:pPr>
            <w:r w:rsidRPr="00D01F74">
              <w:rPr>
                <w:sz w:val="20"/>
                <w:lang w:val="en-CA"/>
              </w:rPr>
              <w:t>Calculated by equations</w:t>
            </w:r>
          </w:p>
        </w:tc>
        <w:tc>
          <w:tcPr>
            <w:tcW w:w="2340" w:type="dxa"/>
            <w:vAlign w:val="center"/>
          </w:tcPr>
          <w:p w14:paraId="194F165B" w14:textId="7037EA9E" w:rsidR="002A0342" w:rsidRPr="000D63DF" w:rsidRDefault="002A0342" w:rsidP="00D01F74">
            <w:pPr>
              <w:spacing w:before="0"/>
              <w:jc w:val="left"/>
              <w:rPr>
                <w:sz w:val="20"/>
                <w:lang w:val="en-CA"/>
              </w:rPr>
            </w:pPr>
            <w:r w:rsidRPr="00D01F74">
              <w:rPr>
                <w:sz w:val="20"/>
                <w:lang w:val="en-CA"/>
              </w:rPr>
              <w:t>Cropped from the pre-defined masks</w:t>
            </w:r>
          </w:p>
        </w:tc>
        <w:tc>
          <w:tcPr>
            <w:tcW w:w="2916" w:type="dxa"/>
            <w:vAlign w:val="center"/>
          </w:tcPr>
          <w:p w14:paraId="775CE972" w14:textId="2366245A" w:rsidR="002A0342" w:rsidRPr="0074034E" w:rsidRDefault="002A0342" w:rsidP="00D01F74">
            <w:pPr>
              <w:spacing w:before="0"/>
              <w:jc w:val="left"/>
              <w:rPr>
                <w:sz w:val="20"/>
                <w:lang w:val="en-CA"/>
              </w:rPr>
            </w:pPr>
            <w:r w:rsidRPr="0074034E">
              <w:rPr>
                <w:sz w:val="20"/>
                <w:lang w:val="en-CA"/>
              </w:rPr>
              <w:t>Cropped and flipped from the pre-defined masks</w:t>
            </w:r>
          </w:p>
        </w:tc>
      </w:tr>
      <w:tr w:rsidR="002A0342" w:rsidRPr="00C4206B" w14:paraId="3FCC1A20" w14:textId="77777777" w:rsidTr="00D01F74">
        <w:trPr>
          <w:trHeight w:val="432"/>
          <w:jc w:val="center"/>
        </w:trPr>
        <w:tc>
          <w:tcPr>
            <w:tcW w:w="2016" w:type="dxa"/>
            <w:vAlign w:val="center"/>
          </w:tcPr>
          <w:p w14:paraId="2E2019A5" w14:textId="6CFA17D9" w:rsidR="002A0342" w:rsidRPr="000D63DF" w:rsidRDefault="002A0342" w:rsidP="00D01F74">
            <w:pPr>
              <w:spacing w:before="0"/>
              <w:jc w:val="left"/>
              <w:rPr>
                <w:b/>
                <w:sz w:val="20"/>
                <w:lang w:val="en-CA"/>
              </w:rPr>
            </w:pPr>
            <w:r w:rsidRPr="000D63DF">
              <w:rPr>
                <w:b/>
                <w:sz w:val="20"/>
                <w:lang w:val="en-CA"/>
              </w:rPr>
              <w:t>Number of pre-defined masks</w:t>
            </w:r>
          </w:p>
        </w:tc>
        <w:tc>
          <w:tcPr>
            <w:tcW w:w="2080" w:type="dxa"/>
            <w:vAlign w:val="center"/>
          </w:tcPr>
          <w:p w14:paraId="2084A3D6" w14:textId="064DA7E1" w:rsidR="002A0342" w:rsidRPr="0074034E" w:rsidRDefault="002A0342" w:rsidP="002A0342">
            <w:pPr>
              <w:spacing w:before="0"/>
              <w:jc w:val="left"/>
              <w:rPr>
                <w:sz w:val="20"/>
                <w:lang w:val="en-CA"/>
              </w:rPr>
            </w:pPr>
            <w:r w:rsidRPr="0074034E">
              <w:rPr>
                <w:sz w:val="20"/>
                <w:lang w:val="en-CA"/>
              </w:rPr>
              <w:t>N/A</w:t>
            </w:r>
          </w:p>
        </w:tc>
        <w:tc>
          <w:tcPr>
            <w:tcW w:w="2340" w:type="dxa"/>
            <w:vAlign w:val="center"/>
          </w:tcPr>
          <w:p w14:paraId="1B8E1ADE" w14:textId="3F6FAF6E" w:rsidR="002A0342" w:rsidRPr="0074034E" w:rsidRDefault="002A0342" w:rsidP="002A0342">
            <w:pPr>
              <w:spacing w:before="0"/>
              <w:jc w:val="left"/>
              <w:rPr>
                <w:sz w:val="20"/>
                <w:lang w:val="en-CA"/>
              </w:rPr>
            </w:pPr>
            <w:r w:rsidRPr="0074034E">
              <w:rPr>
                <w:sz w:val="20"/>
                <w:lang w:val="en-CA"/>
              </w:rPr>
              <w:t>16</w:t>
            </w:r>
          </w:p>
        </w:tc>
        <w:tc>
          <w:tcPr>
            <w:tcW w:w="2916" w:type="dxa"/>
            <w:vAlign w:val="center"/>
          </w:tcPr>
          <w:p w14:paraId="35A96D1F" w14:textId="21622204" w:rsidR="002A0342" w:rsidRPr="0074034E" w:rsidRDefault="002A0342" w:rsidP="002A0342">
            <w:pPr>
              <w:spacing w:before="0"/>
              <w:jc w:val="left"/>
              <w:rPr>
                <w:sz w:val="20"/>
                <w:lang w:val="en-CA"/>
              </w:rPr>
            </w:pPr>
            <w:r w:rsidRPr="0074034E">
              <w:rPr>
                <w:sz w:val="20"/>
                <w:lang w:val="en-CA"/>
              </w:rPr>
              <w:t>5</w:t>
            </w:r>
          </w:p>
        </w:tc>
      </w:tr>
      <w:tr w:rsidR="002A0342" w:rsidRPr="00C4206B" w14:paraId="39B9D659" w14:textId="77777777" w:rsidTr="00D01F74">
        <w:trPr>
          <w:trHeight w:val="432"/>
          <w:jc w:val="center"/>
        </w:trPr>
        <w:tc>
          <w:tcPr>
            <w:tcW w:w="2016" w:type="dxa"/>
            <w:vAlign w:val="center"/>
          </w:tcPr>
          <w:p w14:paraId="1DD232A4" w14:textId="6785945F" w:rsidR="002A0342" w:rsidRPr="00D01F74" w:rsidRDefault="002A0342" w:rsidP="00D01F74">
            <w:pPr>
              <w:spacing w:before="0"/>
              <w:jc w:val="left"/>
              <w:rPr>
                <w:b/>
                <w:sz w:val="20"/>
                <w:lang w:val="en-CA"/>
              </w:rPr>
            </w:pPr>
            <w:r w:rsidRPr="00D01F74">
              <w:rPr>
                <w:b/>
                <w:sz w:val="20"/>
                <w:lang w:val="en-CA"/>
              </w:rPr>
              <w:lastRenderedPageBreak/>
              <w:t>Weights for chroma samples</w:t>
            </w:r>
            <w:r w:rsidR="00D02726">
              <w:rPr>
                <w:b/>
                <w:sz w:val="20"/>
                <w:lang w:val="en-CA"/>
              </w:rPr>
              <w:t xml:space="preserve"> in GEO</w:t>
            </w:r>
          </w:p>
        </w:tc>
        <w:tc>
          <w:tcPr>
            <w:tcW w:w="7336" w:type="dxa"/>
            <w:gridSpan w:val="3"/>
            <w:vAlign w:val="center"/>
          </w:tcPr>
          <w:p w14:paraId="1898D1EB" w14:textId="2981EEE0" w:rsidR="002A0342" w:rsidRPr="00D01F74" w:rsidRDefault="002A0342" w:rsidP="00D01F74">
            <w:pPr>
              <w:spacing w:before="0"/>
              <w:jc w:val="left"/>
              <w:rPr>
                <w:sz w:val="20"/>
                <w:lang w:val="en-CA"/>
              </w:rPr>
            </w:pPr>
            <w:r w:rsidRPr="00D01F74">
              <w:rPr>
                <w:sz w:val="20"/>
                <w:lang w:val="en-CA"/>
              </w:rPr>
              <w:t>Subsampled from the weights of luma samples</w:t>
            </w:r>
          </w:p>
        </w:tc>
      </w:tr>
      <w:tr w:rsidR="00C4206B" w:rsidRPr="00C4206B" w14:paraId="55C52059" w14:textId="77777777" w:rsidTr="00D01F74">
        <w:trPr>
          <w:trHeight w:val="432"/>
          <w:jc w:val="center"/>
        </w:trPr>
        <w:tc>
          <w:tcPr>
            <w:tcW w:w="2016" w:type="dxa"/>
            <w:vAlign w:val="center"/>
          </w:tcPr>
          <w:p w14:paraId="09C5BEB2" w14:textId="73D5F3CE" w:rsidR="002A0342" w:rsidRPr="00D01F74" w:rsidRDefault="002A0342" w:rsidP="00D01F74">
            <w:pPr>
              <w:spacing w:before="0"/>
              <w:jc w:val="left"/>
              <w:rPr>
                <w:b/>
                <w:sz w:val="20"/>
                <w:lang w:val="en-CA"/>
              </w:rPr>
            </w:pPr>
            <w:r w:rsidRPr="00D01F74">
              <w:rPr>
                <w:b/>
                <w:sz w:val="20"/>
                <w:lang w:val="en-CA"/>
              </w:rPr>
              <w:t>Masks for motion field storage</w:t>
            </w:r>
            <w:r w:rsidR="00D02726">
              <w:rPr>
                <w:b/>
                <w:sz w:val="20"/>
                <w:lang w:val="en-CA"/>
              </w:rPr>
              <w:t xml:space="preserve"> in GEO</w:t>
            </w:r>
          </w:p>
        </w:tc>
        <w:tc>
          <w:tcPr>
            <w:tcW w:w="2080" w:type="dxa"/>
            <w:vAlign w:val="center"/>
          </w:tcPr>
          <w:p w14:paraId="02317787" w14:textId="30CA54F0" w:rsidR="002A0342" w:rsidRPr="00D01F74" w:rsidRDefault="002A0342" w:rsidP="00D01F74">
            <w:pPr>
              <w:spacing w:before="0"/>
              <w:jc w:val="left"/>
              <w:rPr>
                <w:sz w:val="20"/>
                <w:lang w:val="en-CA"/>
              </w:rPr>
            </w:pPr>
            <w:r w:rsidRPr="00D01F74">
              <w:rPr>
                <w:sz w:val="20"/>
                <w:lang w:val="en-CA"/>
              </w:rPr>
              <w:t>Calculated by equations</w:t>
            </w:r>
          </w:p>
        </w:tc>
        <w:tc>
          <w:tcPr>
            <w:tcW w:w="2340" w:type="dxa"/>
            <w:vAlign w:val="center"/>
          </w:tcPr>
          <w:p w14:paraId="3EC326BF" w14:textId="46E72A25" w:rsidR="002A0342" w:rsidRPr="00D01F74" w:rsidRDefault="002A0342" w:rsidP="00D01F74">
            <w:pPr>
              <w:spacing w:before="0"/>
              <w:jc w:val="left"/>
              <w:rPr>
                <w:sz w:val="20"/>
                <w:lang w:val="en-CA"/>
              </w:rPr>
            </w:pPr>
            <w:r w:rsidRPr="00D01F74">
              <w:rPr>
                <w:sz w:val="20"/>
                <w:lang w:val="en-CA"/>
              </w:rPr>
              <w:t>Cropped from the pre-defined masks</w:t>
            </w:r>
          </w:p>
        </w:tc>
        <w:tc>
          <w:tcPr>
            <w:tcW w:w="2916" w:type="dxa"/>
            <w:vAlign w:val="center"/>
          </w:tcPr>
          <w:p w14:paraId="5FB249C6" w14:textId="1EF35C35" w:rsidR="002A0342" w:rsidRPr="0074034E" w:rsidRDefault="002A0342" w:rsidP="00D01F74">
            <w:pPr>
              <w:spacing w:before="0"/>
              <w:jc w:val="left"/>
              <w:rPr>
                <w:sz w:val="20"/>
                <w:lang w:val="en-CA"/>
              </w:rPr>
            </w:pPr>
            <w:r w:rsidRPr="000D63DF">
              <w:rPr>
                <w:sz w:val="20"/>
                <w:lang w:val="en-CA"/>
              </w:rPr>
              <w:t>Cropped and flipped from the pre-defined masks</w:t>
            </w:r>
          </w:p>
        </w:tc>
      </w:tr>
      <w:tr w:rsidR="00C4206B" w:rsidRPr="00C4206B" w14:paraId="41720BFB" w14:textId="77777777" w:rsidTr="00D01F74">
        <w:trPr>
          <w:trHeight w:val="432"/>
          <w:jc w:val="center"/>
        </w:trPr>
        <w:tc>
          <w:tcPr>
            <w:tcW w:w="2016" w:type="dxa"/>
            <w:vAlign w:val="center"/>
          </w:tcPr>
          <w:p w14:paraId="6BDCEB41" w14:textId="028E178B" w:rsidR="002A0342" w:rsidRPr="0074034E" w:rsidRDefault="002A0342" w:rsidP="00D01F74">
            <w:pPr>
              <w:spacing w:before="0"/>
              <w:jc w:val="left"/>
              <w:rPr>
                <w:b/>
                <w:sz w:val="20"/>
                <w:lang w:val="en-CA"/>
              </w:rPr>
            </w:pPr>
            <w:r w:rsidRPr="000D63DF">
              <w:rPr>
                <w:b/>
                <w:sz w:val="20"/>
                <w:lang w:val="en-CA"/>
              </w:rPr>
              <w:t>Overall memory usage</w:t>
            </w:r>
            <w:r w:rsidRPr="0074034E">
              <w:rPr>
                <w:b/>
                <w:sz w:val="20"/>
                <w:lang w:val="en-CA"/>
              </w:rPr>
              <w:t xml:space="preserve"> for GEO and  TPM</w:t>
            </w:r>
          </w:p>
        </w:tc>
        <w:tc>
          <w:tcPr>
            <w:tcW w:w="2080" w:type="dxa"/>
            <w:vAlign w:val="center"/>
          </w:tcPr>
          <w:p w14:paraId="153A00DF" w14:textId="0388E3B2" w:rsidR="002A0342" w:rsidRPr="00D01F74" w:rsidRDefault="002A0342" w:rsidP="00D01F74">
            <w:pPr>
              <w:spacing w:before="0"/>
              <w:jc w:val="left"/>
              <w:rPr>
                <w:sz w:val="20"/>
                <w:lang w:val="en-CA"/>
              </w:rPr>
            </w:pPr>
            <w:r w:rsidRPr="00D01F74">
              <w:rPr>
                <w:color w:val="000000"/>
                <w:sz w:val="20"/>
              </w:rPr>
              <w:t>2,676,234 bytes</w:t>
            </w:r>
          </w:p>
        </w:tc>
        <w:tc>
          <w:tcPr>
            <w:tcW w:w="2340" w:type="dxa"/>
            <w:vAlign w:val="center"/>
          </w:tcPr>
          <w:p w14:paraId="6D401FFC" w14:textId="52DEDDD5" w:rsidR="002A0342" w:rsidRPr="00D01F74" w:rsidRDefault="002A0342" w:rsidP="00D01F74">
            <w:pPr>
              <w:spacing w:before="0"/>
              <w:jc w:val="left"/>
              <w:rPr>
                <w:sz w:val="20"/>
                <w:lang w:val="en-CA"/>
              </w:rPr>
            </w:pPr>
            <w:r w:rsidRPr="00D01F74">
              <w:rPr>
                <w:sz w:val="20"/>
                <w:lang w:val="en-CA"/>
              </w:rPr>
              <w:t>463,518 bytes</w:t>
            </w:r>
          </w:p>
        </w:tc>
        <w:tc>
          <w:tcPr>
            <w:tcW w:w="2916" w:type="dxa"/>
            <w:vAlign w:val="center"/>
          </w:tcPr>
          <w:p w14:paraId="5017F07F" w14:textId="53C41306" w:rsidR="002A0342" w:rsidRPr="00D01F74" w:rsidRDefault="00C4206B" w:rsidP="00D01F74">
            <w:pPr>
              <w:spacing w:before="0"/>
              <w:jc w:val="left"/>
              <w:rPr>
                <w:sz w:val="20"/>
                <w:lang w:val="en-CA"/>
              </w:rPr>
            </w:pPr>
            <w:r w:rsidRPr="00D01F74">
              <w:rPr>
                <w:sz w:val="20"/>
                <w:lang w:val="en-CA"/>
              </w:rPr>
              <w:t>129,360 bytes</w:t>
            </w:r>
          </w:p>
        </w:tc>
      </w:tr>
      <w:tr w:rsidR="00C4206B" w:rsidRPr="00C4206B" w14:paraId="119AF7DF" w14:textId="77777777" w:rsidTr="00D01F74">
        <w:trPr>
          <w:trHeight w:val="432"/>
          <w:jc w:val="center"/>
        </w:trPr>
        <w:tc>
          <w:tcPr>
            <w:tcW w:w="2016" w:type="dxa"/>
            <w:vAlign w:val="center"/>
          </w:tcPr>
          <w:p w14:paraId="079704BC" w14:textId="54786445" w:rsidR="00C4206B" w:rsidRPr="00D01F74" w:rsidRDefault="00C4206B" w:rsidP="00D01F74">
            <w:pPr>
              <w:spacing w:before="0"/>
              <w:jc w:val="left"/>
              <w:rPr>
                <w:b/>
                <w:sz w:val="20"/>
                <w:lang w:val="en-CA"/>
              </w:rPr>
            </w:pPr>
            <w:r>
              <w:rPr>
                <w:b/>
                <w:sz w:val="20"/>
                <w:lang w:val="en-CA"/>
              </w:rPr>
              <w:t>Y coding gain for {RA, LB}</w:t>
            </w:r>
          </w:p>
        </w:tc>
        <w:tc>
          <w:tcPr>
            <w:tcW w:w="2080" w:type="dxa"/>
            <w:vAlign w:val="center"/>
          </w:tcPr>
          <w:p w14:paraId="479D5738" w14:textId="29334D51" w:rsidR="00C4206B" w:rsidRPr="00D01F74" w:rsidRDefault="00C4206B" w:rsidP="002A0342">
            <w:pPr>
              <w:spacing w:before="0"/>
              <w:jc w:val="left"/>
              <w:rPr>
                <w:color w:val="000000"/>
                <w:sz w:val="20"/>
              </w:rPr>
            </w:pPr>
            <w:r>
              <w:rPr>
                <w:color w:val="000000"/>
                <w:sz w:val="20"/>
              </w:rPr>
              <w:t>{-0.34%, -0.73%}</w:t>
            </w:r>
          </w:p>
        </w:tc>
        <w:tc>
          <w:tcPr>
            <w:tcW w:w="2340" w:type="dxa"/>
            <w:vAlign w:val="center"/>
          </w:tcPr>
          <w:p w14:paraId="7A27DEA6" w14:textId="381A9867" w:rsidR="00C4206B" w:rsidRPr="00D01F74" w:rsidRDefault="00C4206B" w:rsidP="00D01F74">
            <w:pPr>
              <w:spacing w:before="0"/>
              <w:jc w:val="left"/>
              <w:rPr>
                <w:sz w:val="20"/>
                <w:lang w:val="en-CA"/>
              </w:rPr>
            </w:pPr>
            <w:r>
              <w:rPr>
                <w:color w:val="000000"/>
                <w:sz w:val="20"/>
              </w:rPr>
              <w:t>{-0.33%, -0.63%}</w:t>
            </w:r>
          </w:p>
        </w:tc>
        <w:tc>
          <w:tcPr>
            <w:tcW w:w="2916" w:type="dxa"/>
            <w:vAlign w:val="center"/>
          </w:tcPr>
          <w:p w14:paraId="6695884E" w14:textId="6A3E8F4C" w:rsidR="00C4206B" w:rsidRPr="00D01F74" w:rsidRDefault="00C4206B" w:rsidP="002A0342">
            <w:pPr>
              <w:spacing w:before="0"/>
              <w:jc w:val="left"/>
              <w:rPr>
                <w:sz w:val="20"/>
                <w:lang w:val="en-CA"/>
              </w:rPr>
            </w:pPr>
            <w:r>
              <w:rPr>
                <w:sz w:val="20"/>
                <w:lang w:val="en-CA"/>
              </w:rPr>
              <w:t>{-0.25, -0</w:t>
            </w:r>
            <w:r w:rsidRPr="00E64CA1">
              <w:rPr>
                <w:sz w:val="20"/>
                <w:lang w:val="en-CA"/>
                <w:rPrChange w:id="129" w:author="ruling" w:date="2019-09-30T00:09:00Z">
                  <w:rPr>
                    <w:sz w:val="20"/>
                    <w:lang w:val="en-CA"/>
                  </w:rPr>
                </w:rPrChange>
              </w:rPr>
              <w:t>.</w:t>
            </w:r>
            <w:ins w:id="130" w:author="ruling" w:date="2019-09-30T00:08:00Z">
              <w:r w:rsidR="00E64CA1" w:rsidRPr="00E64CA1">
                <w:rPr>
                  <w:sz w:val="20"/>
                  <w:lang w:val="en-CA"/>
                  <w:rPrChange w:id="131" w:author="ruling" w:date="2019-09-30T00:09:00Z">
                    <w:rPr>
                      <w:sz w:val="20"/>
                      <w:highlight w:val="yellow"/>
                      <w:lang w:val="en-CA"/>
                    </w:rPr>
                  </w:rPrChange>
                </w:rPr>
                <w:t>59</w:t>
              </w:r>
            </w:ins>
            <w:del w:id="132" w:author="ruling" w:date="2019-09-30T00:08:00Z">
              <w:r w:rsidRPr="00D01F74" w:rsidDel="00E64CA1">
                <w:rPr>
                  <w:sz w:val="20"/>
                  <w:highlight w:val="yellow"/>
                  <w:lang w:val="en-CA"/>
                </w:rPr>
                <w:delText>xx</w:delText>
              </w:r>
            </w:del>
            <w:r>
              <w:rPr>
                <w:sz w:val="20"/>
                <w:lang w:val="en-CA"/>
              </w:rPr>
              <w:t>%}</w:t>
            </w:r>
          </w:p>
        </w:tc>
      </w:tr>
    </w:tbl>
    <w:p w14:paraId="0E42756E" w14:textId="56D4E47D" w:rsidR="00F950F1" w:rsidRDefault="00F950F1" w:rsidP="00E11923">
      <w:pPr>
        <w:pStyle w:val="1"/>
        <w:rPr>
          <w:lang w:val="en-CA"/>
        </w:rPr>
      </w:pPr>
      <w:r>
        <w:rPr>
          <w:lang w:val="en-CA"/>
        </w:rPr>
        <w:t>Conclusion</w:t>
      </w:r>
    </w:p>
    <w:p w14:paraId="23377D17" w14:textId="3BEA3D1B" w:rsidR="00F950F1" w:rsidRPr="00F950F1" w:rsidRDefault="00F950F1" w:rsidP="00440396">
      <w:pPr>
        <w:rPr>
          <w:lang w:val="en-CA"/>
        </w:rPr>
      </w:pPr>
      <w:r w:rsidRPr="00440396">
        <w:rPr>
          <w:lang w:val="en-CA"/>
        </w:rPr>
        <w:t xml:space="preserve">In this contribution, </w:t>
      </w:r>
      <w:r w:rsidR="00440396" w:rsidRPr="00440396">
        <w:rPr>
          <w:lang w:val="en-CA"/>
        </w:rPr>
        <w:t>it is proposed to unify the design of GEO and TPM including syntax structure, blending process and motion field storage. With the proposed method, 0.25% and</w:t>
      </w:r>
      <w:ins w:id="133" w:author="ruling" w:date="2019-09-30T00:09:00Z">
        <w:r w:rsidR="00E64CA1">
          <w:rPr>
            <w:lang w:val="en-CA"/>
          </w:rPr>
          <w:t xml:space="preserve"> 0.59</w:t>
        </w:r>
      </w:ins>
      <w:del w:id="134" w:author="ruling" w:date="2019-09-30T00:09:00Z">
        <w:r w:rsidR="00440396" w:rsidRPr="00440396" w:rsidDel="00E64CA1">
          <w:rPr>
            <w:lang w:val="en-CA"/>
          </w:rPr>
          <w:delText xml:space="preserve"> </w:delText>
        </w:r>
        <w:r w:rsidR="00440396" w:rsidRPr="00020544" w:rsidDel="00E64CA1">
          <w:rPr>
            <w:highlight w:val="yellow"/>
            <w:lang w:val="en-CA"/>
          </w:rPr>
          <w:delText>0.xx</w:delText>
        </w:r>
      </w:del>
      <w:r w:rsidR="00440396" w:rsidRPr="00440396">
        <w:rPr>
          <w:lang w:val="en-CA"/>
        </w:rPr>
        <w:t>% gain can be achieved in random access and low delay B conditions. Besides, the memory needed to store the blending weights and the masks for motion field storage</w:t>
      </w:r>
      <w:r w:rsidR="00B91366" w:rsidRPr="00440396">
        <w:rPr>
          <w:lang w:val="en-CA"/>
        </w:rPr>
        <w:t xml:space="preserve"> can be reduced by </w:t>
      </w:r>
      <w:r w:rsidR="00440396" w:rsidRPr="00440396">
        <w:rPr>
          <w:lang w:val="en-CA"/>
        </w:rPr>
        <w:t>93</w:t>
      </w:r>
      <w:r w:rsidR="00B91366" w:rsidRPr="00440396">
        <w:rPr>
          <w:lang w:val="en-CA"/>
        </w:rPr>
        <w:t>-9</w:t>
      </w:r>
      <w:r w:rsidR="00440396" w:rsidRPr="00440396">
        <w:rPr>
          <w:lang w:val="en-CA"/>
        </w:rPr>
        <w:t>6</w:t>
      </w:r>
      <w:r w:rsidR="00B91366" w:rsidRPr="00440396">
        <w:rPr>
          <w:lang w:val="en-CA"/>
        </w:rPr>
        <w:t xml:space="preserve">%. </w:t>
      </w:r>
      <w:r w:rsidR="00835FA9" w:rsidRPr="00440396">
        <w:rPr>
          <w:lang w:val="en-CA"/>
        </w:rPr>
        <w:t xml:space="preserve">Considering the trade-off between complexity and coding performance, we </w:t>
      </w:r>
      <w:r w:rsidRPr="00440396">
        <w:rPr>
          <w:lang w:val="en-CA"/>
        </w:rPr>
        <w:t>recommen</w:t>
      </w:r>
      <w:r w:rsidR="00835FA9" w:rsidRPr="00440396">
        <w:rPr>
          <w:lang w:val="en-CA"/>
        </w:rPr>
        <w:t>d</w:t>
      </w:r>
      <w:r w:rsidRPr="00440396">
        <w:rPr>
          <w:lang w:val="en-CA"/>
        </w:rPr>
        <w:t xml:space="preserve"> to adopt </w:t>
      </w:r>
      <w:r w:rsidR="00835FA9" w:rsidRPr="00440396">
        <w:rPr>
          <w:lang w:val="en-CA"/>
        </w:rPr>
        <w:t>this contribution</w:t>
      </w:r>
      <w:r w:rsidRPr="00440396">
        <w:rPr>
          <w:lang w:val="en-CA"/>
        </w:rPr>
        <w:t xml:space="preserve"> to VVC.</w:t>
      </w:r>
      <w:r w:rsidR="005A5FD1">
        <w:rPr>
          <w:lang w:val="en-CA"/>
        </w:rPr>
        <w:t xml:space="preserve"> </w:t>
      </w:r>
    </w:p>
    <w:p w14:paraId="04C196B3" w14:textId="38B69BF3" w:rsidR="004350D1" w:rsidRDefault="004350D1" w:rsidP="00E11923">
      <w:pPr>
        <w:pStyle w:val="1"/>
        <w:rPr>
          <w:lang w:val="en-CA"/>
        </w:rPr>
      </w:pPr>
      <w:r>
        <w:rPr>
          <w:lang w:val="en-CA"/>
        </w:rPr>
        <w:t>References</w:t>
      </w:r>
    </w:p>
    <w:p w14:paraId="27755932" w14:textId="49EECAE3" w:rsidR="004350D1" w:rsidRDefault="004350D1" w:rsidP="004350D1">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35" w:name="_Ref448066"/>
      <w:r w:rsidRPr="004350D1">
        <w:rPr>
          <w:lang w:val="en-CA"/>
        </w:rPr>
        <w:t>H. G</w:t>
      </w:r>
      <w:r>
        <w:rPr>
          <w:lang w:val="en-CA"/>
        </w:rPr>
        <w:t>ao,</w:t>
      </w:r>
      <w:r w:rsidRPr="004350D1">
        <w:rPr>
          <w:lang w:val="en-CA"/>
        </w:rPr>
        <w:t xml:space="preserve"> S. Esenlik, E. Alshina, A. M. Kotra, B. Wang, M. B</w:t>
      </w:r>
      <w:r>
        <w:rPr>
          <w:lang w:val="en-CA"/>
        </w:rPr>
        <w:t>läser and</w:t>
      </w:r>
      <w:r w:rsidRPr="004350D1">
        <w:rPr>
          <w:lang w:val="en-CA"/>
        </w:rPr>
        <w:t xml:space="preserve"> J. Sauer</w:t>
      </w:r>
      <w:r>
        <w:rPr>
          <w:lang w:val="en-CA"/>
        </w:rPr>
        <w:t>,</w:t>
      </w:r>
      <w:r w:rsidRPr="004350D1">
        <w:rPr>
          <w:lang w:val="en-CA"/>
        </w:rPr>
        <w:t xml:space="preserve"> “CE4: CE4-1.1, CE4-1.2 and CE4-1.14: Geometric Merge Mode (GEO)”, </w:t>
      </w:r>
      <w:r>
        <w:rPr>
          <w:lang w:val="en-CA"/>
        </w:rPr>
        <w:t>JVET-P0068</w:t>
      </w:r>
      <w:r w:rsidRPr="004350D1">
        <w:rPr>
          <w:lang w:val="en-CA"/>
        </w:rPr>
        <w:t xml:space="preserve">, </w:t>
      </w:r>
      <w:r>
        <w:rPr>
          <w:lang w:val="en-CA"/>
        </w:rPr>
        <w:t>Oct.</w:t>
      </w:r>
      <w:r w:rsidRPr="004350D1">
        <w:rPr>
          <w:lang w:val="en-CA"/>
        </w:rPr>
        <w:t xml:space="preserve"> 201</w:t>
      </w:r>
      <w:r>
        <w:rPr>
          <w:lang w:val="en-CA"/>
        </w:rPr>
        <w:t>9</w:t>
      </w:r>
      <w:r w:rsidRPr="004350D1">
        <w:rPr>
          <w:lang w:val="en-CA"/>
        </w:rPr>
        <w:t>.</w:t>
      </w:r>
      <w:bookmarkEnd w:id="135"/>
      <w:r w:rsidRPr="004350D1">
        <w:rPr>
          <w:lang w:val="en-CA"/>
        </w:rPr>
        <w:t xml:space="preserve"> </w:t>
      </w:r>
    </w:p>
    <w:p w14:paraId="68EA4E2A" w14:textId="78C21869" w:rsidR="008D1059" w:rsidRPr="008D1059" w:rsidRDefault="008D1059" w:rsidP="008D1059">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36" w:name="_Ref20228058"/>
      <w:r w:rsidRPr="008D1059">
        <w:rPr>
          <w:lang w:val="en-CA"/>
        </w:rPr>
        <w:t>R.-L. Liao, J. Chen, Y. Ye and J. Luo, “CE4-related: Simplification of blending weights and motion field storage in geometric merge mode”</w:t>
      </w:r>
      <w:r w:rsidR="002D2CE3">
        <w:rPr>
          <w:lang w:val="en-CA"/>
        </w:rPr>
        <w:t>, JVET-P0304</w:t>
      </w:r>
      <w:r w:rsidR="004C0B83">
        <w:rPr>
          <w:lang w:val="en-CA"/>
        </w:rPr>
        <w:t>, Oct. 2019.</w:t>
      </w:r>
      <w:bookmarkEnd w:id="136"/>
    </w:p>
    <w:p w14:paraId="50897F2F" w14:textId="08F788DB" w:rsidR="004350D1" w:rsidRPr="00D01F74" w:rsidRDefault="004350D1" w:rsidP="00D01F74">
      <w:pPr>
        <w:rPr>
          <w:lang w:val="en-CA"/>
        </w:rPr>
      </w:pPr>
    </w:p>
    <w:p w14:paraId="5F0CF8E4" w14:textId="7D67735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664FF9" w:rsidR="007F1F8B" w:rsidRPr="005B217D" w:rsidRDefault="008A2DC0" w:rsidP="009234A5">
      <w:pPr>
        <w:rPr>
          <w:szCs w:val="22"/>
          <w:lang w:val="en-CA"/>
        </w:rPr>
      </w:pPr>
      <w:r>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933B1" w14:textId="77777777" w:rsidR="00ED0BAC" w:rsidRDefault="00ED0BAC">
      <w:r>
        <w:separator/>
      </w:r>
    </w:p>
  </w:endnote>
  <w:endnote w:type="continuationSeparator" w:id="0">
    <w:p w14:paraId="20112F51" w14:textId="77777777" w:rsidR="00ED0BAC" w:rsidRDefault="00ED0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DDB09F7" w:rsidR="005B6D77" w:rsidRPr="00C00DDE" w:rsidRDefault="005B6D77"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64CA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4CA1">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6F9B4" w14:textId="77777777" w:rsidR="00ED0BAC" w:rsidRDefault="00ED0BAC">
      <w:r>
        <w:separator/>
      </w:r>
    </w:p>
  </w:footnote>
  <w:footnote w:type="continuationSeparator" w:id="0">
    <w:p w14:paraId="1DA2200A" w14:textId="77777777" w:rsidR="00ED0BAC" w:rsidRDefault="00ED0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12025572"/>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5461AB9"/>
    <w:multiLevelType w:val="hybridMultilevel"/>
    <w:tmpl w:val="027A4726"/>
    <w:lvl w:ilvl="0" w:tplc="E42C0B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ED92A8C"/>
    <w:multiLevelType w:val="hybridMultilevel"/>
    <w:tmpl w:val="F788C210"/>
    <w:lvl w:ilvl="0" w:tplc="04070019">
      <w:start w:val="1"/>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2"/>
  </w:num>
  <w:num w:numId="4">
    <w:abstractNumId w:val="10"/>
  </w:num>
  <w:num w:numId="5">
    <w:abstractNumId w:val="11"/>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6"/>
  </w:num>
  <w:num w:numId="14">
    <w:abstractNumId w:val="7"/>
  </w:num>
  <w:num w:numId="15">
    <w:abstractNumId w:val="19"/>
  </w:num>
  <w:num w:numId="16">
    <w:abstractNumId w:val="14"/>
  </w:num>
  <w:num w:numId="17">
    <w:abstractNumId w:val="16"/>
  </w:num>
  <w:num w:numId="18">
    <w:abstractNumId w:val="21"/>
  </w:num>
  <w:num w:numId="19">
    <w:abstractNumId w:val="5"/>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8"/>
  </w:num>
  <w:num w:numId="23">
    <w:abstractNumId w:val="22"/>
  </w:num>
  <w:num w:numId="24">
    <w:abstractNumId w:val="2"/>
  </w:num>
  <w:num w:numId="25">
    <w:abstractNumId w:val="17"/>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ling">
    <w15:presenceInfo w15:providerId="None" w15:userId="r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F4"/>
    <w:rsid w:val="000059CC"/>
    <w:rsid w:val="0000612B"/>
    <w:rsid w:val="00017EF9"/>
    <w:rsid w:val="00020544"/>
    <w:rsid w:val="000207D6"/>
    <w:rsid w:val="00024B6E"/>
    <w:rsid w:val="000308A3"/>
    <w:rsid w:val="00034D10"/>
    <w:rsid w:val="00035A93"/>
    <w:rsid w:val="00036ECE"/>
    <w:rsid w:val="00040315"/>
    <w:rsid w:val="000458BC"/>
    <w:rsid w:val="00045C41"/>
    <w:rsid w:val="00046C03"/>
    <w:rsid w:val="000507B3"/>
    <w:rsid w:val="00051D64"/>
    <w:rsid w:val="00065039"/>
    <w:rsid w:val="0007614F"/>
    <w:rsid w:val="000849FD"/>
    <w:rsid w:val="00095DD9"/>
    <w:rsid w:val="000B0C0F"/>
    <w:rsid w:val="000B1C6B"/>
    <w:rsid w:val="000B3B7D"/>
    <w:rsid w:val="000B4FF9"/>
    <w:rsid w:val="000B7B78"/>
    <w:rsid w:val="000C09AC"/>
    <w:rsid w:val="000C48F1"/>
    <w:rsid w:val="000D63DF"/>
    <w:rsid w:val="000E00F3"/>
    <w:rsid w:val="000F158C"/>
    <w:rsid w:val="00102F3D"/>
    <w:rsid w:val="00103ED6"/>
    <w:rsid w:val="0010494B"/>
    <w:rsid w:val="00107211"/>
    <w:rsid w:val="00117B75"/>
    <w:rsid w:val="00124E38"/>
    <w:rsid w:val="0012580B"/>
    <w:rsid w:val="001312C2"/>
    <w:rsid w:val="00131F90"/>
    <w:rsid w:val="001341FC"/>
    <w:rsid w:val="0013458C"/>
    <w:rsid w:val="0013526E"/>
    <w:rsid w:val="001451AD"/>
    <w:rsid w:val="00146152"/>
    <w:rsid w:val="00155526"/>
    <w:rsid w:val="00171371"/>
    <w:rsid w:val="00175A24"/>
    <w:rsid w:val="00187E58"/>
    <w:rsid w:val="001A297E"/>
    <w:rsid w:val="001A368E"/>
    <w:rsid w:val="001A7329"/>
    <w:rsid w:val="001A792F"/>
    <w:rsid w:val="001B3DD7"/>
    <w:rsid w:val="001B4E28"/>
    <w:rsid w:val="001C3525"/>
    <w:rsid w:val="001C3AFB"/>
    <w:rsid w:val="001D1BD2"/>
    <w:rsid w:val="001D334C"/>
    <w:rsid w:val="001E0248"/>
    <w:rsid w:val="001E02BE"/>
    <w:rsid w:val="001E3B37"/>
    <w:rsid w:val="001E71D7"/>
    <w:rsid w:val="001F0E6B"/>
    <w:rsid w:val="001F1FB4"/>
    <w:rsid w:val="001F2594"/>
    <w:rsid w:val="001F3125"/>
    <w:rsid w:val="001F6123"/>
    <w:rsid w:val="002055A6"/>
    <w:rsid w:val="002060E8"/>
    <w:rsid w:val="00206460"/>
    <w:rsid w:val="002069B4"/>
    <w:rsid w:val="00215DFC"/>
    <w:rsid w:val="0021629D"/>
    <w:rsid w:val="002212DF"/>
    <w:rsid w:val="00221894"/>
    <w:rsid w:val="00222CD4"/>
    <w:rsid w:val="00224204"/>
    <w:rsid w:val="00225016"/>
    <w:rsid w:val="002264A6"/>
    <w:rsid w:val="002265E6"/>
    <w:rsid w:val="00227BA7"/>
    <w:rsid w:val="0023011C"/>
    <w:rsid w:val="00234EFE"/>
    <w:rsid w:val="00237204"/>
    <w:rsid w:val="002375C1"/>
    <w:rsid w:val="00261AA8"/>
    <w:rsid w:val="00262728"/>
    <w:rsid w:val="00262ADA"/>
    <w:rsid w:val="00263398"/>
    <w:rsid w:val="00266F06"/>
    <w:rsid w:val="00275BCF"/>
    <w:rsid w:val="00277967"/>
    <w:rsid w:val="00291E36"/>
    <w:rsid w:val="00292257"/>
    <w:rsid w:val="00295EFA"/>
    <w:rsid w:val="00297FF6"/>
    <w:rsid w:val="002A0342"/>
    <w:rsid w:val="002A4A42"/>
    <w:rsid w:val="002A54E0"/>
    <w:rsid w:val="002B1362"/>
    <w:rsid w:val="002B1595"/>
    <w:rsid w:val="002B191D"/>
    <w:rsid w:val="002C0582"/>
    <w:rsid w:val="002C0FF0"/>
    <w:rsid w:val="002D0AF6"/>
    <w:rsid w:val="002D2CE3"/>
    <w:rsid w:val="002D6571"/>
    <w:rsid w:val="002F0116"/>
    <w:rsid w:val="002F164D"/>
    <w:rsid w:val="003021BC"/>
    <w:rsid w:val="00302474"/>
    <w:rsid w:val="003027AA"/>
    <w:rsid w:val="00306206"/>
    <w:rsid w:val="0030669B"/>
    <w:rsid w:val="00307729"/>
    <w:rsid w:val="00317D85"/>
    <w:rsid w:val="003256C0"/>
    <w:rsid w:val="00327C56"/>
    <w:rsid w:val="003315A1"/>
    <w:rsid w:val="0033501C"/>
    <w:rsid w:val="003373EC"/>
    <w:rsid w:val="00341094"/>
    <w:rsid w:val="003414B1"/>
    <w:rsid w:val="00342FF4"/>
    <w:rsid w:val="00346148"/>
    <w:rsid w:val="00360357"/>
    <w:rsid w:val="003630D6"/>
    <w:rsid w:val="003645D9"/>
    <w:rsid w:val="003669EA"/>
    <w:rsid w:val="003706CC"/>
    <w:rsid w:val="00377710"/>
    <w:rsid w:val="00396771"/>
    <w:rsid w:val="003970DC"/>
    <w:rsid w:val="003A2D8E"/>
    <w:rsid w:val="003A428F"/>
    <w:rsid w:val="003A7CE6"/>
    <w:rsid w:val="003B0CD8"/>
    <w:rsid w:val="003B492A"/>
    <w:rsid w:val="003B663D"/>
    <w:rsid w:val="003B6DCF"/>
    <w:rsid w:val="003B789B"/>
    <w:rsid w:val="003C0915"/>
    <w:rsid w:val="003C20E4"/>
    <w:rsid w:val="003C270F"/>
    <w:rsid w:val="003D6342"/>
    <w:rsid w:val="003E6F90"/>
    <w:rsid w:val="003E73ED"/>
    <w:rsid w:val="003F5D0F"/>
    <w:rsid w:val="003F650B"/>
    <w:rsid w:val="00401837"/>
    <w:rsid w:val="00414101"/>
    <w:rsid w:val="004219CF"/>
    <w:rsid w:val="004234F0"/>
    <w:rsid w:val="0042567A"/>
    <w:rsid w:val="00433DDB"/>
    <w:rsid w:val="004350D1"/>
    <w:rsid w:val="00435A29"/>
    <w:rsid w:val="00436BC4"/>
    <w:rsid w:val="00437619"/>
    <w:rsid w:val="00440396"/>
    <w:rsid w:val="0044218A"/>
    <w:rsid w:val="00450CD9"/>
    <w:rsid w:val="00451F6B"/>
    <w:rsid w:val="00465A1E"/>
    <w:rsid w:val="00467A10"/>
    <w:rsid w:val="00475929"/>
    <w:rsid w:val="00482443"/>
    <w:rsid w:val="00482873"/>
    <w:rsid w:val="004843A0"/>
    <w:rsid w:val="004A2A63"/>
    <w:rsid w:val="004A300E"/>
    <w:rsid w:val="004B07A4"/>
    <w:rsid w:val="004B210C"/>
    <w:rsid w:val="004B36B0"/>
    <w:rsid w:val="004B3BE0"/>
    <w:rsid w:val="004C0B83"/>
    <w:rsid w:val="004C7795"/>
    <w:rsid w:val="004D405F"/>
    <w:rsid w:val="004E2CA4"/>
    <w:rsid w:val="004E4F4F"/>
    <w:rsid w:val="004E573A"/>
    <w:rsid w:val="004E6789"/>
    <w:rsid w:val="004F0FBD"/>
    <w:rsid w:val="004F10C2"/>
    <w:rsid w:val="004F61E3"/>
    <w:rsid w:val="00502E10"/>
    <w:rsid w:val="0051015C"/>
    <w:rsid w:val="0051440E"/>
    <w:rsid w:val="00516CF1"/>
    <w:rsid w:val="005278B5"/>
    <w:rsid w:val="0053127B"/>
    <w:rsid w:val="00531AE9"/>
    <w:rsid w:val="0054196A"/>
    <w:rsid w:val="005420C7"/>
    <w:rsid w:val="00550A66"/>
    <w:rsid w:val="00561427"/>
    <w:rsid w:val="00561D20"/>
    <w:rsid w:val="00567EC7"/>
    <w:rsid w:val="00570013"/>
    <w:rsid w:val="00573410"/>
    <w:rsid w:val="005734EB"/>
    <w:rsid w:val="005742E5"/>
    <w:rsid w:val="005801A2"/>
    <w:rsid w:val="00582EDD"/>
    <w:rsid w:val="005952A5"/>
    <w:rsid w:val="005A33A1"/>
    <w:rsid w:val="005A5FD1"/>
    <w:rsid w:val="005A7365"/>
    <w:rsid w:val="005B217D"/>
    <w:rsid w:val="005B2ED3"/>
    <w:rsid w:val="005B5E05"/>
    <w:rsid w:val="005B6D77"/>
    <w:rsid w:val="005C385F"/>
    <w:rsid w:val="005C5D07"/>
    <w:rsid w:val="005E0748"/>
    <w:rsid w:val="005E1695"/>
    <w:rsid w:val="005E1AC6"/>
    <w:rsid w:val="005F1858"/>
    <w:rsid w:val="005F6F1B"/>
    <w:rsid w:val="00615995"/>
    <w:rsid w:val="00616155"/>
    <w:rsid w:val="00624B33"/>
    <w:rsid w:val="0062699F"/>
    <w:rsid w:val="0063041A"/>
    <w:rsid w:val="00630AA2"/>
    <w:rsid w:val="00634F2D"/>
    <w:rsid w:val="00641FE3"/>
    <w:rsid w:val="00643790"/>
    <w:rsid w:val="00646707"/>
    <w:rsid w:val="00646BDA"/>
    <w:rsid w:val="00657F7E"/>
    <w:rsid w:val="00662E58"/>
    <w:rsid w:val="006637F2"/>
    <w:rsid w:val="006642A5"/>
    <w:rsid w:val="00664DCF"/>
    <w:rsid w:val="00667D68"/>
    <w:rsid w:val="0067178A"/>
    <w:rsid w:val="00673397"/>
    <w:rsid w:val="0068567A"/>
    <w:rsid w:val="00693148"/>
    <w:rsid w:val="00697B41"/>
    <w:rsid w:val="00697F77"/>
    <w:rsid w:val="006A6546"/>
    <w:rsid w:val="006A6CB2"/>
    <w:rsid w:val="006C0DC9"/>
    <w:rsid w:val="006C5D39"/>
    <w:rsid w:val="006D4CD7"/>
    <w:rsid w:val="006D6D9B"/>
    <w:rsid w:val="006E2810"/>
    <w:rsid w:val="006E2EE0"/>
    <w:rsid w:val="006E5417"/>
    <w:rsid w:val="006F0794"/>
    <w:rsid w:val="006F2BC4"/>
    <w:rsid w:val="006F55D6"/>
    <w:rsid w:val="007023DE"/>
    <w:rsid w:val="00712F60"/>
    <w:rsid w:val="00720E3B"/>
    <w:rsid w:val="00721DE4"/>
    <w:rsid w:val="00723845"/>
    <w:rsid w:val="00735A9F"/>
    <w:rsid w:val="007363FF"/>
    <w:rsid w:val="0074034E"/>
    <w:rsid w:val="00740A41"/>
    <w:rsid w:val="0074393F"/>
    <w:rsid w:val="00744A01"/>
    <w:rsid w:val="00745F6B"/>
    <w:rsid w:val="007467DA"/>
    <w:rsid w:val="00747697"/>
    <w:rsid w:val="007557DA"/>
    <w:rsid w:val="0075585E"/>
    <w:rsid w:val="007563BC"/>
    <w:rsid w:val="007577DE"/>
    <w:rsid w:val="00765633"/>
    <w:rsid w:val="00770571"/>
    <w:rsid w:val="007768FF"/>
    <w:rsid w:val="007824D3"/>
    <w:rsid w:val="00784EC5"/>
    <w:rsid w:val="0079355D"/>
    <w:rsid w:val="00796EE3"/>
    <w:rsid w:val="007A126D"/>
    <w:rsid w:val="007A3718"/>
    <w:rsid w:val="007A4A54"/>
    <w:rsid w:val="007A7D29"/>
    <w:rsid w:val="007B4AB8"/>
    <w:rsid w:val="007B5770"/>
    <w:rsid w:val="007B6CF5"/>
    <w:rsid w:val="007C1910"/>
    <w:rsid w:val="007D1181"/>
    <w:rsid w:val="007D2C6B"/>
    <w:rsid w:val="007E01A3"/>
    <w:rsid w:val="007E6CC8"/>
    <w:rsid w:val="007F1F8B"/>
    <w:rsid w:val="007F67A1"/>
    <w:rsid w:val="00811C05"/>
    <w:rsid w:val="008206C8"/>
    <w:rsid w:val="00835FA9"/>
    <w:rsid w:val="0084259F"/>
    <w:rsid w:val="00844D97"/>
    <w:rsid w:val="00862E63"/>
    <w:rsid w:val="0086387C"/>
    <w:rsid w:val="00864240"/>
    <w:rsid w:val="0086781E"/>
    <w:rsid w:val="00873408"/>
    <w:rsid w:val="00874A6C"/>
    <w:rsid w:val="00876C65"/>
    <w:rsid w:val="00890544"/>
    <w:rsid w:val="0089707B"/>
    <w:rsid w:val="008A2DC0"/>
    <w:rsid w:val="008A4B4C"/>
    <w:rsid w:val="008A5632"/>
    <w:rsid w:val="008C239F"/>
    <w:rsid w:val="008D1059"/>
    <w:rsid w:val="008D1B27"/>
    <w:rsid w:val="008D2D7D"/>
    <w:rsid w:val="008D539D"/>
    <w:rsid w:val="008E26C4"/>
    <w:rsid w:val="008E480C"/>
    <w:rsid w:val="008F02A1"/>
    <w:rsid w:val="008F7BA5"/>
    <w:rsid w:val="00906B88"/>
    <w:rsid w:val="00907757"/>
    <w:rsid w:val="00911B67"/>
    <w:rsid w:val="00917C54"/>
    <w:rsid w:val="009212B0"/>
    <w:rsid w:val="00921FA1"/>
    <w:rsid w:val="009234A5"/>
    <w:rsid w:val="009254EA"/>
    <w:rsid w:val="00933453"/>
    <w:rsid w:val="009336F7"/>
    <w:rsid w:val="0093636C"/>
    <w:rsid w:val="009374A7"/>
    <w:rsid w:val="00950668"/>
    <w:rsid w:val="00954C62"/>
    <w:rsid w:val="00955F6D"/>
    <w:rsid w:val="00964421"/>
    <w:rsid w:val="00973621"/>
    <w:rsid w:val="00976C71"/>
    <w:rsid w:val="00977C16"/>
    <w:rsid w:val="0098551D"/>
    <w:rsid w:val="0099518F"/>
    <w:rsid w:val="00995284"/>
    <w:rsid w:val="009A2B15"/>
    <w:rsid w:val="009A41D8"/>
    <w:rsid w:val="009A523D"/>
    <w:rsid w:val="009A5DE8"/>
    <w:rsid w:val="009A75FF"/>
    <w:rsid w:val="009A7ACB"/>
    <w:rsid w:val="009B02A1"/>
    <w:rsid w:val="009C0B61"/>
    <w:rsid w:val="009D7CE6"/>
    <w:rsid w:val="009E3A4A"/>
    <w:rsid w:val="009E72B1"/>
    <w:rsid w:val="009F496B"/>
    <w:rsid w:val="00A01439"/>
    <w:rsid w:val="00A02E61"/>
    <w:rsid w:val="00A05CFF"/>
    <w:rsid w:val="00A13048"/>
    <w:rsid w:val="00A15F37"/>
    <w:rsid w:val="00A2162F"/>
    <w:rsid w:val="00A46843"/>
    <w:rsid w:val="00A50A1A"/>
    <w:rsid w:val="00A51C8A"/>
    <w:rsid w:val="00A53D9B"/>
    <w:rsid w:val="00A56B97"/>
    <w:rsid w:val="00A6093D"/>
    <w:rsid w:val="00A724C3"/>
    <w:rsid w:val="00A767DC"/>
    <w:rsid w:val="00A76A6D"/>
    <w:rsid w:val="00A83253"/>
    <w:rsid w:val="00A92F15"/>
    <w:rsid w:val="00AA6E84"/>
    <w:rsid w:val="00AB1A1C"/>
    <w:rsid w:val="00AD05A8"/>
    <w:rsid w:val="00AE341B"/>
    <w:rsid w:val="00AE373F"/>
    <w:rsid w:val="00AE5B80"/>
    <w:rsid w:val="00AF24CF"/>
    <w:rsid w:val="00AF4553"/>
    <w:rsid w:val="00AF71D5"/>
    <w:rsid w:val="00B01905"/>
    <w:rsid w:val="00B01F5E"/>
    <w:rsid w:val="00B072F7"/>
    <w:rsid w:val="00B07CA7"/>
    <w:rsid w:val="00B1279A"/>
    <w:rsid w:val="00B245B4"/>
    <w:rsid w:val="00B27956"/>
    <w:rsid w:val="00B30EF9"/>
    <w:rsid w:val="00B4194A"/>
    <w:rsid w:val="00B437E8"/>
    <w:rsid w:val="00B4487F"/>
    <w:rsid w:val="00B46092"/>
    <w:rsid w:val="00B5222E"/>
    <w:rsid w:val="00B53179"/>
    <w:rsid w:val="00B54F32"/>
    <w:rsid w:val="00B57A23"/>
    <w:rsid w:val="00B600CD"/>
    <w:rsid w:val="00B61C96"/>
    <w:rsid w:val="00B63292"/>
    <w:rsid w:val="00B71A9F"/>
    <w:rsid w:val="00B72692"/>
    <w:rsid w:val="00B73A2A"/>
    <w:rsid w:val="00B75A51"/>
    <w:rsid w:val="00B775F0"/>
    <w:rsid w:val="00B827C6"/>
    <w:rsid w:val="00B91366"/>
    <w:rsid w:val="00B93BA8"/>
    <w:rsid w:val="00B94B06"/>
    <w:rsid w:val="00B94C28"/>
    <w:rsid w:val="00BB0E47"/>
    <w:rsid w:val="00BC10BA"/>
    <w:rsid w:val="00BC1EF9"/>
    <w:rsid w:val="00BC497E"/>
    <w:rsid w:val="00BC5AFD"/>
    <w:rsid w:val="00BC76F2"/>
    <w:rsid w:val="00BD515E"/>
    <w:rsid w:val="00BE2485"/>
    <w:rsid w:val="00BF5558"/>
    <w:rsid w:val="00C00DDE"/>
    <w:rsid w:val="00C04F43"/>
    <w:rsid w:val="00C0609D"/>
    <w:rsid w:val="00C06576"/>
    <w:rsid w:val="00C1106B"/>
    <w:rsid w:val="00C115AB"/>
    <w:rsid w:val="00C1195D"/>
    <w:rsid w:val="00C11C57"/>
    <w:rsid w:val="00C120BB"/>
    <w:rsid w:val="00C16F0B"/>
    <w:rsid w:val="00C22A6D"/>
    <w:rsid w:val="00C26CCB"/>
    <w:rsid w:val="00C30249"/>
    <w:rsid w:val="00C3723B"/>
    <w:rsid w:val="00C4206B"/>
    <w:rsid w:val="00C42466"/>
    <w:rsid w:val="00C43B2B"/>
    <w:rsid w:val="00C52FEF"/>
    <w:rsid w:val="00C606C9"/>
    <w:rsid w:val="00C7545A"/>
    <w:rsid w:val="00C80288"/>
    <w:rsid w:val="00C83800"/>
    <w:rsid w:val="00C84003"/>
    <w:rsid w:val="00C90650"/>
    <w:rsid w:val="00C97D78"/>
    <w:rsid w:val="00CA48C5"/>
    <w:rsid w:val="00CB144D"/>
    <w:rsid w:val="00CB55F5"/>
    <w:rsid w:val="00CB58D5"/>
    <w:rsid w:val="00CB6B16"/>
    <w:rsid w:val="00CC2AAE"/>
    <w:rsid w:val="00CC4BA7"/>
    <w:rsid w:val="00CC5A42"/>
    <w:rsid w:val="00CC7F91"/>
    <w:rsid w:val="00CD0EAB"/>
    <w:rsid w:val="00CD54B1"/>
    <w:rsid w:val="00CD69FA"/>
    <w:rsid w:val="00CE5E02"/>
    <w:rsid w:val="00CF10F2"/>
    <w:rsid w:val="00CF34DB"/>
    <w:rsid w:val="00CF558F"/>
    <w:rsid w:val="00D010C0"/>
    <w:rsid w:val="00D01F74"/>
    <w:rsid w:val="00D0211C"/>
    <w:rsid w:val="00D02726"/>
    <w:rsid w:val="00D06384"/>
    <w:rsid w:val="00D073E2"/>
    <w:rsid w:val="00D23AE0"/>
    <w:rsid w:val="00D242F1"/>
    <w:rsid w:val="00D2581B"/>
    <w:rsid w:val="00D43768"/>
    <w:rsid w:val="00D446EC"/>
    <w:rsid w:val="00D51BF0"/>
    <w:rsid w:val="00D531DB"/>
    <w:rsid w:val="00D55942"/>
    <w:rsid w:val="00D55AEF"/>
    <w:rsid w:val="00D57891"/>
    <w:rsid w:val="00D80133"/>
    <w:rsid w:val="00D807BF"/>
    <w:rsid w:val="00D80E77"/>
    <w:rsid w:val="00D82FCC"/>
    <w:rsid w:val="00D83E33"/>
    <w:rsid w:val="00D8470D"/>
    <w:rsid w:val="00D85362"/>
    <w:rsid w:val="00D855D3"/>
    <w:rsid w:val="00D93071"/>
    <w:rsid w:val="00DA17FC"/>
    <w:rsid w:val="00DA2016"/>
    <w:rsid w:val="00DA7887"/>
    <w:rsid w:val="00DB2C26"/>
    <w:rsid w:val="00DC11B1"/>
    <w:rsid w:val="00DC3CA0"/>
    <w:rsid w:val="00DD02F4"/>
    <w:rsid w:val="00DD2DC9"/>
    <w:rsid w:val="00DD2E8E"/>
    <w:rsid w:val="00DD6622"/>
    <w:rsid w:val="00DE1C7C"/>
    <w:rsid w:val="00DE20FC"/>
    <w:rsid w:val="00DE440F"/>
    <w:rsid w:val="00DE6B43"/>
    <w:rsid w:val="00DF5190"/>
    <w:rsid w:val="00DF5810"/>
    <w:rsid w:val="00E05667"/>
    <w:rsid w:val="00E1129D"/>
    <w:rsid w:val="00E11923"/>
    <w:rsid w:val="00E12AE7"/>
    <w:rsid w:val="00E23060"/>
    <w:rsid w:val="00E262D4"/>
    <w:rsid w:val="00E330AC"/>
    <w:rsid w:val="00E33132"/>
    <w:rsid w:val="00E35AC8"/>
    <w:rsid w:val="00E36250"/>
    <w:rsid w:val="00E42B52"/>
    <w:rsid w:val="00E43889"/>
    <w:rsid w:val="00E47F2D"/>
    <w:rsid w:val="00E5277A"/>
    <w:rsid w:val="00E54511"/>
    <w:rsid w:val="00E5595E"/>
    <w:rsid w:val="00E57FC1"/>
    <w:rsid w:val="00E61DAC"/>
    <w:rsid w:val="00E63CE7"/>
    <w:rsid w:val="00E64CA1"/>
    <w:rsid w:val="00E72B80"/>
    <w:rsid w:val="00E75FE3"/>
    <w:rsid w:val="00E810C0"/>
    <w:rsid w:val="00E86C4C"/>
    <w:rsid w:val="00E903AC"/>
    <w:rsid w:val="00E90452"/>
    <w:rsid w:val="00E907A3"/>
    <w:rsid w:val="00E933EB"/>
    <w:rsid w:val="00E9429E"/>
    <w:rsid w:val="00EA5AE0"/>
    <w:rsid w:val="00EB4F4A"/>
    <w:rsid w:val="00EB56E1"/>
    <w:rsid w:val="00EB6EF5"/>
    <w:rsid w:val="00EB7681"/>
    <w:rsid w:val="00EB7AB1"/>
    <w:rsid w:val="00EC4E4A"/>
    <w:rsid w:val="00ED0BAC"/>
    <w:rsid w:val="00EE3932"/>
    <w:rsid w:val="00EE56D6"/>
    <w:rsid w:val="00EE5AA0"/>
    <w:rsid w:val="00EE7CD8"/>
    <w:rsid w:val="00EF363B"/>
    <w:rsid w:val="00EF48CC"/>
    <w:rsid w:val="00F00801"/>
    <w:rsid w:val="00F034AF"/>
    <w:rsid w:val="00F049DE"/>
    <w:rsid w:val="00F06846"/>
    <w:rsid w:val="00F06CB5"/>
    <w:rsid w:val="00F2488D"/>
    <w:rsid w:val="00F27A72"/>
    <w:rsid w:val="00F37290"/>
    <w:rsid w:val="00F55DD9"/>
    <w:rsid w:val="00F601A0"/>
    <w:rsid w:val="00F712E9"/>
    <w:rsid w:val="00F73032"/>
    <w:rsid w:val="00F848FC"/>
    <w:rsid w:val="00F906F6"/>
    <w:rsid w:val="00F9282A"/>
    <w:rsid w:val="00F950F1"/>
    <w:rsid w:val="00F96BAD"/>
    <w:rsid w:val="00FA139D"/>
    <w:rsid w:val="00FA297A"/>
    <w:rsid w:val="00FA38F9"/>
    <w:rsid w:val="00FB0E84"/>
    <w:rsid w:val="00FC2405"/>
    <w:rsid w:val="00FD01C2"/>
    <w:rsid w:val="00FD4926"/>
    <w:rsid w:val="00FE595C"/>
    <w:rsid w:val="00FF0CE3"/>
    <w:rsid w:val="00FF1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tableheading">
    <w:name w:val="table heading"/>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a8">
    <w:name w:val="批注框文本 字符"/>
    <w:link w:val="a7"/>
    <w:uiPriority w:val="99"/>
    <w:semiHidden/>
    <w:rsid w:val="00224204"/>
    <w:rPr>
      <w:rFonts w:ascii="Tahoma" w:hAnsi="Tahoma" w:cs="Tahoma"/>
      <w:sz w:val="16"/>
      <w:szCs w:val="16"/>
    </w:rPr>
  </w:style>
  <w:style w:type="paragraph" w:styleId="ac">
    <w:name w:val="List Paragraph"/>
    <w:basedOn w:val="a"/>
    <w:link w:val="ad"/>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等线" w:hAnsi="Calibri"/>
      <w:szCs w:val="22"/>
      <w:lang w:eastAsia="zh-CN"/>
    </w:rPr>
  </w:style>
  <w:style w:type="character" w:customStyle="1" w:styleId="ad">
    <w:name w:val="列出段落 字符"/>
    <w:link w:val="ac"/>
    <w:uiPriority w:val="34"/>
    <w:rsid w:val="00B245B4"/>
    <w:rPr>
      <w:rFonts w:ascii="Calibri" w:eastAsia="等线" w:hAnsi="Calibri"/>
      <w:sz w:val="22"/>
      <w:szCs w:val="22"/>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237204"/>
    <w:rPr>
      <w:sz w:val="20"/>
    </w:rPr>
  </w:style>
  <w:style w:type="character" w:styleId="af0">
    <w:name w:val="annotation reference"/>
    <w:basedOn w:val="a0"/>
    <w:rsid w:val="00D83E33"/>
    <w:rPr>
      <w:sz w:val="16"/>
      <w:szCs w:val="16"/>
    </w:rPr>
  </w:style>
  <w:style w:type="paragraph" w:styleId="af1">
    <w:name w:val="annotation text"/>
    <w:basedOn w:val="a"/>
    <w:link w:val="af2"/>
    <w:rsid w:val="00D83E33"/>
    <w:rPr>
      <w:sz w:val="20"/>
    </w:rPr>
  </w:style>
  <w:style w:type="character" w:customStyle="1" w:styleId="af2">
    <w:name w:val="批注文字 字符"/>
    <w:basedOn w:val="a0"/>
    <w:link w:val="af1"/>
    <w:rsid w:val="00D83E33"/>
    <w:rPr>
      <w:lang w:eastAsia="en-US"/>
    </w:rPr>
  </w:style>
  <w:style w:type="paragraph" w:styleId="af3">
    <w:name w:val="annotation subject"/>
    <w:basedOn w:val="af1"/>
    <w:next w:val="af1"/>
    <w:link w:val="af4"/>
    <w:rsid w:val="00D83E33"/>
    <w:rPr>
      <w:b/>
      <w:bCs/>
    </w:rPr>
  </w:style>
  <w:style w:type="character" w:customStyle="1" w:styleId="af4">
    <w:name w:val="批注主题 字符"/>
    <w:basedOn w:val="af2"/>
    <w:link w:val="af3"/>
    <w:rsid w:val="00D83E33"/>
    <w:rPr>
      <w:b/>
      <w:bCs/>
      <w:lang w:eastAsia="en-US"/>
    </w:rPr>
  </w:style>
  <w:style w:type="paragraph" w:customStyle="1" w:styleId="Equation">
    <w:name w:val="Equation"/>
    <w:basedOn w:val="a"/>
    <w:uiPriority w:val="99"/>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5">
    <w:name w:val="Table Grid"/>
    <w:basedOn w:val="a1"/>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EB6EF5"/>
    <w:rPr>
      <w:color w:val="80808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EC4E4A"/>
    <w:rPr>
      <w:lang w:eastAsia="en-US"/>
    </w:rPr>
  </w:style>
  <w:style w:type="paragraph" w:styleId="af7">
    <w:name w:val="Revision"/>
    <w:hidden/>
    <w:uiPriority w:val="99"/>
    <w:semiHidden/>
    <w:rsid w:val="00EE5AA0"/>
    <w:rPr>
      <w:sz w:val="22"/>
      <w:lang w:eastAsia="en-US"/>
    </w:rPr>
  </w:style>
  <w:style w:type="paragraph" w:customStyle="1" w:styleId="Reference">
    <w:name w:val="Reference"/>
    <w:basedOn w:val="a"/>
    <w:rsid w:val="004350D1"/>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716244311">
      <w:bodyDiv w:val="1"/>
      <w:marLeft w:val="0"/>
      <w:marRight w:val="0"/>
      <w:marTop w:val="0"/>
      <w:marBottom w:val="0"/>
      <w:divBdr>
        <w:top w:val="none" w:sz="0" w:space="0" w:color="auto"/>
        <w:left w:val="none" w:sz="0" w:space="0" w:color="auto"/>
        <w:bottom w:val="none" w:sz="0" w:space="0" w:color="auto"/>
        <w:right w:val="none" w:sz="0" w:space="0" w:color="auto"/>
      </w:divBdr>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C8C5A-0E09-40C9-B6EF-BB5038A76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7</Pages>
  <Words>2576</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ruling</cp:lastModifiedBy>
  <cp:revision>128</cp:revision>
  <cp:lastPrinted>1900-01-01T08:00:00Z</cp:lastPrinted>
  <dcterms:created xsi:type="dcterms:W3CDTF">2019-06-24T04:49:00Z</dcterms:created>
  <dcterms:modified xsi:type="dcterms:W3CDTF">2019-09-29T16:09:00Z</dcterms:modified>
</cp:coreProperties>
</file>