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0412F531"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E443D6" w:rsidRPr="00E443D6">
              <w:rPr>
                <w:lang w:val="en-CA"/>
              </w:rPr>
              <w:t>0304</w:t>
            </w:r>
            <w:r w:rsidR="00193D60">
              <w:rPr>
                <w:lang w:val="en-CA"/>
              </w:rPr>
              <w:t>-v</w:t>
            </w:r>
            <w:ins w:id="0" w:author="ruling" w:date="2019-10-02T02:05:00Z">
              <w:r w:rsidR="00384AC5">
                <w:rPr>
                  <w:lang w:val="en-CA"/>
                </w:rPr>
                <w:t>2</w:t>
              </w:r>
            </w:ins>
            <w:del w:id="1" w:author="ruling" w:date="2019-10-02T02:05:00Z">
              <w:r w:rsidR="00193D60" w:rsidDel="00384AC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A3C80A3" w:rsidR="00E61DAC" w:rsidRPr="005B217D" w:rsidRDefault="004F0FBD" w:rsidP="00034D10">
            <w:pPr>
              <w:spacing w:before="60" w:after="60"/>
              <w:rPr>
                <w:b/>
                <w:szCs w:val="22"/>
                <w:lang w:val="en-CA"/>
              </w:rPr>
            </w:pPr>
            <w:r>
              <w:rPr>
                <w:b/>
                <w:szCs w:val="22"/>
                <w:lang w:val="en-CA"/>
              </w:rPr>
              <w:t>CE4</w:t>
            </w:r>
            <w:r w:rsidR="00034D10">
              <w:rPr>
                <w:b/>
                <w:szCs w:val="22"/>
                <w:lang w:val="en-CA"/>
              </w:rPr>
              <w:t>-related</w:t>
            </w:r>
            <w:r>
              <w:rPr>
                <w:b/>
                <w:szCs w:val="22"/>
                <w:lang w:val="en-CA"/>
              </w:rPr>
              <w:t xml:space="preserve">: </w:t>
            </w:r>
            <w:r w:rsidR="00CC4BA7">
              <w:rPr>
                <w:b/>
                <w:szCs w:val="22"/>
                <w:lang w:val="en-CA"/>
              </w:rPr>
              <w:t>Simplification of</w:t>
            </w:r>
            <w:r w:rsidR="00034D10">
              <w:rPr>
                <w:b/>
                <w:szCs w:val="22"/>
                <w:lang w:val="en-CA"/>
              </w:rPr>
              <w:t xml:space="preserve"> blending weights and motion field storage in</w:t>
            </w:r>
            <w:r w:rsidR="004B07A4">
              <w:rPr>
                <w:b/>
                <w:szCs w:val="22"/>
                <w:lang w:val="en-CA"/>
              </w:rPr>
              <w:t xml:space="preserve"> </w:t>
            </w:r>
            <w:r w:rsidR="00034D10">
              <w:rPr>
                <w:b/>
                <w:szCs w:val="22"/>
                <w:lang w:val="en-CA"/>
              </w:rPr>
              <w:t>geometric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4A515221" w:rsidR="00DD2DC9" w:rsidRDefault="00CC4BA7" w:rsidP="00DD2DC9">
            <w:pPr>
              <w:spacing w:before="60" w:after="60"/>
              <w:rPr>
                <w:szCs w:val="22"/>
                <w:lang w:val="en-CA"/>
              </w:rPr>
            </w:pPr>
            <w:r>
              <w:rPr>
                <w:szCs w:val="22"/>
                <w:lang w:val="en-CA"/>
              </w:rPr>
              <w:t xml:space="preserve">Ru-Ling Liao, </w:t>
            </w:r>
            <w:proofErr w:type="spellStart"/>
            <w:r w:rsidR="00954C62">
              <w:rPr>
                <w:szCs w:val="22"/>
                <w:lang w:val="en-CA"/>
              </w:rPr>
              <w:t>Jie</w:t>
            </w:r>
            <w:proofErr w:type="spellEnd"/>
            <w:r w:rsidR="00954C62">
              <w:rPr>
                <w:szCs w:val="22"/>
                <w:lang w:val="en-CA"/>
              </w:rPr>
              <w:t xml:space="preserve"> Chen</w:t>
            </w:r>
            <w:r w:rsidR="00034D10">
              <w:rPr>
                <w:szCs w:val="22"/>
                <w:lang w:val="en-CA"/>
              </w:rPr>
              <w:t xml:space="preserve">, Yan Ye, </w:t>
            </w:r>
            <w:proofErr w:type="spellStart"/>
            <w:r w:rsidR="00034D10">
              <w:rPr>
                <w:szCs w:val="22"/>
                <w:lang w:val="en-CA"/>
              </w:rPr>
              <w:t>Jiancong</w:t>
            </w:r>
            <w:proofErr w:type="spellEnd"/>
            <w:r w:rsidR="00034D10">
              <w:rPr>
                <w:szCs w:val="22"/>
                <w:lang w:val="en-CA"/>
              </w:rPr>
              <w:t xml:space="preserve"> Luo</w:t>
            </w:r>
          </w:p>
          <w:p w14:paraId="19B583EE" w14:textId="77777777" w:rsidR="002265E6" w:rsidRDefault="002265E6" w:rsidP="00DD2DC9">
            <w:pPr>
              <w:spacing w:before="60" w:after="60"/>
              <w:rPr>
                <w:szCs w:val="22"/>
                <w:lang w:val="en-CA"/>
              </w:rPr>
            </w:pPr>
          </w:p>
          <w:p w14:paraId="49D81240" w14:textId="185DFAB0" w:rsidR="00954C62" w:rsidRPr="005B217D" w:rsidRDefault="00A51C8A" w:rsidP="00DD2DC9">
            <w:pPr>
              <w:spacing w:before="60" w:after="60"/>
              <w:rPr>
                <w:szCs w:val="22"/>
                <w:lang w:val="en-CA"/>
              </w:rPr>
            </w:pPr>
            <w:r w:rsidRPr="00A51C8A">
              <w:rPr>
                <w:rFonts w:hint="eastAsia"/>
                <w:szCs w:val="22"/>
                <w:lang w:val="en-CA"/>
              </w:rPr>
              <w:t xml:space="preserve">Radiance </w:t>
            </w:r>
            <w:proofErr w:type="spellStart"/>
            <w:r w:rsidRPr="00A51C8A">
              <w:rPr>
                <w:rFonts w:hint="eastAsia"/>
                <w:szCs w:val="22"/>
                <w:lang w:val="en-CA"/>
              </w:rPr>
              <w:t>Jin</w:t>
            </w:r>
            <w:proofErr w:type="spellEnd"/>
            <w:r w:rsidRPr="00A51C8A">
              <w:rPr>
                <w:rFonts w:hint="eastAsia"/>
                <w:szCs w:val="22"/>
                <w:lang w:val="en-CA"/>
              </w:rPr>
              <w:t xml:space="preserve"> Hui Tower, Building No.6,</w:t>
            </w:r>
            <w:r w:rsidR="008E26C4">
              <w:rPr>
                <w:szCs w:val="22"/>
                <w:lang w:val="en-CA"/>
              </w:rPr>
              <w:t xml:space="preserve">  </w:t>
            </w:r>
            <w:r w:rsidRPr="00A51C8A">
              <w:rPr>
                <w:szCs w:val="22"/>
                <w:lang w:val="en-CA"/>
              </w:rPr>
              <w:t xml:space="preserve">The 4 District </w:t>
            </w:r>
            <w:proofErr w:type="spellStart"/>
            <w:r w:rsidRPr="00A51C8A">
              <w:rPr>
                <w:szCs w:val="22"/>
                <w:lang w:val="en-CA"/>
              </w:rPr>
              <w:t>Wangjing</w:t>
            </w:r>
            <w:proofErr w:type="spellEnd"/>
            <w:r w:rsidRPr="00A51C8A">
              <w:rPr>
                <w:szCs w:val="22"/>
                <w:lang w:val="en-CA"/>
              </w:rPr>
              <w:t xml:space="preserve"> Dong Yuan,</w:t>
            </w:r>
            <w:r w:rsidR="008E26C4">
              <w:rPr>
                <w:szCs w:val="22"/>
                <w:lang w:val="en-CA"/>
              </w:rPr>
              <w:t xml:space="preserve"> </w:t>
            </w:r>
            <w:proofErr w:type="spellStart"/>
            <w:r w:rsidRPr="00A51C8A">
              <w:rPr>
                <w:szCs w:val="22"/>
                <w:lang w:val="en-CA"/>
              </w:rPr>
              <w:t>Chaoyang</w:t>
            </w:r>
            <w:proofErr w:type="spellEnd"/>
            <w:r w:rsidRPr="00A51C8A">
              <w:rPr>
                <w:szCs w:val="22"/>
                <w:lang w:val="en-CA"/>
              </w:rPr>
              <w:t xml:space="preserve"> District,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4532E6A" w:rsidR="00E61DAC" w:rsidRPr="005B217D" w:rsidRDefault="00E61DAC" w:rsidP="00CC4BA7">
            <w:pPr>
              <w:spacing w:before="60" w:after="60"/>
              <w:rPr>
                <w:szCs w:val="22"/>
                <w:lang w:val="en-CA"/>
              </w:rPr>
            </w:pPr>
            <w:r w:rsidRPr="005B217D">
              <w:rPr>
                <w:szCs w:val="22"/>
                <w:lang w:val="en-CA"/>
              </w:rPr>
              <w:br/>
            </w:r>
            <w:r w:rsidRPr="005B217D">
              <w:rPr>
                <w:szCs w:val="22"/>
                <w:lang w:val="en-CA"/>
              </w:rPr>
              <w:br/>
            </w:r>
            <w:r w:rsidR="00CC4BA7">
              <w:rPr>
                <w:szCs w:val="22"/>
                <w:lang w:val="en-CA"/>
              </w:rPr>
              <w:t>ruling.lrl</w:t>
            </w:r>
            <w:r w:rsidR="00954C62">
              <w:rPr>
                <w:szCs w:val="22"/>
                <w:lang w:val="en-CA"/>
              </w:rPr>
              <w:t>@alibaba-inc.com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4846052" w14:textId="63853203" w:rsidR="00582EDD" w:rsidRDefault="00B91366" w:rsidP="00AE373F">
      <w:pPr>
        <w:spacing w:before="120"/>
        <w:rPr>
          <w:lang w:val="en-CA"/>
        </w:rPr>
      </w:pPr>
      <w:r>
        <w:rPr>
          <w:lang w:val="en-CA"/>
        </w:rPr>
        <w:t xml:space="preserve">In core experiment 4, the complexity and coding performance of geometric merge mode (GEO) are </w:t>
      </w:r>
      <w:r w:rsidR="00AE373F">
        <w:rPr>
          <w:lang w:val="en-CA"/>
        </w:rPr>
        <w:t>studied</w:t>
      </w:r>
      <w:r>
        <w:rPr>
          <w:lang w:val="en-CA"/>
        </w:rPr>
        <w:t>.</w:t>
      </w:r>
      <w:r w:rsidR="00AE373F">
        <w:rPr>
          <w:lang w:val="en-CA"/>
        </w:rPr>
        <w:t xml:space="preserve"> In GEO mode, two masks needed to be stored, one for the blending weights and the other for the motion field storage. The memory needed to store these two masks ranges from 1.9 to 3.4 </w:t>
      </w:r>
      <w:proofErr w:type="spellStart"/>
      <w:r w:rsidR="00AE373F">
        <w:rPr>
          <w:lang w:val="en-CA"/>
        </w:rPr>
        <w:t>Gbytes</w:t>
      </w:r>
      <w:proofErr w:type="spellEnd"/>
      <w:r w:rsidR="00AE373F">
        <w:rPr>
          <w:lang w:val="en-CA"/>
        </w:rPr>
        <w:t xml:space="preserve"> based on the setting of number of partitioning modes supported in GEO. </w:t>
      </w:r>
      <w:r w:rsidR="0079355D" w:rsidRPr="0079355D">
        <w:rPr>
          <w:lang w:val="en-CA"/>
        </w:rPr>
        <w:t>In this</w:t>
      </w:r>
      <w:r w:rsidR="004B07A4">
        <w:rPr>
          <w:lang w:val="en-CA"/>
        </w:rPr>
        <w:t xml:space="preserve"> contribution,</w:t>
      </w:r>
      <w:r w:rsidR="00697B41">
        <w:rPr>
          <w:lang w:val="en-CA"/>
        </w:rPr>
        <w:t xml:space="preserve"> </w:t>
      </w:r>
      <w:r w:rsidR="00AE373F">
        <w:rPr>
          <w:lang w:val="en-CA"/>
        </w:rPr>
        <w:t xml:space="preserve">a method is proposed to reduce the memory usage. The masks for a block are directly </w:t>
      </w:r>
      <w:r w:rsidR="00582EDD">
        <w:rPr>
          <w:lang w:val="en-CA"/>
        </w:rPr>
        <w:t>cropped</w:t>
      </w:r>
      <w:r w:rsidR="00697B41">
        <w:rPr>
          <w:lang w:val="en-CA"/>
        </w:rPr>
        <w:t xml:space="preserve"> from</w:t>
      </w:r>
      <w:r w:rsidR="00103ED6">
        <w:rPr>
          <w:lang w:val="en-CA"/>
        </w:rPr>
        <w:t xml:space="preserve"> two sets of</w:t>
      </w:r>
      <w:r w:rsidR="00697B41">
        <w:rPr>
          <w:lang w:val="en-CA"/>
        </w:rPr>
        <w:t xml:space="preserve"> pre-defined masks, one</w:t>
      </w:r>
      <w:r w:rsidR="00103ED6">
        <w:rPr>
          <w:lang w:val="en-CA"/>
        </w:rPr>
        <w:t xml:space="preserve"> set</w:t>
      </w:r>
      <w:r w:rsidR="00697B41">
        <w:rPr>
          <w:lang w:val="en-CA"/>
        </w:rPr>
        <w:t xml:space="preserve"> for blending weights and the other</w:t>
      </w:r>
      <w:r w:rsidR="00103ED6">
        <w:rPr>
          <w:lang w:val="en-CA"/>
        </w:rPr>
        <w:t xml:space="preserve"> set</w:t>
      </w:r>
      <w:r w:rsidR="00697B41">
        <w:rPr>
          <w:lang w:val="en-CA"/>
        </w:rPr>
        <w:t xml:space="preserve"> for the motion field storage. </w:t>
      </w:r>
      <w:r w:rsidR="00103ED6">
        <w:rPr>
          <w:lang w:val="en-CA"/>
        </w:rPr>
        <w:t xml:space="preserve">The number of </w:t>
      </w:r>
      <w:r w:rsidR="00582EDD">
        <w:rPr>
          <w:lang w:val="en-CA"/>
        </w:rPr>
        <w:t xml:space="preserve">pre-defined </w:t>
      </w:r>
      <w:r w:rsidR="00103ED6">
        <w:rPr>
          <w:lang w:val="en-CA"/>
        </w:rPr>
        <w:t>masks in a set is set to</w:t>
      </w:r>
      <w:r w:rsidR="00AE373F">
        <w:rPr>
          <w:lang w:val="en-CA"/>
        </w:rPr>
        <w:t xml:space="preserve"> 16 and 12</w:t>
      </w:r>
      <w:r w:rsidR="00103ED6">
        <w:rPr>
          <w:lang w:val="en-CA"/>
        </w:rPr>
        <w:t xml:space="preserve"> when the number of angles supported in GEO is 32</w:t>
      </w:r>
      <w:r w:rsidR="00AE373F">
        <w:rPr>
          <w:lang w:val="en-CA"/>
        </w:rPr>
        <w:t xml:space="preserve"> and </w:t>
      </w:r>
      <w:r w:rsidR="00103ED6">
        <w:rPr>
          <w:lang w:val="en-CA"/>
        </w:rPr>
        <w:t xml:space="preserve">24, respectively. The size of the pre-defined </w:t>
      </w:r>
      <w:r w:rsidR="00582EDD">
        <w:rPr>
          <w:lang w:val="en-CA"/>
        </w:rPr>
        <w:t xml:space="preserve">masks for </w:t>
      </w:r>
      <w:r w:rsidR="00AE373F">
        <w:rPr>
          <w:lang w:val="en-CA"/>
        </w:rPr>
        <w:t>{</w:t>
      </w:r>
      <w:r w:rsidR="00103ED6">
        <w:rPr>
          <w:lang w:val="en-CA"/>
        </w:rPr>
        <w:t>blending weights</w:t>
      </w:r>
      <w:r w:rsidR="00AE373F">
        <w:rPr>
          <w:lang w:val="en-CA"/>
        </w:rPr>
        <w:t>, motion field storage}</w:t>
      </w:r>
      <w:r w:rsidR="00103ED6">
        <w:rPr>
          <w:lang w:val="en-CA"/>
        </w:rPr>
        <w:t xml:space="preserve"> </w:t>
      </w:r>
      <w:r w:rsidR="00582EDD">
        <w:rPr>
          <w:lang w:val="en-CA"/>
        </w:rPr>
        <w:t>is</w:t>
      </w:r>
      <w:r w:rsidR="00103ED6">
        <w:rPr>
          <w:lang w:val="en-CA"/>
        </w:rPr>
        <w:t xml:space="preserve"> set to </w:t>
      </w:r>
      <w:r w:rsidR="00AE373F">
        <w:rPr>
          <w:lang w:val="en-CA"/>
        </w:rPr>
        <w:t>{</w:t>
      </w:r>
      <w:r w:rsidR="00103ED6">
        <w:rPr>
          <w:lang w:val="en-CA"/>
        </w:rPr>
        <w:t>192x192</w:t>
      </w:r>
      <w:r w:rsidR="00AE373F">
        <w:rPr>
          <w:lang w:val="en-CA"/>
        </w:rPr>
        <w:t>, 48x48}</w:t>
      </w:r>
      <w:r w:rsidR="00103ED6">
        <w:rPr>
          <w:lang w:val="en-CA"/>
        </w:rPr>
        <w:t xml:space="preserve"> and </w:t>
      </w:r>
      <w:r w:rsidR="00AE373F">
        <w:rPr>
          <w:lang w:val="en-CA"/>
        </w:rPr>
        <w:t>{</w:t>
      </w:r>
      <w:r w:rsidR="00103ED6">
        <w:rPr>
          <w:lang w:val="en-CA"/>
        </w:rPr>
        <w:t>224x224</w:t>
      </w:r>
      <w:r w:rsidR="00AE373F">
        <w:rPr>
          <w:lang w:val="en-CA"/>
        </w:rPr>
        <w:t>, 56x56}</w:t>
      </w:r>
      <w:r w:rsidR="00103ED6">
        <w:rPr>
          <w:lang w:val="en-CA"/>
        </w:rPr>
        <w:t xml:space="preserve"> when the number of </w:t>
      </w:r>
      <w:r w:rsidR="00DC11B1">
        <w:rPr>
          <w:lang w:val="en-CA"/>
        </w:rPr>
        <w:t xml:space="preserve">steps </w:t>
      </w:r>
      <w:r w:rsidR="00103ED6">
        <w:rPr>
          <w:lang w:val="en-CA"/>
        </w:rPr>
        <w:t xml:space="preserve">supported in GEO is </w:t>
      </w:r>
      <w:r w:rsidR="00DC11B1">
        <w:rPr>
          <w:lang w:val="en-CA"/>
        </w:rPr>
        <w:t xml:space="preserve">5 </w:t>
      </w:r>
      <w:r w:rsidR="00103ED6">
        <w:rPr>
          <w:lang w:val="en-CA"/>
        </w:rPr>
        <w:t xml:space="preserve">and </w:t>
      </w:r>
      <w:r w:rsidR="00DC11B1">
        <w:rPr>
          <w:lang w:val="en-CA"/>
        </w:rPr>
        <w:t>4</w:t>
      </w:r>
      <w:r w:rsidR="00103ED6">
        <w:rPr>
          <w:lang w:val="en-CA"/>
        </w:rPr>
        <w:t>, respectively.</w:t>
      </w:r>
      <w:r w:rsidR="00582EDD">
        <w:rPr>
          <w:lang w:val="en-CA"/>
        </w:rPr>
        <w:t xml:space="preserve"> </w:t>
      </w:r>
      <w:r>
        <w:rPr>
          <w:lang w:val="en-CA"/>
        </w:rPr>
        <w:t xml:space="preserve">With the proposed method, the memory </w:t>
      </w:r>
      <w:r w:rsidR="00AE373F">
        <w:rPr>
          <w:lang w:val="en-CA"/>
        </w:rPr>
        <w:t>usage</w:t>
      </w:r>
      <w:r>
        <w:rPr>
          <w:lang w:val="en-CA"/>
        </w:rPr>
        <w:t xml:space="preserve"> can be reduced by 84-91%. </w:t>
      </w:r>
      <w:r w:rsidR="004B36B0">
        <w:rPr>
          <w:lang w:val="en-CA"/>
        </w:rPr>
        <w:t xml:space="preserve">It is reported that, under the CTC, the overall </w:t>
      </w:r>
      <w:r w:rsidR="005C5D07">
        <w:rPr>
          <w:lang w:val="en-CA"/>
        </w:rPr>
        <w:t xml:space="preserve">performance </w:t>
      </w:r>
      <w:r w:rsidR="004B36B0">
        <w:rPr>
          <w:lang w:val="en-CA"/>
        </w:rPr>
        <w:t xml:space="preserve">impact </w:t>
      </w:r>
      <w:r w:rsidR="00582EDD">
        <w:rPr>
          <w:lang w:val="en-CA"/>
        </w:rPr>
        <w:t>are:</w:t>
      </w:r>
    </w:p>
    <w:p w14:paraId="6B81E6E7" w14:textId="7AD67053" w:rsidR="00582EDD" w:rsidRDefault="00582EDD" w:rsidP="00582EDD">
      <w:pPr>
        <w:rPr>
          <w:lang w:val="en-CA"/>
        </w:rPr>
      </w:pPr>
      <w:r>
        <w:rPr>
          <w:lang w:val="en-CA"/>
        </w:rPr>
        <w:t xml:space="preserve">CE4-1.1 140 modes + proposed method: RA: </w:t>
      </w:r>
      <w:r w:rsidR="004B3BE0">
        <w:rPr>
          <w:lang w:val="en-CA"/>
        </w:rPr>
        <w:t xml:space="preserve"> </w:t>
      </w:r>
      <w:r>
        <w:rPr>
          <w:lang w:val="en-CA"/>
        </w:rPr>
        <w:t>-0.</w:t>
      </w:r>
      <w:r w:rsidR="001D334C">
        <w:rPr>
          <w:lang w:val="en-CA"/>
        </w:rPr>
        <w:t>27</w:t>
      </w:r>
      <w:r>
        <w:rPr>
          <w:lang w:val="en-CA"/>
        </w:rPr>
        <w:t>%/-0.</w:t>
      </w:r>
      <w:r w:rsidR="001D334C">
        <w:rPr>
          <w:lang w:val="en-CA"/>
        </w:rPr>
        <w:t>32</w:t>
      </w:r>
      <w:r>
        <w:rPr>
          <w:lang w:val="en-CA"/>
        </w:rPr>
        <w:t>%/-0.</w:t>
      </w:r>
      <w:r w:rsidR="001D334C">
        <w:rPr>
          <w:lang w:val="en-CA"/>
        </w:rPr>
        <w:t>38</w:t>
      </w:r>
      <w:r>
        <w:rPr>
          <w:lang w:val="en-CA"/>
        </w:rPr>
        <w:t>% with</w:t>
      </w:r>
      <w:ins w:id="2" w:author="ruling" w:date="2019-10-02T02:07:00Z">
        <w:r w:rsidR="00384AC5">
          <w:rPr>
            <w:lang w:val="en-CA"/>
          </w:rPr>
          <w:t xml:space="preserve"> 105</w:t>
        </w:r>
      </w:ins>
      <w:del w:id="3" w:author="ruling" w:date="2019-10-02T02:07:00Z">
        <w:r w:rsidDel="00384AC5">
          <w:rPr>
            <w:lang w:val="en-CA"/>
          </w:rPr>
          <w:delText xml:space="preserve"> </w:delText>
        </w:r>
        <w:r w:rsidR="00B63632" w:rsidRPr="00B63632" w:rsidDel="00384AC5">
          <w:rPr>
            <w:highlight w:val="yellow"/>
            <w:lang w:val="en-CA"/>
          </w:rPr>
          <w:delText>xx</w:delText>
        </w:r>
      </w:del>
      <w:r w:rsidRPr="00E11E10">
        <w:rPr>
          <w:lang w:val="en-CA"/>
        </w:rPr>
        <w:t>%</w:t>
      </w:r>
      <w:r>
        <w:rPr>
          <w:lang w:val="en-CA"/>
        </w:rPr>
        <w:t xml:space="preserve"> </w:t>
      </w:r>
      <w:proofErr w:type="spellStart"/>
      <w:r>
        <w:rPr>
          <w:lang w:val="en-CA"/>
        </w:rPr>
        <w:t>EncT</w:t>
      </w:r>
      <w:proofErr w:type="spellEnd"/>
      <w:r>
        <w:rPr>
          <w:lang w:val="en-CA"/>
        </w:rPr>
        <w:t xml:space="preserve"> and</w:t>
      </w:r>
      <w:ins w:id="4" w:author="ruling" w:date="2019-10-02T02:07:00Z">
        <w:r w:rsidR="00384AC5">
          <w:rPr>
            <w:lang w:val="en-CA"/>
          </w:rPr>
          <w:t xml:space="preserve"> 100</w:t>
        </w:r>
      </w:ins>
      <w:del w:id="5" w:author="ruling" w:date="2019-10-02T02:07:00Z">
        <w:r w:rsidDel="00384AC5">
          <w:rPr>
            <w:lang w:val="en-CA"/>
          </w:rPr>
          <w:delText xml:space="preserve"> </w:delText>
        </w:r>
        <w:r w:rsidR="00B63632" w:rsidRPr="00B63632" w:rsidDel="00384AC5">
          <w:rPr>
            <w:highlight w:val="yellow"/>
            <w:lang w:val="en-CA"/>
          </w:rPr>
          <w:delText>xx</w:delText>
        </w:r>
      </w:del>
      <w:r w:rsidRPr="00E11E10">
        <w:rPr>
          <w:lang w:val="en-CA"/>
        </w:rPr>
        <w:t>%</w:t>
      </w:r>
      <w:r>
        <w:rPr>
          <w:lang w:val="en-CA"/>
        </w:rPr>
        <w:t xml:space="preserve"> </w:t>
      </w:r>
      <w:proofErr w:type="spellStart"/>
      <w:r>
        <w:rPr>
          <w:lang w:val="en-CA"/>
        </w:rPr>
        <w:t>DecT</w:t>
      </w:r>
      <w:proofErr w:type="spellEnd"/>
    </w:p>
    <w:p w14:paraId="718423BA" w14:textId="0F3A7373" w:rsidR="00582EDD" w:rsidRDefault="00582EDD" w:rsidP="00582EDD">
      <w:pPr>
        <w:tabs>
          <w:tab w:val="left" w:pos="900"/>
        </w:tabs>
        <w:rPr>
          <w:lang w:val="en-CA"/>
        </w:rPr>
      </w:pPr>
      <w:r>
        <w:rPr>
          <w:lang w:val="en-CA"/>
        </w:rPr>
        <w:t xml:space="preserve">                                 LDB: -0.</w:t>
      </w:r>
      <w:r w:rsidR="001D334C">
        <w:rPr>
          <w:lang w:val="en-CA"/>
        </w:rPr>
        <w:t>53</w:t>
      </w:r>
      <w:r>
        <w:rPr>
          <w:lang w:val="en-CA"/>
        </w:rPr>
        <w:t>%/-0.</w:t>
      </w:r>
      <w:r w:rsidR="001D334C">
        <w:rPr>
          <w:lang w:val="en-CA"/>
        </w:rPr>
        <w:t>40</w:t>
      </w:r>
      <w:r>
        <w:rPr>
          <w:lang w:val="en-CA"/>
        </w:rPr>
        <w:t>%/-0.</w:t>
      </w:r>
      <w:r w:rsidR="001D334C">
        <w:rPr>
          <w:lang w:val="en-CA"/>
        </w:rPr>
        <w:t>38</w:t>
      </w:r>
      <w:r>
        <w:rPr>
          <w:lang w:val="en-CA"/>
        </w:rPr>
        <w:t>% with</w:t>
      </w:r>
      <w:ins w:id="6" w:author="ruling" w:date="2019-10-02T02:07:00Z">
        <w:r w:rsidR="00384AC5">
          <w:rPr>
            <w:lang w:val="en-CA"/>
          </w:rPr>
          <w:t xml:space="preserve"> 106</w:t>
        </w:r>
      </w:ins>
      <w:del w:id="7" w:author="ruling" w:date="2019-10-02T02:07:00Z">
        <w:r w:rsidDel="00384AC5">
          <w:rPr>
            <w:lang w:val="en-CA"/>
          </w:rPr>
          <w:delText xml:space="preserve"> </w:delText>
        </w:r>
        <w:r w:rsidR="00B63632" w:rsidDel="00384AC5">
          <w:rPr>
            <w:highlight w:val="yellow"/>
            <w:lang w:val="en-CA"/>
          </w:rPr>
          <w:delText>xx</w:delText>
        </w:r>
      </w:del>
      <w:r w:rsidRPr="000A35F2">
        <w:rPr>
          <w:lang w:val="en-CA"/>
        </w:rPr>
        <w:t>%</w:t>
      </w:r>
      <w:r>
        <w:rPr>
          <w:lang w:val="en-CA"/>
        </w:rPr>
        <w:t xml:space="preserve"> </w:t>
      </w:r>
      <w:proofErr w:type="spellStart"/>
      <w:r>
        <w:rPr>
          <w:lang w:val="en-CA"/>
        </w:rPr>
        <w:t>EncT</w:t>
      </w:r>
      <w:proofErr w:type="spellEnd"/>
      <w:r>
        <w:rPr>
          <w:lang w:val="en-CA"/>
        </w:rPr>
        <w:t xml:space="preserve"> and</w:t>
      </w:r>
      <w:ins w:id="8" w:author="ruling" w:date="2019-10-02T02:07:00Z">
        <w:r w:rsidR="00384AC5">
          <w:rPr>
            <w:lang w:val="en-CA"/>
          </w:rPr>
          <w:t xml:space="preserve"> 100</w:t>
        </w:r>
      </w:ins>
      <w:del w:id="9" w:author="ruling" w:date="2019-10-02T02:07:00Z">
        <w:r w:rsidDel="00384AC5">
          <w:rPr>
            <w:lang w:val="en-CA"/>
          </w:rPr>
          <w:delText xml:space="preserve"> </w:delText>
        </w:r>
        <w:r w:rsidR="00B63632" w:rsidDel="00384AC5">
          <w:rPr>
            <w:highlight w:val="yellow"/>
            <w:lang w:val="en-CA"/>
          </w:rPr>
          <w:delText>xx</w:delText>
        </w:r>
      </w:del>
      <w:r w:rsidRPr="000A35F2">
        <w:rPr>
          <w:lang w:val="en-CA"/>
        </w:rPr>
        <w:t>%</w:t>
      </w:r>
      <w:r>
        <w:rPr>
          <w:lang w:val="en-CA"/>
        </w:rPr>
        <w:t xml:space="preserve"> </w:t>
      </w:r>
      <w:proofErr w:type="spellStart"/>
      <w:r>
        <w:rPr>
          <w:lang w:val="en-CA"/>
        </w:rPr>
        <w:t>DecT</w:t>
      </w:r>
      <w:proofErr w:type="spellEnd"/>
    </w:p>
    <w:p w14:paraId="755B817D" w14:textId="7866A9D3" w:rsidR="00582EDD" w:rsidRDefault="00582EDD" w:rsidP="00582EDD">
      <w:pPr>
        <w:rPr>
          <w:lang w:val="en-CA"/>
        </w:rPr>
      </w:pPr>
      <w:r>
        <w:rPr>
          <w:lang w:val="en-CA"/>
        </w:rPr>
        <w:t xml:space="preserve">CE4-1.2 108 modes + proposed method: RA: </w:t>
      </w:r>
      <w:r w:rsidR="004B3BE0">
        <w:rPr>
          <w:lang w:val="en-CA"/>
        </w:rPr>
        <w:t xml:space="preserve"> </w:t>
      </w:r>
      <w:r w:rsidRPr="00AB049C">
        <w:rPr>
          <w:lang w:val="en-CA"/>
        </w:rPr>
        <w:t>-0.3</w:t>
      </w:r>
      <w:r w:rsidR="001D334C">
        <w:rPr>
          <w:lang w:val="en-CA"/>
        </w:rPr>
        <w:t>3</w:t>
      </w:r>
      <w:r w:rsidRPr="00AB049C">
        <w:rPr>
          <w:lang w:val="en-CA"/>
        </w:rPr>
        <w:t>%</w:t>
      </w:r>
      <w:r>
        <w:rPr>
          <w:lang w:val="en-CA"/>
        </w:rPr>
        <w:t>/-0.</w:t>
      </w:r>
      <w:r w:rsidR="001D334C">
        <w:rPr>
          <w:lang w:val="en-CA"/>
        </w:rPr>
        <w:t>36</w:t>
      </w:r>
      <w:r>
        <w:rPr>
          <w:lang w:val="en-CA"/>
        </w:rPr>
        <w:t>%/</w:t>
      </w:r>
      <w:r w:rsidRPr="00AB049C">
        <w:rPr>
          <w:lang w:val="en-CA"/>
        </w:rPr>
        <w:t>-0.</w:t>
      </w:r>
      <w:r w:rsidR="001D334C">
        <w:rPr>
          <w:lang w:val="en-CA"/>
        </w:rPr>
        <w:t>46</w:t>
      </w:r>
      <w:r w:rsidRPr="00AB049C">
        <w:rPr>
          <w:lang w:val="en-CA"/>
        </w:rPr>
        <w:t>%</w:t>
      </w:r>
      <w:r>
        <w:rPr>
          <w:lang w:val="en-CA"/>
        </w:rPr>
        <w:t xml:space="preserve"> with</w:t>
      </w:r>
      <w:ins w:id="10" w:author="ruling" w:date="2019-10-02T02:08:00Z">
        <w:r w:rsidR="00384AC5">
          <w:rPr>
            <w:lang w:val="en-CA"/>
          </w:rPr>
          <w:t xml:space="preserve"> 104</w:t>
        </w:r>
      </w:ins>
      <w:del w:id="11" w:author="ruling" w:date="2019-10-02T02:08:00Z">
        <w:r w:rsidDel="00384AC5">
          <w:rPr>
            <w:lang w:val="en-CA"/>
          </w:rPr>
          <w:delText xml:space="preserve"> </w:delText>
        </w:r>
        <w:r w:rsidR="00B63632" w:rsidRPr="00B63632" w:rsidDel="00384AC5">
          <w:rPr>
            <w:highlight w:val="yellow"/>
            <w:lang w:val="en-CA"/>
          </w:rPr>
          <w:delText>xx</w:delText>
        </w:r>
      </w:del>
      <w:r w:rsidRPr="00AB049C">
        <w:rPr>
          <w:lang w:val="en-CA"/>
        </w:rPr>
        <w:t>%</w:t>
      </w:r>
      <w:r>
        <w:rPr>
          <w:lang w:val="en-CA"/>
        </w:rPr>
        <w:t xml:space="preserve"> </w:t>
      </w:r>
      <w:proofErr w:type="spellStart"/>
      <w:r>
        <w:rPr>
          <w:lang w:val="en-CA"/>
        </w:rPr>
        <w:t>EncT</w:t>
      </w:r>
      <w:proofErr w:type="spellEnd"/>
      <w:r>
        <w:rPr>
          <w:lang w:val="en-CA"/>
        </w:rPr>
        <w:t xml:space="preserve"> and</w:t>
      </w:r>
      <w:ins w:id="12" w:author="ruling" w:date="2019-10-02T02:08:00Z">
        <w:r w:rsidR="00384AC5">
          <w:rPr>
            <w:lang w:val="en-CA"/>
          </w:rPr>
          <w:t xml:space="preserve"> 100</w:t>
        </w:r>
      </w:ins>
      <w:del w:id="13" w:author="ruling" w:date="2019-10-02T02:08:00Z">
        <w:r w:rsidDel="00384AC5">
          <w:rPr>
            <w:lang w:val="en-CA"/>
          </w:rPr>
          <w:delText xml:space="preserve"> </w:delText>
        </w:r>
        <w:r w:rsidR="00B63632" w:rsidDel="00384AC5">
          <w:rPr>
            <w:highlight w:val="yellow"/>
            <w:lang w:val="en-CA"/>
          </w:rPr>
          <w:delText>xx</w:delText>
        </w:r>
      </w:del>
      <w:r w:rsidRPr="00AB049C">
        <w:rPr>
          <w:lang w:val="en-CA"/>
        </w:rPr>
        <w:t>%</w:t>
      </w:r>
      <w:r>
        <w:rPr>
          <w:lang w:val="en-CA"/>
        </w:rPr>
        <w:t xml:space="preserve"> </w:t>
      </w:r>
      <w:proofErr w:type="spellStart"/>
      <w:r>
        <w:rPr>
          <w:lang w:val="en-CA"/>
        </w:rPr>
        <w:t>DecT</w:t>
      </w:r>
      <w:proofErr w:type="spellEnd"/>
    </w:p>
    <w:p w14:paraId="5283A067" w14:textId="0DF5FC51" w:rsidR="00582EDD" w:rsidRDefault="00582EDD" w:rsidP="00582EDD">
      <w:pPr>
        <w:tabs>
          <w:tab w:val="left" w:pos="900"/>
        </w:tabs>
        <w:rPr>
          <w:lang w:val="en-CA"/>
        </w:rPr>
      </w:pPr>
      <w:r>
        <w:rPr>
          <w:lang w:val="en-CA"/>
        </w:rPr>
        <w:t xml:space="preserve">                                 LDB: -0.</w:t>
      </w:r>
      <w:r w:rsidR="001D334C">
        <w:rPr>
          <w:lang w:val="en-CA"/>
        </w:rPr>
        <w:t>6</w:t>
      </w:r>
      <w:r>
        <w:rPr>
          <w:lang w:val="en-CA"/>
        </w:rPr>
        <w:t>3%/-0.</w:t>
      </w:r>
      <w:r w:rsidR="001D334C">
        <w:rPr>
          <w:lang w:val="en-CA"/>
        </w:rPr>
        <w:t>58</w:t>
      </w:r>
      <w:r>
        <w:rPr>
          <w:lang w:val="en-CA"/>
        </w:rPr>
        <w:t>%/</w:t>
      </w:r>
      <w:r w:rsidRPr="00752A48">
        <w:rPr>
          <w:lang w:val="en-CA"/>
        </w:rPr>
        <w:t>-0.</w:t>
      </w:r>
      <w:r w:rsidR="001D334C">
        <w:rPr>
          <w:lang w:val="en-CA"/>
        </w:rPr>
        <w:t>57</w:t>
      </w:r>
      <w:r w:rsidRPr="00752A48">
        <w:rPr>
          <w:lang w:val="en-CA"/>
        </w:rPr>
        <w:t>%</w:t>
      </w:r>
      <w:r>
        <w:rPr>
          <w:lang w:val="en-CA"/>
        </w:rPr>
        <w:t xml:space="preserve"> with</w:t>
      </w:r>
      <w:ins w:id="14" w:author="ruling" w:date="2019-10-02T02:08:00Z">
        <w:r w:rsidR="00384AC5">
          <w:rPr>
            <w:lang w:val="en-CA"/>
          </w:rPr>
          <w:t xml:space="preserve"> 105</w:t>
        </w:r>
      </w:ins>
      <w:del w:id="15" w:author="ruling" w:date="2019-10-02T02:08:00Z">
        <w:r w:rsidDel="00384AC5">
          <w:rPr>
            <w:lang w:val="en-CA"/>
          </w:rPr>
          <w:delText xml:space="preserve"> </w:delText>
        </w:r>
        <w:r w:rsidR="00B63632" w:rsidDel="00384AC5">
          <w:rPr>
            <w:highlight w:val="yellow"/>
            <w:lang w:val="en-CA"/>
          </w:rPr>
          <w:delText>xx</w:delText>
        </w:r>
      </w:del>
      <w:r w:rsidRPr="00752A48">
        <w:rPr>
          <w:lang w:val="en-CA"/>
        </w:rPr>
        <w:t>%</w:t>
      </w:r>
      <w:r>
        <w:rPr>
          <w:lang w:val="en-CA"/>
        </w:rPr>
        <w:t xml:space="preserve"> </w:t>
      </w:r>
      <w:proofErr w:type="spellStart"/>
      <w:r>
        <w:rPr>
          <w:lang w:val="en-CA"/>
        </w:rPr>
        <w:t>EncT</w:t>
      </w:r>
      <w:proofErr w:type="spellEnd"/>
      <w:r>
        <w:rPr>
          <w:lang w:val="en-CA"/>
        </w:rPr>
        <w:t xml:space="preserve"> and</w:t>
      </w:r>
      <w:ins w:id="16" w:author="ruling" w:date="2019-10-02T02:08:00Z">
        <w:r w:rsidR="00384AC5">
          <w:rPr>
            <w:lang w:val="en-CA"/>
          </w:rPr>
          <w:t xml:space="preserve"> 100</w:t>
        </w:r>
      </w:ins>
      <w:del w:id="17" w:author="ruling" w:date="2019-10-02T02:08:00Z">
        <w:r w:rsidDel="00384AC5">
          <w:rPr>
            <w:lang w:val="en-CA"/>
          </w:rPr>
          <w:delText xml:space="preserve"> </w:delText>
        </w:r>
        <w:r w:rsidR="00B63632" w:rsidDel="00384AC5">
          <w:rPr>
            <w:highlight w:val="yellow"/>
            <w:lang w:val="en-CA"/>
          </w:rPr>
          <w:delText>xx</w:delText>
        </w:r>
      </w:del>
      <w:r w:rsidRPr="00752A48">
        <w:rPr>
          <w:lang w:val="en-CA"/>
        </w:rPr>
        <w:t>%</w:t>
      </w:r>
      <w:r>
        <w:rPr>
          <w:lang w:val="en-CA"/>
        </w:rPr>
        <w:t xml:space="preserve"> </w:t>
      </w:r>
      <w:proofErr w:type="spellStart"/>
      <w:r>
        <w:rPr>
          <w:lang w:val="en-CA"/>
        </w:rPr>
        <w:t>DecT</w:t>
      </w:r>
      <w:proofErr w:type="spellEnd"/>
    </w:p>
    <w:p w14:paraId="0967E2AF" w14:textId="009742E1" w:rsidR="004B3BE0" w:rsidRDefault="004B3BE0" w:rsidP="004B3BE0">
      <w:pPr>
        <w:rPr>
          <w:lang w:val="en-CA"/>
        </w:rPr>
      </w:pPr>
      <w:r>
        <w:rPr>
          <w:lang w:val="en-CA"/>
        </w:rPr>
        <w:t>CE4-</w:t>
      </w:r>
      <w:proofErr w:type="gramStart"/>
      <w:r>
        <w:rPr>
          <w:lang w:val="en-CA"/>
        </w:rPr>
        <w:t>1.2  80</w:t>
      </w:r>
      <w:proofErr w:type="gramEnd"/>
      <w:r>
        <w:rPr>
          <w:lang w:val="en-CA"/>
        </w:rPr>
        <w:t xml:space="preserve"> modes + proposed method: RA:  </w:t>
      </w:r>
      <w:r w:rsidR="001D334C">
        <w:rPr>
          <w:lang w:val="en-CA"/>
        </w:rPr>
        <w:t>-0.32</w:t>
      </w:r>
      <w:r w:rsidRPr="00AB049C">
        <w:rPr>
          <w:lang w:val="en-CA"/>
        </w:rPr>
        <w:t>%</w:t>
      </w:r>
      <w:r>
        <w:rPr>
          <w:lang w:val="en-CA"/>
        </w:rPr>
        <w:t>/</w:t>
      </w:r>
      <w:r w:rsidR="001D334C">
        <w:rPr>
          <w:lang w:val="en-CA"/>
        </w:rPr>
        <w:t>-0.38</w:t>
      </w:r>
      <w:r>
        <w:rPr>
          <w:lang w:val="en-CA"/>
        </w:rPr>
        <w:t>%/</w:t>
      </w:r>
      <w:r w:rsidRPr="00AB049C">
        <w:rPr>
          <w:lang w:val="en-CA"/>
        </w:rPr>
        <w:t>-0.</w:t>
      </w:r>
      <w:r w:rsidR="001D334C">
        <w:rPr>
          <w:lang w:val="en-CA"/>
        </w:rPr>
        <w:t>45</w:t>
      </w:r>
      <w:r w:rsidRPr="00AB049C">
        <w:rPr>
          <w:lang w:val="en-CA"/>
        </w:rPr>
        <w:t>%</w:t>
      </w:r>
      <w:r>
        <w:rPr>
          <w:lang w:val="en-CA"/>
        </w:rPr>
        <w:t xml:space="preserve"> wit</w:t>
      </w:r>
      <w:ins w:id="18" w:author="ruling" w:date="2019-10-02T02:11:00Z">
        <w:r w:rsidR="00384AC5">
          <w:rPr>
            <w:lang w:val="en-CA"/>
          </w:rPr>
          <w:t>h 103</w:t>
        </w:r>
      </w:ins>
      <w:del w:id="19" w:author="ruling" w:date="2019-10-02T02:11:00Z">
        <w:r w:rsidDel="00384AC5">
          <w:rPr>
            <w:lang w:val="en-CA"/>
          </w:rPr>
          <w:delText>h</w:delText>
        </w:r>
        <w:r w:rsidRPr="00D57B2E" w:rsidDel="00384AC5">
          <w:rPr>
            <w:highlight w:val="yellow"/>
            <w:lang w:val="en-CA"/>
          </w:rPr>
          <w:delText xml:space="preserve"> </w:delText>
        </w:r>
        <w:r w:rsidR="00B63632" w:rsidRPr="00B63632" w:rsidDel="00384AC5">
          <w:rPr>
            <w:highlight w:val="yellow"/>
            <w:lang w:val="en-CA"/>
          </w:rPr>
          <w:delText>xx</w:delText>
        </w:r>
      </w:del>
      <w:r w:rsidRPr="00AB049C">
        <w:rPr>
          <w:lang w:val="en-CA"/>
        </w:rPr>
        <w:t>%</w:t>
      </w:r>
      <w:r>
        <w:rPr>
          <w:lang w:val="en-CA"/>
        </w:rPr>
        <w:t xml:space="preserve"> </w:t>
      </w:r>
      <w:proofErr w:type="spellStart"/>
      <w:r>
        <w:rPr>
          <w:lang w:val="en-CA"/>
        </w:rPr>
        <w:t>EncT</w:t>
      </w:r>
      <w:proofErr w:type="spellEnd"/>
      <w:r>
        <w:rPr>
          <w:lang w:val="en-CA"/>
        </w:rPr>
        <w:t xml:space="preserve"> and</w:t>
      </w:r>
      <w:ins w:id="20" w:author="ruling" w:date="2019-10-02T02:11:00Z">
        <w:r w:rsidR="00384AC5">
          <w:rPr>
            <w:lang w:val="en-CA"/>
          </w:rPr>
          <w:t xml:space="preserve"> </w:t>
        </w:r>
      </w:ins>
      <w:del w:id="21" w:author="ruling" w:date="2019-10-02T02:11:00Z">
        <w:r w:rsidRPr="00D57B2E" w:rsidDel="00384AC5">
          <w:rPr>
            <w:highlight w:val="yellow"/>
            <w:lang w:val="en-CA"/>
          </w:rPr>
          <w:delText xml:space="preserve"> </w:delText>
        </w:r>
        <w:r w:rsidR="00B63632" w:rsidRPr="00B63632" w:rsidDel="00384AC5">
          <w:rPr>
            <w:highlight w:val="yellow"/>
            <w:lang w:val="en-CA"/>
          </w:rPr>
          <w:delText>xx</w:delText>
        </w:r>
      </w:del>
      <w:ins w:id="22" w:author="ruling" w:date="2019-10-02T02:11:00Z">
        <w:r w:rsidR="00384AC5">
          <w:rPr>
            <w:lang w:val="en-CA"/>
          </w:rPr>
          <w:t>100</w:t>
        </w:r>
      </w:ins>
      <w:r w:rsidRPr="00AB049C">
        <w:rPr>
          <w:lang w:val="en-CA"/>
        </w:rPr>
        <w:t>%</w:t>
      </w:r>
      <w:r>
        <w:rPr>
          <w:lang w:val="en-CA"/>
        </w:rPr>
        <w:t xml:space="preserve"> </w:t>
      </w:r>
      <w:proofErr w:type="spellStart"/>
      <w:r>
        <w:rPr>
          <w:lang w:val="en-CA"/>
        </w:rPr>
        <w:t>DecT</w:t>
      </w:r>
      <w:proofErr w:type="spellEnd"/>
    </w:p>
    <w:p w14:paraId="71700879" w14:textId="03992F48" w:rsidR="004B3BE0" w:rsidRDefault="004B3BE0" w:rsidP="004B3BE0">
      <w:pPr>
        <w:tabs>
          <w:tab w:val="left" w:pos="900"/>
        </w:tabs>
        <w:rPr>
          <w:lang w:val="en-CA"/>
        </w:rPr>
      </w:pPr>
      <w:r>
        <w:rPr>
          <w:lang w:val="en-CA"/>
        </w:rPr>
        <w:t xml:space="preserve">                                 LDB: </w:t>
      </w:r>
      <w:r w:rsidR="001D334C">
        <w:rPr>
          <w:lang w:val="en-CA"/>
        </w:rPr>
        <w:t>-0.61</w:t>
      </w:r>
      <w:r>
        <w:rPr>
          <w:lang w:val="en-CA"/>
        </w:rPr>
        <w:t>%/-0.</w:t>
      </w:r>
      <w:r w:rsidR="001D334C">
        <w:rPr>
          <w:lang w:val="en-CA"/>
        </w:rPr>
        <w:t>51</w:t>
      </w:r>
      <w:r>
        <w:rPr>
          <w:lang w:val="en-CA"/>
        </w:rPr>
        <w:t>%/</w:t>
      </w:r>
      <w:r w:rsidRPr="00752A48">
        <w:rPr>
          <w:lang w:val="en-CA"/>
        </w:rPr>
        <w:t>-0.</w:t>
      </w:r>
      <w:r w:rsidR="001D334C">
        <w:rPr>
          <w:lang w:val="en-CA"/>
        </w:rPr>
        <w:t>57</w:t>
      </w:r>
      <w:r w:rsidRPr="00752A48">
        <w:rPr>
          <w:lang w:val="en-CA"/>
        </w:rPr>
        <w:t>%</w:t>
      </w:r>
      <w:r>
        <w:rPr>
          <w:lang w:val="en-CA"/>
        </w:rPr>
        <w:t xml:space="preserve"> with</w:t>
      </w:r>
      <w:ins w:id="23" w:author="ruling" w:date="2019-10-02T02:11:00Z">
        <w:r w:rsidR="00384AC5">
          <w:rPr>
            <w:lang w:val="en-CA"/>
          </w:rPr>
          <w:t xml:space="preserve"> 104</w:t>
        </w:r>
      </w:ins>
      <w:del w:id="24" w:author="ruling" w:date="2019-10-02T02:11:00Z">
        <w:r w:rsidDel="00384AC5">
          <w:rPr>
            <w:lang w:val="en-CA"/>
          </w:rPr>
          <w:delText xml:space="preserve"> </w:delText>
        </w:r>
        <w:r w:rsidR="00B63632" w:rsidDel="00384AC5">
          <w:rPr>
            <w:highlight w:val="yellow"/>
            <w:lang w:val="en-CA"/>
          </w:rPr>
          <w:delText>xx</w:delText>
        </w:r>
      </w:del>
      <w:r w:rsidRPr="00752A48">
        <w:rPr>
          <w:lang w:val="en-CA"/>
        </w:rPr>
        <w:t>%</w:t>
      </w:r>
      <w:r>
        <w:rPr>
          <w:lang w:val="en-CA"/>
        </w:rPr>
        <w:t xml:space="preserve"> </w:t>
      </w:r>
      <w:proofErr w:type="spellStart"/>
      <w:r>
        <w:rPr>
          <w:lang w:val="en-CA"/>
        </w:rPr>
        <w:t>EncT</w:t>
      </w:r>
      <w:proofErr w:type="spellEnd"/>
      <w:r>
        <w:rPr>
          <w:lang w:val="en-CA"/>
        </w:rPr>
        <w:t xml:space="preserve"> and </w:t>
      </w:r>
      <w:del w:id="25" w:author="ruling" w:date="2019-10-02T02:11:00Z">
        <w:r w:rsidR="00B63632" w:rsidDel="00384AC5">
          <w:rPr>
            <w:highlight w:val="yellow"/>
            <w:lang w:val="en-CA"/>
          </w:rPr>
          <w:delText>xx</w:delText>
        </w:r>
      </w:del>
      <w:ins w:id="26" w:author="ruling" w:date="2019-10-02T02:11:00Z">
        <w:r w:rsidR="00384AC5">
          <w:rPr>
            <w:lang w:val="en-CA"/>
          </w:rPr>
          <w:t>100</w:t>
        </w:r>
      </w:ins>
      <w:r w:rsidRPr="00752A48">
        <w:rPr>
          <w:lang w:val="en-CA"/>
        </w:rPr>
        <w:t>%</w:t>
      </w:r>
      <w:r>
        <w:rPr>
          <w:lang w:val="en-CA"/>
        </w:rPr>
        <w:t xml:space="preserve"> </w:t>
      </w:r>
      <w:proofErr w:type="spellStart"/>
      <w:r>
        <w:rPr>
          <w:lang w:val="en-CA"/>
        </w:rPr>
        <w:t>DecT</w:t>
      </w:r>
      <w:proofErr w:type="spellEnd"/>
    </w:p>
    <w:p w14:paraId="5B231C69" w14:textId="161C4A39" w:rsidR="008A2DC0" w:rsidRDefault="00E1129D" w:rsidP="008A2DC0">
      <w:pPr>
        <w:pStyle w:val="1"/>
        <w:rPr>
          <w:szCs w:val="22"/>
          <w:lang w:val="en-CA"/>
        </w:rPr>
      </w:pPr>
      <w:r>
        <w:rPr>
          <w:szCs w:val="22"/>
          <w:lang w:val="en-CA"/>
        </w:rPr>
        <w:t>Introduction</w:t>
      </w:r>
    </w:p>
    <w:p w14:paraId="50005A43" w14:textId="124E137A" w:rsidR="001D334C" w:rsidRDefault="001D334C" w:rsidP="0062699F">
      <w:pPr>
        <w:rPr>
          <w:szCs w:val="22"/>
          <w:lang w:val="en-CA"/>
        </w:rPr>
      </w:pPr>
      <w:r w:rsidRPr="008D2D7D">
        <w:rPr>
          <w:szCs w:val="22"/>
          <w:lang w:val="en-CA"/>
        </w:rPr>
        <w:t>In CE4, the</w:t>
      </w:r>
      <w:r w:rsidR="0062699F" w:rsidRPr="008D2D7D">
        <w:rPr>
          <w:szCs w:val="22"/>
          <w:lang w:val="en-CA"/>
        </w:rPr>
        <w:t xml:space="preserve"> coding performance of</w:t>
      </w:r>
      <w:r w:rsidRPr="008D2D7D">
        <w:rPr>
          <w:szCs w:val="22"/>
          <w:lang w:val="en-CA"/>
        </w:rPr>
        <w:t xml:space="preserve"> geometric merge mode (GEO) is</w:t>
      </w:r>
      <w:r w:rsidR="0062699F" w:rsidRPr="008D2D7D">
        <w:rPr>
          <w:szCs w:val="22"/>
          <w:lang w:val="en-CA"/>
        </w:rPr>
        <w:t xml:space="preserve"> evaluated. The GEO mode shares the same concept as that of triangle partition modes (TPM) while provid</w:t>
      </w:r>
      <w:r w:rsidR="00DE20FC">
        <w:rPr>
          <w:szCs w:val="22"/>
          <w:lang w:val="en-CA"/>
        </w:rPr>
        <w:t>ing</w:t>
      </w:r>
      <w:r w:rsidR="0062699F" w:rsidRPr="008D2D7D">
        <w:rPr>
          <w:szCs w:val="22"/>
          <w:lang w:val="en-CA"/>
        </w:rPr>
        <w:t xml:space="preserve"> more flexible partitioning option for motion compensation. In the GEO mode, a block is split into two partitions, and the two partitions can be in either rectangular or non-rectangular shape. Then, same as </w:t>
      </w:r>
      <w:r w:rsidR="008D2D7D" w:rsidRPr="008D2D7D">
        <w:rPr>
          <w:szCs w:val="22"/>
          <w:lang w:val="en-CA"/>
        </w:rPr>
        <w:t>TPM,</w:t>
      </w:r>
      <w:r w:rsidR="0062699F" w:rsidRPr="008D2D7D">
        <w:rPr>
          <w:szCs w:val="22"/>
          <w:lang w:val="en-CA"/>
        </w:rPr>
        <w:t xml:space="preserve"> the two partitions are inter predicted with its own </w:t>
      </w:r>
      <w:proofErr w:type="spellStart"/>
      <w:r w:rsidR="0062699F" w:rsidRPr="008D2D7D">
        <w:rPr>
          <w:szCs w:val="22"/>
          <w:lang w:val="en-CA"/>
        </w:rPr>
        <w:t>uni</w:t>
      </w:r>
      <w:proofErr w:type="spellEnd"/>
      <w:r w:rsidR="0062699F" w:rsidRPr="008D2D7D">
        <w:rPr>
          <w:szCs w:val="22"/>
          <w:lang w:val="en-CA"/>
        </w:rPr>
        <w:t xml:space="preserve">-prediction motion vectors. After predicting each of the geometric partitions, the sample values along the partitioning edge are adjusted using a blending process with adaptive weights. This is the prediction signal for the whole block, and transform and quantization process will be applied to the whole </w:t>
      </w:r>
      <w:r w:rsidR="0062699F" w:rsidRPr="008D2D7D">
        <w:rPr>
          <w:szCs w:val="22"/>
          <w:lang w:val="en-CA"/>
        </w:rPr>
        <w:lastRenderedPageBreak/>
        <w:t xml:space="preserve">block as in other prediction modes. Finally, the motion field of a block predicted using the geometric partition mode is stored in 4x4 </w:t>
      </w:r>
      <w:proofErr w:type="spellStart"/>
      <w:r w:rsidR="0062699F" w:rsidRPr="008D2D7D">
        <w:rPr>
          <w:szCs w:val="22"/>
          <w:lang w:val="en-CA"/>
        </w:rPr>
        <w:t>subblocks</w:t>
      </w:r>
      <w:proofErr w:type="spellEnd"/>
      <w:r w:rsidR="0062699F" w:rsidRPr="008D2D7D">
        <w:rPr>
          <w:szCs w:val="22"/>
          <w:lang w:val="en-CA"/>
        </w:rPr>
        <w:t xml:space="preserve">. </w:t>
      </w:r>
    </w:p>
    <w:p w14:paraId="1FE8F942" w14:textId="6924756D" w:rsidR="006A6546" w:rsidRDefault="006A6546" w:rsidP="0062699F">
      <w:pPr>
        <w:rPr>
          <w:szCs w:val="22"/>
          <w:lang w:val="en-CA"/>
        </w:rPr>
      </w:pPr>
      <w:r>
        <w:rPr>
          <w:szCs w:val="22"/>
          <w:lang w:val="en-CA"/>
        </w:rPr>
        <w:t>Due to the huge number of partitioning modes, it may be difficult to store all the adaptive weights and the masks for motion field storage</w:t>
      </w:r>
      <w:r w:rsidR="00735A9F">
        <w:rPr>
          <w:szCs w:val="22"/>
          <w:lang w:val="en-CA"/>
        </w:rPr>
        <w:t xml:space="preserve"> for each block size and partitioning mode</w:t>
      </w:r>
      <w:r w:rsidR="009E3A4A">
        <w:rPr>
          <w:szCs w:val="22"/>
          <w:lang w:val="en-CA"/>
        </w:rPr>
        <w:t xml:space="preserve"> in real implementation</w:t>
      </w:r>
      <w:r>
        <w:rPr>
          <w:szCs w:val="22"/>
          <w:lang w:val="en-CA"/>
        </w:rPr>
        <w:t>. T</w:t>
      </w:r>
      <w:r w:rsidR="00DE20FC">
        <w:rPr>
          <w:szCs w:val="22"/>
          <w:lang w:val="en-CA"/>
        </w:rPr>
        <w:t>aking the 140-mode variation of GEO in CE4 as an example, t</w:t>
      </w:r>
      <w:r>
        <w:rPr>
          <w:szCs w:val="22"/>
          <w:lang w:val="en-CA"/>
        </w:rPr>
        <w:t>he memory needed to store all this information is calculated as follows:</w:t>
      </w:r>
    </w:p>
    <w:p w14:paraId="579043BF" w14:textId="77777777" w:rsidR="006A6546" w:rsidRPr="006A6546" w:rsidRDefault="006A6546" w:rsidP="006A6546">
      <w:pPr>
        <w:pStyle w:val="ac"/>
        <w:numPr>
          <w:ilvl w:val="0"/>
          <w:numId w:val="20"/>
        </w:numPr>
        <w:jc w:val="both"/>
        <w:rPr>
          <w:rFonts w:ascii="Times New Roman" w:eastAsia="宋体" w:hAnsi="Times New Roman"/>
          <w:szCs w:val="24"/>
          <w:lang w:val="en-CA" w:eastAsia="x-none"/>
        </w:rPr>
      </w:pPr>
      <w:r w:rsidRPr="006A6546">
        <w:rPr>
          <w:rFonts w:ascii="Times New Roman" w:eastAsia="宋体" w:hAnsi="Times New Roman"/>
          <w:szCs w:val="24"/>
          <w:lang w:val="en-CA" w:eastAsia="x-none"/>
        </w:rPr>
        <w:t>For blending weights:</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8×8+8×16+8×32+8×64+16×8+16×16+16×32+16×64+32×8+32×16+32×32+32×64+64×8+64×16+64×32+64×64+64×128+128×64+128×128</m:t>
            </m:r>
          </m:e>
        </m:d>
        <m:r>
          <w:rPr>
            <w:rFonts w:ascii="Cambria Math" w:eastAsia="宋体" w:hAnsi="Cambria Math"/>
            <w:szCs w:val="24"/>
            <w:lang w:val="en-CA" w:eastAsia="x-none"/>
          </w:rPr>
          <m:t>×140×4=26,414,080 bits=3,301,760 bytes≅3.3 Mbytes</m:t>
        </m:r>
      </m:oMath>
    </w:p>
    <w:p w14:paraId="5483C86F" w14:textId="330B6D05" w:rsidR="006A6546" w:rsidRDefault="006A6546" w:rsidP="006A6546">
      <w:pPr>
        <w:pStyle w:val="ac"/>
        <w:numPr>
          <w:ilvl w:val="0"/>
          <w:numId w:val="20"/>
        </w:numPr>
        <w:jc w:val="both"/>
        <w:rPr>
          <w:rFonts w:ascii="Times New Roman" w:eastAsia="宋体" w:hAnsi="Times New Roman"/>
          <w:szCs w:val="24"/>
          <w:lang w:val="en-CA" w:eastAsia="x-none"/>
        </w:rPr>
      </w:pPr>
      <w:r w:rsidRPr="006A6546">
        <w:rPr>
          <w:rFonts w:ascii="Times New Roman" w:eastAsia="宋体" w:hAnsi="Times New Roman"/>
          <w:szCs w:val="24"/>
          <w:lang w:val="en-CA" w:eastAsia="x-none"/>
        </w:rPr>
        <w:t>For motion field storage:</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2×2+2×4+2×8+2×16+4×2+4×4+4×8+4×16+8×2+8×4+8×8+8×16+16×2+16×4+16×8+16×16+16×32+32×16+32×32</m:t>
            </m:r>
          </m:e>
        </m:d>
        <m:r>
          <w:rPr>
            <w:rFonts w:ascii="Cambria Math" w:eastAsia="宋体" w:hAnsi="Cambria Math"/>
            <w:szCs w:val="24"/>
            <w:lang w:val="en-CA" w:eastAsia="x-none"/>
          </w:rPr>
          <m:t>×140×2=825,440 bits=103,180 bytes≅103 Kbytes</m:t>
        </m:r>
      </m:oMath>
    </w:p>
    <w:p w14:paraId="49C776DA" w14:textId="01A377C7" w:rsidR="00DE20FC" w:rsidRPr="00A2162F" w:rsidRDefault="00DE20FC" w:rsidP="00A2162F">
      <w:pPr>
        <w:rPr>
          <w:szCs w:val="24"/>
          <w:lang w:val="en-CA" w:eastAsia="x-none"/>
        </w:rPr>
      </w:pPr>
      <w:r>
        <w:rPr>
          <w:szCs w:val="24"/>
          <w:lang w:val="en-CA" w:eastAsia="x-none"/>
        </w:rPr>
        <w:t>Memory storage requirement for all 3 variations of GEO in CE4 is listed in the table below.</w:t>
      </w:r>
    </w:p>
    <w:tbl>
      <w:tblPr>
        <w:tblStyle w:val="af5"/>
        <w:tblW w:w="8784" w:type="dxa"/>
        <w:jc w:val="center"/>
        <w:tblLayout w:type="fixed"/>
        <w:tblLook w:val="04A0" w:firstRow="1" w:lastRow="0" w:firstColumn="1" w:lastColumn="0" w:noHBand="0" w:noVBand="1"/>
      </w:tblPr>
      <w:tblGrid>
        <w:gridCol w:w="1872"/>
        <w:gridCol w:w="2304"/>
        <w:gridCol w:w="2304"/>
        <w:gridCol w:w="2304"/>
      </w:tblGrid>
      <w:tr w:rsidR="009A75FF" w:rsidRPr="009A75FF" w14:paraId="2A3613A4" w14:textId="77777777" w:rsidTr="009A75FF">
        <w:trPr>
          <w:jc w:val="center"/>
        </w:trPr>
        <w:tc>
          <w:tcPr>
            <w:tcW w:w="1872" w:type="dxa"/>
            <w:vAlign w:val="center"/>
          </w:tcPr>
          <w:p w14:paraId="5A8E3776" w14:textId="77777777" w:rsidR="009A75FF" w:rsidRPr="009A75FF" w:rsidRDefault="009A75FF" w:rsidP="00735A9F">
            <w:pPr>
              <w:spacing w:before="0"/>
              <w:jc w:val="center"/>
              <w:rPr>
                <w:szCs w:val="24"/>
                <w:lang w:val="en-CA" w:eastAsia="x-none"/>
              </w:rPr>
            </w:pPr>
          </w:p>
        </w:tc>
        <w:tc>
          <w:tcPr>
            <w:tcW w:w="2304" w:type="dxa"/>
            <w:vAlign w:val="center"/>
          </w:tcPr>
          <w:p w14:paraId="1CF2A0C8" w14:textId="42A8867A" w:rsidR="009A75FF" w:rsidRPr="009A75FF" w:rsidRDefault="009A75FF" w:rsidP="00735A9F">
            <w:pPr>
              <w:spacing w:before="0"/>
              <w:jc w:val="center"/>
              <w:rPr>
                <w:szCs w:val="24"/>
                <w:lang w:val="en-CA" w:eastAsia="x-none"/>
              </w:rPr>
            </w:pPr>
            <w:r w:rsidRPr="009A75FF">
              <w:rPr>
                <w:szCs w:val="24"/>
                <w:lang w:val="en-CA" w:eastAsia="x-none"/>
              </w:rPr>
              <w:t>140 partitioning modes</w:t>
            </w:r>
          </w:p>
        </w:tc>
        <w:tc>
          <w:tcPr>
            <w:tcW w:w="2304" w:type="dxa"/>
            <w:vAlign w:val="center"/>
          </w:tcPr>
          <w:p w14:paraId="230ED640" w14:textId="7698EC85" w:rsidR="009A75FF" w:rsidRPr="009A75FF" w:rsidRDefault="009A75FF" w:rsidP="00735A9F">
            <w:pPr>
              <w:spacing w:before="0"/>
              <w:jc w:val="center"/>
              <w:rPr>
                <w:szCs w:val="24"/>
                <w:lang w:val="en-CA" w:eastAsia="x-none"/>
              </w:rPr>
            </w:pPr>
            <w:r w:rsidRPr="009A75FF">
              <w:rPr>
                <w:szCs w:val="24"/>
                <w:lang w:val="en-CA" w:eastAsia="x-none"/>
              </w:rPr>
              <w:t>108 partitioning modes</w:t>
            </w:r>
          </w:p>
        </w:tc>
        <w:tc>
          <w:tcPr>
            <w:tcW w:w="2304" w:type="dxa"/>
            <w:vAlign w:val="center"/>
          </w:tcPr>
          <w:p w14:paraId="0B3E1491" w14:textId="5FB51059" w:rsidR="009A75FF" w:rsidRPr="009A75FF" w:rsidRDefault="009A75FF" w:rsidP="00735A9F">
            <w:pPr>
              <w:spacing w:before="0"/>
              <w:jc w:val="center"/>
              <w:rPr>
                <w:szCs w:val="24"/>
                <w:lang w:val="en-CA" w:eastAsia="x-none"/>
              </w:rPr>
            </w:pPr>
            <w:r w:rsidRPr="009A75FF">
              <w:rPr>
                <w:szCs w:val="24"/>
                <w:lang w:val="en-CA" w:eastAsia="x-none"/>
              </w:rPr>
              <w:t>80 partitioning modes</w:t>
            </w:r>
          </w:p>
        </w:tc>
      </w:tr>
      <w:tr w:rsidR="009A75FF" w:rsidRPr="009A75FF" w14:paraId="72B755A8" w14:textId="77777777" w:rsidTr="009A75FF">
        <w:trPr>
          <w:jc w:val="center"/>
        </w:trPr>
        <w:tc>
          <w:tcPr>
            <w:tcW w:w="1872" w:type="dxa"/>
            <w:vAlign w:val="center"/>
          </w:tcPr>
          <w:p w14:paraId="779C3744" w14:textId="77777777" w:rsidR="009A75FF" w:rsidRPr="009A75FF" w:rsidRDefault="009A75FF" w:rsidP="00735A9F">
            <w:pPr>
              <w:spacing w:before="0"/>
              <w:jc w:val="center"/>
              <w:rPr>
                <w:szCs w:val="24"/>
                <w:lang w:val="en-CA" w:eastAsia="x-none"/>
              </w:rPr>
            </w:pPr>
            <w:r w:rsidRPr="009A75FF">
              <w:rPr>
                <w:szCs w:val="24"/>
                <w:lang w:val="en-CA" w:eastAsia="x-none"/>
              </w:rPr>
              <w:t>blending weights</w:t>
            </w:r>
          </w:p>
        </w:tc>
        <w:tc>
          <w:tcPr>
            <w:tcW w:w="2304" w:type="dxa"/>
            <w:vAlign w:val="center"/>
          </w:tcPr>
          <w:p w14:paraId="3F0130DA" w14:textId="77777777" w:rsidR="009A75FF" w:rsidRPr="009A75FF" w:rsidRDefault="009A75FF" w:rsidP="00735A9F">
            <w:pPr>
              <w:spacing w:before="0"/>
              <w:jc w:val="right"/>
              <w:rPr>
                <w:szCs w:val="24"/>
                <w:lang w:val="en-CA" w:eastAsia="x-none"/>
              </w:rPr>
            </w:pPr>
            <w:r w:rsidRPr="009A75FF">
              <w:rPr>
                <w:szCs w:val="24"/>
                <w:lang w:val="en-CA" w:eastAsia="x-none"/>
              </w:rPr>
              <w:t>3,301,760 bytes</w:t>
            </w:r>
          </w:p>
        </w:tc>
        <w:tc>
          <w:tcPr>
            <w:tcW w:w="2304" w:type="dxa"/>
            <w:vAlign w:val="center"/>
          </w:tcPr>
          <w:p w14:paraId="2BBBEC7E" w14:textId="77777777" w:rsidR="009A75FF" w:rsidRPr="009A75FF" w:rsidRDefault="009A75FF" w:rsidP="00735A9F">
            <w:pPr>
              <w:spacing w:before="0"/>
              <w:jc w:val="right"/>
              <w:rPr>
                <w:szCs w:val="24"/>
                <w:lang w:val="en-CA" w:eastAsia="x-none"/>
              </w:rPr>
            </w:pPr>
            <w:r w:rsidRPr="009A75FF">
              <w:rPr>
                <w:szCs w:val="24"/>
                <w:lang w:val="en-CA" w:eastAsia="x-none"/>
              </w:rPr>
              <w:t>2,547,072 bytes</w:t>
            </w:r>
          </w:p>
        </w:tc>
        <w:tc>
          <w:tcPr>
            <w:tcW w:w="2304" w:type="dxa"/>
            <w:vAlign w:val="center"/>
          </w:tcPr>
          <w:p w14:paraId="636C7AAF" w14:textId="77777777" w:rsidR="009A75FF" w:rsidRPr="009A75FF" w:rsidRDefault="009A75FF" w:rsidP="00735A9F">
            <w:pPr>
              <w:spacing w:before="0"/>
              <w:jc w:val="right"/>
              <w:rPr>
                <w:szCs w:val="24"/>
                <w:lang w:val="en-CA" w:eastAsia="x-none"/>
              </w:rPr>
            </w:pPr>
            <w:r w:rsidRPr="009A75FF">
              <w:rPr>
                <w:szCs w:val="24"/>
                <w:lang w:val="en-CA" w:eastAsia="x-none"/>
              </w:rPr>
              <w:t>1,886,720 bytes</w:t>
            </w:r>
          </w:p>
        </w:tc>
      </w:tr>
      <w:tr w:rsidR="009A75FF" w:rsidRPr="009A75FF" w14:paraId="71D7D555" w14:textId="77777777" w:rsidTr="009A75FF">
        <w:trPr>
          <w:jc w:val="center"/>
        </w:trPr>
        <w:tc>
          <w:tcPr>
            <w:tcW w:w="1872" w:type="dxa"/>
            <w:vAlign w:val="center"/>
          </w:tcPr>
          <w:p w14:paraId="7E5E11FA" w14:textId="77777777" w:rsidR="009A75FF" w:rsidRPr="009A75FF" w:rsidRDefault="009A75FF" w:rsidP="00735A9F">
            <w:pPr>
              <w:spacing w:before="0"/>
              <w:jc w:val="center"/>
              <w:rPr>
                <w:szCs w:val="24"/>
                <w:lang w:val="en-CA" w:eastAsia="x-none"/>
              </w:rPr>
            </w:pPr>
            <w:r w:rsidRPr="009A75FF">
              <w:rPr>
                <w:szCs w:val="24"/>
                <w:lang w:val="en-CA" w:eastAsia="x-none"/>
              </w:rPr>
              <w:t>motion storage</w:t>
            </w:r>
          </w:p>
        </w:tc>
        <w:tc>
          <w:tcPr>
            <w:tcW w:w="2304" w:type="dxa"/>
            <w:vAlign w:val="center"/>
          </w:tcPr>
          <w:p w14:paraId="79E49F13" w14:textId="77777777" w:rsidR="009A75FF" w:rsidRPr="009A75FF" w:rsidRDefault="009A75FF" w:rsidP="00735A9F">
            <w:pPr>
              <w:spacing w:before="0"/>
              <w:jc w:val="right"/>
              <w:rPr>
                <w:szCs w:val="24"/>
                <w:lang w:val="en-CA" w:eastAsia="x-none"/>
              </w:rPr>
            </w:pPr>
            <w:r w:rsidRPr="009A75FF">
              <w:rPr>
                <w:szCs w:val="24"/>
                <w:lang w:val="en-CA" w:eastAsia="x-none"/>
              </w:rPr>
              <w:t>103,180 bytes</w:t>
            </w:r>
          </w:p>
        </w:tc>
        <w:tc>
          <w:tcPr>
            <w:tcW w:w="2304" w:type="dxa"/>
            <w:vAlign w:val="center"/>
          </w:tcPr>
          <w:p w14:paraId="52B79476" w14:textId="77777777" w:rsidR="009A75FF" w:rsidRPr="009A75FF" w:rsidRDefault="009A75FF" w:rsidP="00735A9F">
            <w:pPr>
              <w:spacing w:before="0"/>
              <w:jc w:val="right"/>
              <w:rPr>
                <w:szCs w:val="24"/>
                <w:lang w:val="en-CA" w:eastAsia="x-none"/>
              </w:rPr>
            </w:pPr>
            <w:r w:rsidRPr="009A75FF">
              <w:rPr>
                <w:szCs w:val="24"/>
                <w:lang w:val="en-CA" w:eastAsia="x-none"/>
              </w:rPr>
              <w:t>79,596 bytes</w:t>
            </w:r>
          </w:p>
        </w:tc>
        <w:tc>
          <w:tcPr>
            <w:tcW w:w="2304" w:type="dxa"/>
            <w:vAlign w:val="center"/>
          </w:tcPr>
          <w:p w14:paraId="67C756BF" w14:textId="77777777" w:rsidR="009A75FF" w:rsidRPr="009A75FF" w:rsidRDefault="009A75FF" w:rsidP="00735A9F">
            <w:pPr>
              <w:spacing w:before="0"/>
              <w:jc w:val="right"/>
              <w:rPr>
                <w:szCs w:val="24"/>
                <w:lang w:val="en-CA" w:eastAsia="x-none"/>
              </w:rPr>
            </w:pPr>
            <w:r w:rsidRPr="009A75FF">
              <w:rPr>
                <w:szCs w:val="24"/>
                <w:lang w:val="en-CA" w:eastAsia="x-none"/>
              </w:rPr>
              <w:t>58,960 bytes</w:t>
            </w:r>
          </w:p>
        </w:tc>
      </w:tr>
      <w:tr w:rsidR="009A75FF" w:rsidRPr="009A75FF" w14:paraId="73B91CE8" w14:textId="77777777" w:rsidTr="009A75FF">
        <w:trPr>
          <w:jc w:val="center"/>
        </w:trPr>
        <w:tc>
          <w:tcPr>
            <w:tcW w:w="1872" w:type="dxa"/>
            <w:vAlign w:val="center"/>
          </w:tcPr>
          <w:p w14:paraId="00201E4F" w14:textId="77777777" w:rsidR="009A75FF" w:rsidRPr="009A75FF" w:rsidRDefault="009A75FF" w:rsidP="00735A9F">
            <w:pPr>
              <w:spacing w:before="0"/>
              <w:jc w:val="center"/>
              <w:rPr>
                <w:szCs w:val="24"/>
                <w:lang w:val="en-CA" w:eastAsia="x-none"/>
              </w:rPr>
            </w:pPr>
            <w:r w:rsidRPr="009A75FF">
              <w:rPr>
                <w:szCs w:val="24"/>
                <w:lang w:val="en-CA" w:eastAsia="x-none"/>
              </w:rPr>
              <w:t>Overall</w:t>
            </w:r>
          </w:p>
        </w:tc>
        <w:tc>
          <w:tcPr>
            <w:tcW w:w="2304" w:type="dxa"/>
            <w:vAlign w:val="center"/>
          </w:tcPr>
          <w:p w14:paraId="542DBFA8" w14:textId="77777777" w:rsidR="009A75FF" w:rsidRPr="009A75FF" w:rsidRDefault="009A75FF" w:rsidP="00735A9F">
            <w:pPr>
              <w:spacing w:before="0"/>
              <w:jc w:val="right"/>
              <w:rPr>
                <w:szCs w:val="24"/>
                <w:lang w:val="en-CA" w:eastAsia="x-none"/>
              </w:rPr>
            </w:pPr>
            <w:r w:rsidRPr="009A75FF">
              <w:rPr>
                <w:szCs w:val="24"/>
                <w:lang w:val="en-CA" w:eastAsia="x-none"/>
              </w:rPr>
              <w:t>3,404,940 bytes</w:t>
            </w:r>
          </w:p>
          <w:p w14:paraId="6B377D0F" w14:textId="56921254" w:rsidR="009A75FF" w:rsidRPr="009A75FF" w:rsidRDefault="009A75FF" w:rsidP="00735A9F">
            <w:pPr>
              <w:spacing w:before="0"/>
              <w:jc w:val="right"/>
              <w:rPr>
                <w:szCs w:val="24"/>
                <w:lang w:val="en-CA" w:eastAsia="x-none"/>
              </w:rPr>
            </w:pPr>
            <w:r w:rsidRPr="009A75FF">
              <w:rPr>
                <w:szCs w:val="24"/>
                <w:lang w:val="en-CA" w:eastAsia="x-none"/>
              </w:rPr>
              <w:t xml:space="preserve">≈ 3.4 </w:t>
            </w:r>
            <w:ins w:id="27" w:author="ruling" w:date="2019-10-02T02:08:00Z">
              <w:r w:rsidR="00384AC5">
                <w:rPr>
                  <w:szCs w:val="24"/>
                  <w:lang w:val="en-CA" w:eastAsia="x-none"/>
                </w:rPr>
                <w:t>M</w:t>
              </w:r>
            </w:ins>
            <w:del w:id="28" w:author="ruling" w:date="2019-10-02T02:08:00Z">
              <w:r w:rsidRPr="009A75FF" w:rsidDel="00384AC5">
                <w:rPr>
                  <w:szCs w:val="24"/>
                  <w:lang w:val="en-CA" w:eastAsia="x-none"/>
                </w:rPr>
                <w:delText>G</w:delText>
              </w:r>
            </w:del>
            <w:r w:rsidRPr="009A75FF">
              <w:rPr>
                <w:szCs w:val="24"/>
                <w:lang w:val="en-CA" w:eastAsia="x-none"/>
              </w:rPr>
              <w:t>bytes</w:t>
            </w:r>
          </w:p>
        </w:tc>
        <w:tc>
          <w:tcPr>
            <w:tcW w:w="2304" w:type="dxa"/>
            <w:vAlign w:val="center"/>
          </w:tcPr>
          <w:p w14:paraId="2F139652" w14:textId="77777777" w:rsidR="009A75FF" w:rsidRPr="009A75FF" w:rsidRDefault="009A75FF" w:rsidP="00735A9F">
            <w:pPr>
              <w:spacing w:before="0"/>
              <w:jc w:val="right"/>
              <w:rPr>
                <w:szCs w:val="24"/>
                <w:lang w:val="en-CA" w:eastAsia="x-none"/>
              </w:rPr>
            </w:pPr>
            <w:r w:rsidRPr="009A75FF">
              <w:rPr>
                <w:szCs w:val="24"/>
                <w:lang w:val="en-CA" w:eastAsia="x-none"/>
              </w:rPr>
              <w:t>2,626,668 bytes</w:t>
            </w:r>
          </w:p>
          <w:p w14:paraId="4AC5A9C7" w14:textId="36E41FE1" w:rsidR="009A75FF" w:rsidRPr="009A75FF" w:rsidRDefault="009A75FF" w:rsidP="00384AC5">
            <w:pPr>
              <w:spacing w:before="0"/>
              <w:jc w:val="right"/>
              <w:rPr>
                <w:szCs w:val="24"/>
                <w:lang w:val="en-CA" w:eastAsia="x-none"/>
              </w:rPr>
              <w:pPrChange w:id="29" w:author="ruling" w:date="2019-10-02T02:08:00Z">
                <w:pPr>
                  <w:spacing w:before="0"/>
                  <w:jc w:val="right"/>
                </w:pPr>
              </w:pPrChange>
            </w:pPr>
            <w:r w:rsidRPr="009A75FF">
              <w:rPr>
                <w:szCs w:val="24"/>
                <w:lang w:val="en-CA" w:eastAsia="x-none"/>
              </w:rPr>
              <w:t>≈ 2.6</w:t>
            </w:r>
            <w:del w:id="30" w:author="ruling" w:date="2019-10-02T02:08:00Z">
              <w:r w:rsidRPr="009A75FF" w:rsidDel="00384AC5">
                <w:rPr>
                  <w:szCs w:val="24"/>
                  <w:lang w:val="en-CA" w:eastAsia="x-none"/>
                </w:rPr>
                <w:delText xml:space="preserve"> G</w:delText>
              </w:r>
            </w:del>
            <w:ins w:id="31" w:author="ruling" w:date="2019-10-02T02:08:00Z">
              <w:r w:rsidR="00384AC5">
                <w:rPr>
                  <w:szCs w:val="24"/>
                  <w:lang w:val="en-CA" w:eastAsia="x-none"/>
                </w:rPr>
                <w:t xml:space="preserve"> M</w:t>
              </w:r>
            </w:ins>
            <w:r w:rsidRPr="009A75FF">
              <w:rPr>
                <w:szCs w:val="24"/>
                <w:lang w:val="en-CA" w:eastAsia="x-none"/>
              </w:rPr>
              <w:t>bytes</w:t>
            </w:r>
          </w:p>
        </w:tc>
        <w:tc>
          <w:tcPr>
            <w:tcW w:w="2304" w:type="dxa"/>
            <w:vAlign w:val="center"/>
          </w:tcPr>
          <w:p w14:paraId="3F2FE21F" w14:textId="77777777" w:rsidR="009A75FF" w:rsidRPr="009A75FF" w:rsidRDefault="009A75FF" w:rsidP="00735A9F">
            <w:pPr>
              <w:spacing w:before="0"/>
              <w:jc w:val="right"/>
              <w:rPr>
                <w:szCs w:val="24"/>
                <w:lang w:val="en-CA" w:eastAsia="x-none"/>
              </w:rPr>
            </w:pPr>
            <w:r w:rsidRPr="009A75FF">
              <w:rPr>
                <w:szCs w:val="24"/>
                <w:lang w:val="en-CA" w:eastAsia="x-none"/>
              </w:rPr>
              <w:t>1,945,680 bytes</w:t>
            </w:r>
          </w:p>
          <w:p w14:paraId="1C0F0CCA" w14:textId="02ABF229" w:rsidR="009A75FF" w:rsidRPr="009A75FF" w:rsidRDefault="009A75FF" w:rsidP="00384AC5">
            <w:pPr>
              <w:spacing w:before="0"/>
              <w:jc w:val="right"/>
              <w:rPr>
                <w:szCs w:val="24"/>
                <w:lang w:val="en-CA" w:eastAsia="x-none"/>
              </w:rPr>
              <w:pPrChange w:id="32" w:author="ruling" w:date="2019-10-02T02:08:00Z">
                <w:pPr>
                  <w:spacing w:before="0"/>
                  <w:jc w:val="right"/>
                </w:pPr>
              </w:pPrChange>
            </w:pPr>
            <w:r w:rsidRPr="009A75FF">
              <w:rPr>
                <w:szCs w:val="24"/>
                <w:lang w:val="en-CA" w:eastAsia="x-none"/>
              </w:rPr>
              <w:t xml:space="preserve">≈ 1.9 </w:t>
            </w:r>
            <w:del w:id="33" w:author="ruling" w:date="2019-10-02T02:08:00Z">
              <w:r w:rsidRPr="009A75FF" w:rsidDel="00384AC5">
                <w:rPr>
                  <w:szCs w:val="24"/>
                  <w:lang w:val="en-CA" w:eastAsia="x-none"/>
                </w:rPr>
                <w:delText>G</w:delText>
              </w:r>
            </w:del>
            <w:ins w:id="34" w:author="ruling" w:date="2019-10-02T02:08:00Z">
              <w:r w:rsidR="00384AC5">
                <w:rPr>
                  <w:szCs w:val="24"/>
                  <w:lang w:val="en-CA" w:eastAsia="x-none"/>
                </w:rPr>
                <w:t>M</w:t>
              </w:r>
            </w:ins>
            <w:r w:rsidRPr="009A75FF">
              <w:rPr>
                <w:szCs w:val="24"/>
                <w:lang w:val="en-CA" w:eastAsia="x-none"/>
              </w:rPr>
              <w:t>bytes</w:t>
            </w:r>
          </w:p>
        </w:tc>
      </w:tr>
    </w:tbl>
    <w:p w14:paraId="3F6C7E36" w14:textId="035225E9" w:rsidR="008D1B27" w:rsidRPr="006E2EE0" w:rsidRDefault="008D1B27" w:rsidP="008D1B27">
      <w:pPr>
        <w:rPr>
          <w:szCs w:val="22"/>
          <w:lang w:val="en-CA"/>
        </w:rPr>
      </w:pPr>
      <w:r w:rsidRPr="006E2EE0">
        <w:rPr>
          <w:szCs w:val="22"/>
          <w:lang w:val="en-CA"/>
        </w:rPr>
        <w:t>If the blending weights and the mask for motion field storage are on-the-fly calculated</w:t>
      </w:r>
      <w:r w:rsidRPr="00EE5AA0">
        <w:rPr>
          <w:szCs w:val="22"/>
          <w:lang w:val="en-CA"/>
        </w:rPr>
        <w:t>, the number of multiplication</w:t>
      </w:r>
      <w:r w:rsidR="00A92F15">
        <w:rPr>
          <w:szCs w:val="22"/>
          <w:lang w:val="en-CA"/>
        </w:rPr>
        <w:t>s</w:t>
      </w:r>
      <w:r w:rsidRPr="006E2EE0">
        <w:rPr>
          <w:szCs w:val="22"/>
          <w:lang w:val="en-CA"/>
        </w:rPr>
        <w:t>, shift</w:t>
      </w:r>
      <w:r w:rsidR="00A92F15">
        <w:rPr>
          <w:szCs w:val="22"/>
          <w:lang w:val="en-CA"/>
        </w:rPr>
        <w:t>s</w:t>
      </w:r>
      <w:r w:rsidRPr="006E2EE0">
        <w:rPr>
          <w:szCs w:val="22"/>
          <w:lang w:val="en-CA"/>
        </w:rPr>
        <w:t xml:space="preserve"> and addition</w:t>
      </w:r>
      <w:r w:rsidR="00A92F15">
        <w:rPr>
          <w:szCs w:val="22"/>
          <w:lang w:val="en-CA"/>
        </w:rPr>
        <w:t>s</w:t>
      </w:r>
      <w:r w:rsidRPr="006E2EE0">
        <w:rPr>
          <w:szCs w:val="22"/>
          <w:lang w:val="en-CA"/>
        </w:rPr>
        <w:t xml:space="preserve"> for a block of size </w:t>
      </w:r>
      <w:proofErr w:type="spellStart"/>
      <w:r w:rsidRPr="006E2EE0">
        <w:rPr>
          <w:szCs w:val="22"/>
          <w:lang w:val="en-CA"/>
        </w:rPr>
        <w:t>WxH</w:t>
      </w:r>
      <w:proofErr w:type="spellEnd"/>
      <w:r w:rsidRPr="006E2EE0">
        <w:rPr>
          <w:szCs w:val="22"/>
          <w:lang w:val="en-CA"/>
        </w:rPr>
        <w:t xml:space="preserve"> are listed as follows:</w:t>
      </w:r>
    </w:p>
    <w:p w14:paraId="6B339033" w14:textId="32FDDEEC" w:rsidR="00467A10" w:rsidRPr="00EE5AA0" w:rsidRDefault="00467A10" w:rsidP="00467A10">
      <w:pPr>
        <w:pStyle w:val="ac"/>
        <w:numPr>
          <w:ilvl w:val="0"/>
          <w:numId w:val="22"/>
        </w:numPr>
        <w:jc w:val="both"/>
        <w:rPr>
          <w:rFonts w:ascii="Times New Roman" w:eastAsia="宋体" w:hAnsi="Times New Roman"/>
          <w:lang w:val="en-CA" w:eastAsia="x-none"/>
        </w:rPr>
      </w:pPr>
      <w:r w:rsidRPr="00EE5AA0">
        <w:rPr>
          <w:rFonts w:ascii="Times New Roman" w:eastAsia="宋体" w:hAnsi="Times New Roman"/>
          <w:lang w:val="en-CA" w:eastAsia="x-none"/>
        </w:rPr>
        <w:t xml:space="preserve">Multiplication: </w:t>
      </w:r>
      <w:r w:rsidR="00A92F15">
        <w:rPr>
          <w:rFonts w:ascii="Times New Roman" w:eastAsia="宋体" w:hAnsi="Times New Roman"/>
          <w:lang w:val="en-CA" w:eastAsia="x-none"/>
        </w:rPr>
        <w:t>3</w:t>
      </w:r>
      <w:r w:rsidRPr="00EE5AA0">
        <w:rPr>
          <w:rFonts w:ascii="Times New Roman" w:eastAsia="宋体" w:hAnsi="Times New Roman"/>
          <w:lang w:val="en-CA" w:eastAsia="x-none"/>
        </w:rPr>
        <w:t>+2×W×H+</w:t>
      </w:r>
      <w:r w:rsidR="00A92F15">
        <w:rPr>
          <w:rFonts w:ascii="Times New Roman" w:eastAsia="宋体" w:hAnsi="Times New Roman"/>
          <w:lang w:val="en-CA" w:eastAsia="x-none"/>
        </w:rPr>
        <w:t>0</w:t>
      </w:r>
      <w:r w:rsidRPr="00EE5AA0">
        <w:rPr>
          <w:rFonts w:ascii="Times New Roman" w:eastAsia="宋体" w:hAnsi="Times New Roman"/>
          <w:lang w:val="en-CA" w:eastAsia="x-none"/>
        </w:rPr>
        <w:t>×(W×H/16);</w:t>
      </w:r>
    </w:p>
    <w:p w14:paraId="342FD530" w14:textId="220BF49B" w:rsidR="00467A10" w:rsidRPr="00EE5AA0" w:rsidRDefault="00A92F15" w:rsidP="00467A10">
      <w:pPr>
        <w:pStyle w:val="ac"/>
        <w:numPr>
          <w:ilvl w:val="0"/>
          <w:numId w:val="22"/>
        </w:numPr>
        <w:jc w:val="both"/>
        <w:rPr>
          <w:rFonts w:ascii="Times New Roman" w:eastAsia="宋体" w:hAnsi="Times New Roman"/>
          <w:lang w:val="en-CA" w:eastAsia="x-none"/>
        </w:rPr>
      </w:pPr>
      <w:r w:rsidRPr="006E2EE0">
        <w:rPr>
          <w:rFonts w:ascii="Times New Roman" w:eastAsia="宋体" w:hAnsi="Times New Roman"/>
          <w:lang w:val="en-CA" w:eastAsia="x-none"/>
        </w:rPr>
        <w:t>Shift: 6</w:t>
      </w:r>
      <w:r w:rsidR="00467A10" w:rsidRPr="00EE5AA0">
        <w:rPr>
          <w:rFonts w:ascii="Times New Roman" w:eastAsia="宋体" w:hAnsi="Times New Roman"/>
          <w:lang w:val="en-CA" w:eastAsia="x-none"/>
        </w:rPr>
        <w:t>+3×W×H+</w:t>
      </w:r>
      <w:r>
        <w:rPr>
          <w:rFonts w:ascii="Times New Roman" w:eastAsia="宋体" w:hAnsi="Times New Roman"/>
          <w:lang w:val="en-CA" w:eastAsia="x-none"/>
        </w:rPr>
        <w:t>8</w:t>
      </w:r>
      <w:r w:rsidR="00467A10" w:rsidRPr="00EE5AA0">
        <w:rPr>
          <w:rFonts w:ascii="Times New Roman" w:eastAsia="宋体" w:hAnsi="Times New Roman"/>
          <w:lang w:val="en-CA" w:eastAsia="x-none"/>
        </w:rPr>
        <w:t>×(W×H/16);</w:t>
      </w:r>
    </w:p>
    <w:p w14:paraId="44503F56" w14:textId="260324AB" w:rsidR="00A92F15" w:rsidRDefault="00467A10" w:rsidP="00EE5AA0">
      <w:pPr>
        <w:pStyle w:val="ac"/>
        <w:numPr>
          <w:ilvl w:val="0"/>
          <w:numId w:val="22"/>
        </w:numPr>
        <w:spacing w:after="0"/>
        <w:jc w:val="both"/>
        <w:rPr>
          <w:rFonts w:ascii="Times New Roman" w:eastAsia="宋体" w:hAnsi="Times New Roman"/>
          <w:lang w:val="en-CA" w:eastAsia="x-none"/>
        </w:rPr>
      </w:pPr>
      <w:r w:rsidRPr="00EE5AA0">
        <w:rPr>
          <w:rFonts w:ascii="Times New Roman" w:eastAsia="宋体" w:hAnsi="Times New Roman"/>
          <w:lang w:val="en-CA" w:eastAsia="x-none"/>
        </w:rPr>
        <w:t xml:space="preserve">Addition: </w:t>
      </w:r>
      <w:r w:rsidR="00A92F15">
        <w:rPr>
          <w:rFonts w:ascii="Times New Roman" w:eastAsia="宋体" w:hAnsi="Times New Roman"/>
          <w:lang w:val="en-CA" w:eastAsia="x-none"/>
        </w:rPr>
        <w:t>10</w:t>
      </w:r>
      <w:r w:rsidRPr="00EE5AA0">
        <w:rPr>
          <w:rFonts w:ascii="Times New Roman" w:eastAsia="宋体" w:hAnsi="Times New Roman"/>
          <w:lang w:val="en-CA" w:eastAsia="x-none"/>
        </w:rPr>
        <w:t>+6×W×H+</w:t>
      </w:r>
      <w:r w:rsidR="00A92F15">
        <w:rPr>
          <w:rFonts w:ascii="Times New Roman" w:eastAsia="宋体" w:hAnsi="Times New Roman"/>
          <w:lang w:val="en-CA" w:eastAsia="x-none"/>
        </w:rPr>
        <w:t>7</w:t>
      </w:r>
      <w:proofErr w:type="gramStart"/>
      <w:r w:rsidRPr="00EE5AA0">
        <w:rPr>
          <w:rFonts w:ascii="Times New Roman" w:eastAsia="宋体" w:hAnsi="Times New Roman"/>
          <w:lang w:val="en-CA" w:eastAsia="x-none"/>
        </w:rPr>
        <w:t>×(</w:t>
      </w:r>
      <w:proofErr w:type="gramEnd"/>
      <w:r w:rsidRPr="00EE5AA0">
        <w:rPr>
          <w:rFonts w:ascii="Times New Roman" w:eastAsia="宋体" w:hAnsi="Times New Roman"/>
          <w:lang w:val="en-CA" w:eastAsia="x-none"/>
        </w:rPr>
        <w:t>W×H/16).</w:t>
      </w:r>
    </w:p>
    <w:p w14:paraId="61A27AA0" w14:textId="270F6987" w:rsidR="00A92F15" w:rsidRPr="00EE5AA0" w:rsidRDefault="00A92F15" w:rsidP="00EE5AA0">
      <w:pPr>
        <w:spacing w:before="0" w:after="160"/>
        <w:rPr>
          <w:lang w:val="en-CA" w:eastAsia="x-none"/>
        </w:rPr>
      </w:pPr>
      <w:r>
        <w:rPr>
          <w:lang w:val="en-CA" w:eastAsia="x-none"/>
        </w:rPr>
        <w:t>So for a</w:t>
      </w:r>
      <w:r w:rsidR="007A4A54">
        <w:rPr>
          <w:lang w:val="en-CA" w:eastAsia="x-none"/>
        </w:rPr>
        <w:t>n</w:t>
      </w:r>
      <w:r>
        <w:rPr>
          <w:lang w:val="en-CA" w:eastAsia="x-none"/>
        </w:rPr>
        <w:t xml:space="preserve"> 8x8 block, 2.04 multiplications, 3.59 shifts and 6.59 ad</w:t>
      </w:r>
      <w:r w:rsidR="00297FF6">
        <w:rPr>
          <w:lang w:val="en-CA" w:eastAsia="x-none"/>
        </w:rPr>
        <w:t xml:space="preserve">ditions are required per sample. </w:t>
      </w:r>
      <w:r w:rsidR="00A05BB8">
        <w:rPr>
          <w:lang w:val="en-CA" w:eastAsia="x-none"/>
        </w:rPr>
        <w:t>Therefore, it could be undesirable to calculate the weight masks for each GEO coded blocks on-the-fly.</w:t>
      </w:r>
    </w:p>
    <w:tbl>
      <w:tblPr>
        <w:tblStyle w:val="af5"/>
        <w:tblW w:w="8496" w:type="dxa"/>
        <w:jc w:val="center"/>
        <w:tblLayout w:type="fixed"/>
        <w:tblCellMar>
          <w:top w:w="14" w:type="dxa"/>
          <w:left w:w="43" w:type="dxa"/>
          <w:bottom w:w="14" w:type="dxa"/>
          <w:right w:w="43" w:type="dxa"/>
        </w:tblCellMar>
        <w:tblLook w:val="04A0" w:firstRow="1" w:lastRow="0" w:firstColumn="1" w:lastColumn="0" w:noHBand="0" w:noVBand="1"/>
      </w:tblPr>
      <w:tblGrid>
        <w:gridCol w:w="6768"/>
        <w:gridCol w:w="576"/>
        <w:gridCol w:w="576"/>
        <w:gridCol w:w="576"/>
      </w:tblGrid>
      <w:tr w:rsidR="00467A10" w:rsidRPr="00EE5AA0" w14:paraId="1886D3D9" w14:textId="77777777" w:rsidTr="00EE5AA0">
        <w:trPr>
          <w:jc w:val="center"/>
        </w:trPr>
        <w:tc>
          <w:tcPr>
            <w:tcW w:w="6768" w:type="dxa"/>
            <w:shd w:val="clear" w:color="auto" w:fill="D9D9D9" w:themeFill="background1" w:themeFillShade="D9"/>
          </w:tcPr>
          <w:p w14:paraId="3B89D09B" w14:textId="77777777" w:rsidR="00467A10" w:rsidRPr="00EE5AA0" w:rsidRDefault="00467A10" w:rsidP="006E2EE0">
            <w:pPr>
              <w:spacing w:before="0"/>
              <w:rPr>
                <w:b/>
                <w:sz w:val="20"/>
                <w:szCs w:val="22"/>
                <w:lang w:val="en-CA" w:eastAsia="x-none"/>
              </w:rPr>
            </w:pPr>
            <w:r w:rsidRPr="00EE5AA0">
              <w:rPr>
                <w:b/>
                <w:sz w:val="20"/>
                <w:szCs w:val="22"/>
                <w:lang w:val="en-CA" w:eastAsia="x-none"/>
              </w:rPr>
              <w:t>Equations</w:t>
            </w:r>
          </w:p>
        </w:tc>
        <w:tc>
          <w:tcPr>
            <w:tcW w:w="576" w:type="dxa"/>
            <w:shd w:val="clear" w:color="auto" w:fill="D9D9D9" w:themeFill="background1" w:themeFillShade="D9"/>
            <w:vAlign w:val="center"/>
          </w:tcPr>
          <w:p w14:paraId="31148E45" w14:textId="77777777" w:rsidR="00467A10" w:rsidRPr="00EE5AA0" w:rsidRDefault="00467A10" w:rsidP="006E2EE0">
            <w:pPr>
              <w:spacing w:before="0"/>
              <w:jc w:val="center"/>
              <w:rPr>
                <w:b/>
                <w:sz w:val="20"/>
                <w:szCs w:val="22"/>
                <w:lang w:val="en-CA" w:eastAsia="x-none"/>
              </w:rPr>
            </w:pPr>
            <w:r w:rsidRPr="00EE5AA0">
              <w:rPr>
                <w:b/>
                <w:sz w:val="20"/>
                <w:szCs w:val="22"/>
                <w:lang w:val="en-CA" w:eastAsia="x-none"/>
              </w:rPr>
              <w:t>×</w:t>
            </w:r>
          </w:p>
        </w:tc>
        <w:tc>
          <w:tcPr>
            <w:tcW w:w="576" w:type="dxa"/>
            <w:shd w:val="clear" w:color="auto" w:fill="D9D9D9" w:themeFill="background1" w:themeFillShade="D9"/>
            <w:vAlign w:val="center"/>
          </w:tcPr>
          <w:p w14:paraId="7CA2BD3C" w14:textId="77777777" w:rsidR="00467A10" w:rsidRPr="00EE5AA0" w:rsidRDefault="00467A10" w:rsidP="006E2EE0">
            <w:pPr>
              <w:spacing w:before="0"/>
              <w:jc w:val="center"/>
              <w:rPr>
                <w:b/>
                <w:sz w:val="20"/>
                <w:szCs w:val="22"/>
                <w:lang w:val="en-CA" w:eastAsia="x-none"/>
              </w:rPr>
            </w:pPr>
            <w:r w:rsidRPr="00EE5AA0">
              <w:rPr>
                <w:b/>
                <w:sz w:val="20"/>
                <w:szCs w:val="22"/>
                <w:lang w:val="en-CA" w:eastAsia="x-none"/>
              </w:rPr>
              <w:t>&lt;&lt;</w:t>
            </w:r>
          </w:p>
        </w:tc>
        <w:tc>
          <w:tcPr>
            <w:tcW w:w="576" w:type="dxa"/>
            <w:shd w:val="clear" w:color="auto" w:fill="D9D9D9" w:themeFill="background1" w:themeFillShade="D9"/>
            <w:vAlign w:val="center"/>
          </w:tcPr>
          <w:p w14:paraId="0A42B4A4" w14:textId="77777777" w:rsidR="00467A10" w:rsidRPr="00EE5AA0" w:rsidRDefault="00467A10" w:rsidP="006E2EE0">
            <w:pPr>
              <w:spacing w:before="0"/>
              <w:jc w:val="center"/>
              <w:rPr>
                <w:b/>
                <w:sz w:val="20"/>
                <w:szCs w:val="22"/>
                <w:lang w:val="en-CA" w:eastAsia="x-none"/>
              </w:rPr>
            </w:pPr>
            <w:r w:rsidRPr="00EE5AA0">
              <w:rPr>
                <w:b/>
                <w:sz w:val="20"/>
                <w:szCs w:val="22"/>
                <w:lang w:val="en-CA" w:eastAsia="x-none"/>
              </w:rPr>
              <w:t>+</w:t>
            </w:r>
          </w:p>
        </w:tc>
      </w:tr>
      <w:tr w:rsidR="00467A10" w:rsidRPr="00EE5AA0" w14:paraId="393F4172" w14:textId="77777777" w:rsidTr="00EE5AA0">
        <w:trPr>
          <w:jc w:val="center"/>
        </w:trPr>
        <w:tc>
          <w:tcPr>
            <w:tcW w:w="6768" w:type="dxa"/>
            <w:shd w:val="clear" w:color="auto" w:fill="D9D9D9" w:themeFill="background1" w:themeFillShade="D9"/>
          </w:tcPr>
          <w:p w14:paraId="0779ED66" w14:textId="77777777" w:rsidR="00467A10" w:rsidRPr="00EE5AA0" w:rsidRDefault="00467A10" w:rsidP="00EE5AA0">
            <w:pPr>
              <w:spacing w:before="0"/>
              <w:rPr>
                <w:b/>
                <w:sz w:val="20"/>
                <w:szCs w:val="22"/>
                <w:lang w:val="en-CA" w:eastAsia="x-none"/>
              </w:rPr>
            </w:pPr>
            <w:r w:rsidRPr="00EE5AA0">
              <w:rPr>
                <w:b/>
                <w:sz w:val="20"/>
                <w:szCs w:val="22"/>
                <w:lang w:val="en-CA" w:eastAsia="x-none"/>
              </w:rPr>
              <w:t>Per block</w:t>
            </w:r>
          </w:p>
        </w:tc>
        <w:tc>
          <w:tcPr>
            <w:tcW w:w="576" w:type="dxa"/>
            <w:shd w:val="clear" w:color="auto" w:fill="D9D9D9" w:themeFill="background1" w:themeFillShade="D9"/>
            <w:vAlign w:val="center"/>
          </w:tcPr>
          <w:p w14:paraId="6B95130E" w14:textId="313F4909" w:rsidR="00467A10" w:rsidRPr="00EE5AA0" w:rsidRDefault="00A92F15" w:rsidP="00EE5AA0">
            <w:pPr>
              <w:spacing w:before="0"/>
              <w:jc w:val="center"/>
              <w:rPr>
                <w:b/>
                <w:sz w:val="20"/>
                <w:szCs w:val="22"/>
                <w:lang w:val="en-CA" w:eastAsia="x-none"/>
              </w:rPr>
            </w:pPr>
            <w:r>
              <w:rPr>
                <w:b/>
                <w:sz w:val="20"/>
                <w:szCs w:val="22"/>
                <w:lang w:val="en-CA" w:eastAsia="x-none"/>
              </w:rPr>
              <w:t>3</w:t>
            </w:r>
          </w:p>
        </w:tc>
        <w:tc>
          <w:tcPr>
            <w:tcW w:w="576" w:type="dxa"/>
            <w:shd w:val="clear" w:color="auto" w:fill="D9D9D9" w:themeFill="background1" w:themeFillShade="D9"/>
            <w:vAlign w:val="center"/>
          </w:tcPr>
          <w:p w14:paraId="5108F858" w14:textId="3C15C1EB" w:rsidR="00467A10" w:rsidRPr="00EE5AA0" w:rsidRDefault="00A92F15" w:rsidP="00EE5AA0">
            <w:pPr>
              <w:spacing w:before="0"/>
              <w:jc w:val="center"/>
              <w:rPr>
                <w:b/>
                <w:sz w:val="20"/>
                <w:szCs w:val="22"/>
                <w:lang w:val="en-CA" w:eastAsia="x-none"/>
              </w:rPr>
            </w:pPr>
            <w:r>
              <w:rPr>
                <w:b/>
                <w:sz w:val="20"/>
                <w:szCs w:val="22"/>
                <w:lang w:val="en-CA" w:eastAsia="x-none"/>
              </w:rPr>
              <w:t>6</w:t>
            </w:r>
          </w:p>
        </w:tc>
        <w:tc>
          <w:tcPr>
            <w:tcW w:w="576" w:type="dxa"/>
            <w:shd w:val="clear" w:color="auto" w:fill="D9D9D9" w:themeFill="background1" w:themeFillShade="D9"/>
            <w:vAlign w:val="center"/>
          </w:tcPr>
          <w:p w14:paraId="602C3656" w14:textId="3D75563C" w:rsidR="00467A10" w:rsidRPr="00EE5AA0" w:rsidRDefault="00A92F15" w:rsidP="00EE5AA0">
            <w:pPr>
              <w:spacing w:before="0"/>
              <w:jc w:val="center"/>
              <w:rPr>
                <w:b/>
                <w:sz w:val="20"/>
                <w:szCs w:val="22"/>
                <w:lang w:val="en-CA" w:eastAsia="x-none"/>
              </w:rPr>
            </w:pPr>
            <w:r>
              <w:rPr>
                <w:b/>
                <w:sz w:val="20"/>
                <w:szCs w:val="22"/>
                <w:lang w:val="en-CA" w:eastAsia="x-none"/>
              </w:rPr>
              <w:t>10</w:t>
            </w:r>
          </w:p>
        </w:tc>
      </w:tr>
      <w:tr w:rsidR="00467A10" w:rsidRPr="00EE5AA0" w14:paraId="0BB7A437" w14:textId="77777777" w:rsidTr="00EE5AA0">
        <w:trPr>
          <w:jc w:val="center"/>
        </w:trPr>
        <w:tc>
          <w:tcPr>
            <w:tcW w:w="6768" w:type="dxa"/>
            <w:vAlign w:val="center"/>
          </w:tcPr>
          <w:p w14:paraId="4ABE7433"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noProof/>
                    <w:color w:val="000000" w:themeColor="text1"/>
                    <w:sz w:val="20"/>
                    <w:szCs w:val="22"/>
                    <w:lang w:val="en-CA" w:eastAsia="ko-KR"/>
                  </w:rPr>
                  <m:t>displacementX=angleIdx</m:t>
                </m:r>
              </m:oMath>
            </m:oMathPara>
          </w:p>
        </w:tc>
        <w:tc>
          <w:tcPr>
            <w:tcW w:w="576" w:type="dxa"/>
            <w:vAlign w:val="center"/>
          </w:tcPr>
          <w:p w14:paraId="077CB4CD"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5630E201"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2C5B2FC8"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r>
      <w:tr w:rsidR="00467A10" w:rsidRPr="00EE5AA0" w14:paraId="0208A4E8" w14:textId="77777777" w:rsidTr="00EE5AA0">
        <w:trPr>
          <w:jc w:val="center"/>
        </w:trPr>
        <w:tc>
          <w:tcPr>
            <w:tcW w:w="6768" w:type="dxa"/>
            <w:vAlign w:val="center"/>
          </w:tcPr>
          <w:p w14:paraId="1F239904"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color w:val="000000" w:themeColor="text1"/>
                    <w:sz w:val="20"/>
                    <w:szCs w:val="22"/>
                    <w:lang w:val="en-CA" w:eastAsia="ko-KR"/>
                  </w:rPr>
                  <m:t>displacementY=</m:t>
                </m:r>
                <m:d>
                  <m:dPr>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displancementX+NumAngles≫2</m:t>
                    </m:r>
                  </m:e>
                </m:d>
                <m:r>
                  <w:rPr>
                    <w:rFonts w:ascii="Cambria Math" w:hAnsi="Cambria Math"/>
                    <w:color w:val="000000" w:themeColor="text1"/>
                    <w:sz w:val="20"/>
                    <w:szCs w:val="22"/>
                    <w:lang w:val="en-CA" w:eastAsia="ko-KR"/>
                  </w:rPr>
                  <m:t>%NumAngles</m:t>
                </m:r>
              </m:oMath>
            </m:oMathPara>
          </w:p>
        </w:tc>
        <w:tc>
          <w:tcPr>
            <w:tcW w:w="576" w:type="dxa"/>
            <w:vAlign w:val="center"/>
          </w:tcPr>
          <w:p w14:paraId="33B1E96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c>
          <w:tcPr>
            <w:tcW w:w="576" w:type="dxa"/>
            <w:vAlign w:val="center"/>
          </w:tcPr>
          <w:p w14:paraId="4B54AC33"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c>
          <w:tcPr>
            <w:tcW w:w="576" w:type="dxa"/>
            <w:vAlign w:val="center"/>
          </w:tcPr>
          <w:p w14:paraId="0A5F03D0"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467A10" w:rsidRPr="00EE5AA0" w14:paraId="3E571560" w14:textId="77777777" w:rsidTr="00EE5AA0">
        <w:trPr>
          <w:jc w:val="center"/>
        </w:trPr>
        <w:tc>
          <w:tcPr>
            <w:tcW w:w="6768" w:type="dxa"/>
          </w:tcPr>
          <w:p w14:paraId="20AB0910" w14:textId="49131F7D" w:rsidR="00467A10" w:rsidRPr="006E2EE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rho=distanceIdx×</m:t>
                </m:r>
                <m:d>
                  <m:dPr>
                    <m:ctrlPr>
                      <w:rPr>
                        <w:rFonts w:ascii="Cambria Math" w:hAnsi="Cambria Math"/>
                        <w:i/>
                        <w:sz w:val="20"/>
                        <w:szCs w:val="22"/>
                        <w:lang w:val="en-CA"/>
                      </w:rPr>
                    </m:ctrlPr>
                  </m:dPr>
                  <m:e>
                    <m:r>
                      <w:rPr>
                        <w:rFonts w:ascii="Cambria Math" w:hAnsi="Cambria Math"/>
                        <w:sz w:val="20"/>
                        <w:szCs w:val="22"/>
                        <w:lang w:val="en-CA"/>
                      </w:rPr>
                      <m:t>stepSize≪scaleStep</m:t>
                    </m:r>
                  </m:e>
                </m:d>
                <m:r>
                  <w:rPr>
                    <w:rFonts w:ascii="Cambria Math" w:hAnsi="Cambria Math"/>
                    <w:sz w:val="20"/>
                    <w:szCs w:val="22"/>
                    <w:lang w:val="en-CA"/>
                  </w:rPr>
                  <m:t>+Dis</m:t>
                </m:r>
                <m:d>
                  <m:dPr>
                    <m:begChr m:val="["/>
                    <m:endChr m:val="]"/>
                    <m:ctrlPr>
                      <w:rPr>
                        <w:rFonts w:ascii="Cambria Math" w:hAnsi="Cambria Math"/>
                        <w:i/>
                        <w:sz w:val="20"/>
                        <w:szCs w:val="22"/>
                        <w:lang w:val="en-CA"/>
                      </w:rPr>
                    </m:ctrlPr>
                  </m:dPr>
                  <m:e>
                    <m:r>
                      <w:rPr>
                        <w:rFonts w:ascii="Cambria Math" w:hAnsi="Cambria Math"/>
                        <w:sz w:val="20"/>
                        <w:szCs w:val="22"/>
                        <w:lang w:val="en-CA"/>
                      </w:rPr>
                      <m:t>displacementX</m:t>
                    </m:r>
                  </m:e>
                </m:d>
                <m:r>
                  <w:rPr>
                    <w:rFonts w:ascii="Cambria Math" w:hAnsi="Cambria Math"/>
                    <w:sz w:val="20"/>
                    <w:szCs w:val="22"/>
                    <w:lang w:val="en-CA"/>
                  </w:rPr>
                  <m:t>≪wIdx+Dis</m:t>
                </m:r>
                <m:d>
                  <m:dPr>
                    <m:begChr m:val="["/>
                    <m:endChr m:val="]"/>
                    <m:ctrlPr>
                      <w:rPr>
                        <w:rFonts w:ascii="Cambria Math" w:hAnsi="Cambria Math"/>
                        <w:i/>
                        <w:sz w:val="20"/>
                        <w:szCs w:val="22"/>
                        <w:lang w:val="en-CA"/>
                      </w:rPr>
                    </m:ctrlPr>
                  </m:dPr>
                  <m:e>
                    <m:r>
                      <w:rPr>
                        <w:rFonts w:ascii="Cambria Math" w:hAnsi="Cambria Math"/>
                        <w:sz w:val="20"/>
                        <w:szCs w:val="22"/>
                        <w:lang w:val="en-CA"/>
                      </w:rPr>
                      <m:t>displacementY</m:t>
                    </m:r>
                  </m:e>
                </m:d>
                <m:r>
                  <w:rPr>
                    <w:rFonts w:ascii="Cambria Math" w:hAnsi="Cambria Math"/>
                    <w:sz w:val="20"/>
                    <w:szCs w:val="22"/>
                    <w:lang w:val="en-CA"/>
                  </w:rPr>
                  <m:t>≪hIdx</m:t>
                </m:r>
              </m:oMath>
            </m:oMathPara>
          </w:p>
        </w:tc>
        <w:tc>
          <w:tcPr>
            <w:tcW w:w="576" w:type="dxa"/>
            <w:vAlign w:val="center"/>
          </w:tcPr>
          <w:p w14:paraId="5C8767CE"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c>
          <w:tcPr>
            <w:tcW w:w="576" w:type="dxa"/>
            <w:vAlign w:val="center"/>
          </w:tcPr>
          <w:p w14:paraId="51A63522"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3</w:t>
            </w:r>
          </w:p>
        </w:tc>
        <w:tc>
          <w:tcPr>
            <w:tcW w:w="576" w:type="dxa"/>
            <w:vAlign w:val="center"/>
          </w:tcPr>
          <w:p w14:paraId="70513762"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2</w:t>
            </w:r>
          </w:p>
        </w:tc>
      </w:tr>
      <w:tr w:rsidR="00467A10" w:rsidRPr="00EE5AA0" w14:paraId="62386D23" w14:textId="77777777" w:rsidTr="00EE5AA0">
        <w:trPr>
          <w:jc w:val="center"/>
        </w:trPr>
        <w:tc>
          <w:tcPr>
            <w:tcW w:w="6768" w:type="dxa"/>
          </w:tcPr>
          <w:p w14:paraId="2DDBCEBB"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stepSize=stepDis+77</m:t>
                </m:r>
              </m:oMath>
            </m:oMathPara>
          </w:p>
        </w:tc>
        <w:tc>
          <w:tcPr>
            <w:tcW w:w="576" w:type="dxa"/>
            <w:vAlign w:val="center"/>
          </w:tcPr>
          <w:p w14:paraId="6496A104"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01AC026E"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3EE5DF9F"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467A10" w:rsidRPr="00EE5AA0" w14:paraId="53E4CBA2" w14:textId="77777777" w:rsidTr="00EE5AA0">
        <w:trPr>
          <w:jc w:val="center"/>
        </w:trPr>
        <w:tc>
          <w:tcPr>
            <w:tcW w:w="6768" w:type="dxa"/>
          </w:tcPr>
          <w:p w14:paraId="29BFB886" w14:textId="77777777" w:rsidR="00467A10" w:rsidRPr="00EE5AA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scaleStep=</m:t>
                </m:r>
                <m:d>
                  <m:dPr>
                    <m:ctrlPr>
                      <w:rPr>
                        <w:rFonts w:ascii="Cambria Math" w:hAnsi="Cambria Math"/>
                        <w:i/>
                        <w:sz w:val="20"/>
                        <w:szCs w:val="22"/>
                        <w:lang w:val="en-CA"/>
                      </w:rPr>
                    </m:ctrlPr>
                  </m:dPr>
                  <m:e>
                    <m:r>
                      <w:rPr>
                        <w:rFonts w:ascii="Cambria Math" w:hAnsi="Cambria Math"/>
                        <w:sz w:val="20"/>
                        <w:szCs w:val="22"/>
                        <w:lang w:val="en-CA"/>
                      </w:rPr>
                      <m:t>wIdx≥hIdx</m:t>
                    </m:r>
                  </m:e>
                </m:d>
                <m:r>
                  <w:rPr>
                    <w:rFonts w:ascii="Cambria Math" w:hAnsi="Cambria Math"/>
                    <w:sz w:val="20"/>
                    <w:szCs w:val="22"/>
                    <w:lang w:val="en-CA"/>
                  </w:rPr>
                  <m:t xml:space="preserve"> ?hIdx-3 :wIdx-3</m:t>
                </m:r>
              </m:oMath>
            </m:oMathPara>
          </w:p>
        </w:tc>
        <w:tc>
          <w:tcPr>
            <w:tcW w:w="576" w:type="dxa"/>
            <w:vAlign w:val="center"/>
          </w:tcPr>
          <w:p w14:paraId="3B16BA3B"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71F34332"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1C65C63C" w14:textId="3BE318EF" w:rsidR="00467A10" w:rsidRPr="00EE5AA0" w:rsidRDefault="00A92F15" w:rsidP="00EE5AA0">
            <w:pPr>
              <w:spacing w:before="0"/>
              <w:jc w:val="center"/>
              <w:rPr>
                <w:sz w:val="20"/>
                <w:szCs w:val="22"/>
                <w:lang w:val="en-CA" w:eastAsia="x-none"/>
              </w:rPr>
            </w:pPr>
            <w:r w:rsidRPr="006E2EE0">
              <w:rPr>
                <w:sz w:val="20"/>
                <w:szCs w:val="22"/>
                <w:lang w:val="en-CA" w:eastAsia="x-none"/>
              </w:rPr>
              <w:t>1</w:t>
            </w:r>
          </w:p>
        </w:tc>
      </w:tr>
      <w:tr w:rsidR="00467A10" w:rsidRPr="00EE5AA0" w14:paraId="578D9E4D" w14:textId="77777777" w:rsidTr="00EE5AA0">
        <w:trPr>
          <w:jc w:val="center"/>
        </w:trPr>
        <w:tc>
          <w:tcPr>
            <w:tcW w:w="6768" w:type="dxa"/>
          </w:tcPr>
          <w:p w14:paraId="0B64F75F"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wIdx=log2</m:t>
                </m:r>
                <m:d>
                  <m:dPr>
                    <m:ctrlPr>
                      <w:rPr>
                        <w:rFonts w:ascii="Cambria Math" w:hAnsi="Cambria Math"/>
                        <w:i/>
                        <w:sz w:val="20"/>
                        <w:szCs w:val="22"/>
                        <w:lang w:val="en-CA"/>
                      </w:rPr>
                    </m:ctrlPr>
                  </m:dPr>
                  <m:e>
                    <m:r>
                      <w:rPr>
                        <w:rFonts w:ascii="Cambria Math" w:hAnsi="Cambria Math"/>
                        <w:sz w:val="20"/>
                        <w:szCs w:val="22"/>
                        <w:lang w:val="en-CA"/>
                      </w:rPr>
                      <m:t>CuW</m:t>
                    </m:r>
                  </m:e>
                </m:d>
              </m:oMath>
            </m:oMathPara>
          </w:p>
        </w:tc>
        <w:tc>
          <w:tcPr>
            <w:tcW w:w="576" w:type="dxa"/>
            <w:vAlign w:val="center"/>
          </w:tcPr>
          <w:p w14:paraId="3B72B21B"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3A27914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1AFDE222"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r>
      <w:tr w:rsidR="00467A10" w:rsidRPr="00EE5AA0" w14:paraId="04455AEF" w14:textId="77777777" w:rsidTr="00EE5AA0">
        <w:trPr>
          <w:jc w:val="center"/>
        </w:trPr>
        <w:tc>
          <w:tcPr>
            <w:tcW w:w="6768" w:type="dxa"/>
          </w:tcPr>
          <w:p w14:paraId="6EFEE156"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hIdx=log2</m:t>
                </m:r>
                <m:d>
                  <m:dPr>
                    <m:ctrlPr>
                      <w:rPr>
                        <w:rFonts w:ascii="Cambria Math" w:hAnsi="Cambria Math"/>
                        <w:i/>
                        <w:sz w:val="20"/>
                        <w:szCs w:val="22"/>
                        <w:lang w:val="en-CA"/>
                      </w:rPr>
                    </m:ctrlPr>
                  </m:dPr>
                  <m:e>
                    <m:r>
                      <w:rPr>
                        <w:rFonts w:ascii="Cambria Math" w:hAnsi="Cambria Math"/>
                        <w:sz w:val="20"/>
                        <w:szCs w:val="22"/>
                        <w:lang w:val="en-CA"/>
                      </w:rPr>
                      <m:t>CuH</m:t>
                    </m:r>
                  </m:e>
                </m:d>
              </m:oMath>
            </m:oMathPara>
          </w:p>
        </w:tc>
        <w:tc>
          <w:tcPr>
            <w:tcW w:w="576" w:type="dxa"/>
            <w:vAlign w:val="center"/>
          </w:tcPr>
          <w:p w14:paraId="431799A0"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7B6D72DA"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30DC0C55"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r>
      <w:tr w:rsidR="00467A10" w:rsidRPr="00EE5AA0" w14:paraId="3734C5A0" w14:textId="77777777" w:rsidTr="00EE5AA0">
        <w:trPr>
          <w:jc w:val="center"/>
        </w:trPr>
        <w:tc>
          <w:tcPr>
            <w:tcW w:w="6768" w:type="dxa"/>
          </w:tcPr>
          <w:p w14:paraId="73BE41D6" w14:textId="77777777" w:rsidR="00467A10" w:rsidRPr="00EE5AA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whRatio=</m:t>
                </m:r>
                <m:d>
                  <m:dPr>
                    <m:ctrlPr>
                      <w:rPr>
                        <w:rFonts w:ascii="Cambria Math" w:hAnsi="Cambria Math"/>
                        <w:i/>
                        <w:sz w:val="20"/>
                        <w:szCs w:val="22"/>
                        <w:lang w:val="en-CA"/>
                      </w:rPr>
                    </m:ctrlPr>
                  </m:dPr>
                  <m:e>
                    <m:r>
                      <w:rPr>
                        <w:rFonts w:ascii="Cambria Math" w:hAnsi="Cambria Math"/>
                        <w:sz w:val="20"/>
                        <w:szCs w:val="22"/>
                        <w:lang w:val="en-CA"/>
                      </w:rPr>
                      <m:t>wIdx≥hIdx</m:t>
                    </m:r>
                  </m:e>
                </m:d>
                <m:r>
                  <w:rPr>
                    <w:rFonts w:ascii="Cambria Math" w:hAnsi="Cambria Math"/>
                    <w:sz w:val="20"/>
                    <w:szCs w:val="22"/>
                    <w:lang w:val="en-CA"/>
                  </w:rPr>
                  <m:t xml:space="preserve"> ?</m:t>
                </m:r>
                <m:d>
                  <m:dPr>
                    <m:ctrlPr>
                      <w:rPr>
                        <w:rFonts w:ascii="Cambria Math" w:hAnsi="Cambria Math"/>
                        <w:i/>
                        <w:sz w:val="20"/>
                        <w:szCs w:val="22"/>
                        <w:lang w:val="en-CA"/>
                      </w:rPr>
                    </m:ctrlPr>
                  </m:dPr>
                  <m:e>
                    <m:r>
                      <w:rPr>
                        <w:rFonts w:ascii="Cambria Math" w:hAnsi="Cambria Math"/>
                        <w:sz w:val="20"/>
                        <w:szCs w:val="22"/>
                        <w:lang w:val="en-CA"/>
                      </w:rPr>
                      <m:t>wIdx-hIdx</m:t>
                    </m:r>
                  </m:e>
                </m:d>
                <m:r>
                  <w:rPr>
                    <w:rFonts w:ascii="Cambria Math" w:hAnsi="Cambria Math"/>
                    <w:sz w:val="20"/>
                    <w:szCs w:val="22"/>
                    <w:lang w:val="en-CA"/>
                  </w:rPr>
                  <m:t xml:space="preserve"> :(hIdx-wIdx)</m:t>
                </m:r>
              </m:oMath>
            </m:oMathPara>
          </w:p>
        </w:tc>
        <w:tc>
          <w:tcPr>
            <w:tcW w:w="576" w:type="dxa"/>
            <w:vAlign w:val="center"/>
          </w:tcPr>
          <w:p w14:paraId="64F0A5BA"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7F12BB7D"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0CAFB255"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467A10" w:rsidRPr="00EE5AA0" w14:paraId="578E5842" w14:textId="77777777" w:rsidTr="00EE5AA0">
        <w:trPr>
          <w:jc w:val="center"/>
        </w:trPr>
        <w:tc>
          <w:tcPr>
            <w:tcW w:w="6768" w:type="dxa"/>
          </w:tcPr>
          <w:p w14:paraId="7E8E5154"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sz w:val="20"/>
                    <w:szCs w:val="22"/>
                    <w:lang w:val="en-CA"/>
                  </w:rPr>
                  <m:t>angleN=</m:t>
                </m:r>
                <m:d>
                  <m:dPr>
                    <m:begChr m:val="{"/>
                    <m:endChr m:val=""/>
                    <m:ctrlPr>
                      <w:rPr>
                        <w:rFonts w:ascii="Cambria Math" w:hAnsi="Cambria Math"/>
                        <w:i/>
                        <w:sz w:val="20"/>
                        <w:szCs w:val="22"/>
                        <w:lang w:val="en-CA"/>
                      </w:rPr>
                    </m:ctrlPr>
                  </m:dPr>
                  <m:e>
                    <m:m>
                      <m:mPr>
                        <m:mcs>
                          <m:mc>
                            <m:mcPr>
                              <m:count m:val="2"/>
                              <m:mcJc m:val="center"/>
                            </m:mcPr>
                          </m:mc>
                        </m:mcs>
                        <m:ctrlPr>
                          <w:rPr>
                            <w:rFonts w:ascii="Cambria Math" w:hAnsi="Cambria Math"/>
                            <w:i/>
                            <w:sz w:val="20"/>
                            <w:szCs w:val="22"/>
                            <w:lang w:val="en-CA"/>
                          </w:rPr>
                        </m:ctrlPr>
                      </m:mPr>
                      <m:mr>
                        <m:e>
                          <m:m>
                            <m:mPr>
                              <m:mcs>
                                <m:mc>
                                  <m:mcPr>
                                    <m:count m:val="1"/>
                                    <m:mcJc m:val="center"/>
                                  </m:mcPr>
                                </m:mc>
                              </m:mcs>
                              <m:ctrlPr>
                                <w:rPr>
                                  <w:rFonts w:ascii="Cambria Math" w:hAnsi="Cambria Math"/>
                                  <w:i/>
                                  <w:sz w:val="20"/>
                                  <w:szCs w:val="22"/>
                                  <w:lang w:val="en-CA"/>
                                </w:rPr>
                              </m:ctrlPr>
                            </m:mPr>
                            <m:mr>
                              <m:e>
                                <m:m>
                                  <m:mPr>
                                    <m:mcs>
                                      <m:mc>
                                        <m:mcPr>
                                          <m:count m:val="1"/>
                                          <m:mcJc m:val="center"/>
                                        </m:mcPr>
                                      </m:mc>
                                    </m:mcs>
                                    <m:ctrlPr>
                                      <w:rPr>
                                        <w:rFonts w:ascii="Cambria Math" w:hAnsi="Cambria Math"/>
                                        <w:i/>
                                        <w:sz w:val="20"/>
                                        <w:szCs w:val="22"/>
                                        <w:lang w:val="en-CA"/>
                                      </w:rPr>
                                    </m:ctrlPr>
                                  </m:mPr>
                                  <m:mr>
                                    <m:e>
                                      <m:r>
                                        <w:rPr>
                                          <w:rFonts w:ascii="Cambria Math" w:hAnsi="Cambria Math"/>
                                          <w:sz w:val="20"/>
                                          <w:szCs w:val="22"/>
                                          <w:lang w:val="en-CA"/>
                                        </w:rPr>
                                        <m:t>angleIdx % 8</m:t>
                                      </m:r>
                                    </m:e>
                                  </m:mr>
                                  <m:mr>
                                    <m:e>
                                      <m:r>
                                        <w:rPr>
                                          <w:rFonts w:ascii="Cambria Math" w:hAnsi="Cambria Math"/>
                                          <w:sz w:val="20"/>
                                          <w:szCs w:val="22"/>
                                          <w:lang w:val="en-CA"/>
                                        </w:rPr>
                                        <m:t>8-(angleIdx % 8)</m:t>
                                      </m:r>
                                    </m:e>
                                  </m:mr>
                                </m:m>
                              </m:e>
                            </m:mr>
                            <m:mr>
                              <m:e>
                                <m:m>
                                  <m:mPr>
                                    <m:mcs>
                                      <m:mc>
                                        <m:mcPr>
                                          <m:count m:val="1"/>
                                          <m:mcJc m:val="center"/>
                                        </m:mcPr>
                                      </m:mc>
                                    </m:mcs>
                                    <m:ctrlPr>
                                      <w:rPr>
                                        <w:rFonts w:ascii="Cambria Math" w:hAnsi="Cambria Math"/>
                                        <w:i/>
                                        <w:sz w:val="20"/>
                                        <w:szCs w:val="22"/>
                                        <w:lang w:val="en-CA"/>
                                      </w:rPr>
                                    </m:ctrlPr>
                                  </m:mPr>
                                  <m:mr>
                                    <m:e>
                                      <m:r>
                                        <w:rPr>
                                          <w:rFonts w:ascii="Cambria Math" w:hAnsi="Cambria Math"/>
                                          <w:sz w:val="20"/>
                                          <w:szCs w:val="22"/>
                                          <w:lang w:val="en-CA"/>
                                        </w:rPr>
                                        <m:t>8-(angleIdx % 8)</m:t>
                                      </m:r>
                                    </m:e>
                                  </m:mr>
                                  <m:mr>
                                    <m:e>
                                      <m:r>
                                        <w:rPr>
                                          <w:rFonts w:ascii="Cambria Math" w:hAnsi="Cambria Math"/>
                                          <w:sz w:val="20"/>
                                          <w:szCs w:val="22"/>
                                          <w:lang w:val="en-CA"/>
                                        </w:rPr>
                                        <m:t>angleIdx % 8</m:t>
                                      </m:r>
                                    </m:e>
                                  </m:mr>
                                </m:m>
                              </m:e>
                            </m:mr>
                          </m:m>
                        </m:e>
                        <m:e>
                          <m:m>
                            <m:mPr>
                              <m:mcs>
                                <m:mc>
                                  <m:mcPr>
                                    <m:count m:val="1"/>
                                    <m:mcJc m:val="center"/>
                                  </m:mcPr>
                                </m:mc>
                              </m:mcs>
                              <m:ctrlPr>
                                <w:rPr>
                                  <w:rFonts w:ascii="Cambria Math" w:hAnsi="Cambria Math"/>
                                  <w:i/>
                                  <w:sz w:val="20"/>
                                  <w:szCs w:val="22"/>
                                  <w:lang w:val="en-CA"/>
                                </w:rPr>
                              </m:ctrlPr>
                            </m:mPr>
                            <m:mr>
                              <m:e>
                                <m:m>
                                  <m:mPr>
                                    <m:mcs>
                                      <m:mc>
                                        <m:mcPr>
                                          <m:count m:val="1"/>
                                          <m:mcJc m:val="center"/>
                                        </m:mcPr>
                                      </m:mc>
                                    </m:mcs>
                                    <m:ctrlPr>
                                      <w:rPr>
                                        <w:rFonts w:ascii="Cambria Math" w:hAnsi="Cambria Math"/>
                                        <w:i/>
                                        <w:sz w:val="20"/>
                                        <w:szCs w:val="22"/>
                                        <w:lang w:val="en-CA"/>
                                      </w:rPr>
                                    </m:ctrlPr>
                                  </m:mPr>
                                  <m:mr>
                                    <m:e>
                                      <m:r>
                                        <w:rPr>
                                          <w:rFonts w:ascii="Cambria Math" w:hAnsi="Cambria Math"/>
                                          <w:sz w:val="20"/>
                                          <w:szCs w:val="22"/>
                                          <w:lang w:val="en-CA"/>
                                        </w:rPr>
                                        <m:t xml:space="preserve">wIdx≥hIdx and </m:t>
                                      </m:r>
                                      <m:d>
                                        <m:dPr>
                                          <m:ctrlPr>
                                            <w:rPr>
                                              <w:rFonts w:ascii="Cambria Math" w:hAnsi="Cambria Math"/>
                                              <w:i/>
                                              <w:sz w:val="20"/>
                                              <w:szCs w:val="22"/>
                                              <w:lang w:val="en-CA"/>
                                            </w:rPr>
                                          </m:ctrlPr>
                                        </m:dPr>
                                        <m:e>
                                          <m:r>
                                            <w:rPr>
                                              <w:rFonts w:ascii="Cambria Math" w:hAnsi="Cambria Math"/>
                                              <w:sz w:val="20"/>
                                              <w:szCs w:val="22"/>
                                              <w:lang w:val="en-CA"/>
                                            </w:rPr>
                                            <m:t>angleIdx≫3</m:t>
                                          </m:r>
                                        </m:e>
                                      </m:d>
                                      <m:r>
                                        <w:rPr>
                                          <w:rFonts w:ascii="Cambria Math" w:hAnsi="Cambria Math"/>
                                          <w:sz w:val="20"/>
                                          <w:szCs w:val="22"/>
                                          <w:lang w:val="en-CA"/>
                                        </w:rPr>
                                        <m:t>% 1=1</m:t>
                                      </m:r>
                                    </m:e>
                                  </m:mr>
                                  <m:mr>
                                    <m:e>
                                      <m:r>
                                        <w:rPr>
                                          <w:rFonts w:ascii="Cambria Math" w:hAnsi="Cambria Math"/>
                                          <w:sz w:val="20"/>
                                          <w:szCs w:val="22"/>
                                          <w:lang w:val="en-CA"/>
                                        </w:rPr>
                                        <m:t xml:space="preserve">wIdx≥hIdx and </m:t>
                                      </m:r>
                                      <m:d>
                                        <m:dPr>
                                          <m:ctrlPr>
                                            <w:rPr>
                                              <w:rFonts w:ascii="Cambria Math" w:hAnsi="Cambria Math"/>
                                              <w:i/>
                                              <w:sz w:val="20"/>
                                              <w:szCs w:val="22"/>
                                              <w:lang w:val="en-CA"/>
                                            </w:rPr>
                                          </m:ctrlPr>
                                        </m:dPr>
                                        <m:e>
                                          <m:r>
                                            <w:rPr>
                                              <w:rFonts w:ascii="Cambria Math" w:hAnsi="Cambria Math"/>
                                              <w:sz w:val="20"/>
                                              <w:szCs w:val="22"/>
                                              <w:lang w:val="en-CA"/>
                                            </w:rPr>
                                            <m:t>angleIdx≫3</m:t>
                                          </m:r>
                                        </m:e>
                                      </m:d>
                                      <m:r>
                                        <w:rPr>
                                          <w:rFonts w:ascii="Cambria Math" w:hAnsi="Cambria Math"/>
                                          <w:sz w:val="20"/>
                                          <w:szCs w:val="22"/>
                                          <w:lang w:val="en-CA"/>
                                        </w:rPr>
                                        <m:t>% 1=0</m:t>
                                      </m:r>
                                    </m:e>
                                  </m:mr>
                                </m:m>
                              </m:e>
                            </m:mr>
                            <m:mr>
                              <m:e>
                                <m:m>
                                  <m:mPr>
                                    <m:mcs>
                                      <m:mc>
                                        <m:mcPr>
                                          <m:count m:val="1"/>
                                          <m:mcJc m:val="center"/>
                                        </m:mcPr>
                                      </m:mc>
                                    </m:mcs>
                                    <m:ctrlPr>
                                      <w:rPr>
                                        <w:rFonts w:ascii="Cambria Math" w:hAnsi="Cambria Math"/>
                                        <w:i/>
                                        <w:sz w:val="20"/>
                                        <w:szCs w:val="22"/>
                                        <w:lang w:val="en-CA"/>
                                      </w:rPr>
                                    </m:ctrlPr>
                                  </m:mPr>
                                  <m:mr>
                                    <m:e>
                                      <m:r>
                                        <w:rPr>
                                          <w:rFonts w:ascii="Cambria Math" w:hAnsi="Cambria Math"/>
                                          <w:sz w:val="20"/>
                                          <w:szCs w:val="22"/>
                                          <w:lang w:val="en-CA"/>
                                        </w:rPr>
                                        <m:t xml:space="preserve">wIdx&lt;hIdx and </m:t>
                                      </m:r>
                                      <m:d>
                                        <m:dPr>
                                          <m:ctrlPr>
                                            <w:rPr>
                                              <w:rFonts w:ascii="Cambria Math" w:hAnsi="Cambria Math"/>
                                              <w:i/>
                                              <w:sz w:val="20"/>
                                              <w:szCs w:val="22"/>
                                              <w:lang w:val="en-CA"/>
                                            </w:rPr>
                                          </m:ctrlPr>
                                        </m:dPr>
                                        <m:e>
                                          <m:r>
                                            <w:rPr>
                                              <w:rFonts w:ascii="Cambria Math" w:hAnsi="Cambria Math"/>
                                              <w:sz w:val="20"/>
                                              <w:szCs w:val="22"/>
                                              <w:lang w:val="en-CA"/>
                                            </w:rPr>
                                            <m:t>angleIdx≫3</m:t>
                                          </m:r>
                                        </m:e>
                                      </m:d>
                                      <m:r>
                                        <w:rPr>
                                          <w:rFonts w:ascii="Cambria Math" w:hAnsi="Cambria Math"/>
                                          <w:sz w:val="20"/>
                                          <w:szCs w:val="22"/>
                                          <w:lang w:val="en-CA"/>
                                        </w:rPr>
                                        <m:t>% 1=1</m:t>
                                      </m:r>
                                    </m:e>
                                  </m:mr>
                                  <m:mr>
                                    <m:e>
                                      <m:r>
                                        <w:rPr>
                                          <w:rFonts w:ascii="Cambria Math" w:hAnsi="Cambria Math"/>
                                          <w:sz w:val="20"/>
                                          <w:szCs w:val="22"/>
                                          <w:lang w:val="en-CA"/>
                                        </w:rPr>
                                        <m:t xml:space="preserve">wIdx&lt;hIdx and </m:t>
                                      </m:r>
                                      <m:d>
                                        <m:dPr>
                                          <m:ctrlPr>
                                            <w:rPr>
                                              <w:rFonts w:ascii="Cambria Math" w:hAnsi="Cambria Math"/>
                                              <w:i/>
                                              <w:sz w:val="20"/>
                                              <w:szCs w:val="22"/>
                                              <w:lang w:val="en-CA"/>
                                            </w:rPr>
                                          </m:ctrlPr>
                                        </m:dPr>
                                        <m:e>
                                          <m:r>
                                            <w:rPr>
                                              <w:rFonts w:ascii="Cambria Math" w:hAnsi="Cambria Math"/>
                                              <w:sz w:val="20"/>
                                              <w:szCs w:val="22"/>
                                              <w:lang w:val="en-CA"/>
                                            </w:rPr>
                                            <m:t>angleIdx≫3</m:t>
                                          </m:r>
                                        </m:e>
                                      </m:d>
                                      <m:r>
                                        <w:rPr>
                                          <w:rFonts w:ascii="Cambria Math" w:hAnsi="Cambria Math"/>
                                          <w:sz w:val="20"/>
                                          <w:szCs w:val="22"/>
                                          <w:lang w:val="en-CA"/>
                                        </w:rPr>
                                        <m:t>% 1=0</m:t>
                                      </m:r>
                                    </m:e>
                                  </m:mr>
                                </m:m>
                              </m:e>
                            </m:mr>
                          </m:m>
                        </m:e>
                      </m:mr>
                    </m:m>
                  </m:e>
                </m:d>
              </m:oMath>
            </m:oMathPara>
          </w:p>
        </w:tc>
        <w:tc>
          <w:tcPr>
            <w:tcW w:w="576" w:type="dxa"/>
            <w:vAlign w:val="center"/>
          </w:tcPr>
          <w:p w14:paraId="34D30B49"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c>
          <w:tcPr>
            <w:tcW w:w="576" w:type="dxa"/>
            <w:vAlign w:val="center"/>
          </w:tcPr>
          <w:p w14:paraId="1F64CE75"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7951174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E33132" w:rsidRPr="00EE5AA0" w14:paraId="6F0388E3" w14:textId="77777777" w:rsidTr="00EE5AA0">
        <w:trPr>
          <w:jc w:val="center"/>
        </w:trPr>
        <w:tc>
          <w:tcPr>
            <w:tcW w:w="6768" w:type="dxa"/>
            <w:vAlign w:val="center"/>
          </w:tcPr>
          <w:p w14:paraId="6402DFCB" w14:textId="632BE3CF" w:rsidR="00E33132" w:rsidRPr="006E2EE0" w:rsidRDefault="00E33132" w:rsidP="00EE5AA0">
            <w:pPr>
              <w:spacing w:before="0"/>
              <w:jc w:val="left"/>
              <w:rPr>
                <w:sz w:val="20"/>
                <w:szCs w:val="22"/>
                <w:lang w:val="en-CA"/>
              </w:rPr>
            </w:pPr>
            <m:oMathPara>
              <m:oMathParaPr>
                <m:jc m:val="left"/>
              </m:oMathParaPr>
              <m:oMath>
                <m:r>
                  <w:rPr>
                    <w:rFonts w:ascii="Cambria Math" w:hAnsi="Cambria Math"/>
                    <w:sz w:val="20"/>
                    <w:szCs w:val="22"/>
                    <w:lang w:val="en-CA"/>
                  </w:rPr>
                  <m:t>thresScaler=</m:t>
                </m:r>
                <m:d>
                  <m:dPr>
                    <m:ctrlPr>
                      <w:rPr>
                        <w:rFonts w:ascii="Cambria Math" w:hAnsi="Cambria Math"/>
                        <w:i/>
                        <w:sz w:val="20"/>
                        <w:szCs w:val="22"/>
                        <w:lang w:val="en-CA"/>
                      </w:rPr>
                    </m:ctrlPr>
                  </m:dPr>
                  <m:e>
                    <m:d>
                      <m:dPr>
                        <m:ctrlPr>
                          <w:rPr>
                            <w:rFonts w:ascii="Cambria Math" w:hAnsi="Cambria Math"/>
                            <w:i/>
                            <w:sz w:val="20"/>
                            <w:szCs w:val="22"/>
                            <w:lang w:val="en-CA"/>
                          </w:rPr>
                        </m:ctrlPr>
                      </m:dPr>
                      <m:e>
                        <m:r>
                          <w:rPr>
                            <w:rFonts w:ascii="Cambria Math" w:hAnsi="Cambria Math"/>
                            <w:sz w:val="20"/>
                            <w:szCs w:val="22"/>
                            <w:lang w:val="en-CA"/>
                          </w:rPr>
                          <m:t>wIdx+hIdx</m:t>
                        </m:r>
                      </m:e>
                    </m:d>
                    <m:r>
                      <w:rPr>
                        <w:rFonts w:ascii="Cambria Math" w:hAnsi="Cambria Math"/>
                        <w:sz w:val="20"/>
                        <w:szCs w:val="22"/>
                        <w:lang w:val="en-CA"/>
                      </w:rPr>
                      <m:t>≫1</m:t>
                    </m:r>
                  </m:e>
                </m:d>
                <m:r>
                  <w:rPr>
                    <w:rFonts w:ascii="Cambria Math" w:hAnsi="Cambria Math"/>
                    <w:sz w:val="20"/>
                    <w:szCs w:val="22"/>
                    <w:lang w:val="en-CA"/>
                  </w:rPr>
                  <m:t>-1</m:t>
                </m:r>
              </m:oMath>
            </m:oMathPara>
          </w:p>
        </w:tc>
        <w:tc>
          <w:tcPr>
            <w:tcW w:w="576" w:type="dxa"/>
            <w:vAlign w:val="center"/>
          </w:tcPr>
          <w:p w14:paraId="5D505B2A" w14:textId="5FB8E82E" w:rsidR="00E33132" w:rsidRPr="00EE5AA0" w:rsidRDefault="00E33132" w:rsidP="008D1B27">
            <w:pPr>
              <w:spacing w:before="0"/>
              <w:jc w:val="center"/>
              <w:rPr>
                <w:sz w:val="20"/>
                <w:szCs w:val="22"/>
                <w:lang w:val="en-CA" w:eastAsia="x-none"/>
              </w:rPr>
            </w:pPr>
            <w:r w:rsidRPr="00EE5AA0">
              <w:rPr>
                <w:sz w:val="20"/>
                <w:szCs w:val="22"/>
                <w:lang w:val="en-CA" w:eastAsia="x-none"/>
              </w:rPr>
              <w:t>0</w:t>
            </w:r>
          </w:p>
        </w:tc>
        <w:tc>
          <w:tcPr>
            <w:tcW w:w="576" w:type="dxa"/>
            <w:vAlign w:val="center"/>
          </w:tcPr>
          <w:p w14:paraId="6EC65417" w14:textId="7FD72E9E" w:rsidR="00E33132" w:rsidRPr="00EE5AA0" w:rsidRDefault="00E33132" w:rsidP="008D1B27">
            <w:pPr>
              <w:spacing w:before="0"/>
              <w:jc w:val="center"/>
              <w:rPr>
                <w:sz w:val="20"/>
                <w:szCs w:val="22"/>
                <w:lang w:val="en-CA" w:eastAsia="x-none"/>
              </w:rPr>
            </w:pPr>
            <w:r w:rsidRPr="00EE5AA0">
              <w:rPr>
                <w:sz w:val="20"/>
                <w:szCs w:val="22"/>
                <w:lang w:val="en-CA" w:eastAsia="x-none"/>
              </w:rPr>
              <w:t>1</w:t>
            </w:r>
          </w:p>
        </w:tc>
        <w:tc>
          <w:tcPr>
            <w:tcW w:w="576" w:type="dxa"/>
            <w:vAlign w:val="center"/>
          </w:tcPr>
          <w:p w14:paraId="4994DD88" w14:textId="566160FD" w:rsidR="00E33132" w:rsidRPr="00EE5AA0" w:rsidRDefault="00E33132" w:rsidP="008D1B27">
            <w:pPr>
              <w:spacing w:before="0"/>
              <w:jc w:val="center"/>
              <w:rPr>
                <w:sz w:val="20"/>
                <w:szCs w:val="22"/>
                <w:lang w:val="en-CA" w:eastAsia="x-none"/>
              </w:rPr>
            </w:pPr>
            <w:r w:rsidRPr="00EE5AA0">
              <w:rPr>
                <w:sz w:val="20"/>
                <w:szCs w:val="22"/>
                <w:lang w:val="en-CA" w:eastAsia="x-none"/>
              </w:rPr>
              <w:t>2</w:t>
            </w:r>
          </w:p>
        </w:tc>
      </w:tr>
      <w:tr w:rsidR="00E33132" w:rsidRPr="00EE5AA0" w14:paraId="79522C1A" w14:textId="77777777" w:rsidTr="00EE5AA0">
        <w:trPr>
          <w:jc w:val="center"/>
        </w:trPr>
        <w:tc>
          <w:tcPr>
            <w:tcW w:w="6768" w:type="dxa"/>
            <w:vAlign w:val="center"/>
          </w:tcPr>
          <w:p w14:paraId="6B04CA46" w14:textId="50FC8456" w:rsidR="00E33132" w:rsidRPr="00EE5AA0" w:rsidRDefault="00E33132" w:rsidP="00EE5AA0">
            <w:pPr>
              <w:spacing w:before="0"/>
              <w:jc w:val="left"/>
              <w:rPr>
                <w:sz w:val="20"/>
                <w:szCs w:val="22"/>
                <w:lang w:val="en-CA"/>
              </w:rPr>
            </w:pPr>
            <m:oMathPara>
              <m:oMathParaPr>
                <m:jc m:val="left"/>
              </m:oMathParaPr>
              <m:oMath>
                <m:r>
                  <w:rPr>
                    <w:rFonts w:ascii="Cambria Math" w:hAnsi="Cambria Math"/>
                    <w:sz w:val="20"/>
                    <w:szCs w:val="22"/>
                    <w:lang w:val="en-CA"/>
                  </w:rPr>
                  <m:t>thresLower=32≫thresScaler</m:t>
                </m:r>
              </m:oMath>
            </m:oMathPara>
          </w:p>
        </w:tc>
        <w:tc>
          <w:tcPr>
            <w:tcW w:w="576" w:type="dxa"/>
            <w:vAlign w:val="center"/>
          </w:tcPr>
          <w:p w14:paraId="31D0C2F0" w14:textId="4C1FB91B" w:rsidR="00E33132" w:rsidRPr="00EE5AA0" w:rsidRDefault="00A92F15" w:rsidP="008D1B27">
            <w:pPr>
              <w:spacing w:before="0"/>
              <w:jc w:val="center"/>
              <w:rPr>
                <w:sz w:val="20"/>
                <w:szCs w:val="22"/>
                <w:lang w:val="en-CA" w:eastAsia="x-none"/>
              </w:rPr>
            </w:pPr>
            <w:r w:rsidRPr="00EE5AA0">
              <w:rPr>
                <w:sz w:val="20"/>
                <w:szCs w:val="22"/>
                <w:lang w:val="en-CA" w:eastAsia="x-none"/>
              </w:rPr>
              <w:t>0</w:t>
            </w:r>
          </w:p>
        </w:tc>
        <w:tc>
          <w:tcPr>
            <w:tcW w:w="576" w:type="dxa"/>
            <w:vAlign w:val="center"/>
          </w:tcPr>
          <w:p w14:paraId="30D32D0E" w14:textId="57F35B88" w:rsidR="00E33132" w:rsidRPr="00EE5AA0" w:rsidRDefault="00A92F15" w:rsidP="008D1B27">
            <w:pPr>
              <w:spacing w:before="0"/>
              <w:jc w:val="center"/>
              <w:rPr>
                <w:sz w:val="20"/>
                <w:szCs w:val="22"/>
                <w:lang w:val="en-CA" w:eastAsia="x-none"/>
              </w:rPr>
            </w:pPr>
            <w:r w:rsidRPr="00EE5AA0">
              <w:rPr>
                <w:sz w:val="20"/>
                <w:szCs w:val="22"/>
                <w:lang w:val="en-CA" w:eastAsia="x-none"/>
              </w:rPr>
              <w:t>1</w:t>
            </w:r>
          </w:p>
        </w:tc>
        <w:tc>
          <w:tcPr>
            <w:tcW w:w="576" w:type="dxa"/>
            <w:vAlign w:val="center"/>
          </w:tcPr>
          <w:p w14:paraId="307450F2" w14:textId="58D09E8F" w:rsidR="00E33132" w:rsidRPr="00EE5AA0" w:rsidRDefault="00A92F15" w:rsidP="008D1B27">
            <w:pPr>
              <w:spacing w:before="0"/>
              <w:jc w:val="center"/>
              <w:rPr>
                <w:sz w:val="20"/>
                <w:szCs w:val="22"/>
                <w:lang w:val="en-CA" w:eastAsia="x-none"/>
              </w:rPr>
            </w:pPr>
            <w:r w:rsidRPr="00EE5AA0">
              <w:rPr>
                <w:sz w:val="20"/>
                <w:szCs w:val="22"/>
                <w:lang w:val="en-CA" w:eastAsia="x-none"/>
              </w:rPr>
              <w:t>0</w:t>
            </w:r>
          </w:p>
        </w:tc>
      </w:tr>
      <w:tr w:rsidR="00A92F15" w:rsidRPr="00EE5AA0" w14:paraId="472A6493" w14:textId="77777777" w:rsidTr="00EE5AA0">
        <w:trPr>
          <w:jc w:val="center"/>
        </w:trPr>
        <w:tc>
          <w:tcPr>
            <w:tcW w:w="6768" w:type="dxa"/>
            <w:vAlign w:val="center"/>
          </w:tcPr>
          <w:p w14:paraId="745EBCE3" w14:textId="1482CB6E" w:rsidR="00A92F15" w:rsidRPr="00EE5AA0" w:rsidRDefault="00A92F15" w:rsidP="00EE5AA0">
            <w:pPr>
              <w:spacing w:before="0"/>
              <w:jc w:val="left"/>
              <w:rPr>
                <w:sz w:val="20"/>
                <w:szCs w:val="22"/>
                <w:lang w:val="en-CA"/>
              </w:rPr>
            </w:pPr>
            <m:oMathPara>
              <m:oMathParaPr>
                <m:jc m:val="left"/>
              </m:oMathParaPr>
              <m:oMath>
                <m:r>
                  <w:rPr>
                    <w:rFonts w:ascii="Cambria Math" w:hAnsi="Cambria Math"/>
                    <w:sz w:val="20"/>
                    <w:szCs w:val="22"/>
                    <w:lang w:val="en-CA"/>
                  </w:rPr>
                  <m:t>thresUpper=32-thresLower</m:t>
                </m:r>
              </m:oMath>
            </m:oMathPara>
          </w:p>
        </w:tc>
        <w:tc>
          <w:tcPr>
            <w:tcW w:w="576" w:type="dxa"/>
            <w:vAlign w:val="center"/>
          </w:tcPr>
          <w:p w14:paraId="71815802" w14:textId="0C987278" w:rsidR="00A92F15" w:rsidRPr="00EE5AA0" w:rsidRDefault="00A92F15" w:rsidP="008D1B27">
            <w:pPr>
              <w:spacing w:before="0"/>
              <w:jc w:val="center"/>
              <w:rPr>
                <w:sz w:val="20"/>
                <w:szCs w:val="22"/>
                <w:lang w:val="en-CA" w:eastAsia="x-none"/>
              </w:rPr>
            </w:pPr>
            <w:r w:rsidRPr="00EE5AA0">
              <w:rPr>
                <w:sz w:val="20"/>
                <w:szCs w:val="22"/>
                <w:lang w:val="en-CA" w:eastAsia="x-none"/>
              </w:rPr>
              <w:t>0</w:t>
            </w:r>
          </w:p>
        </w:tc>
        <w:tc>
          <w:tcPr>
            <w:tcW w:w="576" w:type="dxa"/>
            <w:vAlign w:val="center"/>
          </w:tcPr>
          <w:p w14:paraId="0A1A3533" w14:textId="25EE7DED" w:rsidR="00A92F15" w:rsidRPr="00EE5AA0" w:rsidRDefault="00A92F15" w:rsidP="008D1B27">
            <w:pPr>
              <w:spacing w:before="0"/>
              <w:jc w:val="center"/>
              <w:rPr>
                <w:sz w:val="20"/>
                <w:szCs w:val="22"/>
                <w:lang w:val="en-CA" w:eastAsia="x-none"/>
              </w:rPr>
            </w:pPr>
            <w:r w:rsidRPr="00EE5AA0">
              <w:rPr>
                <w:sz w:val="20"/>
                <w:szCs w:val="22"/>
                <w:lang w:val="en-CA" w:eastAsia="x-none"/>
              </w:rPr>
              <w:t>0</w:t>
            </w:r>
          </w:p>
        </w:tc>
        <w:tc>
          <w:tcPr>
            <w:tcW w:w="576" w:type="dxa"/>
            <w:vAlign w:val="center"/>
          </w:tcPr>
          <w:p w14:paraId="2A778B5E" w14:textId="4938A572" w:rsidR="00A92F15" w:rsidRPr="00EE5AA0" w:rsidRDefault="00A92F15" w:rsidP="008D1B27">
            <w:pPr>
              <w:spacing w:before="0"/>
              <w:jc w:val="center"/>
              <w:rPr>
                <w:sz w:val="20"/>
                <w:szCs w:val="22"/>
                <w:lang w:val="en-CA" w:eastAsia="x-none"/>
              </w:rPr>
            </w:pPr>
            <w:r w:rsidRPr="00EE5AA0">
              <w:rPr>
                <w:sz w:val="20"/>
                <w:szCs w:val="22"/>
                <w:lang w:val="en-CA" w:eastAsia="x-none"/>
              </w:rPr>
              <w:t>1</w:t>
            </w:r>
          </w:p>
        </w:tc>
      </w:tr>
      <w:tr w:rsidR="00467A10" w:rsidRPr="00EE5AA0" w14:paraId="16F00DC5" w14:textId="77777777" w:rsidTr="00EE5AA0">
        <w:trPr>
          <w:jc w:val="center"/>
        </w:trPr>
        <w:tc>
          <w:tcPr>
            <w:tcW w:w="6768" w:type="dxa"/>
            <w:shd w:val="clear" w:color="auto" w:fill="D9D9D9" w:themeFill="background1" w:themeFillShade="D9"/>
          </w:tcPr>
          <w:p w14:paraId="6F6F86E9" w14:textId="77777777" w:rsidR="00467A10" w:rsidRPr="00EE5AA0" w:rsidRDefault="00467A10" w:rsidP="00EE5AA0">
            <w:pPr>
              <w:spacing w:before="0"/>
              <w:rPr>
                <w:b/>
                <w:sz w:val="20"/>
                <w:szCs w:val="22"/>
                <w:lang w:val="en-CA" w:eastAsia="x-none"/>
              </w:rPr>
            </w:pPr>
            <w:r w:rsidRPr="00EE5AA0">
              <w:rPr>
                <w:b/>
                <w:sz w:val="20"/>
                <w:szCs w:val="22"/>
                <w:lang w:val="en-CA" w:eastAsia="x-none"/>
              </w:rPr>
              <w:t xml:space="preserve">Per </w:t>
            </w:r>
            <w:proofErr w:type="spellStart"/>
            <w:r w:rsidRPr="00EE5AA0">
              <w:rPr>
                <w:b/>
                <w:sz w:val="20"/>
                <w:szCs w:val="22"/>
                <w:lang w:val="en-CA" w:eastAsia="x-none"/>
              </w:rPr>
              <w:t>luma</w:t>
            </w:r>
            <w:proofErr w:type="spellEnd"/>
            <w:r w:rsidRPr="00EE5AA0">
              <w:rPr>
                <w:b/>
                <w:sz w:val="20"/>
                <w:szCs w:val="22"/>
                <w:lang w:val="en-CA" w:eastAsia="x-none"/>
              </w:rPr>
              <w:t xml:space="preserve"> sample</w:t>
            </w:r>
          </w:p>
        </w:tc>
        <w:tc>
          <w:tcPr>
            <w:tcW w:w="576" w:type="dxa"/>
            <w:shd w:val="clear" w:color="auto" w:fill="D9D9D9" w:themeFill="background1" w:themeFillShade="D9"/>
            <w:vAlign w:val="center"/>
          </w:tcPr>
          <w:p w14:paraId="24978106" w14:textId="77777777" w:rsidR="00467A10" w:rsidRPr="00EE5AA0" w:rsidRDefault="00467A10" w:rsidP="00EE5AA0">
            <w:pPr>
              <w:spacing w:before="0"/>
              <w:jc w:val="center"/>
              <w:rPr>
                <w:b/>
                <w:sz w:val="20"/>
                <w:szCs w:val="22"/>
                <w:lang w:val="en-CA" w:eastAsia="x-none"/>
              </w:rPr>
            </w:pPr>
            <w:r w:rsidRPr="00EE5AA0">
              <w:rPr>
                <w:b/>
                <w:sz w:val="20"/>
                <w:szCs w:val="22"/>
                <w:lang w:val="en-CA" w:eastAsia="x-none"/>
              </w:rPr>
              <w:t>2</w:t>
            </w:r>
          </w:p>
        </w:tc>
        <w:tc>
          <w:tcPr>
            <w:tcW w:w="576" w:type="dxa"/>
            <w:shd w:val="clear" w:color="auto" w:fill="D9D9D9" w:themeFill="background1" w:themeFillShade="D9"/>
            <w:vAlign w:val="center"/>
          </w:tcPr>
          <w:p w14:paraId="633D8EA1" w14:textId="77777777" w:rsidR="00467A10" w:rsidRPr="00EE5AA0" w:rsidRDefault="00467A10" w:rsidP="00EE5AA0">
            <w:pPr>
              <w:spacing w:before="0"/>
              <w:jc w:val="center"/>
              <w:rPr>
                <w:b/>
                <w:sz w:val="20"/>
                <w:szCs w:val="22"/>
                <w:lang w:val="en-CA" w:eastAsia="x-none"/>
              </w:rPr>
            </w:pPr>
            <w:r w:rsidRPr="00EE5AA0">
              <w:rPr>
                <w:b/>
                <w:sz w:val="20"/>
                <w:szCs w:val="22"/>
                <w:lang w:val="en-CA" w:eastAsia="x-none"/>
              </w:rPr>
              <w:t>3</w:t>
            </w:r>
          </w:p>
        </w:tc>
        <w:tc>
          <w:tcPr>
            <w:tcW w:w="576" w:type="dxa"/>
            <w:shd w:val="clear" w:color="auto" w:fill="D9D9D9" w:themeFill="background1" w:themeFillShade="D9"/>
            <w:vAlign w:val="center"/>
          </w:tcPr>
          <w:p w14:paraId="4B95B352" w14:textId="77777777" w:rsidR="00467A10" w:rsidRPr="00EE5AA0" w:rsidRDefault="00467A10" w:rsidP="00EE5AA0">
            <w:pPr>
              <w:spacing w:before="0"/>
              <w:jc w:val="center"/>
              <w:rPr>
                <w:b/>
                <w:sz w:val="20"/>
                <w:szCs w:val="22"/>
                <w:lang w:val="en-CA" w:eastAsia="x-none"/>
              </w:rPr>
            </w:pPr>
            <w:r w:rsidRPr="00EE5AA0">
              <w:rPr>
                <w:b/>
                <w:sz w:val="20"/>
                <w:szCs w:val="22"/>
                <w:lang w:val="en-CA" w:eastAsia="x-none"/>
              </w:rPr>
              <w:t>6</w:t>
            </w:r>
          </w:p>
        </w:tc>
      </w:tr>
      <w:tr w:rsidR="00467A10" w:rsidRPr="00EE5AA0" w14:paraId="738C9CD6" w14:textId="77777777" w:rsidTr="00EE5AA0">
        <w:trPr>
          <w:jc w:val="center"/>
        </w:trPr>
        <w:tc>
          <w:tcPr>
            <w:tcW w:w="6768" w:type="dxa"/>
          </w:tcPr>
          <w:p w14:paraId="124CFBF0" w14:textId="77777777" w:rsidR="00467A10" w:rsidRPr="006E2EE0" w:rsidRDefault="00467A10" w:rsidP="00EE5AA0">
            <w:pPr>
              <w:spacing w:before="0"/>
              <w:rPr>
                <w:sz w:val="20"/>
                <w:szCs w:val="22"/>
                <w:lang w:val="en-CA" w:eastAsia="x-none"/>
              </w:rPr>
            </w:pPr>
            <m:oMathPara>
              <m:oMathParaPr>
                <m:jc m:val="left"/>
              </m:oMathParaPr>
              <m:oMath>
                <m:r>
                  <w:rPr>
                    <w:rFonts w:ascii="Cambria Math" w:hAnsi="Cambria Math"/>
                    <w:color w:val="000000" w:themeColor="text1"/>
                    <w:sz w:val="20"/>
                    <w:szCs w:val="22"/>
                    <w:lang w:val="en-CA" w:eastAsia="ko-KR"/>
                  </w:rPr>
                  <m:t>distFromLine=</m:t>
                </m:r>
                <m:d>
                  <m:dPr>
                    <m:ctrlPr>
                      <w:rPr>
                        <w:rFonts w:ascii="Cambria Math" w:hAnsi="Cambria Math"/>
                        <w:i/>
                        <w:color w:val="000000" w:themeColor="text1"/>
                        <w:sz w:val="20"/>
                        <w:szCs w:val="22"/>
                        <w:lang w:val="en-CA" w:eastAsia="ko-KR"/>
                      </w:rPr>
                    </m:ctrlPr>
                  </m:dPr>
                  <m:e>
                    <m:d>
                      <m:dPr>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x≪1</m:t>
                        </m:r>
                      </m:e>
                    </m:d>
                    <m:r>
                      <w:rPr>
                        <w:rFonts w:ascii="Cambria Math" w:hAnsi="Cambria Math"/>
                        <w:color w:val="000000" w:themeColor="text1"/>
                        <w:sz w:val="20"/>
                        <w:szCs w:val="22"/>
                        <w:lang w:val="en-CA" w:eastAsia="ko-KR"/>
                      </w:rPr>
                      <m:t>+1</m:t>
                    </m:r>
                  </m:e>
                </m:d>
                <m:r>
                  <w:rPr>
                    <w:rFonts w:ascii="Cambria Math" w:hAnsi="Cambria Math"/>
                    <w:color w:val="000000" w:themeColor="text1"/>
                    <w:sz w:val="20"/>
                    <w:szCs w:val="22"/>
                    <w:lang w:val="en-CA" w:eastAsia="ko-KR"/>
                  </w:rPr>
                  <m:t>×Dis</m:t>
                </m:r>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displacementX</m:t>
                    </m:r>
                  </m:e>
                </m:d>
                <m:r>
                  <w:rPr>
                    <w:rFonts w:ascii="Cambria Math" w:hAnsi="Cambria Math"/>
                    <w:color w:val="000000" w:themeColor="text1"/>
                    <w:sz w:val="20"/>
                    <w:szCs w:val="22"/>
                    <w:lang w:val="en-CA" w:eastAsia="ko-KR"/>
                  </w:rPr>
                  <m:t>+</m:t>
                </m:r>
                <m:d>
                  <m:dPr>
                    <m:ctrlPr>
                      <w:rPr>
                        <w:rFonts w:ascii="Cambria Math" w:hAnsi="Cambria Math"/>
                        <w:i/>
                        <w:color w:val="000000" w:themeColor="text1"/>
                        <w:sz w:val="20"/>
                        <w:szCs w:val="22"/>
                        <w:lang w:val="en-CA" w:eastAsia="ko-KR"/>
                      </w:rPr>
                    </m:ctrlPr>
                  </m:dPr>
                  <m:e>
                    <m:d>
                      <m:dPr>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y≪1</m:t>
                        </m:r>
                      </m:e>
                    </m:d>
                    <m:r>
                      <w:rPr>
                        <w:rFonts w:ascii="Cambria Math" w:hAnsi="Cambria Math"/>
                        <w:color w:val="000000" w:themeColor="text1"/>
                        <w:sz w:val="20"/>
                        <w:szCs w:val="22"/>
                        <w:lang w:val="en-CA" w:eastAsia="ko-KR"/>
                      </w:rPr>
                      <m:t>+1</m:t>
                    </m:r>
                  </m:e>
                </m:d>
                <m:r>
                  <w:rPr>
                    <w:rFonts w:ascii="Cambria Math" w:hAnsi="Cambria Math"/>
                    <w:color w:val="000000" w:themeColor="text1"/>
                    <w:sz w:val="20"/>
                    <w:szCs w:val="22"/>
                    <w:lang w:val="en-CA" w:eastAsia="ko-KR"/>
                  </w:rPr>
                  <m:t>×Dis</m:t>
                </m:r>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displacementY</m:t>
                    </m:r>
                  </m:e>
                </m:d>
                <m:r>
                  <w:rPr>
                    <w:rFonts w:ascii="Cambria Math" w:hAnsi="Cambria Math"/>
                    <w:color w:val="000000" w:themeColor="text1"/>
                    <w:sz w:val="20"/>
                    <w:szCs w:val="22"/>
                    <w:lang w:val="en-CA" w:eastAsia="ko-KR"/>
                  </w:rPr>
                  <m:t>-rho</m:t>
                </m:r>
              </m:oMath>
            </m:oMathPara>
          </w:p>
        </w:tc>
        <w:tc>
          <w:tcPr>
            <w:tcW w:w="576" w:type="dxa"/>
            <w:vAlign w:val="center"/>
          </w:tcPr>
          <w:p w14:paraId="2E69D099"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2</w:t>
            </w:r>
          </w:p>
        </w:tc>
        <w:tc>
          <w:tcPr>
            <w:tcW w:w="576" w:type="dxa"/>
            <w:vAlign w:val="center"/>
          </w:tcPr>
          <w:p w14:paraId="2C745014"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2</w:t>
            </w:r>
          </w:p>
        </w:tc>
        <w:tc>
          <w:tcPr>
            <w:tcW w:w="576" w:type="dxa"/>
            <w:vAlign w:val="center"/>
          </w:tcPr>
          <w:p w14:paraId="0530E896"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4</w:t>
            </w:r>
          </w:p>
        </w:tc>
      </w:tr>
      <w:tr w:rsidR="00467A10" w:rsidRPr="00EE5AA0" w14:paraId="25420565" w14:textId="77777777" w:rsidTr="00EE5AA0">
        <w:trPr>
          <w:jc w:val="center"/>
        </w:trPr>
        <w:tc>
          <w:tcPr>
            <w:tcW w:w="6768" w:type="dxa"/>
          </w:tcPr>
          <w:p w14:paraId="7469AFB5" w14:textId="42285189" w:rsidR="00467A10" w:rsidRPr="006E2EE0" w:rsidRDefault="00467A10" w:rsidP="00EE5AA0">
            <w:pPr>
              <w:spacing w:before="0"/>
              <w:rPr>
                <w:sz w:val="20"/>
                <w:szCs w:val="22"/>
                <w:lang w:val="en-CA" w:eastAsia="x-none"/>
              </w:rPr>
            </w:pPr>
            <m:oMathPara>
              <m:oMathParaPr>
                <m:jc m:val="left"/>
              </m:oMathParaPr>
              <m:oMath>
                <m:r>
                  <w:rPr>
                    <w:rFonts w:ascii="Cambria Math" w:hAnsi="Cambria Math"/>
                    <w:color w:val="000000" w:themeColor="text1"/>
                    <w:sz w:val="20"/>
                    <w:szCs w:val="22"/>
                    <w:lang w:val="en-CA" w:eastAsia="ko-KR"/>
                  </w:rPr>
                  <m:t>distScaled=C</m:t>
                </m:r>
                <m:r>
                  <w:rPr>
                    <w:rFonts w:ascii="Cambria Math" w:eastAsia="PMingLiU" w:hAnsi="Cambria Math"/>
                    <w:color w:val="000000" w:themeColor="text1"/>
                    <w:sz w:val="20"/>
                    <w:szCs w:val="22"/>
                    <w:lang w:eastAsia="zh-TW"/>
                  </w:rPr>
                  <m:t>lip3</m:t>
                </m:r>
                <m:r>
                  <w:rPr>
                    <w:rFonts w:ascii="Cambria Math" w:hAnsi="Cambria Math"/>
                    <w:color w:val="000000" w:themeColor="text1"/>
                    <w:sz w:val="20"/>
                    <w:szCs w:val="22"/>
                    <w:lang w:val="en-CA" w:eastAsia="ko-KR"/>
                  </w:rPr>
                  <m:t>(0, 26,</m:t>
                </m:r>
                <m:d>
                  <m:dPr>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abs</m:t>
                    </m:r>
                    <m:d>
                      <m:dPr>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distFromLine</m:t>
                        </m:r>
                      </m:e>
                    </m:d>
                    <m:r>
                      <w:rPr>
                        <w:rFonts w:ascii="Cambria Math" w:hAnsi="Cambria Math"/>
                        <w:color w:val="000000" w:themeColor="text1"/>
                        <w:sz w:val="20"/>
                        <w:szCs w:val="22"/>
                        <w:lang w:val="en-CA" w:eastAsia="ko-KR"/>
                      </w:rPr>
                      <m:t>+4</m:t>
                    </m:r>
                  </m:e>
                </m:d>
                <m:r>
                  <w:rPr>
                    <w:rFonts w:ascii="Cambria Math" w:hAnsi="Cambria Math"/>
                    <w:color w:val="000000" w:themeColor="text1"/>
                    <w:sz w:val="20"/>
                    <w:szCs w:val="22"/>
                    <w:lang w:val="en-CA" w:eastAsia="ko-KR"/>
                  </w:rPr>
                  <m:t>≫3)</m:t>
                </m:r>
              </m:oMath>
            </m:oMathPara>
          </w:p>
        </w:tc>
        <w:tc>
          <w:tcPr>
            <w:tcW w:w="576" w:type="dxa"/>
            <w:vAlign w:val="center"/>
          </w:tcPr>
          <w:p w14:paraId="1586973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6764A299"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c>
          <w:tcPr>
            <w:tcW w:w="576" w:type="dxa"/>
            <w:vAlign w:val="center"/>
          </w:tcPr>
          <w:p w14:paraId="1ABEC491"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467A10" w:rsidRPr="00EE5AA0" w14:paraId="6CDE6887" w14:textId="77777777" w:rsidTr="00EE5AA0">
        <w:trPr>
          <w:jc w:val="center"/>
        </w:trPr>
        <w:tc>
          <w:tcPr>
            <w:tcW w:w="6768" w:type="dxa"/>
          </w:tcPr>
          <w:p w14:paraId="70D5B1CE" w14:textId="77777777" w:rsidR="00467A10" w:rsidRPr="006E2EE0" w:rsidRDefault="004537AB" w:rsidP="00EE5AA0">
            <w:pPr>
              <w:spacing w:before="0"/>
              <w:rPr>
                <w:sz w:val="20"/>
                <w:szCs w:val="22"/>
                <w:lang w:val="en-CA" w:eastAsia="x-none"/>
              </w:rPr>
            </w:pPr>
            <m:oMathPara>
              <m:oMathParaPr>
                <m:jc m:val="left"/>
              </m:oMathParaPr>
              <m:oMath>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x</m:t>
                    </m:r>
                  </m:e>
                </m:d>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y</m:t>
                    </m:r>
                  </m:e>
                </m:d>
                <m:r>
                  <w:rPr>
                    <w:rFonts w:ascii="Cambria Math" w:hAnsi="Cambria Math"/>
                    <w:color w:val="000000" w:themeColor="text1"/>
                    <w:sz w:val="20"/>
                    <w:szCs w:val="22"/>
                    <w:lang w:val="en-CA" w:eastAsia="ko-KR"/>
                  </w:rPr>
                  <m:t>=distFromLine≤0 ?GeoFilter</m:t>
                </m:r>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distScaled</m:t>
                    </m:r>
                  </m:e>
                </m:d>
                <m:r>
                  <w:rPr>
                    <w:rFonts w:ascii="Cambria Math" w:hAnsi="Cambria Math"/>
                    <w:color w:val="000000" w:themeColor="text1"/>
                    <w:sz w:val="20"/>
                    <w:szCs w:val="22"/>
                    <w:lang w:val="en-CA" w:eastAsia="ko-KR"/>
                  </w:rPr>
                  <m:t>:8-GeoFilter</m:t>
                </m:r>
                <m:d>
                  <m:dPr>
                    <m:begChr m:val="["/>
                    <m:endChr m:val="]"/>
                    <m:ctrlPr>
                      <w:rPr>
                        <w:rFonts w:ascii="Cambria Math" w:hAnsi="Cambria Math"/>
                        <w:i/>
                        <w:color w:val="000000" w:themeColor="text1"/>
                        <w:sz w:val="20"/>
                        <w:szCs w:val="22"/>
                        <w:lang w:val="en-CA" w:eastAsia="ko-KR"/>
                      </w:rPr>
                    </m:ctrlPr>
                  </m:dPr>
                  <m:e>
                    <m:r>
                      <w:rPr>
                        <w:rFonts w:ascii="Cambria Math" w:hAnsi="Cambria Math"/>
                        <w:color w:val="000000" w:themeColor="text1"/>
                        <w:sz w:val="20"/>
                        <w:szCs w:val="22"/>
                        <w:lang w:val="en-CA" w:eastAsia="ko-KR"/>
                      </w:rPr>
                      <m:t>distScaled</m:t>
                    </m:r>
                  </m:e>
                </m:d>
              </m:oMath>
            </m:oMathPara>
          </w:p>
        </w:tc>
        <w:tc>
          <w:tcPr>
            <w:tcW w:w="576" w:type="dxa"/>
            <w:vAlign w:val="center"/>
          </w:tcPr>
          <w:p w14:paraId="51131BEE"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6523491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15B8943C"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1</w:t>
            </w:r>
          </w:p>
        </w:tc>
      </w:tr>
      <w:tr w:rsidR="00467A10" w:rsidRPr="00EE5AA0" w14:paraId="36C1CFDC" w14:textId="77777777" w:rsidTr="00EE5AA0">
        <w:trPr>
          <w:jc w:val="center"/>
        </w:trPr>
        <w:tc>
          <w:tcPr>
            <w:tcW w:w="6768" w:type="dxa"/>
            <w:shd w:val="clear" w:color="auto" w:fill="D9D9D9" w:themeFill="background1" w:themeFillShade="D9"/>
          </w:tcPr>
          <w:p w14:paraId="2B5CE161" w14:textId="77777777" w:rsidR="00467A10" w:rsidRPr="00EE5AA0" w:rsidRDefault="00467A10" w:rsidP="00EE5AA0">
            <w:pPr>
              <w:spacing w:before="0"/>
              <w:rPr>
                <w:b/>
                <w:color w:val="000000" w:themeColor="text1"/>
                <w:sz w:val="20"/>
                <w:szCs w:val="22"/>
                <w:lang w:val="en-CA" w:eastAsia="ko-KR"/>
              </w:rPr>
            </w:pPr>
            <w:r w:rsidRPr="00EE5AA0">
              <w:rPr>
                <w:b/>
                <w:color w:val="000000" w:themeColor="text1"/>
                <w:sz w:val="20"/>
                <w:szCs w:val="22"/>
                <w:lang w:val="en-CA" w:eastAsia="ko-KR"/>
              </w:rPr>
              <w:lastRenderedPageBreak/>
              <w:t xml:space="preserve">Per 4x4 </w:t>
            </w:r>
            <w:proofErr w:type="spellStart"/>
            <w:r w:rsidRPr="00EE5AA0">
              <w:rPr>
                <w:b/>
                <w:color w:val="000000" w:themeColor="text1"/>
                <w:sz w:val="20"/>
                <w:szCs w:val="22"/>
                <w:lang w:val="en-CA" w:eastAsia="ko-KR"/>
              </w:rPr>
              <w:t>subblock</w:t>
            </w:r>
            <w:proofErr w:type="spellEnd"/>
          </w:p>
        </w:tc>
        <w:tc>
          <w:tcPr>
            <w:tcW w:w="576" w:type="dxa"/>
            <w:shd w:val="clear" w:color="auto" w:fill="D9D9D9" w:themeFill="background1" w:themeFillShade="D9"/>
            <w:vAlign w:val="center"/>
          </w:tcPr>
          <w:p w14:paraId="253F1417" w14:textId="0737D9D9" w:rsidR="00467A10" w:rsidRPr="00EE5AA0" w:rsidRDefault="00A92F15" w:rsidP="00EE5AA0">
            <w:pPr>
              <w:spacing w:before="0"/>
              <w:jc w:val="center"/>
              <w:rPr>
                <w:b/>
                <w:sz w:val="20"/>
                <w:szCs w:val="22"/>
                <w:lang w:val="en-CA" w:eastAsia="x-none"/>
              </w:rPr>
            </w:pPr>
            <w:r>
              <w:rPr>
                <w:b/>
                <w:sz w:val="20"/>
                <w:szCs w:val="22"/>
                <w:lang w:val="en-CA" w:eastAsia="x-none"/>
              </w:rPr>
              <w:t>0</w:t>
            </w:r>
          </w:p>
        </w:tc>
        <w:tc>
          <w:tcPr>
            <w:tcW w:w="576" w:type="dxa"/>
            <w:shd w:val="clear" w:color="auto" w:fill="D9D9D9" w:themeFill="background1" w:themeFillShade="D9"/>
            <w:vAlign w:val="center"/>
          </w:tcPr>
          <w:p w14:paraId="7FF285A0" w14:textId="625C15D5" w:rsidR="00467A10" w:rsidRPr="00EE5AA0" w:rsidRDefault="00A92F15" w:rsidP="00EE5AA0">
            <w:pPr>
              <w:spacing w:before="0"/>
              <w:jc w:val="center"/>
              <w:rPr>
                <w:b/>
                <w:sz w:val="20"/>
                <w:szCs w:val="22"/>
                <w:lang w:val="en-CA" w:eastAsia="x-none"/>
              </w:rPr>
            </w:pPr>
            <w:r>
              <w:rPr>
                <w:b/>
                <w:sz w:val="20"/>
                <w:szCs w:val="22"/>
                <w:lang w:val="en-CA" w:eastAsia="x-none"/>
              </w:rPr>
              <w:t>8</w:t>
            </w:r>
          </w:p>
        </w:tc>
        <w:tc>
          <w:tcPr>
            <w:tcW w:w="576" w:type="dxa"/>
            <w:shd w:val="clear" w:color="auto" w:fill="D9D9D9" w:themeFill="background1" w:themeFillShade="D9"/>
            <w:vAlign w:val="center"/>
          </w:tcPr>
          <w:p w14:paraId="15FD5213" w14:textId="3DC30982" w:rsidR="00467A10" w:rsidRPr="00EE5AA0" w:rsidRDefault="00A92F15" w:rsidP="00EE5AA0">
            <w:pPr>
              <w:spacing w:before="0"/>
              <w:jc w:val="center"/>
              <w:rPr>
                <w:b/>
                <w:sz w:val="20"/>
                <w:szCs w:val="22"/>
                <w:lang w:val="en-CA" w:eastAsia="x-none"/>
              </w:rPr>
            </w:pPr>
            <w:r>
              <w:rPr>
                <w:b/>
                <w:sz w:val="20"/>
                <w:szCs w:val="22"/>
                <w:lang w:val="en-CA" w:eastAsia="x-none"/>
              </w:rPr>
              <w:t>7</w:t>
            </w:r>
          </w:p>
        </w:tc>
      </w:tr>
      <w:tr w:rsidR="00467A10" w:rsidRPr="00EE5AA0" w14:paraId="31D27AFB" w14:textId="77777777" w:rsidTr="00EE5AA0">
        <w:trPr>
          <w:jc w:val="center"/>
        </w:trPr>
        <w:tc>
          <w:tcPr>
            <w:tcW w:w="6768" w:type="dxa"/>
          </w:tcPr>
          <w:p w14:paraId="444FF061" w14:textId="5FC06DE5" w:rsidR="00467A10" w:rsidRPr="006E2EE0" w:rsidRDefault="00A92F15" w:rsidP="00EE5AA0">
            <w:pPr>
              <w:spacing w:before="0"/>
              <w:rPr>
                <w:sz w:val="20"/>
                <w:szCs w:val="22"/>
                <w:lang w:val="en-CA" w:eastAsia="zh-TW"/>
              </w:rPr>
            </w:pPr>
            <m:oMathPara>
              <m:oMathParaPr>
                <m:jc m:val="left"/>
              </m:oMathParaPr>
              <m:oMath>
                <m:r>
                  <w:rPr>
                    <w:rFonts w:ascii="Cambria Math" w:hAnsi="Cambria Math"/>
                    <w:color w:val="000000" w:themeColor="text1"/>
                    <w:sz w:val="20"/>
                    <w:szCs w:val="22"/>
                    <w:lang w:val="en-CA" w:eastAsia="ko-KR"/>
                  </w:rPr>
                  <m:t>Cnt=</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x</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m:t>
                    </m:r>
                  </m:e>
                </m:d>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y</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m:t>
                    </m:r>
                  </m:e>
                </m:d>
                <m:r>
                  <w:rPr>
                    <w:rFonts w:ascii="Cambria Math" w:hAnsi="Cambria Math"/>
                    <w:color w:val="000000" w:themeColor="text1"/>
                    <w:sz w:val="20"/>
                    <w:szCs w:val="22"/>
                    <w:lang w:val="en-CA" w:eastAsia="ko-KR"/>
                  </w:rPr>
                  <m:t>+</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x</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m:t>
                    </m:r>
                  </m:e>
                </m:d>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(y</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≪2)+3</m:t>
                    </m:r>
                  </m:e>
                </m:d>
                <m:r>
                  <w:rPr>
                    <w:rFonts w:ascii="Cambria Math" w:hAnsi="Cambria Math"/>
                    <w:color w:val="000000" w:themeColor="text1"/>
                    <w:sz w:val="20"/>
                    <w:szCs w:val="22"/>
                    <w:lang w:val="en-CA" w:eastAsia="ko-KR"/>
                  </w:rPr>
                  <m:t>+</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(x</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≪2)+3</m:t>
                    </m:r>
                  </m:e>
                </m:d>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y</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m:t>
                    </m:r>
                  </m:e>
                </m:d>
                <m:r>
                  <w:rPr>
                    <w:rFonts w:ascii="Cambria Math" w:hAnsi="Cambria Math"/>
                    <w:color w:val="000000" w:themeColor="text1"/>
                    <w:sz w:val="20"/>
                    <w:szCs w:val="22"/>
                    <w:lang w:val="en-CA" w:eastAsia="ko-KR"/>
                  </w:rPr>
                  <m:t>+</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(x</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≪2)+3</m:t>
                    </m:r>
                  </m:e>
                </m:d>
                <m:d>
                  <m:dPr>
                    <m:begChr m:val="["/>
                    <m:endChr m:val="]"/>
                    <m:ctrlPr>
                      <w:rPr>
                        <w:rFonts w:ascii="Cambria Math" w:hAnsi="Cambria Math"/>
                        <w:i/>
                        <w:color w:val="000000" w:themeColor="text1"/>
                        <w:sz w:val="20"/>
                        <w:szCs w:val="22"/>
                        <w:lang w:val="en-CA" w:eastAsia="ko-KR"/>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(y</m:t>
                        </m:r>
                      </m:e>
                      <m:sub>
                        <m:r>
                          <w:rPr>
                            <w:rFonts w:ascii="Cambria Math" w:eastAsia="PMingLiU" w:hAnsi="Cambria Math"/>
                            <w:sz w:val="20"/>
                            <w:szCs w:val="22"/>
                            <w:lang w:val="en-CA" w:eastAsia="zh-TW"/>
                          </w:rPr>
                          <m:t>subblk</m:t>
                        </m:r>
                      </m:sub>
                    </m:sSub>
                    <m:r>
                      <w:rPr>
                        <w:rFonts w:ascii="Cambria Math" w:eastAsia="PMingLiU" w:hAnsi="Cambria Math"/>
                        <w:sz w:val="20"/>
                        <w:szCs w:val="22"/>
                        <w:lang w:val="en-CA" w:eastAsia="zh-TW"/>
                      </w:rPr>
                      <m:t>≪2)+3</m:t>
                    </m:r>
                  </m:e>
                </m:d>
              </m:oMath>
            </m:oMathPara>
          </w:p>
        </w:tc>
        <w:tc>
          <w:tcPr>
            <w:tcW w:w="576" w:type="dxa"/>
            <w:vAlign w:val="center"/>
          </w:tcPr>
          <w:p w14:paraId="49C5A1B0" w14:textId="4FD3D5D8" w:rsidR="00467A10" w:rsidRPr="00EE5AA0" w:rsidRDefault="00A92F15" w:rsidP="00EE5AA0">
            <w:pPr>
              <w:spacing w:before="0"/>
              <w:jc w:val="center"/>
              <w:rPr>
                <w:sz w:val="20"/>
                <w:szCs w:val="22"/>
                <w:lang w:val="en-CA" w:eastAsia="x-none"/>
              </w:rPr>
            </w:pPr>
            <w:r>
              <w:rPr>
                <w:sz w:val="20"/>
                <w:szCs w:val="22"/>
                <w:lang w:val="en-CA" w:eastAsia="x-none"/>
              </w:rPr>
              <w:t>0</w:t>
            </w:r>
          </w:p>
        </w:tc>
        <w:tc>
          <w:tcPr>
            <w:tcW w:w="576" w:type="dxa"/>
            <w:vAlign w:val="center"/>
          </w:tcPr>
          <w:p w14:paraId="3DD8BEB8" w14:textId="57CD4CCE" w:rsidR="00467A10" w:rsidRPr="00EE5AA0" w:rsidRDefault="00A92F15" w:rsidP="00EE5AA0">
            <w:pPr>
              <w:spacing w:before="0"/>
              <w:jc w:val="center"/>
              <w:rPr>
                <w:sz w:val="20"/>
                <w:szCs w:val="22"/>
                <w:lang w:val="en-CA" w:eastAsia="x-none"/>
              </w:rPr>
            </w:pPr>
            <w:r>
              <w:rPr>
                <w:sz w:val="20"/>
                <w:szCs w:val="22"/>
                <w:lang w:val="en-CA" w:eastAsia="x-none"/>
              </w:rPr>
              <w:t>8</w:t>
            </w:r>
          </w:p>
        </w:tc>
        <w:tc>
          <w:tcPr>
            <w:tcW w:w="576" w:type="dxa"/>
            <w:vAlign w:val="center"/>
          </w:tcPr>
          <w:p w14:paraId="3F197442" w14:textId="0AF1FDD7" w:rsidR="00467A10" w:rsidRPr="00EE5AA0" w:rsidRDefault="00A92F15" w:rsidP="00EE5AA0">
            <w:pPr>
              <w:spacing w:before="0"/>
              <w:jc w:val="center"/>
              <w:rPr>
                <w:sz w:val="20"/>
                <w:szCs w:val="22"/>
                <w:lang w:val="en-CA" w:eastAsia="x-none"/>
              </w:rPr>
            </w:pPr>
            <w:r>
              <w:rPr>
                <w:sz w:val="20"/>
                <w:szCs w:val="22"/>
                <w:lang w:val="en-CA" w:eastAsia="x-none"/>
              </w:rPr>
              <w:t>7</w:t>
            </w:r>
          </w:p>
        </w:tc>
      </w:tr>
      <w:tr w:rsidR="00467A10" w:rsidRPr="00EE5AA0" w14:paraId="28B7DE89" w14:textId="77777777" w:rsidTr="00EE5AA0">
        <w:trPr>
          <w:jc w:val="center"/>
        </w:trPr>
        <w:tc>
          <w:tcPr>
            <w:tcW w:w="6768" w:type="dxa"/>
          </w:tcPr>
          <w:p w14:paraId="72C4C546" w14:textId="5DFF5357" w:rsidR="00467A10" w:rsidRPr="00EE5AA0" w:rsidRDefault="00467A10" w:rsidP="00EE5AA0">
            <w:pPr>
              <w:spacing w:before="0"/>
              <w:rPr>
                <w:color w:val="000000" w:themeColor="text1"/>
                <w:sz w:val="20"/>
                <w:szCs w:val="22"/>
                <w:lang w:val="en-CA" w:eastAsia="ko-KR"/>
              </w:rPr>
            </w:pPr>
            <m:oMathPara>
              <m:oMathParaPr>
                <m:jc m:val="left"/>
              </m:oMathParaPr>
              <m:oMath>
                <m:r>
                  <w:rPr>
                    <w:rFonts w:ascii="Cambria Math" w:eastAsia="PMingLiU" w:hAnsi="Cambria Math"/>
                    <w:sz w:val="20"/>
                    <w:szCs w:val="22"/>
                    <w:lang w:val="en-CA" w:eastAsia="zh-TW"/>
                  </w:rPr>
                  <m:t>motionMask</m:t>
                </m:r>
                <m:d>
                  <m:dPr>
                    <m:begChr m:val="["/>
                    <m:endChr m:val="]"/>
                    <m:ctrlPr>
                      <w:rPr>
                        <w:rFonts w:ascii="Cambria Math" w:eastAsia="PMingLiU" w:hAnsi="Cambria Math"/>
                        <w:i/>
                        <w:sz w:val="20"/>
                        <w:szCs w:val="22"/>
                        <w:lang w:val="en-CA" w:eastAsia="zh-TW"/>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x</m:t>
                        </m:r>
                      </m:e>
                      <m:sub>
                        <m:r>
                          <w:rPr>
                            <w:rFonts w:ascii="Cambria Math" w:eastAsia="PMingLiU" w:hAnsi="Cambria Math"/>
                            <w:sz w:val="20"/>
                            <w:szCs w:val="22"/>
                            <w:lang w:val="en-CA" w:eastAsia="zh-TW"/>
                          </w:rPr>
                          <m:t>subblk</m:t>
                        </m:r>
                      </m:sub>
                    </m:sSub>
                  </m:e>
                </m:d>
                <m:d>
                  <m:dPr>
                    <m:begChr m:val="["/>
                    <m:endChr m:val="]"/>
                    <m:ctrlPr>
                      <w:rPr>
                        <w:rFonts w:ascii="Cambria Math" w:eastAsia="PMingLiU" w:hAnsi="Cambria Math"/>
                        <w:i/>
                        <w:sz w:val="20"/>
                        <w:szCs w:val="22"/>
                        <w:lang w:val="en-CA" w:eastAsia="zh-TW"/>
                      </w:rPr>
                    </m:ctrlPr>
                  </m:dPr>
                  <m:e>
                    <m:sSub>
                      <m:sSubPr>
                        <m:ctrlPr>
                          <w:rPr>
                            <w:rFonts w:ascii="Cambria Math" w:eastAsia="PMingLiU" w:hAnsi="Cambria Math"/>
                            <w:i/>
                            <w:sz w:val="20"/>
                            <w:szCs w:val="22"/>
                            <w:lang w:val="en-CA" w:eastAsia="zh-TW"/>
                          </w:rPr>
                        </m:ctrlPr>
                      </m:sSubPr>
                      <m:e>
                        <m:r>
                          <w:rPr>
                            <w:rFonts w:ascii="Cambria Math" w:eastAsia="PMingLiU" w:hAnsi="Cambria Math"/>
                            <w:sz w:val="20"/>
                            <w:szCs w:val="22"/>
                            <w:lang w:val="en-CA" w:eastAsia="zh-TW"/>
                          </w:rPr>
                          <m:t>y</m:t>
                        </m:r>
                      </m:e>
                      <m:sub>
                        <m:r>
                          <w:rPr>
                            <w:rFonts w:ascii="Cambria Math" w:eastAsia="PMingLiU" w:hAnsi="Cambria Math"/>
                            <w:sz w:val="20"/>
                            <w:szCs w:val="22"/>
                            <w:lang w:val="en-CA" w:eastAsia="zh-TW"/>
                          </w:rPr>
                          <m:t>subblk</m:t>
                        </m:r>
                      </m:sub>
                    </m:sSub>
                  </m:e>
                </m:d>
                <m:r>
                  <w:rPr>
                    <w:rFonts w:ascii="Cambria Math" w:eastAsia="PMingLiU" w:hAnsi="Cambria Math"/>
                    <w:sz w:val="20"/>
                    <w:szCs w:val="22"/>
                    <w:lang w:val="en-CA" w:eastAsia="zh-TW"/>
                  </w:rPr>
                  <m:t>=Cnt≥thresUpper ? 1 :(Cnt≤threLower ?0 :2)</m:t>
                </m:r>
              </m:oMath>
            </m:oMathPara>
          </w:p>
        </w:tc>
        <w:tc>
          <w:tcPr>
            <w:tcW w:w="576" w:type="dxa"/>
            <w:vAlign w:val="center"/>
          </w:tcPr>
          <w:p w14:paraId="01D10352"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4A79220D"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c>
          <w:tcPr>
            <w:tcW w:w="576" w:type="dxa"/>
            <w:vAlign w:val="center"/>
          </w:tcPr>
          <w:p w14:paraId="241C2E95" w14:textId="77777777" w:rsidR="00467A10" w:rsidRPr="00EE5AA0" w:rsidRDefault="00467A10" w:rsidP="00EE5AA0">
            <w:pPr>
              <w:spacing w:before="0"/>
              <w:jc w:val="center"/>
              <w:rPr>
                <w:sz w:val="20"/>
                <w:szCs w:val="22"/>
                <w:lang w:val="en-CA" w:eastAsia="x-none"/>
              </w:rPr>
            </w:pPr>
            <w:r w:rsidRPr="00EE5AA0">
              <w:rPr>
                <w:sz w:val="20"/>
                <w:szCs w:val="22"/>
                <w:lang w:val="en-CA" w:eastAsia="x-none"/>
              </w:rPr>
              <w:t>0</w:t>
            </w:r>
          </w:p>
        </w:tc>
      </w:tr>
    </w:tbl>
    <w:p w14:paraId="4C769745" w14:textId="55EB5018" w:rsidR="007563BC" w:rsidRDefault="006C0DC9" w:rsidP="007563BC">
      <w:pPr>
        <w:pStyle w:val="1"/>
        <w:rPr>
          <w:lang w:val="en-CA"/>
        </w:rPr>
      </w:pPr>
      <w:r>
        <w:rPr>
          <w:lang w:val="en-CA"/>
        </w:rPr>
        <w:t>Proposed methods</w:t>
      </w:r>
    </w:p>
    <w:p w14:paraId="13BF9249" w14:textId="68D006F9" w:rsidR="00EB6EF5" w:rsidRPr="0021629D" w:rsidRDefault="009E3A4A" w:rsidP="003414B1">
      <w:pPr>
        <w:rPr>
          <w:szCs w:val="22"/>
        </w:rPr>
      </w:pPr>
      <w:r w:rsidRPr="0021629D">
        <w:rPr>
          <w:szCs w:val="22"/>
          <w:lang w:val="en-CA"/>
        </w:rPr>
        <w:t>To reduce the memory needed for storing the adaptive weights and the masks for motion field storage, it is proposed to derive all the</w:t>
      </w:r>
      <w:r w:rsidR="00EB6EF5" w:rsidRPr="0021629D">
        <w:rPr>
          <w:szCs w:val="22"/>
          <w:lang w:val="en-CA"/>
        </w:rPr>
        <w:t xml:space="preserve"> </w:t>
      </w:r>
      <w:r w:rsidR="00EB6EF5" w:rsidRPr="0021629D">
        <w:rPr>
          <w:szCs w:val="22"/>
          <w:lang w:val="en-CA" w:eastAsia="zh-CN"/>
        </w:rPr>
        <w:t>information</w:t>
      </w:r>
      <w:r w:rsidR="00EB6EF5" w:rsidRPr="0021629D">
        <w:rPr>
          <w:szCs w:val="22"/>
        </w:rPr>
        <w:t xml:space="preserve"> from two set</w:t>
      </w:r>
      <w:r w:rsidR="00DE20FC">
        <w:rPr>
          <w:szCs w:val="22"/>
        </w:rPr>
        <w:t>s</w:t>
      </w:r>
      <w:r w:rsidR="00EB6EF5" w:rsidRPr="0021629D">
        <w:rPr>
          <w:szCs w:val="22"/>
        </w:rPr>
        <w:t xml:space="preserve"> of pre-defined masks, one for the blending weights derivation and the other for the</w:t>
      </w:r>
      <w:r w:rsidR="00DC3CA0" w:rsidRPr="0021629D">
        <w:rPr>
          <w:szCs w:val="22"/>
        </w:rPr>
        <w:t xml:space="preserve"> masks of</w:t>
      </w:r>
      <w:r w:rsidR="00EB6EF5" w:rsidRPr="0021629D">
        <w:rPr>
          <w:szCs w:val="22"/>
        </w:rPr>
        <w:t xml:space="preserve"> motion field storage. </w:t>
      </w:r>
    </w:p>
    <w:p w14:paraId="2C2EF3EA" w14:textId="2BAD070C" w:rsidR="009E3A4A" w:rsidRPr="0021629D" w:rsidRDefault="007A126D" w:rsidP="003414B1">
      <w:pPr>
        <w:rPr>
          <w:szCs w:val="22"/>
        </w:rPr>
      </w:pPr>
      <w:r w:rsidRPr="0021629D">
        <w:rPr>
          <w:szCs w:val="22"/>
        </w:rPr>
        <w:t xml:space="preserve">Let </w:t>
      </w:r>
      <m:oMath>
        <m:r>
          <w:rPr>
            <w:rFonts w:ascii="Cambria Math" w:hAnsi="Cambria Math"/>
            <w:color w:val="000000" w:themeColor="text1"/>
            <w:szCs w:val="22"/>
            <w:lang w:val="en-CA" w:eastAsia="ko-KR"/>
          </w:rPr>
          <m:t>g_</m:t>
        </m:r>
        <m:sSub>
          <m:sSubPr>
            <m:ctrlPr>
              <w:rPr>
                <w:rFonts w:ascii="Cambria Math" w:hAnsi="Cambria Math"/>
                <w:i/>
                <w:color w:val="000000" w:themeColor="text1"/>
                <w:szCs w:val="22"/>
                <w:lang w:val="en-CA" w:eastAsia="ko-KR"/>
              </w:rPr>
            </m:ctrlPr>
          </m:sSubPr>
          <m:e>
            <m:r>
              <w:rPr>
                <w:rFonts w:ascii="Cambria Math" w:hAnsi="Cambria Math"/>
                <w:color w:val="000000" w:themeColor="text1"/>
                <w:szCs w:val="22"/>
                <w:lang w:val="en-CA" w:eastAsia="ko-KR"/>
              </w:rPr>
              <m:t>sampleWeight</m:t>
            </m:r>
          </m:e>
          <m:sub>
            <m:r>
              <w:rPr>
                <w:rFonts w:ascii="Cambria Math" w:hAnsi="Cambria Math"/>
                <w:color w:val="000000" w:themeColor="text1"/>
                <w:szCs w:val="22"/>
                <w:lang w:val="en-CA" w:eastAsia="ko-KR"/>
              </w:rPr>
              <m:t>L</m:t>
            </m:r>
          </m:sub>
        </m:sSub>
        <m:r>
          <w:rPr>
            <w:rFonts w:ascii="Cambria Math" w:hAnsi="Cambria Math"/>
            <w:color w:val="000000" w:themeColor="text1"/>
            <w:szCs w:val="22"/>
            <w:lang w:val="en-CA" w:eastAsia="ko-KR"/>
          </w:rPr>
          <m:t>[]</m:t>
        </m:r>
      </m:oMath>
      <w:r w:rsidRPr="0021629D">
        <w:rPr>
          <w:color w:val="000000" w:themeColor="text1"/>
          <w:szCs w:val="22"/>
          <w:lang w:val="en-CA" w:eastAsia="ko-KR"/>
        </w:rPr>
        <w:t xml:space="preserve"> and </w:t>
      </w:r>
      <m:oMath>
        <m:r>
          <w:rPr>
            <w:rFonts w:ascii="Cambria Math" w:hAnsi="Cambria Math"/>
            <w:color w:val="000000" w:themeColor="text1"/>
            <w:szCs w:val="22"/>
            <w:lang w:val="en-CA" w:eastAsia="ko-KR"/>
          </w:rPr>
          <m:t>g_motionMask[]</m:t>
        </m:r>
      </m:oMath>
      <w:r w:rsidRPr="0021629D">
        <w:rPr>
          <w:color w:val="000000" w:themeColor="text1"/>
          <w:szCs w:val="22"/>
          <w:lang w:val="en-CA" w:eastAsia="ko-KR"/>
        </w:rPr>
        <w:t xml:space="preserve"> represent</w:t>
      </w:r>
      <w:r w:rsidRPr="0021629D">
        <w:rPr>
          <w:szCs w:val="22"/>
        </w:rPr>
        <w:t xml:space="preserve"> the pre-defined masks for blending weights derivation and</w:t>
      </w:r>
      <w:r w:rsidR="00DC3CA0" w:rsidRPr="0021629D">
        <w:rPr>
          <w:szCs w:val="22"/>
        </w:rPr>
        <w:t xml:space="preserve"> the masks of</w:t>
      </w:r>
      <w:r w:rsidRPr="0021629D">
        <w:rPr>
          <w:szCs w:val="22"/>
        </w:rPr>
        <w:t xml:space="preserve"> motion field storage, respectively</w:t>
      </w:r>
      <w:r w:rsidR="00DC3CA0" w:rsidRPr="0021629D">
        <w:rPr>
          <w:szCs w:val="22"/>
        </w:rPr>
        <w:t xml:space="preserve">. </w:t>
      </w:r>
      <w:r w:rsidR="00EB6EF5" w:rsidRPr="0021629D">
        <w:rPr>
          <w:szCs w:val="22"/>
        </w:rPr>
        <w:t>Assuming that N represents the number of pre-defined masks in each set, and N is set to N</w:t>
      </w:r>
      <w:r w:rsidR="00EB6EF5" w:rsidRPr="0021629D">
        <w:rPr>
          <w:szCs w:val="22"/>
          <w:vertAlign w:val="subscript"/>
        </w:rPr>
        <w:t xml:space="preserve">A </w:t>
      </w:r>
      <w:r w:rsidR="00EB6EF5" w:rsidRPr="0021629D">
        <w:rPr>
          <w:szCs w:val="22"/>
        </w:rPr>
        <w:t>&gt;&gt; 1, where N</w:t>
      </w:r>
      <w:r w:rsidR="00EB6EF5" w:rsidRPr="0021629D">
        <w:rPr>
          <w:szCs w:val="22"/>
          <w:vertAlign w:val="subscript"/>
        </w:rPr>
        <w:t>A</w:t>
      </w:r>
      <w:r w:rsidR="00EB6EF5" w:rsidRPr="0021629D">
        <w:rPr>
          <w:szCs w:val="22"/>
        </w:rPr>
        <w:t xml:space="preserve"> is the number of angles supported in GEO. </w:t>
      </w:r>
      <w:r w:rsidRPr="0021629D">
        <w:rPr>
          <w:szCs w:val="22"/>
        </w:rPr>
        <w:t>M×M</w:t>
      </w:r>
      <w:r w:rsidR="00EB6EF5" w:rsidRPr="0021629D">
        <w:rPr>
          <w:szCs w:val="22"/>
        </w:rPr>
        <w:t xml:space="preserve"> represents the </w:t>
      </w:r>
      <w:r w:rsidRPr="0021629D">
        <w:rPr>
          <w:szCs w:val="22"/>
        </w:rPr>
        <w:t>size of the pre-defined masks for the blending weights, and M</w:t>
      </w:r>
      <w:r w:rsidR="00EB6EF5" w:rsidRPr="0021629D">
        <w:rPr>
          <w:szCs w:val="22"/>
        </w:rPr>
        <w:t xml:space="preserve"> is set to 128 + ((N</w:t>
      </w:r>
      <w:r w:rsidR="00EB6EF5" w:rsidRPr="0021629D">
        <w:rPr>
          <w:szCs w:val="22"/>
          <w:vertAlign w:val="subscript"/>
        </w:rPr>
        <w:t>D</w:t>
      </w:r>
      <w:r w:rsidR="00EB6EF5" w:rsidRPr="0021629D">
        <w:rPr>
          <w:szCs w:val="22"/>
        </w:rPr>
        <w:t xml:space="preserve"> – 1) × (128 &gt;&gt; S)) &lt;&lt; 1, where N</w:t>
      </w:r>
      <w:r w:rsidR="00EB6EF5" w:rsidRPr="0021629D">
        <w:rPr>
          <w:szCs w:val="22"/>
          <w:vertAlign w:val="subscript"/>
        </w:rPr>
        <w:t xml:space="preserve">D </w:t>
      </w:r>
      <w:r w:rsidR="00EB6EF5" w:rsidRPr="0021629D">
        <w:rPr>
          <w:szCs w:val="22"/>
        </w:rPr>
        <w:t xml:space="preserve">is the number of </w:t>
      </w:r>
      <w:r w:rsidRPr="0021629D">
        <w:rPr>
          <w:szCs w:val="22"/>
        </w:rPr>
        <w:t>steps</w:t>
      </w:r>
      <w:r w:rsidR="00EB6EF5" w:rsidRPr="0021629D">
        <w:rPr>
          <w:szCs w:val="22"/>
        </w:rPr>
        <w:t xml:space="preserve"> supported in GEO mode and S is set to N</w:t>
      </w:r>
      <w:r w:rsidR="00EB6EF5" w:rsidRPr="0021629D">
        <w:rPr>
          <w:szCs w:val="22"/>
          <w:vertAlign w:val="subscript"/>
        </w:rPr>
        <w:t>D</w:t>
      </w:r>
      <w:r w:rsidR="00EB6EF5" w:rsidRPr="0021629D">
        <w:rPr>
          <w:szCs w:val="22"/>
        </w:rPr>
        <w:t xml:space="preserve"> – 1. </w:t>
      </w:r>
      <w:r w:rsidRPr="0021629D">
        <w:rPr>
          <w:szCs w:val="22"/>
        </w:rPr>
        <w:t>So for the 32 angles with 5 steps setting, N is set to 16 and M is set to 192. For the 24 angles with 4 steps setting, N is set to 12 and M is set to 224.</w:t>
      </w:r>
    </w:p>
    <w:p w14:paraId="67D4C192" w14:textId="50B3C5F5" w:rsidR="007A126D" w:rsidRPr="0021629D" w:rsidRDefault="007A126D" w:rsidP="003414B1">
      <w:pPr>
        <w:rPr>
          <w:szCs w:val="22"/>
        </w:rPr>
      </w:pPr>
      <w:r w:rsidRPr="0021629D">
        <w:rPr>
          <w:szCs w:val="22"/>
        </w:rPr>
        <w:t xml:space="preserve">For a block </w:t>
      </w:r>
      <w:r w:rsidR="00DC3CA0" w:rsidRPr="0021629D">
        <w:rPr>
          <w:szCs w:val="22"/>
        </w:rPr>
        <w:t>of</w:t>
      </w:r>
      <w:r w:rsidRPr="0021629D">
        <w:rPr>
          <w:szCs w:val="22"/>
        </w:rPr>
        <w:t xml:space="preserve"> size W×H with geometric partitioning index K, the blending weights </w:t>
      </w:r>
      <w:r w:rsidR="00F034AF" w:rsidRPr="0021629D">
        <w:rPr>
          <w:szCs w:val="22"/>
        </w:rPr>
        <w:t xml:space="preserve">for </w:t>
      </w:r>
      <w:proofErr w:type="spellStart"/>
      <w:r w:rsidR="00F034AF" w:rsidRPr="0021629D">
        <w:rPr>
          <w:szCs w:val="22"/>
        </w:rPr>
        <w:t>luma</w:t>
      </w:r>
      <w:proofErr w:type="spellEnd"/>
      <w:r w:rsidR="00F034AF" w:rsidRPr="0021629D">
        <w:rPr>
          <w:szCs w:val="22"/>
        </w:rPr>
        <w:t xml:space="preserve"> samples</w:t>
      </w:r>
      <w:r w:rsidR="00DC3CA0" w:rsidRPr="0021629D">
        <w:rPr>
          <w:szCs w:val="22"/>
        </w:rPr>
        <w:t xml:space="preserve"> </w:t>
      </w:r>
      <w:r w:rsidR="00F034AF" w:rsidRPr="0021629D">
        <w:rPr>
          <w:szCs w:val="22"/>
        </w:rPr>
        <w:t>are</w:t>
      </w:r>
      <w:r w:rsidR="00DC3CA0" w:rsidRPr="0021629D">
        <w:rPr>
          <w:szCs w:val="22"/>
        </w:rPr>
        <w:t xml:space="preserve"> derived as follows:</w:t>
      </w:r>
    </w:p>
    <w:p w14:paraId="17F27375" w14:textId="04EB06DF" w:rsidR="00DC3CA0" w:rsidRPr="0021629D" w:rsidRDefault="00DC3CA0" w:rsidP="00DC3CA0">
      <w:pPr>
        <w:pStyle w:val="ac"/>
        <w:numPr>
          <w:ilvl w:val="0"/>
          <w:numId w:val="21"/>
        </w:numPr>
        <w:jc w:val="both"/>
        <w:rPr>
          <w:rFonts w:ascii="Times New Roman" w:hAnsi="Times New Roman"/>
        </w:rPr>
      </w:pPr>
      <w:r w:rsidRPr="0021629D">
        <w:rPr>
          <w:rFonts w:ascii="Times New Roman" w:hAnsi="Times New Roman"/>
        </w:rPr>
        <w:t xml:space="preserve">Variables </w:t>
      </w:r>
      <w:r w:rsidRPr="0021629D">
        <w:rPr>
          <w:rFonts w:ascii="Times New Roman" w:hAnsi="Times New Roman"/>
          <w:lang w:val="en-CA"/>
        </w:rPr>
        <w:t xml:space="preserve">angle </w:t>
      </w:r>
      <m:oMath>
        <m:r>
          <w:rPr>
            <w:rFonts w:ascii="Cambria Math" w:hAnsi="Cambria Math"/>
            <w:lang w:val="en-CA"/>
          </w:rPr>
          <m:t>φ</m:t>
        </m:r>
      </m:oMath>
      <w:r w:rsidRPr="0021629D">
        <w:rPr>
          <w:rFonts w:ascii="Times New Roman" w:hAnsi="Times New Roman"/>
          <w:lang w:val="en-CA"/>
        </w:rPr>
        <w:t xml:space="preserve"> and distance </w:t>
      </w:r>
      <m:oMath>
        <m:r>
          <w:rPr>
            <w:rFonts w:ascii="Cambria Math" w:hAnsi="Cambria Math"/>
            <w:lang w:val="en-CA"/>
          </w:rPr>
          <m:t>ρ</m:t>
        </m:r>
      </m:oMath>
      <w:r w:rsidRPr="0021629D">
        <w:rPr>
          <w:rFonts w:ascii="Times New Roman" w:hAnsi="Times New Roman"/>
          <w:lang w:val="en-CA"/>
        </w:rPr>
        <w:t xml:space="preserve"> </w:t>
      </w:r>
      <w:r w:rsidRPr="0021629D">
        <w:rPr>
          <w:rFonts w:ascii="Times New Roman" w:hAnsi="Times New Roman"/>
        </w:rPr>
        <w:t>are obtained from a look-up table using the geometric partitioning index K. The look-up table is the same as that used in CE4-1.1.</w:t>
      </w:r>
    </w:p>
    <w:p w14:paraId="3033BA3B" w14:textId="56C3528C" w:rsidR="00DC3CA0" w:rsidRPr="0021629D" w:rsidRDefault="00DC3CA0" w:rsidP="00DC3CA0">
      <w:pPr>
        <w:pStyle w:val="ac"/>
        <w:numPr>
          <w:ilvl w:val="0"/>
          <w:numId w:val="21"/>
        </w:numPr>
        <w:jc w:val="both"/>
        <w:rPr>
          <w:rFonts w:ascii="Times New Roman" w:hAnsi="Times New Roman"/>
        </w:rPr>
      </w:pPr>
      <w:r w:rsidRPr="0021629D">
        <w:rPr>
          <w:rFonts w:ascii="Times New Roman" w:hAnsi="Times New Roman"/>
        </w:rPr>
        <w:t xml:space="preserve">Variables </w:t>
      </w:r>
      <w:proofErr w:type="spellStart"/>
      <w:r w:rsidRPr="0021629D">
        <w:rPr>
          <w:rFonts w:ascii="Times New Roman" w:hAnsi="Times New Roman"/>
        </w:rPr>
        <w:t>offsetX</w:t>
      </w:r>
      <w:proofErr w:type="spellEnd"/>
      <w:r w:rsidRPr="0021629D">
        <w:rPr>
          <w:rFonts w:ascii="Times New Roman" w:hAnsi="Times New Roman"/>
        </w:rPr>
        <w:t xml:space="preserve"> and </w:t>
      </w:r>
      <w:proofErr w:type="spellStart"/>
      <w:r w:rsidRPr="0021629D">
        <w:rPr>
          <w:rFonts w:ascii="Times New Roman" w:hAnsi="Times New Roman"/>
        </w:rPr>
        <w:t>offsetY</w:t>
      </w:r>
      <w:proofErr w:type="spellEnd"/>
      <w:r w:rsidRPr="0021629D">
        <w:rPr>
          <w:rFonts w:ascii="Times New Roman" w:hAnsi="Times New Roman"/>
        </w:rPr>
        <w:t xml:space="preserve"> are calculated as follows:</w:t>
      </w:r>
    </w:p>
    <w:p w14:paraId="0C585BAB" w14:textId="76EB7007" w:rsidR="00DC3CA0" w:rsidRPr="0021629D" w:rsidRDefault="00DC3CA0" w:rsidP="00F034AF">
      <w:pPr>
        <w:pStyle w:val="ac"/>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N</m:t>
                    </m:r>
                    <m:r>
                      <m:rPr>
                        <m:sty m:val="p"/>
                      </m:rPr>
                      <w:rPr>
                        <w:rFonts w:ascii="Cambria Math" w:hAnsi="Cambria Math"/>
                        <w:sz w:val="18"/>
                        <w:lang w:val="en-CA"/>
                      </w:rPr>
                      <m:t xml:space="preserve"> = 8 or (</m:t>
                    </m:r>
                    <m:r>
                      <w:rPr>
                        <w:rFonts w:ascii="Cambria Math" w:hAnsi="Cambria Math"/>
                        <w:sz w:val="18"/>
                        <w:lang w:val="en-CA"/>
                      </w:rPr>
                      <m:t>φ % N</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&lt;N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≫S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≫S)</m:t>
                    </m:r>
                  </m:e>
                  <m:e>
                    <m:r>
                      <w:rPr>
                        <w:rFonts w:ascii="Cambria Math" w:hAnsi="Cambria Math"/>
                        <w:sz w:val="18"/>
                      </w:rPr>
                      <m:t>otherwise</m:t>
                    </m:r>
                  </m:e>
                </m:mr>
              </m:m>
            </m:e>
          </m:d>
        </m:oMath>
      </m:oMathPara>
    </w:p>
    <w:p w14:paraId="34C163CC" w14:textId="77777777" w:rsidR="00DC3CA0" w:rsidRPr="0021629D" w:rsidRDefault="00DC3CA0" w:rsidP="00F034AF">
      <w:pPr>
        <w:pStyle w:val="ac"/>
        <w:spacing w:after="0"/>
        <w:ind w:left="1440"/>
        <w:jc w:val="center"/>
        <w:rPr>
          <w:rFonts w:ascii="Times New Roman" w:hAnsi="Times New Roman"/>
          <w:sz w:val="18"/>
        </w:rPr>
      </w:pPr>
    </w:p>
    <w:p w14:paraId="7A1E572E" w14:textId="725CC6AC" w:rsidR="00DC3CA0" w:rsidRPr="0021629D" w:rsidRDefault="00DC3CA0" w:rsidP="00F034AF">
      <w:pPr>
        <w:pStyle w:val="ac"/>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&lt;N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≫S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≫S)</m:t>
                    </m:r>
                  </m:e>
                  <m:e>
                    <m:r>
                      <w:rPr>
                        <w:rFonts w:ascii="Cambria Math" w:hAnsi="Cambria Math"/>
                        <w:sz w:val="18"/>
                        <w:lang w:val="en-CA"/>
                      </w:rPr>
                      <m:t>φ % N</m:t>
                    </m:r>
                    <m:r>
                      <m:rPr>
                        <m:sty m:val="p"/>
                      </m:rPr>
                      <w:rPr>
                        <w:rFonts w:ascii="Cambria Math" w:hAnsi="Cambria Math"/>
                        <w:sz w:val="18"/>
                        <w:lang w:val="en-CA"/>
                      </w:rPr>
                      <m:t xml:space="preserve"> = 8 or (</m:t>
                    </m:r>
                    <m:r>
                      <w:rPr>
                        <w:rFonts w:ascii="Cambria Math" w:hAnsi="Cambria Math"/>
                        <w:sz w:val="18"/>
                        <w:lang w:val="en-CA"/>
                      </w:rPr>
                      <m:t>φ % N</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79038A40" w14:textId="77777777" w:rsidR="00DC3CA0" w:rsidRPr="0021629D" w:rsidRDefault="00DC3CA0" w:rsidP="00DC3CA0">
      <w:pPr>
        <w:rPr>
          <w:sz w:val="18"/>
          <w:szCs w:val="22"/>
        </w:rPr>
      </w:pPr>
    </w:p>
    <w:p w14:paraId="17DBB3E9" w14:textId="47B9D086" w:rsidR="00DC3CA0" w:rsidRPr="0021629D" w:rsidRDefault="004537AB" w:rsidP="00DC3CA0">
      <w:pPr>
        <w:pStyle w:val="ac"/>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N][x+offsetX][y+offsetY]</m:t>
        </m:r>
      </m:oMath>
    </w:p>
    <w:p w14:paraId="4212EF5C" w14:textId="314AC8FD" w:rsidR="005742E5" w:rsidRPr="005742E5" w:rsidRDefault="006F55D6" w:rsidP="00F034AF">
      <w:pPr>
        <w:rPr>
          <w:szCs w:val="22"/>
        </w:rPr>
      </w:pPr>
      <w:r>
        <w:rPr>
          <w:szCs w:val="22"/>
        </w:rPr>
        <w:t>An i</w:t>
      </w:r>
      <w:r w:rsidR="005742E5">
        <w:rPr>
          <w:szCs w:val="22"/>
        </w:rPr>
        <w:t>llustration</w:t>
      </w:r>
      <w:r w:rsidR="00AF4553">
        <w:rPr>
          <w:szCs w:val="22"/>
        </w:rPr>
        <w:t>s</w:t>
      </w:r>
      <w:r w:rsidR="005742E5">
        <w:rPr>
          <w:szCs w:val="22"/>
        </w:rPr>
        <w:t xml:space="preserve"> of blending </w:t>
      </w:r>
      <w:r>
        <w:rPr>
          <w:szCs w:val="22"/>
        </w:rPr>
        <w:t>weights derivation is</w:t>
      </w:r>
      <w:r w:rsidR="005742E5">
        <w:rPr>
          <w:szCs w:val="22"/>
        </w:rPr>
        <w:t xml:space="preserve"> shown in </w:t>
      </w:r>
      <w:r w:rsidR="005742E5">
        <w:rPr>
          <w:szCs w:val="22"/>
        </w:rPr>
        <w:fldChar w:fldCharType="begin"/>
      </w:r>
      <w:r w:rsidR="005742E5">
        <w:rPr>
          <w:szCs w:val="22"/>
        </w:rPr>
        <w:instrText xml:space="preserve"> REF _Ref20083020 \h </w:instrText>
      </w:r>
      <w:r w:rsidR="005742E5">
        <w:rPr>
          <w:szCs w:val="22"/>
        </w:rPr>
      </w:r>
      <w:r w:rsidR="005742E5">
        <w:rPr>
          <w:szCs w:val="22"/>
        </w:rPr>
        <w:fldChar w:fldCharType="separate"/>
      </w:r>
      <w:r w:rsidR="005742E5" w:rsidRPr="005742E5">
        <w:t xml:space="preserve">Figure </w:t>
      </w:r>
      <w:r w:rsidR="005742E5">
        <w:rPr>
          <w:noProof/>
        </w:rPr>
        <w:t>1</w:t>
      </w:r>
      <w:r w:rsidR="005742E5">
        <w:rPr>
          <w:szCs w:val="22"/>
        </w:rPr>
        <w:fldChar w:fldCharType="end"/>
      </w:r>
      <w:r w:rsidR="005742E5">
        <w:rPr>
          <w:szCs w:val="22"/>
        </w:rPr>
        <w:t xml:space="preserve">. In </w:t>
      </w:r>
      <w:r w:rsidR="00AF4553">
        <w:rPr>
          <w:szCs w:val="22"/>
        </w:rPr>
        <w:t>th</w:t>
      </w:r>
      <w:r>
        <w:rPr>
          <w:szCs w:val="22"/>
        </w:rPr>
        <w:t>e figure</w:t>
      </w:r>
      <w:r w:rsidR="005742E5">
        <w:rPr>
          <w:szCs w:val="22"/>
        </w:rPr>
        <w:t xml:space="preserve">, </w:t>
      </w:r>
      <w:r w:rsidR="005742E5" w:rsidRPr="0021629D">
        <w:rPr>
          <w:szCs w:val="22"/>
        </w:rPr>
        <w:t>N</w:t>
      </w:r>
      <w:r w:rsidR="005742E5" w:rsidRPr="0021629D">
        <w:rPr>
          <w:szCs w:val="22"/>
          <w:vertAlign w:val="subscript"/>
        </w:rPr>
        <w:t>A</w:t>
      </w:r>
      <w:r w:rsidR="005742E5">
        <w:rPr>
          <w:szCs w:val="22"/>
        </w:rPr>
        <w:t xml:space="preserve"> and </w:t>
      </w:r>
      <w:r w:rsidR="005742E5" w:rsidRPr="0021629D">
        <w:rPr>
          <w:szCs w:val="22"/>
        </w:rPr>
        <w:t>N</w:t>
      </w:r>
      <w:r w:rsidR="005742E5">
        <w:rPr>
          <w:szCs w:val="22"/>
          <w:vertAlign w:val="subscript"/>
        </w:rPr>
        <w:t>D</w:t>
      </w:r>
      <w:r w:rsidR="005742E5">
        <w:rPr>
          <w:szCs w:val="22"/>
        </w:rPr>
        <w:t xml:space="preserve"> are set to 32 and 4, respectively.</w:t>
      </w:r>
    </w:p>
    <w:p w14:paraId="53DFF821" w14:textId="6DF1AF94" w:rsidR="005742E5" w:rsidRDefault="006F55D6" w:rsidP="00AF4553">
      <w:pPr>
        <w:jc w:val="center"/>
        <w:rPr>
          <w:szCs w:val="22"/>
        </w:rPr>
      </w:pPr>
      <w:r>
        <w:rPr>
          <w:noProof/>
          <w:szCs w:val="22"/>
          <w:lang w:eastAsia="zh-CN"/>
        </w:rPr>
        <w:lastRenderedPageBreak/>
        <w:drawing>
          <wp:inline distT="0" distB="0" distL="0" distR="0" wp14:anchorId="6B43759B" wp14:editId="34865B2E">
            <wp:extent cx="5785339" cy="2996388"/>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4755" cy="3001265"/>
                    </a:xfrm>
                    <a:prstGeom prst="rect">
                      <a:avLst/>
                    </a:prstGeom>
                    <a:noFill/>
                  </pic:spPr>
                </pic:pic>
              </a:graphicData>
            </a:graphic>
          </wp:inline>
        </w:drawing>
      </w:r>
    </w:p>
    <w:p w14:paraId="7C9AA5F5" w14:textId="3F0BE836" w:rsidR="005742E5" w:rsidRPr="00561427" w:rsidRDefault="005742E5" w:rsidP="00AF4553">
      <w:pPr>
        <w:pStyle w:val="ac"/>
        <w:spacing w:after="120"/>
        <w:ind w:left="0"/>
        <w:jc w:val="center"/>
        <w:rPr>
          <w:rFonts w:ascii="Times New Roman" w:hAnsi="Times New Roman"/>
          <w:sz w:val="20"/>
        </w:rPr>
      </w:pPr>
      <w:bookmarkStart w:id="35" w:name="_Ref20083020"/>
      <w:r w:rsidRPr="005742E5">
        <w:rPr>
          <w:rFonts w:ascii="Times New Roman" w:hAnsi="Times New Roman"/>
        </w:rPr>
        <w:t xml:space="preserve">Figure </w:t>
      </w:r>
      <w:r w:rsidRPr="005742E5">
        <w:rPr>
          <w:rFonts w:ascii="Times New Roman" w:hAnsi="Times New Roman"/>
        </w:rPr>
        <w:fldChar w:fldCharType="begin"/>
      </w:r>
      <w:r w:rsidRPr="005742E5">
        <w:rPr>
          <w:rFonts w:ascii="Times New Roman" w:hAnsi="Times New Roman"/>
        </w:rPr>
        <w:instrText xml:space="preserve"> SEQ Figure \* ARABIC </w:instrText>
      </w:r>
      <w:r w:rsidRPr="005742E5">
        <w:rPr>
          <w:rFonts w:ascii="Times New Roman" w:hAnsi="Times New Roman"/>
        </w:rPr>
        <w:fldChar w:fldCharType="separate"/>
      </w:r>
      <w:r w:rsidR="00AF4553">
        <w:rPr>
          <w:rFonts w:ascii="Times New Roman" w:hAnsi="Times New Roman"/>
          <w:noProof/>
        </w:rPr>
        <w:t>1</w:t>
      </w:r>
      <w:r w:rsidRPr="005742E5">
        <w:rPr>
          <w:rFonts w:ascii="Times New Roman" w:hAnsi="Times New Roman"/>
        </w:rPr>
        <w:fldChar w:fldCharType="end"/>
      </w:r>
      <w:bookmarkEnd w:id="35"/>
      <w:r w:rsidRPr="005742E5">
        <w:rPr>
          <w:rFonts w:ascii="Times New Roman" w:hAnsi="Times New Roman"/>
        </w:rPr>
        <w:t xml:space="preserve">. An illustration of </w:t>
      </w:r>
      <w:r w:rsidR="00AF4553">
        <w:rPr>
          <w:rFonts w:ascii="Times New Roman" w:hAnsi="Times New Roman"/>
        </w:rPr>
        <w:t>the blending weights derivation for a 16x8 block</w:t>
      </w:r>
    </w:p>
    <w:p w14:paraId="6D111C74" w14:textId="6501DAB7" w:rsidR="00F034AF" w:rsidRPr="0021629D" w:rsidRDefault="00F034AF" w:rsidP="00F034AF">
      <w:pPr>
        <w:rPr>
          <w:szCs w:val="22"/>
        </w:rPr>
      </w:pPr>
      <w:r w:rsidRPr="0021629D">
        <w:rPr>
          <w:szCs w:val="22"/>
        </w:rPr>
        <w:t xml:space="preserve">The blending weights for </w:t>
      </w:r>
      <w:proofErr w:type="spellStart"/>
      <w:r w:rsidRPr="0021629D">
        <w:rPr>
          <w:szCs w:val="22"/>
        </w:rPr>
        <w:t>chroma</w:t>
      </w:r>
      <w:proofErr w:type="spellEnd"/>
      <w:r w:rsidRPr="0021629D">
        <w:rPr>
          <w:szCs w:val="22"/>
        </w:rPr>
        <w:t xml:space="preserve"> samples are obtained from the weight of top-left </w:t>
      </w:r>
      <w:proofErr w:type="spellStart"/>
      <w:r w:rsidRPr="0021629D">
        <w:rPr>
          <w:szCs w:val="22"/>
        </w:rPr>
        <w:t>luma</w:t>
      </w:r>
      <w:proofErr w:type="spellEnd"/>
      <w:r w:rsidRPr="0021629D">
        <w:rPr>
          <w:szCs w:val="22"/>
        </w:rPr>
        <w:t xml:space="preserve"> sample for each corresponding 2x2 </w:t>
      </w:r>
      <w:proofErr w:type="spellStart"/>
      <w:r w:rsidRPr="0021629D">
        <w:rPr>
          <w:szCs w:val="22"/>
        </w:rPr>
        <w:t>luma</w:t>
      </w:r>
      <w:proofErr w:type="spellEnd"/>
      <w:r w:rsidRPr="0021629D">
        <w:rPr>
          <w:szCs w:val="22"/>
        </w:rPr>
        <w:t xml:space="preserve"> </w:t>
      </w:r>
      <w:proofErr w:type="spellStart"/>
      <w:r w:rsidRPr="0021629D">
        <w:rPr>
          <w:szCs w:val="22"/>
        </w:rPr>
        <w:t>subblock</w:t>
      </w:r>
      <w:proofErr w:type="spellEnd"/>
      <w:r w:rsidRPr="0021629D">
        <w:rPr>
          <w:szCs w:val="22"/>
        </w:rPr>
        <w:t>, which is the same as the method used in CE4-1.1 and CE4-1.2.</w:t>
      </w:r>
    </w:p>
    <w:p w14:paraId="447D8C3F" w14:textId="6D717BE2" w:rsidR="00F034AF" w:rsidRPr="0021629D" w:rsidRDefault="00B93BA8" w:rsidP="00F034AF">
      <w:pPr>
        <w:rPr>
          <w:szCs w:val="22"/>
        </w:rPr>
      </w:pPr>
      <w:r>
        <w:rPr>
          <w:szCs w:val="22"/>
        </w:rPr>
        <w:t>T</w:t>
      </w:r>
      <w:r w:rsidR="00F034AF" w:rsidRPr="0021629D">
        <w:rPr>
          <w:szCs w:val="22"/>
        </w:rPr>
        <w:t>he mask for motion field storage is derived as follows:</w:t>
      </w:r>
    </w:p>
    <w:p w14:paraId="1F7A1B57" w14:textId="77777777" w:rsidR="00F034AF" w:rsidRPr="0021629D" w:rsidRDefault="00F034AF" w:rsidP="00F034AF">
      <w:pPr>
        <w:pStyle w:val="ac"/>
        <w:numPr>
          <w:ilvl w:val="0"/>
          <w:numId w:val="21"/>
        </w:numPr>
        <w:ind w:left="720"/>
        <w:jc w:val="both"/>
        <w:rPr>
          <w:rFonts w:ascii="Times New Roman" w:hAnsi="Times New Roman"/>
        </w:rPr>
      </w:pPr>
      <w:r w:rsidRPr="0021629D">
        <w:rPr>
          <w:rFonts w:ascii="Times New Roman" w:hAnsi="Times New Roman"/>
        </w:rPr>
        <w:t xml:space="preserve">Variables </w:t>
      </w:r>
      <w:proofErr w:type="spellStart"/>
      <w:r w:rsidRPr="0021629D">
        <w:rPr>
          <w:rFonts w:ascii="Times New Roman" w:hAnsi="Times New Roman"/>
        </w:rPr>
        <w:t>offsetXmotion</w:t>
      </w:r>
      <w:proofErr w:type="spellEnd"/>
      <w:r w:rsidRPr="0021629D">
        <w:rPr>
          <w:rFonts w:ascii="Times New Roman" w:hAnsi="Times New Roman"/>
        </w:rPr>
        <w:t xml:space="preserve"> and </w:t>
      </w:r>
      <w:proofErr w:type="spellStart"/>
      <w:r w:rsidRPr="0021629D">
        <w:rPr>
          <w:rFonts w:ascii="Times New Roman" w:hAnsi="Times New Roman"/>
        </w:rPr>
        <w:t>offsetYmotion</w:t>
      </w:r>
      <w:proofErr w:type="spellEnd"/>
      <w:r w:rsidRPr="0021629D">
        <w:rPr>
          <w:rFonts w:ascii="Times New Roman" w:hAnsi="Times New Roman"/>
        </w:rPr>
        <w:t xml:space="preserve"> are calculated as follows:</w:t>
      </w:r>
    </w:p>
    <w:p w14:paraId="2A7792E7" w14:textId="79763AB4" w:rsidR="00F034AF" w:rsidRPr="0021629D" w:rsidRDefault="00F034AF" w:rsidP="00F034AF">
      <w:pPr>
        <w:pStyle w:val="ac"/>
        <w:ind w:left="1440"/>
        <w:jc w:val="center"/>
        <w:rPr>
          <w:rFonts w:ascii="Times New Roman" w:hAnsi="Times New Roman"/>
          <w:sz w:val="16"/>
        </w:rPr>
      </w:pPr>
      <m:oMathPara>
        <m:oMathParaPr>
          <m:jc m:val="left"/>
        </m:oMathParaPr>
        <m:oMath>
          <m:r>
            <w:rPr>
              <w:rFonts w:ascii="Cambria Math" w:hAnsi="Cambria Math"/>
              <w:sz w:val="16"/>
            </w:rPr>
            <m:t>offsetXmotion=</m:t>
          </m:r>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r>
                      <w:rPr>
                        <w:rFonts w:ascii="Cambria Math" w:hAnsi="Cambria Math"/>
                        <w:sz w:val="16"/>
                      </w:rPr>
                      <m:t>((M≫2)-(W≫2))≫1</m:t>
                    </m:r>
                  </m:e>
                  <m:e>
                    <m:r>
                      <w:rPr>
                        <w:rFonts w:ascii="Cambria Math" w:hAnsi="Cambria Math"/>
                        <w:sz w:val="16"/>
                        <w:lang w:val="en-CA"/>
                      </w:rPr>
                      <m:t>φ % N</m:t>
                    </m:r>
                    <m:r>
                      <m:rPr>
                        <m:sty m:val="p"/>
                      </m:rPr>
                      <w:rPr>
                        <w:rFonts w:ascii="Cambria Math" w:hAnsi="Cambria Math"/>
                        <w:sz w:val="16"/>
                        <w:lang w:val="en-CA"/>
                      </w:rPr>
                      <m:t xml:space="preserve"> = 8 or (</m:t>
                    </m:r>
                    <m:r>
                      <w:rPr>
                        <w:rFonts w:ascii="Cambria Math" w:hAnsi="Cambria Math"/>
                        <w:sz w:val="16"/>
                        <w:lang w:val="en-CA"/>
                      </w:rPr>
                      <m:t>φ % N</m:t>
                    </m:r>
                    <m:r>
                      <m:rPr>
                        <m:sty m:val="p"/>
                      </m:rPr>
                      <w:rPr>
                        <w:rFonts w:ascii="Cambria Math" w:hAnsi="Cambria Math"/>
                        <w:sz w:val="16"/>
                        <w:lang w:val="en-CA"/>
                      </w:rPr>
                      <m:t xml:space="preserve"> ≠ 0 and H ≥ W)</m:t>
                    </m:r>
                  </m:e>
                </m:mr>
                <m:mr>
                  <m:e>
                    <m:r>
                      <w:rPr>
                        <w:rFonts w:ascii="Cambria Math" w:hAnsi="Cambria Math"/>
                        <w:sz w:val="16"/>
                      </w:rPr>
                      <m:t>(</m:t>
                    </m:r>
                    <m:d>
                      <m:dPr>
                        <m:ctrlPr>
                          <w:rPr>
                            <w:rFonts w:ascii="Cambria Math" w:hAnsi="Cambria Math"/>
                            <w:i/>
                            <w:sz w:val="16"/>
                          </w:rPr>
                        </m:ctrlPr>
                      </m:dPr>
                      <m:e>
                        <m:r>
                          <w:rPr>
                            <w:rFonts w:ascii="Cambria Math" w:hAnsi="Cambria Math"/>
                            <w:sz w:val="16"/>
                          </w:rPr>
                          <m:t>(M≫2)-(W≫2))≫1</m:t>
                        </m:r>
                      </m:e>
                    </m:d>
                    <m:r>
                      <w:rPr>
                        <w:rFonts w:ascii="Cambria Math" w:hAnsi="Cambria Math"/>
                        <w:sz w:val="16"/>
                      </w:rPr>
                      <m:t>+</m:t>
                    </m:r>
                    <m:r>
                      <w:rPr>
                        <w:rFonts w:ascii="Cambria Math" w:hAnsi="Cambria Math"/>
                        <w:sz w:val="16"/>
                        <w:lang w:val="en-CA"/>
                      </w:rPr>
                      <m:t>φ</m:t>
                    </m:r>
                    <m:r>
                      <w:rPr>
                        <w:rFonts w:ascii="Cambria Math" w:hAnsi="Cambria Math"/>
                        <w:sz w:val="16"/>
                      </w:rPr>
                      <m:t>&lt;N ?</m:t>
                    </m:r>
                    <m:d>
                      <m:dPr>
                        <m:ctrlPr>
                          <w:rPr>
                            <w:rFonts w:ascii="Cambria Math" w:hAnsi="Cambria Math"/>
                            <w:i/>
                            <w:sz w:val="16"/>
                          </w:rPr>
                        </m:ctrlPr>
                      </m:dPr>
                      <m:e>
                        <m:r>
                          <w:rPr>
                            <w:rFonts w:ascii="Cambria Math" w:hAnsi="Cambria Math"/>
                            <w:sz w:val="16"/>
                            <w:lang w:val="en-CA"/>
                          </w:rPr>
                          <m:t>ρ</m:t>
                        </m:r>
                        <m:r>
                          <w:rPr>
                            <w:rFonts w:ascii="Cambria Math" w:hAnsi="Cambria Math"/>
                            <w:sz w:val="16"/>
                          </w:rPr>
                          <m:t>×W</m:t>
                        </m:r>
                      </m:e>
                    </m:d>
                    <m:r>
                      <w:rPr>
                        <w:rFonts w:ascii="Cambria Math" w:hAnsi="Cambria Math"/>
                        <w:sz w:val="16"/>
                      </w:rPr>
                      <m:t>≫(S+2) :-(</m:t>
                    </m:r>
                    <m:d>
                      <m:dPr>
                        <m:ctrlPr>
                          <w:rPr>
                            <w:rFonts w:ascii="Cambria Math" w:hAnsi="Cambria Math"/>
                            <w:i/>
                            <w:sz w:val="16"/>
                          </w:rPr>
                        </m:ctrlPr>
                      </m:dPr>
                      <m:e>
                        <m:r>
                          <w:rPr>
                            <w:rFonts w:ascii="Cambria Math" w:hAnsi="Cambria Math"/>
                            <w:sz w:val="16"/>
                            <w:lang w:val="en-CA"/>
                          </w:rPr>
                          <m:t>ρ</m:t>
                        </m:r>
                        <m:r>
                          <w:rPr>
                            <w:rFonts w:ascii="Cambria Math" w:hAnsi="Cambria Math"/>
                            <w:sz w:val="16"/>
                          </w:rPr>
                          <m:t>×W</m:t>
                        </m:r>
                      </m:e>
                    </m:d>
                    <m:r>
                      <w:rPr>
                        <w:rFonts w:ascii="Cambria Math" w:hAnsi="Cambria Math"/>
                        <w:sz w:val="16"/>
                      </w:rPr>
                      <m:t>≫(S+2))</m:t>
                    </m:r>
                  </m:e>
                  <m:e>
                    <m:r>
                      <w:rPr>
                        <w:rFonts w:ascii="Cambria Math" w:hAnsi="Cambria Math"/>
                        <w:sz w:val="16"/>
                      </w:rPr>
                      <m:t>otherwise</m:t>
                    </m:r>
                  </m:e>
                </m:mr>
              </m:m>
            </m:e>
          </m:d>
        </m:oMath>
      </m:oMathPara>
    </w:p>
    <w:p w14:paraId="484B6788" w14:textId="77777777" w:rsidR="00F034AF" w:rsidRPr="0021629D" w:rsidRDefault="00F034AF" w:rsidP="00F034AF">
      <w:pPr>
        <w:pStyle w:val="ac"/>
        <w:ind w:left="1440"/>
        <w:jc w:val="center"/>
        <w:rPr>
          <w:rFonts w:ascii="Times New Roman" w:hAnsi="Times New Roman"/>
          <w:sz w:val="16"/>
        </w:rPr>
      </w:pPr>
    </w:p>
    <w:p w14:paraId="0FCFAE6A" w14:textId="40C7DB8C" w:rsidR="00F034AF" w:rsidRPr="0021629D" w:rsidRDefault="00F034AF" w:rsidP="00F034AF">
      <w:pPr>
        <w:pStyle w:val="ac"/>
        <w:ind w:left="1440"/>
        <w:jc w:val="center"/>
        <w:rPr>
          <w:rFonts w:ascii="Times New Roman" w:hAnsi="Times New Roman"/>
          <w:sz w:val="16"/>
        </w:rPr>
      </w:pPr>
      <m:oMathPara>
        <m:oMathParaPr>
          <m:jc m:val="left"/>
        </m:oMathParaPr>
        <m:oMath>
          <m:r>
            <w:rPr>
              <w:rFonts w:ascii="Cambria Math" w:hAnsi="Cambria Math"/>
              <w:sz w:val="16"/>
            </w:rPr>
            <m:t>offsetYmotion=</m:t>
          </m:r>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d>
                      <m:dPr>
                        <m:ctrlPr>
                          <w:rPr>
                            <w:rFonts w:ascii="Cambria Math" w:hAnsi="Cambria Math"/>
                            <w:i/>
                            <w:sz w:val="16"/>
                          </w:rPr>
                        </m:ctrlPr>
                      </m:dPr>
                      <m:e>
                        <m:r>
                          <w:rPr>
                            <w:rFonts w:ascii="Cambria Math" w:hAnsi="Cambria Math"/>
                            <w:sz w:val="16"/>
                          </w:rPr>
                          <m:t>((M≫2)-(H≫2))≫1</m:t>
                        </m:r>
                      </m:e>
                    </m:d>
                    <m:r>
                      <w:rPr>
                        <w:rFonts w:ascii="Cambria Math" w:hAnsi="Cambria Math"/>
                        <w:sz w:val="16"/>
                      </w:rPr>
                      <m:t>+</m:t>
                    </m:r>
                    <m:r>
                      <w:rPr>
                        <w:rFonts w:ascii="Cambria Math" w:hAnsi="Cambria Math"/>
                        <w:sz w:val="16"/>
                        <w:lang w:val="en-CA"/>
                      </w:rPr>
                      <m:t>φ</m:t>
                    </m:r>
                    <m:r>
                      <w:rPr>
                        <w:rFonts w:ascii="Cambria Math" w:hAnsi="Cambria Math"/>
                        <w:sz w:val="16"/>
                      </w:rPr>
                      <m:t>&lt;N ?</m:t>
                    </m:r>
                    <m:d>
                      <m:dPr>
                        <m:ctrlPr>
                          <w:rPr>
                            <w:rFonts w:ascii="Cambria Math" w:hAnsi="Cambria Math"/>
                            <w:i/>
                            <w:sz w:val="16"/>
                          </w:rPr>
                        </m:ctrlPr>
                      </m:dPr>
                      <m:e>
                        <m:r>
                          <w:rPr>
                            <w:rFonts w:ascii="Cambria Math" w:hAnsi="Cambria Math"/>
                            <w:sz w:val="16"/>
                            <w:lang w:val="en-CA"/>
                          </w:rPr>
                          <m:t>ρ</m:t>
                        </m:r>
                        <m:r>
                          <w:rPr>
                            <w:rFonts w:ascii="Cambria Math" w:hAnsi="Cambria Math"/>
                            <w:sz w:val="16"/>
                          </w:rPr>
                          <m:t>×H</m:t>
                        </m:r>
                      </m:e>
                    </m:d>
                    <m:r>
                      <w:rPr>
                        <w:rFonts w:ascii="Cambria Math" w:hAnsi="Cambria Math"/>
                        <w:sz w:val="16"/>
                      </w:rPr>
                      <m:t>≫(S+2) :-(</m:t>
                    </m:r>
                    <m:d>
                      <m:dPr>
                        <m:ctrlPr>
                          <w:rPr>
                            <w:rFonts w:ascii="Cambria Math" w:hAnsi="Cambria Math"/>
                            <w:i/>
                            <w:sz w:val="16"/>
                          </w:rPr>
                        </m:ctrlPr>
                      </m:dPr>
                      <m:e>
                        <m:r>
                          <w:rPr>
                            <w:rFonts w:ascii="Cambria Math" w:hAnsi="Cambria Math"/>
                            <w:sz w:val="16"/>
                            <w:lang w:val="en-CA"/>
                          </w:rPr>
                          <m:t>ρ</m:t>
                        </m:r>
                        <m:r>
                          <w:rPr>
                            <w:rFonts w:ascii="Cambria Math" w:hAnsi="Cambria Math"/>
                            <w:sz w:val="16"/>
                          </w:rPr>
                          <m:t>×H</m:t>
                        </m:r>
                      </m:e>
                    </m:d>
                    <m:r>
                      <w:rPr>
                        <w:rFonts w:ascii="Cambria Math" w:hAnsi="Cambria Math"/>
                        <w:sz w:val="16"/>
                      </w:rPr>
                      <m:t>≫(S+2))</m:t>
                    </m:r>
                  </m:e>
                  <m:e>
                    <m:r>
                      <w:rPr>
                        <w:rFonts w:ascii="Cambria Math" w:hAnsi="Cambria Math"/>
                        <w:sz w:val="16"/>
                        <w:lang w:val="en-CA"/>
                      </w:rPr>
                      <m:t>φ % N</m:t>
                    </m:r>
                    <m:r>
                      <m:rPr>
                        <m:sty m:val="p"/>
                      </m:rPr>
                      <w:rPr>
                        <w:rFonts w:ascii="Cambria Math" w:hAnsi="Cambria Math"/>
                        <w:sz w:val="16"/>
                        <w:lang w:val="en-CA"/>
                      </w:rPr>
                      <m:t xml:space="preserve"> = 8 or (</m:t>
                    </m:r>
                    <m:r>
                      <w:rPr>
                        <w:rFonts w:ascii="Cambria Math" w:hAnsi="Cambria Math"/>
                        <w:sz w:val="16"/>
                        <w:lang w:val="en-CA"/>
                      </w:rPr>
                      <m:t>φ % N</m:t>
                    </m:r>
                    <m:r>
                      <m:rPr>
                        <m:sty m:val="p"/>
                      </m:rPr>
                      <w:rPr>
                        <w:rFonts w:ascii="Cambria Math" w:hAnsi="Cambria Math"/>
                        <w:sz w:val="16"/>
                        <w:lang w:val="en-CA"/>
                      </w:rPr>
                      <m:t xml:space="preserve"> ≠ 0 and H ≥ W)</m:t>
                    </m:r>
                  </m:e>
                </m:mr>
                <m:mr>
                  <m:e>
                    <m:r>
                      <w:rPr>
                        <w:rFonts w:ascii="Cambria Math" w:hAnsi="Cambria Math"/>
                        <w:sz w:val="16"/>
                      </w:rPr>
                      <m:t>((M≫2)-(H≫2))≫1</m:t>
                    </m:r>
                  </m:e>
                  <m:e>
                    <m:r>
                      <w:rPr>
                        <w:rFonts w:ascii="Cambria Math" w:hAnsi="Cambria Math"/>
                        <w:sz w:val="16"/>
                      </w:rPr>
                      <m:t>otherwise</m:t>
                    </m:r>
                  </m:e>
                </m:mr>
              </m:m>
            </m:e>
          </m:d>
        </m:oMath>
      </m:oMathPara>
    </w:p>
    <w:p w14:paraId="2D62E277" w14:textId="77777777" w:rsidR="00F034AF" w:rsidRPr="0021629D" w:rsidRDefault="00F034AF" w:rsidP="00F034AF">
      <w:pPr>
        <w:rPr>
          <w:sz w:val="16"/>
          <w:szCs w:val="22"/>
        </w:rPr>
      </w:pPr>
    </w:p>
    <w:p w14:paraId="4596AD6C" w14:textId="5D00834F" w:rsidR="00F034AF" w:rsidRPr="0021629D" w:rsidRDefault="00F034AF" w:rsidP="00F034AF">
      <w:pPr>
        <w:pStyle w:val="ac"/>
        <w:numPr>
          <w:ilvl w:val="0"/>
          <w:numId w:val="21"/>
        </w:numPr>
        <w:ind w:left="720"/>
        <w:jc w:val="both"/>
        <w:rPr>
          <w:rFonts w:ascii="Times New Roman" w:hAnsi="Times New Roman"/>
          <w:sz w:val="18"/>
        </w:rPr>
      </w:pPr>
      <m:oMath>
        <m:r>
          <w:rPr>
            <w:rFonts w:ascii="Cambria Math" w:eastAsia="PMingLiU" w:hAnsi="Cambria Math"/>
            <w:sz w:val="18"/>
            <w:lang w:val="en-CA" w:eastAsia="zh-TW"/>
          </w:rPr>
          <m:t>motionMask</m:t>
        </m:r>
        <m:d>
          <m:dPr>
            <m:begChr m:val="["/>
            <m:endChr m:val="]"/>
            <m:ctrlPr>
              <w:rPr>
                <w:rFonts w:ascii="Cambria Math" w:eastAsia="PMingLiU" w:hAnsi="Cambria Math"/>
                <w:i/>
                <w:sz w:val="18"/>
                <w:lang w:val="en-CA" w:eastAsia="zh-TW"/>
              </w:rPr>
            </m:ctrlPr>
          </m:dPr>
          <m:e>
            <m:sSub>
              <m:sSubPr>
                <m:ctrlPr>
                  <w:rPr>
                    <w:rFonts w:ascii="Cambria Math" w:eastAsia="PMingLiU" w:hAnsi="Cambria Math"/>
                    <w:i/>
                    <w:sz w:val="18"/>
                    <w:lang w:val="en-CA" w:eastAsia="zh-TW"/>
                  </w:rPr>
                </m:ctrlPr>
              </m:sSubPr>
              <m:e>
                <m:r>
                  <w:rPr>
                    <w:rFonts w:ascii="Cambria Math" w:eastAsia="PMingLiU" w:hAnsi="Cambria Math"/>
                    <w:sz w:val="18"/>
                    <w:lang w:val="en-CA" w:eastAsia="zh-TW"/>
                  </w:rPr>
                  <m:t>x</m:t>
                </m:r>
              </m:e>
              <m:sub>
                <m:r>
                  <w:rPr>
                    <w:rFonts w:ascii="Cambria Math" w:eastAsia="PMingLiU" w:hAnsi="Cambria Math"/>
                    <w:sz w:val="18"/>
                    <w:lang w:val="en-CA" w:eastAsia="zh-TW"/>
                  </w:rPr>
                  <m:t>subblk</m:t>
                </m:r>
              </m:sub>
            </m:sSub>
          </m:e>
        </m:d>
        <m:d>
          <m:dPr>
            <m:begChr m:val="["/>
            <m:endChr m:val="]"/>
            <m:ctrlPr>
              <w:rPr>
                <w:rFonts w:ascii="Cambria Math" w:eastAsia="PMingLiU" w:hAnsi="Cambria Math"/>
                <w:i/>
                <w:sz w:val="18"/>
                <w:lang w:val="en-CA" w:eastAsia="zh-TW"/>
              </w:rPr>
            </m:ctrlPr>
          </m:dPr>
          <m:e>
            <m:sSub>
              <m:sSubPr>
                <m:ctrlPr>
                  <w:rPr>
                    <w:rFonts w:ascii="Cambria Math" w:eastAsia="PMingLiU" w:hAnsi="Cambria Math"/>
                    <w:i/>
                    <w:sz w:val="18"/>
                    <w:lang w:val="en-CA" w:eastAsia="zh-TW"/>
                  </w:rPr>
                </m:ctrlPr>
              </m:sSubPr>
              <m:e>
                <m:r>
                  <w:rPr>
                    <w:rFonts w:ascii="Cambria Math" w:eastAsia="PMingLiU" w:hAnsi="Cambria Math"/>
                    <w:sz w:val="18"/>
                    <w:lang w:val="en-CA" w:eastAsia="zh-TW"/>
                  </w:rPr>
                  <m:t>y</m:t>
                </m:r>
              </m:e>
              <m:sub>
                <m:r>
                  <w:rPr>
                    <w:rFonts w:ascii="Cambria Math" w:eastAsia="PMingLiU" w:hAnsi="Cambria Math"/>
                    <w:sz w:val="18"/>
                    <w:lang w:val="en-CA" w:eastAsia="zh-TW"/>
                  </w:rPr>
                  <m:t>subblk</m:t>
                </m:r>
              </m:sub>
            </m:sSub>
          </m:e>
        </m:d>
        <m:r>
          <w:rPr>
            <w:rFonts w:ascii="Cambria Math" w:hAnsi="Cambria Math"/>
            <w:color w:val="000000" w:themeColor="text1"/>
            <w:sz w:val="18"/>
            <w:lang w:val="en-CA" w:eastAsia="ko-KR"/>
          </w:rPr>
          <m:t>=g_motionMask[</m:t>
        </m:r>
        <m:r>
          <w:rPr>
            <w:rFonts w:ascii="Cambria Math" w:hAnsi="Cambria Math"/>
            <w:sz w:val="18"/>
            <w:lang w:val="en-CA"/>
          </w:rPr>
          <m:t>φ</m:t>
        </m:r>
        <m:r>
          <w:rPr>
            <w:rFonts w:ascii="Cambria Math" w:hAnsi="Cambria Math"/>
            <w:color w:val="000000" w:themeColor="text1"/>
            <w:sz w:val="18"/>
            <w:lang w:val="en-CA" w:eastAsia="ko-KR"/>
          </w:rPr>
          <m:t xml:space="preserve"> % N][</m:t>
        </m:r>
        <m:sSub>
          <m:sSubPr>
            <m:ctrlPr>
              <w:rPr>
                <w:rFonts w:ascii="Cambria Math" w:eastAsia="PMingLiU" w:hAnsi="Cambria Math"/>
                <w:i/>
                <w:sz w:val="18"/>
                <w:lang w:val="en-CA" w:eastAsia="zh-TW"/>
              </w:rPr>
            </m:ctrlPr>
          </m:sSubPr>
          <m:e>
            <m:r>
              <w:rPr>
                <w:rFonts w:ascii="Cambria Math" w:eastAsia="PMingLiU" w:hAnsi="Cambria Math"/>
                <w:sz w:val="18"/>
                <w:lang w:val="en-CA" w:eastAsia="zh-TW"/>
              </w:rPr>
              <m:t>x</m:t>
            </m:r>
          </m:e>
          <m:sub>
            <m:r>
              <w:rPr>
                <w:rFonts w:ascii="Cambria Math" w:eastAsia="PMingLiU" w:hAnsi="Cambria Math"/>
                <w:sz w:val="18"/>
                <w:lang w:val="en-CA" w:eastAsia="zh-TW"/>
              </w:rPr>
              <m:t>subblk</m:t>
            </m:r>
          </m:sub>
        </m:sSub>
        <m:r>
          <w:rPr>
            <w:rFonts w:ascii="Cambria Math" w:hAnsi="Cambria Math"/>
            <w:color w:val="000000" w:themeColor="text1"/>
            <w:sz w:val="18"/>
            <w:lang w:val="en-CA" w:eastAsia="ko-KR"/>
          </w:rPr>
          <m:t>+offsetXmotion][</m:t>
        </m:r>
        <m:sSub>
          <m:sSubPr>
            <m:ctrlPr>
              <w:rPr>
                <w:rFonts w:ascii="Cambria Math" w:eastAsia="PMingLiU" w:hAnsi="Cambria Math"/>
                <w:i/>
                <w:sz w:val="18"/>
                <w:lang w:val="en-CA" w:eastAsia="zh-TW"/>
              </w:rPr>
            </m:ctrlPr>
          </m:sSubPr>
          <m:e>
            <m:r>
              <w:rPr>
                <w:rFonts w:ascii="Cambria Math" w:eastAsia="PMingLiU" w:hAnsi="Cambria Math"/>
                <w:sz w:val="18"/>
                <w:lang w:val="en-CA" w:eastAsia="zh-TW"/>
              </w:rPr>
              <m:t>y</m:t>
            </m:r>
          </m:e>
          <m:sub>
            <m:r>
              <w:rPr>
                <w:rFonts w:ascii="Cambria Math" w:eastAsia="PMingLiU" w:hAnsi="Cambria Math"/>
                <w:sz w:val="18"/>
                <w:lang w:val="en-CA" w:eastAsia="zh-TW"/>
              </w:rPr>
              <m:t>subblk</m:t>
            </m:r>
          </m:sub>
        </m:sSub>
        <m:r>
          <w:rPr>
            <w:rFonts w:ascii="Cambria Math" w:hAnsi="Cambria Math"/>
            <w:color w:val="000000" w:themeColor="text1"/>
            <w:sz w:val="18"/>
            <w:lang w:val="en-CA" w:eastAsia="ko-KR"/>
          </w:rPr>
          <m:t>+offsetYmotion]</m:t>
        </m:r>
      </m:oMath>
    </w:p>
    <w:p w14:paraId="3DB8FE8F" w14:textId="4850363F" w:rsidR="007A126D" w:rsidRPr="00EC4E4A" w:rsidRDefault="00EC4E4A" w:rsidP="00EC4E4A">
      <w:pPr>
        <w:rPr>
          <w:szCs w:val="22"/>
        </w:rPr>
      </w:pPr>
      <w:r w:rsidRPr="00EC4E4A">
        <w:rPr>
          <w:szCs w:val="22"/>
        </w:rPr>
        <w:t xml:space="preserve">It is noted that the pre-defined masks are calculated using the same equations in CE4-1.1 and CE4-1.2. More specifically, the following equations are used to calculate the pre-defined masks </w:t>
      </w:r>
      <m:oMath>
        <m:r>
          <w:rPr>
            <w:rFonts w:ascii="Cambria Math" w:hAnsi="Cambria Math"/>
            <w:color w:val="000000" w:themeColor="text1"/>
            <w:sz w:val="20"/>
            <w:szCs w:val="22"/>
            <w:lang w:val="en-CA" w:eastAsia="ko-KR"/>
          </w:rPr>
          <m:t>g_</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r>
          <w:rPr>
            <w:rFonts w:ascii="Cambria Math" w:hAnsi="Cambria Math"/>
            <w:color w:val="000000" w:themeColor="text1"/>
            <w:sz w:val="20"/>
            <w:szCs w:val="22"/>
            <w:lang w:val="en-CA" w:eastAsia="ko-KR"/>
          </w:rPr>
          <m:t>[]</m:t>
        </m:r>
      </m:oMath>
      <w:r w:rsidRPr="00EC4E4A">
        <w:rPr>
          <w:color w:val="000000" w:themeColor="text1"/>
          <w:szCs w:val="22"/>
          <w:lang w:val="en-CA" w:eastAsia="ko-KR"/>
        </w:rPr>
        <w:t xml:space="preserve"> with </w:t>
      </w:r>
      <m:oMath>
        <m:r>
          <w:rPr>
            <w:rFonts w:ascii="Cambria Math" w:hAnsi="Cambria Math"/>
            <w:szCs w:val="22"/>
            <w:lang w:val="en-CA"/>
          </w:rPr>
          <m:t>φ</m:t>
        </m:r>
      </m:oMath>
      <w:r w:rsidRPr="00EC4E4A">
        <w:rPr>
          <w:szCs w:val="22"/>
          <w:lang w:val="en-CA"/>
        </w:rPr>
        <w:t xml:space="preserve"> ranges from 0 to N-1.</w:t>
      </w:r>
    </w:p>
    <w:p w14:paraId="6BBC2984" w14:textId="77777777" w:rsidR="00F049DE" w:rsidRPr="003B6DCF" w:rsidRDefault="00F049DE" w:rsidP="00F049DE">
      <w:pPr>
        <w:rPr>
          <w:color w:val="000000" w:themeColor="text1"/>
          <w:sz w:val="18"/>
          <w:szCs w:val="22"/>
          <w:lang w:val="en-CA" w:eastAsia="ko-KR"/>
        </w:rPr>
      </w:pPr>
      <m:oMathPara>
        <m:oMathParaPr>
          <m:jc m:val="left"/>
        </m:oMathParaPr>
        <m:oMath>
          <m:r>
            <w:rPr>
              <w:rFonts w:ascii="Cambria Math" w:hAnsi="Cambria Math"/>
              <w:noProof/>
              <w:color w:val="000000" w:themeColor="text1"/>
              <w:sz w:val="18"/>
              <w:szCs w:val="22"/>
              <w:lang w:val="en-CA" w:eastAsia="ko-KR"/>
            </w:rPr>
            <m:t>displacementX=</m:t>
          </m:r>
          <m:r>
            <w:rPr>
              <w:rFonts w:ascii="Cambria Math" w:hAnsi="Cambria Math"/>
              <w:sz w:val="18"/>
              <w:szCs w:val="22"/>
              <w:lang w:val="en-CA"/>
            </w:rPr>
            <m:t>φ</m:t>
          </m:r>
        </m:oMath>
      </m:oMathPara>
    </w:p>
    <w:p w14:paraId="2C91AB35" w14:textId="240137DD" w:rsidR="00F049DE" w:rsidRPr="003B6DCF" w:rsidRDefault="00F049DE" w:rsidP="00F049DE">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displacementY=</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displancementX+(32≫2)</m:t>
              </m:r>
            </m:e>
          </m:d>
          <m:r>
            <w:rPr>
              <w:rFonts w:ascii="Cambria Math" w:hAnsi="Cambria Math"/>
              <w:color w:val="000000" w:themeColor="text1"/>
              <w:sz w:val="18"/>
              <w:szCs w:val="22"/>
              <w:lang w:val="en-CA" w:eastAsia="ko-KR"/>
            </w:rPr>
            <m:t xml:space="preserve"> % 32</m:t>
          </m:r>
        </m:oMath>
      </m:oMathPara>
    </w:p>
    <w:p w14:paraId="6B61ECA3" w14:textId="77777777" w:rsidR="00F049DE" w:rsidRPr="003B6DCF" w:rsidRDefault="00F049DE" w:rsidP="00F049DE">
      <w:pPr>
        <w:rPr>
          <w:sz w:val="18"/>
          <w:szCs w:val="22"/>
          <w:lang w:val="en-CA"/>
        </w:rPr>
      </w:pPr>
      <m:oMathPara>
        <m:oMathParaPr>
          <m:jc m:val="left"/>
        </m:oMathParaPr>
        <m:oMath>
          <m:r>
            <w:rPr>
              <w:rFonts w:ascii="Cambria Math" w:hAnsi="Cambria Math"/>
              <w:sz w:val="18"/>
              <w:szCs w:val="22"/>
              <w:lang w:val="en-CA"/>
            </w:rPr>
            <m:t>rho=Dis</m:t>
          </m:r>
          <m:d>
            <m:dPr>
              <m:begChr m:val="["/>
              <m:endChr m:val="]"/>
              <m:ctrlPr>
                <w:rPr>
                  <w:rFonts w:ascii="Cambria Math" w:hAnsi="Cambria Math"/>
                  <w:i/>
                  <w:sz w:val="18"/>
                  <w:szCs w:val="22"/>
                  <w:lang w:val="en-CA"/>
                </w:rPr>
              </m:ctrlPr>
            </m:dPr>
            <m:e>
              <m:r>
                <w:rPr>
                  <w:rFonts w:ascii="Cambria Math" w:hAnsi="Cambria Math"/>
                  <w:sz w:val="18"/>
                  <w:szCs w:val="22"/>
                  <w:lang w:val="en-CA"/>
                </w:rPr>
                <m:t>displacementX</m:t>
              </m:r>
            </m:e>
          </m:d>
          <m:r>
            <w:rPr>
              <w:rFonts w:ascii="Cambria Math" w:hAnsi="Cambria Math"/>
              <w:sz w:val="18"/>
              <w:szCs w:val="22"/>
              <w:lang w:val="en-CA"/>
            </w:rPr>
            <m:t>≪8+Dis</m:t>
          </m:r>
          <m:d>
            <m:dPr>
              <m:begChr m:val="["/>
              <m:endChr m:val="]"/>
              <m:ctrlPr>
                <w:rPr>
                  <w:rFonts w:ascii="Cambria Math" w:hAnsi="Cambria Math"/>
                  <w:i/>
                  <w:sz w:val="18"/>
                  <w:szCs w:val="22"/>
                  <w:lang w:val="en-CA"/>
                </w:rPr>
              </m:ctrlPr>
            </m:dPr>
            <m:e>
              <m:r>
                <w:rPr>
                  <w:rFonts w:ascii="Cambria Math" w:hAnsi="Cambria Math"/>
                  <w:sz w:val="18"/>
                  <w:szCs w:val="22"/>
                  <w:lang w:val="en-CA"/>
                </w:rPr>
                <m:t>displacementY</m:t>
              </m:r>
            </m:e>
          </m:d>
          <m:r>
            <w:rPr>
              <w:rFonts w:ascii="Cambria Math" w:hAnsi="Cambria Math"/>
              <w:sz w:val="18"/>
              <w:szCs w:val="22"/>
              <w:lang w:val="en-CA"/>
            </w:rPr>
            <m:t>≪8</m:t>
          </m:r>
        </m:oMath>
      </m:oMathPara>
    </w:p>
    <w:p w14:paraId="2F62032C" w14:textId="52A52767" w:rsidR="00F049DE" w:rsidRPr="00F049DE" w:rsidRDefault="00F049DE"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offset=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1≪8</m:t>
                  </m:r>
                </m:e>
              </m:d>
              <m:r>
                <w:rPr>
                  <w:rFonts w:ascii="Cambria Math" w:hAnsi="Cambria Math"/>
                  <w:color w:val="000000" w:themeColor="text1"/>
                  <w:sz w:val="18"/>
                  <w:szCs w:val="22"/>
                  <w:lang w:val="en-CA" w:eastAsia="ko-KR"/>
                </w:rPr>
                <m:t>-M</m:t>
              </m:r>
            </m:e>
          </m:d>
          <m:r>
            <w:rPr>
              <w:rFonts w:ascii="Cambria Math" w:hAnsi="Cambria Math"/>
              <w:color w:val="000000" w:themeColor="text1"/>
              <w:sz w:val="18"/>
              <w:szCs w:val="22"/>
              <w:lang w:val="en-CA" w:eastAsia="ko-KR"/>
            </w:rPr>
            <m:t>≫1</m:t>
          </m:r>
        </m:oMath>
      </m:oMathPara>
    </w:p>
    <w:p w14:paraId="29E34710" w14:textId="2BF0633B" w:rsidR="00EC4E4A" w:rsidRPr="00EC4E4A" w:rsidRDefault="00EC4E4A"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distFromLine=</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displacementX</m:t>
              </m:r>
            </m:e>
          </m:d>
          <m:r>
            <w:rPr>
              <w:rFonts w:ascii="Cambria Math" w:hAnsi="Cambria Math"/>
              <w:color w:val="000000" w:themeColor="text1"/>
              <w:sz w:val="18"/>
              <w:szCs w:val="22"/>
              <w:lang w:val="en-CA" w:eastAsia="ko-KR"/>
            </w:rPr>
            <m: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displacementY</m:t>
              </m:r>
            </m:e>
          </m:d>
          <m:r>
            <w:rPr>
              <w:rFonts w:ascii="Cambria Math" w:hAnsi="Cambria Math"/>
              <w:color w:val="000000" w:themeColor="text1"/>
              <w:sz w:val="18"/>
              <w:szCs w:val="22"/>
              <w:lang w:val="en-CA" w:eastAsia="ko-KR"/>
            </w:rPr>
            <m:t>-rho</m:t>
          </m:r>
        </m:oMath>
      </m:oMathPara>
    </w:p>
    <w:p w14:paraId="0F2A03E9" w14:textId="3C27816B" w:rsidR="00EC4E4A" w:rsidRPr="00EC4E4A" w:rsidRDefault="00EC4E4A"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distScaled=Clip3(0, 26,</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abs</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distFromLine</m:t>
                  </m:r>
                </m:e>
              </m:d>
              <m:r>
                <w:rPr>
                  <w:rFonts w:ascii="Cambria Math" w:hAnsi="Cambria Math"/>
                  <w:color w:val="000000" w:themeColor="text1"/>
                  <w:sz w:val="18"/>
                  <w:szCs w:val="22"/>
                  <w:lang w:val="en-CA" w:eastAsia="ko-KR"/>
                </w:rPr>
                <m:t>+4</m:t>
              </m:r>
            </m:e>
          </m:d>
          <m:r>
            <w:rPr>
              <w:rFonts w:ascii="Cambria Math" w:hAnsi="Cambria Math"/>
              <w:color w:val="000000" w:themeColor="text1"/>
              <w:sz w:val="18"/>
              <w:szCs w:val="22"/>
              <w:lang w:val="en-CA" w:eastAsia="ko-KR"/>
            </w:rPr>
            <m:t>≫3)</m:t>
          </m:r>
        </m:oMath>
      </m:oMathPara>
    </w:p>
    <w:p w14:paraId="59E4C5FA" w14:textId="38DF6C52" w:rsidR="00EC4E4A" w:rsidRPr="00F049DE" w:rsidRDefault="004537AB" w:rsidP="00EC4E4A">
      <w:pPr>
        <w:rPr>
          <w:color w:val="000000" w:themeColor="text1"/>
          <w:sz w:val="18"/>
          <w:szCs w:val="22"/>
          <w:lang w:val="en-CA" w:eastAsia="ko-KR"/>
        </w:rPr>
      </w:pPr>
      <m:oMathPara>
        <m:oMathParaPr>
          <m:jc m:val="left"/>
        </m:oMathParaPr>
        <m:oMath>
          <m:sSub>
            <m:sSubPr>
              <m:ctrlPr>
                <w:rPr>
                  <w:rFonts w:ascii="Cambria Math" w:hAnsi="Cambria Math"/>
                  <w:i/>
                  <w:color w:val="000000" w:themeColor="text1"/>
                  <w:sz w:val="18"/>
                  <w:szCs w:val="22"/>
                  <w:lang w:val="en-CA" w:eastAsia="ko-KR"/>
                </w:rPr>
              </m:ctrlPr>
            </m:sSubPr>
            <m:e>
              <m:r>
                <w:rPr>
                  <w:rFonts w:ascii="Cambria Math" w:hAnsi="Cambria Math"/>
                  <w:color w:val="000000" w:themeColor="text1"/>
                  <w:sz w:val="18"/>
                  <w:szCs w:val="22"/>
                  <w:lang w:val="en-CA" w:eastAsia="ko-KR"/>
                </w:rPr>
                <m:t>sampleWeight</m:t>
              </m:r>
            </m:e>
            <m:sub>
              <m:r>
                <w:rPr>
                  <w:rFonts w:ascii="Cambria Math" w:hAnsi="Cambria Math"/>
                  <w:color w:val="000000" w:themeColor="text1"/>
                  <w:sz w:val="18"/>
                  <w:szCs w:val="22"/>
                  <w:lang w:val="en-CA" w:eastAsia="ko-KR"/>
                </w:rPr>
                <m:t>L</m:t>
              </m:r>
            </m:sub>
          </m:sSub>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m:t>
              </m:r>
            </m:e>
          </m:d>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m:t>
              </m:r>
            </m:e>
          </m:d>
          <m:r>
            <w:rPr>
              <w:rFonts w:ascii="Cambria Math" w:hAnsi="Cambria Math"/>
              <w:color w:val="000000" w:themeColor="text1"/>
              <w:sz w:val="18"/>
              <w:szCs w:val="22"/>
              <w:lang w:val="en-CA" w:eastAsia="ko-KR"/>
            </w:rPr>
            <m:t>=distFromLine≤0 ?GeoFilter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distScaled</m:t>
              </m:r>
            </m:e>
          </m:d>
          <m:r>
            <w:rPr>
              <w:rFonts w:ascii="Cambria Math" w:hAnsi="Cambria Math"/>
              <w:color w:val="000000" w:themeColor="text1"/>
              <w:sz w:val="18"/>
              <w:szCs w:val="22"/>
              <w:lang w:val="en-CA" w:eastAsia="ko-KR"/>
            </w:rPr>
            <m:t>:8-GeoFilter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distScaled</m:t>
              </m:r>
            </m:e>
          </m:d>
        </m:oMath>
      </m:oMathPara>
    </w:p>
    <w:p w14:paraId="388BFAD6" w14:textId="023F32B5" w:rsidR="00EC4E4A" w:rsidRPr="00EC4E4A" w:rsidRDefault="00EC4E4A" w:rsidP="00EC4E4A">
      <w:pPr>
        <w:rPr>
          <w:szCs w:val="22"/>
          <w:lang w:val="en-CA"/>
        </w:rPr>
      </w:pPr>
      <w:r w:rsidRPr="00EC4E4A">
        <w:rPr>
          <w:szCs w:val="22"/>
          <w:lang w:val="en-CA"/>
        </w:rPr>
        <w:t>, where</w:t>
      </w:r>
      <m:oMath>
        <m:r>
          <w:rPr>
            <w:rFonts w:ascii="Cambria Math" w:hAnsi="Cambria Math"/>
            <w:szCs w:val="22"/>
            <w:lang w:val="en-CA"/>
          </w:rPr>
          <m:t xml:space="preserve"> (x, y) </m:t>
        </m:r>
      </m:oMath>
      <w:r w:rsidRPr="00EC4E4A">
        <w:rPr>
          <w:szCs w:val="22"/>
          <w:lang w:val="en-CA"/>
        </w:rPr>
        <w:t xml:space="preserve">represents the position of each </w:t>
      </w:r>
      <w:proofErr w:type="spellStart"/>
      <w:r w:rsidRPr="00EC4E4A">
        <w:rPr>
          <w:szCs w:val="22"/>
          <w:lang w:val="en-CA"/>
        </w:rPr>
        <w:t>luma</w:t>
      </w:r>
      <w:proofErr w:type="spellEnd"/>
      <w:r w:rsidRPr="00EC4E4A">
        <w:rPr>
          <w:szCs w:val="22"/>
          <w:lang w:val="en-CA"/>
        </w:rPr>
        <w:t xml:space="preserve"> sample</w:t>
      </w:r>
      <w:r w:rsidR="00F049DE">
        <w:rPr>
          <w:szCs w:val="22"/>
          <w:lang w:val="en-CA"/>
        </w:rPr>
        <w:t xml:space="preserve"> in the pre-defined mask</w:t>
      </w:r>
      <w:r w:rsidRPr="00EC4E4A">
        <w:rPr>
          <w:szCs w:val="22"/>
          <w:lang w:val="en-CA"/>
        </w:rPr>
        <w:t xml:space="preserve">, </w:t>
      </w:r>
      <m:oMath>
        <m:r>
          <w:rPr>
            <w:rFonts w:ascii="Cambria Math" w:hAnsi="Cambria Math"/>
            <w:color w:val="000000" w:themeColor="text1"/>
            <w:sz w:val="20"/>
            <w:szCs w:val="22"/>
            <w:lang w:val="en-CA" w:eastAsia="ko-KR"/>
          </w:rPr>
          <m:t>Dis[]</m:t>
        </m:r>
      </m:oMath>
      <w:r w:rsidRPr="00EC4E4A">
        <w:rPr>
          <w:color w:val="000000" w:themeColor="text1"/>
          <w:szCs w:val="22"/>
          <w:lang w:val="en-CA" w:eastAsia="ko-KR"/>
        </w:rPr>
        <w:t xml:space="preserve"> </w:t>
      </w:r>
      <w:r w:rsidRPr="00EC4E4A">
        <w:rPr>
          <w:szCs w:val="22"/>
          <w:lang w:val="en-CA"/>
        </w:rPr>
        <w:t xml:space="preserve">and </w:t>
      </w:r>
      <m:oMath>
        <m:r>
          <w:rPr>
            <w:rFonts w:ascii="Cambria Math" w:hAnsi="Cambria Math"/>
            <w:color w:val="000000" w:themeColor="text1"/>
            <w:sz w:val="20"/>
            <w:szCs w:val="22"/>
            <w:lang w:val="en-CA" w:eastAsia="ko-KR"/>
          </w:rPr>
          <m:t>GeoFilter[]</m:t>
        </m:r>
      </m:oMath>
      <w:r w:rsidRPr="00EC4E4A">
        <w:rPr>
          <w:color w:val="000000" w:themeColor="text1"/>
          <w:szCs w:val="22"/>
          <w:lang w:val="en-CA" w:eastAsia="ko-KR"/>
        </w:rPr>
        <w:t xml:space="preserve"> </w:t>
      </w:r>
      <w:r w:rsidRPr="00EC4E4A">
        <w:rPr>
          <w:szCs w:val="22"/>
          <w:lang w:val="en-CA"/>
        </w:rPr>
        <w:t xml:space="preserve">are two look-up tables as shown in </w:t>
      </w:r>
      <w:r w:rsidRPr="00EC4E4A">
        <w:rPr>
          <w:szCs w:val="22"/>
          <w:lang w:val="en-CA"/>
        </w:rPr>
        <w:fldChar w:fldCharType="begin"/>
      </w:r>
      <w:r w:rsidRPr="00EC4E4A">
        <w:rPr>
          <w:szCs w:val="22"/>
          <w:lang w:val="en-CA"/>
        </w:rPr>
        <w:instrText xml:space="preserve"> REF _Ref16081971 \h  \* MERGEFORMAT </w:instrText>
      </w:r>
      <w:r w:rsidRPr="00EC4E4A">
        <w:rPr>
          <w:szCs w:val="22"/>
          <w:lang w:val="en-CA"/>
        </w:rPr>
      </w:r>
      <w:r w:rsidRPr="00EC4E4A">
        <w:rPr>
          <w:szCs w:val="22"/>
          <w:lang w:val="en-CA"/>
        </w:rPr>
        <w:fldChar w:fldCharType="separate"/>
      </w:r>
      <w:r w:rsidR="003B6DCF" w:rsidRPr="003B6DCF">
        <w:rPr>
          <w:szCs w:val="22"/>
          <w:lang w:val="en-CA"/>
        </w:rPr>
        <w:t>Table 2</w:t>
      </w:r>
      <w:r w:rsidRPr="00EC4E4A">
        <w:rPr>
          <w:szCs w:val="22"/>
          <w:lang w:val="en-CA"/>
        </w:rPr>
        <w:fldChar w:fldCharType="end"/>
      </w:r>
      <w:r w:rsidRPr="00EC4E4A">
        <w:rPr>
          <w:szCs w:val="22"/>
          <w:lang w:val="en-CA"/>
        </w:rPr>
        <w:t xml:space="preserve"> and </w:t>
      </w:r>
      <w:r w:rsidRPr="00EC4E4A">
        <w:rPr>
          <w:szCs w:val="22"/>
          <w:lang w:val="en-CA"/>
        </w:rPr>
        <w:fldChar w:fldCharType="begin"/>
      </w:r>
      <w:r w:rsidRPr="00EC4E4A">
        <w:rPr>
          <w:szCs w:val="22"/>
          <w:lang w:val="en-CA"/>
        </w:rPr>
        <w:instrText xml:space="preserve"> REF _Ref16081974 \h  \* MERGEFORMAT </w:instrText>
      </w:r>
      <w:r w:rsidRPr="00EC4E4A">
        <w:rPr>
          <w:szCs w:val="22"/>
          <w:lang w:val="en-CA"/>
        </w:rPr>
      </w:r>
      <w:r w:rsidRPr="00EC4E4A">
        <w:rPr>
          <w:szCs w:val="22"/>
          <w:lang w:val="en-CA"/>
        </w:rPr>
        <w:fldChar w:fldCharType="separate"/>
      </w:r>
      <w:r w:rsidR="003B6DCF" w:rsidRPr="003B6DCF">
        <w:rPr>
          <w:szCs w:val="22"/>
          <w:lang w:val="en-CA"/>
        </w:rPr>
        <w:t>Table 3</w:t>
      </w:r>
      <w:r w:rsidRPr="00EC4E4A">
        <w:rPr>
          <w:szCs w:val="22"/>
          <w:lang w:val="en-CA"/>
        </w:rPr>
        <w:fldChar w:fldCharType="end"/>
      </w:r>
      <w:r w:rsidRPr="00EC4E4A">
        <w:rPr>
          <w:szCs w:val="22"/>
          <w:lang w:val="en-CA"/>
        </w:rPr>
        <w:t>, respectively.</w:t>
      </w:r>
    </w:p>
    <w:p w14:paraId="6D22B69C" w14:textId="3251A3C0" w:rsidR="00EC4E4A" w:rsidRPr="00EC4E4A" w:rsidRDefault="00EC4E4A" w:rsidP="00F049DE">
      <w:pPr>
        <w:pStyle w:val="ae"/>
        <w:keepNext/>
        <w:jc w:val="center"/>
        <w:rPr>
          <w:sz w:val="22"/>
          <w:szCs w:val="22"/>
        </w:rPr>
      </w:pPr>
      <w:bookmarkStart w:id="36" w:name="_Ref16081971"/>
      <w:r w:rsidRPr="00EC4E4A">
        <w:rPr>
          <w:sz w:val="22"/>
          <w:szCs w:val="22"/>
        </w:rPr>
        <w:lastRenderedPageBreak/>
        <w:t xml:space="preserve">Table </w:t>
      </w:r>
      <w:r w:rsidRPr="00EC4E4A">
        <w:rPr>
          <w:noProof/>
          <w:sz w:val="22"/>
          <w:szCs w:val="22"/>
        </w:rPr>
        <w:fldChar w:fldCharType="begin"/>
      </w:r>
      <w:r w:rsidRPr="00EC4E4A">
        <w:rPr>
          <w:noProof/>
          <w:sz w:val="22"/>
          <w:szCs w:val="22"/>
        </w:rPr>
        <w:instrText xml:space="preserve"> SEQ Figure \* ARABIC </w:instrText>
      </w:r>
      <w:r w:rsidRPr="00EC4E4A">
        <w:rPr>
          <w:noProof/>
          <w:sz w:val="22"/>
          <w:szCs w:val="22"/>
        </w:rPr>
        <w:fldChar w:fldCharType="separate"/>
      </w:r>
      <w:r w:rsidR="003B6DCF">
        <w:rPr>
          <w:noProof/>
          <w:sz w:val="22"/>
          <w:szCs w:val="22"/>
        </w:rPr>
        <w:t>2</w:t>
      </w:r>
      <w:r w:rsidRPr="00EC4E4A">
        <w:rPr>
          <w:noProof/>
          <w:sz w:val="22"/>
          <w:szCs w:val="22"/>
        </w:rPr>
        <w:fldChar w:fldCharType="end"/>
      </w:r>
      <w:bookmarkEnd w:id="36"/>
      <w:r w:rsidRPr="00EC4E4A">
        <w:rPr>
          <w:sz w:val="22"/>
          <w:szCs w:val="22"/>
        </w:rPr>
        <w:t xml:space="preserve">. The look-up table for </w:t>
      </w:r>
      <w:proofErr w:type="gramStart"/>
      <w:r w:rsidRPr="00EC4E4A">
        <w:rPr>
          <w:sz w:val="22"/>
          <w:szCs w:val="22"/>
        </w:rPr>
        <w:t>Dis[]</w:t>
      </w:r>
      <w:proofErr w:type="gramEnd"/>
    </w:p>
    <w:tbl>
      <w:tblPr>
        <w:tblStyle w:val="af5"/>
        <w:tblW w:w="9709" w:type="dxa"/>
        <w:jc w:val="center"/>
        <w:tblLayout w:type="fixed"/>
        <w:tblLook w:val="04A0" w:firstRow="1" w:lastRow="0" w:firstColumn="1" w:lastColumn="0" w:noHBand="0" w:noVBand="1"/>
      </w:tblPr>
      <w:tblGrid>
        <w:gridCol w:w="1092"/>
        <w:gridCol w:w="538"/>
        <w:gridCol w:w="539"/>
        <w:gridCol w:w="538"/>
        <w:gridCol w:w="539"/>
        <w:gridCol w:w="538"/>
        <w:gridCol w:w="539"/>
        <w:gridCol w:w="538"/>
        <w:gridCol w:w="539"/>
        <w:gridCol w:w="539"/>
        <w:gridCol w:w="538"/>
        <w:gridCol w:w="539"/>
        <w:gridCol w:w="538"/>
        <w:gridCol w:w="539"/>
        <w:gridCol w:w="538"/>
        <w:gridCol w:w="539"/>
        <w:gridCol w:w="539"/>
      </w:tblGrid>
      <w:tr w:rsidR="00EC4E4A" w:rsidRPr="00EC4E4A" w14:paraId="28FBEF19" w14:textId="77777777" w:rsidTr="00EC4E4A">
        <w:trPr>
          <w:trHeight w:val="300"/>
          <w:jc w:val="center"/>
        </w:trPr>
        <w:tc>
          <w:tcPr>
            <w:tcW w:w="1092" w:type="dxa"/>
            <w:noWrap/>
            <w:vAlign w:val="center"/>
            <w:hideMark/>
          </w:tcPr>
          <w:p w14:paraId="67C47AD3" w14:textId="77777777" w:rsidR="00EC4E4A" w:rsidRPr="00EC4E4A" w:rsidRDefault="00EC4E4A" w:rsidP="00F049DE">
            <w:pPr>
              <w:keepNext/>
              <w:spacing w:before="0"/>
              <w:jc w:val="center"/>
              <w:rPr>
                <w:b/>
                <w:szCs w:val="22"/>
              </w:rPr>
            </w:pPr>
            <w:proofErr w:type="spellStart"/>
            <w:r w:rsidRPr="00EC4E4A">
              <w:rPr>
                <w:b/>
                <w:szCs w:val="22"/>
              </w:rPr>
              <w:t>idx</w:t>
            </w:r>
            <w:proofErr w:type="spellEnd"/>
          </w:p>
        </w:tc>
        <w:tc>
          <w:tcPr>
            <w:tcW w:w="538" w:type="dxa"/>
            <w:noWrap/>
            <w:vAlign w:val="center"/>
            <w:hideMark/>
          </w:tcPr>
          <w:p w14:paraId="77A8F01A" w14:textId="77777777" w:rsidR="00EC4E4A" w:rsidRPr="00EC4E4A" w:rsidRDefault="00EC4E4A" w:rsidP="00F049DE">
            <w:pPr>
              <w:keepNext/>
              <w:spacing w:before="0"/>
              <w:jc w:val="center"/>
              <w:rPr>
                <w:szCs w:val="22"/>
              </w:rPr>
            </w:pPr>
            <w:r w:rsidRPr="00EC4E4A">
              <w:rPr>
                <w:szCs w:val="22"/>
              </w:rPr>
              <w:t>0</w:t>
            </w:r>
          </w:p>
        </w:tc>
        <w:tc>
          <w:tcPr>
            <w:tcW w:w="539" w:type="dxa"/>
            <w:noWrap/>
            <w:vAlign w:val="center"/>
            <w:hideMark/>
          </w:tcPr>
          <w:p w14:paraId="27101487" w14:textId="77777777" w:rsidR="00EC4E4A" w:rsidRPr="00EC4E4A" w:rsidRDefault="00EC4E4A" w:rsidP="00F049DE">
            <w:pPr>
              <w:keepNext/>
              <w:spacing w:before="0"/>
              <w:jc w:val="center"/>
              <w:rPr>
                <w:szCs w:val="22"/>
              </w:rPr>
            </w:pPr>
            <w:r w:rsidRPr="00EC4E4A">
              <w:rPr>
                <w:szCs w:val="22"/>
              </w:rPr>
              <w:t>1</w:t>
            </w:r>
          </w:p>
        </w:tc>
        <w:tc>
          <w:tcPr>
            <w:tcW w:w="538" w:type="dxa"/>
            <w:noWrap/>
            <w:vAlign w:val="center"/>
            <w:hideMark/>
          </w:tcPr>
          <w:p w14:paraId="2EF034EB" w14:textId="77777777" w:rsidR="00EC4E4A" w:rsidRPr="00EC4E4A" w:rsidRDefault="00EC4E4A" w:rsidP="00F049DE">
            <w:pPr>
              <w:keepNext/>
              <w:spacing w:before="0"/>
              <w:jc w:val="center"/>
              <w:rPr>
                <w:szCs w:val="22"/>
              </w:rPr>
            </w:pPr>
            <w:r w:rsidRPr="00EC4E4A">
              <w:rPr>
                <w:szCs w:val="22"/>
              </w:rPr>
              <w:t>2</w:t>
            </w:r>
          </w:p>
        </w:tc>
        <w:tc>
          <w:tcPr>
            <w:tcW w:w="539" w:type="dxa"/>
            <w:noWrap/>
            <w:vAlign w:val="center"/>
            <w:hideMark/>
          </w:tcPr>
          <w:p w14:paraId="502AE5D9" w14:textId="77777777" w:rsidR="00EC4E4A" w:rsidRPr="00EC4E4A" w:rsidRDefault="00EC4E4A" w:rsidP="00F049DE">
            <w:pPr>
              <w:keepNext/>
              <w:spacing w:before="0"/>
              <w:jc w:val="center"/>
              <w:rPr>
                <w:szCs w:val="22"/>
              </w:rPr>
            </w:pPr>
            <w:r w:rsidRPr="00EC4E4A">
              <w:rPr>
                <w:szCs w:val="22"/>
              </w:rPr>
              <w:t>3</w:t>
            </w:r>
          </w:p>
        </w:tc>
        <w:tc>
          <w:tcPr>
            <w:tcW w:w="538" w:type="dxa"/>
            <w:noWrap/>
            <w:vAlign w:val="center"/>
            <w:hideMark/>
          </w:tcPr>
          <w:p w14:paraId="18C0A4CE" w14:textId="77777777" w:rsidR="00EC4E4A" w:rsidRPr="00EC4E4A" w:rsidRDefault="00EC4E4A" w:rsidP="00F049DE">
            <w:pPr>
              <w:keepNext/>
              <w:spacing w:before="0"/>
              <w:jc w:val="center"/>
              <w:rPr>
                <w:szCs w:val="22"/>
              </w:rPr>
            </w:pPr>
            <w:r w:rsidRPr="00EC4E4A">
              <w:rPr>
                <w:szCs w:val="22"/>
              </w:rPr>
              <w:t>4</w:t>
            </w:r>
          </w:p>
        </w:tc>
        <w:tc>
          <w:tcPr>
            <w:tcW w:w="539" w:type="dxa"/>
            <w:noWrap/>
            <w:vAlign w:val="center"/>
            <w:hideMark/>
          </w:tcPr>
          <w:p w14:paraId="317F26B0" w14:textId="77777777" w:rsidR="00EC4E4A" w:rsidRPr="00EC4E4A" w:rsidRDefault="00EC4E4A" w:rsidP="00F049DE">
            <w:pPr>
              <w:keepNext/>
              <w:spacing w:before="0"/>
              <w:jc w:val="center"/>
              <w:rPr>
                <w:szCs w:val="22"/>
              </w:rPr>
            </w:pPr>
            <w:r w:rsidRPr="00EC4E4A">
              <w:rPr>
                <w:szCs w:val="22"/>
              </w:rPr>
              <w:t>5</w:t>
            </w:r>
          </w:p>
        </w:tc>
        <w:tc>
          <w:tcPr>
            <w:tcW w:w="538" w:type="dxa"/>
            <w:noWrap/>
            <w:vAlign w:val="center"/>
            <w:hideMark/>
          </w:tcPr>
          <w:p w14:paraId="75FBFC16" w14:textId="77777777" w:rsidR="00EC4E4A" w:rsidRPr="00EC4E4A" w:rsidRDefault="00EC4E4A" w:rsidP="00F049DE">
            <w:pPr>
              <w:keepNext/>
              <w:spacing w:before="0"/>
              <w:jc w:val="center"/>
              <w:rPr>
                <w:szCs w:val="22"/>
              </w:rPr>
            </w:pPr>
            <w:r w:rsidRPr="00EC4E4A">
              <w:rPr>
                <w:szCs w:val="22"/>
              </w:rPr>
              <w:t>6</w:t>
            </w:r>
          </w:p>
        </w:tc>
        <w:tc>
          <w:tcPr>
            <w:tcW w:w="539" w:type="dxa"/>
            <w:noWrap/>
            <w:vAlign w:val="center"/>
            <w:hideMark/>
          </w:tcPr>
          <w:p w14:paraId="5F02C323" w14:textId="77777777" w:rsidR="00EC4E4A" w:rsidRPr="00EC4E4A" w:rsidRDefault="00EC4E4A" w:rsidP="00F049DE">
            <w:pPr>
              <w:keepNext/>
              <w:spacing w:before="0"/>
              <w:jc w:val="center"/>
              <w:rPr>
                <w:szCs w:val="22"/>
              </w:rPr>
            </w:pPr>
            <w:r w:rsidRPr="00EC4E4A">
              <w:rPr>
                <w:szCs w:val="22"/>
              </w:rPr>
              <w:t>7</w:t>
            </w:r>
          </w:p>
        </w:tc>
        <w:tc>
          <w:tcPr>
            <w:tcW w:w="539" w:type="dxa"/>
            <w:noWrap/>
            <w:vAlign w:val="center"/>
            <w:hideMark/>
          </w:tcPr>
          <w:p w14:paraId="08050C54" w14:textId="77777777" w:rsidR="00EC4E4A" w:rsidRPr="00EC4E4A" w:rsidRDefault="00EC4E4A" w:rsidP="00F049DE">
            <w:pPr>
              <w:keepNext/>
              <w:spacing w:before="0"/>
              <w:jc w:val="center"/>
              <w:rPr>
                <w:szCs w:val="22"/>
              </w:rPr>
            </w:pPr>
            <w:r w:rsidRPr="00EC4E4A">
              <w:rPr>
                <w:szCs w:val="22"/>
              </w:rPr>
              <w:t>8</w:t>
            </w:r>
          </w:p>
        </w:tc>
        <w:tc>
          <w:tcPr>
            <w:tcW w:w="538" w:type="dxa"/>
            <w:noWrap/>
            <w:vAlign w:val="center"/>
            <w:hideMark/>
          </w:tcPr>
          <w:p w14:paraId="44B6BA99" w14:textId="77777777" w:rsidR="00EC4E4A" w:rsidRPr="00EC4E4A" w:rsidRDefault="00EC4E4A" w:rsidP="00F049DE">
            <w:pPr>
              <w:keepNext/>
              <w:spacing w:before="0"/>
              <w:jc w:val="center"/>
              <w:rPr>
                <w:szCs w:val="22"/>
              </w:rPr>
            </w:pPr>
            <w:r w:rsidRPr="00EC4E4A">
              <w:rPr>
                <w:szCs w:val="22"/>
              </w:rPr>
              <w:t>9</w:t>
            </w:r>
          </w:p>
        </w:tc>
        <w:tc>
          <w:tcPr>
            <w:tcW w:w="539" w:type="dxa"/>
            <w:noWrap/>
            <w:vAlign w:val="center"/>
            <w:hideMark/>
          </w:tcPr>
          <w:p w14:paraId="31214F62" w14:textId="77777777" w:rsidR="00EC4E4A" w:rsidRPr="00EC4E4A" w:rsidRDefault="00EC4E4A" w:rsidP="00F049DE">
            <w:pPr>
              <w:keepNext/>
              <w:spacing w:before="0"/>
              <w:jc w:val="center"/>
              <w:rPr>
                <w:szCs w:val="22"/>
              </w:rPr>
            </w:pPr>
            <w:r w:rsidRPr="00EC4E4A">
              <w:rPr>
                <w:szCs w:val="22"/>
              </w:rPr>
              <w:t>10</w:t>
            </w:r>
          </w:p>
        </w:tc>
        <w:tc>
          <w:tcPr>
            <w:tcW w:w="538" w:type="dxa"/>
            <w:noWrap/>
            <w:vAlign w:val="center"/>
            <w:hideMark/>
          </w:tcPr>
          <w:p w14:paraId="65EF273C" w14:textId="77777777" w:rsidR="00EC4E4A" w:rsidRPr="00EC4E4A" w:rsidRDefault="00EC4E4A" w:rsidP="00F049DE">
            <w:pPr>
              <w:keepNext/>
              <w:spacing w:before="0"/>
              <w:jc w:val="center"/>
              <w:rPr>
                <w:szCs w:val="22"/>
              </w:rPr>
            </w:pPr>
            <w:r w:rsidRPr="00EC4E4A">
              <w:rPr>
                <w:szCs w:val="22"/>
              </w:rPr>
              <w:t>11</w:t>
            </w:r>
          </w:p>
        </w:tc>
        <w:tc>
          <w:tcPr>
            <w:tcW w:w="539" w:type="dxa"/>
            <w:noWrap/>
            <w:vAlign w:val="center"/>
            <w:hideMark/>
          </w:tcPr>
          <w:p w14:paraId="22C11153" w14:textId="77777777" w:rsidR="00EC4E4A" w:rsidRPr="00EC4E4A" w:rsidRDefault="00EC4E4A" w:rsidP="00F049DE">
            <w:pPr>
              <w:keepNext/>
              <w:spacing w:before="0"/>
              <w:jc w:val="center"/>
              <w:rPr>
                <w:szCs w:val="22"/>
              </w:rPr>
            </w:pPr>
            <w:r w:rsidRPr="00EC4E4A">
              <w:rPr>
                <w:szCs w:val="22"/>
              </w:rPr>
              <w:t>12</w:t>
            </w:r>
          </w:p>
        </w:tc>
        <w:tc>
          <w:tcPr>
            <w:tcW w:w="538" w:type="dxa"/>
            <w:noWrap/>
            <w:vAlign w:val="center"/>
            <w:hideMark/>
          </w:tcPr>
          <w:p w14:paraId="63C25F89" w14:textId="77777777" w:rsidR="00EC4E4A" w:rsidRPr="00EC4E4A" w:rsidRDefault="00EC4E4A" w:rsidP="00F049DE">
            <w:pPr>
              <w:keepNext/>
              <w:spacing w:before="0"/>
              <w:jc w:val="center"/>
              <w:rPr>
                <w:szCs w:val="22"/>
              </w:rPr>
            </w:pPr>
            <w:r w:rsidRPr="00EC4E4A">
              <w:rPr>
                <w:szCs w:val="22"/>
              </w:rPr>
              <w:t>13</w:t>
            </w:r>
          </w:p>
        </w:tc>
        <w:tc>
          <w:tcPr>
            <w:tcW w:w="539" w:type="dxa"/>
            <w:noWrap/>
            <w:vAlign w:val="center"/>
            <w:hideMark/>
          </w:tcPr>
          <w:p w14:paraId="32D8086D" w14:textId="77777777" w:rsidR="00EC4E4A" w:rsidRPr="00EC4E4A" w:rsidRDefault="00EC4E4A" w:rsidP="00F049DE">
            <w:pPr>
              <w:keepNext/>
              <w:spacing w:before="0"/>
              <w:jc w:val="center"/>
              <w:rPr>
                <w:szCs w:val="22"/>
              </w:rPr>
            </w:pPr>
            <w:r w:rsidRPr="00EC4E4A">
              <w:rPr>
                <w:szCs w:val="22"/>
              </w:rPr>
              <w:t>14</w:t>
            </w:r>
          </w:p>
        </w:tc>
        <w:tc>
          <w:tcPr>
            <w:tcW w:w="539" w:type="dxa"/>
            <w:noWrap/>
            <w:vAlign w:val="center"/>
            <w:hideMark/>
          </w:tcPr>
          <w:p w14:paraId="24C80887" w14:textId="77777777" w:rsidR="00EC4E4A" w:rsidRPr="00EC4E4A" w:rsidRDefault="00EC4E4A" w:rsidP="00F049DE">
            <w:pPr>
              <w:keepNext/>
              <w:spacing w:before="0"/>
              <w:jc w:val="center"/>
              <w:rPr>
                <w:szCs w:val="22"/>
              </w:rPr>
            </w:pPr>
            <w:r w:rsidRPr="00EC4E4A">
              <w:rPr>
                <w:szCs w:val="22"/>
              </w:rPr>
              <w:t>15</w:t>
            </w:r>
          </w:p>
        </w:tc>
      </w:tr>
      <w:tr w:rsidR="00EC4E4A" w:rsidRPr="00EC4E4A" w14:paraId="3F3D8EC4" w14:textId="77777777" w:rsidTr="00EC4E4A">
        <w:trPr>
          <w:trHeight w:val="300"/>
          <w:jc w:val="center"/>
        </w:trPr>
        <w:tc>
          <w:tcPr>
            <w:tcW w:w="1092" w:type="dxa"/>
            <w:noWrap/>
            <w:vAlign w:val="center"/>
            <w:hideMark/>
          </w:tcPr>
          <w:p w14:paraId="64105391" w14:textId="77777777" w:rsidR="00EC4E4A" w:rsidRPr="00EC4E4A" w:rsidRDefault="00EC4E4A" w:rsidP="00F049DE">
            <w:pPr>
              <w:keepNext/>
              <w:spacing w:before="0"/>
              <w:jc w:val="center"/>
              <w:rPr>
                <w:b/>
                <w:szCs w:val="22"/>
              </w:rPr>
            </w:pPr>
            <w:r w:rsidRPr="00EC4E4A">
              <w:rPr>
                <w:b/>
                <w:szCs w:val="22"/>
              </w:rPr>
              <w:t>Dis[</w:t>
            </w:r>
            <w:proofErr w:type="spellStart"/>
            <w:r w:rsidRPr="00EC4E4A">
              <w:rPr>
                <w:b/>
                <w:szCs w:val="22"/>
              </w:rPr>
              <w:t>idx</w:t>
            </w:r>
            <w:proofErr w:type="spellEnd"/>
            <w:r w:rsidRPr="00EC4E4A">
              <w:rPr>
                <w:b/>
                <w:szCs w:val="22"/>
              </w:rPr>
              <w:t>]</w:t>
            </w:r>
          </w:p>
        </w:tc>
        <w:tc>
          <w:tcPr>
            <w:tcW w:w="538" w:type="dxa"/>
            <w:shd w:val="clear" w:color="auto" w:fill="auto"/>
            <w:noWrap/>
            <w:vAlign w:val="center"/>
            <w:hideMark/>
          </w:tcPr>
          <w:p w14:paraId="6162D86F" w14:textId="77777777" w:rsidR="00EC4E4A" w:rsidRPr="00EC4E4A" w:rsidRDefault="00EC4E4A" w:rsidP="00F049DE">
            <w:pPr>
              <w:keepNext/>
              <w:spacing w:before="0"/>
              <w:jc w:val="center"/>
              <w:rPr>
                <w:szCs w:val="22"/>
              </w:rPr>
            </w:pPr>
            <w:r w:rsidRPr="00EC4E4A">
              <w:rPr>
                <w:szCs w:val="22"/>
              </w:rPr>
              <w:t>64</w:t>
            </w:r>
          </w:p>
        </w:tc>
        <w:tc>
          <w:tcPr>
            <w:tcW w:w="539" w:type="dxa"/>
            <w:shd w:val="clear" w:color="auto" w:fill="auto"/>
            <w:noWrap/>
            <w:vAlign w:val="center"/>
            <w:hideMark/>
          </w:tcPr>
          <w:p w14:paraId="281616B5" w14:textId="77777777" w:rsidR="00EC4E4A" w:rsidRPr="00EC4E4A" w:rsidRDefault="00EC4E4A" w:rsidP="00F049DE">
            <w:pPr>
              <w:keepNext/>
              <w:spacing w:before="0"/>
              <w:jc w:val="center"/>
              <w:rPr>
                <w:szCs w:val="22"/>
              </w:rPr>
            </w:pPr>
            <w:r w:rsidRPr="00EC4E4A">
              <w:rPr>
                <w:szCs w:val="22"/>
              </w:rPr>
              <w:t>63</w:t>
            </w:r>
          </w:p>
        </w:tc>
        <w:tc>
          <w:tcPr>
            <w:tcW w:w="538" w:type="dxa"/>
            <w:shd w:val="clear" w:color="auto" w:fill="auto"/>
            <w:noWrap/>
            <w:vAlign w:val="center"/>
            <w:hideMark/>
          </w:tcPr>
          <w:p w14:paraId="7271E54F" w14:textId="77777777" w:rsidR="00EC4E4A" w:rsidRPr="00EC4E4A" w:rsidRDefault="00EC4E4A" w:rsidP="00F049DE">
            <w:pPr>
              <w:keepNext/>
              <w:spacing w:before="0"/>
              <w:jc w:val="center"/>
              <w:rPr>
                <w:szCs w:val="22"/>
              </w:rPr>
            </w:pPr>
            <w:r w:rsidRPr="00EC4E4A">
              <w:rPr>
                <w:szCs w:val="22"/>
              </w:rPr>
              <w:t>59</w:t>
            </w:r>
          </w:p>
        </w:tc>
        <w:tc>
          <w:tcPr>
            <w:tcW w:w="539" w:type="dxa"/>
            <w:shd w:val="clear" w:color="auto" w:fill="auto"/>
            <w:noWrap/>
            <w:vAlign w:val="center"/>
            <w:hideMark/>
          </w:tcPr>
          <w:p w14:paraId="1676F373" w14:textId="77777777" w:rsidR="00EC4E4A" w:rsidRPr="00EC4E4A" w:rsidRDefault="00EC4E4A" w:rsidP="00F049DE">
            <w:pPr>
              <w:keepNext/>
              <w:spacing w:before="0"/>
              <w:jc w:val="center"/>
              <w:rPr>
                <w:szCs w:val="22"/>
              </w:rPr>
            </w:pPr>
            <w:r w:rsidRPr="00EC4E4A">
              <w:rPr>
                <w:szCs w:val="22"/>
              </w:rPr>
              <w:t>53</w:t>
            </w:r>
          </w:p>
        </w:tc>
        <w:tc>
          <w:tcPr>
            <w:tcW w:w="538" w:type="dxa"/>
            <w:shd w:val="clear" w:color="auto" w:fill="auto"/>
            <w:noWrap/>
            <w:vAlign w:val="center"/>
            <w:hideMark/>
          </w:tcPr>
          <w:p w14:paraId="6C663E0B" w14:textId="77777777" w:rsidR="00EC4E4A" w:rsidRPr="00EC4E4A" w:rsidRDefault="00EC4E4A" w:rsidP="00F049DE">
            <w:pPr>
              <w:keepNext/>
              <w:spacing w:before="0"/>
              <w:jc w:val="center"/>
              <w:rPr>
                <w:szCs w:val="22"/>
              </w:rPr>
            </w:pPr>
            <w:r w:rsidRPr="00EC4E4A">
              <w:rPr>
                <w:szCs w:val="22"/>
              </w:rPr>
              <w:t>45</w:t>
            </w:r>
          </w:p>
        </w:tc>
        <w:tc>
          <w:tcPr>
            <w:tcW w:w="539" w:type="dxa"/>
            <w:shd w:val="clear" w:color="auto" w:fill="auto"/>
            <w:noWrap/>
            <w:vAlign w:val="center"/>
            <w:hideMark/>
          </w:tcPr>
          <w:p w14:paraId="29671FD6" w14:textId="77777777" w:rsidR="00EC4E4A" w:rsidRPr="00EC4E4A" w:rsidRDefault="00EC4E4A" w:rsidP="00F049DE">
            <w:pPr>
              <w:keepNext/>
              <w:spacing w:before="0"/>
              <w:jc w:val="center"/>
              <w:rPr>
                <w:szCs w:val="22"/>
              </w:rPr>
            </w:pPr>
            <w:r w:rsidRPr="00EC4E4A">
              <w:rPr>
                <w:szCs w:val="22"/>
              </w:rPr>
              <w:t>36</w:t>
            </w:r>
          </w:p>
        </w:tc>
        <w:tc>
          <w:tcPr>
            <w:tcW w:w="538" w:type="dxa"/>
            <w:shd w:val="clear" w:color="auto" w:fill="auto"/>
            <w:noWrap/>
            <w:vAlign w:val="center"/>
            <w:hideMark/>
          </w:tcPr>
          <w:p w14:paraId="743D27AF" w14:textId="77777777" w:rsidR="00EC4E4A" w:rsidRPr="00EC4E4A" w:rsidRDefault="00EC4E4A" w:rsidP="00F049DE">
            <w:pPr>
              <w:keepNext/>
              <w:spacing w:before="0"/>
              <w:jc w:val="center"/>
              <w:rPr>
                <w:szCs w:val="22"/>
              </w:rPr>
            </w:pPr>
            <w:r w:rsidRPr="00EC4E4A">
              <w:rPr>
                <w:szCs w:val="22"/>
              </w:rPr>
              <w:t>24</w:t>
            </w:r>
          </w:p>
        </w:tc>
        <w:tc>
          <w:tcPr>
            <w:tcW w:w="539" w:type="dxa"/>
            <w:shd w:val="clear" w:color="auto" w:fill="auto"/>
            <w:noWrap/>
            <w:vAlign w:val="center"/>
            <w:hideMark/>
          </w:tcPr>
          <w:p w14:paraId="692867B2" w14:textId="77777777" w:rsidR="00EC4E4A" w:rsidRPr="00EC4E4A" w:rsidRDefault="00EC4E4A" w:rsidP="00F049DE">
            <w:pPr>
              <w:keepNext/>
              <w:spacing w:before="0"/>
              <w:jc w:val="center"/>
              <w:rPr>
                <w:szCs w:val="22"/>
              </w:rPr>
            </w:pPr>
            <w:r w:rsidRPr="00EC4E4A">
              <w:rPr>
                <w:szCs w:val="22"/>
              </w:rPr>
              <w:t>12</w:t>
            </w:r>
          </w:p>
        </w:tc>
        <w:tc>
          <w:tcPr>
            <w:tcW w:w="539" w:type="dxa"/>
            <w:shd w:val="clear" w:color="auto" w:fill="auto"/>
            <w:noWrap/>
            <w:vAlign w:val="center"/>
            <w:hideMark/>
          </w:tcPr>
          <w:p w14:paraId="4E1F1312" w14:textId="77777777" w:rsidR="00EC4E4A" w:rsidRPr="00EC4E4A" w:rsidRDefault="00EC4E4A" w:rsidP="00F049DE">
            <w:pPr>
              <w:keepNext/>
              <w:spacing w:before="0"/>
              <w:jc w:val="center"/>
              <w:rPr>
                <w:szCs w:val="22"/>
              </w:rPr>
            </w:pPr>
            <w:r w:rsidRPr="00EC4E4A">
              <w:rPr>
                <w:szCs w:val="22"/>
              </w:rPr>
              <w:t>0</w:t>
            </w:r>
          </w:p>
        </w:tc>
        <w:tc>
          <w:tcPr>
            <w:tcW w:w="538" w:type="dxa"/>
            <w:shd w:val="clear" w:color="auto" w:fill="auto"/>
            <w:noWrap/>
            <w:vAlign w:val="center"/>
            <w:hideMark/>
          </w:tcPr>
          <w:p w14:paraId="192B799A" w14:textId="77777777" w:rsidR="00EC4E4A" w:rsidRPr="00EC4E4A" w:rsidRDefault="00EC4E4A" w:rsidP="00F049DE">
            <w:pPr>
              <w:keepNext/>
              <w:spacing w:before="0"/>
              <w:jc w:val="center"/>
              <w:rPr>
                <w:szCs w:val="22"/>
              </w:rPr>
            </w:pPr>
            <w:r w:rsidRPr="00EC4E4A">
              <w:rPr>
                <w:szCs w:val="22"/>
              </w:rPr>
              <w:t>-12</w:t>
            </w:r>
          </w:p>
        </w:tc>
        <w:tc>
          <w:tcPr>
            <w:tcW w:w="539" w:type="dxa"/>
            <w:shd w:val="clear" w:color="auto" w:fill="auto"/>
            <w:noWrap/>
            <w:vAlign w:val="center"/>
            <w:hideMark/>
          </w:tcPr>
          <w:p w14:paraId="33E4B72D" w14:textId="77777777" w:rsidR="00EC4E4A" w:rsidRPr="00EC4E4A" w:rsidRDefault="00EC4E4A" w:rsidP="00F049DE">
            <w:pPr>
              <w:keepNext/>
              <w:spacing w:before="0"/>
              <w:jc w:val="center"/>
              <w:rPr>
                <w:szCs w:val="22"/>
              </w:rPr>
            </w:pPr>
            <w:r w:rsidRPr="00EC4E4A">
              <w:rPr>
                <w:szCs w:val="22"/>
              </w:rPr>
              <w:t>-24</w:t>
            </w:r>
          </w:p>
        </w:tc>
        <w:tc>
          <w:tcPr>
            <w:tcW w:w="538" w:type="dxa"/>
            <w:shd w:val="clear" w:color="auto" w:fill="auto"/>
            <w:noWrap/>
            <w:vAlign w:val="center"/>
            <w:hideMark/>
          </w:tcPr>
          <w:p w14:paraId="685415F5" w14:textId="77777777" w:rsidR="00EC4E4A" w:rsidRPr="00EC4E4A" w:rsidRDefault="00EC4E4A" w:rsidP="00F049DE">
            <w:pPr>
              <w:keepNext/>
              <w:spacing w:before="0"/>
              <w:jc w:val="center"/>
              <w:rPr>
                <w:szCs w:val="22"/>
              </w:rPr>
            </w:pPr>
            <w:r w:rsidRPr="00EC4E4A">
              <w:rPr>
                <w:szCs w:val="22"/>
              </w:rPr>
              <w:t>-36</w:t>
            </w:r>
          </w:p>
        </w:tc>
        <w:tc>
          <w:tcPr>
            <w:tcW w:w="539" w:type="dxa"/>
            <w:shd w:val="clear" w:color="auto" w:fill="auto"/>
            <w:noWrap/>
            <w:vAlign w:val="center"/>
            <w:hideMark/>
          </w:tcPr>
          <w:p w14:paraId="7CDB4552" w14:textId="77777777" w:rsidR="00EC4E4A" w:rsidRPr="00EC4E4A" w:rsidRDefault="00EC4E4A" w:rsidP="00F049DE">
            <w:pPr>
              <w:keepNext/>
              <w:spacing w:before="0"/>
              <w:jc w:val="center"/>
              <w:rPr>
                <w:szCs w:val="22"/>
              </w:rPr>
            </w:pPr>
            <w:r w:rsidRPr="00EC4E4A">
              <w:rPr>
                <w:szCs w:val="22"/>
              </w:rPr>
              <w:t>-45</w:t>
            </w:r>
          </w:p>
        </w:tc>
        <w:tc>
          <w:tcPr>
            <w:tcW w:w="538" w:type="dxa"/>
            <w:shd w:val="clear" w:color="auto" w:fill="auto"/>
            <w:noWrap/>
            <w:vAlign w:val="center"/>
            <w:hideMark/>
          </w:tcPr>
          <w:p w14:paraId="02FF5B85" w14:textId="77777777" w:rsidR="00EC4E4A" w:rsidRPr="00EC4E4A" w:rsidRDefault="00EC4E4A" w:rsidP="00F049DE">
            <w:pPr>
              <w:keepNext/>
              <w:spacing w:before="0"/>
              <w:jc w:val="center"/>
              <w:rPr>
                <w:szCs w:val="22"/>
              </w:rPr>
            </w:pPr>
            <w:r w:rsidRPr="00EC4E4A">
              <w:rPr>
                <w:szCs w:val="22"/>
              </w:rPr>
              <w:t>-53</w:t>
            </w:r>
          </w:p>
        </w:tc>
        <w:tc>
          <w:tcPr>
            <w:tcW w:w="539" w:type="dxa"/>
            <w:shd w:val="clear" w:color="auto" w:fill="auto"/>
            <w:noWrap/>
            <w:vAlign w:val="center"/>
            <w:hideMark/>
          </w:tcPr>
          <w:p w14:paraId="1966B331" w14:textId="77777777" w:rsidR="00EC4E4A" w:rsidRPr="00EC4E4A" w:rsidRDefault="00EC4E4A" w:rsidP="00F049DE">
            <w:pPr>
              <w:keepNext/>
              <w:spacing w:before="0"/>
              <w:jc w:val="center"/>
              <w:rPr>
                <w:szCs w:val="22"/>
              </w:rPr>
            </w:pPr>
            <w:r w:rsidRPr="00EC4E4A">
              <w:rPr>
                <w:szCs w:val="22"/>
              </w:rPr>
              <w:t>-59</w:t>
            </w:r>
          </w:p>
        </w:tc>
        <w:tc>
          <w:tcPr>
            <w:tcW w:w="539" w:type="dxa"/>
            <w:shd w:val="clear" w:color="auto" w:fill="auto"/>
            <w:noWrap/>
            <w:vAlign w:val="center"/>
            <w:hideMark/>
          </w:tcPr>
          <w:p w14:paraId="13F52949" w14:textId="77777777" w:rsidR="00EC4E4A" w:rsidRPr="00EC4E4A" w:rsidRDefault="00EC4E4A" w:rsidP="00F049DE">
            <w:pPr>
              <w:keepNext/>
              <w:spacing w:before="0"/>
              <w:jc w:val="center"/>
              <w:rPr>
                <w:szCs w:val="22"/>
              </w:rPr>
            </w:pPr>
            <w:r w:rsidRPr="00EC4E4A">
              <w:rPr>
                <w:szCs w:val="22"/>
              </w:rPr>
              <w:t>-63</w:t>
            </w:r>
          </w:p>
        </w:tc>
      </w:tr>
      <w:tr w:rsidR="00EC4E4A" w:rsidRPr="00EC4E4A" w14:paraId="2DCCBAF8" w14:textId="77777777" w:rsidTr="00EC4E4A">
        <w:trPr>
          <w:trHeight w:val="300"/>
          <w:jc w:val="center"/>
        </w:trPr>
        <w:tc>
          <w:tcPr>
            <w:tcW w:w="1092" w:type="dxa"/>
            <w:noWrap/>
            <w:vAlign w:val="center"/>
            <w:hideMark/>
          </w:tcPr>
          <w:p w14:paraId="379AC65A" w14:textId="77777777" w:rsidR="00EC4E4A" w:rsidRPr="00EC4E4A" w:rsidRDefault="00EC4E4A" w:rsidP="00F049DE">
            <w:pPr>
              <w:keepNext/>
              <w:spacing w:before="0"/>
              <w:jc w:val="center"/>
              <w:rPr>
                <w:b/>
                <w:szCs w:val="22"/>
              </w:rPr>
            </w:pPr>
            <w:proofErr w:type="spellStart"/>
            <w:r w:rsidRPr="00EC4E4A">
              <w:rPr>
                <w:b/>
                <w:szCs w:val="22"/>
              </w:rPr>
              <w:t>idx</w:t>
            </w:r>
            <w:proofErr w:type="spellEnd"/>
          </w:p>
        </w:tc>
        <w:tc>
          <w:tcPr>
            <w:tcW w:w="538" w:type="dxa"/>
            <w:noWrap/>
            <w:vAlign w:val="center"/>
            <w:hideMark/>
          </w:tcPr>
          <w:p w14:paraId="47B839AB" w14:textId="77777777" w:rsidR="00EC4E4A" w:rsidRPr="00EC4E4A" w:rsidRDefault="00EC4E4A" w:rsidP="00F049DE">
            <w:pPr>
              <w:keepNext/>
              <w:spacing w:before="0"/>
              <w:jc w:val="center"/>
              <w:rPr>
                <w:szCs w:val="22"/>
              </w:rPr>
            </w:pPr>
            <w:r w:rsidRPr="00EC4E4A">
              <w:rPr>
                <w:szCs w:val="22"/>
              </w:rPr>
              <w:t>16</w:t>
            </w:r>
          </w:p>
        </w:tc>
        <w:tc>
          <w:tcPr>
            <w:tcW w:w="539" w:type="dxa"/>
            <w:noWrap/>
            <w:vAlign w:val="center"/>
            <w:hideMark/>
          </w:tcPr>
          <w:p w14:paraId="01894033" w14:textId="77777777" w:rsidR="00EC4E4A" w:rsidRPr="00EC4E4A" w:rsidRDefault="00EC4E4A" w:rsidP="00F049DE">
            <w:pPr>
              <w:keepNext/>
              <w:spacing w:before="0"/>
              <w:jc w:val="center"/>
              <w:rPr>
                <w:szCs w:val="22"/>
              </w:rPr>
            </w:pPr>
            <w:r w:rsidRPr="00EC4E4A">
              <w:rPr>
                <w:szCs w:val="22"/>
              </w:rPr>
              <w:t>17</w:t>
            </w:r>
          </w:p>
        </w:tc>
        <w:tc>
          <w:tcPr>
            <w:tcW w:w="538" w:type="dxa"/>
            <w:noWrap/>
            <w:vAlign w:val="center"/>
            <w:hideMark/>
          </w:tcPr>
          <w:p w14:paraId="0970874C" w14:textId="77777777" w:rsidR="00EC4E4A" w:rsidRPr="00EC4E4A" w:rsidRDefault="00EC4E4A" w:rsidP="00F049DE">
            <w:pPr>
              <w:keepNext/>
              <w:spacing w:before="0"/>
              <w:jc w:val="center"/>
              <w:rPr>
                <w:szCs w:val="22"/>
              </w:rPr>
            </w:pPr>
            <w:r w:rsidRPr="00EC4E4A">
              <w:rPr>
                <w:szCs w:val="22"/>
              </w:rPr>
              <w:t>18</w:t>
            </w:r>
          </w:p>
        </w:tc>
        <w:tc>
          <w:tcPr>
            <w:tcW w:w="539" w:type="dxa"/>
            <w:noWrap/>
            <w:vAlign w:val="center"/>
            <w:hideMark/>
          </w:tcPr>
          <w:p w14:paraId="3D032CE0" w14:textId="77777777" w:rsidR="00EC4E4A" w:rsidRPr="00EC4E4A" w:rsidRDefault="00EC4E4A" w:rsidP="00F049DE">
            <w:pPr>
              <w:keepNext/>
              <w:spacing w:before="0"/>
              <w:jc w:val="center"/>
              <w:rPr>
                <w:szCs w:val="22"/>
              </w:rPr>
            </w:pPr>
            <w:r w:rsidRPr="00EC4E4A">
              <w:rPr>
                <w:szCs w:val="22"/>
              </w:rPr>
              <w:t>19</w:t>
            </w:r>
          </w:p>
        </w:tc>
        <w:tc>
          <w:tcPr>
            <w:tcW w:w="538" w:type="dxa"/>
            <w:noWrap/>
            <w:vAlign w:val="center"/>
            <w:hideMark/>
          </w:tcPr>
          <w:p w14:paraId="3DDD708B" w14:textId="77777777" w:rsidR="00EC4E4A" w:rsidRPr="00EC4E4A" w:rsidRDefault="00EC4E4A" w:rsidP="00F049DE">
            <w:pPr>
              <w:keepNext/>
              <w:spacing w:before="0"/>
              <w:jc w:val="center"/>
              <w:rPr>
                <w:szCs w:val="22"/>
              </w:rPr>
            </w:pPr>
            <w:r w:rsidRPr="00EC4E4A">
              <w:rPr>
                <w:szCs w:val="22"/>
              </w:rPr>
              <w:t>20</w:t>
            </w:r>
          </w:p>
        </w:tc>
        <w:tc>
          <w:tcPr>
            <w:tcW w:w="539" w:type="dxa"/>
            <w:noWrap/>
            <w:vAlign w:val="center"/>
            <w:hideMark/>
          </w:tcPr>
          <w:p w14:paraId="73335A83" w14:textId="77777777" w:rsidR="00EC4E4A" w:rsidRPr="00EC4E4A" w:rsidRDefault="00EC4E4A" w:rsidP="00F049DE">
            <w:pPr>
              <w:keepNext/>
              <w:spacing w:before="0"/>
              <w:jc w:val="center"/>
              <w:rPr>
                <w:szCs w:val="22"/>
              </w:rPr>
            </w:pPr>
            <w:r w:rsidRPr="00EC4E4A">
              <w:rPr>
                <w:szCs w:val="22"/>
              </w:rPr>
              <w:t>21</w:t>
            </w:r>
          </w:p>
        </w:tc>
        <w:tc>
          <w:tcPr>
            <w:tcW w:w="538" w:type="dxa"/>
            <w:noWrap/>
            <w:vAlign w:val="center"/>
            <w:hideMark/>
          </w:tcPr>
          <w:p w14:paraId="14244183" w14:textId="77777777" w:rsidR="00EC4E4A" w:rsidRPr="00EC4E4A" w:rsidRDefault="00EC4E4A" w:rsidP="00F049DE">
            <w:pPr>
              <w:keepNext/>
              <w:spacing w:before="0"/>
              <w:jc w:val="center"/>
              <w:rPr>
                <w:szCs w:val="22"/>
              </w:rPr>
            </w:pPr>
            <w:r w:rsidRPr="00EC4E4A">
              <w:rPr>
                <w:szCs w:val="22"/>
              </w:rPr>
              <w:t>22</w:t>
            </w:r>
          </w:p>
        </w:tc>
        <w:tc>
          <w:tcPr>
            <w:tcW w:w="539" w:type="dxa"/>
            <w:noWrap/>
            <w:vAlign w:val="center"/>
            <w:hideMark/>
          </w:tcPr>
          <w:p w14:paraId="4DF2040C" w14:textId="77777777" w:rsidR="00EC4E4A" w:rsidRPr="00EC4E4A" w:rsidRDefault="00EC4E4A" w:rsidP="00F049DE">
            <w:pPr>
              <w:keepNext/>
              <w:spacing w:before="0"/>
              <w:jc w:val="center"/>
              <w:rPr>
                <w:szCs w:val="22"/>
              </w:rPr>
            </w:pPr>
            <w:r w:rsidRPr="00EC4E4A">
              <w:rPr>
                <w:szCs w:val="22"/>
              </w:rPr>
              <w:t>23</w:t>
            </w:r>
          </w:p>
        </w:tc>
        <w:tc>
          <w:tcPr>
            <w:tcW w:w="539" w:type="dxa"/>
            <w:noWrap/>
            <w:vAlign w:val="center"/>
            <w:hideMark/>
          </w:tcPr>
          <w:p w14:paraId="589228CF" w14:textId="77777777" w:rsidR="00EC4E4A" w:rsidRPr="00EC4E4A" w:rsidRDefault="00EC4E4A" w:rsidP="00F049DE">
            <w:pPr>
              <w:keepNext/>
              <w:spacing w:before="0"/>
              <w:jc w:val="center"/>
              <w:rPr>
                <w:szCs w:val="22"/>
              </w:rPr>
            </w:pPr>
            <w:r w:rsidRPr="00EC4E4A">
              <w:rPr>
                <w:szCs w:val="22"/>
              </w:rPr>
              <w:t>24</w:t>
            </w:r>
          </w:p>
        </w:tc>
        <w:tc>
          <w:tcPr>
            <w:tcW w:w="538" w:type="dxa"/>
            <w:noWrap/>
            <w:vAlign w:val="center"/>
            <w:hideMark/>
          </w:tcPr>
          <w:p w14:paraId="7A346EFA" w14:textId="77777777" w:rsidR="00EC4E4A" w:rsidRPr="00EC4E4A" w:rsidRDefault="00EC4E4A" w:rsidP="00F049DE">
            <w:pPr>
              <w:keepNext/>
              <w:spacing w:before="0"/>
              <w:jc w:val="center"/>
              <w:rPr>
                <w:szCs w:val="22"/>
              </w:rPr>
            </w:pPr>
            <w:r w:rsidRPr="00EC4E4A">
              <w:rPr>
                <w:szCs w:val="22"/>
              </w:rPr>
              <w:t>25</w:t>
            </w:r>
          </w:p>
        </w:tc>
        <w:tc>
          <w:tcPr>
            <w:tcW w:w="539" w:type="dxa"/>
            <w:noWrap/>
            <w:vAlign w:val="center"/>
            <w:hideMark/>
          </w:tcPr>
          <w:p w14:paraId="48926E99" w14:textId="77777777" w:rsidR="00EC4E4A" w:rsidRPr="00EC4E4A" w:rsidRDefault="00EC4E4A" w:rsidP="00F049DE">
            <w:pPr>
              <w:keepNext/>
              <w:spacing w:before="0"/>
              <w:jc w:val="center"/>
              <w:rPr>
                <w:szCs w:val="22"/>
              </w:rPr>
            </w:pPr>
            <w:r w:rsidRPr="00EC4E4A">
              <w:rPr>
                <w:szCs w:val="22"/>
              </w:rPr>
              <w:t>26</w:t>
            </w:r>
          </w:p>
        </w:tc>
        <w:tc>
          <w:tcPr>
            <w:tcW w:w="538" w:type="dxa"/>
            <w:noWrap/>
            <w:vAlign w:val="center"/>
            <w:hideMark/>
          </w:tcPr>
          <w:p w14:paraId="34A9AE23" w14:textId="77777777" w:rsidR="00EC4E4A" w:rsidRPr="00EC4E4A" w:rsidRDefault="00EC4E4A" w:rsidP="00F049DE">
            <w:pPr>
              <w:keepNext/>
              <w:spacing w:before="0"/>
              <w:jc w:val="center"/>
              <w:rPr>
                <w:szCs w:val="22"/>
              </w:rPr>
            </w:pPr>
            <w:r w:rsidRPr="00EC4E4A">
              <w:rPr>
                <w:szCs w:val="22"/>
              </w:rPr>
              <w:t>27</w:t>
            </w:r>
          </w:p>
        </w:tc>
        <w:tc>
          <w:tcPr>
            <w:tcW w:w="539" w:type="dxa"/>
            <w:noWrap/>
            <w:vAlign w:val="center"/>
            <w:hideMark/>
          </w:tcPr>
          <w:p w14:paraId="6C8A4449" w14:textId="77777777" w:rsidR="00EC4E4A" w:rsidRPr="00EC4E4A" w:rsidRDefault="00EC4E4A" w:rsidP="00F049DE">
            <w:pPr>
              <w:keepNext/>
              <w:spacing w:before="0"/>
              <w:jc w:val="center"/>
              <w:rPr>
                <w:szCs w:val="22"/>
              </w:rPr>
            </w:pPr>
            <w:r w:rsidRPr="00EC4E4A">
              <w:rPr>
                <w:szCs w:val="22"/>
              </w:rPr>
              <w:t>28</w:t>
            </w:r>
          </w:p>
        </w:tc>
        <w:tc>
          <w:tcPr>
            <w:tcW w:w="538" w:type="dxa"/>
            <w:noWrap/>
            <w:vAlign w:val="center"/>
            <w:hideMark/>
          </w:tcPr>
          <w:p w14:paraId="0F6AA0FB" w14:textId="77777777" w:rsidR="00EC4E4A" w:rsidRPr="00EC4E4A" w:rsidRDefault="00EC4E4A" w:rsidP="00F049DE">
            <w:pPr>
              <w:keepNext/>
              <w:spacing w:before="0"/>
              <w:jc w:val="center"/>
              <w:rPr>
                <w:szCs w:val="22"/>
              </w:rPr>
            </w:pPr>
            <w:r w:rsidRPr="00EC4E4A">
              <w:rPr>
                <w:szCs w:val="22"/>
              </w:rPr>
              <w:t>29</w:t>
            </w:r>
          </w:p>
        </w:tc>
        <w:tc>
          <w:tcPr>
            <w:tcW w:w="539" w:type="dxa"/>
            <w:noWrap/>
            <w:vAlign w:val="center"/>
            <w:hideMark/>
          </w:tcPr>
          <w:p w14:paraId="08AE656C" w14:textId="77777777" w:rsidR="00EC4E4A" w:rsidRPr="00EC4E4A" w:rsidRDefault="00EC4E4A" w:rsidP="00F049DE">
            <w:pPr>
              <w:keepNext/>
              <w:spacing w:before="0"/>
              <w:jc w:val="center"/>
              <w:rPr>
                <w:szCs w:val="22"/>
              </w:rPr>
            </w:pPr>
            <w:r w:rsidRPr="00EC4E4A">
              <w:rPr>
                <w:szCs w:val="22"/>
              </w:rPr>
              <w:t>30</w:t>
            </w:r>
          </w:p>
        </w:tc>
        <w:tc>
          <w:tcPr>
            <w:tcW w:w="539" w:type="dxa"/>
            <w:noWrap/>
            <w:vAlign w:val="center"/>
            <w:hideMark/>
          </w:tcPr>
          <w:p w14:paraId="2575A878" w14:textId="77777777" w:rsidR="00EC4E4A" w:rsidRPr="00EC4E4A" w:rsidRDefault="00EC4E4A" w:rsidP="00F049DE">
            <w:pPr>
              <w:keepNext/>
              <w:spacing w:before="0"/>
              <w:jc w:val="center"/>
              <w:rPr>
                <w:szCs w:val="22"/>
              </w:rPr>
            </w:pPr>
            <w:r w:rsidRPr="00EC4E4A">
              <w:rPr>
                <w:szCs w:val="22"/>
              </w:rPr>
              <w:t>31</w:t>
            </w:r>
          </w:p>
        </w:tc>
      </w:tr>
      <w:tr w:rsidR="00EC4E4A" w:rsidRPr="00EC4E4A" w14:paraId="23A037DC" w14:textId="77777777" w:rsidTr="00EC4E4A">
        <w:trPr>
          <w:trHeight w:val="300"/>
          <w:jc w:val="center"/>
        </w:trPr>
        <w:tc>
          <w:tcPr>
            <w:tcW w:w="1092" w:type="dxa"/>
            <w:noWrap/>
            <w:vAlign w:val="center"/>
            <w:hideMark/>
          </w:tcPr>
          <w:p w14:paraId="222D787D" w14:textId="77777777" w:rsidR="00EC4E4A" w:rsidRPr="00EC4E4A" w:rsidRDefault="00EC4E4A" w:rsidP="003B6DCF">
            <w:pPr>
              <w:spacing w:before="0"/>
              <w:jc w:val="center"/>
              <w:rPr>
                <w:b/>
                <w:szCs w:val="22"/>
              </w:rPr>
            </w:pPr>
            <w:r w:rsidRPr="00EC4E4A">
              <w:rPr>
                <w:b/>
                <w:szCs w:val="22"/>
              </w:rPr>
              <w:t>Dis[</w:t>
            </w:r>
            <w:proofErr w:type="spellStart"/>
            <w:r w:rsidRPr="00EC4E4A">
              <w:rPr>
                <w:b/>
                <w:szCs w:val="22"/>
              </w:rPr>
              <w:t>idx</w:t>
            </w:r>
            <w:proofErr w:type="spellEnd"/>
            <w:r w:rsidRPr="00EC4E4A">
              <w:rPr>
                <w:b/>
                <w:szCs w:val="22"/>
              </w:rPr>
              <w:t>]</w:t>
            </w:r>
          </w:p>
        </w:tc>
        <w:tc>
          <w:tcPr>
            <w:tcW w:w="538" w:type="dxa"/>
            <w:shd w:val="clear" w:color="auto" w:fill="auto"/>
            <w:noWrap/>
            <w:vAlign w:val="center"/>
            <w:hideMark/>
          </w:tcPr>
          <w:p w14:paraId="45741652" w14:textId="77777777" w:rsidR="00EC4E4A" w:rsidRPr="00EC4E4A" w:rsidRDefault="00EC4E4A" w:rsidP="003B6DCF">
            <w:pPr>
              <w:spacing w:before="0"/>
              <w:jc w:val="center"/>
              <w:rPr>
                <w:szCs w:val="22"/>
              </w:rPr>
            </w:pPr>
            <w:r w:rsidRPr="00EC4E4A">
              <w:rPr>
                <w:szCs w:val="22"/>
              </w:rPr>
              <w:t>-64</w:t>
            </w:r>
          </w:p>
        </w:tc>
        <w:tc>
          <w:tcPr>
            <w:tcW w:w="539" w:type="dxa"/>
            <w:shd w:val="clear" w:color="auto" w:fill="auto"/>
            <w:noWrap/>
            <w:vAlign w:val="center"/>
            <w:hideMark/>
          </w:tcPr>
          <w:p w14:paraId="11892980" w14:textId="77777777" w:rsidR="00EC4E4A" w:rsidRPr="00EC4E4A" w:rsidRDefault="00EC4E4A" w:rsidP="003B6DCF">
            <w:pPr>
              <w:spacing w:before="0"/>
              <w:jc w:val="center"/>
              <w:rPr>
                <w:szCs w:val="22"/>
              </w:rPr>
            </w:pPr>
            <w:r w:rsidRPr="00EC4E4A">
              <w:rPr>
                <w:szCs w:val="22"/>
              </w:rPr>
              <w:t>-63</w:t>
            </w:r>
          </w:p>
        </w:tc>
        <w:tc>
          <w:tcPr>
            <w:tcW w:w="538" w:type="dxa"/>
            <w:shd w:val="clear" w:color="auto" w:fill="auto"/>
            <w:noWrap/>
            <w:vAlign w:val="center"/>
            <w:hideMark/>
          </w:tcPr>
          <w:p w14:paraId="5609C194" w14:textId="77777777" w:rsidR="00EC4E4A" w:rsidRPr="00EC4E4A" w:rsidRDefault="00EC4E4A" w:rsidP="003B6DCF">
            <w:pPr>
              <w:spacing w:before="0"/>
              <w:jc w:val="center"/>
              <w:rPr>
                <w:szCs w:val="22"/>
              </w:rPr>
            </w:pPr>
            <w:r w:rsidRPr="00EC4E4A">
              <w:rPr>
                <w:szCs w:val="22"/>
              </w:rPr>
              <w:t>-59</w:t>
            </w:r>
          </w:p>
        </w:tc>
        <w:tc>
          <w:tcPr>
            <w:tcW w:w="539" w:type="dxa"/>
            <w:shd w:val="clear" w:color="auto" w:fill="auto"/>
            <w:noWrap/>
            <w:vAlign w:val="center"/>
            <w:hideMark/>
          </w:tcPr>
          <w:p w14:paraId="4F543FCE" w14:textId="77777777" w:rsidR="00EC4E4A" w:rsidRPr="00EC4E4A" w:rsidRDefault="00EC4E4A" w:rsidP="003B6DCF">
            <w:pPr>
              <w:spacing w:before="0"/>
              <w:jc w:val="center"/>
              <w:rPr>
                <w:szCs w:val="22"/>
              </w:rPr>
            </w:pPr>
            <w:r w:rsidRPr="00EC4E4A">
              <w:rPr>
                <w:szCs w:val="22"/>
              </w:rPr>
              <w:t>-53</w:t>
            </w:r>
          </w:p>
        </w:tc>
        <w:tc>
          <w:tcPr>
            <w:tcW w:w="538" w:type="dxa"/>
            <w:shd w:val="clear" w:color="auto" w:fill="auto"/>
            <w:noWrap/>
            <w:vAlign w:val="center"/>
            <w:hideMark/>
          </w:tcPr>
          <w:p w14:paraId="6E209108" w14:textId="77777777" w:rsidR="00EC4E4A" w:rsidRPr="00EC4E4A" w:rsidRDefault="00EC4E4A" w:rsidP="003B6DCF">
            <w:pPr>
              <w:spacing w:before="0"/>
              <w:jc w:val="center"/>
              <w:rPr>
                <w:szCs w:val="22"/>
              </w:rPr>
            </w:pPr>
            <w:r w:rsidRPr="00EC4E4A">
              <w:rPr>
                <w:szCs w:val="22"/>
              </w:rPr>
              <w:t>-45</w:t>
            </w:r>
          </w:p>
        </w:tc>
        <w:tc>
          <w:tcPr>
            <w:tcW w:w="539" w:type="dxa"/>
            <w:shd w:val="clear" w:color="auto" w:fill="auto"/>
            <w:noWrap/>
            <w:vAlign w:val="center"/>
            <w:hideMark/>
          </w:tcPr>
          <w:p w14:paraId="7268DFE2" w14:textId="77777777" w:rsidR="00EC4E4A" w:rsidRPr="00EC4E4A" w:rsidRDefault="00EC4E4A" w:rsidP="003B6DCF">
            <w:pPr>
              <w:spacing w:before="0"/>
              <w:jc w:val="center"/>
              <w:rPr>
                <w:szCs w:val="22"/>
              </w:rPr>
            </w:pPr>
            <w:r w:rsidRPr="00EC4E4A">
              <w:rPr>
                <w:szCs w:val="22"/>
              </w:rPr>
              <w:t>-36</w:t>
            </w:r>
          </w:p>
        </w:tc>
        <w:tc>
          <w:tcPr>
            <w:tcW w:w="538" w:type="dxa"/>
            <w:shd w:val="clear" w:color="auto" w:fill="auto"/>
            <w:noWrap/>
            <w:vAlign w:val="center"/>
            <w:hideMark/>
          </w:tcPr>
          <w:p w14:paraId="3C61C43B" w14:textId="77777777" w:rsidR="00EC4E4A" w:rsidRPr="00EC4E4A" w:rsidRDefault="00EC4E4A" w:rsidP="003B6DCF">
            <w:pPr>
              <w:spacing w:before="0"/>
              <w:jc w:val="center"/>
              <w:rPr>
                <w:szCs w:val="22"/>
              </w:rPr>
            </w:pPr>
            <w:r w:rsidRPr="00EC4E4A">
              <w:rPr>
                <w:szCs w:val="22"/>
              </w:rPr>
              <w:t>-24</w:t>
            </w:r>
          </w:p>
        </w:tc>
        <w:tc>
          <w:tcPr>
            <w:tcW w:w="539" w:type="dxa"/>
            <w:shd w:val="clear" w:color="auto" w:fill="auto"/>
            <w:noWrap/>
            <w:vAlign w:val="center"/>
            <w:hideMark/>
          </w:tcPr>
          <w:p w14:paraId="0DB1F144" w14:textId="77777777" w:rsidR="00EC4E4A" w:rsidRPr="00EC4E4A" w:rsidRDefault="00EC4E4A" w:rsidP="003B6DCF">
            <w:pPr>
              <w:spacing w:before="0"/>
              <w:jc w:val="center"/>
              <w:rPr>
                <w:szCs w:val="22"/>
              </w:rPr>
            </w:pPr>
            <w:r w:rsidRPr="00EC4E4A">
              <w:rPr>
                <w:szCs w:val="22"/>
              </w:rPr>
              <w:t>-12</w:t>
            </w:r>
          </w:p>
        </w:tc>
        <w:tc>
          <w:tcPr>
            <w:tcW w:w="539" w:type="dxa"/>
            <w:shd w:val="clear" w:color="auto" w:fill="auto"/>
            <w:noWrap/>
            <w:vAlign w:val="center"/>
            <w:hideMark/>
          </w:tcPr>
          <w:p w14:paraId="7E816B68" w14:textId="77777777" w:rsidR="00EC4E4A" w:rsidRPr="00EC4E4A" w:rsidRDefault="00EC4E4A" w:rsidP="003B6DCF">
            <w:pPr>
              <w:spacing w:before="0"/>
              <w:jc w:val="center"/>
              <w:rPr>
                <w:szCs w:val="22"/>
              </w:rPr>
            </w:pPr>
            <w:r w:rsidRPr="00EC4E4A">
              <w:rPr>
                <w:szCs w:val="22"/>
              </w:rPr>
              <w:t>0</w:t>
            </w:r>
          </w:p>
        </w:tc>
        <w:tc>
          <w:tcPr>
            <w:tcW w:w="538" w:type="dxa"/>
            <w:shd w:val="clear" w:color="auto" w:fill="auto"/>
            <w:noWrap/>
            <w:vAlign w:val="center"/>
            <w:hideMark/>
          </w:tcPr>
          <w:p w14:paraId="46026D57" w14:textId="77777777" w:rsidR="00EC4E4A" w:rsidRPr="00EC4E4A" w:rsidRDefault="00EC4E4A" w:rsidP="003B6DCF">
            <w:pPr>
              <w:spacing w:before="0"/>
              <w:jc w:val="center"/>
              <w:rPr>
                <w:szCs w:val="22"/>
              </w:rPr>
            </w:pPr>
            <w:r w:rsidRPr="00EC4E4A">
              <w:rPr>
                <w:szCs w:val="22"/>
              </w:rPr>
              <w:t>12</w:t>
            </w:r>
          </w:p>
        </w:tc>
        <w:tc>
          <w:tcPr>
            <w:tcW w:w="539" w:type="dxa"/>
            <w:shd w:val="clear" w:color="auto" w:fill="auto"/>
            <w:noWrap/>
            <w:vAlign w:val="center"/>
            <w:hideMark/>
          </w:tcPr>
          <w:p w14:paraId="6629867C" w14:textId="77777777" w:rsidR="00EC4E4A" w:rsidRPr="00EC4E4A" w:rsidRDefault="00EC4E4A" w:rsidP="003B6DCF">
            <w:pPr>
              <w:spacing w:before="0"/>
              <w:jc w:val="center"/>
              <w:rPr>
                <w:szCs w:val="22"/>
              </w:rPr>
            </w:pPr>
            <w:r w:rsidRPr="00EC4E4A">
              <w:rPr>
                <w:szCs w:val="22"/>
              </w:rPr>
              <w:t>24</w:t>
            </w:r>
          </w:p>
        </w:tc>
        <w:tc>
          <w:tcPr>
            <w:tcW w:w="538" w:type="dxa"/>
            <w:shd w:val="clear" w:color="auto" w:fill="auto"/>
            <w:noWrap/>
            <w:vAlign w:val="center"/>
            <w:hideMark/>
          </w:tcPr>
          <w:p w14:paraId="621921C1" w14:textId="77777777" w:rsidR="00EC4E4A" w:rsidRPr="00EC4E4A" w:rsidRDefault="00EC4E4A" w:rsidP="003B6DCF">
            <w:pPr>
              <w:spacing w:before="0"/>
              <w:jc w:val="center"/>
              <w:rPr>
                <w:szCs w:val="22"/>
              </w:rPr>
            </w:pPr>
            <w:r w:rsidRPr="00EC4E4A">
              <w:rPr>
                <w:szCs w:val="22"/>
              </w:rPr>
              <w:t>36</w:t>
            </w:r>
          </w:p>
        </w:tc>
        <w:tc>
          <w:tcPr>
            <w:tcW w:w="539" w:type="dxa"/>
            <w:shd w:val="clear" w:color="auto" w:fill="auto"/>
            <w:noWrap/>
            <w:vAlign w:val="center"/>
            <w:hideMark/>
          </w:tcPr>
          <w:p w14:paraId="7930D9BA" w14:textId="77777777" w:rsidR="00EC4E4A" w:rsidRPr="00EC4E4A" w:rsidRDefault="00EC4E4A" w:rsidP="003B6DCF">
            <w:pPr>
              <w:spacing w:before="0"/>
              <w:jc w:val="center"/>
              <w:rPr>
                <w:szCs w:val="22"/>
              </w:rPr>
            </w:pPr>
            <w:r w:rsidRPr="00EC4E4A">
              <w:rPr>
                <w:szCs w:val="22"/>
              </w:rPr>
              <w:t>45</w:t>
            </w:r>
          </w:p>
        </w:tc>
        <w:tc>
          <w:tcPr>
            <w:tcW w:w="538" w:type="dxa"/>
            <w:shd w:val="clear" w:color="auto" w:fill="auto"/>
            <w:noWrap/>
            <w:vAlign w:val="center"/>
            <w:hideMark/>
          </w:tcPr>
          <w:p w14:paraId="621DB4FF" w14:textId="77777777" w:rsidR="00EC4E4A" w:rsidRPr="00EC4E4A" w:rsidRDefault="00EC4E4A" w:rsidP="003B6DCF">
            <w:pPr>
              <w:spacing w:before="0"/>
              <w:jc w:val="center"/>
              <w:rPr>
                <w:szCs w:val="22"/>
              </w:rPr>
            </w:pPr>
            <w:r w:rsidRPr="00EC4E4A">
              <w:rPr>
                <w:szCs w:val="22"/>
              </w:rPr>
              <w:t>53</w:t>
            </w:r>
          </w:p>
        </w:tc>
        <w:tc>
          <w:tcPr>
            <w:tcW w:w="539" w:type="dxa"/>
            <w:shd w:val="clear" w:color="auto" w:fill="auto"/>
            <w:noWrap/>
            <w:vAlign w:val="center"/>
            <w:hideMark/>
          </w:tcPr>
          <w:p w14:paraId="28B5815D" w14:textId="77777777" w:rsidR="00EC4E4A" w:rsidRPr="00EC4E4A" w:rsidRDefault="00EC4E4A" w:rsidP="003B6DCF">
            <w:pPr>
              <w:spacing w:before="0"/>
              <w:jc w:val="center"/>
              <w:rPr>
                <w:szCs w:val="22"/>
              </w:rPr>
            </w:pPr>
            <w:r w:rsidRPr="00EC4E4A">
              <w:rPr>
                <w:szCs w:val="22"/>
              </w:rPr>
              <w:t>59</w:t>
            </w:r>
          </w:p>
        </w:tc>
        <w:tc>
          <w:tcPr>
            <w:tcW w:w="539" w:type="dxa"/>
            <w:shd w:val="clear" w:color="auto" w:fill="auto"/>
            <w:noWrap/>
            <w:vAlign w:val="center"/>
            <w:hideMark/>
          </w:tcPr>
          <w:p w14:paraId="5630A7BF" w14:textId="77777777" w:rsidR="00EC4E4A" w:rsidRPr="00EC4E4A" w:rsidRDefault="00EC4E4A" w:rsidP="003B6DCF">
            <w:pPr>
              <w:spacing w:before="0"/>
              <w:jc w:val="center"/>
              <w:rPr>
                <w:szCs w:val="22"/>
              </w:rPr>
            </w:pPr>
            <w:r w:rsidRPr="00EC4E4A">
              <w:rPr>
                <w:szCs w:val="22"/>
              </w:rPr>
              <w:t>63</w:t>
            </w:r>
          </w:p>
        </w:tc>
      </w:tr>
    </w:tbl>
    <w:p w14:paraId="548BB4DC" w14:textId="4AA0ACE7" w:rsidR="00EC4E4A" w:rsidRPr="00EC4E4A" w:rsidRDefault="00EC4E4A" w:rsidP="00EC4E4A">
      <w:pPr>
        <w:pStyle w:val="ae"/>
        <w:spacing w:before="160"/>
        <w:jc w:val="center"/>
        <w:rPr>
          <w:sz w:val="22"/>
          <w:szCs w:val="22"/>
        </w:rPr>
      </w:pPr>
      <w:bookmarkStart w:id="37" w:name="_Ref16081974"/>
      <w:r w:rsidRPr="00EC4E4A">
        <w:rPr>
          <w:sz w:val="22"/>
          <w:szCs w:val="22"/>
        </w:rPr>
        <w:t xml:space="preserve">Table </w:t>
      </w:r>
      <w:r w:rsidRPr="00EC4E4A">
        <w:rPr>
          <w:noProof/>
          <w:sz w:val="22"/>
          <w:szCs w:val="22"/>
        </w:rPr>
        <w:fldChar w:fldCharType="begin"/>
      </w:r>
      <w:r w:rsidRPr="00EC4E4A">
        <w:rPr>
          <w:noProof/>
          <w:sz w:val="22"/>
          <w:szCs w:val="22"/>
        </w:rPr>
        <w:instrText xml:space="preserve"> SEQ Figure \* ARABIC </w:instrText>
      </w:r>
      <w:r w:rsidRPr="00EC4E4A">
        <w:rPr>
          <w:noProof/>
          <w:sz w:val="22"/>
          <w:szCs w:val="22"/>
        </w:rPr>
        <w:fldChar w:fldCharType="separate"/>
      </w:r>
      <w:r w:rsidR="003B6DCF">
        <w:rPr>
          <w:noProof/>
          <w:sz w:val="22"/>
          <w:szCs w:val="22"/>
        </w:rPr>
        <w:t>3</w:t>
      </w:r>
      <w:r w:rsidRPr="00EC4E4A">
        <w:rPr>
          <w:noProof/>
          <w:sz w:val="22"/>
          <w:szCs w:val="22"/>
        </w:rPr>
        <w:fldChar w:fldCharType="end"/>
      </w:r>
      <w:bookmarkEnd w:id="37"/>
      <w:r w:rsidRPr="00EC4E4A">
        <w:rPr>
          <w:sz w:val="22"/>
          <w:szCs w:val="22"/>
        </w:rPr>
        <w:t xml:space="preserve">. The look-up table for </w:t>
      </w:r>
      <w:proofErr w:type="spellStart"/>
      <w:proofErr w:type="gramStart"/>
      <w:r w:rsidRPr="00EC4E4A">
        <w:rPr>
          <w:sz w:val="22"/>
          <w:szCs w:val="22"/>
        </w:rPr>
        <w:t>GeoFilter</w:t>
      </w:r>
      <w:proofErr w:type="spellEnd"/>
      <w:r w:rsidRPr="00EC4E4A">
        <w:rPr>
          <w:sz w:val="22"/>
          <w:szCs w:val="22"/>
        </w:rPr>
        <w:t>[]</w:t>
      </w:r>
      <w:proofErr w:type="gramEnd"/>
    </w:p>
    <w:tbl>
      <w:tblPr>
        <w:tblStyle w:val="af5"/>
        <w:tblW w:w="8162" w:type="dxa"/>
        <w:jc w:val="center"/>
        <w:tblLayout w:type="fixed"/>
        <w:tblLook w:val="04A0" w:firstRow="1" w:lastRow="0" w:firstColumn="1" w:lastColumn="0" w:noHBand="0" w:noVBand="1"/>
      </w:tblPr>
      <w:tblGrid>
        <w:gridCol w:w="1586"/>
        <w:gridCol w:w="469"/>
        <w:gridCol w:w="470"/>
        <w:gridCol w:w="470"/>
        <w:gridCol w:w="469"/>
        <w:gridCol w:w="470"/>
        <w:gridCol w:w="470"/>
        <w:gridCol w:w="470"/>
        <w:gridCol w:w="469"/>
        <w:gridCol w:w="470"/>
        <w:gridCol w:w="470"/>
        <w:gridCol w:w="469"/>
        <w:gridCol w:w="470"/>
        <w:gridCol w:w="470"/>
        <w:gridCol w:w="470"/>
      </w:tblGrid>
      <w:tr w:rsidR="00EC4E4A" w:rsidRPr="00EC4E4A" w14:paraId="2C42150E" w14:textId="77777777" w:rsidTr="00EC4E4A">
        <w:trPr>
          <w:trHeight w:val="290"/>
          <w:jc w:val="center"/>
        </w:trPr>
        <w:tc>
          <w:tcPr>
            <w:tcW w:w="1586" w:type="dxa"/>
            <w:vAlign w:val="center"/>
          </w:tcPr>
          <w:p w14:paraId="0EA62FC5" w14:textId="77777777" w:rsidR="00EC4E4A" w:rsidRPr="00EC4E4A" w:rsidRDefault="00EC4E4A" w:rsidP="003B6DCF">
            <w:pPr>
              <w:spacing w:before="0"/>
              <w:jc w:val="center"/>
              <w:rPr>
                <w:b/>
                <w:bCs/>
                <w:szCs w:val="22"/>
              </w:rPr>
            </w:pPr>
            <w:proofErr w:type="spellStart"/>
            <w:r w:rsidRPr="00EC4E4A">
              <w:rPr>
                <w:b/>
                <w:bCs/>
                <w:szCs w:val="22"/>
              </w:rPr>
              <w:t>Idx</w:t>
            </w:r>
            <w:proofErr w:type="spellEnd"/>
          </w:p>
        </w:tc>
        <w:tc>
          <w:tcPr>
            <w:tcW w:w="469" w:type="dxa"/>
            <w:noWrap/>
            <w:vAlign w:val="center"/>
          </w:tcPr>
          <w:p w14:paraId="188355DC" w14:textId="77777777" w:rsidR="00EC4E4A" w:rsidRPr="00EC4E4A" w:rsidRDefault="00EC4E4A" w:rsidP="003B6DCF">
            <w:pPr>
              <w:spacing w:before="0"/>
              <w:jc w:val="center"/>
              <w:rPr>
                <w:szCs w:val="22"/>
              </w:rPr>
            </w:pPr>
            <w:r w:rsidRPr="00EC4E4A">
              <w:rPr>
                <w:szCs w:val="22"/>
              </w:rPr>
              <w:t>0</w:t>
            </w:r>
          </w:p>
        </w:tc>
        <w:tc>
          <w:tcPr>
            <w:tcW w:w="470" w:type="dxa"/>
            <w:noWrap/>
            <w:vAlign w:val="center"/>
          </w:tcPr>
          <w:p w14:paraId="0181A2BB" w14:textId="77777777" w:rsidR="00EC4E4A" w:rsidRPr="00EC4E4A" w:rsidRDefault="00EC4E4A" w:rsidP="003B6DCF">
            <w:pPr>
              <w:spacing w:before="0"/>
              <w:jc w:val="center"/>
              <w:rPr>
                <w:szCs w:val="22"/>
              </w:rPr>
            </w:pPr>
            <w:r w:rsidRPr="00EC4E4A">
              <w:rPr>
                <w:szCs w:val="22"/>
              </w:rPr>
              <w:t>1</w:t>
            </w:r>
          </w:p>
        </w:tc>
        <w:tc>
          <w:tcPr>
            <w:tcW w:w="470" w:type="dxa"/>
            <w:noWrap/>
            <w:vAlign w:val="center"/>
          </w:tcPr>
          <w:p w14:paraId="654C902F" w14:textId="77777777" w:rsidR="00EC4E4A" w:rsidRPr="00EC4E4A" w:rsidRDefault="00EC4E4A" w:rsidP="003B6DCF">
            <w:pPr>
              <w:spacing w:before="0"/>
              <w:jc w:val="center"/>
              <w:rPr>
                <w:szCs w:val="22"/>
              </w:rPr>
            </w:pPr>
            <w:r w:rsidRPr="00EC4E4A">
              <w:rPr>
                <w:szCs w:val="22"/>
              </w:rPr>
              <w:t>2</w:t>
            </w:r>
          </w:p>
        </w:tc>
        <w:tc>
          <w:tcPr>
            <w:tcW w:w="469" w:type="dxa"/>
            <w:noWrap/>
            <w:vAlign w:val="center"/>
          </w:tcPr>
          <w:p w14:paraId="45445A61" w14:textId="77777777" w:rsidR="00EC4E4A" w:rsidRPr="00EC4E4A" w:rsidRDefault="00EC4E4A" w:rsidP="003B6DCF">
            <w:pPr>
              <w:spacing w:before="0"/>
              <w:jc w:val="center"/>
              <w:rPr>
                <w:szCs w:val="22"/>
              </w:rPr>
            </w:pPr>
            <w:r w:rsidRPr="00EC4E4A">
              <w:rPr>
                <w:szCs w:val="22"/>
              </w:rPr>
              <w:t>3</w:t>
            </w:r>
          </w:p>
        </w:tc>
        <w:tc>
          <w:tcPr>
            <w:tcW w:w="470" w:type="dxa"/>
            <w:noWrap/>
            <w:vAlign w:val="center"/>
          </w:tcPr>
          <w:p w14:paraId="6A4C117A" w14:textId="77777777" w:rsidR="00EC4E4A" w:rsidRPr="00EC4E4A" w:rsidRDefault="00EC4E4A" w:rsidP="003B6DCF">
            <w:pPr>
              <w:spacing w:before="0"/>
              <w:jc w:val="center"/>
              <w:rPr>
                <w:szCs w:val="22"/>
              </w:rPr>
            </w:pPr>
            <w:r w:rsidRPr="00EC4E4A">
              <w:rPr>
                <w:szCs w:val="22"/>
              </w:rPr>
              <w:t>4</w:t>
            </w:r>
          </w:p>
        </w:tc>
        <w:tc>
          <w:tcPr>
            <w:tcW w:w="470" w:type="dxa"/>
            <w:noWrap/>
            <w:vAlign w:val="center"/>
          </w:tcPr>
          <w:p w14:paraId="03477826" w14:textId="77777777" w:rsidR="00EC4E4A" w:rsidRPr="00EC4E4A" w:rsidRDefault="00EC4E4A" w:rsidP="003B6DCF">
            <w:pPr>
              <w:spacing w:before="0"/>
              <w:jc w:val="center"/>
              <w:rPr>
                <w:szCs w:val="22"/>
              </w:rPr>
            </w:pPr>
            <w:r w:rsidRPr="00EC4E4A">
              <w:rPr>
                <w:szCs w:val="22"/>
              </w:rPr>
              <w:t>5</w:t>
            </w:r>
          </w:p>
        </w:tc>
        <w:tc>
          <w:tcPr>
            <w:tcW w:w="470" w:type="dxa"/>
            <w:noWrap/>
            <w:vAlign w:val="center"/>
          </w:tcPr>
          <w:p w14:paraId="67D902D3" w14:textId="77777777" w:rsidR="00EC4E4A" w:rsidRPr="00EC4E4A" w:rsidRDefault="00EC4E4A" w:rsidP="003B6DCF">
            <w:pPr>
              <w:spacing w:before="0"/>
              <w:jc w:val="center"/>
              <w:rPr>
                <w:szCs w:val="22"/>
              </w:rPr>
            </w:pPr>
            <w:r w:rsidRPr="00EC4E4A">
              <w:rPr>
                <w:szCs w:val="22"/>
              </w:rPr>
              <w:t>6</w:t>
            </w:r>
          </w:p>
        </w:tc>
        <w:tc>
          <w:tcPr>
            <w:tcW w:w="469" w:type="dxa"/>
            <w:noWrap/>
            <w:vAlign w:val="center"/>
          </w:tcPr>
          <w:p w14:paraId="0B4E3B44" w14:textId="77777777" w:rsidR="00EC4E4A" w:rsidRPr="00EC4E4A" w:rsidRDefault="00EC4E4A" w:rsidP="003B6DCF">
            <w:pPr>
              <w:spacing w:before="0"/>
              <w:jc w:val="center"/>
              <w:rPr>
                <w:szCs w:val="22"/>
              </w:rPr>
            </w:pPr>
            <w:r w:rsidRPr="00EC4E4A">
              <w:rPr>
                <w:szCs w:val="22"/>
              </w:rPr>
              <w:t>7</w:t>
            </w:r>
          </w:p>
        </w:tc>
        <w:tc>
          <w:tcPr>
            <w:tcW w:w="470" w:type="dxa"/>
            <w:noWrap/>
            <w:vAlign w:val="center"/>
          </w:tcPr>
          <w:p w14:paraId="53444551" w14:textId="77777777" w:rsidR="00EC4E4A" w:rsidRPr="00EC4E4A" w:rsidRDefault="00EC4E4A" w:rsidP="003B6DCF">
            <w:pPr>
              <w:spacing w:before="0"/>
              <w:jc w:val="center"/>
              <w:rPr>
                <w:szCs w:val="22"/>
              </w:rPr>
            </w:pPr>
            <w:r w:rsidRPr="00EC4E4A">
              <w:rPr>
                <w:szCs w:val="22"/>
              </w:rPr>
              <w:t>8</w:t>
            </w:r>
          </w:p>
        </w:tc>
        <w:tc>
          <w:tcPr>
            <w:tcW w:w="470" w:type="dxa"/>
            <w:noWrap/>
            <w:vAlign w:val="center"/>
          </w:tcPr>
          <w:p w14:paraId="7D24154E" w14:textId="77777777" w:rsidR="00EC4E4A" w:rsidRPr="00EC4E4A" w:rsidRDefault="00EC4E4A" w:rsidP="003B6DCF">
            <w:pPr>
              <w:spacing w:before="0"/>
              <w:jc w:val="center"/>
              <w:rPr>
                <w:szCs w:val="22"/>
              </w:rPr>
            </w:pPr>
            <w:r w:rsidRPr="00EC4E4A">
              <w:rPr>
                <w:szCs w:val="22"/>
              </w:rPr>
              <w:t>9</w:t>
            </w:r>
          </w:p>
        </w:tc>
        <w:tc>
          <w:tcPr>
            <w:tcW w:w="469" w:type="dxa"/>
            <w:noWrap/>
            <w:vAlign w:val="center"/>
          </w:tcPr>
          <w:p w14:paraId="6C524C37" w14:textId="77777777" w:rsidR="00EC4E4A" w:rsidRPr="00EC4E4A" w:rsidRDefault="00EC4E4A" w:rsidP="003B6DCF">
            <w:pPr>
              <w:spacing w:before="0"/>
              <w:jc w:val="center"/>
              <w:rPr>
                <w:szCs w:val="22"/>
              </w:rPr>
            </w:pPr>
            <w:r w:rsidRPr="00EC4E4A">
              <w:rPr>
                <w:szCs w:val="22"/>
              </w:rPr>
              <w:t>10</w:t>
            </w:r>
          </w:p>
        </w:tc>
        <w:tc>
          <w:tcPr>
            <w:tcW w:w="470" w:type="dxa"/>
            <w:noWrap/>
            <w:vAlign w:val="center"/>
          </w:tcPr>
          <w:p w14:paraId="2C42D5FD" w14:textId="77777777" w:rsidR="00EC4E4A" w:rsidRPr="00EC4E4A" w:rsidRDefault="00EC4E4A" w:rsidP="003B6DCF">
            <w:pPr>
              <w:spacing w:before="0"/>
              <w:jc w:val="center"/>
              <w:rPr>
                <w:szCs w:val="22"/>
              </w:rPr>
            </w:pPr>
            <w:r w:rsidRPr="00EC4E4A">
              <w:rPr>
                <w:szCs w:val="22"/>
              </w:rPr>
              <w:t>11</w:t>
            </w:r>
          </w:p>
        </w:tc>
        <w:tc>
          <w:tcPr>
            <w:tcW w:w="470" w:type="dxa"/>
            <w:noWrap/>
            <w:vAlign w:val="center"/>
          </w:tcPr>
          <w:p w14:paraId="1B181611" w14:textId="77777777" w:rsidR="00EC4E4A" w:rsidRPr="00EC4E4A" w:rsidRDefault="00EC4E4A" w:rsidP="003B6DCF">
            <w:pPr>
              <w:spacing w:before="0"/>
              <w:jc w:val="center"/>
              <w:rPr>
                <w:szCs w:val="22"/>
              </w:rPr>
            </w:pPr>
            <w:r w:rsidRPr="00EC4E4A">
              <w:rPr>
                <w:szCs w:val="22"/>
              </w:rPr>
              <w:t>12</w:t>
            </w:r>
          </w:p>
        </w:tc>
        <w:tc>
          <w:tcPr>
            <w:tcW w:w="470" w:type="dxa"/>
            <w:noWrap/>
            <w:vAlign w:val="center"/>
          </w:tcPr>
          <w:p w14:paraId="061344C6" w14:textId="77777777" w:rsidR="00EC4E4A" w:rsidRPr="00EC4E4A" w:rsidRDefault="00EC4E4A" w:rsidP="003B6DCF">
            <w:pPr>
              <w:spacing w:before="0"/>
              <w:jc w:val="center"/>
              <w:rPr>
                <w:szCs w:val="22"/>
              </w:rPr>
            </w:pPr>
            <w:r w:rsidRPr="00EC4E4A">
              <w:rPr>
                <w:szCs w:val="22"/>
              </w:rPr>
              <w:t>13</w:t>
            </w:r>
          </w:p>
        </w:tc>
      </w:tr>
      <w:tr w:rsidR="00EC4E4A" w:rsidRPr="00EC4E4A" w14:paraId="3284E9D5" w14:textId="77777777" w:rsidTr="00EC4E4A">
        <w:trPr>
          <w:trHeight w:val="290"/>
          <w:jc w:val="center"/>
        </w:trPr>
        <w:tc>
          <w:tcPr>
            <w:tcW w:w="1586" w:type="dxa"/>
            <w:vAlign w:val="center"/>
          </w:tcPr>
          <w:p w14:paraId="7E2E8B9B" w14:textId="77777777" w:rsidR="00EC4E4A" w:rsidRPr="00EC4E4A" w:rsidRDefault="00EC4E4A" w:rsidP="003B6DCF">
            <w:pPr>
              <w:spacing w:before="0"/>
              <w:jc w:val="center"/>
              <w:rPr>
                <w:b/>
                <w:bCs/>
                <w:szCs w:val="22"/>
              </w:rPr>
            </w:pPr>
            <w:proofErr w:type="spellStart"/>
            <w:r w:rsidRPr="00EC4E4A">
              <w:rPr>
                <w:b/>
                <w:bCs/>
                <w:szCs w:val="22"/>
              </w:rPr>
              <w:t>GeoFilter</w:t>
            </w:r>
            <w:proofErr w:type="spellEnd"/>
            <w:r w:rsidRPr="00EC4E4A">
              <w:rPr>
                <w:b/>
                <w:bCs/>
                <w:szCs w:val="22"/>
              </w:rPr>
              <w:t>[</w:t>
            </w:r>
            <w:proofErr w:type="spellStart"/>
            <w:r w:rsidRPr="00EC4E4A">
              <w:rPr>
                <w:b/>
                <w:bCs/>
                <w:szCs w:val="22"/>
              </w:rPr>
              <w:t>idx</w:t>
            </w:r>
            <w:proofErr w:type="spellEnd"/>
            <w:r w:rsidRPr="00EC4E4A">
              <w:rPr>
                <w:b/>
                <w:bCs/>
                <w:szCs w:val="22"/>
              </w:rPr>
              <w:t>]</w:t>
            </w:r>
          </w:p>
        </w:tc>
        <w:tc>
          <w:tcPr>
            <w:tcW w:w="469" w:type="dxa"/>
            <w:noWrap/>
            <w:hideMark/>
          </w:tcPr>
          <w:p w14:paraId="5AAEAB20" w14:textId="77777777" w:rsidR="00EC4E4A" w:rsidRPr="00EC4E4A" w:rsidRDefault="00EC4E4A" w:rsidP="003B6DCF">
            <w:pPr>
              <w:spacing w:before="0"/>
              <w:jc w:val="center"/>
              <w:rPr>
                <w:szCs w:val="22"/>
              </w:rPr>
            </w:pPr>
            <w:r w:rsidRPr="00EC4E4A">
              <w:rPr>
                <w:szCs w:val="22"/>
              </w:rPr>
              <w:t>4</w:t>
            </w:r>
          </w:p>
        </w:tc>
        <w:tc>
          <w:tcPr>
            <w:tcW w:w="470" w:type="dxa"/>
            <w:noWrap/>
            <w:hideMark/>
          </w:tcPr>
          <w:p w14:paraId="79E7C12A" w14:textId="77777777" w:rsidR="00EC4E4A" w:rsidRPr="00EC4E4A" w:rsidRDefault="00EC4E4A" w:rsidP="003B6DCF">
            <w:pPr>
              <w:spacing w:before="0"/>
              <w:jc w:val="center"/>
              <w:rPr>
                <w:szCs w:val="22"/>
              </w:rPr>
            </w:pPr>
            <w:r w:rsidRPr="00EC4E4A">
              <w:rPr>
                <w:szCs w:val="22"/>
              </w:rPr>
              <w:t>4</w:t>
            </w:r>
          </w:p>
        </w:tc>
        <w:tc>
          <w:tcPr>
            <w:tcW w:w="470" w:type="dxa"/>
            <w:noWrap/>
            <w:hideMark/>
          </w:tcPr>
          <w:p w14:paraId="4AEA6098" w14:textId="77777777" w:rsidR="00EC4E4A" w:rsidRPr="00EC4E4A" w:rsidRDefault="00EC4E4A" w:rsidP="003B6DCF">
            <w:pPr>
              <w:spacing w:before="0"/>
              <w:jc w:val="center"/>
              <w:rPr>
                <w:szCs w:val="22"/>
              </w:rPr>
            </w:pPr>
            <w:r w:rsidRPr="00EC4E4A">
              <w:rPr>
                <w:szCs w:val="22"/>
              </w:rPr>
              <w:t>4</w:t>
            </w:r>
          </w:p>
        </w:tc>
        <w:tc>
          <w:tcPr>
            <w:tcW w:w="469" w:type="dxa"/>
            <w:noWrap/>
            <w:hideMark/>
          </w:tcPr>
          <w:p w14:paraId="1C887645" w14:textId="77777777" w:rsidR="00EC4E4A" w:rsidRPr="00EC4E4A" w:rsidRDefault="00EC4E4A" w:rsidP="003B6DCF">
            <w:pPr>
              <w:spacing w:before="0"/>
              <w:jc w:val="center"/>
              <w:rPr>
                <w:szCs w:val="22"/>
              </w:rPr>
            </w:pPr>
            <w:r w:rsidRPr="00EC4E4A">
              <w:rPr>
                <w:szCs w:val="22"/>
              </w:rPr>
              <w:t>4</w:t>
            </w:r>
          </w:p>
        </w:tc>
        <w:tc>
          <w:tcPr>
            <w:tcW w:w="470" w:type="dxa"/>
            <w:noWrap/>
            <w:hideMark/>
          </w:tcPr>
          <w:p w14:paraId="3A2E00BF" w14:textId="77777777" w:rsidR="00EC4E4A" w:rsidRPr="00EC4E4A" w:rsidRDefault="00EC4E4A" w:rsidP="003B6DCF">
            <w:pPr>
              <w:spacing w:before="0"/>
              <w:jc w:val="center"/>
              <w:rPr>
                <w:szCs w:val="22"/>
              </w:rPr>
            </w:pPr>
            <w:r w:rsidRPr="00EC4E4A">
              <w:rPr>
                <w:szCs w:val="22"/>
              </w:rPr>
              <w:t>5</w:t>
            </w:r>
          </w:p>
        </w:tc>
        <w:tc>
          <w:tcPr>
            <w:tcW w:w="470" w:type="dxa"/>
            <w:noWrap/>
            <w:hideMark/>
          </w:tcPr>
          <w:p w14:paraId="11DF6466" w14:textId="77777777" w:rsidR="00EC4E4A" w:rsidRPr="00EC4E4A" w:rsidRDefault="00EC4E4A" w:rsidP="003B6DCF">
            <w:pPr>
              <w:spacing w:before="0"/>
              <w:jc w:val="center"/>
              <w:rPr>
                <w:szCs w:val="22"/>
              </w:rPr>
            </w:pPr>
            <w:r w:rsidRPr="00EC4E4A">
              <w:rPr>
                <w:szCs w:val="22"/>
              </w:rPr>
              <w:t>5</w:t>
            </w:r>
          </w:p>
        </w:tc>
        <w:tc>
          <w:tcPr>
            <w:tcW w:w="470" w:type="dxa"/>
            <w:noWrap/>
            <w:hideMark/>
          </w:tcPr>
          <w:p w14:paraId="421B5BB2" w14:textId="77777777" w:rsidR="00EC4E4A" w:rsidRPr="00EC4E4A" w:rsidRDefault="00EC4E4A" w:rsidP="003B6DCF">
            <w:pPr>
              <w:spacing w:before="0"/>
              <w:jc w:val="center"/>
              <w:rPr>
                <w:szCs w:val="22"/>
              </w:rPr>
            </w:pPr>
            <w:r w:rsidRPr="00EC4E4A">
              <w:rPr>
                <w:szCs w:val="22"/>
              </w:rPr>
              <w:t>5</w:t>
            </w:r>
          </w:p>
        </w:tc>
        <w:tc>
          <w:tcPr>
            <w:tcW w:w="469" w:type="dxa"/>
            <w:noWrap/>
            <w:hideMark/>
          </w:tcPr>
          <w:p w14:paraId="2E998FCF" w14:textId="77777777" w:rsidR="00EC4E4A" w:rsidRPr="00EC4E4A" w:rsidRDefault="00EC4E4A" w:rsidP="003B6DCF">
            <w:pPr>
              <w:spacing w:before="0"/>
              <w:jc w:val="center"/>
              <w:rPr>
                <w:szCs w:val="22"/>
              </w:rPr>
            </w:pPr>
            <w:r w:rsidRPr="00EC4E4A">
              <w:rPr>
                <w:szCs w:val="22"/>
              </w:rPr>
              <w:t>5</w:t>
            </w:r>
          </w:p>
        </w:tc>
        <w:tc>
          <w:tcPr>
            <w:tcW w:w="470" w:type="dxa"/>
            <w:noWrap/>
            <w:hideMark/>
          </w:tcPr>
          <w:p w14:paraId="542ED15D" w14:textId="77777777" w:rsidR="00EC4E4A" w:rsidRPr="00EC4E4A" w:rsidRDefault="00EC4E4A" w:rsidP="003B6DCF">
            <w:pPr>
              <w:spacing w:before="0"/>
              <w:jc w:val="center"/>
              <w:rPr>
                <w:szCs w:val="22"/>
              </w:rPr>
            </w:pPr>
            <w:r w:rsidRPr="00EC4E4A">
              <w:rPr>
                <w:szCs w:val="22"/>
              </w:rPr>
              <w:t>5</w:t>
            </w:r>
          </w:p>
        </w:tc>
        <w:tc>
          <w:tcPr>
            <w:tcW w:w="470" w:type="dxa"/>
            <w:noWrap/>
            <w:hideMark/>
          </w:tcPr>
          <w:p w14:paraId="2322BC78" w14:textId="77777777" w:rsidR="00EC4E4A" w:rsidRPr="00EC4E4A" w:rsidRDefault="00EC4E4A" w:rsidP="003B6DCF">
            <w:pPr>
              <w:spacing w:before="0"/>
              <w:jc w:val="center"/>
              <w:rPr>
                <w:szCs w:val="22"/>
              </w:rPr>
            </w:pPr>
            <w:r w:rsidRPr="00EC4E4A">
              <w:rPr>
                <w:szCs w:val="22"/>
              </w:rPr>
              <w:t>5</w:t>
            </w:r>
          </w:p>
        </w:tc>
        <w:tc>
          <w:tcPr>
            <w:tcW w:w="469" w:type="dxa"/>
            <w:noWrap/>
            <w:hideMark/>
          </w:tcPr>
          <w:p w14:paraId="06A51FB7" w14:textId="77777777" w:rsidR="00EC4E4A" w:rsidRPr="00EC4E4A" w:rsidRDefault="00EC4E4A" w:rsidP="003B6DCF">
            <w:pPr>
              <w:spacing w:before="0"/>
              <w:jc w:val="center"/>
              <w:rPr>
                <w:szCs w:val="22"/>
              </w:rPr>
            </w:pPr>
            <w:r w:rsidRPr="00EC4E4A">
              <w:rPr>
                <w:szCs w:val="22"/>
              </w:rPr>
              <w:t>5</w:t>
            </w:r>
          </w:p>
        </w:tc>
        <w:tc>
          <w:tcPr>
            <w:tcW w:w="470" w:type="dxa"/>
            <w:noWrap/>
            <w:hideMark/>
          </w:tcPr>
          <w:p w14:paraId="07BE53F9" w14:textId="77777777" w:rsidR="00EC4E4A" w:rsidRPr="00EC4E4A" w:rsidRDefault="00EC4E4A" w:rsidP="003B6DCF">
            <w:pPr>
              <w:spacing w:before="0"/>
              <w:jc w:val="center"/>
              <w:rPr>
                <w:szCs w:val="22"/>
              </w:rPr>
            </w:pPr>
            <w:r w:rsidRPr="00EC4E4A">
              <w:rPr>
                <w:szCs w:val="22"/>
              </w:rPr>
              <w:t>6</w:t>
            </w:r>
          </w:p>
        </w:tc>
        <w:tc>
          <w:tcPr>
            <w:tcW w:w="470" w:type="dxa"/>
            <w:noWrap/>
            <w:hideMark/>
          </w:tcPr>
          <w:p w14:paraId="2BA83C8B" w14:textId="77777777" w:rsidR="00EC4E4A" w:rsidRPr="00EC4E4A" w:rsidRDefault="00EC4E4A" w:rsidP="003B6DCF">
            <w:pPr>
              <w:spacing w:before="0"/>
              <w:jc w:val="center"/>
              <w:rPr>
                <w:szCs w:val="22"/>
              </w:rPr>
            </w:pPr>
            <w:r w:rsidRPr="00EC4E4A">
              <w:rPr>
                <w:szCs w:val="22"/>
              </w:rPr>
              <w:t>6</w:t>
            </w:r>
          </w:p>
        </w:tc>
        <w:tc>
          <w:tcPr>
            <w:tcW w:w="470" w:type="dxa"/>
            <w:noWrap/>
            <w:hideMark/>
          </w:tcPr>
          <w:p w14:paraId="7027661A" w14:textId="77777777" w:rsidR="00EC4E4A" w:rsidRPr="00EC4E4A" w:rsidRDefault="00EC4E4A" w:rsidP="003B6DCF">
            <w:pPr>
              <w:spacing w:before="0"/>
              <w:jc w:val="center"/>
              <w:rPr>
                <w:szCs w:val="22"/>
              </w:rPr>
            </w:pPr>
            <w:r w:rsidRPr="00EC4E4A">
              <w:rPr>
                <w:szCs w:val="22"/>
              </w:rPr>
              <w:t>6</w:t>
            </w:r>
          </w:p>
        </w:tc>
      </w:tr>
      <w:tr w:rsidR="00EC4E4A" w:rsidRPr="00EC4E4A" w14:paraId="744236C2" w14:textId="77777777" w:rsidTr="00EC4E4A">
        <w:trPr>
          <w:trHeight w:val="290"/>
          <w:jc w:val="center"/>
        </w:trPr>
        <w:tc>
          <w:tcPr>
            <w:tcW w:w="1586" w:type="dxa"/>
            <w:vAlign w:val="center"/>
          </w:tcPr>
          <w:p w14:paraId="300B69EB" w14:textId="77777777" w:rsidR="00EC4E4A" w:rsidRPr="00EC4E4A" w:rsidRDefault="00EC4E4A" w:rsidP="003B6DCF">
            <w:pPr>
              <w:spacing w:before="0"/>
              <w:jc w:val="center"/>
              <w:rPr>
                <w:b/>
                <w:bCs/>
                <w:szCs w:val="22"/>
              </w:rPr>
            </w:pPr>
            <w:proofErr w:type="spellStart"/>
            <w:r w:rsidRPr="00EC4E4A">
              <w:rPr>
                <w:b/>
                <w:bCs/>
                <w:szCs w:val="22"/>
              </w:rPr>
              <w:t>Idx</w:t>
            </w:r>
            <w:proofErr w:type="spellEnd"/>
          </w:p>
        </w:tc>
        <w:tc>
          <w:tcPr>
            <w:tcW w:w="469" w:type="dxa"/>
            <w:noWrap/>
            <w:vAlign w:val="center"/>
          </w:tcPr>
          <w:p w14:paraId="40EB3888" w14:textId="77777777" w:rsidR="00EC4E4A" w:rsidRPr="00EC4E4A" w:rsidRDefault="00EC4E4A" w:rsidP="003B6DCF">
            <w:pPr>
              <w:spacing w:before="0"/>
              <w:jc w:val="center"/>
              <w:rPr>
                <w:szCs w:val="22"/>
              </w:rPr>
            </w:pPr>
            <w:r w:rsidRPr="00EC4E4A">
              <w:rPr>
                <w:szCs w:val="22"/>
              </w:rPr>
              <w:t>14</w:t>
            </w:r>
          </w:p>
        </w:tc>
        <w:tc>
          <w:tcPr>
            <w:tcW w:w="470" w:type="dxa"/>
            <w:noWrap/>
            <w:vAlign w:val="center"/>
          </w:tcPr>
          <w:p w14:paraId="1AE4A348" w14:textId="77777777" w:rsidR="00EC4E4A" w:rsidRPr="00EC4E4A" w:rsidRDefault="00EC4E4A" w:rsidP="003B6DCF">
            <w:pPr>
              <w:spacing w:before="0"/>
              <w:jc w:val="center"/>
              <w:rPr>
                <w:szCs w:val="22"/>
              </w:rPr>
            </w:pPr>
            <w:r w:rsidRPr="00EC4E4A">
              <w:rPr>
                <w:szCs w:val="22"/>
              </w:rPr>
              <w:t>15</w:t>
            </w:r>
          </w:p>
        </w:tc>
        <w:tc>
          <w:tcPr>
            <w:tcW w:w="470" w:type="dxa"/>
            <w:noWrap/>
            <w:vAlign w:val="center"/>
          </w:tcPr>
          <w:p w14:paraId="5058CDE2" w14:textId="77777777" w:rsidR="00EC4E4A" w:rsidRPr="00EC4E4A" w:rsidRDefault="00EC4E4A" w:rsidP="003B6DCF">
            <w:pPr>
              <w:spacing w:before="0"/>
              <w:jc w:val="center"/>
              <w:rPr>
                <w:szCs w:val="22"/>
              </w:rPr>
            </w:pPr>
            <w:r w:rsidRPr="00EC4E4A">
              <w:rPr>
                <w:szCs w:val="22"/>
              </w:rPr>
              <w:t>16</w:t>
            </w:r>
          </w:p>
        </w:tc>
        <w:tc>
          <w:tcPr>
            <w:tcW w:w="469" w:type="dxa"/>
            <w:noWrap/>
            <w:vAlign w:val="center"/>
          </w:tcPr>
          <w:p w14:paraId="79DF30F0" w14:textId="77777777" w:rsidR="00EC4E4A" w:rsidRPr="00EC4E4A" w:rsidRDefault="00EC4E4A" w:rsidP="003B6DCF">
            <w:pPr>
              <w:spacing w:before="0"/>
              <w:jc w:val="center"/>
              <w:rPr>
                <w:szCs w:val="22"/>
              </w:rPr>
            </w:pPr>
            <w:r w:rsidRPr="00EC4E4A">
              <w:rPr>
                <w:szCs w:val="22"/>
              </w:rPr>
              <w:t>17</w:t>
            </w:r>
          </w:p>
        </w:tc>
        <w:tc>
          <w:tcPr>
            <w:tcW w:w="470" w:type="dxa"/>
            <w:noWrap/>
            <w:vAlign w:val="center"/>
          </w:tcPr>
          <w:p w14:paraId="02655F3A" w14:textId="77777777" w:rsidR="00EC4E4A" w:rsidRPr="00EC4E4A" w:rsidRDefault="00EC4E4A" w:rsidP="003B6DCF">
            <w:pPr>
              <w:spacing w:before="0"/>
              <w:jc w:val="center"/>
              <w:rPr>
                <w:szCs w:val="22"/>
              </w:rPr>
            </w:pPr>
            <w:r w:rsidRPr="00EC4E4A">
              <w:rPr>
                <w:szCs w:val="22"/>
              </w:rPr>
              <w:t>18</w:t>
            </w:r>
          </w:p>
        </w:tc>
        <w:tc>
          <w:tcPr>
            <w:tcW w:w="470" w:type="dxa"/>
            <w:noWrap/>
            <w:vAlign w:val="center"/>
          </w:tcPr>
          <w:p w14:paraId="0602E740" w14:textId="77777777" w:rsidR="00EC4E4A" w:rsidRPr="00EC4E4A" w:rsidRDefault="00EC4E4A" w:rsidP="003B6DCF">
            <w:pPr>
              <w:spacing w:before="0"/>
              <w:jc w:val="center"/>
              <w:rPr>
                <w:szCs w:val="22"/>
              </w:rPr>
            </w:pPr>
            <w:r w:rsidRPr="00EC4E4A">
              <w:rPr>
                <w:szCs w:val="22"/>
              </w:rPr>
              <w:t>19</w:t>
            </w:r>
          </w:p>
        </w:tc>
        <w:tc>
          <w:tcPr>
            <w:tcW w:w="470" w:type="dxa"/>
            <w:noWrap/>
            <w:vAlign w:val="center"/>
          </w:tcPr>
          <w:p w14:paraId="386E380D" w14:textId="77777777" w:rsidR="00EC4E4A" w:rsidRPr="00EC4E4A" w:rsidRDefault="00EC4E4A" w:rsidP="003B6DCF">
            <w:pPr>
              <w:spacing w:before="0"/>
              <w:jc w:val="center"/>
              <w:rPr>
                <w:szCs w:val="22"/>
              </w:rPr>
            </w:pPr>
            <w:r w:rsidRPr="00EC4E4A">
              <w:rPr>
                <w:szCs w:val="22"/>
              </w:rPr>
              <w:t>20</w:t>
            </w:r>
          </w:p>
        </w:tc>
        <w:tc>
          <w:tcPr>
            <w:tcW w:w="469" w:type="dxa"/>
            <w:noWrap/>
            <w:vAlign w:val="center"/>
          </w:tcPr>
          <w:p w14:paraId="77692539" w14:textId="77777777" w:rsidR="00EC4E4A" w:rsidRPr="00EC4E4A" w:rsidRDefault="00EC4E4A" w:rsidP="003B6DCF">
            <w:pPr>
              <w:spacing w:before="0"/>
              <w:jc w:val="center"/>
              <w:rPr>
                <w:szCs w:val="22"/>
              </w:rPr>
            </w:pPr>
            <w:r w:rsidRPr="00EC4E4A">
              <w:rPr>
                <w:szCs w:val="22"/>
              </w:rPr>
              <w:t>21</w:t>
            </w:r>
          </w:p>
        </w:tc>
        <w:tc>
          <w:tcPr>
            <w:tcW w:w="470" w:type="dxa"/>
            <w:noWrap/>
            <w:vAlign w:val="center"/>
          </w:tcPr>
          <w:p w14:paraId="17C5FCD0" w14:textId="77777777" w:rsidR="00EC4E4A" w:rsidRPr="00EC4E4A" w:rsidRDefault="00EC4E4A" w:rsidP="003B6DCF">
            <w:pPr>
              <w:spacing w:before="0"/>
              <w:jc w:val="center"/>
              <w:rPr>
                <w:szCs w:val="22"/>
              </w:rPr>
            </w:pPr>
            <w:r w:rsidRPr="00EC4E4A">
              <w:rPr>
                <w:szCs w:val="22"/>
              </w:rPr>
              <w:t>22</w:t>
            </w:r>
          </w:p>
        </w:tc>
        <w:tc>
          <w:tcPr>
            <w:tcW w:w="470" w:type="dxa"/>
            <w:noWrap/>
            <w:vAlign w:val="center"/>
          </w:tcPr>
          <w:p w14:paraId="218069D7" w14:textId="77777777" w:rsidR="00EC4E4A" w:rsidRPr="00EC4E4A" w:rsidRDefault="00EC4E4A" w:rsidP="003B6DCF">
            <w:pPr>
              <w:spacing w:before="0"/>
              <w:jc w:val="center"/>
              <w:rPr>
                <w:szCs w:val="22"/>
              </w:rPr>
            </w:pPr>
            <w:r w:rsidRPr="00EC4E4A">
              <w:rPr>
                <w:szCs w:val="22"/>
              </w:rPr>
              <w:t>23</w:t>
            </w:r>
          </w:p>
        </w:tc>
        <w:tc>
          <w:tcPr>
            <w:tcW w:w="469" w:type="dxa"/>
            <w:noWrap/>
            <w:vAlign w:val="center"/>
          </w:tcPr>
          <w:p w14:paraId="5669325F" w14:textId="77777777" w:rsidR="00EC4E4A" w:rsidRPr="00EC4E4A" w:rsidRDefault="00EC4E4A" w:rsidP="003B6DCF">
            <w:pPr>
              <w:spacing w:before="0"/>
              <w:jc w:val="center"/>
              <w:rPr>
                <w:szCs w:val="22"/>
              </w:rPr>
            </w:pPr>
            <w:r w:rsidRPr="00EC4E4A">
              <w:rPr>
                <w:szCs w:val="22"/>
              </w:rPr>
              <w:t>24</w:t>
            </w:r>
          </w:p>
        </w:tc>
        <w:tc>
          <w:tcPr>
            <w:tcW w:w="470" w:type="dxa"/>
            <w:noWrap/>
            <w:vAlign w:val="center"/>
          </w:tcPr>
          <w:p w14:paraId="1CBE5B7A" w14:textId="77777777" w:rsidR="00EC4E4A" w:rsidRPr="00EC4E4A" w:rsidRDefault="00EC4E4A" w:rsidP="003B6DCF">
            <w:pPr>
              <w:spacing w:before="0"/>
              <w:jc w:val="center"/>
              <w:rPr>
                <w:szCs w:val="22"/>
              </w:rPr>
            </w:pPr>
            <w:r w:rsidRPr="00EC4E4A">
              <w:rPr>
                <w:szCs w:val="22"/>
              </w:rPr>
              <w:t>25</w:t>
            </w:r>
          </w:p>
        </w:tc>
        <w:tc>
          <w:tcPr>
            <w:tcW w:w="470" w:type="dxa"/>
            <w:noWrap/>
            <w:vAlign w:val="center"/>
          </w:tcPr>
          <w:p w14:paraId="4DC81F8D" w14:textId="77777777" w:rsidR="00EC4E4A" w:rsidRPr="00EC4E4A" w:rsidRDefault="00EC4E4A" w:rsidP="003B6DCF">
            <w:pPr>
              <w:spacing w:before="0"/>
              <w:jc w:val="center"/>
              <w:rPr>
                <w:szCs w:val="22"/>
              </w:rPr>
            </w:pPr>
            <w:r w:rsidRPr="00EC4E4A">
              <w:rPr>
                <w:szCs w:val="22"/>
              </w:rPr>
              <w:t>26</w:t>
            </w:r>
          </w:p>
        </w:tc>
        <w:tc>
          <w:tcPr>
            <w:tcW w:w="470" w:type="dxa"/>
            <w:noWrap/>
            <w:vAlign w:val="center"/>
          </w:tcPr>
          <w:p w14:paraId="116F41F6" w14:textId="77777777" w:rsidR="00EC4E4A" w:rsidRPr="00EC4E4A" w:rsidRDefault="00EC4E4A" w:rsidP="003B6DCF">
            <w:pPr>
              <w:spacing w:before="0"/>
              <w:jc w:val="center"/>
              <w:rPr>
                <w:szCs w:val="22"/>
              </w:rPr>
            </w:pPr>
          </w:p>
        </w:tc>
      </w:tr>
      <w:tr w:rsidR="00EC4E4A" w:rsidRPr="00EC4E4A" w14:paraId="21239AE4" w14:textId="77777777" w:rsidTr="00EC4E4A">
        <w:trPr>
          <w:trHeight w:val="290"/>
          <w:jc w:val="center"/>
        </w:trPr>
        <w:tc>
          <w:tcPr>
            <w:tcW w:w="1586" w:type="dxa"/>
            <w:vAlign w:val="center"/>
          </w:tcPr>
          <w:p w14:paraId="2B3B99C1" w14:textId="77777777" w:rsidR="00EC4E4A" w:rsidRPr="00EC4E4A" w:rsidRDefault="00EC4E4A" w:rsidP="003B6DCF">
            <w:pPr>
              <w:spacing w:before="0"/>
              <w:jc w:val="center"/>
              <w:rPr>
                <w:b/>
                <w:bCs/>
                <w:szCs w:val="22"/>
              </w:rPr>
            </w:pPr>
            <w:proofErr w:type="spellStart"/>
            <w:r w:rsidRPr="00EC4E4A">
              <w:rPr>
                <w:b/>
                <w:bCs/>
                <w:szCs w:val="22"/>
              </w:rPr>
              <w:t>GeoFilter</w:t>
            </w:r>
            <w:proofErr w:type="spellEnd"/>
            <w:r w:rsidRPr="00EC4E4A">
              <w:rPr>
                <w:b/>
                <w:bCs/>
                <w:szCs w:val="22"/>
              </w:rPr>
              <w:t>[</w:t>
            </w:r>
            <w:proofErr w:type="spellStart"/>
            <w:r w:rsidRPr="00EC4E4A">
              <w:rPr>
                <w:b/>
                <w:bCs/>
                <w:szCs w:val="22"/>
              </w:rPr>
              <w:t>idx</w:t>
            </w:r>
            <w:proofErr w:type="spellEnd"/>
            <w:r w:rsidRPr="00EC4E4A">
              <w:rPr>
                <w:b/>
                <w:bCs/>
                <w:szCs w:val="22"/>
              </w:rPr>
              <w:t>]</w:t>
            </w:r>
          </w:p>
        </w:tc>
        <w:tc>
          <w:tcPr>
            <w:tcW w:w="469" w:type="dxa"/>
            <w:noWrap/>
          </w:tcPr>
          <w:p w14:paraId="28863C88" w14:textId="77777777" w:rsidR="00EC4E4A" w:rsidRPr="00EC4E4A" w:rsidRDefault="00EC4E4A" w:rsidP="003B6DCF">
            <w:pPr>
              <w:spacing w:before="0"/>
              <w:jc w:val="center"/>
              <w:rPr>
                <w:szCs w:val="22"/>
              </w:rPr>
            </w:pPr>
            <w:r w:rsidRPr="00EC4E4A">
              <w:rPr>
                <w:szCs w:val="22"/>
              </w:rPr>
              <w:t>6</w:t>
            </w:r>
          </w:p>
        </w:tc>
        <w:tc>
          <w:tcPr>
            <w:tcW w:w="470" w:type="dxa"/>
            <w:noWrap/>
          </w:tcPr>
          <w:p w14:paraId="40CD08D2" w14:textId="77777777" w:rsidR="00EC4E4A" w:rsidRPr="00EC4E4A" w:rsidRDefault="00EC4E4A" w:rsidP="003B6DCF">
            <w:pPr>
              <w:spacing w:before="0"/>
              <w:jc w:val="center"/>
              <w:rPr>
                <w:szCs w:val="22"/>
              </w:rPr>
            </w:pPr>
            <w:r w:rsidRPr="00EC4E4A">
              <w:rPr>
                <w:szCs w:val="22"/>
              </w:rPr>
              <w:t>6</w:t>
            </w:r>
          </w:p>
        </w:tc>
        <w:tc>
          <w:tcPr>
            <w:tcW w:w="470" w:type="dxa"/>
            <w:noWrap/>
          </w:tcPr>
          <w:p w14:paraId="14D82AD8" w14:textId="77777777" w:rsidR="00EC4E4A" w:rsidRPr="00EC4E4A" w:rsidRDefault="00EC4E4A" w:rsidP="003B6DCF">
            <w:pPr>
              <w:spacing w:before="0"/>
              <w:jc w:val="center"/>
              <w:rPr>
                <w:szCs w:val="22"/>
              </w:rPr>
            </w:pPr>
            <w:r w:rsidRPr="00EC4E4A">
              <w:rPr>
                <w:szCs w:val="22"/>
              </w:rPr>
              <w:t>6</w:t>
            </w:r>
          </w:p>
        </w:tc>
        <w:tc>
          <w:tcPr>
            <w:tcW w:w="469" w:type="dxa"/>
            <w:noWrap/>
          </w:tcPr>
          <w:p w14:paraId="43F0700B" w14:textId="77777777" w:rsidR="00EC4E4A" w:rsidRPr="00EC4E4A" w:rsidRDefault="00EC4E4A" w:rsidP="003B6DCF">
            <w:pPr>
              <w:spacing w:before="0"/>
              <w:jc w:val="center"/>
              <w:rPr>
                <w:szCs w:val="22"/>
              </w:rPr>
            </w:pPr>
            <w:r w:rsidRPr="00EC4E4A">
              <w:rPr>
                <w:szCs w:val="22"/>
              </w:rPr>
              <w:t>6</w:t>
            </w:r>
          </w:p>
        </w:tc>
        <w:tc>
          <w:tcPr>
            <w:tcW w:w="470" w:type="dxa"/>
            <w:noWrap/>
          </w:tcPr>
          <w:p w14:paraId="7A072C16" w14:textId="77777777" w:rsidR="00EC4E4A" w:rsidRPr="00EC4E4A" w:rsidRDefault="00EC4E4A" w:rsidP="003B6DCF">
            <w:pPr>
              <w:spacing w:before="0"/>
              <w:jc w:val="center"/>
              <w:rPr>
                <w:szCs w:val="22"/>
              </w:rPr>
            </w:pPr>
            <w:r w:rsidRPr="00EC4E4A">
              <w:rPr>
                <w:szCs w:val="22"/>
              </w:rPr>
              <w:t>7</w:t>
            </w:r>
          </w:p>
        </w:tc>
        <w:tc>
          <w:tcPr>
            <w:tcW w:w="470" w:type="dxa"/>
            <w:noWrap/>
          </w:tcPr>
          <w:p w14:paraId="00333CE2" w14:textId="77777777" w:rsidR="00EC4E4A" w:rsidRPr="00EC4E4A" w:rsidRDefault="00EC4E4A" w:rsidP="003B6DCF">
            <w:pPr>
              <w:spacing w:before="0"/>
              <w:jc w:val="center"/>
              <w:rPr>
                <w:szCs w:val="22"/>
              </w:rPr>
            </w:pPr>
            <w:r w:rsidRPr="00EC4E4A">
              <w:rPr>
                <w:szCs w:val="22"/>
              </w:rPr>
              <w:t>7</w:t>
            </w:r>
          </w:p>
        </w:tc>
        <w:tc>
          <w:tcPr>
            <w:tcW w:w="470" w:type="dxa"/>
            <w:noWrap/>
          </w:tcPr>
          <w:p w14:paraId="48B36B5D" w14:textId="77777777" w:rsidR="00EC4E4A" w:rsidRPr="00EC4E4A" w:rsidRDefault="00EC4E4A" w:rsidP="003B6DCF">
            <w:pPr>
              <w:spacing w:before="0"/>
              <w:jc w:val="center"/>
              <w:rPr>
                <w:szCs w:val="22"/>
              </w:rPr>
            </w:pPr>
            <w:r w:rsidRPr="00EC4E4A">
              <w:rPr>
                <w:szCs w:val="22"/>
              </w:rPr>
              <w:t>7</w:t>
            </w:r>
          </w:p>
        </w:tc>
        <w:tc>
          <w:tcPr>
            <w:tcW w:w="469" w:type="dxa"/>
            <w:noWrap/>
          </w:tcPr>
          <w:p w14:paraId="262AB0A5" w14:textId="77777777" w:rsidR="00EC4E4A" w:rsidRPr="00EC4E4A" w:rsidRDefault="00EC4E4A" w:rsidP="003B6DCF">
            <w:pPr>
              <w:spacing w:before="0"/>
              <w:jc w:val="center"/>
              <w:rPr>
                <w:szCs w:val="22"/>
              </w:rPr>
            </w:pPr>
            <w:r w:rsidRPr="00EC4E4A">
              <w:rPr>
                <w:szCs w:val="22"/>
              </w:rPr>
              <w:t>7</w:t>
            </w:r>
          </w:p>
        </w:tc>
        <w:tc>
          <w:tcPr>
            <w:tcW w:w="470" w:type="dxa"/>
            <w:noWrap/>
          </w:tcPr>
          <w:p w14:paraId="4EC77458" w14:textId="77777777" w:rsidR="00EC4E4A" w:rsidRPr="00EC4E4A" w:rsidRDefault="00EC4E4A" w:rsidP="003B6DCF">
            <w:pPr>
              <w:spacing w:before="0"/>
              <w:jc w:val="center"/>
              <w:rPr>
                <w:szCs w:val="22"/>
              </w:rPr>
            </w:pPr>
            <w:r w:rsidRPr="00EC4E4A">
              <w:rPr>
                <w:szCs w:val="22"/>
              </w:rPr>
              <w:t>7</w:t>
            </w:r>
          </w:p>
        </w:tc>
        <w:tc>
          <w:tcPr>
            <w:tcW w:w="470" w:type="dxa"/>
            <w:noWrap/>
          </w:tcPr>
          <w:p w14:paraId="54C73BF8" w14:textId="77777777" w:rsidR="00EC4E4A" w:rsidRPr="00EC4E4A" w:rsidRDefault="00EC4E4A" w:rsidP="003B6DCF">
            <w:pPr>
              <w:spacing w:before="0"/>
              <w:jc w:val="center"/>
              <w:rPr>
                <w:szCs w:val="22"/>
              </w:rPr>
            </w:pPr>
            <w:r w:rsidRPr="00EC4E4A">
              <w:rPr>
                <w:szCs w:val="22"/>
              </w:rPr>
              <w:t>7</w:t>
            </w:r>
          </w:p>
        </w:tc>
        <w:tc>
          <w:tcPr>
            <w:tcW w:w="469" w:type="dxa"/>
            <w:noWrap/>
          </w:tcPr>
          <w:p w14:paraId="7A54776D" w14:textId="77777777" w:rsidR="00EC4E4A" w:rsidRPr="00EC4E4A" w:rsidRDefault="00EC4E4A" w:rsidP="003B6DCF">
            <w:pPr>
              <w:spacing w:before="0"/>
              <w:jc w:val="center"/>
              <w:rPr>
                <w:szCs w:val="22"/>
              </w:rPr>
            </w:pPr>
            <w:r w:rsidRPr="00EC4E4A">
              <w:rPr>
                <w:szCs w:val="22"/>
              </w:rPr>
              <w:t>7</w:t>
            </w:r>
          </w:p>
        </w:tc>
        <w:tc>
          <w:tcPr>
            <w:tcW w:w="470" w:type="dxa"/>
            <w:noWrap/>
          </w:tcPr>
          <w:p w14:paraId="157684BD" w14:textId="77777777" w:rsidR="00EC4E4A" w:rsidRPr="00EC4E4A" w:rsidRDefault="00EC4E4A" w:rsidP="003B6DCF">
            <w:pPr>
              <w:spacing w:before="0"/>
              <w:jc w:val="center"/>
              <w:rPr>
                <w:szCs w:val="22"/>
              </w:rPr>
            </w:pPr>
            <w:r w:rsidRPr="00EC4E4A">
              <w:rPr>
                <w:szCs w:val="22"/>
              </w:rPr>
              <w:t>7</w:t>
            </w:r>
          </w:p>
        </w:tc>
        <w:tc>
          <w:tcPr>
            <w:tcW w:w="470" w:type="dxa"/>
            <w:noWrap/>
          </w:tcPr>
          <w:p w14:paraId="7ECF0F1D" w14:textId="77777777" w:rsidR="00EC4E4A" w:rsidRPr="00EC4E4A" w:rsidRDefault="00EC4E4A" w:rsidP="003B6DCF">
            <w:pPr>
              <w:spacing w:before="0"/>
              <w:jc w:val="center"/>
              <w:rPr>
                <w:szCs w:val="22"/>
              </w:rPr>
            </w:pPr>
            <w:r w:rsidRPr="00EC4E4A">
              <w:rPr>
                <w:szCs w:val="22"/>
              </w:rPr>
              <w:t>8</w:t>
            </w:r>
          </w:p>
        </w:tc>
        <w:tc>
          <w:tcPr>
            <w:tcW w:w="470" w:type="dxa"/>
            <w:noWrap/>
          </w:tcPr>
          <w:p w14:paraId="6883BE2C" w14:textId="77777777" w:rsidR="00EC4E4A" w:rsidRPr="00EC4E4A" w:rsidRDefault="00EC4E4A" w:rsidP="003B6DCF">
            <w:pPr>
              <w:spacing w:before="0"/>
              <w:jc w:val="center"/>
              <w:rPr>
                <w:szCs w:val="22"/>
              </w:rPr>
            </w:pPr>
          </w:p>
        </w:tc>
      </w:tr>
    </w:tbl>
    <w:p w14:paraId="76010451" w14:textId="7C4B41F0" w:rsidR="00F049DE" w:rsidRPr="00F049DE" w:rsidRDefault="00F049DE" w:rsidP="00F049DE">
      <w:r>
        <w:t>With the proposed method, the memory needed for the blending weights and the mask for motion f</w:t>
      </w:r>
      <w:r w:rsidR="00436BC4">
        <w:t>ield storage can be reduced by 84-91</w:t>
      </w:r>
      <w:r>
        <w:t>%.</w:t>
      </w:r>
      <w:r w:rsidR="00436BC4">
        <w:t xml:space="preserve"> </w:t>
      </w:r>
      <w:r w:rsidRPr="00F049DE">
        <w:t>The number of bits needed to store the pre-defined masks are listed as follows:</w:t>
      </w:r>
    </w:p>
    <w:p w14:paraId="200F85F3" w14:textId="6E07E874" w:rsidR="00F049DE" w:rsidRPr="00F049DE" w:rsidRDefault="00F049DE" w:rsidP="00F049DE">
      <w:pPr>
        <w:pStyle w:val="ac"/>
        <w:numPr>
          <w:ilvl w:val="0"/>
          <w:numId w:val="20"/>
        </w:numPr>
        <w:ind w:left="720"/>
        <w:rPr>
          <w:rFonts w:ascii="Times New Roman" w:eastAsia="宋体" w:hAnsi="Times New Roman"/>
          <w:szCs w:val="24"/>
          <w:lang w:val="en-CA" w:eastAsia="x-none"/>
        </w:rPr>
      </w:pPr>
      <w:r w:rsidRPr="00F049DE">
        <w:rPr>
          <w:rFonts w:ascii="Times New Roman" w:eastAsia="宋体" w:hAnsi="Times New Roman"/>
          <w:szCs w:val="24"/>
          <w:lang w:val="en-CA" w:eastAsia="x-none"/>
        </w:rPr>
        <w:t>For blending weights:</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M×M</m:t>
            </m:r>
          </m:e>
        </m:d>
        <m:r>
          <w:rPr>
            <w:rFonts w:ascii="Cambria Math" w:eastAsia="宋体" w:hAnsi="Cambria Math"/>
            <w:szCs w:val="24"/>
            <w:lang w:val="en-CA" w:eastAsia="x-none"/>
          </w:rPr>
          <m:t>×N×4</m:t>
        </m:r>
      </m:oMath>
    </w:p>
    <w:p w14:paraId="0E926BC2" w14:textId="58F20901" w:rsidR="00F049DE" w:rsidRDefault="00F049DE" w:rsidP="00F049DE">
      <w:pPr>
        <w:pStyle w:val="ac"/>
        <w:numPr>
          <w:ilvl w:val="0"/>
          <w:numId w:val="20"/>
        </w:numPr>
        <w:ind w:left="720"/>
        <w:rPr>
          <w:rFonts w:ascii="Times New Roman" w:eastAsia="宋体" w:hAnsi="Times New Roman"/>
          <w:szCs w:val="24"/>
          <w:lang w:val="en-CA" w:eastAsia="x-none"/>
        </w:rPr>
      </w:pPr>
      <w:r w:rsidRPr="00F049DE">
        <w:rPr>
          <w:rFonts w:ascii="Times New Roman" w:eastAsia="宋体" w:hAnsi="Times New Roman"/>
          <w:szCs w:val="24"/>
          <w:lang w:val="en-CA" w:eastAsia="x-none"/>
        </w:rPr>
        <w:t>For motion field storage:</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M×M</m:t>
            </m:r>
          </m:e>
        </m:d>
        <m:r>
          <w:rPr>
            <w:rFonts w:ascii="Cambria Math" w:eastAsia="宋体" w:hAnsi="Cambria Math"/>
            <w:szCs w:val="24"/>
            <w:lang w:val="en-CA" w:eastAsia="x-none"/>
          </w:rPr>
          <m:t>/16×N×2</m:t>
        </m:r>
      </m:oMath>
    </w:p>
    <w:tbl>
      <w:tblPr>
        <w:tblStyle w:val="af5"/>
        <w:tblW w:w="9648" w:type="dxa"/>
        <w:jc w:val="center"/>
        <w:tblLayout w:type="fixed"/>
        <w:tblLook w:val="04A0" w:firstRow="1" w:lastRow="0" w:firstColumn="1" w:lastColumn="0" w:noHBand="0" w:noVBand="1"/>
      </w:tblPr>
      <w:tblGrid>
        <w:gridCol w:w="2736"/>
        <w:gridCol w:w="2304"/>
        <w:gridCol w:w="2304"/>
        <w:gridCol w:w="2304"/>
      </w:tblGrid>
      <w:tr w:rsidR="009A75FF" w:rsidRPr="009A75FF" w14:paraId="05BA0886" w14:textId="77777777" w:rsidTr="00436BC4">
        <w:trPr>
          <w:jc w:val="center"/>
        </w:trPr>
        <w:tc>
          <w:tcPr>
            <w:tcW w:w="2736" w:type="dxa"/>
            <w:vAlign w:val="center"/>
          </w:tcPr>
          <w:p w14:paraId="5C1F4EE9" w14:textId="77777777" w:rsidR="009A75FF" w:rsidRPr="009A75FF" w:rsidRDefault="009A75FF" w:rsidP="009A75FF">
            <w:pPr>
              <w:spacing w:before="0"/>
              <w:jc w:val="center"/>
              <w:rPr>
                <w:szCs w:val="24"/>
                <w:lang w:val="en-CA" w:eastAsia="x-none"/>
              </w:rPr>
            </w:pPr>
          </w:p>
        </w:tc>
        <w:tc>
          <w:tcPr>
            <w:tcW w:w="2304" w:type="dxa"/>
            <w:vAlign w:val="center"/>
          </w:tcPr>
          <w:p w14:paraId="382317B6" w14:textId="77777777" w:rsidR="009A75FF" w:rsidRPr="009A75FF" w:rsidRDefault="009A75FF" w:rsidP="009A75FF">
            <w:pPr>
              <w:spacing w:before="0"/>
              <w:jc w:val="center"/>
              <w:rPr>
                <w:szCs w:val="24"/>
                <w:lang w:val="en-CA" w:eastAsia="x-none"/>
              </w:rPr>
            </w:pPr>
            <w:r w:rsidRPr="009A75FF">
              <w:rPr>
                <w:szCs w:val="24"/>
                <w:lang w:val="en-CA" w:eastAsia="x-none"/>
              </w:rPr>
              <w:t>140 partitioning modes</w:t>
            </w:r>
          </w:p>
        </w:tc>
        <w:tc>
          <w:tcPr>
            <w:tcW w:w="2304" w:type="dxa"/>
            <w:vAlign w:val="center"/>
          </w:tcPr>
          <w:p w14:paraId="35517D81" w14:textId="77777777" w:rsidR="009A75FF" w:rsidRPr="009A75FF" w:rsidRDefault="009A75FF" w:rsidP="009A75FF">
            <w:pPr>
              <w:spacing w:before="0"/>
              <w:jc w:val="center"/>
              <w:rPr>
                <w:szCs w:val="24"/>
                <w:lang w:val="en-CA" w:eastAsia="x-none"/>
              </w:rPr>
            </w:pPr>
            <w:r w:rsidRPr="009A75FF">
              <w:rPr>
                <w:szCs w:val="24"/>
                <w:lang w:val="en-CA" w:eastAsia="x-none"/>
              </w:rPr>
              <w:t>108 partitioning modes</w:t>
            </w:r>
          </w:p>
        </w:tc>
        <w:tc>
          <w:tcPr>
            <w:tcW w:w="2304" w:type="dxa"/>
            <w:vAlign w:val="center"/>
          </w:tcPr>
          <w:p w14:paraId="12489648" w14:textId="77777777" w:rsidR="009A75FF" w:rsidRPr="009A75FF" w:rsidRDefault="009A75FF" w:rsidP="009A75FF">
            <w:pPr>
              <w:spacing w:before="0"/>
              <w:jc w:val="center"/>
              <w:rPr>
                <w:szCs w:val="24"/>
                <w:lang w:val="en-CA" w:eastAsia="x-none"/>
              </w:rPr>
            </w:pPr>
            <w:r w:rsidRPr="009A75FF">
              <w:rPr>
                <w:szCs w:val="24"/>
                <w:lang w:val="en-CA" w:eastAsia="x-none"/>
              </w:rPr>
              <w:t>80 partitioning modes</w:t>
            </w:r>
          </w:p>
        </w:tc>
      </w:tr>
      <w:tr w:rsidR="009A75FF" w:rsidRPr="009A75FF" w14:paraId="0E25D5F8" w14:textId="77777777" w:rsidTr="00436BC4">
        <w:trPr>
          <w:jc w:val="center"/>
        </w:trPr>
        <w:tc>
          <w:tcPr>
            <w:tcW w:w="2736" w:type="dxa"/>
            <w:vAlign w:val="center"/>
          </w:tcPr>
          <w:p w14:paraId="4CE5B147" w14:textId="77777777" w:rsidR="009A75FF" w:rsidRPr="009A75FF" w:rsidRDefault="009A75FF" w:rsidP="009A75FF">
            <w:pPr>
              <w:spacing w:before="0"/>
              <w:jc w:val="center"/>
              <w:rPr>
                <w:szCs w:val="24"/>
                <w:lang w:val="en-CA" w:eastAsia="x-none"/>
              </w:rPr>
            </w:pPr>
            <w:r w:rsidRPr="009A75FF">
              <w:rPr>
                <w:szCs w:val="24"/>
                <w:lang w:val="en-CA" w:eastAsia="x-none"/>
              </w:rPr>
              <w:t>blending weights</w:t>
            </w:r>
          </w:p>
        </w:tc>
        <w:tc>
          <w:tcPr>
            <w:tcW w:w="2304" w:type="dxa"/>
            <w:vAlign w:val="center"/>
          </w:tcPr>
          <w:p w14:paraId="22CEDE44" w14:textId="65721379" w:rsidR="009A75FF" w:rsidRPr="009A75FF" w:rsidRDefault="009A75FF" w:rsidP="009A75FF">
            <w:pPr>
              <w:spacing w:before="0"/>
              <w:jc w:val="right"/>
              <w:rPr>
                <w:szCs w:val="24"/>
                <w:lang w:val="en-CA" w:eastAsia="x-none"/>
              </w:rPr>
            </w:pPr>
            <w:r w:rsidRPr="009A75FF">
              <w:rPr>
                <w:color w:val="000000"/>
                <w:szCs w:val="22"/>
              </w:rPr>
              <w:t>294,912</w:t>
            </w:r>
            <w:r>
              <w:rPr>
                <w:color w:val="000000"/>
                <w:szCs w:val="22"/>
              </w:rPr>
              <w:t xml:space="preserve"> bytes</w:t>
            </w:r>
          </w:p>
        </w:tc>
        <w:tc>
          <w:tcPr>
            <w:tcW w:w="2304" w:type="dxa"/>
            <w:vAlign w:val="center"/>
          </w:tcPr>
          <w:p w14:paraId="753198A3" w14:textId="3B582559" w:rsidR="009A75FF" w:rsidRPr="009A75FF" w:rsidRDefault="009A75FF" w:rsidP="009A75FF">
            <w:pPr>
              <w:spacing w:before="0"/>
              <w:jc w:val="right"/>
              <w:rPr>
                <w:szCs w:val="24"/>
                <w:lang w:val="en-CA" w:eastAsia="x-none"/>
              </w:rPr>
            </w:pPr>
            <w:r w:rsidRPr="009A75FF">
              <w:rPr>
                <w:color w:val="000000"/>
                <w:szCs w:val="22"/>
              </w:rPr>
              <w:t>401,408</w:t>
            </w:r>
            <w:r>
              <w:rPr>
                <w:color w:val="000000"/>
                <w:szCs w:val="22"/>
              </w:rPr>
              <w:t xml:space="preserve"> bytes</w:t>
            </w:r>
          </w:p>
        </w:tc>
        <w:tc>
          <w:tcPr>
            <w:tcW w:w="2304" w:type="dxa"/>
            <w:vAlign w:val="center"/>
          </w:tcPr>
          <w:p w14:paraId="0AB99F6D" w14:textId="1C7C4F53" w:rsidR="009A75FF" w:rsidRPr="009A75FF" w:rsidRDefault="009A75FF" w:rsidP="009A75FF">
            <w:pPr>
              <w:spacing w:before="0"/>
              <w:jc w:val="right"/>
              <w:rPr>
                <w:szCs w:val="24"/>
                <w:lang w:val="en-CA" w:eastAsia="x-none"/>
              </w:rPr>
            </w:pPr>
            <w:r w:rsidRPr="009A75FF">
              <w:rPr>
                <w:color w:val="000000"/>
                <w:szCs w:val="22"/>
              </w:rPr>
              <w:t>301,056</w:t>
            </w:r>
            <w:r>
              <w:rPr>
                <w:color w:val="000000"/>
                <w:szCs w:val="22"/>
              </w:rPr>
              <w:t xml:space="preserve"> bytes</w:t>
            </w:r>
          </w:p>
        </w:tc>
      </w:tr>
      <w:tr w:rsidR="009A75FF" w:rsidRPr="009A75FF" w14:paraId="14DC5653" w14:textId="77777777" w:rsidTr="00436BC4">
        <w:trPr>
          <w:jc w:val="center"/>
        </w:trPr>
        <w:tc>
          <w:tcPr>
            <w:tcW w:w="2736" w:type="dxa"/>
            <w:vAlign w:val="center"/>
          </w:tcPr>
          <w:p w14:paraId="5C8E3580" w14:textId="77777777" w:rsidR="009A75FF" w:rsidRPr="009A75FF" w:rsidRDefault="009A75FF" w:rsidP="009A75FF">
            <w:pPr>
              <w:spacing w:before="0"/>
              <w:jc w:val="center"/>
              <w:rPr>
                <w:szCs w:val="24"/>
                <w:lang w:val="en-CA" w:eastAsia="x-none"/>
              </w:rPr>
            </w:pPr>
            <w:r w:rsidRPr="009A75FF">
              <w:rPr>
                <w:szCs w:val="24"/>
                <w:lang w:val="en-CA" w:eastAsia="x-none"/>
              </w:rPr>
              <w:t>motion storage</w:t>
            </w:r>
          </w:p>
        </w:tc>
        <w:tc>
          <w:tcPr>
            <w:tcW w:w="2304" w:type="dxa"/>
            <w:vAlign w:val="center"/>
          </w:tcPr>
          <w:p w14:paraId="56A7685C" w14:textId="69E27585" w:rsidR="009A75FF" w:rsidRPr="009A75FF" w:rsidRDefault="009A75FF" w:rsidP="009A75FF">
            <w:pPr>
              <w:spacing w:before="0"/>
              <w:jc w:val="right"/>
              <w:rPr>
                <w:szCs w:val="24"/>
                <w:lang w:val="en-CA" w:eastAsia="x-none"/>
              </w:rPr>
            </w:pPr>
            <w:r w:rsidRPr="009A75FF">
              <w:rPr>
                <w:color w:val="000000"/>
                <w:szCs w:val="22"/>
              </w:rPr>
              <w:t>9,216</w:t>
            </w:r>
            <w:r>
              <w:rPr>
                <w:color w:val="000000"/>
                <w:szCs w:val="22"/>
              </w:rPr>
              <w:t xml:space="preserve"> bytes</w:t>
            </w:r>
          </w:p>
        </w:tc>
        <w:tc>
          <w:tcPr>
            <w:tcW w:w="2304" w:type="dxa"/>
            <w:vAlign w:val="center"/>
          </w:tcPr>
          <w:p w14:paraId="6F5B6ABC" w14:textId="1C97664B" w:rsidR="009A75FF" w:rsidRPr="009A75FF" w:rsidRDefault="009A75FF" w:rsidP="009A75FF">
            <w:pPr>
              <w:spacing w:before="0"/>
              <w:jc w:val="right"/>
              <w:rPr>
                <w:szCs w:val="24"/>
                <w:lang w:val="en-CA" w:eastAsia="x-none"/>
              </w:rPr>
            </w:pPr>
            <w:r w:rsidRPr="009A75FF">
              <w:rPr>
                <w:color w:val="000000"/>
                <w:szCs w:val="22"/>
              </w:rPr>
              <w:t>12,544</w:t>
            </w:r>
            <w:r>
              <w:rPr>
                <w:color w:val="000000"/>
                <w:szCs w:val="22"/>
              </w:rPr>
              <w:t xml:space="preserve"> bytes</w:t>
            </w:r>
          </w:p>
        </w:tc>
        <w:tc>
          <w:tcPr>
            <w:tcW w:w="2304" w:type="dxa"/>
            <w:vAlign w:val="center"/>
          </w:tcPr>
          <w:p w14:paraId="211A9BEB" w14:textId="176825B6" w:rsidR="009A75FF" w:rsidRPr="009A75FF" w:rsidRDefault="009A75FF" w:rsidP="009A75FF">
            <w:pPr>
              <w:spacing w:before="0"/>
              <w:jc w:val="right"/>
              <w:rPr>
                <w:szCs w:val="24"/>
                <w:lang w:val="en-CA" w:eastAsia="x-none"/>
              </w:rPr>
            </w:pPr>
            <w:r w:rsidRPr="009A75FF">
              <w:rPr>
                <w:color w:val="000000"/>
                <w:szCs w:val="22"/>
              </w:rPr>
              <w:t>9,408</w:t>
            </w:r>
            <w:r>
              <w:rPr>
                <w:color w:val="000000"/>
                <w:szCs w:val="22"/>
              </w:rPr>
              <w:t xml:space="preserve"> bytes</w:t>
            </w:r>
          </w:p>
        </w:tc>
      </w:tr>
      <w:tr w:rsidR="009A75FF" w:rsidRPr="009A75FF" w14:paraId="29FD3C35" w14:textId="77777777" w:rsidTr="00436BC4">
        <w:trPr>
          <w:jc w:val="center"/>
        </w:trPr>
        <w:tc>
          <w:tcPr>
            <w:tcW w:w="2736" w:type="dxa"/>
            <w:vAlign w:val="center"/>
          </w:tcPr>
          <w:p w14:paraId="60CBAF4E" w14:textId="4F06D8E9" w:rsidR="009A75FF" w:rsidRPr="009A75FF" w:rsidRDefault="009A75FF" w:rsidP="009A75FF">
            <w:pPr>
              <w:spacing w:before="0"/>
              <w:jc w:val="center"/>
              <w:rPr>
                <w:szCs w:val="24"/>
                <w:lang w:val="en-CA" w:eastAsia="x-none"/>
              </w:rPr>
            </w:pPr>
            <w:r>
              <w:rPr>
                <w:szCs w:val="24"/>
                <w:lang w:val="en-CA" w:eastAsia="x-none"/>
              </w:rPr>
              <w:t>Overall</w:t>
            </w:r>
          </w:p>
        </w:tc>
        <w:tc>
          <w:tcPr>
            <w:tcW w:w="2304" w:type="dxa"/>
            <w:vAlign w:val="center"/>
          </w:tcPr>
          <w:p w14:paraId="011138FA" w14:textId="4476C3E0" w:rsidR="009A75FF" w:rsidRPr="009A75FF" w:rsidRDefault="009A75FF" w:rsidP="009A75FF">
            <w:pPr>
              <w:spacing w:before="0"/>
              <w:jc w:val="right"/>
              <w:rPr>
                <w:szCs w:val="24"/>
                <w:lang w:val="en-CA" w:eastAsia="x-none"/>
              </w:rPr>
            </w:pPr>
            <w:r w:rsidRPr="009A75FF">
              <w:rPr>
                <w:color w:val="000000"/>
                <w:szCs w:val="22"/>
              </w:rPr>
              <w:t>304,128</w:t>
            </w:r>
            <w:r>
              <w:rPr>
                <w:color w:val="000000"/>
                <w:szCs w:val="22"/>
              </w:rPr>
              <w:t xml:space="preserve"> bytes</w:t>
            </w:r>
          </w:p>
        </w:tc>
        <w:tc>
          <w:tcPr>
            <w:tcW w:w="2304" w:type="dxa"/>
            <w:vAlign w:val="center"/>
          </w:tcPr>
          <w:p w14:paraId="0CC3890B" w14:textId="49CAF802" w:rsidR="009A75FF" w:rsidRPr="009A75FF" w:rsidRDefault="009A75FF" w:rsidP="009A75FF">
            <w:pPr>
              <w:spacing w:before="0"/>
              <w:jc w:val="right"/>
              <w:rPr>
                <w:szCs w:val="24"/>
                <w:lang w:val="en-CA" w:eastAsia="x-none"/>
              </w:rPr>
            </w:pPr>
            <w:r w:rsidRPr="009A75FF">
              <w:rPr>
                <w:color w:val="000000"/>
                <w:szCs w:val="22"/>
              </w:rPr>
              <w:t>413,952</w:t>
            </w:r>
            <w:r>
              <w:rPr>
                <w:color w:val="000000"/>
                <w:szCs w:val="22"/>
              </w:rPr>
              <w:t xml:space="preserve"> bytes</w:t>
            </w:r>
          </w:p>
        </w:tc>
        <w:tc>
          <w:tcPr>
            <w:tcW w:w="2304" w:type="dxa"/>
            <w:vAlign w:val="center"/>
          </w:tcPr>
          <w:p w14:paraId="446D23A5" w14:textId="3380B82B" w:rsidR="009A75FF" w:rsidRPr="009A75FF" w:rsidRDefault="009A75FF" w:rsidP="009A75FF">
            <w:pPr>
              <w:spacing w:before="0"/>
              <w:jc w:val="right"/>
              <w:rPr>
                <w:szCs w:val="24"/>
                <w:lang w:val="en-CA" w:eastAsia="x-none"/>
              </w:rPr>
            </w:pPr>
            <w:r w:rsidRPr="009A75FF">
              <w:rPr>
                <w:color w:val="000000"/>
                <w:szCs w:val="22"/>
              </w:rPr>
              <w:t>310,464</w:t>
            </w:r>
            <w:r>
              <w:rPr>
                <w:color w:val="000000"/>
                <w:szCs w:val="22"/>
              </w:rPr>
              <w:t xml:space="preserve"> bytes</w:t>
            </w:r>
          </w:p>
        </w:tc>
      </w:tr>
      <w:tr w:rsidR="009A75FF" w:rsidRPr="009A75FF" w14:paraId="6AB05912" w14:textId="77777777" w:rsidTr="00436BC4">
        <w:trPr>
          <w:jc w:val="center"/>
        </w:trPr>
        <w:tc>
          <w:tcPr>
            <w:tcW w:w="2736" w:type="dxa"/>
            <w:vAlign w:val="center"/>
          </w:tcPr>
          <w:p w14:paraId="63E85A5C" w14:textId="1DA1A186" w:rsidR="009A75FF" w:rsidRPr="009A75FF" w:rsidRDefault="009A75FF" w:rsidP="009A75FF">
            <w:pPr>
              <w:spacing w:before="0"/>
              <w:jc w:val="center"/>
              <w:rPr>
                <w:szCs w:val="24"/>
                <w:lang w:val="en-CA" w:eastAsia="x-none"/>
              </w:rPr>
            </w:pPr>
            <w:r>
              <w:rPr>
                <w:szCs w:val="24"/>
                <w:lang w:val="en-CA" w:eastAsia="x-none"/>
              </w:rPr>
              <w:t>Original design</w:t>
            </w:r>
          </w:p>
        </w:tc>
        <w:tc>
          <w:tcPr>
            <w:tcW w:w="2304" w:type="dxa"/>
            <w:vAlign w:val="center"/>
          </w:tcPr>
          <w:p w14:paraId="0ACDF1E5" w14:textId="008DEEA5" w:rsidR="009A75FF" w:rsidRPr="009A75FF" w:rsidRDefault="009A75FF" w:rsidP="009A75FF">
            <w:pPr>
              <w:spacing w:before="0"/>
              <w:jc w:val="right"/>
              <w:rPr>
                <w:szCs w:val="24"/>
                <w:lang w:val="en-CA" w:eastAsia="x-none"/>
              </w:rPr>
            </w:pPr>
            <w:r w:rsidRPr="009A75FF">
              <w:rPr>
                <w:szCs w:val="24"/>
                <w:lang w:val="en-CA" w:eastAsia="x-none"/>
              </w:rPr>
              <w:t>3,404,940 bytes</w:t>
            </w:r>
          </w:p>
        </w:tc>
        <w:tc>
          <w:tcPr>
            <w:tcW w:w="2304" w:type="dxa"/>
            <w:vAlign w:val="center"/>
          </w:tcPr>
          <w:p w14:paraId="4A022F59" w14:textId="2B64CD34" w:rsidR="009A75FF" w:rsidRPr="009A75FF" w:rsidRDefault="009A75FF" w:rsidP="009A75FF">
            <w:pPr>
              <w:spacing w:before="0"/>
              <w:jc w:val="right"/>
              <w:rPr>
                <w:szCs w:val="24"/>
                <w:lang w:val="en-CA" w:eastAsia="x-none"/>
              </w:rPr>
            </w:pPr>
            <w:r w:rsidRPr="009A75FF">
              <w:rPr>
                <w:szCs w:val="24"/>
                <w:lang w:val="en-CA" w:eastAsia="x-none"/>
              </w:rPr>
              <w:t>2,626,668 bytes</w:t>
            </w:r>
          </w:p>
        </w:tc>
        <w:tc>
          <w:tcPr>
            <w:tcW w:w="2304" w:type="dxa"/>
            <w:vAlign w:val="center"/>
          </w:tcPr>
          <w:p w14:paraId="1E9F91FD" w14:textId="7633001D" w:rsidR="009A75FF" w:rsidRPr="009A75FF" w:rsidRDefault="009A75FF" w:rsidP="009A75FF">
            <w:pPr>
              <w:spacing w:before="0"/>
              <w:jc w:val="right"/>
              <w:rPr>
                <w:szCs w:val="24"/>
                <w:lang w:val="en-CA" w:eastAsia="x-none"/>
              </w:rPr>
            </w:pPr>
            <w:r w:rsidRPr="009A75FF">
              <w:rPr>
                <w:szCs w:val="24"/>
                <w:lang w:val="en-CA" w:eastAsia="x-none"/>
              </w:rPr>
              <w:t>1,945,680 bytes</w:t>
            </w:r>
          </w:p>
        </w:tc>
      </w:tr>
      <w:tr w:rsidR="00436BC4" w:rsidRPr="009A75FF" w14:paraId="4FE3554A" w14:textId="77777777" w:rsidTr="00436BC4">
        <w:trPr>
          <w:jc w:val="center"/>
        </w:trPr>
        <w:tc>
          <w:tcPr>
            <w:tcW w:w="2736" w:type="dxa"/>
            <w:vAlign w:val="center"/>
          </w:tcPr>
          <w:p w14:paraId="64493857" w14:textId="3A8C81D5" w:rsidR="00436BC4" w:rsidRDefault="00436BC4" w:rsidP="009A75FF">
            <w:pPr>
              <w:spacing w:before="0"/>
              <w:jc w:val="center"/>
              <w:rPr>
                <w:szCs w:val="24"/>
                <w:lang w:val="en-CA" w:eastAsia="x-none"/>
              </w:rPr>
            </w:pPr>
            <w:r w:rsidRPr="00F049DE">
              <w:rPr>
                <w:szCs w:val="24"/>
                <w:lang w:val="en-CA" w:eastAsia="x-none"/>
              </w:rPr>
              <w:t>% of reduction compared to original geometric design</w:t>
            </w:r>
          </w:p>
        </w:tc>
        <w:tc>
          <w:tcPr>
            <w:tcW w:w="2304" w:type="dxa"/>
            <w:vAlign w:val="center"/>
          </w:tcPr>
          <w:p w14:paraId="68034D5A" w14:textId="3B8E9C74" w:rsidR="00436BC4" w:rsidRPr="009A75FF" w:rsidRDefault="00436BC4" w:rsidP="009A75FF">
            <w:pPr>
              <w:spacing w:before="0"/>
              <w:jc w:val="right"/>
              <w:rPr>
                <w:szCs w:val="24"/>
                <w:lang w:val="en-CA" w:eastAsia="x-none"/>
              </w:rPr>
            </w:pPr>
            <w:r>
              <w:rPr>
                <w:szCs w:val="24"/>
                <w:lang w:val="en-CA" w:eastAsia="x-none"/>
              </w:rPr>
              <w:t>91.1%</w:t>
            </w:r>
          </w:p>
        </w:tc>
        <w:tc>
          <w:tcPr>
            <w:tcW w:w="2304" w:type="dxa"/>
            <w:vAlign w:val="center"/>
          </w:tcPr>
          <w:p w14:paraId="61BB572D" w14:textId="22F5F543" w:rsidR="00436BC4" w:rsidRPr="009A75FF" w:rsidRDefault="00436BC4" w:rsidP="009A75FF">
            <w:pPr>
              <w:spacing w:before="0"/>
              <w:jc w:val="right"/>
              <w:rPr>
                <w:szCs w:val="24"/>
                <w:lang w:val="en-CA" w:eastAsia="x-none"/>
              </w:rPr>
            </w:pPr>
            <w:r>
              <w:rPr>
                <w:szCs w:val="24"/>
                <w:lang w:val="en-CA" w:eastAsia="x-none"/>
              </w:rPr>
              <w:t>84.2%</w:t>
            </w:r>
          </w:p>
        </w:tc>
        <w:tc>
          <w:tcPr>
            <w:tcW w:w="2304" w:type="dxa"/>
            <w:vAlign w:val="center"/>
          </w:tcPr>
          <w:p w14:paraId="6B0C3F3F" w14:textId="7941ED12" w:rsidR="00436BC4" w:rsidRPr="009A75FF" w:rsidRDefault="00436BC4" w:rsidP="009A75FF">
            <w:pPr>
              <w:spacing w:before="0"/>
              <w:jc w:val="right"/>
              <w:rPr>
                <w:szCs w:val="24"/>
                <w:lang w:val="en-CA" w:eastAsia="x-none"/>
              </w:rPr>
            </w:pPr>
            <w:r>
              <w:rPr>
                <w:szCs w:val="24"/>
                <w:lang w:val="en-CA" w:eastAsia="x-none"/>
              </w:rPr>
              <w:t>84.0%</w:t>
            </w:r>
          </w:p>
        </w:tc>
      </w:tr>
    </w:tbl>
    <w:p w14:paraId="308D4DC9" w14:textId="4C7E4A45" w:rsidR="00B245B4" w:rsidRDefault="00B245B4" w:rsidP="00B245B4">
      <w:pPr>
        <w:pStyle w:val="1"/>
        <w:rPr>
          <w:lang w:val="en-CA"/>
        </w:rPr>
      </w:pPr>
      <w:r>
        <w:rPr>
          <w:lang w:val="en-CA"/>
        </w:rPr>
        <w:t>Simulation results</w:t>
      </w:r>
    </w:p>
    <w:p w14:paraId="52BC18EF" w14:textId="3A2A1EE3" w:rsidR="00F06CB5" w:rsidRDefault="00B245B4" w:rsidP="00B245B4">
      <w:pPr>
        <w:rPr>
          <w:lang w:val="en-CA"/>
        </w:rPr>
      </w:pPr>
      <w:r w:rsidRPr="00237204">
        <w:rPr>
          <w:lang w:val="en-CA"/>
        </w:rPr>
        <w:t>The proposed modification</w:t>
      </w:r>
      <w:r w:rsidR="001F1FB4" w:rsidRPr="00237204">
        <w:rPr>
          <w:lang w:val="en-CA"/>
        </w:rPr>
        <w:t xml:space="preserve"> is implemented on top of </w:t>
      </w:r>
      <w:r w:rsidR="00BE2485">
        <w:rPr>
          <w:lang w:val="en-CA"/>
        </w:rPr>
        <w:t>CE4-1.1 and CE4-1.2 software</w:t>
      </w:r>
      <w:r w:rsidR="001F1FB4" w:rsidRPr="00237204">
        <w:rPr>
          <w:lang w:val="en-CA"/>
        </w:rPr>
        <w:t xml:space="preserve">. </w:t>
      </w:r>
      <w:r w:rsidR="00F06CB5">
        <w:rPr>
          <w:lang w:val="en-CA"/>
        </w:rPr>
        <w:t>Three tests are evaluated:</w:t>
      </w:r>
    </w:p>
    <w:p w14:paraId="55C9D392" w14:textId="3396E2F1" w:rsidR="00F06CB5" w:rsidRDefault="00F06CB5" w:rsidP="00B245B4">
      <w:pPr>
        <w:rPr>
          <w:lang w:val="en-CA"/>
        </w:rPr>
      </w:pPr>
      <w:r>
        <w:rPr>
          <w:lang w:val="en-CA"/>
        </w:rPr>
        <w:t xml:space="preserve">Test 1: </w:t>
      </w:r>
      <w:r w:rsidR="00721DE4">
        <w:rPr>
          <w:lang w:val="en-CA"/>
        </w:rPr>
        <w:t xml:space="preserve">CE4-1.1 </w:t>
      </w:r>
      <w:r w:rsidR="00BE2485">
        <w:rPr>
          <w:lang w:val="en-CA"/>
        </w:rPr>
        <w:t>140 modes</w:t>
      </w:r>
      <w:r w:rsidR="00721DE4">
        <w:rPr>
          <w:lang w:val="en-CA"/>
        </w:rPr>
        <w:t xml:space="preserve"> + proposed methods</w:t>
      </w:r>
    </w:p>
    <w:p w14:paraId="26C86D73" w14:textId="0A6E55C5" w:rsidR="00F06CB5" w:rsidRDefault="00F06CB5" w:rsidP="00B245B4">
      <w:pPr>
        <w:rPr>
          <w:lang w:val="en-CA"/>
        </w:rPr>
      </w:pPr>
      <w:r>
        <w:rPr>
          <w:lang w:val="en-CA"/>
        </w:rPr>
        <w:t xml:space="preserve">Test 2: </w:t>
      </w:r>
      <w:r w:rsidR="00721DE4">
        <w:rPr>
          <w:lang w:val="en-CA"/>
        </w:rPr>
        <w:t xml:space="preserve">CE4-1.2 </w:t>
      </w:r>
      <w:r w:rsidR="00BE2485">
        <w:rPr>
          <w:lang w:val="en-CA"/>
        </w:rPr>
        <w:t>108 modes</w:t>
      </w:r>
      <w:r w:rsidR="00721DE4">
        <w:rPr>
          <w:lang w:val="en-CA"/>
        </w:rPr>
        <w:t xml:space="preserve"> + proposed methods</w:t>
      </w:r>
    </w:p>
    <w:p w14:paraId="785ACC6A" w14:textId="3E904313" w:rsidR="00F06CB5" w:rsidRDefault="00F06CB5" w:rsidP="00B245B4">
      <w:pPr>
        <w:rPr>
          <w:lang w:val="en-CA"/>
        </w:rPr>
      </w:pPr>
      <w:r>
        <w:rPr>
          <w:lang w:val="en-CA"/>
        </w:rPr>
        <w:t xml:space="preserve">Test 3: </w:t>
      </w:r>
      <w:r w:rsidR="00721DE4">
        <w:rPr>
          <w:lang w:val="en-CA"/>
        </w:rPr>
        <w:t xml:space="preserve">CE4-1.2 </w:t>
      </w:r>
      <w:r w:rsidR="00BE2485">
        <w:rPr>
          <w:lang w:val="en-CA"/>
        </w:rPr>
        <w:t>80 modes</w:t>
      </w:r>
      <w:r w:rsidR="00721DE4">
        <w:rPr>
          <w:lang w:val="en-CA"/>
        </w:rPr>
        <w:t xml:space="preserve"> + proposed methods</w:t>
      </w:r>
    </w:p>
    <w:p w14:paraId="4247A228" w14:textId="2BF4322C" w:rsidR="00F06CB5" w:rsidRPr="003F650B" w:rsidRDefault="003F650B" w:rsidP="00B245B4">
      <w:pPr>
        <w:rPr>
          <w:lang w:val="en-CA"/>
        </w:rPr>
      </w:pPr>
      <w:r w:rsidRPr="003F650B">
        <w:rPr>
          <w:lang w:val="en-CA"/>
        </w:rPr>
        <w:t>As co</w:t>
      </w:r>
      <w:r>
        <w:rPr>
          <w:lang w:val="en-CA"/>
        </w:rPr>
        <w:t>mpared to the GEO results in</w:t>
      </w:r>
      <w:r w:rsidRPr="003F650B">
        <w:rPr>
          <w:lang w:val="en-CA"/>
        </w:rPr>
        <w:t xml:space="preserve"> </w:t>
      </w:r>
      <w:r>
        <w:rPr>
          <w:lang w:val="en-CA"/>
        </w:rPr>
        <w:t>CE4</w:t>
      </w:r>
      <w:r w:rsidRPr="003F650B">
        <w:rPr>
          <w:lang w:val="en-CA"/>
        </w:rPr>
        <w:t xml:space="preserve">, the proposed method </w:t>
      </w:r>
      <w:r>
        <w:rPr>
          <w:lang w:val="en-CA"/>
        </w:rPr>
        <w:t>obtains</w:t>
      </w:r>
      <w:r w:rsidRPr="003F650B">
        <w:rPr>
          <w:lang w:val="en-CA"/>
        </w:rPr>
        <w:t xml:space="preserve"> </w:t>
      </w:r>
      <w:r w:rsidR="00B93BA8">
        <w:rPr>
          <w:lang w:val="en-CA"/>
        </w:rPr>
        <w:t>majority of the</w:t>
      </w:r>
      <w:r w:rsidRPr="003F650B">
        <w:rPr>
          <w:lang w:val="en-CA"/>
        </w:rPr>
        <w:t xml:space="preserve"> coding </w:t>
      </w:r>
      <w:r>
        <w:rPr>
          <w:lang w:val="en-CA"/>
        </w:rPr>
        <w:t>gain</w:t>
      </w:r>
      <w:r w:rsidRPr="003F650B">
        <w:rPr>
          <w:lang w:val="en-CA"/>
        </w:rPr>
        <w:t xml:space="preserve"> of CE4.1.1</w:t>
      </w:r>
      <w:r>
        <w:rPr>
          <w:lang w:val="en-CA"/>
        </w:rPr>
        <w:t xml:space="preserve"> and CE4-1.2</w:t>
      </w:r>
      <w:r w:rsidRPr="003F650B">
        <w:rPr>
          <w:lang w:val="en-CA"/>
        </w:rPr>
        <w:t>.</w:t>
      </w:r>
      <w:r>
        <w:rPr>
          <w:lang w:val="en-CA"/>
        </w:rPr>
        <w:t xml:space="preserve"> Moreover, the results showed that there is negligible impact on coding performance in random access condition for test 2 a</w:t>
      </w:r>
      <w:r w:rsidRPr="003F650B">
        <w:rPr>
          <w:lang w:val="en-CA"/>
        </w:rPr>
        <w:t xml:space="preserve">nd test 3. </w:t>
      </w:r>
      <w:r w:rsidR="00F950F1" w:rsidRPr="003F650B">
        <w:rPr>
          <w:lang w:val="en-CA"/>
        </w:rPr>
        <w:t xml:space="preserve">Besides, </w:t>
      </w:r>
      <w:r w:rsidRPr="003F650B">
        <w:rPr>
          <w:lang w:val="en-CA"/>
        </w:rPr>
        <w:t>the</w:t>
      </w:r>
      <w:r w:rsidR="00F950F1" w:rsidRPr="003F650B">
        <w:rPr>
          <w:lang w:val="en-CA"/>
        </w:rPr>
        <w:t xml:space="preserve"> impact on both the encoding time and decoding time</w:t>
      </w:r>
      <w:r w:rsidRPr="003F650B">
        <w:rPr>
          <w:lang w:val="en-CA"/>
        </w:rPr>
        <w:t xml:space="preserve"> is similar to the CE4 results</w:t>
      </w:r>
      <w:r w:rsidR="00F950F1" w:rsidRPr="003F650B">
        <w:rPr>
          <w:lang w:val="en-CA"/>
        </w:rPr>
        <w:t>.</w:t>
      </w:r>
    </w:p>
    <w:p w14:paraId="7B576981" w14:textId="6489855D" w:rsidR="00302474" w:rsidRPr="00302474" w:rsidRDefault="0051440E" w:rsidP="00302474">
      <w:pPr>
        <w:pStyle w:val="ae"/>
        <w:keepNext/>
        <w:jc w:val="center"/>
        <w:rPr>
          <w:sz w:val="22"/>
        </w:rPr>
      </w:pPr>
      <w:r w:rsidRPr="00302474">
        <w:rPr>
          <w:sz w:val="22"/>
        </w:rPr>
        <w:t xml:space="preserve">Table </w:t>
      </w:r>
      <w:r w:rsidRPr="00302474">
        <w:rPr>
          <w:sz w:val="22"/>
        </w:rPr>
        <w:fldChar w:fldCharType="begin"/>
      </w:r>
      <w:r w:rsidRPr="00302474">
        <w:rPr>
          <w:sz w:val="22"/>
        </w:rPr>
        <w:instrText xml:space="preserve"> SEQ Table \* ARABIC </w:instrText>
      </w:r>
      <w:r w:rsidRPr="00302474">
        <w:rPr>
          <w:sz w:val="22"/>
        </w:rPr>
        <w:fldChar w:fldCharType="separate"/>
      </w:r>
      <w:r w:rsidRPr="00302474">
        <w:rPr>
          <w:noProof/>
          <w:sz w:val="22"/>
        </w:rPr>
        <w:t>1</w:t>
      </w:r>
      <w:r w:rsidRPr="00302474">
        <w:rPr>
          <w:sz w:val="22"/>
        </w:rPr>
        <w:fldChar w:fldCharType="end"/>
      </w:r>
      <w:r w:rsidRPr="00302474">
        <w:rPr>
          <w:sz w:val="22"/>
        </w:rPr>
        <w:t>. Summary results of all tests</w:t>
      </w:r>
    </w:p>
    <w:tbl>
      <w:tblPr>
        <w:tblStyle w:val="af5"/>
        <w:tblW w:w="10151" w:type="dxa"/>
        <w:jc w:val="center"/>
        <w:tblLook w:val="04A0" w:firstRow="1" w:lastRow="0" w:firstColumn="1" w:lastColumn="0" w:noHBand="0" w:noVBand="1"/>
      </w:tblPr>
      <w:tblGrid>
        <w:gridCol w:w="1872"/>
        <w:gridCol w:w="827"/>
        <w:gridCol w:w="828"/>
        <w:gridCol w:w="828"/>
        <w:gridCol w:w="828"/>
        <w:gridCol w:w="828"/>
        <w:gridCol w:w="828"/>
        <w:gridCol w:w="828"/>
        <w:gridCol w:w="828"/>
        <w:gridCol w:w="828"/>
        <w:gridCol w:w="828"/>
      </w:tblGrid>
      <w:tr w:rsidR="00302474" w:rsidRPr="003B492A" w14:paraId="026DD0DE" w14:textId="77777777" w:rsidTr="00A724C3">
        <w:trPr>
          <w:trHeight w:val="414"/>
          <w:jc w:val="center"/>
        </w:trPr>
        <w:tc>
          <w:tcPr>
            <w:tcW w:w="1872" w:type="dxa"/>
            <w:tcBorders>
              <w:top w:val="nil"/>
              <w:left w:val="nil"/>
              <w:right w:val="single" w:sz="4" w:space="0" w:color="auto"/>
            </w:tcBorders>
          </w:tcPr>
          <w:p w14:paraId="11B04180" w14:textId="77777777" w:rsidR="00302474" w:rsidRPr="00302474" w:rsidRDefault="00302474" w:rsidP="00302474">
            <w:pPr>
              <w:spacing w:before="0"/>
              <w:rPr>
                <w:rFonts w:ascii="Arial" w:hAnsi="Arial" w:cs="Arial"/>
                <w:sz w:val="18"/>
                <w:szCs w:val="18"/>
              </w:rPr>
            </w:pPr>
          </w:p>
        </w:tc>
        <w:tc>
          <w:tcPr>
            <w:tcW w:w="4139" w:type="dxa"/>
            <w:gridSpan w:val="5"/>
            <w:tcBorders>
              <w:left w:val="single" w:sz="4" w:space="0" w:color="auto"/>
            </w:tcBorders>
            <w:vAlign w:val="center"/>
          </w:tcPr>
          <w:p w14:paraId="077B261A" w14:textId="5519CE29" w:rsidR="00302474" w:rsidRPr="00302474" w:rsidRDefault="00302474" w:rsidP="00302474">
            <w:pPr>
              <w:spacing w:before="0"/>
              <w:jc w:val="center"/>
              <w:rPr>
                <w:rFonts w:ascii="Arial" w:hAnsi="Arial" w:cs="Arial"/>
                <w:sz w:val="18"/>
                <w:szCs w:val="18"/>
              </w:rPr>
            </w:pPr>
            <w:r w:rsidRPr="00302474">
              <w:rPr>
                <w:rFonts w:ascii="Arial" w:hAnsi="Arial" w:cs="Arial"/>
                <w:b/>
                <w:sz w:val="18"/>
                <w:szCs w:val="18"/>
              </w:rPr>
              <w:t>Random Access</w:t>
            </w:r>
          </w:p>
        </w:tc>
        <w:tc>
          <w:tcPr>
            <w:tcW w:w="4140" w:type="dxa"/>
            <w:gridSpan w:val="5"/>
            <w:vAlign w:val="center"/>
          </w:tcPr>
          <w:p w14:paraId="42DF0FCC" w14:textId="4D474854" w:rsidR="00302474" w:rsidRPr="00302474" w:rsidRDefault="00302474" w:rsidP="00302474">
            <w:pPr>
              <w:spacing w:before="0"/>
              <w:jc w:val="center"/>
              <w:rPr>
                <w:rFonts w:ascii="Arial" w:hAnsi="Arial" w:cs="Arial"/>
                <w:b/>
                <w:sz w:val="18"/>
                <w:szCs w:val="18"/>
              </w:rPr>
            </w:pPr>
            <w:r w:rsidRPr="00302474">
              <w:rPr>
                <w:rFonts w:ascii="Arial" w:hAnsi="Arial" w:cs="Arial"/>
                <w:b/>
                <w:sz w:val="18"/>
                <w:szCs w:val="18"/>
              </w:rPr>
              <w:t>Low Delay B</w:t>
            </w:r>
          </w:p>
        </w:tc>
      </w:tr>
      <w:tr w:rsidR="00302474" w:rsidRPr="003B492A" w14:paraId="247BEC39" w14:textId="2342A8A0" w:rsidTr="00A724C3">
        <w:trPr>
          <w:trHeight w:val="414"/>
          <w:jc w:val="center"/>
        </w:trPr>
        <w:tc>
          <w:tcPr>
            <w:tcW w:w="1872" w:type="dxa"/>
            <w:tcBorders>
              <w:top w:val="nil"/>
              <w:left w:val="nil"/>
              <w:right w:val="single" w:sz="4" w:space="0" w:color="auto"/>
            </w:tcBorders>
          </w:tcPr>
          <w:p w14:paraId="73AC42BE" w14:textId="77777777" w:rsidR="00302474" w:rsidRPr="00C22A6D" w:rsidRDefault="00302474" w:rsidP="00302474">
            <w:pPr>
              <w:spacing w:before="0"/>
              <w:rPr>
                <w:rFonts w:ascii="Arial" w:hAnsi="Arial" w:cs="Arial"/>
                <w:sz w:val="18"/>
                <w:szCs w:val="18"/>
              </w:rPr>
            </w:pPr>
          </w:p>
        </w:tc>
        <w:tc>
          <w:tcPr>
            <w:tcW w:w="827" w:type="dxa"/>
            <w:tcBorders>
              <w:left w:val="single" w:sz="4" w:space="0" w:color="auto"/>
            </w:tcBorders>
            <w:vAlign w:val="center"/>
          </w:tcPr>
          <w:p w14:paraId="32895A93" w14:textId="4F6F1994" w:rsidR="00302474" w:rsidRPr="00C22A6D" w:rsidRDefault="00302474" w:rsidP="00302474">
            <w:pPr>
              <w:spacing w:before="0"/>
              <w:jc w:val="center"/>
              <w:rPr>
                <w:rFonts w:ascii="Arial" w:hAnsi="Arial" w:cs="Arial"/>
                <w:sz w:val="18"/>
                <w:szCs w:val="18"/>
              </w:rPr>
            </w:pPr>
            <w:r w:rsidRPr="00C22A6D">
              <w:rPr>
                <w:rFonts w:ascii="Arial" w:hAnsi="Arial" w:cs="Arial"/>
                <w:sz w:val="18"/>
                <w:szCs w:val="18"/>
              </w:rPr>
              <w:t>Y</w:t>
            </w:r>
          </w:p>
        </w:tc>
        <w:tc>
          <w:tcPr>
            <w:tcW w:w="828" w:type="dxa"/>
            <w:vAlign w:val="center"/>
          </w:tcPr>
          <w:p w14:paraId="5A649470" w14:textId="34EF9A74" w:rsidR="00302474" w:rsidRPr="00C22A6D" w:rsidRDefault="00302474" w:rsidP="00302474">
            <w:pPr>
              <w:spacing w:before="0"/>
              <w:jc w:val="center"/>
              <w:rPr>
                <w:rFonts w:ascii="Arial" w:hAnsi="Arial" w:cs="Arial"/>
                <w:sz w:val="18"/>
                <w:szCs w:val="18"/>
              </w:rPr>
            </w:pPr>
            <w:r w:rsidRPr="00C22A6D">
              <w:rPr>
                <w:rFonts w:ascii="Arial" w:hAnsi="Arial" w:cs="Arial"/>
                <w:sz w:val="18"/>
                <w:szCs w:val="18"/>
              </w:rPr>
              <w:t>U</w:t>
            </w:r>
          </w:p>
        </w:tc>
        <w:tc>
          <w:tcPr>
            <w:tcW w:w="828" w:type="dxa"/>
            <w:vAlign w:val="center"/>
          </w:tcPr>
          <w:p w14:paraId="5F9F8120" w14:textId="28F10F3D" w:rsidR="00302474" w:rsidRPr="00C22A6D" w:rsidRDefault="00302474" w:rsidP="00302474">
            <w:pPr>
              <w:spacing w:before="0"/>
              <w:jc w:val="center"/>
              <w:rPr>
                <w:rFonts w:ascii="Arial" w:hAnsi="Arial" w:cs="Arial"/>
                <w:sz w:val="18"/>
                <w:szCs w:val="18"/>
              </w:rPr>
            </w:pPr>
            <w:r w:rsidRPr="00C22A6D">
              <w:rPr>
                <w:rFonts w:ascii="Arial" w:hAnsi="Arial" w:cs="Arial"/>
                <w:sz w:val="18"/>
                <w:szCs w:val="18"/>
              </w:rPr>
              <w:t>V</w:t>
            </w:r>
          </w:p>
        </w:tc>
        <w:tc>
          <w:tcPr>
            <w:tcW w:w="828" w:type="dxa"/>
            <w:vAlign w:val="center"/>
          </w:tcPr>
          <w:p w14:paraId="05298CCF" w14:textId="4FB201C7" w:rsidR="00302474" w:rsidRPr="00C22A6D" w:rsidRDefault="00302474" w:rsidP="00302474">
            <w:pPr>
              <w:spacing w:before="0"/>
              <w:jc w:val="center"/>
              <w:rPr>
                <w:rFonts w:ascii="Arial" w:hAnsi="Arial" w:cs="Arial"/>
                <w:sz w:val="18"/>
                <w:szCs w:val="18"/>
              </w:rPr>
            </w:pPr>
            <w:proofErr w:type="spellStart"/>
            <w:r w:rsidRPr="00C22A6D">
              <w:rPr>
                <w:rFonts w:ascii="Arial" w:hAnsi="Arial" w:cs="Arial"/>
                <w:sz w:val="18"/>
                <w:szCs w:val="18"/>
              </w:rPr>
              <w:t>EncT</w:t>
            </w:r>
            <w:proofErr w:type="spellEnd"/>
          </w:p>
        </w:tc>
        <w:tc>
          <w:tcPr>
            <w:tcW w:w="828" w:type="dxa"/>
            <w:vAlign w:val="center"/>
          </w:tcPr>
          <w:p w14:paraId="260B8F0F" w14:textId="6D81EBBD" w:rsidR="00302474" w:rsidRPr="00C22A6D" w:rsidRDefault="00302474" w:rsidP="00302474">
            <w:pPr>
              <w:spacing w:before="0"/>
              <w:jc w:val="center"/>
              <w:rPr>
                <w:rFonts w:ascii="Arial" w:hAnsi="Arial" w:cs="Arial"/>
                <w:sz w:val="18"/>
                <w:szCs w:val="18"/>
              </w:rPr>
            </w:pPr>
            <w:proofErr w:type="spellStart"/>
            <w:r w:rsidRPr="00C22A6D">
              <w:rPr>
                <w:rFonts w:ascii="Arial" w:hAnsi="Arial" w:cs="Arial"/>
                <w:sz w:val="18"/>
                <w:szCs w:val="18"/>
              </w:rPr>
              <w:t>DecT</w:t>
            </w:r>
            <w:proofErr w:type="spellEnd"/>
          </w:p>
        </w:tc>
        <w:tc>
          <w:tcPr>
            <w:tcW w:w="828" w:type="dxa"/>
            <w:vAlign w:val="center"/>
          </w:tcPr>
          <w:p w14:paraId="53DB2054" w14:textId="7B568D9D" w:rsidR="00302474" w:rsidRPr="00C22A6D" w:rsidRDefault="00302474" w:rsidP="00302474">
            <w:pPr>
              <w:spacing w:before="0"/>
              <w:jc w:val="center"/>
              <w:rPr>
                <w:rFonts w:ascii="Arial" w:hAnsi="Arial" w:cs="Arial"/>
                <w:sz w:val="18"/>
                <w:szCs w:val="18"/>
              </w:rPr>
            </w:pPr>
            <w:r w:rsidRPr="001E71D7">
              <w:rPr>
                <w:rFonts w:ascii="Arial" w:hAnsi="Arial" w:cs="Arial"/>
                <w:sz w:val="18"/>
                <w:szCs w:val="18"/>
              </w:rPr>
              <w:t>Y</w:t>
            </w:r>
          </w:p>
        </w:tc>
        <w:tc>
          <w:tcPr>
            <w:tcW w:w="828" w:type="dxa"/>
            <w:vAlign w:val="center"/>
          </w:tcPr>
          <w:p w14:paraId="20CEBA28" w14:textId="4283C555" w:rsidR="00302474" w:rsidRPr="00C22A6D" w:rsidRDefault="00302474" w:rsidP="00302474">
            <w:pPr>
              <w:spacing w:before="0"/>
              <w:jc w:val="center"/>
              <w:rPr>
                <w:rFonts w:ascii="Arial" w:hAnsi="Arial" w:cs="Arial"/>
                <w:sz w:val="18"/>
                <w:szCs w:val="18"/>
              </w:rPr>
            </w:pPr>
            <w:r w:rsidRPr="001E71D7">
              <w:rPr>
                <w:rFonts w:ascii="Arial" w:hAnsi="Arial" w:cs="Arial"/>
                <w:sz w:val="18"/>
                <w:szCs w:val="18"/>
              </w:rPr>
              <w:t>U</w:t>
            </w:r>
          </w:p>
        </w:tc>
        <w:tc>
          <w:tcPr>
            <w:tcW w:w="828" w:type="dxa"/>
            <w:vAlign w:val="center"/>
          </w:tcPr>
          <w:p w14:paraId="5EB2FCF2" w14:textId="54362D1D" w:rsidR="00302474" w:rsidRPr="00C22A6D" w:rsidRDefault="00302474" w:rsidP="00302474">
            <w:pPr>
              <w:spacing w:before="0"/>
              <w:jc w:val="center"/>
              <w:rPr>
                <w:rFonts w:ascii="Arial" w:hAnsi="Arial" w:cs="Arial"/>
                <w:sz w:val="18"/>
                <w:szCs w:val="18"/>
              </w:rPr>
            </w:pPr>
            <w:r w:rsidRPr="001E71D7">
              <w:rPr>
                <w:rFonts w:ascii="Arial" w:hAnsi="Arial" w:cs="Arial"/>
                <w:sz w:val="18"/>
                <w:szCs w:val="18"/>
              </w:rPr>
              <w:t>V</w:t>
            </w:r>
          </w:p>
        </w:tc>
        <w:tc>
          <w:tcPr>
            <w:tcW w:w="828" w:type="dxa"/>
            <w:vAlign w:val="center"/>
          </w:tcPr>
          <w:p w14:paraId="76DEAC69" w14:textId="3D6D8634" w:rsidR="00302474" w:rsidRPr="00C22A6D" w:rsidRDefault="00302474" w:rsidP="00302474">
            <w:pPr>
              <w:spacing w:before="0"/>
              <w:jc w:val="center"/>
              <w:rPr>
                <w:rFonts w:ascii="Arial" w:hAnsi="Arial" w:cs="Arial"/>
                <w:sz w:val="18"/>
                <w:szCs w:val="18"/>
              </w:rPr>
            </w:pPr>
            <w:proofErr w:type="spellStart"/>
            <w:r w:rsidRPr="001E71D7">
              <w:rPr>
                <w:rFonts w:ascii="Arial" w:hAnsi="Arial" w:cs="Arial"/>
                <w:sz w:val="18"/>
                <w:szCs w:val="18"/>
              </w:rPr>
              <w:t>EncT</w:t>
            </w:r>
            <w:proofErr w:type="spellEnd"/>
          </w:p>
        </w:tc>
        <w:tc>
          <w:tcPr>
            <w:tcW w:w="828" w:type="dxa"/>
            <w:vAlign w:val="center"/>
          </w:tcPr>
          <w:p w14:paraId="4F4BBB25" w14:textId="2DC25C79" w:rsidR="00302474" w:rsidRPr="00C22A6D" w:rsidRDefault="00302474" w:rsidP="00302474">
            <w:pPr>
              <w:spacing w:before="0"/>
              <w:jc w:val="center"/>
              <w:rPr>
                <w:rFonts w:ascii="Arial" w:hAnsi="Arial" w:cs="Arial"/>
                <w:sz w:val="18"/>
                <w:szCs w:val="18"/>
              </w:rPr>
            </w:pPr>
            <w:proofErr w:type="spellStart"/>
            <w:r w:rsidRPr="001E71D7">
              <w:rPr>
                <w:rFonts w:ascii="Arial" w:hAnsi="Arial" w:cs="Arial"/>
                <w:sz w:val="18"/>
                <w:szCs w:val="18"/>
              </w:rPr>
              <w:t>DecT</w:t>
            </w:r>
            <w:proofErr w:type="spellEnd"/>
          </w:p>
        </w:tc>
      </w:tr>
      <w:tr w:rsidR="00302474" w:rsidRPr="003B492A" w14:paraId="59BC9885" w14:textId="77777777" w:rsidTr="00A724C3">
        <w:trPr>
          <w:trHeight w:val="414"/>
          <w:jc w:val="center"/>
        </w:trPr>
        <w:tc>
          <w:tcPr>
            <w:tcW w:w="1872" w:type="dxa"/>
            <w:shd w:val="clear" w:color="auto" w:fill="D9D9D9" w:themeFill="background1" w:themeFillShade="D9"/>
            <w:vAlign w:val="center"/>
          </w:tcPr>
          <w:p w14:paraId="02A85B19" w14:textId="038541DF" w:rsidR="00302474" w:rsidRPr="001E71D7" w:rsidRDefault="00302474" w:rsidP="00302474">
            <w:pPr>
              <w:spacing w:before="0"/>
              <w:jc w:val="left"/>
              <w:rPr>
                <w:rFonts w:ascii="Arial" w:hAnsi="Arial" w:cs="Arial"/>
                <w:sz w:val="18"/>
                <w:szCs w:val="18"/>
              </w:rPr>
            </w:pPr>
            <w:r>
              <w:rPr>
                <w:rFonts w:ascii="Arial" w:hAnsi="Arial" w:cs="Arial"/>
                <w:sz w:val="18"/>
                <w:szCs w:val="18"/>
              </w:rPr>
              <w:t>140 modes</w:t>
            </w:r>
          </w:p>
        </w:tc>
        <w:tc>
          <w:tcPr>
            <w:tcW w:w="827" w:type="dxa"/>
            <w:shd w:val="clear" w:color="auto" w:fill="D9D9D9" w:themeFill="background1" w:themeFillShade="D9"/>
            <w:vAlign w:val="center"/>
          </w:tcPr>
          <w:p w14:paraId="0FBB6F6E" w14:textId="39D4D4C7"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-0.36%</w:t>
            </w:r>
          </w:p>
        </w:tc>
        <w:tc>
          <w:tcPr>
            <w:tcW w:w="828" w:type="dxa"/>
            <w:shd w:val="clear" w:color="auto" w:fill="D9D9D9" w:themeFill="background1" w:themeFillShade="D9"/>
            <w:vAlign w:val="center"/>
          </w:tcPr>
          <w:p w14:paraId="24AE7BEC" w14:textId="34F3B753"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-0.45%</w:t>
            </w:r>
          </w:p>
        </w:tc>
        <w:tc>
          <w:tcPr>
            <w:tcW w:w="828" w:type="dxa"/>
            <w:shd w:val="clear" w:color="auto" w:fill="D9D9D9" w:themeFill="background1" w:themeFillShade="D9"/>
            <w:vAlign w:val="center"/>
          </w:tcPr>
          <w:p w14:paraId="54D4D69D" w14:textId="04CCCD9D"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-0.54%</w:t>
            </w:r>
          </w:p>
        </w:tc>
        <w:tc>
          <w:tcPr>
            <w:tcW w:w="828" w:type="dxa"/>
            <w:shd w:val="clear" w:color="auto" w:fill="D9D9D9" w:themeFill="background1" w:themeFillShade="D9"/>
            <w:vAlign w:val="center"/>
          </w:tcPr>
          <w:p w14:paraId="043A22A0" w14:textId="3FF8A713"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104%</w:t>
            </w:r>
          </w:p>
        </w:tc>
        <w:tc>
          <w:tcPr>
            <w:tcW w:w="828" w:type="dxa"/>
            <w:shd w:val="clear" w:color="auto" w:fill="D9D9D9" w:themeFill="background1" w:themeFillShade="D9"/>
            <w:vAlign w:val="center"/>
          </w:tcPr>
          <w:p w14:paraId="454F0295" w14:textId="412E4FBB"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100%</w:t>
            </w:r>
          </w:p>
        </w:tc>
        <w:tc>
          <w:tcPr>
            <w:tcW w:w="828" w:type="dxa"/>
            <w:shd w:val="clear" w:color="auto" w:fill="D9D9D9" w:themeFill="background1" w:themeFillShade="D9"/>
            <w:vAlign w:val="center"/>
          </w:tcPr>
          <w:p w14:paraId="0322D949" w14:textId="28B58BE2"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-0.72%</w:t>
            </w:r>
          </w:p>
        </w:tc>
        <w:tc>
          <w:tcPr>
            <w:tcW w:w="828" w:type="dxa"/>
            <w:shd w:val="clear" w:color="auto" w:fill="D9D9D9" w:themeFill="background1" w:themeFillShade="D9"/>
            <w:vAlign w:val="center"/>
          </w:tcPr>
          <w:p w14:paraId="6AF6801C" w14:textId="57C41380"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-0.66%</w:t>
            </w:r>
          </w:p>
        </w:tc>
        <w:tc>
          <w:tcPr>
            <w:tcW w:w="828" w:type="dxa"/>
            <w:shd w:val="clear" w:color="auto" w:fill="D9D9D9" w:themeFill="background1" w:themeFillShade="D9"/>
            <w:vAlign w:val="center"/>
          </w:tcPr>
          <w:p w14:paraId="0D9DB407" w14:textId="182CEA6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-0.76%</w:t>
            </w:r>
          </w:p>
        </w:tc>
        <w:tc>
          <w:tcPr>
            <w:tcW w:w="828" w:type="dxa"/>
            <w:shd w:val="clear" w:color="auto" w:fill="D9D9D9" w:themeFill="background1" w:themeFillShade="D9"/>
            <w:vAlign w:val="center"/>
          </w:tcPr>
          <w:p w14:paraId="761032B4" w14:textId="0E28F6D1"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105%</w:t>
            </w:r>
          </w:p>
        </w:tc>
        <w:tc>
          <w:tcPr>
            <w:tcW w:w="828" w:type="dxa"/>
            <w:shd w:val="clear" w:color="auto" w:fill="D9D9D9" w:themeFill="background1" w:themeFillShade="D9"/>
            <w:vAlign w:val="center"/>
          </w:tcPr>
          <w:p w14:paraId="66760C23" w14:textId="5491666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100%</w:t>
            </w:r>
          </w:p>
        </w:tc>
      </w:tr>
      <w:tr w:rsidR="00302474" w:rsidRPr="003B492A" w14:paraId="37392DA9" w14:textId="6285469C" w:rsidTr="00A724C3">
        <w:trPr>
          <w:trHeight w:val="414"/>
          <w:jc w:val="center"/>
        </w:trPr>
        <w:tc>
          <w:tcPr>
            <w:tcW w:w="1872" w:type="dxa"/>
            <w:vAlign w:val="center"/>
          </w:tcPr>
          <w:p w14:paraId="0AD6BD7F" w14:textId="30C9993E" w:rsidR="00302474" w:rsidRPr="001E71D7" w:rsidRDefault="00A724C3" w:rsidP="00302474">
            <w:pPr>
              <w:spacing w:before="0"/>
              <w:jc w:val="left"/>
              <w:rPr>
                <w:rFonts w:ascii="Arial" w:hAnsi="Arial" w:cs="Arial"/>
                <w:sz w:val="18"/>
                <w:szCs w:val="18"/>
              </w:rPr>
            </w:pPr>
            <w:r w:rsidRPr="00A724C3">
              <w:rPr>
                <w:rFonts w:ascii="Arial" w:hAnsi="Arial" w:cs="Arial"/>
                <w:b/>
                <w:sz w:val="18"/>
                <w:szCs w:val="18"/>
              </w:rPr>
              <w:t>Test1</w:t>
            </w:r>
            <w:r>
              <w:rPr>
                <w:rFonts w:ascii="Arial" w:hAnsi="Arial" w:cs="Arial"/>
                <w:sz w:val="18"/>
                <w:szCs w:val="18"/>
              </w:rPr>
              <w:t xml:space="preserve">: </w:t>
            </w:r>
            <w:r w:rsidR="00302474">
              <w:rPr>
                <w:rFonts w:ascii="Arial" w:hAnsi="Arial" w:cs="Arial"/>
                <w:sz w:val="18"/>
                <w:szCs w:val="18"/>
              </w:rPr>
              <w:t>140 modes + proposed method</w:t>
            </w:r>
          </w:p>
        </w:tc>
        <w:tc>
          <w:tcPr>
            <w:tcW w:w="827" w:type="dxa"/>
            <w:vAlign w:val="center"/>
          </w:tcPr>
          <w:p w14:paraId="6B306955" w14:textId="018B059D"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-0.27%</w:t>
            </w:r>
          </w:p>
        </w:tc>
        <w:tc>
          <w:tcPr>
            <w:tcW w:w="828" w:type="dxa"/>
            <w:vAlign w:val="center"/>
          </w:tcPr>
          <w:p w14:paraId="3B45C48F" w14:textId="4D6318EC"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-0.32%</w:t>
            </w:r>
          </w:p>
        </w:tc>
        <w:tc>
          <w:tcPr>
            <w:tcW w:w="828" w:type="dxa"/>
            <w:vAlign w:val="center"/>
          </w:tcPr>
          <w:p w14:paraId="7E928454" w14:textId="6DBFFB1C"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-0.38%</w:t>
            </w:r>
          </w:p>
        </w:tc>
        <w:tc>
          <w:tcPr>
            <w:tcW w:w="828" w:type="dxa"/>
            <w:vAlign w:val="center"/>
          </w:tcPr>
          <w:p w14:paraId="55EB774F" w14:textId="4D6F4531" w:rsidR="00302474" w:rsidRPr="00302474" w:rsidRDefault="00384AC5" w:rsidP="00302474">
            <w:pPr>
              <w:spacing w:before="0"/>
              <w:jc w:val="center"/>
              <w:rPr>
                <w:rFonts w:ascii="Arial" w:hAnsi="Arial" w:cs="Arial"/>
                <w:color w:val="000000"/>
                <w:sz w:val="18"/>
                <w:szCs w:val="18"/>
              </w:rPr>
            </w:pPr>
            <w:ins w:id="38" w:author="ruling" w:date="2019-10-02T02:11:00Z">
              <w:r>
                <w:rPr>
                  <w:rFonts w:ascii="Arial" w:hAnsi="Arial" w:cs="Arial"/>
                  <w:color w:val="000000"/>
                  <w:sz w:val="18"/>
                  <w:szCs w:val="18"/>
                </w:rPr>
                <w:t>105%</w:t>
              </w:r>
            </w:ins>
          </w:p>
        </w:tc>
        <w:tc>
          <w:tcPr>
            <w:tcW w:w="828" w:type="dxa"/>
            <w:vAlign w:val="center"/>
          </w:tcPr>
          <w:p w14:paraId="454D0803" w14:textId="0E6D0008" w:rsidR="00302474" w:rsidRPr="00302474" w:rsidRDefault="00384AC5" w:rsidP="00302474">
            <w:pPr>
              <w:spacing w:before="0"/>
              <w:jc w:val="center"/>
              <w:rPr>
                <w:rFonts w:ascii="Arial" w:hAnsi="Arial" w:cs="Arial"/>
                <w:color w:val="000000"/>
                <w:sz w:val="18"/>
                <w:szCs w:val="18"/>
              </w:rPr>
            </w:pPr>
            <w:ins w:id="39" w:author="ruling" w:date="2019-10-02T02:11:00Z">
              <w:r>
                <w:rPr>
                  <w:rFonts w:ascii="Arial" w:hAnsi="Arial" w:cs="Arial"/>
                  <w:color w:val="000000"/>
                  <w:sz w:val="18"/>
                  <w:szCs w:val="18"/>
                </w:rPr>
                <w:t>100%</w:t>
              </w:r>
            </w:ins>
          </w:p>
        </w:tc>
        <w:tc>
          <w:tcPr>
            <w:tcW w:w="828" w:type="dxa"/>
            <w:vAlign w:val="center"/>
          </w:tcPr>
          <w:p w14:paraId="2E0B9A85" w14:textId="146250CC"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-0.53%</w:t>
            </w:r>
          </w:p>
        </w:tc>
        <w:tc>
          <w:tcPr>
            <w:tcW w:w="828" w:type="dxa"/>
            <w:vAlign w:val="center"/>
          </w:tcPr>
          <w:p w14:paraId="0516F7F5" w14:textId="1AC2567D"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-0.40%</w:t>
            </w:r>
          </w:p>
        </w:tc>
        <w:tc>
          <w:tcPr>
            <w:tcW w:w="828" w:type="dxa"/>
            <w:vAlign w:val="center"/>
          </w:tcPr>
          <w:p w14:paraId="27851464" w14:textId="2C7CAB9D"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-0.38%</w:t>
            </w:r>
          </w:p>
        </w:tc>
        <w:tc>
          <w:tcPr>
            <w:tcW w:w="828" w:type="dxa"/>
            <w:vAlign w:val="center"/>
          </w:tcPr>
          <w:p w14:paraId="2555C28F" w14:textId="0DB09057" w:rsidR="00302474" w:rsidRDefault="00384AC5" w:rsidP="00302474">
            <w:pPr>
              <w:spacing w:before="0"/>
              <w:jc w:val="center"/>
              <w:rPr>
                <w:rFonts w:ascii="Arial" w:hAnsi="Arial" w:cs="Arial"/>
                <w:color w:val="000000"/>
                <w:sz w:val="18"/>
                <w:szCs w:val="18"/>
              </w:rPr>
            </w:pPr>
            <w:ins w:id="40" w:author="ruling" w:date="2019-10-02T02:11:00Z">
              <w:r>
                <w:rPr>
                  <w:rFonts w:ascii="Arial" w:hAnsi="Arial" w:cs="Arial"/>
                  <w:color w:val="000000"/>
                  <w:sz w:val="18"/>
                  <w:szCs w:val="18"/>
                </w:rPr>
                <w:t>106%</w:t>
              </w:r>
            </w:ins>
          </w:p>
        </w:tc>
        <w:tc>
          <w:tcPr>
            <w:tcW w:w="828" w:type="dxa"/>
            <w:vAlign w:val="center"/>
          </w:tcPr>
          <w:p w14:paraId="2DF2C8BB" w14:textId="5229D48A" w:rsidR="00302474" w:rsidRDefault="00384AC5" w:rsidP="00302474">
            <w:pPr>
              <w:spacing w:before="0"/>
              <w:jc w:val="center"/>
              <w:rPr>
                <w:rFonts w:ascii="Arial" w:hAnsi="Arial" w:cs="Arial"/>
                <w:color w:val="000000"/>
                <w:sz w:val="18"/>
                <w:szCs w:val="18"/>
              </w:rPr>
            </w:pPr>
            <w:ins w:id="41" w:author="ruling" w:date="2019-10-02T02:12:00Z">
              <w:r>
                <w:rPr>
                  <w:rFonts w:ascii="Arial" w:hAnsi="Arial" w:cs="Arial"/>
                  <w:color w:val="000000"/>
                  <w:sz w:val="18"/>
                  <w:szCs w:val="18"/>
                </w:rPr>
                <w:t>100%</w:t>
              </w:r>
            </w:ins>
          </w:p>
        </w:tc>
      </w:tr>
      <w:tr w:rsidR="00302474" w:rsidRPr="003B492A" w14:paraId="03E8BC60" w14:textId="77777777" w:rsidTr="00A724C3">
        <w:trPr>
          <w:trHeight w:val="414"/>
          <w:jc w:val="center"/>
        </w:trPr>
        <w:tc>
          <w:tcPr>
            <w:tcW w:w="1872" w:type="dxa"/>
            <w:shd w:val="clear" w:color="auto" w:fill="D9D9D9" w:themeFill="background1" w:themeFillShade="D9"/>
            <w:vAlign w:val="center"/>
          </w:tcPr>
          <w:p w14:paraId="1431574A" w14:textId="290DDA1E" w:rsidR="00302474" w:rsidRPr="001E71D7" w:rsidRDefault="00302474" w:rsidP="00302474">
            <w:pPr>
              <w:spacing w:before="0"/>
              <w:jc w:val="left"/>
              <w:rPr>
                <w:rFonts w:ascii="Arial" w:hAnsi="Arial" w:cs="Arial"/>
                <w:sz w:val="18"/>
                <w:szCs w:val="18"/>
              </w:rPr>
            </w:pPr>
            <w:r>
              <w:rPr>
                <w:rFonts w:ascii="Arial" w:hAnsi="Arial" w:cs="Arial"/>
                <w:sz w:val="18"/>
                <w:szCs w:val="18"/>
              </w:rPr>
              <w:t>108 modes</w:t>
            </w:r>
          </w:p>
        </w:tc>
        <w:tc>
          <w:tcPr>
            <w:tcW w:w="827" w:type="dxa"/>
            <w:shd w:val="clear" w:color="auto" w:fill="D9D9D9" w:themeFill="background1" w:themeFillShade="D9"/>
            <w:vAlign w:val="center"/>
          </w:tcPr>
          <w:p w14:paraId="43EE7CA9" w14:textId="32365670"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-0.34%</w:t>
            </w:r>
          </w:p>
        </w:tc>
        <w:tc>
          <w:tcPr>
            <w:tcW w:w="828" w:type="dxa"/>
            <w:shd w:val="clear" w:color="auto" w:fill="D9D9D9" w:themeFill="background1" w:themeFillShade="D9"/>
            <w:vAlign w:val="center"/>
          </w:tcPr>
          <w:p w14:paraId="2F3143E0" w14:textId="699EDE6D"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-0.42%</w:t>
            </w:r>
          </w:p>
        </w:tc>
        <w:tc>
          <w:tcPr>
            <w:tcW w:w="828" w:type="dxa"/>
            <w:shd w:val="clear" w:color="auto" w:fill="D9D9D9" w:themeFill="background1" w:themeFillShade="D9"/>
            <w:vAlign w:val="center"/>
          </w:tcPr>
          <w:p w14:paraId="1005B21C" w14:textId="0EC7F057"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-0.54%</w:t>
            </w:r>
          </w:p>
        </w:tc>
        <w:tc>
          <w:tcPr>
            <w:tcW w:w="828" w:type="dxa"/>
            <w:shd w:val="clear" w:color="auto" w:fill="D9D9D9" w:themeFill="background1" w:themeFillShade="D9"/>
            <w:vAlign w:val="center"/>
          </w:tcPr>
          <w:p w14:paraId="458E8575" w14:textId="275BECEF"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104%</w:t>
            </w:r>
          </w:p>
        </w:tc>
        <w:tc>
          <w:tcPr>
            <w:tcW w:w="828" w:type="dxa"/>
            <w:shd w:val="clear" w:color="auto" w:fill="D9D9D9" w:themeFill="background1" w:themeFillShade="D9"/>
            <w:vAlign w:val="center"/>
          </w:tcPr>
          <w:p w14:paraId="07A2B692" w14:textId="0C9D5090"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100%</w:t>
            </w:r>
          </w:p>
        </w:tc>
        <w:tc>
          <w:tcPr>
            <w:tcW w:w="828" w:type="dxa"/>
            <w:shd w:val="clear" w:color="auto" w:fill="D9D9D9" w:themeFill="background1" w:themeFillShade="D9"/>
            <w:vAlign w:val="center"/>
          </w:tcPr>
          <w:p w14:paraId="0842A315" w14:textId="0A285F9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-0.73%</w:t>
            </w:r>
          </w:p>
        </w:tc>
        <w:tc>
          <w:tcPr>
            <w:tcW w:w="828" w:type="dxa"/>
            <w:shd w:val="clear" w:color="auto" w:fill="D9D9D9" w:themeFill="background1" w:themeFillShade="D9"/>
            <w:vAlign w:val="center"/>
          </w:tcPr>
          <w:p w14:paraId="7F771E43" w14:textId="49E7A49B"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-0.69%</w:t>
            </w:r>
          </w:p>
        </w:tc>
        <w:tc>
          <w:tcPr>
            <w:tcW w:w="828" w:type="dxa"/>
            <w:shd w:val="clear" w:color="auto" w:fill="D9D9D9" w:themeFill="background1" w:themeFillShade="D9"/>
            <w:vAlign w:val="center"/>
          </w:tcPr>
          <w:p w14:paraId="17D0F50A" w14:textId="56A2A11A"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-0.76%</w:t>
            </w:r>
          </w:p>
        </w:tc>
        <w:tc>
          <w:tcPr>
            <w:tcW w:w="828" w:type="dxa"/>
            <w:shd w:val="clear" w:color="auto" w:fill="D9D9D9" w:themeFill="background1" w:themeFillShade="D9"/>
            <w:vAlign w:val="center"/>
          </w:tcPr>
          <w:p w14:paraId="46554E7C" w14:textId="380B57A2"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104%</w:t>
            </w:r>
          </w:p>
        </w:tc>
        <w:tc>
          <w:tcPr>
            <w:tcW w:w="828" w:type="dxa"/>
            <w:shd w:val="clear" w:color="auto" w:fill="D9D9D9" w:themeFill="background1" w:themeFillShade="D9"/>
            <w:vAlign w:val="center"/>
          </w:tcPr>
          <w:p w14:paraId="51B0BA52" w14:textId="262DBEFD"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99%</w:t>
            </w:r>
          </w:p>
        </w:tc>
      </w:tr>
      <w:tr w:rsidR="00302474" w:rsidRPr="001E71D7" w14:paraId="2D067164" w14:textId="560B83A7" w:rsidTr="00A724C3">
        <w:trPr>
          <w:trHeight w:val="414"/>
          <w:jc w:val="center"/>
        </w:trPr>
        <w:tc>
          <w:tcPr>
            <w:tcW w:w="1872" w:type="dxa"/>
            <w:vAlign w:val="center"/>
          </w:tcPr>
          <w:p w14:paraId="27998CAE" w14:textId="561E6036" w:rsidR="00302474" w:rsidRPr="00C22A6D" w:rsidRDefault="00A724C3" w:rsidP="00302474">
            <w:pPr>
              <w:spacing w:before="0"/>
              <w:jc w:val="left"/>
              <w:rPr>
                <w:rFonts w:ascii="Arial" w:hAnsi="Arial" w:cs="Arial"/>
                <w:sz w:val="18"/>
                <w:szCs w:val="18"/>
              </w:rPr>
            </w:pPr>
            <w:r w:rsidRPr="00A724C3">
              <w:rPr>
                <w:rFonts w:ascii="Arial" w:hAnsi="Arial" w:cs="Arial"/>
                <w:b/>
                <w:sz w:val="18"/>
                <w:szCs w:val="18"/>
              </w:rPr>
              <w:t>Test2</w:t>
            </w:r>
            <w:r>
              <w:rPr>
                <w:rFonts w:ascii="Arial" w:hAnsi="Arial" w:cs="Arial"/>
                <w:sz w:val="18"/>
                <w:szCs w:val="18"/>
              </w:rPr>
              <w:t xml:space="preserve">: </w:t>
            </w:r>
            <w:r w:rsidR="00302474">
              <w:rPr>
                <w:rFonts w:ascii="Arial" w:hAnsi="Arial" w:cs="Arial"/>
                <w:sz w:val="18"/>
                <w:szCs w:val="18"/>
              </w:rPr>
              <w:t>108 modes + proposed method</w:t>
            </w:r>
          </w:p>
        </w:tc>
        <w:tc>
          <w:tcPr>
            <w:tcW w:w="827" w:type="dxa"/>
            <w:vAlign w:val="center"/>
          </w:tcPr>
          <w:p w14:paraId="48B6B259" w14:textId="6707C2E9"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-0.33%</w:t>
            </w:r>
          </w:p>
        </w:tc>
        <w:tc>
          <w:tcPr>
            <w:tcW w:w="828" w:type="dxa"/>
            <w:vAlign w:val="center"/>
          </w:tcPr>
          <w:p w14:paraId="23E4D095" w14:textId="2FCD4860"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-0.36%</w:t>
            </w:r>
          </w:p>
        </w:tc>
        <w:tc>
          <w:tcPr>
            <w:tcW w:w="828" w:type="dxa"/>
            <w:vAlign w:val="center"/>
          </w:tcPr>
          <w:p w14:paraId="1C22AC36" w14:textId="715E5BA5"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-0.46%</w:t>
            </w:r>
          </w:p>
        </w:tc>
        <w:tc>
          <w:tcPr>
            <w:tcW w:w="828" w:type="dxa"/>
            <w:vAlign w:val="center"/>
          </w:tcPr>
          <w:p w14:paraId="7935636A" w14:textId="76B69D98" w:rsidR="00302474" w:rsidRPr="00302474" w:rsidRDefault="00384AC5" w:rsidP="00302474">
            <w:pPr>
              <w:spacing w:before="0"/>
              <w:jc w:val="center"/>
              <w:rPr>
                <w:rFonts w:ascii="Arial" w:hAnsi="Arial" w:cs="Arial"/>
                <w:color w:val="000000"/>
                <w:sz w:val="18"/>
                <w:szCs w:val="18"/>
              </w:rPr>
            </w:pPr>
            <w:ins w:id="42" w:author="ruling" w:date="2019-10-02T02:08:00Z">
              <w:r>
                <w:rPr>
                  <w:rFonts w:ascii="Arial" w:hAnsi="Arial" w:cs="Arial"/>
                  <w:color w:val="000000"/>
                  <w:sz w:val="18"/>
                  <w:szCs w:val="18"/>
                </w:rPr>
                <w:t>104%</w:t>
              </w:r>
            </w:ins>
          </w:p>
        </w:tc>
        <w:tc>
          <w:tcPr>
            <w:tcW w:w="828" w:type="dxa"/>
            <w:vAlign w:val="center"/>
          </w:tcPr>
          <w:p w14:paraId="1033C482" w14:textId="7C2CEB41" w:rsidR="00302474" w:rsidRPr="00302474" w:rsidRDefault="00384AC5" w:rsidP="00302474">
            <w:pPr>
              <w:spacing w:before="0"/>
              <w:jc w:val="center"/>
              <w:rPr>
                <w:rFonts w:ascii="Arial" w:hAnsi="Arial" w:cs="Arial"/>
                <w:color w:val="000000"/>
                <w:sz w:val="18"/>
                <w:szCs w:val="18"/>
              </w:rPr>
            </w:pPr>
            <w:ins w:id="43" w:author="ruling" w:date="2019-10-02T02:08:00Z">
              <w:r>
                <w:rPr>
                  <w:rFonts w:ascii="Arial" w:hAnsi="Arial" w:cs="Arial"/>
                  <w:color w:val="000000"/>
                  <w:sz w:val="18"/>
                  <w:szCs w:val="18"/>
                </w:rPr>
                <w:t>100%</w:t>
              </w:r>
            </w:ins>
          </w:p>
        </w:tc>
        <w:tc>
          <w:tcPr>
            <w:tcW w:w="828" w:type="dxa"/>
            <w:vAlign w:val="center"/>
          </w:tcPr>
          <w:p w14:paraId="70291155" w14:textId="06B5A097"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-0.63%</w:t>
            </w:r>
          </w:p>
        </w:tc>
        <w:tc>
          <w:tcPr>
            <w:tcW w:w="828" w:type="dxa"/>
            <w:vAlign w:val="center"/>
          </w:tcPr>
          <w:p w14:paraId="0D711A06" w14:textId="00DE7BC1"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-0.58%</w:t>
            </w:r>
          </w:p>
        </w:tc>
        <w:tc>
          <w:tcPr>
            <w:tcW w:w="828" w:type="dxa"/>
            <w:vAlign w:val="center"/>
          </w:tcPr>
          <w:p w14:paraId="45A57E4A" w14:textId="723E45BF"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-0.57%</w:t>
            </w:r>
          </w:p>
        </w:tc>
        <w:tc>
          <w:tcPr>
            <w:tcW w:w="828" w:type="dxa"/>
            <w:vAlign w:val="center"/>
          </w:tcPr>
          <w:p w14:paraId="65FB5623" w14:textId="31037133" w:rsidR="00302474" w:rsidRDefault="00384AC5" w:rsidP="00302474">
            <w:pPr>
              <w:spacing w:before="0"/>
              <w:jc w:val="center"/>
              <w:rPr>
                <w:rFonts w:ascii="Arial" w:hAnsi="Arial" w:cs="Arial"/>
                <w:color w:val="000000"/>
                <w:sz w:val="18"/>
                <w:szCs w:val="18"/>
              </w:rPr>
            </w:pPr>
            <w:ins w:id="44" w:author="ruling" w:date="2019-10-02T02:09:00Z">
              <w:r>
                <w:rPr>
                  <w:rFonts w:ascii="Arial" w:hAnsi="Arial" w:cs="Arial"/>
                  <w:color w:val="000000"/>
                  <w:sz w:val="18"/>
                  <w:szCs w:val="18"/>
                </w:rPr>
                <w:t>105%</w:t>
              </w:r>
            </w:ins>
          </w:p>
        </w:tc>
        <w:tc>
          <w:tcPr>
            <w:tcW w:w="828" w:type="dxa"/>
            <w:vAlign w:val="center"/>
          </w:tcPr>
          <w:p w14:paraId="12C66FB8" w14:textId="2F6BE79B" w:rsidR="00302474" w:rsidRDefault="00384AC5" w:rsidP="00302474">
            <w:pPr>
              <w:spacing w:before="0"/>
              <w:jc w:val="center"/>
              <w:rPr>
                <w:rFonts w:ascii="Arial" w:hAnsi="Arial" w:cs="Arial"/>
                <w:color w:val="000000"/>
                <w:sz w:val="18"/>
                <w:szCs w:val="18"/>
              </w:rPr>
            </w:pPr>
            <w:ins w:id="45" w:author="ruling" w:date="2019-10-02T02:09:00Z">
              <w:r>
                <w:rPr>
                  <w:rFonts w:ascii="Arial" w:hAnsi="Arial" w:cs="Arial"/>
                  <w:color w:val="000000"/>
                  <w:sz w:val="18"/>
                  <w:szCs w:val="18"/>
                </w:rPr>
                <w:t>100%</w:t>
              </w:r>
            </w:ins>
          </w:p>
        </w:tc>
      </w:tr>
      <w:tr w:rsidR="00302474" w:rsidRPr="001E71D7" w14:paraId="3DF674D9" w14:textId="77777777" w:rsidTr="00A724C3">
        <w:trPr>
          <w:trHeight w:val="414"/>
          <w:jc w:val="center"/>
        </w:trPr>
        <w:tc>
          <w:tcPr>
            <w:tcW w:w="1872" w:type="dxa"/>
            <w:shd w:val="clear" w:color="auto" w:fill="D9D9D9" w:themeFill="background1" w:themeFillShade="D9"/>
            <w:vAlign w:val="center"/>
          </w:tcPr>
          <w:p w14:paraId="43030442" w14:textId="66C139ED" w:rsidR="00302474" w:rsidRPr="00C22A6D" w:rsidRDefault="00302474" w:rsidP="00302474">
            <w:pPr>
              <w:spacing w:before="0"/>
              <w:jc w:val="left"/>
              <w:rPr>
                <w:rFonts w:ascii="Arial" w:hAnsi="Arial" w:cs="Arial"/>
                <w:sz w:val="18"/>
                <w:szCs w:val="18"/>
              </w:rPr>
            </w:pPr>
            <w:r>
              <w:rPr>
                <w:rFonts w:ascii="Arial" w:hAnsi="Arial" w:cs="Arial"/>
                <w:sz w:val="18"/>
                <w:szCs w:val="18"/>
              </w:rPr>
              <w:t>80 modes</w:t>
            </w:r>
          </w:p>
        </w:tc>
        <w:tc>
          <w:tcPr>
            <w:tcW w:w="827" w:type="dxa"/>
            <w:shd w:val="clear" w:color="auto" w:fill="D9D9D9" w:themeFill="background1" w:themeFillShade="D9"/>
            <w:vAlign w:val="center"/>
          </w:tcPr>
          <w:p w14:paraId="65C73602" w14:textId="58F5E46B"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-0.34%</w:t>
            </w:r>
          </w:p>
        </w:tc>
        <w:tc>
          <w:tcPr>
            <w:tcW w:w="828" w:type="dxa"/>
            <w:shd w:val="clear" w:color="auto" w:fill="D9D9D9" w:themeFill="background1" w:themeFillShade="D9"/>
            <w:vAlign w:val="center"/>
          </w:tcPr>
          <w:p w14:paraId="266FE95B" w14:textId="6C48B3B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-0.39%</w:t>
            </w:r>
          </w:p>
        </w:tc>
        <w:tc>
          <w:tcPr>
            <w:tcW w:w="828" w:type="dxa"/>
            <w:shd w:val="clear" w:color="auto" w:fill="D9D9D9" w:themeFill="background1" w:themeFillShade="D9"/>
            <w:vAlign w:val="center"/>
          </w:tcPr>
          <w:p w14:paraId="2E5820DA" w14:textId="3C233AF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-0.52%</w:t>
            </w:r>
          </w:p>
        </w:tc>
        <w:tc>
          <w:tcPr>
            <w:tcW w:w="828" w:type="dxa"/>
            <w:shd w:val="clear" w:color="auto" w:fill="D9D9D9" w:themeFill="background1" w:themeFillShade="D9"/>
            <w:vAlign w:val="center"/>
          </w:tcPr>
          <w:p w14:paraId="05F1080A" w14:textId="2E99D44C"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103%</w:t>
            </w:r>
          </w:p>
        </w:tc>
        <w:tc>
          <w:tcPr>
            <w:tcW w:w="828" w:type="dxa"/>
            <w:shd w:val="clear" w:color="auto" w:fill="D9D9D9" w:themeFill="background1" w:themeFillShade="D9"/>
            <w:vAlign w:val="center"/>
          </w:tcPr>
          <w:p w14:paraId="0ACE2DFE" w14:textId="5E7234C9"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100%</w:t>
            </w:r>
          </w:p>
        </w:tc>
        <w:tc>
          <w:tcPr>
            <w:tcW w:w="828" w:type="dxa"/>
            <w:shd w:val="clear" w:color="auto" w:fill="D9D9D9" w:themeFill="background1" w:themeFillShade="D9"/>
            <w:vAlign w:val="center"/>
          </w:tcPr>
          <w:p w14:paraId="22C73241" w14:textId="5E5FE04E"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-0.68%</w:t>
            </w:r>
          </w:p>
        </w:tc>
        <w:tc>
          <w:tcPr>
            <w:tcW w:w="828" w:type="dxa"/>
            <w:shd w:val="clear" w:color="auto" w:fill="D9D9D9" w:themeFill="background1" w:themeFillShade="D9"/>
            <w:vAlign w:val="center"/>
          </w:tcPr>
          <w:p w14:paraId="4EDFBE4E" w14:textId="1F2CEFA6"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-0.46%</w:t>
            </w:r>
          </w:p>
        </w:tc>
        <w:tc>
          <w:tcPr>
            <w:tcW w:w="828" w:type="dxa"/>
            <w:shd w:val="clear" w:color="auto" w:fill="D9D9D9" w:themeFill="background1" w:themeFillShade="D9"/>
            <w:vAlign w:val="center"/>
          </w:tcPr>
          <w:p w14:paraId="7894963E" w14:textId="19F26895"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-0.60%</w:t>
            </w:r>
          </w:p>
        </w:tc>
        <w:tc>
          <w:tcPr>
            <w:tcW w:w="828" w:type="dxa"/>
            <w:shd w:val="clear" w:color="auto" w:fill="D9D9D9" w:themeFill="background1" w:themeFillShade="D9"/>
            <w:vAlign w:val="center"/>
          </w:tcPr>
          <w:p w14:paraId="7754B58B" w14:textId="03A2D53A"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103%</w:t>
            </w:r>
          </w:p>
        </w:tc>
        <w:tc>
          <w:tcPr>
            <w:tcW w:w="828" w:type="dxa"/>
            <w:shd w:val="clear" w:color="auto" w:fill="D9D9D9" w:themeFill="background1" w:themeFillShade="D9"/>
            <w:vAlign w:val="center"/>
          </w:tcPr>
          <w:p w14:paraId="07C57A6E" w14:textId="18DAD549" w:rsidR="00302474" w:rsidRDefault="00302474" w:rsidP="00302474">
            <w:pPr>
              <w:spacing w:before="0"/>
              <w:jc w:val="center"/>
              <w:rPr>
                <w:rFonts w:ascii="Arial" w:hAnsi="Arial" w:cs="Arial"/>
                <w:color w:val="000000"/>
                <w:sz w:val="18"/>
                <w:szCs w:val="18"/>
              </w:rPr>
            </w:pPr>
            <w:r w:rsidRPr="00302474">
              <w:rPr>
                <w:rFonts w:ascii="Arial" w:hAnsi="Arial" w:cs="Arial"/>
                <w:color w:val="000000"/>
                <w:sz w:val="18"/>
                <w:szCs w:val="18"/>
              </w:rPr>
              <w:t>99%</w:t>
            </w:r>
          </w:p>
        </w:tc>
      </w:tr>
      <w:tr w:rsidR="00302474" w:rsidRPr="001E71D7" w14:paraId="33D95EAC" w14:textId="61B89559" w:rsidTr="00A724C3">
        <w:trPr>
          <w:trHeight w:val="414"/>
          <w:jc w:val="center"/>
        </w:trPr>
        <w:tc>
          <w:tcPr>
            <w:tcW w:w="1872" w:type="dxa"/>
            <w:vAlign w:val="center"/>
          </w:tcPr>
          <w:p w14:paraId="6B38CBB6" w14:textId="7EC2D035" w:rsidR="00302474" w:rsidRPr="001E71D7" w:rsidRDefault="00A724C3" w:rsidP="00302474">
            <w:pPr>
              <w:spacing w:before="0"/>
              <w:jc w:val="left"/>
              <w:rPr>
                <w:rFonts w:ascii="Arial" w:hAnsi="Arial" w:cs="Arial"/>
                <w:sz w:val="18"/>
                <w:szCs w:val="18"/>
              </w:rPr>
            </w:pPr>
            <w:r w:rsidRPr="00A724C3">
              <w:rPr>
                <w:rFonts w:ascii="Arial" w:hAnsi="Arial" w:cs="Arial"/>
                <w:b/>
                <w:sz w:val="18"/>
                <w:szCs w:val="18"/>
              </w:rPr>
              <w:t>Test3</w:t>
            </w:r>
            <w:r>
              <w:rPr>
                <w:rFonts w:ascii="Arial" w:hAnsi="Arial" w:cs="Arial"/>
                <w:sz w:val="18"/>
                <w:szCs w:val="18"/>
              </w:rPr>
              <w:t xml:space="preserve">: </w:t>
            </w:r>
            <w:r w:rsidR="00302474">
              <w:rPr>
                <w:rFonts w:ascii="Arial" w:hAnsi="Arial" w:cs="Arial"/>
                <w:sz w:val="18"/>
                <w:szCs w:val="18"/>
              </w:rPr>
              <w:t>80 modes + proposed method</w:t>
            </w:r>
          </w:p>
        </w:tc>
        <w:tc>
          <w:tcPr>
            <w:tcW w:w="827" w:type="dxa"/>
            <w:vAlign w:val="center"/>
          </w:tcPr>
          <w:p w14:paraId="7CEC02C5" w14:textId="2609A7CD"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-0.32%</w:t>
            </w:r>
          </w:p>
        </w:tc>
        <w:tc>
          <w:tcPr>
            <w:tcW w:w="828" w:type="dxa"/>
            <w:vAlign w:val="center"/>
          </w:tcPr>
          <w:p w14:paraId="053330F0" w14:textId="5B7739DD"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-0.38%</w:t>
            </w:r>
          </w:p>
        </w:tc>
        <w:tc>
          <w:tcPr>
            <w:tcW w:w="828" w:type="dxa"/>
            <w:vAlign w:val="center"/>
          </w:tcPr>
          <w:p w14:paraId="17E913EC" w14:textId="07F3BDB0" w:rsidR="00302474" w:rsidRP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-0.45%</w:t>
            </w:r>
          </w:p>
        </w:tc>
        <w:tc>
          <w:tcPr>
            <w:tcW w:w="828" w:type="dxa"/>
            <w:vAlign w:val="center"/>
          </w:tcPr>
          <w:p w14:paraId="63AE0911" w14:textId="35FB7662" w:rsidR="00302474" w:rsidRPr="00302474" w:rsidRDefault="00384AC5" w:rsidP="00302474">
            <w:pPr>
              <w:spacing w:before="0"/>
              <w:jc w:val="center"/>
              <w:rPr>
                <w:rFonts w:ascii="Arial" w:hAnsi="Arial" w:cs="Arial"/>
                <w:color w:val="000000"/>
                <w:sz w:val="18"/>
                <w:szCs w:val="18"/>
              </w:rPr>
            </w:pPr>
            <w:ins w:id="46" w:author="ruling" w:date="2019-10-02T02:10:00Z">
              <w:r>
                <w:rPr>
                  <w:rFonts w:ascii="Arial" w:hAnsi="Arial" w:cs="Arial"/>
                  <w:color w:val="000000"/>
                  <w:sz w:val="18"/>
                  <w:szCs w:val="18"/>
                </w:rPr>
                <w:t>103%</w:t>
              </w:r>
            </w:ins>
          </w:p>
        </w:tc>
        <w:tc>
          <w:tcPr>
            <w:tcW w:w="828" w:type="dxa"/>
            <w:vAlign w:val="center"/>
          </w:tcPr>
          <w:p w14:paraId="269EC431" w14:textId="2A704C22" w:rsidR="00302474" w:rsidRPr="00302474" w:rsidRDefault="00384AC5" w:rsidP="00302474">
            <w:pPr>
              <w:spacing w:before="0"/>
              <w:jc w:val="center"/>
              <w:rPr>
                <w:rFonts w:ascii="Arial" w:hAnsi="Arial" w:cs="Arial"/>
                <w:color w:val="000000"/>
                <w:sz w:val="18"/>
                <w:szCs w:val="18"/>
              </w:rPr>
            </w:pPr>
            <w:ins w:id="47" w:author="ruling" w:date="2019-10-02T02:10:00Z">
              <w:r>
                <w:rPr>
                  <w:rFonts w:ascii="Arial" w:hAnsi="Arial" w:cs="Arial"/>
                  <w:color w:val="000000"/>
                  <w:sz w:val="18"/>
                  <w:szCs w:val="18"/>
                </w:rPr>
                <w:t>100%</w:t>
              </w:r>
            </w:ins>
          </w:p>
        </w:tc>
        <w:tc>
          <w:tcPr>
            <w:tcW w:w="828" w:type="dxa"/>
            <w:vAlign w:val="center"/>
          </w:tcPr>
          <w:p w14:paraId="53B676A8" w14:textId="15CD70B6"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-0.61%</w:t>
            </w:r>
          </w:p>
        </w:tc>
        <w:tc>
          <w:tcPr>
            <w:tcW w:w="828" w:type="dxa"/>
            <w:vAlign w:val="center"/>
          </w:tcPr>
          <w:p w14:paraId="68DD116A" w14:textId="0569A69A"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-0.51%</w:t>
            </w:r>
          </w:p>
        </w:tc>
        <w:tc>
          <w:tcPr>
            <w:tcW w:w="828" w:type="dxa"/>
            <w:vAlign w:val="center"/>
          </w:tcPr>
          <w:p w14:paraId="5FAD0629" w14:textId="41290310" w:rsidR="00302474" w:rsidRDefault="00302474" w:rsidP="00302474">
            <w:pPr>
              <w:spacing w:before="0"/>
              <w:jc w:val="center"/>
              <w:rPr>
                <w:rFonts w:ascii="Arial" w:hAnsi="Arial" w:cs="Arial"/>
                <w:color w:val="000000"/>
                <w:sz w:val="18"/>
                <w:szCs w:val="18"/>
              </w:rPr>
            </w:pPr>
            <w:r>
              <w:rPr>
                <w:rFonts w:ascii="Arial" w:hAnsi="Arial" w:cs="Arial"/>
                <w:color w:val="000000"/>
                <w:sz w:val="18"/>
                <w:szCs w:val="18"/>
              </w:rPr>
              <w:t>-0.57%</w:t>
            </w:r>
          </w:p>
        </w:tc>
        <w:tc>
          <w:tcPr>
            <w:tcW w:w="828" w:type="dxa"/>
            <w:vAlign w:val="center"/>
          </w:tcPr>
          <w:p w14:paraId="7029BCEE" w14:textId="4DA7DB78" w:rsidR="00302474" w:rsidRDefault="00384AC5" w:rsidP="00302474">
            <w:pPr>
              <w:spacing w:before="0"/>
              <w:jc w:val="center"/>
              <w:rPr>
                <w:rFonts w:ascii="Arial" w:hAnsi="Arial" w:cs="Arial"/>
                <w:color w:val="000000"/>
                <w:sz w:val="18"/>
                <w:szCs w:val="18"/>
              </w:rPr>
            </w:pPr>
            <w:ins w:id="48" w:author="ruling" w:date="2019-10-02T02:10:00Z">
              <w:r>
                <w:rPr>
                  <w:rFonts w:ascii="Arial" w:hAnsi="Arial" w:cs="Arial"/>
                  <w:color w:val="000000"/>
                  <w:sz w:val="18"/>
                  <w:szCs w:val="18"/>
                </w:rPr>
                <w:t>104%</w:t>
              </w:r>
            </w:ins>
          </w:p>
        </w:tc>
        <w:tc>
          <w:tcPr>
            <w:tcW w:w="828" w:type="dxa"/>
            <w:vAlign w:val="center"/>
          </w:tcPr>
          <w:p w14:paraId="01465752" w14:textId="216A61B1" w:rsidR="00302474" w:rsidRDefault="00384AC5" w:rsidP="00302474">
            <w:pPr>
              <w:spacing w:before="0"/>
              <w:jc w:val="center"/>
              <w:rPr>
                <w:rFonts w:ascii="Arial" w:hAnsi="Arial" w:cs="Arial"/>
                <w:color w:val="000000"/>
                <w:sz w:val="18"/>
                <w:szCs w:val="18"/>
              </w:rPr>
            </w:pPr>
            <w:ins w:id="49" w:author="ruling" w:date="2019-10-02T02:10:00Z">
              <w:r>
                <w:rPr>
                  <w:rFonts w:ascii="Arial" w:hAnsi="Arial" w:cs="Arial"/>
                  <w:color w:val="000000"/>
                  <w:sz w:val="18"/>
                  <w:szCs w:val="18"/>
                </w:rPr>
                <w:t>100%</w:t>
              </w:r>
            </w:ins>
          </w:p>
        </w:tc>
      </w:tr>
    </w:tbl>
    <w:p w14:paraId="1A7DF7D3" w14:textId="77777777" w:rsidR="0051440E" w:rsidRPr="001E71D7" w:rsidRDefault="0051440E" w:rsidP="001E71D7"/>
    <w:p w14:paraId="0DF6A5B8" w14:textId="77777777" w:rsidR="0051440E" w:rsidRDefault="0051440E" w:rsidP="00B245B4">
      <w:pPr>
        <w:rPr>
          <w:lang w:val="en-CA"/>
        </w:rPr>
      </w:pPr>
    </w:p>
    <w:p w14:paraId="598B0A8B" w14:textId="0B986021" w:rsidR="0079355D" w:rsidRPr="00040315" w:rsidRDefault="0079355D" w:rsidP="005420C7">
      <w:pPr>
        <w:pStyle w:val="ae"/>
        <w:keepNext/>
        <w:jc w:val="center"/>
        <w:rPr>
          <w:sz w:val="22"/>
          <w:lang w:val="en-CA"/>
        </w:rPr>
      </w:pPr>
      <w:bookmarkStart w:id="50" w:name="_Ref3304293"/>
      <w:r w:rsidRPr="00040315">
        <w:rPr>
          <w:sz w:val="22"/>
        </w:rPr>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sidR="0051440E">
        <w:rPr>
          <w:noProof/>
          <w:sz w:val="22"/>
        </w:rPr>
        <w:t>2</w:t>
      </w:r>
      <w:r w:rsidRPr="00040315">
        <w:rPr>
          <w:sz w:val="22"/>
        </w:rPr>
        <w:fldChar w:fldCharType="end"/>
      </w:r>
      <w:bookmarkEnd w:id="50"/>
      <w:r w:rsidRPr="00040315">
        <w:rPr>
          <w:sz w:val="22"/>
        </w:rPr>
        <w:t xml:space="preserve">. </w:t>
      </w:r>
      <w:r w:rsidR="00721DE4">
        <w:rPr>
          <w:sz w:val="22"/>
        </w:rPr>
        <w:t>CE4-1.1 140 modes + proposed method</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9355D" w:rsidRPr="00237204" w14:paraId="6423906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620622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2E622" w14:textId="77777777" w:rsidR="0079355D" w:rsidRPr="003630D6"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79355D" w:rsidRPr="00237204" w14:paraId="43CBB05B"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3668D8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050B8BB" w14:textId="10966391"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00721DE4">
              <w:rPr>
                <w:rFonts w:ascii="Arial" w:eastAsia="PMingLiU" w:hAnsi="Arial" w:cs="Arial"/>
                <w:b/>
                <w:bCs/>
                <w:color w:val="000000"/>
                <w:sz w:val="18"/>
                <w:szCs w:val="18"/>
                <w:lang w:eastAsia="zh-TW"/>
              </w:rPr>
              <w:t>Over VTM-6</w:t>
            </w:r>
            <w:r w:rsidRPr="00237204">
              <w:rPr>
                <w:rFonts w:ascii="Arial" w:eastAsia="PMingLiU" w:hAnsi="Arial" w:cs="Arial"/>
                <w:b/>
                <w:bCs/>
                <w:color w:val="000000"/>
                <w:sz w:val="18"/>
                <w:szCs w:val="18"/>
                <w:lang w:eastAsia="zh-TW"/>
              </w:rPr>
              <w:t>.0</w:t>
            </w:r>
          </w:p>
        </w:tc>
      </w:tr>
      <w:tr w:rsidR="0079355D" w:rsidRPr="00237204" w14:paraId="668E29FF"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8396567"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4CF41229"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4A697E8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28778E"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477F735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7F792BB1"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301BA4" w:rsidRPr="00237204" w14:paraId="2AAF0645"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6EE0FD9" w14:textId="77777777"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25E2ED79" w14:textId="3D20E327"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-0.14%</w:t>
            </w:r>
          </w:p>
        </w:tc>
        <w:tc>
          <w:tcPr>
            <w:tcW w:w="1160" w:type="dxa"/>
            <w:tcBorders>
              <w:top w:val="nil"/>
              <w:left w:val="nil"/>
              <w:bottom w:val="nil"/>
              <w:right w:val="nil"/>
            </w:tcBorders>
            <w:shd w:val="clear" w:color="auto" w:fill="auto"/>
            <w:noWrap/>
            <w:vAlign w:val="center"/>
          </w:tcPr>
          <w:p w14:paraId="0DBCF554" w14:textId="582360A0"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251C5E1A" w14:textId="6211CAD0"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-0.22%</w:t>
            </w:r>
          </w:p>
        </w:tc>
        <w:tc>
          <w:tcPr>
            <w:tcW w:w="1160" w:type="dxa"/>
            <w:tcBorders>
              <w:top w:val="nil"/>
              <w:left w:val="nil"/>
              <w:bottom w:val="nil"/>
              <w:right w:val="nil"/>
            </w:tcBorders>
            <w:shd w:val="clear" w:color="auto" w:fill="auto"/>
            <w:noWrap/>
            <w:vAlign w:val="center"/>
          </w:tcPr>
          <w:p w14:paraId="4C52C2F7" w14:textId="085E1A9B"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1" w:author="ruling" w:date="2019-10-02T02:12:00Z">
              <w:r>
                <w:rPr>
                  <w:rFonts w:ascii="Arial" w:hAnsi="Arial" w:cs="Arial"/>
                  <w:color w:val="000000"/>
                  <w:sz w:val="18"/>
                  <w:szCs w:val="18"/>
                </w:rPr>
                <w:t>104%</w:t>
              </w:r>
            </w:ins>
          </w:p>
        </w:tc>
        <w:tc>
          <w:tcPr>
            <w:tcW w:w="1160" w:type="dxa"/>
            <w:tcBorders>
              <w:top w:val="nil"/>
              <w:left w:val="nil"/>
              <w:bottom w:val="nil"/>
              <w:right w:val="single" w:sz="8" w:space="0" w:color="auto"/>
            </w:tcBorders>
            <w:shd w:val="clear" w:color="auto" w:fill="auto"/>
            <w:noWrap/>
            <w:vAlign w:val="center"/>
          </w:tcPr>
          <w:p w14:paraId="1E0E6E6D" w14:textId="1D2F59B8"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2" w:author="ruling" w:date="2019-10-02T02:12:00Z">
              <w:r>
                <w:rPr>
                  <w:rFonts w:ascii="Arial" w:hAnsi="Arial" w:cs="Arial"/>
                  <w:color w:val="000000"/>
                  <w:sz w:val="18"/>
                  <w:szCs w:val="18"/>
                </w:rPr>
                <w:t>100%</w:t>
              </w:r>
            </w:ins>
          </w:p>
        </w:tc>
      </w:tr>
      <w:tr w:rsidR="00301BA4" w:rsidRPr="00237204" w14:paraId="1562CF96"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7904129" w14:textId="77777777"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14208F4C" w14:textId="03720737"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160" w:type="dxa"/>
            <w:tcBorders>
              <w:top w:val="nil"/>
              <w:left w:val="nil"/>
              <w:bottom w:val="nil"/>
              <w:right w:val="nil"/>
            </w:tcBorders>
            <w:shd w:val="clear" w:color="auto" w:fill="auto"/>
            <w:noWrap/>
            <w:vAlign w:val="center"/>
          </w:tcPr>
          <w:p w14:paraId="40262270" w14:textId="2BAAF53C"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tcPr>
          <w:p w14:paraId="1203F5A3" w14:textId="7A9E1C72"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60" w:type="dxa"/>
            <w:tcBorders>
              <w:top w:val="nil"/>
              <w:left w:val="nil"/>
              <w:bottom w:val="nil"/>
              <w:right w:val="nil"/>
            </w:tcBorders>
            <w:shd w:val="clear" w:color="auto" w:fill="auto"/>
            <w:noWrap/>
            <w:vAlign w:val="center"/>
          </w:tcPr>
          <w:p w14:paraId="3CF3249D" w14:textId="3C919E2B"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3" w:author="ruling" w:date="2019-10-02T02:12:00Z">
              <w:r>
                <w:rPr>
                  <w:rFonts w:ascii="Arial" w:hAnsi="Arial" w:cs="Arial"/>
                  <w:color w:val="000000"/>
                  <w:sz w:val="18"/>
                  <w:szCs w:val="18"/>
                </w:rPr>
                <w:t>104%</w:t>
              </w:r>
            </w:ins>
          </w:p>
        </w:tc>
        <w:tc>
          <w:tcPr>
            <w:tcW w:w="1160" w:type="dxa"/>
            <w:tcBorders>
              <w:top w:val="nil"/>
              <w:left w:val="nil"/>
              <w:bottom w:val="nil"/>
              <w:right w:val="single" w:sz="8" w:space="0" w:color="auto"/>
            </w:tcBorders>
            <w:shd w:val="clear" w:color="auto" w:fill="auto"/>
            <w:noWrap/>
            <w:vAlign w:val="center"/>
          </w:tcPr>
          <w:p w14:paraId="56D06FEE" w14:textId="396DA58C"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4" w:author="ruling" w:date="2019-10-02T02:12:00Z">
              <w:r>
                <w:rPr>
                  <w:rFonts w:ascii="Arial" w:hAnsi="Arial" w:cs="Arial"/>
                  <w:color w:val="000000"/>
                  <w:sz w:val="18"/>
                  <w:szCs w:val="18"/>
                </w:rPr>
                <w:t>100%</w:t>
              </w:r>
            </w:ins>
          </w:p>
        </w:tc>
      </w:tr>
      <w:tr w:rsidR="00301BA4" w:rsidRPr="00237204" w14:paraId="63B0E684"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AC263F8" w14:textId="77777777"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5E81D697" w14:textId="10A4C2B2"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1160" w:type="dxa"/>
            <w:tcBorders>
              <w:top w:val="nil"/>
              <w:left w:val="nil"/>
              <w:bottom w:val="nil"/>
              <w:right w:val="nil"/>
            </w:tcBorders>
            <w:shd w:val="clear" w:color="auto" w:fill="auto"/>
            <w:noWrap/>
            <w:vAlign w:val="center"/>
            <w:hideMark/>
          </w:tcPr>
          <w:p w14:paraId="36125338" w14:textId="444A5C56"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hideMark/>
          </w:tcPr>
          <w:p w14:paraId="780F688D" w14:textId="6BE8B1C4"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-0.24%</w:t>
            </w:r>
          </w:p>
        </w:tc>
        <w:tc>
          <w:tcPr>
            <w:tcW w:w="1160" w:type="dxa"/>
            <w:tcBorders>
              <w:top w:val="nil"/>
              <w:left w:val="nil"/>
              <w:bottom w:val="nil"/>
              <w:right w:val="nil"/>
            </w:tcBorders>
            <w:shd w:val="clear" w:color="auto" w:fill="auto"/>
            <w:noWrap/>
            <w:vAlign w:val="center"/>
          </w:tcPr>
          <w:p w14:paraId="022AE7EE" w14:textId="3E74C21A"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5" w:author="ruling" w:date="2019-10-02T02:12:00Z">
              <w:r>
                <w:rPr>
                  <w:rFonts w:ascii="Arial" w:hAnsi="Arial" w:cs="Arial"/>
                  <w:color w:val="000000"/>
                  <w:sz w:val="18"/>
                  <w:szCs w:val="18"/>
                </w:rPr>
                <w:t>105%</w:t>
              </w:r>
            </w:ins>
          </w:p>
        </w:tc>
        <w:tc>
          <w:tcPr>
            <w:tcW w:w="1160" w:type="dxa"/>
            <w:tcBorders>
              <w:top w:val="nil"/>
              <w:left w:val="nil"/>
              <w:bottom w:val="nil"/>
              <w:right w:val="single" w:sz="8" w:space="0" w:color="auto"/>
            </w:tcBorders>
            <w:shd w:val="clear" w:color="auto" w:fill="auto"/>
            <w:noWrap/>
            <w:vAlign w:val="center"/>
          </w:tcPr>
          <w:p w14:paraId="43104EEE" w14:textId="20473BE9"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6" w:author="ruling" w:date="2019-10-02T02:12:00Z">
              <w:r>
                <w:rPr>
                  <w:rFonts w:ascii="Arial" w:hAnsi="Arial" w:cs="Arial"/>
                  <w:color w:val="000000"/>
                  <w:sz w:val="18"/>
                  <w:szCs w:val="18"/>
                </w:rPr>
                <w:t>100%</w:t>
              </w:r>
            </w:ins>
          </w:p>
        </w:tc>
      </w:tr>
      <w:tr w:rsidR="00301BA4" w:rsidRPr="00237204" w14:paraId="7B2D6E1A"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4882F92" w14:textId="77777777"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4795B0CE" w14:textId="72C0BD42"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-0.55%</w:t>
            </w:r>
          </w:p>
        </w:tc>
        <w:tc>
          <w:tcPr>
            <w:tcW w:w="1160" w:type="dxa"/>
            <w:tcBorders>
              <w:top w:val="nil"/>
              <w:left w:val="nil"/>
              <w:bottom w:val="nil"/>
              <w:right w:val="nil"/>
            </w:tcBorders>
            <w:shd w:val="clear" w:color="auto" w:fill="auto"/>
            <w:noWrap/>
            <w:vAlign w:val="center"/>
          </w:tcPr>
          <w:p w14:paraId="54ACB496" w14:textId="40FFE51D"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-0.75%</w:t>
            </w:r>
          </w:p>
        </w:tc>
        <w:tc>
          <w:tcPr>
            <w:tcW w:w="1181" w:type="dxa"/>
            <w:tcBorders>
              <w:top w:val="nil"/>
              <w:left w:val="nil"/>
              <w:bottom w:val="nil"/>
              <w:right w:val="single" w:sz="4" w:space="0" w:color="auto"/>
            </w:tcBorders>
            <w:shd w:val="clear" w:color="auto" w:fill="auto"/>
            <w:noWrap/>
            <w:vAlign w:val="center"/>
          </w:tcPr>
          <w:p w14:paraId="0098D1F6" w14:textId="4B52679C"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-0.78%</w:t>
            </w:r>
          </w:p>
        </w:tc>
        <w:tc>
          <w:tcPr>
            <w:tcW w:w="1160" w:type="dxa"/>
            <w:tcBorders>
              <w:top w:val="nil"/>
              <w:left w:val="nil"/>
              <w:bottom w:val="nil"/>
              <w:right w:val="nil"/>
            </w:tcBorders>
            <w:shd w:val="clear" w:color="auto" w:fill="auto"/>
            <w:noWrap/>
            <w:vAlign w:val="center"/>
          </w:tcPr>
          <w:p w14:paraId="01BB7A53" w14:textId="67D212AA"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7" w:author="ruling" w:date="2019-10-02T02:12:00Z">
              <w:r>
                <w:rPr>
                  <w:rFonts w:ascii="Arial" w:hAnsi="Arial" w:cs="Arial"/>
                  <w:color w:val="000000"/>
                  <w:sz w:val="18"/>
                  <w:szCs w:val="18"/>
                </w:rPr>
                <w:t>105%</w:t>
              </w:r>
            </w:ins>
          </w:p>
        </w:tc>
        <w:tc>
          <w:tcPr>
            <w:tcW w:w="1160" w:type="dxa"/>
            <w:tcBorders>
              <w:top w:val="nil"/>
              <w:left w:val="nil"/>
              <w:bottom w:val="nil"/>
              <w:right w:val="single" w:sz="8" w:space="0" w:color="auto"/>
            </w:tcBorders>
            <w:shd w:val="clear" w:color="auto" w:fill="auto"/>
            <w:noWrap/>
            <w:vAlign w:val="center"/>
          </w:tcPr>
          <w:p w14:paraId="10507F39" w14:textId="0122E65E"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8" w:author="ruling" w:date="2019-10-02T02:12:00Z">
              <w:r>
                <w:rPr>
                  <w:rFonts w:ascii="Arial" w:hAnsi="Arial" w:cs="Arial"/>
                  <w:color w:val="000000"/>
                  <w:sz w:val="18"/>
                  <w:szCs w:val="18"/>
                </w:rPr>
                <w:t>99%</w:t>
              </w:r>
            </w:ins>
          </w:p>
        </w:tc>
      </w:tr>
      <w:tr w:rsidR="00301BA4" w:rsidRPr="00237204" w14:paraId="72875E87"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8E5DC70" w14:textId="77777777"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45466FA8" w14:textId="37C25FF8"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3A3657FF" w14:textId="77777777"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1DAB4EA" w14:textId="0F936743"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4E5B68B2" w14:textId="32EC5920"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9" w:author="ruling" w:date="2019-10-02T02:12:00Z">
              <w:r>
                <w:rPr>
                  <w:rFonts w:ascii="Arial" w:hAnsi="Arial" w:cs="Arial"/>
                  <w:color w:val="000000"/>
                  <w:sz w:val="18"/>
                  <w:szCs w:val="18"/>
                </w:rPr>
                <w:t> </w:t>
              </w:r>
            </w:ins>
          </w:p>
        </w:tc>
        <w:tc>
          <w:tcPr>
            <w:tcW w:w="1160" w:type="dxa"/>
            <w:tcBorders>
              <w:top w:val="nil"/>
              <w:left w:val="nil"/>
              <w:bottom w:val="nil"/>
              <w:right w:val="single" w:sz="8" w:space="0" w:color="auto"/>
            </w:tcBorders>
            <w:shd w:val="clear" w:color="auto" w:fill="auto"/>
            <w:noWrap/>
            <w:vAlign w:val="center"/>
          </w:tcPr>
          <w:p w14:paraId="23CC5FE3" w14:textId="3023E436"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0" w:author="ruling" w:date="2019-10-02T02:12:00Z">
              <w:r>
                <w:rPr>
                  <w:rFonts w:ascii="Arial" w:hAnsi="Arial" w:cs="Arial"/>
                  <w:color w:val="000000"/>
                  <w:sz w:val="18"/>
                  <w:szCs w:val="18"/>
                </w:rPr>
                <w:t> </w:t>
              </w:r>
            </w:ins>
          </w:p>
        </w:tc>
      </w:tr>
      <w:tr w:rsidR="00301BA4" w:rsidRPr="00237204" w14:paraId="1A347F8F"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E4263CB" w14:textId="77777777"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63FB3B3C" w14:textId="40601D8C"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160" w:type="dxa"/>
            <w:tcBorders>
              <w:top w:val="single" w:sz="8" w:space="0" w:color="auto"/>
              <w:left w:val="nil"/>
              <w:bottom w:val="nil"/>
              <w:right w:val="nil"/>
            </w:tcBorders>
            <w:shd w:val="clear" w:color="auto" w:fill="auto"/>
            <w:noWrap/>
            <w:vAlign w:val="center"/>
          </w:tcPr>
          <w:p w14:paraId="381C5A7E" w14:textId="1D2E8BB5"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-0.32%</w:t>
            </w:r>
          </w:p>
        </w:tc>
        <w:tc>
          <w:tcPr>
            <w:tcW w:w="1181" w:type="dxa"/>
            <w:tcBorders>
              <w:top w:val="single" w:sz="8" w:space="0" w:color="auto"/>
              <w:left w:val="nil"/>
              <w:bottom w:val="nil"/>
              <w:right w:val="single" w:sz="4" w:space="0" w:color="auto"/>
            </w:tcBorders>
            <w:shd w:val="clear" w:color="auto" w:fill="auto"/>
            <w:noWrap/>
            <w:vAlign w:val="center"/>
          </w:tcPr>
          <w:p w14:paraId="32C86A9E" w14:textId="5C85390E"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1160" w:type="dxa"/>
            <w:tcBorders>
              <w:top w:val="single" w:sz="8" w:space="0" w:color="auto"/>
              <w:left w:val="nil"/>
              <w:bottom w:val="nil"/>
              <w:right w:val="nil"/>
            </w:tcBorders>
            <w:shd w:val="clear" w:color="auto" w:fill="auto"/>
            <w:noWrap/>
            <w:vAlign w:val="center"/>
          </w:tcPr>
          <w:p w14:paraId="4DAEF6E1" w14:textId="6BF6CAD0"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1" w:author="ruling" w:date="2019-10-02T02:12:00Z">
              <w:r>
                <w:rPr>
                  <w:rFonts w:ascii="Arial" w:hAnsi="Arial" w:cs="Arial"/>
                  <w:color w:val="000000"/>
                  <w:sz w:val="18"/>
                  <w:szCs w:val="18"/>
                </w:rPr>
                <w:t>105%</w:t>
              </w:r>
            </w:ins>
          </w:p>
        </w:tc>
        <w:tc>
          <w:tcPr>
            <w:tcW w:w="1160" w:type="dxa"/>
            <w:tcBorders>
              <w:top w:val="single" w:sz="8" w:space="0" w:color="auto"/>
              <w:left w:val="nil"/>
              <w:bottom w:val="nil"/>
              <w:right w:val="single" w:sz="8" w:space="0" w:color="auto"/>
            </w:tcBorders>
            <w:shd w:val="clear" w:color="auto" w:fill="auto"/>
            <w:noWrap/>
            <w:vAlign w:val="center"/>
          </w:tcPr>
          <w:p w14:paraId="4C41FA84" w14:textId="75CF71ED"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2" w:author="ruling" w:date="2019-10-02T02:12:00Z">
              <w:r>
                <w:rPr>
                  <w:rFonts w:ascii="Arial" w:hAnsi="Arial" w:cs="Arial"/>
                  <w:color w:val="000000"/>
                  <w:sz w:val="18"/>
                  <w:szCs w:val="18"/>
                </w:rPr>
                <w:t>100%</w:t>
              </w:r>
            </w:ins>
          </w:p>
        </w:tc>
      </w:tr>
      <w:tr w:rsidR="00301BA4" w:rsidRPr="00237204" w14:paraId="2E580DBA"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B0E501D" w14:textId="77777777"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1F244719" w14:textId="6B38AF30"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-0.32%</w:t>
            </w:r>
          </w:p>
        </w:tc>
        <w:tc>
          <w:tcPr>
            <w:tcW w:w="1160" w:type="dxa"/>
            <w:tcBorders>
              <w:top w:val="single" w:sz="8" w:space="0" w:color="auto"/>
              <w:left w:val="nil"/>
              <w:bottom w:val="nil"/>
              <w:right w:val="nil"/>
            </w:tcBorders>
            <w:shd w:val="clear" w:color="auto" w:fill="auto"/>
            <w:noWrap/>
            <w:vAlign w:val="center"/>
            <w:hideMark/>
          </w:tcPr>
          <w:p w14:paraId="4DC8468C" w14:textId="061A4B82"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-0.60%</w:t>
            </w:r>
          </w:p>
        </w:tc>
        <w:tc>
          <w:tcPr>
            <w:tcW w:w="1181" w:type="dxa"/>
            <w:tcBorders>
              <w:top w:val="single" w:sz="8" w:space="0" w:color="auto"/>
              <w:left w:val="nil"/>
              <w:bottom w:val="nil"/>
              <w:right w:val="single" w:sz="4" w:space="0" w:color="auto"/>
            </w:tcBorders>
            <w:shd w:val="clear" w:color="auto" w:fill="auto"/>
            <w:noWrap/>
            <w:vAlign w:val="center"/>
            <w:hideMark/>
          </w:tcPr>
          <w:p w14:paraId="1747591B" w14:textId="64D5EDE4"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-0.39%</w:t>
            </w:r>
          </w:p>
        </w:tc>
        <w:tc>
          <w:tcPr>
            <w:tcW w:w="1160" w:type="dxa"/>
            <w:tcBorders>
              <w:top w:val="single" w:sz="8" w:space="0" w:color="auto"/>
              <w:left w:val="nil"/>
              <w:bottom w:val="nil"/>
              <w:right w:val="nil"/>
            </w:tcBorders>
            <w:shd w:val="clear" w:color="auto" w:fill="auto"/>
            <w:noWrap/>
            <w:vAlign w:val="center"/>
          </w:tcPr>
          <w:p w14:paraId="27321808" w14:textId="23835565"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3" w:author="ruling" w:date="2019-10-02T02:12:00Z">
              <w:r>
                <w:rPr>
                  <w:rFonts w:ascii="Arial" w:hAnsi="Arial" w:cs="Arial"/>
                  <w:color w:val="000000"/>
                  <w:sz w:val="18"/>
                  <w:szCs w:val="18"/>
                </w:rPr>
                <w:t>105%</w:t>
              </w:r>
            </w:ins>
            <w:del w:id="64" w:author="ruling" w:date="2019-10-02T02:12:00Z">
              <w:r w:rsidDel="005540A4">
                <w:rPr>
                  <w:rFonts w:ascii="Arial" w:hAnsi="Arial" w:cs="Arial"/>
                  <w:color w:val="000000"/>
                  <w:sz w:val="18"/>
                  <w:szCs w:val="18"/>
                </w:rPr>
                <w:delText>105%</w:delText>
              </w:r>
            </w:del>
          </w:p>
        </w:tc>
        <w:tc>
          <w:tcPr>
            <w:tcW w:w="1160" w:type="dxa"/>
            <w:tcBorders>
              <w:top w:val="single" w:sz="8" w:space="0" w:color="auto"/>
              <w:left w:val="nil"/>
              <w:bottom w:val="nil"/>
              <w:right w:val="single" w:sz="8" w:space="0" w:color="auto"/>
            </w:tcBorders>
            <w:shd w:val="clear" w:color="auto" w:fill="auto"/>
            <w:noWrap/>
            <w:vAlign w:val="center"/>
          </w:tcPr>
          <w:p w14:paraId="47D0BFBA" w14:textId="5CD4F01F" w:rsidR="00301BA4" w:rsidRPr="00237204" w:rsidRDefault="00301BA4" w:rsidP="00301B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5" w:author="ruling" w:date="2019-10-02T02:12:00Z">
              <w:r>
                <w:rPr>
                  <w:rFonts w:ascii="Arial" w:hAnsi="Arial" w:cs="Arial"/>
                  <w:color w:val="000000"/>
                  <w:sz w:val="18"/>
                  <w:szCs w:val="18"/>
                </w:rPr>
                <w:t>102%</w:t>
              </w:r>
            </w:ins>
            <w:del w:id="66" w:author="ruling" w:date="2019-10-02T02:12:00Z">
              <w:r w:rsidDel="005540A4">
                <w:rPr>
                  <w:rFonts w:ascii="Arial" w:hAnsi="Arial" w:cs="Arial"/>
                  <w:color w:val="000000"/>
                  <w:sz w:val="18"/>
                  <w:szCs w:val="18"/>
                </w:rPr>
                <w:delText>102%</w:delText>
              </w:r>
            </w:del>
          </w:p>
        </w:tc>
      </w:tr>
      <w:tr w:rsidR="00301BA4" w:rsidRPr="00237204" w14:paraId="59F59236" w14:textId="77777777" w:rsidTr="00D57B2E">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0313532B" w14:textId="77777777" w:rsidR="00301BA4" w:rsidRPr="00237204"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176A4DC0" w14:textId="00276318" w:rsidR="00301BA4" w:rsidRPr="00237204"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-0.19%</w:t>
            </w:r>
          </w:p>
        </w:tc>
        <w:tc>
          <w:tcPr>
            <w:tcW w:w="1160" w:type="dxa"/>
            <w:tcBorders>
              <w:top w:val="nil"/>
              <w:left w:val="nil"/>
              <w:bottom w:val="single" w:sz="8" w:space="0" w:color="auto"/>
              <w:right w:val="nil"/>
            </w:tcBorders>
            <w:shd w:val="clear" w:color="auto" w:fill="auto"/>
            <w:noWrap/>
            <w:vAlign w:val="center"/>
            <w:hideMark/>
          </w:tcPr>
          <w:p w14:paraId="643569E9" w14:textId="6C4B7B53" w:rsidR="00301BA4" w:rsidRPr="00237204"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-0.32%</w:t>
            </w:r>
          </w:p>
        </w:tc>
        <w:tc>
          <w:tcPr>
            <w:tcW w:w="1181" w:type="dxa"/>
            <w:tcBorders>
              <w:top w:val="nil"/>
              <w:left w:val="nil"/>
              <w:bottom w:val="single" w:sz="8" w:space="0" w:color="auto"/>
              <w:right w:val="single" w:sz="4" w:space="0" w:color="auto"/>
            </w:tcBorders>
            <w:shd w:val="clear" w:color="auto" w:fill="auto"/>
            <w:noWrap/>
            <w:vAlign w:val="center"/>
            <w:hideMark/>
          </w:tcPr>
          <w:p w14:paraId="702CF219" w14:textId="3EE7F1DA" w:rsidR="00301BA4" w:rsidRPr="00237204"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60" w:type="dxa"/>
            <w:tcBorders>
              <w:top w:val="nil"/>
              <w:left w:val="nil"/>
              <w:bottom w:val="single" w:sz="8" w:space="0" w:color="auto"/>
              <w:right w:val="nil"/>
            </w:tcBorders>
            <w:shd w:val="clear" w:color="auto" w:fill="auto"/>
            <w:noWrap/>
            <w:vAlign w:val="center"/>
          </w:tcPr>
          <w:p w14:paraId="07509CDA" w14:textId="700CC79A" w:rsidR="00301BA4" w:rsidRPr="00237204"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7" w:author="ruling" w:date="2019-10-02T02:12:00Z">
              <w:r>
                <w:rPr>
                  <w:rFonts w:ascii="Arial" w:hAnsi="Arial" w:cs="Arial"/>
                  <w:color w:val="000000"/>
                  <w:sz w:val="18"/>
                  <w:szCs w:val="18"/>
                </w:rPr>
                <w:t>103%</w:t>
              </w:r>
            </w:ins>
          </w:p>
        </w:tc>
        <w:tc>
          <w:tcPr>
            <w:tcW w:w="1160" w:type="dxa"/>
            <w:tcBorders>
              <w:top w:val="nil"/>
              <w:left w:val="nil"/>
              <w:bottom w:val="single" w:sz="8" w:space="0" w:color="auto"/>
              <w:right w:val="single" w:sz="8" w:space="0" w:color="auto"/>
            </w:tcBorders>
            <w:shd w:val="clear" w:color="auto" w:fill="auto"/>
            <w:noWrap/>
            <w:vAlign w:val="center"/>
          </w:tcPr>
          <w:p w14:paraId="3A9DFCBC" w14:textId="35524B4B" w:rsidR="00301BA4" w:rsidRPr="00237204"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8" w:author="ruling" w:date="2019-10-02T02:12:00Z">
              <w:r>
                <w:rPr>
                  <w:rFonts w:ascii="Arial" w:hAnsi="Arial" w:cs="Arial"/>
                  <w:color w:val="000000"/>
                  <w:sz w:val="18"/>
                  <w:szCs w:val="18"/>
                </w:rPr>
                <w:t>101%</w:t>
              </w:r>
            </w:ins>
          </w:p>
        </w:tc>
      </w:tr>
    </w:tbl>
    <w:p w14:paraId="3EF6F07F" w14:textId="3303F3F9" w:rsidR="0079355D" w:rsidRPr="0054196A" w:rsidRDefault="0079355D" w:rsidP="00B245B4">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54196A" w:rsidRPr="0079355D" w14:paraId="6188D27B" w14:textId="77777777" w:rsidTr="0054196A">
        <w:trPr>
          <w:trHeight w:val="255"/>
          <w:jc w:val="center"/>
        </w:trPr>
        <w:tc>
          <w:tcPr>
            <w:tcW w:w="1800" w:type="dxa"/>
            <w:tcBorders>
              <w:top w:val="nil"/>
              <w:left w:val="nil"/>
              <w:bottom w:val="nil"/>
              <w:right w:val="nil"/>
            </w:tcBorders>
            <w:shd w:val="clear" w:color="auto" w:fill="auto"/>
            <w:noWrap/>
            <w:vAlign w:val="center"/>
            <w:hideMark/>
          </w:tcPr>
          <w:p w14:paraId="74B60743" w14:textId="77777777" w:rsidR="0054196A" w:rsidRPr="0079355D" w:rsidRDefault="0054196A"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D167D3" w14:textId="37A0575E" w:rsidR="0054196A" w:rsidRPr="0079355D" w:rsidRDefault="0054196A" w:rsidP="00541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54196A" w:rsidRPr="0079355D" w14:paraId="767B4311"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58FFA7CD" w14:textId="77777777" w:rsidR="0054196A" w:rsidRPr="0079355D" w:rsidRDefault="0054196A"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0173C90" w14:textId="40AD3EDE" w:rsidR="0054196A" w:rsidRPr="0079355D" w:rsidRDefault="0054196A" w:rsidP="00917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Pr="0079355D">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tr>
      <w:tr w:rsidR="0079355D" w:rsidRPr="0079355D" w14:paraId="1ED1579A" w14:textId="77777777" w:rsidTr="0054196A">
        <w:trPr>
          <w:trHeight w:val="255"/>
          <w:jc w:val="center"/>
        </w:trPr>
        <w:tc>
          <w:tcPr>
            <w:tcW w:w="1800" w:type="dxa"/>
            <w:tcBorders>
              <w:top w:val="nil"/>
              <w:left w:val="nil"/>
              <w:bottom w:val="nil"/>
              <w:right w:val="nil"/>
            </w:tcBorders>
            <w:shd w:val="clear" w:color="auto" w:fill="auto"/>
            <w:noWrap/>
            <w:vAlign w:val="center"/>
            <w:hideMark/>
          </w:tcPr>
          <w:p w14:paraId="71C8CC73"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3F58398F"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6A4FE70"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2C1E035"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12C34313"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7F0E014"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DecT</w:t>
            </w:r>
            <w:proofErr w:type="spellEnd"/>
          </w:p>
        </w:tc>
      </w:tr>
      <w:tr w:rsidR="0079355D" w:rsidRPr="0079355D" w14:paraId="19B7D76B" w14:textId="77777777" w:rsidTr="0054196A">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01A7DD8"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735AAB92"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7874F3A6"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39B431FF"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0EEE5DE"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77F55481"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79355D" w:rsidRPr="0079355D" w14:paraId="7B3D1EA5" w14:textId="77777777" w:rsidTr="0054196A">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CCFF5C5"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11144E80"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314465C"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4BDC2AA9"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85D7D2B"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1597CA6B"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bookmarkStart w:id="69" w:name="_GoBack"/>
        <w:bookmarkEnd w:id="69"/>
      </w:tr>
      <w:tr w:rsidR="00301BA4" w:rsidRPr="0079355D" w14:paraId="037D3296"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2CD8D7C" w14:textId="77777777"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52B9BD77" w14:textId="2FD60361"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160" w:type="dxa"/>
            <w:tcBorders>
              <w:top w:val="nil"/>
              <w:left w:val="nil"/>
              <w:bottom w:val="nil"/>
              <w:right w:val="nil"/>
            </w:tcBorders>
            <w:shd w:val="clear" w:color="auto" w:fill="auto"/>
            <w:noWrap/>
            <w:vAlign w:val="center"/>
            <w:hideMark/>
          </w:tcPr>
          <w:p w14:paraId="3AA65BF7" w14:textId="51DA1897"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hideMark/>
          </w:tcPr>
          <w:p w14:paraId="1B22F57D" w14:textId="6D604E36"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-0.61%</w:t>
            </w:r>
          </w:p>
        </w:tc>
        <w:tc>
          <w:tcPr>
            <w:tcW w:w="1160" w:type="dxa"/>
            <w:tcBorders>
              <w:top w:val="nil"/>
              <w:left w:val="nil"/>
              <w:bottom w:val="nil"/>
              <w:right w:val="nil"/>
            </w:tcBorders>
            <w:shd w:val="clear" w:color="auto" w:fill="auto"/>
            <w:noWrap/>
            <w:vAlign w:val="center"/>
          </w:tcPr>
          <w:p w14:paraId="27307F53" w14:textId="2565AF45"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0" w:author="ruling" w:date="2019-10-02T02:12:00Z">
              <w:r>
                <w:rPr>
                  <w:rFonts w:ascii="Arial" w:hAnsi="Arial" w:cs="Arial"/>
                  <w:color w:val="000000"/>
                  <w:sz w:val="18"/>
                  <w:szCs w:val="18"/>
                </w:rPr>
                <w:t>106%</w:t>
              </w:r>
            </w:ins>
          </w:p>
        </w:tc>
        <w:tc>
          <w:tcPr>
            <w:tcW w:w="1160" w:type="dxa"/>
            <w:tcBorders>
              <w:top w:val="nil"/>
              <w:left w:val="nil"/>
              <w:bottom w:val="nil"/>
              <w:right w:val="single" w:sz="8" w:space="0" w:color="auto"/>
            </w:tcBorders>
            <w:shd w:val="clear" w:color="auto" w:fill="auto"/>
            <w:noWrap/>
            <w:vAlign w:val="center"/>
          </w:tcPr>
          <w:p w14:paraId="0A914E80" w14:textId="4901B84B"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1" w:author="ruling" w:date="2019-10-02T02:12:00Z">
              <w:r>
                <w:rPr>
                  <w:rFonts w:ascii="Arial" w:hAnsi="Arial" w:cs="Arial"/>
                  <w:color w:val="000000"/>
                  <w:sz w:val="18"/>
                  <w:szCs w:val="18"/>
                </w:rPr>
                <w:t>100%</w:t>
              </w:r>
            </w:ins>
          </w:p>
        </w:tc>
      </w:tr>
      <w:tr w:rsidR="00301BA4" w:rsidRPr="0079355D" w14:paraId="38B41FD2"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50A4CCD" w14:textId="77777777"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27314A09" w14:textId="791E8DD7"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-0.62%</w:t>
            </w:r>
          </w:p>
        </w:tc>
        <w:tc>
          <w:tcPr>
            <w:tcW w:w="1160" w:type="dxa"/>
            <w:tcBorders>
              <w:top w:val="nil"/>
              <w:left w:val="nil"/>
              <w:bottom w:val="nil"/>
              <w:right w:val="nil"/>
            </w:tcBorders>
            <w:shd w:val="clear" w:color="auto" w:fill="auto"/>
            <w:noWrap/>
            <w:vAlign w:val="center"/>
            <w:hideMark/>
          </w:tcPr>
          <w:p w14:paraId="28F214F6" w14:textId="0A30DDEE"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-0.88%</w:t>
            </w:r>
          </w:p>
        </w:tc>
        <w:tc>
          <w:tcPr>
            <w:tcW w:w="1181" w:type="dxa"/>
            <w:tcBorders>
              <w:top w:val="nil"/>
              <w:left w:val="nil"/>
              <w:bottom w:val="nil"/>
              <w:right w:val="single" w:sz="4" w:space="0" w:color="auto"/>
            </w:tcBorders>
            <w:shd w:val="clear" w:color="auto" w:fill="auto"/>
            <w:noWrap/>
            <w:vAlign w:val="center"/>
            <w:hideMark/>
          </w:tcPr>
          <w:p w14:paraId="6A1AE51A" w14:textId="2202A0BF"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-0.65%</w:t>
            </w:r>
          </w:p>
        </w:tc>
        <w:tc>
          <w:tcPr>
            <w:tcW w:w="1160" w:type="dxa"/>
            <w:tcBorders>
              <w:top w:val="nil"/>
              <w:left w:val="nil"/>
              <w:bottom w:val="nil"/>
              <w:right w:val="nil"/>
            </w:tcBorders>
            <w:shd w:val="clear" w:color="auto" w:fill="auto"/>
            <w:noWrap/>
            <w:vAlign w:val="center"/>
          </w:tcPr>
          <w:p w14:paraId="24D3F814" w14:textId="6207E0FF"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2" w:author="ruling" w:date="2019-10-02T02:12:00Z">
              <w:r>
                <w:rPr>
                  <w:rFonts w:ascii="Arial" w:hAnsi="Arial" w:cs="Arial"/>
                  <w:color w:val="000000"/>
                  <w:sz w:val="18"/>
                  <w:szCs w:val="18"/>
                </w:rPr>
                <w:t>106%</w:t>
              </w:r>
            </w:ins>
          </w:p>
        </w:tc>
        <w:tc>
          <w:tcPr>
            <w:tcW w:w="1160" w:type="dxa"/>
            <w:tcBorders>
              <w:top w:val="nil"/>
              <w:left w:val="nil"/>
              <w:bottom w:val="nil"/>
              <w:right w:val="single" w:sz="8" w:space="0" w:color="auto"/>
            </w:tcBorders>
            <w:shd w:val="clear" w:color="auto" w:fill="auto"/>
            <w:noWrap/>
            <w:vAlign w:val="center"/>
          </w:tcPr>
          <w:p w14:paraId="72E0E4BD" w14:textId="634F88FA"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3" w:author="ruling" w:date="2019-10-02T02:12:00Z">
              <w:r>
                <w:rPr>
                  <w:rFonts w:ascii="Arial" w:hAnsi="Arial" w:cs="Arial"/>
                  <w:color w:val="000000"/>
                  <w:sz w:val="18"/>
                  <w:szCs w:val="18"/>
                </w:rPr>
                <w:t>99%</w:t>
              </w:r>
            </w:ins>
          </w:p>
        </w:tc>
      </w:tr>
      <w:tr w:rsidR="00301BA4" w:rsidRPr="0079355D" w14:paraId="578BB1C9"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1358A30" w14:textId="77777777"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2E03378B" w14:textId="059350D2"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-0.82%</w:t>
            </w:r>
          </w:p>
        </w:tc>
        <w:tc>
          <w:tcPr>
            <w:tcW w:w="1160" w:type="dxa"/>
            <w:tcBorders>
              <w:top w:val="nil"/>
              <w:left w:val="nil"/>
              <w:bottom w:val="nil"/>
              <w:right w:val="nil"/>
            </w:tcBorders>
            <w:shd w:val="clear" w:color="auto" w:fill="auto"/>
            <w:noWrap/>
            <w:vAlign w:val="center"/>
            <w:hideMark/>
          </w:tcPr>
          <w:p w14:paraId="4C769CBF" w14:textId="58C23D5C"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7D682FA3" w14:textId="0549D7F1"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0.35%</w:t>
            </w:r>
          </w:p>
        </w:tc>
        <w:tc>
          <w:tcPr>
            <w:tcW w:w="1160" w:type="dxa"/>
            <w:tcBorders>
              <w:top w:val="nil"/>
              <w:left w:val="nil"/>
              <w:bottom w:val="nil"/>
              <w:right w:val="nil"/>
            </w:tcBorders>
            <w:shd w:val="clear" w:color="auto" w:fill="auto"/>
            <w:noWrap/>
            <w:vAlign w:val="center"/>
          </w:tcPr>
          <w:p w14:paraId="20F881C5" w14:textId="7D46BFB3"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4" w:author="ruling" w:date="2019-10-02T02:12:00Z">
              <w:r>
                <w:rPr>
                  <w:rFonts w:ascii="Arial" w:hAnsi="Arial" w:cs="Arial"/>
                  <w:color w:val="000000"/>
                  <w:sz w:val="18"/>
                  <w:szCs w:val="18"/>
                </w:rPr>
                <w:t>105%</w:t>
              </w:r>
            </w:ins>
          </w:p>
        </w:tc>
        <w:tc>
          <w:tcPr>
            <w:tcW w:w="1160" w:type="dxa"/>
            <w:tcBorders>
              <w:top w:val="nil"/>
              <w:left w:val="nil"/>
              <w:bottom w:val="nil"/>
              <w:right w:val="single" w:sz="8" w:space="0" w:color="auto"/>
            </w:tcBorders>
            <w:shd w:val="clear" w:color="auto" w:fill="auto"/>
            <w:noWrap/>
            <w:vAlign w:val="center"/>
          </w:tcPr>
          <w:p w14:paraId="78971849" w14:textId="1E3530EA"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5" w:author="ruling" w:date="2019-10-02T02:12:00Z">
              <w:r>
                <w:rPr>
                  <w:rFonts w:ascii="Arial" w:hAnsi="Arial" w:cs="Arial"/>
                  <w:color w:val="000000"/>
                  <w:sz w:val="18"/>
                  <w:szCs w:val="18"/>
                </w:rPr>
                <w:t>99%</w:t>
              </w:r>
            </w:ins>
          </w:p>
        </w:tc>
      </w:tr>
      <w:tr w:rsidR="00301BA4" w:rsidRPr="0079355D" w14:paraId="195ED748"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530633B" w14:textId="77777777"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4C5BA7E6" w14:textId="49D6E093"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-0.53%</w:t>
            </w:r>
          </w:p>
        </w:tc>
        <w:tc>
          <w:tcPr>
            <w:tcW w:w="1160" w:type="dxa"/>
            <w:tcBorders>
              <w:top w:val="single" w:sz="8" w:space="0" w:color="auto"/>
              <w:left w:val="nil"/>
              <w:bottom w:val="nil"/>
              <w:right w:val="nil"/>
            </w:tcBorders>
            <w:shd w:val="clear" w:color="auto" w:fill="auto"/>
            <w:noWrap/>
            <w:vAlign w:val="center"/>
            <w:hideMark/>
          </w:tcPr>
          <w:p w14:paraId="7344F7BF" w14:textId="5F498FB2"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1181" w:type="dxa"/>
            <w:tcBorders>
              <w:top w:val="single" w:sz="8" w:space="0" w:color="auto"/>
              <w:left w:val="nil"/>
              <w:bottom w:val="nil"/>
              <w:right w:val="single" w:sz="4" w:space="0" w:color="auto"/>
            </w:tcBorders>
            <w:shd w:val="clear" w:color="auto" w:fill="auto"/>
            <w:noWrap/>
            <w:vAlign w:val="center"/>
            <w:hideMark/>
          </w:tcPr>
          <w:p w14:paraId="37E14862" w14:textId="2A9C6E88"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1160" w:type="dxa"/>
            <w:tcBorders>
              <w:top w:val="single" w:sz="8" w:space="0" w:color="auto"/>
              <w:left w:val="nil"/>
              <w:bottom w:val="nil"/>
              <w:right w:val="nil"/>
            </w:tcBorders>
            <w:shd w:val="clear" w:color="auto" w:fill="auto"/>
            <w:noWrap/>
            <w:vAlign w:val="center"/>
          </w:tcPr>
          <w:p w14:paraId="58A2A3F4" w14:textId="79A23049"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6" w:author="ruling" w:date="2019-10-02T02:12:00Z">
              <w:r>
                <w:rPr>
                  <w:rFonts w:ascii="Arial" w:hAnsi="Arial" w:cs="Arial"/>
                  <w:color w:val="000000"/>
                  <w:sz w:val="18"/>
                  <w:szCs w:val="18"/>
                </w:rPr>
                <w:t>106%</w:t>
              </w:r>
            </w:ins>
          </w:p>
        </w:tc>
        <w:tc>
          <w:tcPr>
            <w:tcW w:w="1160" w:type="dxa"/>
            <w:tcBorders>
              <w:top w:val="single" w:sz="8" w:space="0" w:color="auto"/>
              <w:left w:val="nil"/>
              <w:bottom w:val="nil"/>
              <w:right w:val="single" w:sz="8" w:space="0" w:color="auto"/>
            </w:tcBorders>
            <w:shd w:val="clear" w:color="auto" w:fill="auto"/>
            <w:noWrap/>
            <w:vAlign w:val="center"/>
          </w:tcPr>
          <w:p w14:paraId="7278A500" w14:textId="5E2351F6"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7" w:author="ruling" w:date="2019-10-02T02:12:00Z">
              <w:r>
                <w:rPr>
                  <w:rFonts w:ascii="Arial" w:hAnsi="Arial" w:cs="Arial"/>
                  <w:color w:val="000000"/>
                  <w:sz w:val="18"/>
                  <w:szCs w:val="18"/>
                </w:rPr>
                <w:t>100%</w:t>
              </w:r>
            </w:ins>
          </w:p>
        </w:tc>
      </w:tr>
      <w:tr w:rsidR="00301BA4" w:rsidRPr="0079355D" w14:paraId="310E0B6F" w14:textId="77777777" w:rsidTr="00D57B2E">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66759662" w14:textId="77777777"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48171467" w14:textId="6E6A054D"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-0.42%</w:t>
            </w:r>
          </w:p>
        </w:tc>
        <w:tc>
          <w:tcPr>
            <w:tcW w:w="1160" w:type="dxa"/>
            <w:tcBorders>
              <w:top w:val="single" w:sz="8" w:space="0" w:color="auto"/>
              <w:left w:val="nil"/>
              <w:bottom w:val="nil"/>
              <w:right w:val="nil"/>
            </w:tcBorders>
            <w:shd w:val="clear" w:color="auto" w:fill="auto"/>
            <w:noWrap/>
            <w:vAlign w:val="center"/>
            <w:hideMark/>
          </w:tcPr>
          <w:p w14:paraId="3876955A" w14:textId="468E7FF1"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-0.42%</w:t>
            </w:r>
          </w:p>
        </w:tc>
        <w:tc>
          <w:tcPr>
            <w:tcW w:w="1181" w:type="dxa"/>
            <w:tcBorders>
              <w:top w:val="single" w:sz="8" w:space="0" w:color="auto"/>
              <w:left w:val="nil"/>
              <w:bottom w:val="nil"/>
              <w:right w:val="single" w:sz="4" w:space="0" w:color="auto"/>
            </w:tcBorders>
            <w:shd w:val="clear" w:color="auto" w:fill="auto"/>
            <w:noWrap/>
            <w:vAlign w:val="center"/>
            <w:hideMark/>
          </w:tcPr>
          <w:p w14:paraId="384C60AF" w14:textId="1DD4E1BD"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-0.28%</w:t>
            </w:r>
          </w:p>
        </w:tc>
        <w:tc>
          <w:tcPr>
            <w:tcW w:w="1160" w:type="dxa"/>
            <w:tcBorders>
              <w:top w:val="single" w:sz="8" w:space="0" w:color="auto"/>
              <w:left w:val="nil"/>
              <w:bottom w:val="nil"/>
              <w:right w:val="nil"/>
            </w:tcBorders>
            <w:shd w:val="clear" w:color="auto" w:fill="auto"/>
            <w:noWrap/>
            <w:vAlign w:val="center"/>
          </w:tcPr>
          <w:p w14:paraId="6525DBE2" w14:textId="48E15669"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8" w:author="ruling" w:date="2019-10-02T02:12:00Z">
              <w:r>
                <w:rPr>
                  <w:rFonts w:ascii="Arial" w:hAnsi="Arial" w:cs="Arial"/>
                  <w:color w:val="000000"/>
                  <w:sz w:val="18"/>
                  <w:szCs w:val="18"/>
                </w:rPr>
                <w:t>107%</w:t>
              </w:r>
            </w:ins>
            <w:del w:id="79" w:author="ruling" w:date="2019-10-02T02:12:00Z">
              <w:r w:rsidDel="008F0568">
                <w:rPr>
                  <w:rFonts w:ascii="Arial" w:hAnsi="Arial" w:cs="Arial"/>
                  <w:color w:val="000000"/>
                  <w:sz w:val="18"/>
                  <w:szCs w:val="18"/>
                </w:rPr>
                <w:delText>107%</w:delText>
              </w:r>
            </w:del>
          </w:p>
        </w:tc>
        <w:tc>
          <w:tcPr>
            <w:tcW w:w="1160" w:type="dxa"/>
            <w:tcBorders>
              <w:top w:val="single" w:sz="8" w:space="0" w:color="auto"/>
              <w:left w:val="nil"/>
              <w:bottom w:val="nil"/>
              <w:right w:val="single" w:sz="8" w:space="0" w:color="auto"/>
            </w:tcBorders>
            <w:shd w:val="clear" w:color="auto" w:fill="auto"/>
            <w:noWrap/>
            <w:vAlign w:val="center"/>
          </w:tcPr>
          <w:p w14:paraId="787163C9" w14:textId="6F939972"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0" w:author="ruling" w:date="2019-10-02T02:12:00Z">
              <w:r>
                <w:rPr>
                  <w:rFonts w:ascii="Arial" w:hAnsi="Arial" w:cs="Arial"/>
                  <w:color w:val="000000"/>
                  <w:sz w:val="18"/>
                  <w:szCs w:val="18"/>
                </w:rPr>
                <w:t>97%</w:t>
              </w:r>
            </w:ins>
            <w:del w:id="81" w:author="ruling" w:date="2019-10-02T02:12:00Z">
              <w:r w:rsidDel="008F0568">
                <w:rPr>
                  <w:rFonts w:ascii="Arial" w:hAnsi="Arial" w:cs="Arial"/>
                  <w:color w:val="000000"/>
                  <w:sz w:val="18"/>
                  <w:szCs w:val="18"/>
                </w:rPr>
                <w:delText>97%</w:delText>
              </w:r>
            </w:del>
          </w:p>
        </w:tc>
      </w:tr>
      <w:tr w:rsidR="00301BA4" w:rsidRPr="0079355D" w14:paraId="2D3B408F" w14:textId="77777777" w:rsidTr="00D57B2E">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02D96D15" w14:textId="77777777"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6A3A643E" w14:textId="4566439D"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1160" w:type="dxa"/>
            <w:tcBorders>
              <w:top w:val="nil"/>
              <w:left w:val="nil"/>
              <w:bottom w:val="single" w:sz="8" w:space="0" w:color="auto"/>
              <w:right w:val="nil"/>
            </w:tcBorders>
            <w:shd w:val="clear" w:color="auto" w:fill="auto"/>
            <w:noWrap/>
            <w:vAlign w:val="center"/>
            <w:hideMark/>
          </w:tcPr>
          <w:p w14:paraId="5D247F68" w14:textId="5A1E7EC0"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-0.57%</w:t>
            </w:r>
          </w:p>
        </w:tc>
        <w:tc>
          <w:tcPr>
            <w:tcW w:w="1181" w:type="dxa"/>
            <w:tcBorders>
              <w:top w:val="nil"/>
              <w:left w:val="nil"/>
              <w:bottom w:val="single" w:sz="8" w:space="0" w:color="auto"/>
              <w:right w:val="single" w:sz="4" w:space="0" w:color="auto"/>
            </w:tcBorders>
            <w:shd w:val="clear" w:color="auto" w:fill="auto"/>
            <w:noWrap/>
            <w:vAlign w:val="center"/>
            <w:hideMark/>
          </w:tcPr>
          <w:p w14:paraId="5C38A44D" w14:textId="6DC7A40B"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160" w:type="dxa"/>
            <w:tcBorders>
              <w:top w:val="nil"/>
              <w:left w:val="nil"/>
              <w:bottom w:val="single" w:sz="8" w:space="0" w:color="auto"/>
              <w:right w:val="nil"/>
            </w:tcBorders>
            <w:shd w:val="clear" w:color="auto" w:fill="auto"/>
            <w:noWrap/>
            <w:vAlign w:val="center"/>
          </w:tcPr>
          <w:p w14:paraId="040410EB" w14:textId="0C728E72"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2" w:author="ruling" w:date="2019-10-02T02:12:00Z">
              <w:r>
                <w:rPr>
                  <w:rFonts w:ascii="Arial" w:hAnsi="Arial" w:cs="Arial"/>
                  <w:color w:val="000000"/>
                  <w:sz w:val="18"/>
                  <w:szCs w:val="18"/>
                </w:rPr>
                <w:t>105%</w:t>
              </w:r>
            </w:ins>
          </w:p>
        </w:tc>
        <w:tc>
          <w:tcPr>
            <w:tcW w:w="1160" w:type="dxa"/>
            <w:tcBorders>
              <w:top w:val="nil"/>
              <w:left w:val="nil"/>
              <w:bottom w:val="single" w:sz="8" w:space="0" w:color="auto"/>
              <w:right w:val="single" w:sz="8" w:space="0" w:color="auto"/>
            </w:tcBorders>
            <w:shd w:val="clear" w:color="auto" w:fill="auto"/>
            <w:noWrap/>
            <w:vAlign w:val="center"/>
          </w:tcPr>
          <w:p w14:paraId="2B09ACE9" w14:textId="21CF71C6" w:rsidR="00301BA4" w:rsidRPr="0079355D" w:rsidRDefault="00301BA4" w:rsidP="00301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3" w:author="ruling" w:date="2019-10-02T02:12:00Z">
              <w:r>
                <w:rPr>
                  <w:rFonts w:ascii="Arial" w:hAnsi="Arial" w:cs="Arial"/>
                  <w:color w:val="000000"/>
                  <w:sz w:val="18"/>
                  <w:szCs w:val="18"/>
                </w:rPr>
                <w:t>100%</w:t>
              </w:r>
            </w:ins>
          </w:p>
        </w:tc>
      </w:tr>
    </w:tbl>
    <w:p w14:paraId="281E9F15" w14:textId="13357FCF" w:rsidR="00F06CB5" w:rsidRPr="00040315" w:rsidRDefault="00F06CB5" w:rsidP="00F06CB5">
      <w:pPr>
        <w:pStyle w:val="ae"/>
        <w:keepNext/>
        <w:jc w:val="center"/>
        <w:rPr>
          <w:sz w:val="22"/>
          <w:szCs w:val="24"/>
          <w:lang w:val="en-CA"/>
        </w:rPr>
      </w:pPr>
      <w:r w:rsidRPr="00040315">
        <w:rPr>
          <w:sz w:val="22"/>
        </w:rPr>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sidR="0051440E">
        <w:rPr>
          <w:noProof/>
          <w:sz w:val="22"/>
        </w:rPr>
        <w:t>3</w:t>
      </w:r>
      <w:r w:rsidRPr="00040315">
        <w:rPr>
          <w:sz w:val="22"/>
        </w:rPr>
        <w:fldChar w:fldCharType="end"/>
      </w:r>
      <w:r w:rsidRPr="00040315">
        <w:rPr>
          <w:sz w:val="22"/>
          <w:szCs w:val="22"/>
        </w:rPr>
        <w:t xml:space="preserve">. </w:t>
      </w:r>
      <w:r w:rsidR="00721DE4">
        <w:rPr>
          <w:sz w:val="22"/>
          <w:szCs w:val="22"/>
          <w:lang w:val="en-CA"/>
        </w:rPr>
        <w:t>CE4-1.2 108 modes + proposed method</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F06CB5" w:rsidRPr="00237204" w14:paraId="180D8291"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39C9A76B"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2895F5"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F06CB5" w:rsidRPr="00237204" w14:paraId="1550C4E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5956AEBE"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D7AA675" w14:textId="6F8E62EC" w:rsidR="00F06CB5" w:rsidRPr="00237204" w:rsidRDefault="00F06CB5"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00917C54">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237204">
              <w:rPr>
                <w:rFonts w:ascii="Arial" w:eastAsia="PMingLiU" w:hAnsi="Arial" w:cs="Arial"/>
                <w:b/>
                <w:bCs/>
                <w:color w:val="000000"/>
                <w:sz w:val="18"/>
                <w:szCs w:val="18"/>
                <w:lang w:eastAsia="zh-TW"/>
              </w:rPr>
              <w:t>.0</w:t>
            </w:r>
          </w:p>
        </w:tc>
      </w:tr>
      <w:tr w:rsidR="00F06CB5" w:rsidRPr="00237204" w14:paraId="1921F1EA"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569D8E47"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75682FE1"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901AEC5"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9A81ED"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12772A15"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009617F6"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384AC5" w:rsidRPr="00237204" w14:paraId="0B76975B"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64A64AB"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2F04BE1D" w14:textId="75E5E99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1160" w:type="dxa"/>
            <w:tcBorders>
              <w:top w:val="nil"/>
              <w:left w:val="nil"/>
              <w:bottom w:val="nil"/>
              <w:right w:val="nil"/>
            </w:tcBorders>
            <w:shd w:val="clear" w:color="auto" w:fill="auto"/>
            <w:noWrap/>
            <w:vAlign w:val="center"/>
          </w:tcPr>
          <w:p w14:paraId="63FE335A" w14:textId="67C86FAD"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tcPr>
          <w:p w14:paraId="2A04F537" w14:textId="028E541F"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160" w:type="dxa"/>
            <w:tcBorders>
              <w:top w:val="nil"/>
              <w:left w:val="nil"/>
              <w:bottom w:val="nil"/>
              <w:right w:val="nil"/>
            </w:tcBorders>
            <w:shd w:val="clear" w:color="auto" w:fill="auto"/>
            <w:noWrap/>
            <w:vAlign w:val="center"/>
          </w:tcPr>
          <w:p w14:paraId="1B3FF994" w14:textId="05B59976"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4" w:author="ruling" w:date="2019-10-02T02:09:00Z">
              <w:r>
                <w:rPr>
                  <w:rFonts w:ascii="Arial" w:hAnsi="Arial" w:cs="Arial"/>
                  <w:color w:val="000000"/>
                  <w:sz w:val="18"/>
                  <w:szCs w:val="18"/>
                </w:rPr>
                <w:t>104%</w:t>
              </w:r>
            </w:ins>
          </w:p>
        </w:tc>
        <w:tc>
          <w:tcPr>
            <w:tcW w:w="1160" w:type="dxa"/>
            <w:tcBorders>
              <w:top w:val="nil"/>
              <w:left w:val="nil"/>
              <w:bottom w:val="nil"/>
              <w:right w:val="single" w:sz="8" w:space="0" w:color="auto"/>
            </w:tcBorders>
            <w:shd w:val="clear" w:color="auto" w:fill="auto"/>
            <w:noWrap/>
            <w:vAlign w:val="center"/>
          </w:tcPr>
          <w:p w14:paraId="005657E5" w14:textId="22CD092E"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5" w:author="ruling" w:date="2019-10-02T02:09:00Z">
              <w:r>
                <w:rPr>
                  <w:rFonts w:ascii="Arial" w:hAnsi="Arial" w:cs="Arial"/>
                  <w:color w:val="000000"/>
                  <w:sz w:val="18"/>
                  <w:szCs w:val="18"/>
                </w:rPr>
                <w:t>100%</w:t>
              </w:r>
            </w:ins>
          </w:p>
        </w:tc>
      </w:tr>
      <w:tr w:rsidR="00384AC5" w:rsidRPr="00237204" w14:paraId="13CE25E2"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F992326"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10E64DA7" w14:textId="6F6A5F18"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160" w:type="dxa"/>
            <w:tcBorders>
              <w:top w:val="nil"/>
              <w:left w:val="nil"/>
              <w:bottom w:val="nil"/>
              <w:right w:val="nil"/>
            </w:tcBorders>
            <w:shd w:val="clear" w:color="auto" w:fill="auto"/>
            <w:noWrap/>
            <w:vAlign w:val="center"/>
          </w:tcPr>
          <w:p w14:paraId="6E3DB697" w14:textId="4891D3F3"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181" w:type="dxa"/>
            <w:tcBorders>
              <w:top w:val="nil"/>
              <w:left w:val="nil"/>
              <w:bottom w:val="nil"/>
              <w:right w:val="single" w:sz="4" w:space="0" w:color="auto"/>
            </w:tcBorders>
            <w:shd w:val="clear" w:color="auto" w:fill="auto"/>
            <w:noWrap/>
            <w:vAlign w:val="center"/>
          </w:tcPr>
          <w:p w14:paraId="50929E2A" w14:textId="5C578F71"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60" w:type="dxa"/>
            <w:tcBorders>
              <w:top w:val="nil"/>
              <w:left w:val="nil"/>
              <w:bottom w:val="nil"/>
              <w:right w:val="nil"/>
            </w:tcBorders>
            <w:shd w:val="clear" w:color="auto" w:fill="auto"/>
            <w:noWrap/>
            <w:vAlign w:val="center"/>
          </w:tcPr>
          <w:p w14:paraId="23CA8CE6" w14:textId="2EE5DDDD"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6" w:author="ruling" w:date="2019-10-02T02:09:00Z">
              <w:r>
                <w:rPr>
                  <w:rFonts w:ascii="Arial" w:hAnsi="Arial" w:cs="Arial"/>
                  <w:color w:val="000000"/>
                  <w:sz w:val="18"/>
                  <w:szCs w:val="18"/>
                </w:rPr>
                <w:t>104%</w:t>
              </w:r>
            </w:ins>
          </w:p>
        </w:tc>
        <w:tc>
          <w:tcPr>
            <w:tcW w:w="1160" w:type="dxa"/>
            <w:tcBorders>
              <w:top w:val="nil"/>
              <w:left w:val="nil"/>
              <w:bottom w:val="nil"/>
              <w:right w:val="single" w:sz="8" w:space="0" w:color="auto"/>
            </w:tcBorders>
            <w:shd w:val="clear" w:color="auto" w:fill="auto"/>
            <w:noWrap/>
            <w:vAlign w:val="center"/>
          </w:tcPr>
          <w:p w14:paraId="2C8C0CA7" w14:textId="437D2AF2"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7" w:author="ruling" w:date="2019-10-02T02:09:00Z">
              <w:r>
                <w:rPr>
                  <w:rFonts w:ascii="Arial" w:hAnsi="Arial" w:cs="Arial"/>
                  <w:color w:val="000000"/>
                  <w:sz w:val="18"/>
                  <w:szCs w:val="18"/>
                </w:rPr>
                <w:t>100%</w:t>
              </w:r>
            </w:ins>
          </w:p>
        </w:tc>
      </w:tr>
      <w:tr w:rsidR="00384AC5" w:rsidRPr="00237204" w14:paraId="13528D0F"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68FFFF4"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3D5B1DF7" w14:textId="79CD65C9"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60" w:type="dxa"/>
            <w:tcBorders>
              <w:top w:val="nil"/>
              <w:left w:val="nil"/>
              <w:bottom w:val="nil"/>
              <w:right w:val="nil"/>
            </w:tcBorders>
            <w:shd w:val="clear" w:color="auto" w:fill="auto"/>
            <w:noWrap/>
            <w:vAlign w:val="center"/>
            <w:hideMark/>
          </w:tcPr>
          <w:p w14:paraId="6B995CE7" w14:textId="025CBECE"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-0.14%</w:t>
            </w:r>
          </w:p>
        </w:tc>
        <w:tc>
          <w:tcPr>
            <w:tcW w:w="1181" w:type="dxa"/>
            <w:tcBorders>
              <w:top w:val="nil"/>
              <w:left w:val="nil"/>
              <w:bottom w:val="nil"/>
              <w:right w:val="single" w:sz="4" w:space="0" w:color="auto"/>
            </w:tcBorders>
            <w:shd w:val="clear" w:color="auto" w:fill="auto"/>
            <w:noWrap/>
            <w:vAlign w:val="center"/>
            <w:hideMark/>
          </w:tcPr>
          <w:p w14:paraId="758DF164" w14:textId="0503BA03"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-0.29%</w:t>
            </w:r>
          </w:p>
        </w:tc>
        <w:tc>
          <w:tcPr>
            <w:tcW w:w="1160" w:type="dxa"/>
            <w:tcBorders>
              <w:top w:val="nil"/>
              <w:left w:val="nil"/>
              <w:bottom w:val="nil"/>
              <w:right w:val="nil"/>
            </w:tcBorders>
            <w:shd w:val="clear" w:color="auto" w:fill="auto"/>
            <w:noWrap/>
            <w:vAlign w:val="center"/>
          </w:tcPr>
          <w:p w14:paraId="617283AF" w14:textId="33E56094"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8" w:author="ruling" w:date="2019-10-02T02:09:00Z">
              <w:r>
                <w:rPr>
                  <w:rFonts w:ascii="Arial" w:hAnsi="Arial" w:cs="Arial"/>
                  <w:color w:val="000000"/>
                  <w:sz w:val="18"/>
                  <w:szCs w:val="18"/>
                </w:rPr>
                <w:t>104%</w:t>
              </w:r>
            </w:ins>
          </w:p>
        </w:tc>
        <w:tc>
          <w:tcPr>
            <w:tcW w:w="1160" w:type="dxa"/>
            <w:tcBorders>
              <w:top w:val="nil"/>
              <w:left w:val="nil"/>
              <w:bottom w:val="nil"/>
              <w:right w:val="single" w:sz="8" w:space="0" w:color="auto"/>
            </w:tcBorders>
            <w:shd w:val="clear" w:color="auto" w:fill="auto"/>
            <w:noWrap/>
            <w:vAlign w:val="center"/>
          </w:tcPr>
          <w:p w14:paraId="0132C23F" w14:textId="01B6DF5E"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9" w:author="ruling" w:date="2019-10-02T02:09:00Z">
              <w:r>
                <w:rPr>
                  <w:rFonts w:ascii="Arial" w:hAnsi="Arial" w:cs="Arial"/>
                  <w:color w:val="000000"/>
                  <w:sz w:val="18"/>
                  <w:szCs w:val="18"/>
                </w:rPr>
                <w:t>99%</w:t>
              </w:r>
            </w:ins>
          </w:p>
        </w:tc>
      </w:tr>
      <w:tr w:rsidR="00384AC5" w:rsidRPr="00237204" w14:paraId="2CF746FF"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0FA2555"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77770BA6" w14:textId="7268931B"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-0.65%</w:t>
            </w:r>
          </w:p>
        </w:tc>
        <w:tc>
          <w:tcPr>
            <w:tcW w:w="1160" w:type="dxa"/>
            <w:tcBorders>
              <w:top w:val="nil"/>
              <w:left w:val="nil"/>
              <w:bottom w:val="nil"/>
              <w:right w:val="nil"/>
            </w:tcBorders>
            <w:shd w:val="clear" w:color="auto" w:fill="auto"/>
            <w:noWrap/>
            <w:vAlign w:val="center"/>
          </w:tcPr>
          <w:p w14:paraId="2D06D8B1" w14:textId="2CC3162F"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-0.89%</w:t>
            </w:r>
          </w:p>
        </w:tc>
        <w:tc>
          <w:tcPr>
            <w:tcW w:w="1181" w:type="dxa"/>
            <w:tcBorders>
              <w:top w:val="nil"/>
              <w:left w:val="nil"/>
              <w:bottom w:val="nil"/>
              <w:right w:val="single" w:sz="4" w:space="0" w:color="auto"/>
            </w:tcBorders>
            <w:shd w:val="clear" w:color="auto" w:fill="auto"/>
            <w:noWrap/>
            <w:vAlign w:val="center"/>
          </w:tcPr>
          <w:p w14:paraId="7AB3BBAA" w14:textId="7A502C53"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160" w:type="dxa"/>
            <w:tcBorders>
              <w:top w:val="nil"/>
              <w:left w:val="nil"/>
              <w:bottom w:val="nil"/>
              <w:right w:val="nil"/>
            </w:tcBorders>
            <w:shd w:val="clear" w:color="auto" w:fill="auto"/>
            <w:noWrap/>
            <w:vAlign w:val="center"/>
          </w:tcPr>
          <w:p w14:paraId="5C335FE4" w14:textId="28D1549B"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0" w:author="ruling" w:date="2019-10-02T02:09:00Z">
              <w:r>
                <w:rPr>
                  <w:rFonts w:ascii="Arial" w:hAnsi="Arial" w:cs="Arial"/>
                  <w:color w:val="000000"/>
                  <w:sz w:val="18"/>
                  <w:szCs w:val="18"/>
                </w:rPr>
                <w:t>104%</w:t>
              </w:r>
            </w:ins>
            <w:del w:id="91" w:author="ruling" w:date="2019-10-02T02:09:00Z">
              <w:r w:rsidDel="00EE0EA2">
                <w:rPr>
                  <w:rFonts w:ascii="Arial" w:hAnsi="Arial" w:cs="Arial"/>
                  <w:color w:val="000000"/>
                  <w:sz w:val="18"/>
                  <w:szCs w:val="18"/>
                </w:rPr>
                <w:delText>104%</w:delText>
              </w:r>
            </w:del>
          </w:p>
        </w:tc>
        <w:tc>
          <w:tcPr>
            <w:tcW w:w="1160" w:type="dxa"/>
            <w:tcBorders>
              <w:top w:val="nil"/>
              <w:left w:val="nil"/>
              <w:bottom w:val="nil"/>
              <w:right w:val="single" w:sz="8" w:space="0" w:color="auto"/>
            </w:tcBorders>
            <w:shd w:val="clear" w:color="auto" w:fill="auto"/>
            <w:noWrap/>
            <w:vAlign w:val="center"/>
          </w:tcPr>
          <w:p w14:paraId="39F2A6D7" w14:textId="110CAEF4"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2" w:author="ruling" w:date="2019-10-02T02:09:00Z">
              <w:r>
                <w:rPr>
                  <w:rFonts w:ascii="Arial" w:hAnsi="Arial" w:cs="Arial"/>
                  <w:color w:val="000000"/>
                  <w:sz w:val="18"/>
                  <w:szCs w:val="18"/>
                </w:rPr>
                <w:t>100%</w:t>
              </w:r>
            </w:ins>
            <w:del w:id="93" w:author="ruling" w:date="2019-10-02T02:09:00Z">
              <w:r w:rsidDel="00EE0EA2">
                <w:rPr>
                  <w:rFonts w:ascii="Arial" w:hAnsi="Arial" w:cs="Arial"/>
                  <w:color w:val="000000"/>
                  <w:sz w:val="18"/>
                  <w:szCs w:val="18"/>
                </w:rPr>
                <w:delText>100%</w:delText>
              </w:r>
            </w:del>
          </w:p>
        </w:tc>
      </w:tr>
      <w:tr w:rsidR="00384AC5" w:rsidRPr="00237204" w14:paraId="7872CADC"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56B63A7"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23DACE4B" w14:textId="155A951D"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1C28D7CF"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65EBDB64" w14:textId="45B6B9D1"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244C7833" w14:textId="2EA0703A"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4" w:author="ruling" w:date="2019-10-02T02:09:00Z">
              <w:r>
                <w:rPr>
                  <w:rFonts w:ascii="Arial" w:hAnsi="Arial" w:cs="Arial"/>
                  <w:color w:val="000000"/>
                  <w:sz w:val="18"/>
                  <w:szCs w:val="18"/>
                </w:rPr>
                <w:t> </w:t>
              </w:r>
            </w:ins>
          </w:p>
        </w:tc>
        <w:tc>
          <w:tcPr>
            <w:tcW w:w="1160" w:type="dxa"/>
            <w:tcBorders>
              <w:top w:val="nil"/>
              <w:left w:val="nil"/>
              <w:bottom w:val="nil"/>
              <w:right w:val="single" w:sz="8" w:space="0" w:color="auto"/>
            </w:tcBorders>
            <w:shd w:val="clear" w:color="auto" w:fill="auto"/>
            <w:noWrap/>
            <w:vAlign w:val="center"/>
          </w:tcPr>
          <w:p w14:paraId="24AC1372" w14:textId="5BFE3F24"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5" w:author="ruling" w:date="2019-10-02T02:09:00Z">
              <w:r>
                <w:rPr>
                  <w:rFonts w:ascii="Arial" w:hAnsi="Arial" w:cs="Arial"/>
                  <w:color w:val="000000"/>
                  <w:sz w:val="18"/>
                  <w:szCs w:val="18"/>
                </w:rPr>
                <w:t> </w:t>
              </w:r>
            </w:ins>
          </w:p>
        </w:tc>
      </w:tr>
      <w:tr w:rsidR="00384AC5" w:rsidRPr="00237204" w14:paraId="3477A93D"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6DD60F1"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55DCE3AD" w14:textId="1B226BC1"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1160" w:type="dxa"/>
            <w:tcBorders>
              <w:top w:val="single" w:sz="8" w:space="0" w:color="auto"/>
              <w:left w:val="nil"/>
              <w:bottom w:val="nil"/>
              <w:right w:val="nil"/>
            </w:tcBorders>
            <w:shd w:val="clear" w:color="auto" w:fill="auto"/>
            <w:noWrap/>
            <w:vAlign w:val="center"/>
          </w:tcPr>
          <w:p w14:paraId="161753CB" w14:textId="33CFCDCB"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-0.36%</w:t>
            </w:r>
          </w:p>
        </w:tc>
        <w:tc>
          <w:tcPr>
            <w:tcW w:w="1181" w:type="dxa"/>
            <w:tcBorders>
              <w:top w:val="single" w:sz="8" w:space="0" w:color="auto"/>
              <w:left w:val="nil"/>
              <w:bottom w:val="nil"/>
              <w:right w:val="single" w:sz="4" w:space="0" w:color="auto"/>
            </w:tcBorders>
            <w:shd w:val="clear" w:color="auto" w:fill="auto"/>
            <w:noWrap/>
            <w:vAlign w:val="center"/>
          </w:tcPr>
          <w:p w14:paraId="17F65476" w14:textId="7204AD60"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-0.46%</w:t>
            </w:r>
          </w:p>
        </w:tc>
        <w:tc>
          <w:tcPr>
            <w:tcW w:w="1160" w:type="dxa"/>
            <w:tcBorders>
              <w:top w:val="single" w:sz="8" w:space="0" w:color="auto"/>
              <w:left w:val="nil"/>
              <w:bottom w:val="nil"/>
              <w:right w:val="nil"/>
            </w:tcBorders>
            <w:shd w:val="clear" w:color="auto" w:fill="auto"/>
            <w:noWrap/>
            <w:vAlign w:val="center"/>
          </w:tcPr>
          <w:p w14:paraId="6012F1CE" w14:textId="43C93702"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6" w:author="ruling" w:date="2019-10-02T02:09:00Z">
              <w:r>
                <w:rPr>
                  <w:rFonts w:ascii="Arial" w:hAnsi="Arial" w:cs="Arial"/>
                  <w:color w:val="000000"/>
                  <w:sz w:val="18"/>
                  <w:szCs w:val="18"/>
                </w:rPr>
                <w:t>104%</w:t>
              </w:r>
            </w:ins>
          </w:p>
        </w:tc>
        <w:tc>
          <w:tcPr>
            <w:tcW w:w="1160" w:type="dxa"/>
            <w:tcBorders>
              <w:top w:val="single" w:sz="8" w:space="0" w:color="auto"/>
              <w:left w:val="nil"/>
              <w:bottom w:val="nil"/>
              <w:right w:val="single" w:sz="8" w:space="0" w:color="auto"/>
            </w:tcBorders>
            <w:shd w:val="clear" w:color="auto" w:fill="auto"/>
            <w:noWrap/>
            <w:vAlign w:val="center"/>
          </w:tcPr>
          <w:p w14:paraId="51D35BDA" w14:textId="195031AE"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7" w:author="ruling" w:date="2019-10-02T02:09:00Z">
              <w:r>
                <w:rPr>
                  <w:rFonts w:ascii="Arial" w:hAnsi="Arial" w:cs="Arial"/>
                  <w:color w:val="000000"/>
                  <w:sz w:val="18"/>
                  <w:szCs w:val="18"/>
                </w:rPr>
                <w:t>100%</w:t>
              </w:r>
            </w:ins>
          </w:p>
        </w:tc>
      </w:tr>
      <w:tr w:rsidR="00384AC5" w:rsidRPr="00237204" w14:paraId="7E424261"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DA46A57"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57907BFF" w14:textId="5623C69A"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1160" w:type="dxa"/>
            <w:tcBorders>
              <w:top w:val="single" w:sz="8" w:space="0" w:color="auto"/>
              <w:left w:val="nil"/>
              <w:bottom w:val="nil"/>
              <w:right w:val="nil"/>
            </w:tcBorders>
            <w:shd w:val="clear" w:color="auto" w:fill="auto"/>
            <w:noWrap/>
            <w:vAlign w:val="center"/>
            <w:hideMark/>
          </w:tcPr>
          <w:p w14:paraId="5CF1D128" w14:textId="144281D2"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-0.71%</w:t>
            </w:r>
          </w:p>
        </w:tc>
        <w:tc>
          <w:tcPr>
            <w:tcW w:w="1181" w:type="dxa"/>
            <w:tcBorders>
              <w:top w:val="single" w:sz="8" w:space="0" w:color="auto"/>
              <w:left w:val="nil"/>
              <w:bottom w:val="nil"/>
              <w:right w:val="single" w:sz="4" w:space="0" w:color="auto"/>
            </w:tcBorders>
            <w:shd w:val="clear" w:color="auto" w:fill="auto"/>
            <w:noWrap/>
            <w:vAlign w:val="center"/>
            <w:hideMark/>
          </w:tcPr>
          <w:p w14:paraId="43F1DE79" w14:textId="4A0BED5D"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-0.50%</w:t>
            </w:r>
          </w:p>
        </w:tc>
        <w:tc>
          <w:tcPr>
            <w:tcW w:w="1160" w:type="dxa"/>
            <w:tcBorders>
              <w:top w:val="single" w:sz="8" w:space="0" w:color="auto"/>
              <w:left w:val="nil"/>
              <w:bottom w:val="nil"/>
              <w:right w:val="nil"/>
            </w:tcBorders>
            <w:shd w:val="clear" w:color="auto" w:fill="auto"/>
            <w:noWrap/>
            <w:vAlign w:val="center"/>
          </w:tcPr>
          <w:p w14:paraId="30F093DC" w14:textId="5BD8E336"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8" w:author="ruling" w:date="2019-10-02T02:09:00Z">
              <w:r>
                <w:rPr>
                  <w:rFonts w:ascii="Arial" w:hAnsi="Arial" w:cs="Arial"/>
                  <w:color w:val="000000"/>
                  <w:sz w:val="18"/>
                  <w:szCs w:val="18"/>
                </w:rPr>
                <w:t>105%</w:t>
              </w:r>
            </w:ins>
            <w:del w:id="99" w:author="ruling" w:date="2019-10-02T02:09:00Z">
              <w:r w:rsidDel="00EE0EA2">
                <w:rPr>
                  <w:rFonts w:ascii="Arial" w:hAnsi="Arial" w:cs="Arial"/>
                  <w:color w:val="000000"/>
                  <w:sz w:val="18"/>
                  <w:szCs w:val="18"/>
                </w:rPr>
                <w:delText>105%</w:delText>
              </w:r>
            </w:del>
          </w:p>
        </w:tc>
        <w:tc>
          <w:tcPr>
            <w:tcW w:w="1160" w:type="dxa"/>
            <w:tcBorders>
              <w:top w:val="single" w:sz="8" w:space="0" w:color="auto"/>
              <w:left w:val="nil"/>
              <w:bottom w:val="nil"/>
              <w:right w:val="single" w:sz="8" w:space="0" w:color="auto"/>
            </w:tcBorders>
            <w:shd w:val="clear" w:color="auto" w:fill="auto"/>
            <w:noWrap/>
            <w:vAlign w:val="center"/>
          </w:tcPr>
          <w:p w14:paraId="186538D7" w14:textId="2BF5ED6A"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0" w:author="ruling" w:date="2019-10-02T02:09:00Z">
              <w:r>
                <w:rPr>
                  <w:rFonts w:ascii="Arial" w:hAnsi="Arial" w:cs="Arial"/>
                  <w:color w:val="000000"/>
                  <w:sz w:val="18"/>
                  <w:szCs w:val="18"/>
                </w:rPr>
                <w:t>104%</w:t>
              </w:r>
            </w:ins>
            <w:del w:id="101" w:author="ruling" w:date="2019-10-02T02:09:00Z">
              <w:r w:rsidDel="00EE0EA2">
                <w:rPr>
                  <w:rFonts w:ascii="Arial" w:hAnsi="Arial" w:cs="Arial"/>
                  <w:color w:val="000000"/>
                  <w:sz w:val="18"/>
                  <w:szCs w:val="18"/>
                </w:rPr>
                <w:delText>104%</w:delText>
              </w:r>
            </w:del>
          </w:p>
        </w:tc>
      </w:tr>
      <w:tr w:rsidR="00384AC5" w:rsidRPr="00237204" w14:paraId="2F8C6AAC" w14:textId="77777777" w:rsidTr="00D57B2E">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4EF97EDF" w14:textId="77777777"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5484FFC3" w14:textId="482F7FA4"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160" w:type="dxa"/>
            <w:tcBorders>
              <w:top w:val="nil"/>
              <w:left w:val="nil"/>
              <w:bottom w:val="single" w:sz="8" w:space="0" w:color="auto"/>
              <w:right w:val="nil"/>
            </w:tcBorders>
            <w:shd w:val="clear" w:color="auto" w:fill="auto"/>
            <w:noWrap/>
            <w:vAlign w:val="center"/>
            <w:hideMark/>
          </w:tcPr>
          <w:p w14:paraId="0D54B203" w14:textId="043C12B2"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1181" w:type="dxa"/>
            <w:tcBorders>
              <w:top w:val="nil"/>
              <w:left w:val="nil"/>
              <w:bottom w:val="single" w:sz="8" w:space="0" w:color="auto"/>
              <w:right w:val="single" w:sz="4" w:space="0" w:color="auto"/>
            </w:tcBorders>
            <w:shd w:val="clear" w:color="auto" w:fill="auto"/>
            <w:noWrap/>
            <w:vAlign w:val="center"/>
            <w:hideMark/>
          </w:tcPr>
          <w:p w14:paraId="053DCC39" w14:textId="69ACE8EA"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-0.35%</w:t>
            </w:r>
          </w:p>
        </w:tc>
        <w:tc>
          <w:tcPr>
            <w:tcW w:w="1160" w:type="dxa"/>
            <w:tcBorders>
              <w:top w:val="nil"/>
              <w:left w:val="nil"/>
              <w:bottom w:val="single" w:sz="8" w:space="0" w:color="auto"/>
              <w:right w:val="nil"/>
            </w:tcBorders>
            <w:shd w:val="clear" w:color="auto" w:fill="auto"/>
            <w:noWrap/>
            <w:vAlign w:val="center"/>
          </w:tcPr>
          <w:p w14:paraId="2ED063DA" w14:textId="14A1B521"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2" w:author="ruling" w:date="2019-10-02T02:09:00Z">
              <w:r>
                <w:rPr>
                  <w:rFonts w:ascii="Arial" w:hAnsi="Arial" w:cs="Arial"/>
                  <w:color w:val="000000"/>
                  <w:sz w:val="18"/>
                  <w:szCs w:val="18"/>
                </w:rPr>
                <w:t>102%</w:t>
              </w:r>
            </w:ins>
          </w:p>
        </w:tc>
        <w:tc>
          <w:tcPr>
            <w:tcW w:w="1160" w:type="dxa"/>
            <w:tcBorders>
              <w:top w:val="nil"/>
              <w:left w:val="nil"/>
              <w:bottom w:val="single" w:sz="8" w:space="0" w:color="auto"/>
              <w:right w:val="single" w:sz="8" w:space="0" w:color="auto"/>
            </w:tcBorders>
            <w:shd w:val="clear" w:color="auto" w:fill="auto"/>
            <w:noWrap/>
            <w:vAlign w:val="center"/>
          </w:tcPr>
          <w:p w14:paraId="0B935E11" w14:textId="1AAE809E"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3" w:author="ruling" w:date="2019-10-02T02:09:00Z">
              <w:r>
                <w:rPr>
                  <w:rFonts w:ascii="Arial" w:hAnsi="Arial" w:cs="Arial"/>
                  <w:color w:val="000000"/>
                  <w:sz w:val="18"/>
                  <w:szCs w:val="18"/>
                </w:rPr>
                <w:t>100%</w:t>
              </w:r>
            </w:ins>
          </w:p>
        </w:tc>
      </w:tr>
    </w:tbl>
    <w:p w14:paraId="38E520AD" w14:textId="77777777" w:rsidR="00F06CB5" w:rsidRPr="0054196A" w:rsidRDefault="00F06CB5" w:rsidP="00F06CB5">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F06CB5" w:rsidRPr="0079355D" w14:paraId="5B51DAC2"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9235EAB"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F3AD72"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F06CB5" w:rsidRPr="0079355D" w14:paraId="27FA22E3"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6E42377D"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7D57AFA4" w14:textId="684E77F4" w:rsidR="00F06CB5" w:rsidRPr="0079355D" w:rsidRDefault="00F06CB5" w:rsidP="00F950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Pr="0079355D">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tr>
      <w:tr w:rsidR="00F06CB5" w:rsidRPr="0079355D" w14:paraId="7B52B3F6"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2191F21"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58CC057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25FA5CDB"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C900FF"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0A37FC6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20DA8CA7"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DecT</w:t>
            </w:r>
            <w:proofErr w:type="spellEnd"/>
          </w:p>
        </w:tc>
      </w:tr>
      <w:tr w:rsidR="00F06CB5" w:rsidRPr="0079355D" w14:paraId="25EAC0D7"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ECEE7A5"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52996168"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13AC30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26589AC4"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3036260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285D7F5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F06CB5" w:rsidRPr="0079355D" w14:paraId="179EAD66"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9F4AD3B"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7AA681F4"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0D45F74"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4E5EE20C"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912B855"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4E3663C7"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384AC5" w:rsidRPr="0079355D" w14:paraId="6CB1779A"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D6EEF4E" w14:textId="77777777"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63DF6797" w14:textId="418F884C"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-0.35%</w:t>
            </w:r>
          </w:p>
        </w:tc>
        <w:tc>
          <w:tcPr>
            <w:tcW w:w="1160" w:type="dxa"/>
            <w:tcBorders>
              <w:top w:val="nil"/>
              <w:left w:val="nil"/>
              <w:bottom w:val="nil"/>
              <w:right w:val="nil"/>
            </w:tcBorders>
            <w:shd w:val="clear" w:color="auto" w:fill="auto"/>
            <w:noWrap/>
            <w:vAlign w:val="center"/>
            <w:hideMark/>
          </w:tcPr>
          <w:p w14:paraId="0C95E70C" w14:textId="771F26E9"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-0.47%</w:t>
            </w:r>
          </w:p>
        </w:tc>
        <w:tc>
          <w:tcPr>
            <w:tcW w:w="1181" w:type="dxa"/>
            <w:tcBorders>
              <w:top w:val="nil"/>
              <w:left w:val="nil"/>
              <w:bottom w:val="nil"/>
              <w:right w:val="single" w:sz="4" w:space="0" w:color="auto"/>
            </w:tcBorders>
            <w:shd w:val="clear" w:color="auto" w:fill="auto"/>
            <w:noWrap/>
            <w:vAlign w:val="center"/>
            <w:hideMark/>
          </w:tcPr>
          <w:p w14:paraId="6DCD6D01" w14:textId="759853D2"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-0.44%</w:t>
            </w:r>
          </w:p>
        </w:tc>
        <w:tc>
          <w:tcPr>
            <w:tcW w:w="1160" w:type="dxa"/>
            <w:tcBorders>
              <w:top w:val="nil"/>
              <w:left w:val="nil"/>
              <w:bottom w:val="nil"/>
              <w:right w:val="nil"/>
            </w:tcBorders>
            <w:shd w:val="clear" w:color="auto" w:fill="auto"/>
            <w:noWrap/>
            <w:vAlign w:val="center"/>
          </w:tcPr>
          <w:p w14:paraId="7CDBC1A9" w14:textId="1C3269C1"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4" w:author="ruling" w:date="2019-10-02T02:09:00Z">
              <w:r>
                <w:rPr>
                  <w:rFonts w:ascii="Arial" w:hAnsi="Arial" w:cs="Arial"/>
                  <w:color w:val="000000"/>
                  <w:sz w:val="18"/>
                  <w:szCs w:val="18"/>
                </w:rPr>
                <w:t>105%</w:t>
              </w:r>
            </w:ins>
          </w:p>
        </w:tc>
        <w:tc>
          <w:tcPr>
            <w:tcW w:w="1160" w:type="dxa"/>
            <w:tcBorders>
              <w:top w:val="nil"/>
              <w:left w:val="nil"/>
              <w:bottom w:val="nil"/>
              <w:right w:val="single" w:sz="8" w:space="0" w:color="auto"/>
            </w:tcBorders>
            <w:shd w:val="clear" w:color="auto" w:fill="auto"/>
            <w:noWrap/>
            <w:vAlign w:val="center"/>
          </w:tcPr>
          <w:p w14:paraId="15A16BCE" w14:textId="550FDDD7"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5" w:author="ruling" w:date="2019-10-02T02:09:00Z">
              <w:r>
                <w:rPr>
                  <w:rFonts w:ascii="Arial" w:hAnsi="Arial" w:cs="Arial"/>
                  <w:color w:val="000000"/>
                  <w:sz w:val="18"/>
                  <w:szCs w:val="18"/>
                </w:rPr>
                <w:t>100%</w:t>
              </w:r>
            </w:ins>
          </w:p>
        </w:tc>
      </w:tr>
      <w:tr w:rsidR="00384AC5" w:rsidRPr="0079355D" w14:paraId="3A5493E5"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F4650DE" w14:textId="77777777"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779953A6" w14:textId="7DFE6388"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-0.75%</w:t>
            </w:r>
          </w:p>
        </w:tc>
        <w:tc>
          <w:tcPr>
            <w:tcW w:w="1160" w:type="dxa"/>
            <w:tcBorders>
              <w:top w:val="nil"/>
              <w:left w:val="nil"/>
              <w:bottom w:val="nil"/>
              <w:right w:val="nil"/>
            </w:tcBorders>
            <w:shd w:val="clear" w:color="auto" w:fill="auto"/>
            <w:noWrap/>
            <w:vAlign w:val="center"/>
            <w:hideMark/>
          </w:tcPr>
          <w:p w14:paraId="502B0303" w14:textId="03D92649"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-0.89%</w:t>
            </w:r>
          </w:p>
        </w:tc>
        <w:tc>
          <w:tcPr>
            <w:tcW w:w="1181" w:type="dxa"/>
            <w:tcBorders>
              <w:top w:val="nil"/>
              <w:left w:val="nil"/>
              <w:bottom w:val="nil"/>
              <w:right w:val="single" w:sz="4" w:space="0" w:color="auto"/>
            </w:tcBorders>
            <w:shd w:val="clear" w:color="auto" w:fill="auto"/>
            <w:noWrap/>
            <w:vAlign w:val="center"/>
            <w:hideMark/>
          </w:tcPr>
          <w:p w14:paraId="1D1F5FBC" w14:textId="23FE4707"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-1.10%</w:t>
            </w:r>
          </w:p>
        </w:tc>
        <w:tc>
          <w:tcPr>
            <w:tcW w:w="1160" w:type="dxa"/>
            <w:tcBorders>
              <w:top w:val="nil"/>
              <w:left w:val="nil"/>
              <w:bottom w:val="nil"/>
              <w:right w:val="nil"/>
            </w:tcBorders>
            <w:shd w:val="clear" w:color="auto" w:fill="auto"/>
            <w:noWrap/>
            <w:vAlign w:val="center"/>
          </w:tcPr>
          <w:p w14:paraId="57A87A60" w14:textId="5CBE5AF1"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6" w:author="ruling" w:date="2019-10-02T02:09:00Z">
              <w:r>
                <w:rPr>
                  <w:rFonts w:ascii="Arial" w:hAnsi="Arial" w:cs="Arial"/>
                  <w:color w:val="000000"/>
                  <w:sz w:val="18"/>
                  <w:szCs w:val="18"/>
                </w:rPr>
                <w:t>106%</w:t>
              </w:r>
            </w:ins>
          </w:p>
        </w:tc>
        <w:tc>
          <w:tcPr>
            <w:tcW w:w="1160" w:type="dxa"/>
            <w:tcBorders>
              <w:top w:val="nil"/>
              <w:left w:val="nil"/>
              <w:bottom w:val="nil"/>
              <w:right w:val="single" w:sz="8" w:space="0" w:color="auto"/>
            </w:tcBorders>
            <w:shd w:val="clear" w:color="auto" w:fill="auto"/>
            <w:noWrap/>
            <w:vAlign w:val="center"/>
          </w:tcPr>
          <w:p w14:paraId="756B8EDC" w14:textId="0DB3C797"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7" w:author="ruling" w:date="2019-10-02T02:09:00Z">
              <w:r>
                <w:rPr>
                  <w:rFonts w:ascii="Arial" w:hAnsi="Arial" w:cs="Arial"/>
                  <w:color w:val="000000"/>
                  <w:sz w:val="18"/>
                  <w:szCs w:val="18"/>
                </w:rPr>
                <w:t>100%</w:t>
              </w:r>
            </w:ins>
          </w:p>
        </w:tc>
      </w:tr>
      <w:tr w:rsidR="00384AC5" w:rsidRPr="0079355D" w14:paraId="7E72B942"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9BA8956" w14:textId="77777777"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64339D94" w14:textId="54CF47D2"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-0.91%</w:t>
            </w:r>
          </w:p>
        </w:tc>
        <w:tc>
          <w:tcPr>
            <w:tcW w:w="1160" w:type="dxa"/>
            <w:tcBorders>
              <w:top w:val="nil"/>
              <w:left w:val="nil"/>
              <w:bottom w:val="nil"/>
              <w:right w:val="nil"/>
            </w:tcBorders>
            <w:shd w:val="clear" w:color="auto" w:fill="auto"/>
            <w:noWrap/>
            <w:vAlign w:val="center"/>
            <w:hideMark/>
          </w:tcPr>
          <w:p w14:paraId="2B3121D7" w14:textId="29136389"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-0.36%</w:t>
            </w:r>
          </w:p>
        </w:tc>
        <w:tc>
          <w:tcPr>
            <w:tcW w:w="1181" w:type="dxa"/>
            <w:tcBorders>
              <w:top w:val="nil"/>
              <w:left w:val="nil"/>
              <w:bottom w:val="nil"/>
              <w:right w:val="single" w:sz="4" w:space="0" w:color="auto"/>
            </w:tcBorders>
            <w:shd w:val="clear" w:color="auto" w:fill="auto"/>
            <w:noWrap/>
            <w:vAlign w:val="center"/>
            <w:hideMark/>
          </w:tcPr>
          <w:p w14:paraId="16EBFE3D" w14:textId="56FD35B9"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160" w:type="dxa"/>
            <w:tcBorders>
              <w:top w:val="nil"/>
              <w:left w:val="nil"/>
              <w:bottom w:val="nil"/>
              <w:right w:val="nil"/>
            </w:tcBorders>
            <w:shd w:val="clear" w:color="auto" w:fill="auto"/>
            <w:noWrap/>
            <w:vAlign w:val="center"/>
          </w:tcPr>
          <w:p w14:paraId="7685286C" w14:textId="44FC9EE2"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8" w:author="ruling" w:date="2019-10-02T02:09:00Z">
              <w:r>
                <w:rPr>
                  <w:rFonts w:ascii="Arial" w:hAnsi="Arial" w:cs="Arial"/>
                  <w:color w:val="000000"/>
                  <w:sz w:val="18"/>
                  <w:szCs w:val="18"/>
                </w:rPr>
                <w:t>104%</w:t>
              </w:r>
            </w:ins>
          </w:p>
        </w:tc>
        <w:tc>
          <w:tcPr>
            <w:tcW w:w="1160" w:type="dxa"/>
            <w:tcBorders>
              <w:top w:val="nil"/>
              <w:left w:val="nil"/>
              <w:bottom w:val="nil"/>
              <w:right w:val="single" w:sz="8" w:space="0" w:color="auto"/>
            </w:tcBorders>
            <w:shd w:val="clear" w:color="auto" w:fill="auto"/>
            <w:noWrap/>
            <w:vAlign w:val="center"/>
          </w:tcPr>
          <w:p w14:paraId="6D6CB543" w14:textId="2A681254"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9" w:author="ruling" w:date="2019-10-02T02:09:00Z">
              <w:r>
                <w:rPr>
                  <w:rFonts w:ascii="Arial" w:hAnsi="Arial" w:cs="Arial"/>
                  <w:color w:val="000000"/>
                  <w:sz w:val="18"/>
                  <w:szCs w:val="18"/>
                </w:rPr>
                <w:t>99%</w:t>
              </w:r>
            </w:ins>
          </w:p>
        </w:tc>
      </w:tr>
      <w:tr w:rsidR="00384AC5" w:rsidRPr="0079355D" w14:paraId="6734F6A1"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23A04CD" w14:textId="77777777"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56D6EEA2" w14:textId="792224F7"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-0.63%</w:t>
            </w:r>
          </w:p>
        </w:tc>
        <w:tc>
          <w:tcPr>
            <w:tcW w:w="1160" w:type="dxa"/>
            <w:tcBorders>
              <w:top w:val="single" w:sz="8" w:space="0" w:color="auto"/>
              <w:left w:val="nil"/>
              <w:bottom w:val="nil"/>
              <w:right w:val="nil"/>
            </w:tcBorders>
            <w:shd w:val="clear" w:color="auto" w:fill="auto"/>
            <w:noWrap/>
            <w:vAlign w:val="center"/>
            <w:hideMark/>
          </w:tcPr>
          <w:p w14:paraId="0E8DA59B" w14:textId="16720604"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-0.58%</w:t>
            </w:r>
          </w:p>
        </w:tc>
        <w:tc>
          <w:tcPr>
            <w:tcW w:w="1181" w:type="dxa"/>
            <w:tcBorders>
              <w:top w:val="single" w:sz="8" w:space="0" w:color="auto"/>
              <w:left w:val="nil"/>
              <w:bottom w:val="nil"/>
              <w:right w:val="single" w:sz="4" w:space="0" w:color="auto"/>
            </w:tcBorders>
            <w:shd w:val="clear" w:color="auto" w:fill="auto"/>
            <w:noWrap/>
            <w:vAlign w:val="center"/>
            <w:hideMark/>
          </w:tcPr>
          <w:p w14:paraId="6B16DC3C" w14:textId="34667E6A"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-0.57%</w:t>
            </w:r>
          </w:p>
        </w:tc>
        <w:tc>
          <w:tcPr>
            <w:tcW w:w="1160" w:type="dxa"/>
            <w:tcBorders>
              <w:top w:val="single" w:sz="8" w:space="0" w:color="auto"/>
              <w:left w:val="nil"/>
              <w:bottom w:val="nil"/>
              <w:right w:val="nil"/>
            </w:tcBorders>
            <w:shd w:val="clear" w:color="auto" w:fill="auto"/>
            <w:noWrap/>
            <w:vAlign w:val="center"/>
          </w:tcPr>
          <w:p w14:paraId="670BDB16" w14:textId="7593EC44"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0" w:author="ruling" w:date="2019-10-02T02:09:00Z">
              <w:r>
                <w:rPr>
                  <w:rFonts w:ascii="Arial" w:hAnsi="Arial" w:cs="Arial"/>
                  <w:color w:val="000000"/>
                  <w:sz w:val="18"/>
                  <w:szCs w:val="18"/>
                </w:rPr>
                <w:t>105%</w:t>
              </w:r>
            </w:ins>
          </w:p>
        </w:tc>
        <w:tc>
          <w:tcPr>
            <w:tcW w:w="1160" w:type="dxa"/>
            <w:tcBorders>
              <w:top w:val="single" w:sz="8" w:space="0" w:color="auto"/>
              <w:left w:val="nil"/>
              <w:bottom w:val="nil"/>
              <w:right w:val="single" w:sz="8" w:space="0" w:color="auto"/>
            </w:tcBorders>
            <w:shd w:val="clear" w:color="auto" w:fill="auto"/>
            <w:noWrap/>
            <w:vAlign w:val="center"/>
          </w:tcPr>
          <w:p w14:paraId="4CE0CD68" w14:textId="46DBDF0B"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1" w:author="ruling" w:date="2019-10-02T02:09:00Z">
              <w:r>
                <w:rPr>
                  <w:rFonts w:ascii="Arial" w:hAnsi="Arial" w:cs="Arial"/>
                  <w:color w:val="000000"/>
                  <w:sz w:val="18"/>
                  <w:szCs w:val="18"/>
                </w:rPr>
                <w:t>100%</w:t>
              </w:r>
            </w:ins>
          </w:p>
        </w:tc>
      </w:tr>
      <w:tr w:rsidR="00384AC5" w:rsidRPr="0079355D" w14:paraId="4003A412" w14:textId="77777777" w:rsidTr="00D57B2E">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75E6753F" w14:textId="77777777"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252CEE45" w14:textId="5C22F58E"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-0.59%</w:t>
            </w:r>
          </w:p>
        </w:tc>
        <w:tc>
          <w:tcPr>
            <w:tcW w:w="1160" w:type="dxa"/>
            <w:tcBorders>
              <w:top w:val="single" w:sz="8" w:space="0" w:color="auto"/>
              <w:left w:val="nil"/>
              <w:bottom w:val="nil"/>
              <w:right w:val="nil"/>
            </w:tcBorders>
            <w:shd w:val="clear" w:color="auto" w:fill="auto"/>
            <w:noWrap/>
            <w:vAlign w:val="center"/>
            <w:hideMark/>
          </w:tcPr>
          <w:p w14:paraId="47BD949F" w14:textId="784C664F"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-0.27%</w:t>
            </w:r>
          </w:p>
        </w:tc>
        <w:tc>
          <w:tcPr>
            <w:tcW w:w="1181" w:type="dxa"/>
            <w:tcBorders>
              <w:top w:val="single" w:sz="8" w:space="0" w:color="auto"/>
              <w:left w:val="nil"/>
              <w:bottom w:val="nil"/>
              <w:right w:val="single" w:sz="4" w:space="0" w:color="auto"/>
            </w:tcBorders>
            <w:shd w:val="clear" w:color="auto" w:fill="auto"/>
            <w:noWrap/>
            <w:vAlign w:val="center"/>
            <w:hideMark/>
          </w:tcPr>
          <w:p w14:paraId="4EFB8382" w14:textId="1948D7F9"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60" w:type="dxa"/>
            <w:tcBorders>
              <w:top w:val="single" w:sz="8" w:space="0" w:color="auto"/>
              <w:left w:val="nil"/>
              <w:bottom w:val="nil"/>
              <w:right w:val="nil"/>
            </w:tcBorders>
            <w:shd w:val="clear" w:color="auto" w:fill="auto"/>
            <w:noWrap/>
            <w:vAlign w:val="center"/>
          </w:tcPr>
          <w:p w14:paraId="21F0F3B6" w14:textId="6EA410FF"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2" w:author="ruling" w:date="2019-10-02T02:09:00Z">
              <w:r>
                <w:rPr>
                  <w:rFonts w:ascii="Arial" w:hAnsi="Arial" w:cs="Arial"/>
                  <w:color w:val="000000"/>
                  <w:sz w:val="18"/>
                  <w:szCs w:val="18"/>
                </w:rPr>
                <w:t>106%</w:t>
              </w:r>
            </w:ins>
            <w:del w:id="113" w:author="ruling" w:date="2019-10-02T02:09:00Z">
              <w:r w:rsidDel="000F5008">
                <w:rPr>
                  <w:rFonts w:ascii="Arial" w:hAnsi="Arial" w:cs="Arial"/>
                  <w:color w:val="000000"/>
                  <w:sz w:val="18"/>
                  <w:szCs w:val="18"/>
                </w:rPr>
                <w:delText>106%</w:delText>
              </w:r>
            </w:del>
          </w:p>
        </w:tc>
        <w:tc>
          <w:tcPr>
            <w:tcW w:w="1160" w:type="dxa"/>
            <w:tcBorders>
              <w:top w:val="single" w:sz="8" w:space="0" w:color="auto"/>
              <w:left w:val="nil"/>
              <w:bottom w:val="nil"/>
              <w:right w:val="single" w:sz="8" w:space="0" w:color="auto"/>
            </w:tcBorders>
            <w:shd w:val="clear" w:color="auto" w:fill="auto"/>
            <w:noWrap/>
            <w:vAlign w:val="center"/>
          </w:tcPr>
          <w:p w14:paraId="33C24CA8" w14:textId="0394CD11" w:rsidR="00384AC5" w:rsidRPr="0079355D"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4" w:author="ruling" w:date="2019-10-02T02:09:00Z">
              <w:r>
                <w:rPr>
                  <w:rFonts w:ascii="Arial" w:hAnsi="Arial" w:cs="Arial"/>
                  <w:color w:val="000000"/>
                  <w:sz w:val="18"/>
                  <w:szCs w:val="18"/>
                </w:rPr>
                <w:t>98%</w:t>
              </w:r>
            </w:ins>
            <w:del w:id="115" w:author="ruling" w:date="2019-10-02T02:09:00Z">
              <w:r w:rsidDel="000F5008">
                <w:rPr>
                  <w:rFonts w:ascii="Arial" w:hAnsi="Arial" w:cs="Arial"/>
                  <w:color w:val="000000"/>
                  <w:sz w:val="18"/>
                  <w:szCs w:val="18"/>
                </w:rPr>
                <w:delText>98%</w:delText>
              </w:r>
            </w:del>
          </w:p>
        </w:tc>
      </w:tr>
      <w:tr w:rsidR="00384AC5" w:rsidRPr="0079355D" w14:paraId="10FFE937" w14:textId="77777777" w:rsidTr="00D57B2E">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66BA149D" w14:textId="77777777"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0BB5AF38" w14:textId="68A335AB"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-0.36%</w:t>
            </w:r>
          </w:p>
        </w:tc>
        <w:tc>
          <w:tcPr>
            <w:tcW w:w="1160" w:type="dxa"/>
            <w:tcBorders>
              <w:top w:val="nil"/>
              <w:left w:val="nil"/>
              <w:bottom w:val="single" w:sz="8" w:space="0" w:color="auto"/>
              <w:right w:val="nil"/>
            </w:tcBorders>
            <w:shd w:val="clear" w:color="auto" w:fill="auto"/>
            <w:noWrap/>
            <w:vAlign w:val="center"/>
            <w:hideMark/>
          </w:tcPr>
          <w:p w14:paraId="540FA533" w14:textId="607B349F"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-0.39%</w:t>
            </w:r>
          </w:p>
        </w:tc>
        <w:tc>
          <w:tcPr>
            <w:tcW w:w="1181" w:type="dxa"/>
            <w:tcBorders>
              <w:top w:val="nil"/>
              <w:left w:val="nil"/>
              <w:bottom w:val="single" w:sz="8" w:space="0" w:color="auto"/>
              <w:right w:val="single" w:sz="4" w:space="0" w:color="auto"/>
            </w:tcBorders>
            <w:shd w:val="clear" w:color="auto" w:fill="auto"/>
            <w:noWrap/>
            <w:vAlign w:val="center"/>
            <w:hideMark/>
          </w:tcPr>
          <w:p w14:paraId="774175A8" w14:textId="6F2725DE"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160" w:type="dxa"/>
            <w:tcBorders>
              <w:top w:val="nil"/>
              <w:left w:val="nil"/>
              <w:bottom w:val="single" w:sz="8" w:space="0" w:color="auto"/>
              <w:right w:val="nil"/>
            </w:tcBorders>
            <w:shd w:val="clear" w:color="auto" w:fill="auto"/>
            <w:noWrap/>
            <w:vAlign w:val="center"/>
          </w:tcPr>
          <w:p w14:paraId="254BAFF5" w14:textId="7E8BB07B"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6" w:author="ruling" w:date="2019-10-02T02:09:00Z">
              <w:r>
                <w:rPr>
                  <w:rFonts w:ascii="Arial" w:hAnsi="Arial" w:cs="Arial"/>
                  <w:color w:val="000000"/>
                  <w:sz w:val="18"/>
                  <w:szCs w:val="18"/>
                </w:rPr>
                <w:t>104%</w:t>
              </w:r>
            </w:ins>
          </w:p>
        </w:tc>
        <w:tc>
          <w:tcPr>
            <w:tcW w:w="1160" w:type="dxa"/>
            <w:tcBorders>
              <w:top w:val="nil"/>
              <w:left w:val="nil"/>
              <w:bottom w:val="single" w:sz="8" w:space="0" w:color="auto"/>
              <w:right w:val="single" w:sz="8" w:space="0" w:color="auto"/>
            </w:tcBorders>
            <w:shd w:val="clear" w:color="auto" w:fill="auto"/>
            <w:noWrap/>
            <w:vAlign w:val="center"/>
          </w:tcPr>
          <w:p w14:paraId="63AA22A4" w14:textId="4FFE5E70"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7" w:author="ruling" w:date="2019-10-02T02:09:00Z">
              <w:r>
                <w:rPr>
                  <w:rFonts w:ascii="Arial" w:hAnsi="Arial" w:cs="Arial"/>
                  <w:color w:val="000000"/>
                  <w:sz w:val="18"/>
                  <w:szCs w:val="18"/>
                </w:rPr>
                <w:t>100%</w:t>
              </w:r>
            </w:ins>
          </w:p>
        </w:tc>
      </w:tr>
    </w:tbl>
    <w:p w14:paraId="6EED4F1F" w14:textId="7E2C91CC" w:rsidR="00BF5558" w:rsidRPr="00040315" w:rsidRDefault="00BF5558" w:rsidP="00BF5558">
      <w:pPr>
        <w:pStyle w:val="ae"/>
        <w:keepNext/>
        <w:jc w:val="center"/>
        <w:rPr>
          <w:sz w:val="22"/>
          <w:szCs w:val="24"/>
          <w:lang w:val="en-CA"/>
        </w:rPr>
      </w:pPr>
      <w:r w:rsidRPr="00040315">
        <w:rPr>
          <w:sz w:val="22"/>
        </w:rPr>
        <w:lastRenderedPageBreak/>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sidR="0051440E">
        <w:rPr>
          <w:noProof/>
          <w:sz w:val="22"/>
        </w:rPr>
        <w:t>4</w:t>
      </w:r>
      <w:r w:rsidRPr="00040315">
        <w:rPr>
          <w:sz w:val="22"/>
        </w:rPr>
        <w:fldChar w:fldCharType="end"/>
      </w:r>
      <w:r w:rsidRPr="00040315">
        <w:rPr>
          <w:sz w:val="22"/>
          <w:szCs w:val="22"/>
        </w:rPr>
        <w:t xml:space="preserve">. </w:t>
      </w:r>
      <w:r w:rsidR="00721DE4">
        <w:rPr>
          <w:sz w:val="22"/>
          <w:szCs w:val="22"/>
          <w:lang w:val="en-CA"/>
        </w:rPr>
        <w:t>CE4-1.2 80 modes + proposed method</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BF5558" w:rsidRPr="00237204" w14:paraId="002609F7"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21015D69"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695671"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BF5558" w:rsidRPr="00237204" w14:paraId="717264C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E590532"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48293F68" w14:textId="03CBEE4E" w:rsidR="00BF5558" w:rsidRPr="00237204" w:rsidRDefault="00BF5558"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Pr="00237204">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237204">
              <w:rPr>
                <w:rFonts w:ascii="Arial" w:eastAsia="PMingLiU" w:hAnsi="Arial" w:cs="Arial"/>
                <w:b/>
                <w:bCs/>
                <w:color w:val="000000"/>
                <w:sz w:val="18"/>
                <w:szCs w:val="18"/>
                <w:lang w:eastAsia="zh-TW"/>
              </w:rPr>
              <w:t>.0</w:t>
            </w:r>
          </w:p>
        </w:tc>
      </w:tr>
      <w:tr w:rsidR="00BF5558" w:rsidRPr="00237204" w14:paraId="2B217CD7"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C901023"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4DC7E841"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0925E1C7"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D5352CF"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509C7590"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1D56EF27"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384AC5" w:rsidRPr="00237204" w14:paraId="190F13F4"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EBF1D7F"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44DB5F5D" w14:textId="068D76D9"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160" w:type="dxa"/>
            <w:tcBorders>
              <w:top w:val="nil"/>
              <w:left w:val="nil"/>
              <w:bottom w:val="nil"/>
              <w:right w:val="nil"/>
            </w:tcBorders>
            <w:shd w:val="clear" w:color="auto" w:fill="auto"/>
            <w:noWrap/>
            <w:vAlign w:val="center"/>
          </w:tcPr>
          <w:p w14:paraId="2EE63E8A" w14:textId="50D77CEE"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51FA001C" w14:textId="43E721D1"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160" w:type="dxa"/>
            <w:tcBorders>
              <w:top w:val="nil"/>
              <w:left w:val="nil"/>
              <w:bottom w:val="nil"/>
              <w:right w:val="nil"/>
            </w:tcBorders>
            <w:shd w:val="clear" w:color="auto" w:fill="auto"/>
            <w:noWrap/>
            <w:vAlign w:val="center"/>
          </w:tcPr>
          <w:p w14:paraId="7EE3130D" w14:textId="7121504D"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8" w:author="ruling" w:date="2019-10-02T02:10:00Z">
              <w:r>
                <w:rPr>
                  <w:rFonts w:ascii="Arial" w:hAnsi="Arial" w:cs="Arial"/>
                  <w:color w:val="000000"/>
                  <w:sz w:val="18"/>
                  <w:szCs w:val="18"/>
                </w:rPr>
                <w:t>103%</w:t>
              </w:r>
            </w:ins>
          </w:p>
        </w:tc>
        <w:tc>
          <w:tcPr>
            <w:tcW w:w="1160" w:type="dxa"/>
            <w:tcBorders>
              <w:top w:val="nil"/>
              <w:left w:val="nil"/>
              <w:bottom w:val="nil"/>
              <w:right w:val="single" w:sz="8" w:space="0" w:color="auto"/>
            </w:tcBorders>
            <w:shd w:val="clear" w:color="auto" w:fill="auto"/>
            <w:noWrap/>
            <w:vAlign w:val="center"/>
          </w:tcPr>
          <w:p w14:paraId="685ED49A" w14:textId="26127B62"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9" w:author="ruling" w:date="2019-10-02T02:10:00Z">
              <w:r>
                <w:rPr>
                  <w:rFonts w:ascii="Arial" w:hAnsi="Arial" w:cs="Arial"/>
                  <w:color w:val="000000"/>
                  <w:sz w:val="18"/>
                  <w:szCs w:val="18"/>
                </w:rPr>
                <w:t>100%</w:t>
              </w:r>
            </w:ins>
          </w:p>
        </w:tc>
      </w:tr>
      <w:tr w:rsidR="00384AC5" w:rsidRPr="00237204" w14:paraId="54D3E633"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27D42B7"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4A7566D5" w14:textId="26D7A2B1"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160" w:type="dxa"/>
            <w:tcBorders>
              <w:top w:val="nil"/>
              <w:left w:val="nil"/>
              <w:bottom w:val="nil"/>
              <w:right w:val="nil"/>
            </w:tcBorders>
            <w:shd w:val="clear" w:color="auto" w:fill="auto"/>
            <w:noWrap/>
            <w:vAlign w:val="center"/>
          </w:tcPr>
          <w:p w14:paraId="14F6D911" w14:textId="5FE19040"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181" w:type="dxa"/>
            <w:tcBorders>
              <w:top w:val="nil"/>
              <w:left w:val="nil"/>
              <w:bottom w:val="nil"/>
              <w:right w:val="single" w:sz="4" w:space="0" w:color="auto"/>
            </w:tcBorders>
            <w:shd w:val="clear" w:color="auto" w:fill="auto"/>
            <w:noWrap/>
            <w:vAlign w:val="center"/>
          </w:tcPr>
          <w:p w14:paraId="5CF212ED" w14:textId="07A9528C"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1160" w:type="dxa"/>
            <w:tcBorders>
              <w:top w:val="nil"/>
              <w:left w:val="nil"/>
              <w:bottom w:val="nil"/>
              <w:right w:val="nil"/>
            </w:tcBorders>
            <w:shd w:val="clear" w:color="auto" w:fill="auto"/>
            <w:noWrap/>
            <w:vAlign w:val="center"/>
          </w:tcPr>
          <w:p w14:paraId="4DCCFF50" w14:textId="2E14172D"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0" w:author="ruling" w:date="2019-10-02T02:10:00Z">
              <w:r>
                <w:rPr>
                  <w:rFonts w:ascii="Arial" w:hAnsi="Arial" w:cs="Arial"/>
                  <w:color w:val="000000"/>
                  <w:sz w:val="18"/>
                  <w:szCs w:val="18"/>
                </w:rPr>
                <w:t>103%</w:t>
              </w:r>
            </w:ins>
          </w:p>
        </w:tc>
        <w:tc>
          <w:tcPr>
            <w:tcW w:w="1160" w:type="dxa"/>
            <w:tcBorders>
              <w:top w:val="nil"/>
              <w:left w:val="nil"/>
              <w:bottom w:val="nil"/>
              <w:right w:val="single" w:sz="8" w:space="0" w:color="auto"/>
            </w:tcBorders>
            <w:shd w:val="clear" w:color="auto" w:fill="auto"/>
            <w:noWrap/>
            <w:vAlign w:val="center"/>
          </w:tcPr>
          <w:p w14:paraId="4C6B8B82" w14:textId="53C9D224"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1" w:author="ruling" w:date="2019-10-02T02:10:00Z">
              <w:r>
                <w:rPr>
                  <w:rFonts w:ascii="Arial" w:hAnsi="Arial" w:cs="Arial"/>
                  <w:color w:val="000000"/>
                  <w:sz w:val="18"/>
                  <w:szCs w:val="18"/>
                </w:rPr>
                <w:t>100%</w:t>
              </w:r>
            </w:ins>
          </w:p>
        </w:tc>
      </w:tr>
      <w:tr w:rsidR="00384AC5" w:rsidRPr="00237204" w14:paraId="64136031"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033028D"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1FF5B4C4" w14:textId="50314A7E"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-0.22%</w:t>
            </w:r>
          </w:p>
        </w:tc>
        <w:tc>
          <w:tcPr>
            <w:tcW w:w="1160" w:type="dxa"/>
            <w:tcBorders>
              <w:top w:val="nil"/>
              <w:left w:val="nil"/>
              <w:bottom w:val="nil"/>
              <w:right w:val="nil"/>
            </w:tcBorders>
            <w:shd w:val="clear" w:color="auto" w:fill="auto"/>
            <w:noWrap/>
            <w:vAlign w:val="center"/>
            <w:hideMark/>
          </w:tcPr>
          <w:p w14:paraId="30247901" w14:textId="3CF31F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hideMark/>
          </w:tcPr>
          <w:p w14:paraId="0242DEE1" w14:textId="7977766E"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1160" w:type="dxa"/>
            <w:tcBorders>
              <w:top w:val="nil"/>
              <w:left w:val="nil"/>
              <w:bottom w:val="nil"/>
              <w:right w:val="nil"/>
            </w:tcBorders>
            <w:shd w:val="clear" w:color="auto" w:fill="auto"/>
            <w:noWrap/>
            <w:vAlign w:val="center"/>
          </w:tcPr>
          <w:p w14:paraId="5A6D041A" w14:textId="008FA325"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2" w:author="ruling" w:date="2019-10-02T02:10:00Z">
              <w:r>
                <w:rPr>
                  <w:rFonts w:ascii="Arial" w:hAnsi="Arial" w:cs="Arial"/>
                  <w:color w:val="000000"/>
                  <w:sz w:val="18"/>
                  <w:szCs w:val="18"/>
                </w:rPr>
                <w:t>103%</w:t>
              </w:r>
            </w:ins>
          </w:p>
        </w:tc>
        <w:tc>
          <w:tcPr>
            <w:tcW w:w="1160" w:type="dxa"/>
            <w:tcBorders>
              <w:top w:val="nil"/>
              <w:left w:val="nil"/>
              <w:bottom w:val="nil"/>
              <w:right w:val="single" w:sz="8" w:space="0" w:color="auto"/>
            </w:tcBorders>
            <w:shd w:val="clear" w:color="auto" w:fill="auto"/>
            <w:noWrap/>
            <w:vAlign w:val="center"/>
          </w:tcPr>
          <w:p w14:paraId="2343334A" w14:textId="217283C8"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3" w:author="ruling" w:date="2019-10-02T02:10:00Z">
              <w:r>
                <w:rPr>
                  <w:rFonts w:ascii="Arial" w:hAnsi="Arial" w:cs="Arial"/>
                  <w:color w:val="000000"/>
                  <w:sz w:val="18"/>
                  <w:szCs w:val="18"/>
                </w:rPr>
                <w:t>100%</w:t>
              </w:r>
            </w:ins>
          </w:p>
        </w:tc>
      </w:tr>
      <w:tr w:rsidR="00384AC5" w:rsidRPr="00237204" w14:paraId="04599D23"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65E2E7C"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762A4075" w14:textId="0352ECA2"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-0.66%</w:t>
            </w:r>
          </w:p>
        </w:tc>
        <w:tc>
          <w:tcPr>
            <w:tcW w:w="1160" w:type="dxa"/>
            <w:tcBorders>
              <w:top w:val="nil"/>
              <w:left w:val="nil"/>
              <w:bottom w:val="nil"/>
              <w:right w:val="nil"/>
            </w:tcBorders>
            <w:shd w:val="clear" w:color="auto" w:fill="auto"/>
            <w:noWrap/>
            <w:vAlign w:val="center"/>
          </w:tcPr>
          <w:p w14:paraId="4DF7BA8B" w14:textId="5CA275B2"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-0.93%</w:t>
            </w:r>
          </w:p>
        </w:tc>
        <w:tc>
          <w:tcPr>
            <w:tcW w:w="1181" w:type="dxa"/>
            <w:tcBorders>
              <w:top w:val="nil"/>
              <w:left w:val="nil"/>
              <w:bottom w:val="nil"/>
              <w:right w:val="single" w:sz="4" w:space="0" w:color="auto"/>
            </w:tcBorders>
            <w:shd w:val="clear" w:color="auto" w:fill="auto"/>
            <w:noWrap/>
            <w:vAlign w:val="center"/>
          </w:tcPr>
          <w:p w14:paraId="33BC5205" w14:textId="4DE2BAE9"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-0.97%</w:t>
            </w:r>
          </w:p>
        </w:tc>
        <w:tc>
          <w:tcPr>
            <w:tcW w:w="1160" w:type="dxa"/>
            <w:tcBorders>
              <w:top w:val="nil"/>
              <w:left w:val="nil"/>
              <w:bottom w:val="nil"/>
              <w:right w:val="nil"/>
            </w:tcBorders>
            <w:shd w:val="clear" w:color="auto" w:fill="auto"/>
            <w:noWrap/>
            <w:vAlign w:val="center"/>
          </w:tcPr>
          <w:p w14:paraId="5AA35664" w14:textId="4136521E"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4" w:author="ruling" w:date="2019-10-02T02:10:00Z">
              <w:r>
                <w:rPr>
                  <w:rFonts w:ascii="Arial" w:hAnsi="Arial" w:cs="Arial"/>
                  <w:color w:val="000000"/>
                  <w:sz w:val="18"/>
                  <w:szCs w:val="18"/>
                </w:rPr>
                <w:t>103%</w:t>
              </w:r>
            </w:ins>
          </w:p>
        </w:tc>
        <w:tc>
          <w:tcPr>
            <w:tcW w:w="1160" w:type="dxa"/>
            <w:tcBorders>
              <w:top w:val="nil"/>
              <w:left w:val="nil"/>
              <w:bottom w:val="nil"/>
              <w:right w:val="single" w:sz="8" w:space="0" w:color="auto"/>
            </w:tcBorders>
            <w:shd w:val="clear" w:color="auto" w:fill="auto"/>
            <w:noWrap/>
            <w:vAlign w:val="center"/>
          </w:tcPr>
          <w:p w14:paraId="47362C98" w14:textId="5BF932A9"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5" w:author="ruling" w:date="2019-10-02T02:10:00Z">
              <w:r>
                <w:rPr>
                  <w:rFonts w:ascii="Arial" w:hAnsi="Arial" w:cs="Arial"/>
                  <w:color w:val="000000"/>
                  <w:sz w:val="18"/>
                  <w:szCs w:val="18"/>
                </w:rPr>
                <w:t>100%</w:t>
              </w:r>
            </w:ins>
          </w:p>
        </w:tc>
      </w:tr>
      <w:tr w:rsidR="00384AC5" w:rsidRPr="00237204" w14:paraId="23930C4D"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CEDF9FD"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509C5A8B" w14:textId="4945439B"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194A5540"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3B5280E" w14:textId="7829AC0B"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67CE7694" w14:textId="021952D1"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6" w:author="ruling" w:date="2019-10-02T02:10:00Z">
              <w:r>
                <w:rPr>
                  <w:rFonts w:ascii="Arial" w:hAnsi="Arial" w:cs="Arial"/>
                  <w:color w:val="000000"/>
                  <w:sz w:val="18"/>
                  <w:szCs w:val="18"/>
                </w:rPr>
                <w:t> </w:t>
              </w:r>
            </w:ins>
          </w:p>
        </w:tc>
        <w:tc>
          <w:tcPr>
            <w:tcW w:w="1160" w:type="dxa"/>
            <w:tcBorders>
              <w:top w:val="nil"/>
              <w:left w:val="nil"/>
              <w:bottom w:val="nil"/>
              <w:right w:val="single" w:sz="8" w:space="0" w:color="auto"/>
            </w:tcBorders>
            <w:shd w:val="clear" w:color="auto" w:fill="auto"/>
            <w:noWrap/>
            <w:vAlign w:val="center"/>
          </w:tcPr>
          <w:p w14:paraId="76A7EF44" w14:textId="208AD21A"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7" w:author="ruling" w:date="2019-10-02T02:10:00Z">
              <w:r>
                <w:rPr>
                  <w:rFonts w:ascii="Arial" w:hAnsi="Arial" w:cs="Arial"/>
                  <w:color w:val="000000"/>
                  <w:sz w:val="18"/>
                  <w:szCs w:val="18"/>
                </w:rPr>
                <w:t> </w:t>
              </w:r>
            </w:ins>
          </w:p>
        </w:tc>
      </w:tr>
      <w:tr w:rsidR="00384AC5" w:rsidRPr="00237204" w14:paraId="1470CF2F"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B4B9E8B"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7F0E19A7" w14:textId="035B6B9D"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-0.32%</w:t>
            </w:r>
          </w:p>
        </w:tc>
        <w:tc>
          <w:tcPr>
            <w:tcW w:w="1160" w:type="dxa"/>
            <w:tcBorders>
              <w:top w:val="single" w:sz="8" w:space="0" w:color="auto"/>
              <w:left w:val="nil"/>
              <w:bottom w:val="nil"/>
              <w:right w:val="nil"/>
            </w:tcBorders>
            <w:shd w:val="clear" w:color="auto" w:fill="auto"/>
            <w:noWrap/>
            <w:vAlign w:val="center"/>
          </w:tcPr>
          <w:p w14:paraId="5AFB0FBB" w14:textId="4F43B5E6"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1181" w:type="dxa"/>
            <w:tcBorders>
              <w:top w:val="single" w:sz="8" w:space="0" w:color="auto"/>
              <w:left w:val="nil"/>
              <w:bottom w:val="nil"/>
              <w:right w:val="single" w:sz="4" w:space="0" w:color="auto"/>
            </w:tcBorders>
            <w:shd w:val="clear" w:color="auto" w:fill="auto"/>
            <w:noWrap/>
            <w:vAlign w:val="center"/>
          </w:tcPr>
          <w:p w14:paraId="6C9760B5" w14:textId="43958FF4"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-0.45%</w:t>
            </w:r>
          </w:p>
        </w:tc>
        <w:tc>
          <w:tcPr>
            <w:tcW w:w="1160" w:type="dxa"/>
            <w:tcBorders>
              <w:top w:val="single" w:sz="8" w:space="0" w:color="auto"/>
              <w:left w:val="nil"/>
              <w:bottom w:val="nil"/>
              <w:right w:val="nil"/>
            </w:tcBorders>
            <w:shd w:val="clear" w:color="auto" w:fill="auto"/>
            <w:noWrap/>
            <w:vAlign w:val="center"/>
          </w:tcPr>
          <w:p w14:paraId="0665EF8D" w14:textId="08AAEF71"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8" w:author="ruling" w:date="2019-10-02T02:10:00Z">
              <w:r>
                <w:rPr>
                  <w:rFonts w:ascii="Arial" w:hAnsi="Arial" w:cs="Arial"/>
                  <w:color w:val="000000"/>
                  <w:sz w:val="18"/>
                  <w:szCs w:val="18"/>
                </w:rPr>
                <w:t>103%</w:t>
              </w:r>
            </w:ins>
          </w:p>
        </w:tc>
        <w:tc>
          <w:tcPr>
            <w:tcW w:w="1160" w:type="dxa"/>
            <w:tcBorders>
              <w:top w:val="single" w:sz="8" w:space="0" w:color="auto"/>
              <w:left w:val="nil"/>
              <w:bottom w:val="nil"/>
              <w:right w:val="single" w:sz="8" w:space="0" w:color="auto"/>
            </w:tcBorders>
            <w:shd w:val="clear" w:color="auto" w:fill="auto"/>
            <w:noWrap/>
            <w:vAlign w:val="center"/>
          </w:tcPr>
          <w:p w14:paraId="0FA3A800" w14:textId="20B06AD0"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9" w:author="ruling" w:date="2019-10-02T02:10:00Z">
              <w:r>
                <w:rPr>
                  <w:rFonts w:ascii="Arial" w:hAnsi="Arial" w:cs="Arial"/>
                  <w:color w:val="000000"/>
                  <w:sz w:val="18"/>
                  <w:szCs w:val="18"/>
                </w:rPr>
                <w:t>100%</w:t>
              </w:r>
            </w:ins>
          </w:p>
        </w:tc>
      </w:tr>
      <w:tr w:rsidR="00384AC5" w:rsidRPr="00237204" w14:paraId="11B1AEF9"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6C906FB" w14:textId="7777777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291D9AE9" w14:textId="147BECDB"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1160" w:type="dxa"/>
            <w:tcBorders>
              <w:top w:val="single" w:sz="8" w:space="0" w:color="auto"/>
              <w:left w:val="nil"/>
              <w:bottom w:val="nil"/>
              <w:right w:val="nil"/>
            </w:tcBorders>
            <w:shd w:val="clear" w:color="auto" w:fill="auto"/>
            <w:noWrap/>
            <w:vAlign w:val="center"/>
            <w:hideMark/>
          </w:tcPr>
          <w:p w14:paraId="6FCC9A4F" w14:textId="6433D88D"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-0.69%</w:t>
            </w:r>
          </w:p>
        </w:tc>
        <w:tc>
          <w:tcPr>
            <w:tcW w:w="1181" w:type="dxa"/>
            <w:tcBorders>
              <w:top w:val="single" w:sz="8" w:space="0" w:color="auto"/>
              <w:left w:val="nil"/>
              <w:bottom w:val="nil"/>
              <w:right w:val="single" w:sz="4" w:space="0" w:color="auto"/>
            </w:tcBorders>
            <w:shd w:val="clear" w:color="auto" w:fill="auto"/>
            <w:noWrap/>
            <w:vAlign w:val="center"/>
            <w:hideMark/>
          </w:tcPr>
          <w:p w14:paraId="1748B559" w14:textId="1E06B0C7"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-0.57%</w:t>
            </w:r>
          </w:p>
        </w:tc>
        <w:tc>
          <w:tcPr>
            <w:tcW w:w="1160" w:type="dxa"/>
            <w:tcBorders>
              <w:top w:val="single" w:sz="8" w:space="0" w:color="auto"/>
              <w:left w:val="nil"/>
              <w:bottom w:val="nil"/>
              <w:right w:val="nil"/>
            </w:tcBorders>
            <w:shd w:val="clear" w:color="auto" w:fill="auto"/>
            <w:noWrap/>
            <w:vAlign w:val="center"/>
          </w:tcPr>
          <w:p w14:paraId="5B61D97E" w14:textId="00895882"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30" w:author="ruling" w:date="2019-10-02T02:10:00Z">
              <w:r>
                <w:rPr>
                  <w:rFonts w:ascii="Arial" w:hAnsi="Arial" w:cs="Arial"/>
                  <w:color w:val="000000"/>
                  <w:sz w:val="18"/>
                  <w:szCs w:val="18"/>
                </w:rPr>
                <w:t>104%</w:t>
              </w:r>
            </w:ins>
            <w:del w:id="131" w:author="ruling" w:date="2019-10-02T02:10:00Z">
              <w:r w:rsidDel="00E543F6">
                <w:rPr>
                  <w:rFonts w:ascii="Arial" w:hAnsi="Arial" w:cs="Arial"/>
                  <w:color w:val="000000"/>
                  <w:sz w:val="18"/>
                  <w:szCs w:val="18"/>
                </w:rPr>
                <w:delText>104%</w:delText>
              </w:r>
            </w:del>
          </w:p>
        </w:tc>
        <w:tc>
          <w:tcPr>
            <w:tcW w:w="1160" w:type="dxa"/>
            <w:tcBorders>
              <w:top w:val="single" w:sz="8" w:space="0" w:color="auto"/>
              <w:left w:val="nil"/>
              <w:bottom w:val="nil"/>
              <w:right w:val="single" w:sz="8" w:space="0" w:color="auto"/>
            </w:tcBorders>
            <w:shd w:val="clear" w:color="auto" w:fill="auto"/>
            <w:noWrap/>
            <w:vAlign w:val="center"/>
          </w:tcPr>
          <w:p w14:paraId="53E19F86" w14:textId="38354526" w:rsidR="00384AC5" w:rsidRPr="00237204" w:rsidRDefault="00384AC5" w:rsidP="00384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32" w:author="ruling" w:date="2019-10-02T02:10:00Z">
              <w:r>
                <w:rPr>
                  <w:rFonts w:ascii="Arial" w:hAnsi="Arial" w:cs="Arial"/>
                  <w:color w:val="000000"/>
                  <w:sz w:val="18"/>
                  <w:szCs w:val="18"/>
                </w:rPr>
                <w:t>102%</w:t>
              </w:r>
            </w:ins>
            <w:del w:id="133" w:author="ruling" w:date="2019-10-02T02:10:00Z">
              <w:r w:rsidDel="00E543F6">
                <w:rPr>
                  <w:rFonts w:ascii="Arial" w:hAnsi="Arial" w:cs="Arial"/>
                  <w:color w:val="000000"/>
                  <w:sz w:val="18"/>
                  <w:szCs w:val="18"/>
                </w:rPr>
                <w:delText>102%</w:delText>
              </w:r>
            </w:del>
          </w:p>
        </w:tc>
      </w:tr>
      <w:tr w:rsidR="00384AC5" w:rsidRPr="00237204" w14:paraId="3AB6D0EE" w14:textId="77777777" w:rsidTr="00D57B2E">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68925162" w14:textId="77777777"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50490F04" w14:textId="55FD2400"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160" w:type="dxa"/>
            <w:tcBorders>
              <w:top w:val="nil"/>
              <w:left w:val="nil"/>
              <w:bottom w:val="single" w:sz="8" w:space="0" w:color="auto"/>
              <w:right w:val="nil"/>
            </w:tcBorders>
            <w:shd w:val="clear" w:color="auto" w:fill="auto"/>
            <w:noWrap/>
            <w:vAlign w:val="center"/>
            <w:hideMark/>
          </w:tcPr>
          <w:p w14:paraId="1DD1F44E" w14:textId="1BA7F42B"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1181" w:type="dxa"/>
            <w:tcBorders>
              <w:top w:val="nil"/>
              <w:left w:val="nil"/>
              <w:bottom w:val="single" w:sz="8" w:space="0" w:color="auto"/>
              <w:right w:val="single" w:sz="4" w:space="0" w:color="auto"/>
            </w:tcBorders>
            <w:shd w:val="clear" w:color="auto" w:fill="auto"/>
            <w:noWrap/>
            <w:vAlign w:val="center"/>
            <w:hideMark/>
          </w:tcPr>
          <w:p w14:paraId="1A9624BD" w14:textId="09AB1F96"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-0.29%</w:t>
            </w:r>
          </w:p>
        </w:tc>
        <w:tc>
          <w:tcPr>
            <w:tcW w:w="1160" w:type="dxa"/>
            <w:tcBorders>
              <w:top w:val="nil"/>
              <w:left w:val="nil"/>
              <w:bottom w:val="single" w:sz="8" w:space="0" w:color="auto"/>
              <w:right w:val="nil"/>
            </w:tcBorders>
            <w:shd w:val="clear" w:color="auto" w:fill="auto"/>
            <w:noWrap/>
            <w:vAlign w:val="center"/>
          </w:tcPr>
          <w:p w14:paraId="0D0C1651" w14:textId="6EAA92DD"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34" w:author="ruling" w:date="2019-10-02T02:10:00Z">
              <w:r>
                <w:rPr>
                  <w:rFonts w:ascii="Arial" w:hAnsi="Arial" w:cs="Arial"/>
                  <w:color w:val="000000"/>
                  <w:sz w:val="18"/>
                  <w:szCs w:val="18"/>
                </w:rPr>
                <w:t>102%</w:t>
              </w:r>
            </w:ins>
          </w:p>
        </w:tc>
        <w:tc>
          <w:tcPr>
            <w:tcW w:w="1160" w:type="dxa"/>
            <w:tcBorders>
              <w:top w:val="nil"/>
              <w:left w:val="nil"/>
              <w:bottom w:val="single" w:sz="8" w:space="0" w:color="auto"/>
              <w:right w:val="single" w:sz="8" w:space="0" w:color="auto"/>
            </w:tcBorders>
            <w:shd w:val="clear" w:color="auto" w:fill="auto"/>
            <w:noWrap/>
            <w:vAlign w:val="center"/>
          </w:tcPr>
          <w:p w14:paraId="23C0E8FC" w14:textId="20D11888" w:rsidR="00384AC5" w:rsidRPr="00237204"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35" w:author="ruling" w:date="2019-10-02T02:10:00Z">
              <w:r>
                <w:rPr>
                  <w:rFonts w:ascii="Arial" w:hAnsi="Arial" w:cs="Arial"/>
                  <w:color w:val="000000"/>
                  <w:sz w:val="18"/>
                  <w:szCs w:val="18"/>
                </w:rPr>
                <w:t>101%</w:t>
              </w:r>
            </w:ins>
          </w:p>
        </w:tc>
      </w:tr>
    </w:tbl>
    <w:p w14:paraId="127A1BF2" w14:textId="77777777" w:rsidR="00BF5558" w:rsidRPr="0054196A" w:rsidRDefault="00BF5558" w:rsidP="00BF5558">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BF5558" w:rsidRPr="0079355D" w14:paraId="3A4ABDDD"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18ED27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2C872F"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BF5558" w:rsidRPr="0079355D" w14:paraId="1FCF73BA"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60628C11"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3FA45EA3" w14:textId="6728E9E5"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00721DE4">
              <w:rPr>
                <w:rFonts w:ascii="Arial" w:eastAsia="PMingLiU" w:hAnsi="Arial" w:cs="Arial"/>
                <w:b/>
                <w:bCs/>
                <w:color w:val="000000"/>
                <w:sz w:val="18"/>
                <w:szCs w:val="18"/>
                <w:lang w:eastAsia="zh-TW"/>
              </w:rPr>
              <w:t>Over VTM-6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tr>
      <w:tr w:rsidR="00BF5558" w:rsidRPr="0079355D" w14:paraId="669C8EA6"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497583F"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6D215322"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27F2F12"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43D98C9"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5A1B294A"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5F0BE6A7"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79355D">
              <w:rPr>
                <w:rFonts w:ascii="Arial" w:eastAsia="PMingLiU" w:hAnsi="Arial" w:cs="Arial"/>
                <w:color w:val="000000"/>
                <w:sz w:val="18"/>
                <w:szCs w:val="18"/>
                <w:lang w:eastAsia="zh-TW"/>
              </w:rPr>
              <w:t>DecT</w:t>
            </w:r>
            <w:proofErr w:type="spellEnd"/>
          </w:p>
        </w:tc>
      </w:tr>
      <w:tr w:rsidR="00BF5558" w:rsidRPr="0079355D" w14:paraId="67242414"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F196B6C"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2D3ABE0A"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41995B20"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3349BE22"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F0FDA38"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0E337535"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BF5558" w:rsidRPr="0079355D" w14:paraId="5B56D5AD"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0890B7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5489221A"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BEE2BDE"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6B15B71E"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3B1EE11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2AAD746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384AC5" w:rsidRPr="0079355D" w14:paraId="61FAFEAB"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D503447" w14:textId="77777777"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78F246E1" w14:textId="0DFBD2F1"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-0.34%</w:t>
            </w:r>
          </w:p>
        </w:tc>
        <w:tc>
          <w:tcPr>
            <w:tcW w:w="1160" w:type="dxa"/>
            <w:tcBorders>
              <w:top w:val="nil"/>
              <w:left w:val="nil"/>
              <w:bottom w:val="nil"/>
              <w:right w:val="nil"/>
            </w:tcBorders>
            <w:shd w:val="clear" w:color="auto" w:fill="auto"/>
            <w:noWrap/>
            <w:vAlign w:val="center"/>
            <w:hideMark/>
          </w:tcPr>
          <w:p w14:paraId="019623B2" w14:textId="4ED67E9A"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-0.36%</w:t>
            </w:r>
          </w:p>
        </w:tc>
        <w:tc>
          <w:tcPr>
            <w:tcW w:w="1181" w:type="dxa"/>
            <w:tcBorders>
              <w:top w:val="nil"/>
              <w:left w:val="nil"/>
              <w:bottom w:val="nil"/>
              <w:right w:val="single" w:sz="4" w:space="0" w:color="auto"/>
            </w:tcBorders>
            <w:shd w:val="clear" w:color="auto" w:fill="auto"/>
            <w:noWrap/>
            <w:vAlign w:val="center"/>
            <w:hideMark/>
          </w:tcPr>
          <w:p w14:paraId="77E4242D" w14:textId="0EF7A1A7"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-0.70%</w:t>
            </w:r>
          </w:p>
        </w:tc>
        <w:tc>
          <w:tcPr>
            <w:tcW w:w="1160" w:type="dxa"/>
            <w:tcBorders>
              <w:top w:val="nil"/>
              <w:left w:val="nil"/>
              <w:bottom w:val="nil"/>
              <w:right w:val="nil"/>
            </w:tcBorders>
            <w:shd w:val="clear" w:color="auto" w:fill="auto"/>
            <w:noWrap/>
            <w:vAlign w:val="center"/>
          </w:tcPr>
          <w:p w14:paraId="064CBB41" w14:textId="3A9B3818"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36" w:author="ruling" w:date="2019-10-02T02:10:00Z">
              <w:r>
                <w:rPr>
                  <w:rFonts w:ascii="Arial" w:hAnsi="Arial" w:cs="Arial"/>
                  <w:color w:val="000000"/>
                  <w:sz w:val="18"/>
                  <w:szCs w:val="18"/>
                </w:rPr>
                <w:t>105%</w:t>
              </w:r>
            </w:ins>
          </w:p>
        </w:tc>
        <w:tc>
          <w:tcPr>
            <w:tcW w:w="1160" w:type="dxa"/>
            <w:tcBorders>
              <w:top w:val="nil"/>
              <w:left w:val="nil"/>
              <w:bottom w:val="nil"/>
              <w:right w:val="single" w:sz="8" w:space="0" w:color="auto"/>
            </w:tcBorders>
            <w:shd w:val="clear" w:color="auto" w:fill="auto"/>
            <w:noWrap/>
            <w:vAlign w:val="center"/>
          </w:tcPr>
          <w:p w14:paraId="48B850A7" w14:textId="6FC3CDA1"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37" w:author="ruling" w:date="2019-10-02T02:10:00Z">
              <w:r>
                <w:rPr>
                  <w:rFonts w:ascii="Arial" w:hAnsi="Arial" w:cs="Arial"/>
                  <w:color w:val="000000"/>
                  <w:sz w:val="18"/>
                  <w:szCs w:val="18"/>
                </w:rPr>
                <w:t>101%</w:t>
              </w:r>
            </w:ins>
          </w:p>
        </w:tc>
      </w:tr>
      <w:tr w:rsidR="00384AC5" w:rsidRPr="0079355D" w14:paraId="61E46F38"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508C474" w14:textId="77777777"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6C658A47" w14:textId="0941F0D2"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-0.74%</w:t>
            </w:r>
          </w:p>
        </w:tc>
        <w:tc>
          <w:tcPr>
            <w:tcW w:w="1160" w:type="dxa"/>
            <w:tcBorders>
              <w:top w:val="nil"/>
              <w:left w:val="nil"/>
              <w:bottom w:val="nil"/>
              <w:right w:val="nil"/>
            </w:tcBorders>
            <w:shd w:val="clear" w:color="auto" w:fill="auto"/>
            <w:noWrap/>
            <w:vAlign w:val="center"/>
            <w:hideMark/>
          </w:tcPr>
          <w:p w14:paraId="0E76B49E" w14:textId="09B2F538"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-0.92%</w:t>
            </w:r>
          </w:p>
        </w:tc>
        <w:tc>
          <w:tcPr>
            <w:tcW w:w="1181" w:type="dxa"/>
            <w:tcBorders>
              <w:top w:val="nil"/>
              <w:left w:val="nil"/>
              <w:bottom w:val="nil"/>
              <w:right w:val="single" w:sz="4" w:space="0" w:color="auto"/>
            </w:tcBorders>
            <w:shd w:val="clear" w:color="auto" w:fill="auto"/>
            <w:noWrap/>
            <w:vAlign w:val="center"/>
            <w:hideMark/>
          </w:tcPr>
          <w:p w14:paraId="7AFBB762" w14:textId="18FC74F9"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nil"/>
            </w:tcBorders>
            <w:shd w:val="clear" w:color="auto" w:fill="auto"/>
            <w:noWrap/>
            <w:vAlign w:val="center"/>
          </w:tcPr>
          <w:p w14:paraId="25B72E54" w14:textId="45B47C52"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38" w:author="ruling" w:date="2019-10-02T02:10:00Z">
              <w:r>
                <w:rPr>
                  <w:rFonts w:ascii="Arial" w:hAnsi="Arial" w:cs="Arial"/>
                  <w:color w:val="000000"/>
                  <w:sz w:val="18"/>
                  <w:szCs w:val="18"/>
                </w:rPr>
                <w:t>104%</w:t>
              </w:r>
            </w:ins>
          </w:p>
        </w:tc>
        <w:tc>
          <w:tcPr>
            <w:tcW w:w="1160" w:type="dxa"/>
            <w:tcBorders>
              <w:top w:val="nil"/>
              <w:left w:val="nil"/>
              <w:bottom w:val="nil"/>
              <w:right w:val="single" w:sz="8" w:space="0" w:color="auto"/>
            </w:tcBorders>
            <w:shd w:val="clear" w:color="auto" w:fill="auto"/>
            <w:noWrap/>
            <w:vAlign w:val="center"/>
          </w:tcPr>
          <w:p w14:paraId="7F790C93" w14:textId="38121FBE"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39" w:author="ruling" w:date="2019-10-02T02:10:00Z">
              <w:r>
                <w:rPr>
                  <w:rFonts w:ascii="Arial" w:hAnsi="Arial" w:cs="Arial"/>
                  <w:color w:val="000000"/>
                  <w:sz w:val="18"/>
                  <w:szCs w:val="18"/>
                </w:rPr>
                <w:t>99%</w:t>
              </w:r>
            </w:ins>
          </w:p>
        </w:tc>
      </w:tr>
      <w:tr w:rsidR="00384AC5" w:rsidRPr="0079355D" w14:paraId="68DCB1B6" w14:textId="77777777" w:rsidTr="00D57B2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38B8F16" w14:textId="77777777"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6BFD0D5D" w14:textId="4B48B916"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-0.91%</w:t>
            </w:r>
          </w:p>
        </w:tc>
        <w:tc>
          <w:tcPr>
            <w:tcW w:w="1160" w:type="dxa"/>
            <w:tcBorders>
              <w:top w:val="nil"/>
              <w:left w:val="nil"/>
              <w:bottom w:val="nil"/>
              <w:right w:val="nil"/>
            </w:tcBorders>
            <w:shd w:val="clear" w:color="auto" w:fill="auto"/>
            <w:noWrap/>
            <w:vAlign w:val="center"/>
            <w:hideMark/>
          </w:tcPr>
          <w:p w14:paraId="65F6A8D6" w14:textId="29618D1D"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181" w:type="dxa"/>
            <w:tcBorders>
              <w:top w:val="nil"/>
              <w:left w:val="nil"/>
              <w:bottom w:val="nil"/>
              <w:right w:val="single" w:sz="4" w:space="0" w:color="auto"/>
            </w:tcBorders>
            <w:shd w:val="clear" w:color="auto" w:fill="auto"/>
            <w:noWrap/>
            <w:vAlign w:val="center"/>
            <w:hideMark/>
          </w:tcPr>
          <w:p w14:paraId="42B803EA" w14:textId="2FE21CCE"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160" w:type="dxa"/>
            <w:tcBorders>
              <w:top w:val="nil"/>
              <w:left w:val="nil"/>
              <w:bottom w:val="nil"/>
              <w:right w:val="nil"/>
            </w:tcBorders>
            <w:shd w:val="clear" w:color="auto" w:fill="auto"/>
            <w:noWrap/>
            <w:vAlign w:val="center"/>
          </w:tcPr>
          <w:p w14:paraId="287B109C" w14:textId="2A58A094"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40" w:author="ruling" w:date="2019-10-02T02:10:00Z">
              <w:r>
                <w:rPr>
                  <w:rFonts w:ascii="Arial" w:hAnsi="Arial" w:cs="Arial"/>
                  <w:color w:val="000000"/>
                  <w:sz w:val="18"/>
                  <w:szCs w:val="18"/>
                </w:rPr>
                <w:t>103%</w:t>
              </w:r>
            </w:ins>
          </w:p>
        </w:tc>
        <w:tc>
          <w:tcPr>
            <w:tcW w:w="1160" w:type="dxa"/>
            <w:tcBorders>
              <w:top w:val="nil"/>
              <w:left w:val="nil"/>
              <w:bottom w:val="nil"/>
              <w:right w:val="single" w:sz="8" w:space="0" w:color="auto"/>
            </w:tcBorders>
            <w:shd w:val="clear" w:color="auto" w:fill="auto"/>
            <w:noWrap/>
            <w:vAlign w:val="center"/>
          </w:tcPr>
          <w:p w14:paraId="1438FA08" w14:textId="25151E77"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41" w:author="ruling" w:date="2019-10-02T02:10:00Z">
              <w:r>
                <w:rPr>
                  <w:rFonts w:ascii="Arial" w:hAnsi="Arial" w:cs="Arial"/>
                  <w:color w:val="000000"/>
                  <w:sz w:val="18"/>
                  <w:szCs w:val="18"/>
                </w:rPr>
                <w:t>99%</w:t>
              </w:r>
            </w:ins>
          </w:p>
        </w:tc>
      </w:tr>
      <w:tr w:rsidR="00384AC5" w:rsidRPr="0079355D" w14:paraId="5B7E6D4A" w14:textId="77777777" w:rsidTr="00D57B2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59A84C8" w14:textId="77777777"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43E4DB8D" w14:textId="42AE21D0"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-0.61%</w:t>
            </w:r>
          </w:p>
        </w:tc>
        <w:tc>
          <w:tcPr>
            <w:tcW w:w="1160" w:type="dxa"/>
            <w:tcBorders>
              <w:top w:val="single" w:sz="8" w:space="0" w:color="auto"/>
              <w:left w:val="nil"/>
              <w:bottom w:val="nil"/>
              <w:right w:val="nil"/>
            </w:tcBorders>
            <w:shd w:val="clear" w:color="auto" w:fill="auto"/>
            <w:noWrap/>
            <w:vAlign w:val="center"/>
            <w:hideMark/>
          </w:tcPr>
          <w:p w14:paraId="3DC78378" w14:textId="0A3C3302"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-0.51%</w:t>
            </w:r>
          </w:p>
        </w:tc>
        <w:tc>
          <w:tcPr>
            <w:tcW w:w="1181" w:type="dxa"/>
            <w:tcBorders>
              <w:top w:val="single" w:sz="8" w:space="0" w:color="auto"/>
              <w:left w:val="nil"/>
              <w:bottom w:val="nil"/>
              <w:right w:val="single" w:sz="4" w:space="0" w:color="auto"/>
            </w:tcBorders>
            <w:shd w:val="clear" w:color="auto" w:fill="auto"/>
            <w:noWrap/>
            <w:vAlign w:val="center"/>
            <w:hideMark/>
          </w:tcPr>
          <w:p w14:paraId="2A0B64DE" w14:textId="679E4632"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-0.57%</w:t>
            </w:r>
          </w:p>
        </w:tc>
        <w:tc>
          <w:tcPr>
            <w:tcW w:w="1160" w:type="dxa"/>
            <w:tcBorders>
              <w:top w:val="single" w:sz="8" w:space="0" w:color="auto"/>
              <w:left w:val="nil"/>
              <w:bottom w:val="nil"/>
              <w:right w:val="nil"/>
            </w:tcBorders>
            <w:shd w:val="clear" w:color="auto" w:fill="auto"/>
            <w:noWrap/>
            <w:vAlign w:val="center"/>
          </w:tcPr>
          <w:p w14:paraId="12295D10" w14:textId="363E86C2"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42" w:author="ruling" w:date="2019-10-02T02:10:00Z">
              <w:r>
                <w:rPr>
                  <w:rFonts w:ascii="Arial" w:hAnsi="Arial" w:cs="Arial"/>
                  <w:color w:val="000000"/>
                  <w:sz w:val="18"/>
                  <w:szCs w:val="18"/>
                </w:rPr>
                <w:t>104%</w:t>
              </w:r>
            </w:ins>
          </w:p>
        </w:tc>
        <w:tc>
          <w:tcPr>
            <w:tcW w:w="1160" w:type="dxa"/>
            <w:tcBorders>
              <w:top w:val="single" w:sz="8" w:space="0" w:color="auto"/>
              <w:left w:val="nil"/>
              <w:bottom w:val="nil"/>
              <w:right w:val="single" w:sz="8" w:space="0" w:color="auto"/>
            </w:tcBorders>
            <w:shd w:val="clear" w:color="auto" w:fill="auto"/>
            <w:noWrap/>
            <w:vAlign w:val="center"/>
          </w:tcPr>
          <w:p w14:paraId="57E3DC11" w14:textId="17C49DEA"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43" w:author="ruling" w:date="2019-10-02T02:10:00Z">
              <w:r>
                <w:rPr>
                  <w:rFonts w:ascii="Arial" w:hAnsi="Arial" w:cs="Arial"/>
                  <w:color w:val="000000"/>
                  <w:sz w:val="18"/>
                  <w:szCs w:val="18"/>
                </w:rPr>
                <w:t>100%</w:t>
              </w:r>
            </w:ins>
          </w:p>
        </w:tc>
      </w:tr>
      <w:tr w:rsidR="00384AC5" w:rsidRPr="0079355D" w14:paraId="36E603BF" w14:textId="77777777" w:rsidTr="00D57B2E">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1C33860E" w14:textId="77777777"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7FAA7636" w14:textId="1EC196D6"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-0.63%</w:t>
            </w:r>
          </w:p>
        </w:tc>
        <w:tc>
          <w:tcPr>
            <w:tcW w:w="1160" w:type="dxa"/>
            <w:tcBorders>
              <w:top w:val="single" w:sz="8" w:space="0" w:color="auto"/>
              <w:left w:val="nil"/>
              <w:bottom w:val="nil"/>
              <w:right w:val="nil"/>
            </w:tcBorders>
            <w:shd w:val="clear" w:color="auto" w:fill="auto"/>
            <w:noWrap/>
            <w:vAlign w:val="center"/>
            <w:hideMark/>
          </w:tcPr>
          <w:p w14:paraId="4985FF7C" w14:textId="1B704BBA"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-0.67%</w:t>
            </w:r>
          </w:p>
        </w:tc>
        <w:tc>
          <w:tcPr>
            <w:tcW w:w="1181" w:type="dxa"/>
            <w:tcBorders>
              <w:top w:val="single" w:sz="8" w:space="0" w:color="auto"/>
              <w:left w:val="nil"/>
              <w:bottom w:val="nil"/>
              <w:right w:val="single" w:sz="4" w:space="0" w:color="auto"/>
            </w:tcBorders>
            <w:shd w:val="clear" w:color="auto" w:fill="auto"/>
            <w:noWrap/>
            <w:vAlign w:val="center"/>
            <w:hideMark/>
          </w:tcPr>
          <w:p w14:paraId="34A71A47" w14:textId="65A96DB8"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160" w:type="dxa"/>
            <w:tcBorders>
              <w:top w:val="single" w:sz="8" w:space="0" w:color="auto"/>
              <w:left w:val="nil"/>
              <w:bottom w:val="nil"/>
              <w:right w:val="nil"/>
            </w:tcBorders>
            <w:shd w:val="clear" w:color="auto" w:fill="auto"/>
            <w:noWrap/>
            <w:vAlign w:val="center"/>
          </w:tcPr>
          <w:p w14:paraId="09A7F4A8" w14:textId="09C25E3A"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44" w:author="ruling" w:date="2019-10-02T02:10:00Z">
              <w:r>
                <w:rPr>
                  <w:rFonts w:ascii="Arial" w:hAnsi="Arial" w:cs="Arial"/>
                  <w:color w:val="000000"/>
                  <w:sz w:val="18"/>
                  <w:szCs w:val="18"/>
                </w:rPr>
                <w:t>105%</w:t>
              </w:r>
            </w:ins>
            <w:del w:id="145" w:author="ruling" w:date="2019-10-02T02:10:00Z">
              <w:r w:rsidDel="00A61F52">
                <w:rPr>
                  <w:rFonts w:ascii="Arial" w:hAnsi="Arial" w:cs="Arial"/>
                  <w:color w:val="000000"/>
                  <w:sz w:val="18"/>
                  <w:szCs w:val="18"/>
                </w:rPr>
                <w:delText>105%</w:delText>
              </w:r>
            </w:del>
          </w:p>
        </w:tc>
        <w:tc>
          <w:tcPr>
            <w:tcW w:w="1160" w:type="dxa"/>
            <w:tcBorders>
              <w:top w:val="single" w:sz="8" w:space="0" w:color="auto"/>
              <w:left w:val="nil"/>
              <w:bottom w:val="nil"/>
              <w:right w:val="single" w:sz="8" w:space="0" w:color="auto"/>
            </w:tcBorders>
            <w:shd w:val="clear" w:color="auto" w:fill="auto"/>
            <w:noWrap/>
            <w:vAlign w:val="center"/>
          </w:tcPr>
          <w:p w14:paraId="0B6182DD" w14:textId="6AB82368"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46" w:author="ruling" w:date="2019-10-02T02:10:00Z">
              <w:r>
                <w:rPr>
                  <w:rFonts w:ascii="Arial" w:hAnsi="Arial" w:cs="Arial"/>
                  <w:color w:val="000000"/>
                  <w:sz w:val="18"/>
                  <w:szCs w:val="18"/>
                </w:rPr>
                <w:t>96%</w:t>
              </w:r>
            </w:ins>
            <w:del w:id="147" w:author="ruling" w:date="2019-10-02T02:10:00Z">
              <w:r w:rsidDel="00A61F52">
                <w:rPr>
                  <w:rFonts w:ascii="Arial" w:hAnsi="Arial" w:cs="Arial"/>
                  <w:color w:val="000000"/>
                  <w:sz w:val="18"/>
                  <w:szCs w:val="18"/>
                </w:rPr>
                <w:delText>96%</w:delText>
              </w:r>
            </w:del>
          </w:p>
        </w:tc>
      </w:tr>
      <w:tr w:rsidR="00384AC5" w:rsidRPr="0079355D" w14:paraId="15630AA2" w14:textId="77777777" w:rsidTr="00D57B2E">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312A775A" w14:textId="77777777"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45317DAE" w14:textId="38DA63C6"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-0.42%</w:t>
            </w:r>
          </w:p>
        </w:tc>
        <w:tc>
          <w:tcPr>
            <w:tcW w:w="1160" w:type="dxa"/>
            <w:tcBorders>
              <w:top w:val="nil"/>
              <w:left w:val="nil"/>
              <w:bottom w:val="single" w:sz="8" w:space="0" w:color="auto"/>
              <w:right w:val="nil"/>
            </w:tcBorders>
            <w:shd w:val="clear" w:color="auto" w:fill="auto"/>
            <w:noWrap/>
            <w:vAlign w:val="center"/>
            <w:hideMark/>
          </w:tcPr>
          <w:p w14:paraId="16AF48B7" w14:textId="0539DF9F"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1181" w:type="dxa"/>
            <w:tcBorders>
              <w:top w:val="nil"/>
              <w:left w:val="nil"/>
              <w:bottom w:val="single" w:sz="8" w:space="0" w:color="auto"/>
              <w:right w:val="single" w:sz="4" w:space="0" w:color="auto"/>
            </w:tcBorders>
            <w:shd w:val="clear" w:color="auto" w:fill="auto"/>
            <w:noWrap/>
            <w:vAlign w:val="center"/>
            <w:hideMark/>
          </w:tcPr>
          <w:p w14:paraId="5D85596A" w14:textId="185B5921"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160" w:type="dxa"/>
            <w:tcBorders>
              <w:top w:val="nil"/>
              <w:left w:val="nil"/>
              <w:bottom w:val="single" w:sz="8" w:space="0" w:color="auto"/>
              <w:right w:val="nil"/>
            </w:tcBorders>
            <w:shd w:val="clear" w:color="auto" w:fill="auto"/>
            <w:noWrap/>
            <w:vAlign w:val="center"/>
          </w:tcPr>
          <w:p w14:paraId="5FC4158B" w14:textId="35334365"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48" w:author="ruling" w:date="2019-10-02T02:10:00Z">
              <w:r>
                <w:rPr>
                  <w:rFonts w:ascii="Arial" w:hAnsi="Arial" w:cs="Arial"/>
                  <w:color w:val="000000"/>
                  <w:sz w:val="18"/>
                  <w:szCs w:val="18"/>
                </w:rPr>
                <w:t>103%</w:t>
              </w:r>
            </w:ins>
          </w:p>
        </w:tc>
        <w:tc>
          <w:tcPr>
            <w:tcW w:w="1160" w:type="dxa"/>
            <w:tcBorders>
              <w:top w:val="nil"/>
              <w:left w:val="nil"/>
              <w:bottom w:val="single" w:sz="8" w:space="0" w:color="auto"/>
              <w:right w:val="single" w:sz="8" w:space="0" w:color="auto"/>
            </w:tcBorders>
            <w:shd w:val="clear" w:color="auto" w:fill="auto"/>
            <w:noWrap/>
            <w:vAlign w:val="center"/>
          </w:tcPr>
          <w:p w14:paraId="007B4DC4" w14:textId="0AAD4D3D" w:rsidR="00384AC5" w:rsidRPr="0079355D" w:rsidRDefault="00384AC5" w:rsidP="00384A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49" w:author="ruling" w:date="2019-10-02T02:10:00Z">
              <w:r>
                <w:rPr>
                  <w:rFonts w:ascii="Arial" w:hAnsi="Arial" w:cs="Arial"/>
                  <w:color w:val="000000"/>
                  <w:sz w:val="18"/>
                  <w:szCs w:val="18"/>
                </w:rPr>
                <w:t>100%</w:t>
              </w:r>
            </w:ins>
          </w:p>
        </w:tc>
      </w:tr>
    </w:tbl>
    <w:p w14:paraId="0E42756E" w14:textId="55907DD0" w:rsidR="00F950F1" w:rsidRDefault="00F950F1" w:rsidP="00E11923">
      <w:pPr>
        <w:pStyle w:val="1"/>
        <w:rPr>
          <w:lang w:val="en-CA"/>
        </w:rPr>
      </w:pPr>
      <w:r>
        <w:rPr>
          <w:lang w:val="en-CA"/>
        </w:rPr>
        <w:t>Conclusion</w:t>
      </w:r>
    </w:p>
    <w:p w14:paraId="23377D17" w14:textId="74286464" w:rsidR="00F950F1" w:rsidRPr="00F950F1" w:rsidRDefault="00F950F1" w:rsidP="00B91366">
      <w:pPr>
        <w:rPr>
          <w:lang w:val="en-CA"/>
        </w:rPr>
      </w:pPr>
      <w:r w:rsidRPr="00B91366">
        <w:rPr>
          <w:lang w:val="en-CA"/>
        </w:rPr>
        <w:t xml:space="preserve">In this contribution, </w:t>
      </w:r>
      <w:r w:rsidR="00B91366">
        <w:rPr>
          <w:lang w:val="en-CA"/>
        </w:rPr>
        <w:t>a simplified method for deriving blending weights and the mask for motion field storage is proposed. For each block size and partitioning mode, the blending weights and the mask for motion field storage are cropped from the two set</w:t>
      </w:r>
      <w:r w:rsidR="00B93BA8">
        <w:rPr>
          <w:lang w:val="en-CA"/>
        </w:rPr>
        <w:t>s</w:t>
      </w:r>
      <w:r w:rsidR="00B91366">
        <w:rPr>
          <w:lang w:val="en-CA"/>
        </w:rPr>
        <w:t xml:space="preserve"> of pre-defined masks. With the proposed method, the memory needed to store all this information can be reduced by 84-91%. Besides, </w:t>
      </w:r>
      <w:r w:rsidR="00B93BA8">
        <w:rPr>
          <w:lang w:val="en-CA"/>
        </w:rPr>
        <w:t>majority</w:t>
      </w:r>
      <w:r w:rsidR="00B91366">
        <w:rPr>
          <w:lang w:val="en-CA"/>
        </w:rPr>
        <w:t xml:space="preserve"> of </w:t>
      </w:r>
      <w:r w:rsidR="00B93BA8">
        <w:rPr>
          <w:lang w:val="en-CA"/>
        </w:rPr>
        <w:t xml:space="preserve">the </w:t>
      </w:r>
      <w:r w:rsidR="00B91366">
        <w:rPr>
          <w:lang w:val="en-CA"/>
        </w:rPr>
        <w:t xml:space="preserve">coding gain of the original GEO design can be obtained. </w:t>
      </w:r>
      <w:r w:rsidR="00835FA9" w:rsidRPr="00B91366">
        <w:rPr>
          <w:lang w:val="en-CA"/>
        </w:rPr>
        <w:t xml:space="preserve">Considering the trade-off between complexity and coding performance, we </w:t>
      </w:r>
      <w:r w:rsidRPr="00B91366">
        <w:rPr>
          <w:lang w:val="en-CA"/>
        </w:rPr>
        <w:t>recommen</w:t>
      </w:r>
      <w:r w:rsidR="00835FA9" w:rsidRPr="00B91366">
        <w:rPr>
          <w:lang w:val="en-CA"/>
        </w:rPr>
        <w:t>d</w:t>
      </w:r>
      <w:r w:rsidRPr="00B91366">
        <w:rPr>
          <w:lang w:val="en-CA"/>
        </w:rPr>
        <w:t xml:space="preserve"> to adopt </w:t>
      </w:r>
      <w:r w:rsidR="00835FA9" w:rsidRPr="00B91366">
        <w:rPr>
          <w:lang w:val="en-CA"/>
        </w:rPr>
        <w:t>this contribution</w:t>
      </w:r>
      <w:r w:rsidRPr="00B91366">
        <w:rPr>
          <w:lang w:val="en-CA"/>
        </w:rPr>
        <w:t xml:space="preserve"> to VVC.</w:t>
      </w:r>
      <w:r w:rsidR="005A5FD1">
        <w:rPr>
          <w:lang w:val="en-CA"/>
        </w:rPr>
        <w:t xml:space="preserve"> </w:t>
      </w:r>
    </w:p>
    <w:p w14:paraId="5F0CF8E4" w14:textId="767AB36A"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664FF9" w:rsidR="007F1F8B"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8B946" w14:textId="77777777" w:rsidR="004537AB" w:rsidRDefault="004537AB">
      <w:r>
        <w:separator/>
      </w:r>
    </w:p>
  </w:endnote>
  <w:endnote w:type="continuationSeparator" w:id="0">
    <w:p w14:paraId="56737DE6" w14:textId="77777777" w:rsidR="004537AB" w:rsidRDefault="0045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7F5F2FD" w:rsidR="00823F59" w:rsidRPr="00C00DDE" w:rsidRDefault="00823F5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01BA4">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84AC5">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7BEE2" w14:textId="77777777" w:rsidR="004537AB" w:rsidRDefault="004537AB">
      <w:r>
        <w:separator/>
      </w:r>
    </w:p>
  </w:footnote>
  <w:footnote w:type="continuationSeparator" w:id="0">
    <w:p w14:paraId="1BD76CA9" w14:textId="77777777" w:rsidR="004537AB" w:rsidRDefault="00453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1202557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25461AB9"/>
    <w:multiLevelType w:val="hybridMultilevel"/>
    <w:tmpl w:val="027A4726"/>
    <w:lvl w:ilvl="0" w:tplc="E42C0B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14"/>
  </w:num>
  <w:num w:numId="13">
    <w:abstractNumId w:val="5"/>
  </w:num>
  <w:num w:numId="14">
    <w:abstractNumId w:val="6"/>
  </w:num>
  <w:num w:numId="15">
    <w:abstractNumId w:val="17"/>
  </w:num>
  <w:num w:numId="16">
    <w:abstractNumId w:val="13"/>
  </w:num>
  <w:num w:numId="17">
    <w:abstractNumId w:val="15"/>
  </w:num>
  <w:num w:numId="18">
    <w:abstractNumId w:val="19"/>
  </w:num>
  <w:num w:numId="19">
    <w:abstractNumId w:val="4"/>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ling">
    <w15:presenceInfo w15:providerId="None" w15:userId="r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4B6E"/>
    <w:rsid w:val="000308A3"/>
    <w:rsid w:val="00034D10"/>
    <w:rsid w:val="00035A93"/>
    <w:rsid w:val="00040315"/>
    <w:rsid w:val="000458BC"/>
    <w:rsid w:val="00045C41"/>
    <w:rsid w:val="00046C03"/>
    <w:rsid w:val="000507B3"/>
    <w:rsid w:val="00051D64"/>
    <w:rsid w:val="00065039"/>
    <w:rsid w:val="0007614F"/>
    <w:rsid w:val="000849FD"/>
    <w:rsid w:val="000B0C0F"/>
    <w:rsid w:val="000B1C6B"/>
    <w:rsid w:val="000B3B7D"/>
    <w:rsid w:val="000B4FF9"/>
    <w:rsid w:val="000C09AC"/>
    <w:rsid w:val="000C48F1"/>
    <w:rsid w:val="000E00F3"/>
    <w:rsid w:val="000F158C"/>
    <w:rsid w:val="00102F3D"/>
    <w:rsid w:val="00103ED6"/>
    <w:rsid w:val="00124E38"/>
    <w:rsid w:val="0012580B"/>
    <w:rsid w:val="001312C2"/>
    <w:rsid w:val="00131F90"/>
    <w:rsid w:val="001341FC"/>
    <w:rsid w:val="0013458C"/>
    <w:rsid w:val="0013526E"/>
    <w:rsid w:val="001451AD"/>
    <w:rsid w:val="00146152"/>
    <w:rsid w:val="00155526"/>
    <w:rsid w:val="00171371"/>
    <w:rsid w:val="00175A24"/>
    <w:rsid w:val="00187E58"/>
    <w:rsid w:val="00193D60"/>
    <w:rsid w:val="001A297E"/>
    <w:rsid w:val="001A368E"/>
    <w:rsid w:val="001A7329"/>
    <w:rsid w:val="001A792F"/>
    <w:rsid w:val="001B4E28"/>
    <w:rsid w:val="001C3525"/>
    <w:rsid w:val="001C3AFB"/>
    <w:rsid w:val="001D1BD2"/>
    <w:rsid w:val="001D334C"/>
    <w:rsid w:val="001E0248"/>
    <w:rsid w:val="001E02BE"/>
    <w:rsid w:val="001E3B37"/>
    <w:rsid w:val="001E71D7"/>
    <w:rsid w:val="001F1FB4"/>
    <w:rsid w:val="001F2594"/>
    <w:rsid w:val="001F6123"/>
    <w:rsid w:val="0020127C"/>
    <w:rsid w:val="002055A6"/>
    <w:rsid w:val="002060E8"/>
    <w:rsid w:val="00206460"/>
    <w:rsid w:val="002069B4"/>
    <w:rsid w:val="00215DFC"/>
    <w:rsid w:val="0021629D"/>
    <w:rsid w:val="002212DF"/>
    <w:rsid w:val="00221894"/>
    <w:rsid w:val="00222CD4"/>
    <w:rsid w:val="00224204"/>
    <w:rsid w:val="00225016"/>
    <w:rsid w:val="002264A6"/>
    <w:rsid w:val="002265E6"/>
    <w:rsid w:val="00227BA7"/>
    <w:rsid w:val="0023011C"/>
    <w:rsid w:val="00237204"/>
    <w:rsid w:val="002375C1"/>
    <w:rsid w:val="00262728"/>
    <w:rsid w:val="00263398"/>
    <w:rsid w:val="00266F06"/>
    <w:rsid w:val="00275BCF"/>
    <w:rsid w:val="00277967"/>
    <w:rsid w:val="00286646"/>
    <w:rsid w:val="00291E36"/>
    <w:rsid w:val="00292257"/>
    <w:rsid w:val="00297FF6"/>
    <w:rsid w:val="002A4A42"/>
    <w:rsid w:val="002A54E0"/>
    <w:rsid w:val="002B1362"/>
    <w:rsid w:val="002B1595"/>
    <w:rsid w:val="002B191D"/>
    <w:rsid w:val="002C0582"/>
    <w:rsid w:val="002D0AF6"/>
    <w:rsid w:val="002F0116"/>
    <w:rsid w:val="002F164D"/>
    <w:rsid w:val="00301BA4"/>
    <w:rsid w:val="003021BC"/>
    <w:rsid w:val="00302474"/>
    <w:rsid w:val="003027AA"/>
    <w:rsid w:val="00306206"/>
    <w:rsid w:val="0030669B"/>
    <w:rsid w:val="00317D85"/>
    <w:rsid w:val="003256C0"/>
    <w:rsid w:val="00327C56"/>
    <w:rsid w:val="003315A1"/>
    <w:rsid w:val="0033501C"/>
    <w:rsid w:val="003373EC"/>
    <w:rsid w:val="00341094"/>
    <w:rsid w:val="003414B1"/>
    <w:rsid w:val="00342FF4"/>
    <w:rsid w:val="00346148"/>
    <w:rsid w:val="00360357"/>
    <w:rsid w:val="003630D6"/>
    <w:rsid w:val="003645D9"/>
    <w:rsid w:val="003669EA"/>
    <w:rsid w:val="003706CC"/>
    <w:rsid w:val="00377710"/>
    <w:rsid w:val="00384AC5"/>
    <w:rsid w:val="00396771"/>
    <w:rsid w:val="003A2D8E"/>
    <w:rsid w:val="003A428F"/>
    <w:rsid w:val="003A7CE6"/>
    <w:rsid w:val="003B492A"/>
    <w:rsid w:val="003B6DCF"/>
    <w:rsid w:val="003B789B"/>
    <w:rsid w:val="003C0915"/>
    <w:rsid w:val="003C20E4"/>
    <w:rsid w:val="003D6342"/>
    <w:rsid w:val="003E6F90"/>
    <w:rsid w:val="003E73ED"/>
    <w:rsid w:val="003F5D0F"/>
    <w:rsid w:val="003F650B"/>
    <w:rsid w:val="00401837"/>
    <w:rsid w:val="00414101"/>
    <w:rsid w:val="004219CF"/>
    <w:rsid w:val="004234F0"/>
    <w:rsid w:val="0042567A"/>
    <w:rsid w:val="00432AE9"/>
    <w:rsid w:val="00433DDB"/>
    <w:rsid w:val="00435A29"/>
    <w:rsid w:val="00436BC4"/>
    <w:rsid w:val="00437619"/>
    <w:rsid w:val="0044218A"/>
    <w:rsid w:val="00450CD9"/>
    <w:rsid w:val="004537AB"/>
    <w:rsid w:val="00465A1E"/>
    <w:rsid w:val="00467A10"/>
    <w:rsid w:val="00475929"/>
    <w:rsid w:val="00482443"/>
    <w:rsid w:val="004959AF"/>
    <w:rsid w:val="004A2A63"/>
    <w:rsid w:val="004A300E"/>
    <w:rsid w:val="004B07A4"/>
    <w:rsid w:val="004B210C"/>
    <w:rsid w:val="004B36B0"/>
    <w:rsid w:val="004B3BE0"/>
    <w:rsid w:val="004D405F"/>
    <w:rsid w:val="004E4F4F"/>
    <w:rsid w:val="004E6789"/>
    <w:rsid w:val="004F0FBD"/>
    <w:rsid w:val="004F10C2"/>
    <w:rsid w:val="004F61E3"/>
    <w:rsid w:val="00502E10"/>
    <w:rsid w:val="0051015C"/>
    <w:rsid w:val="0051440E"/>
    <w:rsid w:val="00516CF1"/>
    <w:rsid w:val="00531AE9"/>
    <w:rsid w:val="0054196A"/>
    <w:rsid w:val="005420C7"/>
    <w:rsid w:val="00550A66"/>
    <w:rsid w:val="00561427"/>
    <w:rsid w:val="00561D20"/>
    <w:rsid w:val="00567EC7"/>
    <w:rsid w:val="00570013"/>
    <w:rsid w:val="00573410"/>
    <w:rsid w:val="005742E5"/>
    <w:rsid w:val="005801A2"/>
    <w:rsid w:val="00582EDD"/>
    <w:rsid w:val="005952A5"/>
    <w:rsid w:val="005A33A1"/>
    <w:rsid w:val="005A5FD1"/>
    <w:rsid w:val="005B217D"/>
    <w:rsid w:val="005B2ED3"/>
    <w:rsid w:val="005C385F"/>
    <w:rsid w:val="005C5D07"/>
    <w:rsid w:val="005E0748"/>
    <w:rsid w:val="005E1695"/>
    <w:rsid w:val="005E1AC6"/>
    <w:rsid w:val="005F6F1B"/>
    <w:rsid w:val="00615995"/>
    <w:rsid w:val="00616155"/>
    <w:rsid w:val="00624B33"/>
    <w:rsid w:val="0062699F"/>
    <w:rsid w:val="0063041A"/>
    <w:rsid w:val="00630AA2"/>
    <w:rsid w:val="00634F2D"/>
    <w:rsid w:val="00641FE3"/>
    <w:rsid w:val="00643790"/>
    <w:rsid w:val="00646707"/>
    <w:rsid w:val="00646BDA"/>
    <w:rsid w:val="00657F7E"/>
    <w:rsid w:val="00662E58"/>
    <w:rsid w:val="006637F2"/>
    <w:rsid w:val="006642A5"/>
    <w:rsid w:val="00664DCF"/>
    <w:rsid w:val="0066600C"/>
    <w:rsid w:val="00667D68"/>
    <w:rsid w:val="0068567A"/>
    <w:rsid w:val="00697B41"/>
    <w:rsid w:val="00697F77"/>
    <w:rsid w:val="006A6546"/>
    <w:rsid w:val="006C0DC9"/>
    <w:rsid w:val="006C5D39"/>
    <w:rsid w:val="006D6D9B"/>
    <w:rsid w:val="006E2810"/>
    <w:rsid w:val="006E2EE0"/>
    <w:rsid w:val="006E5417"/>
    <w:rsid w:val="006F0794"/>
    <w:rsid w:val="006F55D6"/>
    <w:rsid w:val="007023DE"/>
    <w:rsid w:val="00712F60"/>
    <w:rsid w:val="00720E3B"/>
    <w:rsid w:val="00721DE4"/>
    <w:rsid w:val="0072583E"/>
    <w:rsid w:val="00735A9F"/>
    <w:rsid w:val="007363FF"/>
    <w:rsid w:val="00740A41"/>
    <w:rsid w:val="0074393F"/>
    <w:rsid w:val="00745F6B"/>
    <w:rsid w:val="00747697"/>
    <w:rsid w:val="007557DA"/>
    <w:rsid w:val="0075585E"/>
    <w:rsid w:val="007563BC"/>
    <w:rsid w:val="007577DE"/>
    <w:rsid w:val="00765633"/>
    <w:rsid w:val="00770571"/>
    <w:rsid w:val="007768FF"/>
    <w:rsid w:val="007824D3"/>
    <w:rsid w:val="00784EC5"/>
    <w:rsid w:val="0079355D"/>
    <w:rsid w:val="00796EE3"/>
    <w:rsid w:val="007A126D"/>
    <w:rsid w:val="007A4A54"/>
    <w:rsid w:val="007A7D29"/>
    <w:rsid w:val="007B4AB8"/>
    <w:rsid w:val="007B5770"/>
    <w:rsid w:val="007C1910"/>
    <w:rsid w:val="007D1181"/>
    <w:rsid w:val="007D2C6B"/>
    <w:rsid w:val="007E01A3"/>
    <w:rsid w:val="007F1F8B"/>
    <w:rsid w:val="007F67A1"/>
    <w:rsid w:val="00811C05"/>
    <w:rsid w:val="008206C8"/>
    <w:rsid w:val="00823F59"/>
    <w:rsid w:val="00835FA9"/>
    <w:rsid w:val="0084259F"/>
    <w:rsid w:val="0086387C"/>
    <w:rsid w:val="00863B9A"/>
    <w:rsid w:val="00864240"/>
    <w:rsid w:val="0086781E"/>
    <w:rsid w:val="00874A6C"/>
    <w:rsid w:val="00876C65"/>
    <w:rsid w:val="008A2DC0"/>
    <w:rsid w:val="008A4B4C"/>
    <w:rsid w:val="008A5632"/>
    <w:rsid w:val="008C239F"/>
    <w:rsid w:val="008D1B27"/>
    <w:rsid w:val="008D2D7D"/>
    <w:rsid w:val="008D539D"/>
    <w:rsid w:val="008E26C4"/>
    <w:rsid w:val="008E480C"/>
    <w:rsid w:val="008F02A1"/>
    <w:rsid w:val="00907757"/>
    <w:rsid w:val="00911B67"/>
    <w:rsid w:val="00917C54"/>
    <w:rsid w:val="009212B0"/>
    <w:rsid w:val="00921FA1"/>
    <w:rsid w:val="009234A5"/>
    <w:rsid w:val="00933453"/>
    <w:rsid w:val="009336F7"/>
    <w:rsid w:val="0093636C"/>
    <w:rsid w:val="009374A7"/>
    <w:rsid w:val="00950668"/>
    <w:rsid w:val="00954C62"/>
    <w:rsid w:val="00955F6D"/>
    <w:rsid w:val="00976C71"/>
    <w:rsid w:val="00977163"/>
    <w:rsid w:val="00977C16"/>
    <w:rsid w:val="0098551D"/>
    <w:rsid w:val="0099518F"/>
    <w:rsid w:val="009A2B15"/>
    <w:rsid w:val="009A523D"/>
    <w:rsid w:val="009A75FF"/>
    <w:rsid w:val="009A7ACB"/>
    <w:rsid w:val="009B02A1"/>
    <w:rsid w:val="009C0B61"/>
    <w:rsid w:val="009D3F1B"/>
    <w:rsid w:val="009D7CE6"/>
    <w:rsid w:val="009E3A4A"/>
    <w:rsid w:val="009E72B1"/>
    <w:rsid w:val="009F496B"/>
    <w:rsid w:val="00A01439"/>
    <w:rsid w:val="00A02E61"/>
    <w:rsid w:val="00A05BB8"/>
    <w:rsid w:val="00A05CFF"/>
    <w:rsid w:val="00A13048"/>
    <w:rsid w:val="00A15F37"/>
    <w:rsid w:val="00A2162F"/>
    <w:rsid w:val="00A46843"/>
    <w:rsid w:val="00A51C8A"/>
    <w:rsid w:val="00A56B97"/>
    <w:rsid w:val="00A6093D"/>
    <w:rsid w:val="00A724C3"/>
    <w:rsid w:val="00A767DC"/>
    <w:rsid w:val="00A76A6D"/>
    <w:rsid w:val="00A83253"/>
    <w:rsid w:val="00A92F15"/>
    <w:rsid w:val="00AA6E84"/>
    <w:rsid w:val="00AB1A1C"/>
    <w:rsid w:val="00AD05A8"/>
    <w:rsid w:val="00AE341B"/>
    <w:rsid w:val="00AE373F"/>
    <w:rsid w:val="00AF24CF"/>
    <w:rsid w:val="00AF4553"/>
    <w:rsid w:val="00AF71D5"/>
    <w:rsid w:val="00B01905"/>
    <w:rsid w:val="00B01F5E"/>
    <w:rsid w:val="00B072F7"/>
    <w:rsid w:val="00B07CA7"/>
    <w:rsid w:val="00B1279A"/>
    <w:rsid w:val="00B245B4"/>
    <w:rsid w:val="00B27956"/>
    <w:rsid w:val="00B4194A"/>
    <w:rsid w:val="00B437E8"/>
    <w:rsid w:val="00B4487F"/>
    <w:rsid w:val="00B46092"/>
    <w:rsid w:val="00B5222E"/>
    <w:rsid w:val="00B53179"/>
    <w:rsid w:val="00B54F32"/>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C10BA"/>
    <w:rsid w:val="00BC1EF9"/>
    <w:rsid w:val="00BC497E"/>
    <w:rsid w:val="00BC5AFD"/>
    <w:rsid w:val="00BC76F2"/>
    <w:rsid w:val="00BD515E"/>
    <w:rsid w:val="00BE2485"/>
    <w:rsid w:val="00BF5558"/>
    <w:rsid w:val="00C00DDE"/>
    <w:rsid w:val="00C04F43"/>
    <w:rsid w:val="00C0609D"/>
    <w:rsid w:val="00C06576"/>
    <w:rsid w:val="00C1106B"/>
    <w:rsid w:val="00C115AB"/>
    <w:rsid w:val="00C11C57"/>
    <w:rsid w:val="00C16F0B"/>
    <w:rsid w:val="00C22A6D"/>
    <w:rsid w:val="00C26CCB"/>
    <w:rsid w:val="00C30249"/>
    <w:rsid w:val="00C37159"/>
    <w:rsid w:val="00C3723B"/>
    <w:rsid w:val="00C42466"/>
    <w:rsid w:val="00C43B2B"/>
    <w:rsid w:val="00C52FEF"/>
    <w:rsid w:val="00C606C9"/>
    <w:rsid w:val="00C7545A"/>
    <w:rsid w:val="00C80288"/>
    <w:rsid w:val="00C84003"/>
    <w:rsid w:val="00C90650"/>
    <w:rsid w:val="00C97D78"/>
    <w:rsid w:val="00CA48C5"/>
    <w:rsid w:val="00CB144D"/>
    <w:rsid w:val="00CC2AAE"/>
    <w:rsid w:val="00CC4BA7"/>
    <w:rsid w:val="00CC5A42"/>
    <w:rsid w:val="00CD0EAB"/>
    <w:rsid w:val="00CD54B1"/>
    <w:rsid w:val="00CD69FA"/>
    <w:rsid w:val="00CE5E02"/>
    <w:rsid w:val="00CF10F2"/>
    <w:rsid w:val="00CF34DB"/>
    <w:rsid w:val="00CF558F"/>
    <w:rsid w:val="00D010C0"/>
    <w:rsid w:val="00D0211C"/>
    <w:rsid w:val="00D073E2"/>
    <w:rsid w:val="00D43768"/>
    <w:rsid w:val="00D446EC"/>
    <w:rsid w:val="00D51BF0"/>
    <w:rsid w:val="00D531DB"/>
    <w:rsid w:val="00D55942"/>
    <w:rsid w:val="00D55AEF"/>
    <w:rsid w:val="00D57891"/>
    <w:rsid w:val="00D57B2E"/>
    <w:rsid w:val="00D80133"/>
    <w:rsid w:val="00D807BF"/>
    <w:rsid w:val="00D80E77"/>
    <w:rsid w:val="00D82FCC"/>
    <w:rsid w:val="00D83E33"/>
    <w:rsid w:val="00D8470D"/>
    <w:rsid w:val="00D85362"/>
    <w:rsid w:val="00DA17FC"/>
    <w:rsid w:val="00DA6063"/>
    <w:rsid w:val="00DA7887"/>
    <w:rsid w:val="00DB2C26"/>
    <w:rsid w:val="00DC11B1"/>
    <w:rsid w:val="00DC3CA0"/>
    <w:rsid w:val="00DD02F4"/>
    <w:rsid w:val="00DD2DC9"/>
    <w:rsid w:val="00DD2E8E"/>
    <w:rsid w:val="00DD6622"/>
    <w:rsid w:val="00DE1C7C"/>
    <w:rsid w:val="00DE20FC"/>
    <w:rsid w:val="00DE6B43"/>
    <w:rsid w:val="00DF5190"/>
    <w:rsid w:val="00E1129D"/>
    <w:rsid w:val="00E11923"/>
    <w:rsid w:val="00E262D4"/>
    <w:rsid w:val="00E330AC"/>
    <w:rsid w:val="00E33132"/>
    <w:rsid w:val="00E36250"/>
    <w:rsid w:val="00E42B52"/>
    <w:rsid w:val="00E43889"/>
    <w:rsid w:val="00E443D6"/>
    <w:rsid w:val="00E47F2D"/>
    <w:rsid w:val="00E54511"/>
    <w:rsid w:val="00E5595E"/>
    <w:rsid w:val="00E61DAC"/>
    <w:rsid w:val="00E63CE7"/>
    <w:rsid w:val="00E72B80"/>
    <w:rsid w:val="00E75FE3"/>
    <w:rsid w:val="00E810C0"/>
    <w:rsid w:val="00E86C4C"/>
    <w:rsid w:val="00E903AC"/>
    <w:rsid w:val="00E90452"/>
    <w:rsid w:val="00E907A3"/>
    <w:rsid w:val="00E933EB"/>
    <w:rsid w:val="00EA5AE0"/>
    <w:rsid w:val="00EB4F4A"/>
    <w:rsid w:val="00EB56E1"/>
    <w:rsid w:val="00EB6EF5"/>
    <w:rsid w:val="00EB7AB1"/>
    <w:rsid w:val="00EC4B26"/>
    <w:rsid w:val="00EC4E4A"/>
    <w:rsid w:val="00EE5AA0"/>
    <w:rsid w:val="00EE7CD8"/>
    <w:rsid w:val="00EF363B"/>
    <w:rsid w:val="00EF48CC"/>
    <w:rsid w:val="00F00801"/>
    <w:rsid w:val="00F034AF"/>
    <w:rsid w:val="00F049DE"/>
    <w:rsid w:val="00F06846"/>
    <w:rsid w:val="00F06CB5"/>
    <w:rsid w:val="00F2488D"/>
    <w:rsid w:val="00F37290"/>
    <w:rsid w:val="00F601A0"/>
    <w:rsid w:val="00F712E9"/>
    <w:rsid w:val="00F73032"/>
    <w:rsid w:val="00F848FC"/>
    <w:rsid w:val="00F906F6"/>
    <w:rsid w:val="00F9282A"/>
    <w:rsid w:val="00F950F1"/>
    <w:rsid w:val="00F96BAD"/>
    <w:rsid w:val="00FA139D"/>
    <w:rsid w:val="00FA297A"/>
    <w:rsid w:val="00FA38F9"/>
    <w:rsid w:val="00FB0E84"/>
    <w:rsid w:val="00FC2405"/>
    <w:rsid w:val="00FD01C2"/>
    <w:rsid w:val="00FD4926"/>
    <w:rsid w:val="00FE595C"/>
    <w:rsid w:val="00FF0CE3"/>
    <w:rsid w:val="00FF1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等线" w:hAnsi="Calibri"/>
      <w:szCs w:val="22"/>
      <w:lang w:eastAsia="zh-CN"/>
    </w:rPr>
  </w:style>
  <w:style w:type="character" w:customStyle="1" w:styleId="ad">
    <w:name w:val="列出段落 字符"/>
    <w:link w:val="ac"/>
    <w:uiPriority w:val="34"/>
    <w:rsid w:val="00B245B4"/>
    <w:rPr>
      <w:rFonts w:ascii="Calibri" w:eastAsia="等线" w:hAnsi="Calibri"/>
      <w:sz w:val="22"/>
      <w:szCs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237204"/>
    <w:rPr>
      <w:sz w:val="20"/>
    </w:rPr>
  </w:style>
  <w:style w:type="character" w:styleId="af0">
    <w:name w:val="annotation reference"/>
    <w:basedOn w:val="a0"/>
    <w:rsid w:val="00D83E33"/>
    <w:rPr>
      <w:sz w:val="16"/>
      <w:szCs w:val="16"/>
    </w:rPr>
  </w:style>
  <w:style w:type="paragraph" w:styleId="af1">
    <w:name w:val="annotation text"/>
    <w:basedOn w:val="a"/>
    <w:link w:val="af2"/>
    <w:rsid w:val="00D83E33"/>
    <w:rPr>
      <w:sz w:val="20"/>
    </w:rPr>
  </w:style>
  <w:style w:type="character" w:customStyle="1" w:styleId="af2">
    <w:name w:val="批注文字 字符"/>
    <w:basedOn w:val="a0"/>
    <w:link w:val="af1"/>
    <w:rsid w:val="00D83E33"/>
    <w:rPr>
      <w:lang w:eastAsia="en-US"/>
    </w:rPr>
  </w:style>
  <w:style w:type="paragraph" w:styleId="af3">
    <w:name w:val="annotation subject"/>
    <w:basedOn w:val="af1"/>
    <w:next w:val="af1"/>
    <w:link w:val="af4"/>
    <w:rsid w:val="00D83E33"/>
    <w:rPr>
      <w:b/>
      <w:bCs/>
    </w:rPr>
  </w:style>
  <w:style w:type="character" w:customStyle="1" w:styleId="af4">
    <w:name w:val="批注主题 字符"/>
    <w:basedOn w:val="af2"/>
    <w:link w:val="af3"/>
    <w:rsid w:val="00D83E33"/>
    <w:rPr>
      <w:b/>
      <w:bCs/>
      <w:lang w:eastAsia="en-US"/>
    </w:rPr>
  </w:style>
  <w:style w:type="paragraph" w:customStyle="1" w:styleId="Equation">
    <w:name w:val="Equation"/>
    <w:basedOn w:val="a"/>
    <w:uiPriority w:val="99"/>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f5">
    <w:name w:val="Table Grid"/>
    <w:basedOn w:val="a1"/>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EB6EF5"/>
    <w:rPr>
      <w:color w:val="80808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EC4E4A"/>
    <w:rPr>
      <w:lang w:eastAsia="en-US"/>
    </w:rPr>
  </w:style>
  <w:style w:type="paragraph" w:styleId="af7">
    <w:name w:val="Revision"/>
    <w:hidden/>
    <w:uiPriority w:val="99"/>
    <w:semiHidden/>
    <w:rsid w:val="00EE5AA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CFA3F-BE12-4E0A-8D6B-C2B5227EA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7</Pages>
  <Words>2437</Words>
  <Characters>13894</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64</cp:revision>
  <cp:lastPrinted>1900-01-01T08:00:00Z</cp:lastPrinted>
  <dcterms:created xsi:type="dcterms:W3CDTF">2019-06-24T04:49:00Z</dcterms:created>
  <dcterms:modified xsi:type="dcterms:W3CDTF">2019-10-02T00:12:00Z</dcterms:modified>
</cp:coreProperties>
</file>