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920D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1241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733CD">
              <w:rPr>
                <w:lang w:val="en-CA"/>
              </w:rPr>
              <w:t>0297</w:t>
            </w:r>
            <w:r w:rsidR="005B2869">
              <w:rPr>
                <w:lang w:val="en-CA"/>
              </w:rPr>
              <w:t>-v</w:t>
            </w:r>
            <w:ins w:id="0" w:author="Ikeda, Masaru (Sony)" w:date="2019-09-26T19:44:00Z">
              <w:r w:rsidR="00267BB7">
                <w:rPr>
                  <w:lang w:val="en-CA"/>
                </w:rPr>
                <w:t>2</w:t>
              </w:r>
            </w:ins>
            <w:del w:id="1" w:author="Ikeda, Masaru (Sony)" w:date="2019-09-26T19:44:00Z">
              <w:r w:rsidR="005B2869" w:rsidDel="00267BB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B8F749" w:rsidR="00E61DAC" w:rsidRPr="000172CD" w:rsidRDefault="00645662" w:rsidP="009D7CE6">
            <w:pPr>
              <w:spacing w:before="60" w:after="60"/>
              <w:rPr>
                <w:b/>
                <w:szCs w:val="22"/>
              </w:rPr>
            </w:pPr>
            <w:ins w:id="2" w:author="Ikeda, Masaru (Sony)" w:date="2019-09-27T21:12:00Z">
              <w:r>
                <w:rPr>
                  <w:b/>
                  <w:szCs w:val="22"/>
                </w:rPr>
                <w:t xml:space="preserve">Non-CE3: </w:t>
              </w:r>
            </w:ins>
            <w:r w:rsidR="000172CD">
              <w:rPr>
                <w:b/>
                <w:szCs w:val="22"/>
              </w:rPr>
              <w:t xml:space="preserve">On CCLM </w:t>
            </w:r>
            <w:r w:rsidR="00891579">
              <w:rPr>
                <w:b/>
                <w:szCs w:val="22"/>
              </w:rPr>
              <w:t>neighboring</w:t>
            </w:r>
            <w:r w:rsidR="000172CD">
              <w:rPr>
                <w:b/>
                <w:szCs w:val="22"/>
              </w:rPr>
              <w:t xml:space="preserve"> sample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2EA21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3AC0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814C54" w14:textId="29C1A726" w:rsidR="00BA09A8" w:rsidRDefault="000A01AB">
            <w:pPr>
              <w:spacing w:before="60" w:after="60"/>
              <w:rPr>
                <w:szCs w:val="22"/>
                <w:lang w:val="en-CA" w:eastAsia="ja-JP"/>
              </w:rPr>
            </w:pPr>
            <w:r>
              <w:rPr>
                <w:rFonts w:hint="eastAsia"/>
                <w:szCs w:val="22"/>
                <w:lang w:val="en-CA" w:eastAsia="ja-JP"/>
              </w:rPr>
              <w:t>Masaru Ikeda</w:t>
            </w:r>
          </w:p>
          <w:p w14:paraId="05362C28" w14:textId="56BB181A" w:rsidR="00B55FB3" w:rsidRDefault="00B55FB3">
            <w:pPr>
              <w:spacing w:before="60" w:after="60"/>
              <w:rPr>
                <w:szCs w:val="22"/>
                <w:lang w:val="en-CA" w:eastAsia="ja-JP"/>
              </w:rPr>
            </w:pPr>
            <w:r>
              <w:rPr>
                <w:rFonts w:hint="eastAsia"/>
                <w:szCs w:val="22"/>
                <w:lang w:val="en-CA" w:eastAsia="ja-JP"/>
              </w:rPr>
              <w:t>Y</w:t>
            </w:r>
            <w:r>
              <w:rPr>
                <w:szCs w:val="22"/>
                <w:lang w:val="en-CA" w:eastAsia="ja-JP"/>
              </w:rPr>
              <w:t>oichi Yagasaki</w:t>
            </w:r>
          </w:p>
          <w:p w14:paraId="13B18D4E" w14:textId="517006E0" w:rsidR="006C294B" w:rsidRDefault="006C294B">
            <w:pPr>
              <w:spacing w:before="60" w:after="60"/>
              <w:rPr>
                <w:szCs w:val="22"/>
                <w:lang w:val="en-CA" w:eastAsia="ja-JP"/>
              </w:rPr>
            </w:pPr>
            <w:r>
              <w:rPr>
                <w:rFonts w:hint="eastAsia"/>
                <w:szCs w:val="22"/>
                <w:lang w:val="en-CA" w:eastAsia="ja-JP"/>
              </w:rPr>
              <w:t>T</w:t>
            </w:r>
            <w:r>
              <w:rPr>
                <w:szCs w:val="22"/>
                <w:lang w:val="en-CA" w:eastAsia="ja-JP"/>
              </w:rPr>
              <w:t>eruhiko Suzuki</w:t>
            </w:r>
          </w:p>
          <w:p w14:paraId="49D81240" w14:textId="36B5BEBF" w:rsidR="00E61DAC" w:rsidRPr="005B217D" w:rsidRDefault="00E61DAC">
            <w:pPr>
              <w:spacing w:before="60" w:after="60"/>
              <w:rPr>
                <w:szCs w:val="22"/>
                <w:lang w:val="en-CA" w:eastAsia="ja-JP"/>
              </w:rPr>
            </w:pPr>
            <w:r w:rsidRPr="005B217D">
              <w:rPr>
                <w:szCs w:val="22"/>
                <w:lang w:val="en-CA"/>
              </w:rPr>
              <w:br/>
            </w:r>
            <w:r w:rsidR="000A01AB" w:rsidRPr="00D53835">
              <w:rPr>
                <w:szCs w:val="22"/>
                <w:lang w:eastAsia="ja-JP"/>
              </w:rPr>
              <w:t>Sony City Osaki. 2-10-1 Osaki</w:t>
            </w:r>
            <w:r w:rsidR="000A01AB" w:rsidRPr="00D53835">
              <w:rPr>
                <w:szCs w:val="22"/>
              </w:rPr>
              <w:br/>
            </w:r>
            <w:r w:rsidR="000A01AB" w:rsidRPr="00D53835">
              <w:rPr>
                <w:szCs w:val="22"/>
                <w:lang w:eastAsia="ja-JP"/>
              </w:rPr>
              <w:t>Shinagawa-</w:t>
            </w:r>
            <w:proofErr w:type="spellStart"/>
            <w:r w:rsidR="000A01AB" w:rsidRPr="00D53835">
              <w:rPr>
                <w:szCs w:val="22"/>
                <w:lang w:eastAsia="ja-JP"/>
              </w:rPr>
              <w:t>ku</w:t>
            </w:r>
            <w:proofErr w:type="spellEnd"/>
            <w:r w:rsidR="000A01AB" w:rsidRPr="00D53835">
              <w:rPr>
                <w:szCs w:val="22"/>
                <w:lang w:eastAsia="ja-JP"/>
              </w:rPr>
              <w:t>, 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A79F937" w14:textId="6298909C" w:rsidR="00BA09A8" w:rsidRDefault="00E61DAC" w:rsidP="005952A5">
            <w:pPr>
              <w:spacing w:before="60" w:after="60"/>
              <w:rPr>
                <w:rStyle w:val="af0"/>
                <w:szCs w:val="22"/>
                <w:lang w:val="en-CA"/>
              </w:rPr>
            </w:pPr>
            <w:r w:rsidRPr="005B217D">
              <w:rPr>
                <w:szCs w:val="22"/>
                <w:lang w:val="en-CA"/>
              </w:rPr>
              <w:br/>
            </w:r>
            <w:r w:rsidR="000A01AB" w:rsidRPr="00D53835">
              <w:rPr>
                <w:rFonts w:hint="eastAsia"/>
                <w:szCs w:val="22"/>
                <w:lang w:val="en-CA" w:eastAsia="ja-JP"/>
              </w:rPr>
              <w:t>+81 50 3750 2782</w:t>
            </w:r>
            <w:r w:rsidRPr="005B217D">
              <w:rPr>
                <w:szCs w:val="22"/>
                <w:lang w:val="en-CA"/>
              </w:rPr>
              <w:br/>
            </w:r>
            <w:hyperlink r:id="rId9" w:history="1">
              <w:r w:rsidR="000A01AB" w:rsidRPr="005F7024">
                <w:rPr>
                  <w:rStyle w:val="af0"/>
                  <w:szCs w:val="22"/>
                  <w:lang w:val="en-CA"/>
                </w:rPr>
                <w:t>Masaru.Ikeda@sony.com</w:t>
              </w:r>
            </w:hyperlink>
          </w:p>
          <w:p w14:paraId="11F0917B" w14:textId="11210574" w:rsidR="00B55FB3" w:rsidRDefault="00B55FB3" w:rsidP="005952A5">
            <w:pPr>
              <w:spacing w:before="60" w:after="60"/>
              <w:rPr>
                <w:szCs w:val="22"/>
                <w:lang w:val="en-CA"/>
              </w:rPr>
            </w:pPr>
            <w:r>
              <w:rPr>
                <w:rStyle w:val="af0"/>
                <w:rFonts w:hint="eastAsia"/>
              </w:rPr>
              <w:t>Y</w:t>
            </w:r>
            <w:r>
              <w:rPr>
                <w:rStyle w:val="af0"/>
              </w:rPr>
              <w:t>oichi.Yagasaki@sony.com</w:t>
            </w:r>
          </w:p>
          <w:p w14:paraId="32C2ABFD" w14:textId="57FF3967" w:rsidR="006C294B" w:rsidRPr="006C294B" w:rsidRDefault="000B7512" w:rsidP="005952A5">
            <w:pPr>
              <w:spacing w:before="60" w:after="60"/>
              <w:rPr>
                <w:szCs w:val="22"/>
                <w:lang w:val="en-CA"/>
              </w:rPr>
            </w:pPr>
            <w:hyperlink r:id="rId10" w:history="1">
              <w:r w:rsidR="006C294B" w:rsidRPr="005F7024">
                <w:rPr>
                  <w:rStyle w:val="af0"/>
                  <w:szCs w:val="22"/>
                  <w:lang w:val="en-CA"/>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53C990" w:rsidR="00E61DAC" w:rsidRPr="005B217D" w:rsidRDefault="000A01AB">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CD0ACA" w14:textId="53B7A5CF" w:rsidR="002E511C" w:rsidRDefault="00B0113A" w:rsidP="00F2228C">
      <w:pPr>
        <w:rPr>
          <w:szCs w:val="22"/>
          <w:lang w:val="en-CA" w:eastAsia="ja-JP"/>
        </w:rPr>
      </w:pPr>
      <w:r w:rsidRPr="005B217D">
        <w:rPr>
          <w:szCs w:val="22"/>
          <w:lang w:val="en-CA"/>
        </w:rPr>
        <w:t xml:space="preserve"> </w:t>
      </w:r>
      <w:r w:rsidR="00F2228C">
        <w:rPr>
          <w:szCs w:val="22"/>
          <w:lang w:val="en-CA" w:eastAsia="ja-JP"/>
        </w:rPr>
        <w:t>T</w:t>
      </w:r>
      <w:r w:rsidR="00F2228C">
        <w:rPr>
          <w:rFonts w:hint="eastAsia"/>
          <w:szCs w:val="22"/>
          <w:lang w:val="en-CA" w:eastAsia="ja-JP"/>
        </w:rPr>
        <w:t xml:space="preserve">his </w:t>
      </w:r>
      <w:r w:rsidR="00F2228C">
        <w:rPr>
          <w:szCs w:val="22"/>
          <w:lang w:val="en-CA" w:eastAsia="ja-JP"/>
        </w:rPr>
        <w:t>contribution</w:t>
      </w:r>
      <w:r w:rsidR="00891579">
        <w:rPr>
          <w:szCs w:val="22"/>
          <w:lang w:val="en-CA" w:eastAsia="ja-JP"/>
        </w:rPr>
        <w:t xml:space="preserve"> document</w:t>
      </w:r>
      <w:r w:rsidR="00F2228C">
        <w:rPr>
          <w:szCs w:val="22"/>
          <w:lang w:val="en-CA" w:eastAsia="ja-JP"/>
        </w:rPr>
        <w:t xml:space="preserve"> </w:t>
      </w:r>
      <w:r w:rsidR="003D6160">
        <w:rPr>
          <w:szCs w:val="22"/>
          <w:lang w:eastAsia="ja-JP"/>
        </w:rPr>
        <w:t>propose</w:t>
      </w:r>
      <w:r w:rsidR="00F2228C">
        <w:rPr>
          <w:szCs w:val="22"/>
          <w:lang w:val="en-CA" w:eastAsia="ja-JP"/>
        </w:rPr>
        <w:t xml:space="preserve">s </w:t>
      </w:r>
      <w:r w:rsidR="003D6160">
        <w:rPr>
          <w:szCs w:val="22"/>
          <w:lang w:val="en-CA" w:eastAsia="ja-JP"/>
        </w:rPr>
        <w:t>two aspects on CCLM neighboring sample derivation</w:t>
      </w:r>
      <w:r w:rsidR="002E511C">
        <w:rPr>
          <w:szCs w:val="22"/>
          <w:lang w:val="en-CA" w:eastAsia="ja-JP"/>
        </w:rPr>
        <w:t xml:space="preserve">. </w:t>
      </w:r>
      <w:r w:rsidR="0032522A">
        <w:rPr>
          <w:szCs w:val="22"/>
          <w:lang w:val="en-CA" w:eastAsia="ja-JP"/>
        </w:rPr>
        <w:t>The first one</w:t>
      </w:r>
      <w:r w:rsidR="002E511C">
        <w:rPr>
          <w:szCs w:val="22"/>
          <w:lang w:val="en-CA" w:eastAsia="ja-JP"/>
        </w:rPr>
        <w:t xml:space="preserve"> </w:t>
      </w:r>
      <w:r w:rsidR="00F2228C">
        <w:rPr>
          <w:szCs w:val="22"/>
          <w:lang w:val="en-CA" w:eastAsia="ja-JP"/>
        </w:rPr>
        <w:t xml:space="preserve">is </w:t>
      </w:r>
      <w:r w:rsidR="0032522A">
        <w:rPr>
          <w:szCs w:val="22"/>
          <w:lang w:val="en-CA" w:eastAsia="ja-JP"/>
        </w:rPr>
        <w:t>a simplification to harmonize neighboring sample derivation and four sample selection</w:t>
      </w:r>
      <w:r w:rsidR="00891579">
        <w:rPr>
          <w:szCs w:val="22"/>
          <w:lang w:val="en-CA" w:eastAsia="ja-JP"/>
        </w:rPr>
        <w:t>,</w:t>
      </w:r>
      <w:r w:rsidR="002E511C">
        <w:rPr>
          <w:szCs w:val="22"/>
          <w:lang w:val="en-CA" w:eastAsia="ja-JP"/>
        </w:rPr>
        <w:t xml:space="preserve"> and the other one is for coding efficiency improvement by increasing sample points</w:t>
      </w:r>
      <w:r w:rsidR="0032522A">
        <w:rPr>
          <w:szCs w:val="22"/>
          <w:lang w:val="en-CA" w:eastAsia="ja-JP"/>
        </w:rPr>
        <w:t xml:space="preserve"> to compensate CCLM coding drops between VTM5 and VTM6</w:t>
      </w:r>
      <w:r w:rsidR="002E511C">
        <w:rPr>
          <w:szCs w:val="22"/>
          <w:lang w:val="en-CA" w:eastAsia="ja-JP"/>
        </w:rPr>
        <w:t>.</w:t>
      </w:r>
    </w:p>
    <w:p w14:paraId="2FAF880A" w14:textId="036AF32B" w:rsidR="00F2228C" w:rsidRDefault="002E511C" w:rsidP="00F2228C">
      <w:pPr>
        <w:rPr>
          <w:szCs w:val="22"/>
          <w:lang w:val="en-CA" w:eastAsia="ja-JP"/>
        </w:rPr>
      </w:pPr>
      <w:r>
        <w:rPr>
          <w:szCs w:val="22"/>
          <w:lang w:val="en-CA" w:eastAsia="ja-JP"/>
        </w:rPr>
        <w:t xml:space="preserve">The proposed method 1 </w:t>
      </w:r>
      <w:r w:rsidR="00F2228C">
        <w:rPr>
          <w:rFonts w:hint="eastAsia"/>
          <w:szCs w:val="22"/>
          <w:lang w:val="en-CA" w:eastAsia="ja-JP"/>
        </w:rPr>
        <w:t xml:space="preserve">reportedly shows </w:t>
      </w:r>
      <w:r w:rsidR="00F2228C" w:rsidRPr="007C02FE">
        <w:rPr>
          <w:szCs w:val="22"/>
          <w:lang w:val="en-CA" w:eastAsia="ja-JP"/>
        </w:rPr>
        <w:t>0.01</w:t>
      </w:r>
      <w:r w:rsidR="00F2228C" w:rsidRPr="007C02FE">
        <w:rPr>
          <w:rFonts w:hint="eastAsia"/>
          <w:szCs w:val="22"/>
          <w:lang w:val="en-CA" w:eastAsia="ja-JP"/>
        </w:rPr>
        <w:t xml:space="preserve">% / </w:t>
      </w:r>
      <w:r w:rsidR="00F2228C" w:rsidRPr="007C02FE">
        <w:rPr>
          <w:szCs w:val="22"/>
          <w:lang w:val="en-CA" w:eastAsia="ja-JP"/>
        </w:rPr>
        <w:t>0.</w:t>
      </w:r>
      <w:r w:rsidR="00907B0E">
        <w:rPr>
          <w:szCs w:val="22"/>
          <w:lang w:val="en-CA" w:eastAsia="ja-JP"/>
        </w:rPr>
        <w:t>06</w:t>
      </w:r>
      <w:r w:rsidR="00F2228C" w:rsidRPr="007C02FE">
        <w:rPr>
          <w:rFonts w:hint="eastAsia"/>
          <w:szCs w:val="22"/>
          <w:lang w:val="en-CA" w:eastAsia="ja-JP"/>
        </w:rPr>
        <w:t xml:space="preserve">% / </w:t>
      </w:r>
      <w:r w:rsidR="00F2228C" w:rsidRPr="007C02FE">
        <w:rPr>
          <w:szCs w:val="22"/>
          <w:lang w:val="en-CA" w:eastAsia="ja-JP"/>
        </w:rPr>
        <w:t>0.0</w:t>
      </w:r>
      <w:r w:rsidR="00907B0E">
        <w:rPr>
          <w:szCs w:val="22"/>
          <w:lang w:val="en-CA" w:eastAsia="ja-JP"/>
        </w:rPr>
        <w:t>6</w:t>
      </w:r>
      <w:r w:rsidR="00F2228C" w:rsidRPr="007C02FE">
        <w:rPr>
          <w:rFonts w:hint="eastAsia"/>
          <w:szCs w:val="22"/>
          <w:lang w:val="en-CA" w:eastAsia="ja-JP"/>
        </w:rPr>
        <w:t>%</w:t>
      </w:r>
      <w:r w:rsidR="00F2228C">
        <w:rPr>
          <w:rFonts w:hint="eastAsia"/>
          <w:szCs w:val="22"/>
          <w:lang w:val="en-CA" w:eastAsia="ja-JP"/>
        </w:rPr>
        <w:t xml:space="preserve"> at AI and </w:t>
      </w:r>
      <w:r w:rsidR="006413DD" w:rsidRPr="006413DD">
        <w:rPr>
          <w:szCs w:val="22"/>
          <w:lang w:val="en-CA" w:eastAsia="ja-JP"/>
        </w:rPr>
        <w:t>0.01</w:t>
      </w:r>
      <w:r w:rsidR="00F2228C" w:rsidRPr="006413DD">
        <w:rPr>
          <w:rFonts w:hint="eastAsia"/>
          <w:szCs w:val="22"/>
          <w:lang w:val="en-CA" w:eastAsia="ja-JP"/>
        </w:rPr>
        <w:t xml:space="preserve">% / </w:t>
      </w:r>
      <w:r w:rsidR="006413DD" w:rsidRPr="006413DD">
        <w:rPr>
          <w:szCs w:val="22"/>
          <w:lang w:val="en-CA" w:eastAsia="ja-JP"/>
        </w:rPr>
        <w:t>0.10</w:t>
      </w:r>
      <w:r w:rsidR="00F2228C" w:rsidRPr="006413DD">
        <w:rPr>
          <w:rFonts w:hint="eastAsia"/>
          <w:szCs w:val="22"/>
          <w:lang w:val="en-CA" w:eastAsia="ja-JP"/>
        </w:rPr>
        <w:t xml:space="preserve">% / </w:t>
      </w:r>
      <w:r w:rsidR="006413DD" w:rsidRPr="006413DD">
        <w:rPr>
          <w:szCs w:val="22"/>
          <w:lang w:val="en-CA" w:eastAsia="ja-JP"/>
        </w:rPr>
        <w:t>0.10</w:t>
      </w:r>
      <w:r w:rsidR="00F2228C" w:rsidRPr="006413DD">
        <w:rPr>
          <w:rFonts w:hint="eastAsia"/>
          <w:szCs w:val="22"/>
          <w:lang w:val="en-CA" w:eastAsia="ja-JP"/>
        </w:rPr>
        <w:t>%</w:t>
      </w:r>
      <w:r w:rsidR="00F2228C">
        <w:rPr>
          <w:rFonts w:hint="eastAsia"/>
          <w:szCs w:val="22"/>
          <w:lang w:val="en-CA" w:eastAsia="ja-JP"/>
        </w:rPr>
        <w:t xml:space="preserve"> at RA </w:t>
      </w:r>
      <w:r>
        <w:rPr>
          <w:rFonts w:hint="eastAsia"/>
          <w:szCs w:val="22"/>
          <w:lang w:val="en-CA" w:eastAsia="ja-JP"/>
        </w:rPr>
        <w:t xml:space="preserve">for Y/U/V </w:t>
      </w:r>
      <w:r w:rsidR="00F2228C">
        <w:rPr>
          <w:rFonts w:hint="eastAsia"/>
          <w:szCs w:val="22"/>
          <w:lang w:val="en-CA" w:eastAsia="ja-JP"/>
        </w:rPr>
        <w:t>over VTM-</w:t>
      </w:r>
      <w:r>
        <w:rPr>
          <w:szCs w:val="22"/>
          <w:lang w:val="en-CA" w:eastAsia="ja-JP"/>
        </w:rPr>
        <w:t>6</w:t>
      </w:r>
      <w:r w:rsidR="00F2228C">
        <w:rPr>
          <w:rFonts w:hint="eastAsia"/>
          <w:szCs w:val="22"/>
          <w:lang w:val="en-CA" w:eastAsia="ja-JP"/>
        </w:rPr>
        <w:t>.0, respectively.</w:t>
      </w:r>
      <w:r>
        <w:rPr>
          <w:szCs w:val="22"/>
          <w:lang w:val="en-CA" w:eastAsia="ja-JP"/>
        </w:rPr>
        <w:t xml:space="preserve"> The proposed method 2 on top of the method 1 reported shows</w:t>
      </w:r>
    </w:p>
    <w:p w14:paraId="2AB8D5F1" w14:textId="7465E1C5" w:rsidR="00905827" w:rsidRDefault="006413DD" w:rsidP="009234A5">
      <w:pPr>
        <w:rPr>
          <w:szCs w:val="22"/>
          <w:lang w:val="en-CA" w:eastAsia="ja-JP"/>
        </w:rPr>
      </w:pPr>
      <w:r w:rsidRPr="006413DD">
        <w:rPr>
          <w:szCs w:val="22"/>
          <w:lang w:val="en-CA" w:eastAsia="ja-JP"/>
        </w:rPr>
        <w:t>-0.10</w:t>
      </w:r>
      <w:r w:rsidR="002E511C" w:rsidRPr="006413DD">
        <w:rPr>
          <w:rFonts w:hint="eastAsia"/>
          <w:szCs w:val="22"/>
          <w:lang w:val="en-CA" w:eastAsia="ja-JP"/>
        </w:rPr>
        <w:t>%</w:t>
      </w:r>
      <w:r w:rsidR="002E511C" w:rsidRPr="006413DD">
        <w:rPr>
          <w:szCs w:val="22"/>
          <w:lang w:val="en-CA" w:eastAsia="ja-JP"/>
        </w:rPr>
        <w:t xml:space="preserve"> </w:t>
      </w:r>
      <w:r w:rsidR="002E511C" w:rsidRPr="006413DD">
        <w:rPr>
          <w:rFonts w:hint="eastAsia"/>
          <w:szCs w:val="22"/>
          <w:lang w:val="en-CA" w:eastAsia="ja-JP"/>
        </w:rPr>
        <w:t>/</w:t>
      </w:r>
      <w:r w:rsidR="002E511C" w:rsidRPr="006413DD">
        <w:rPr>
          <w:szCs w:val="22"/>
          <w:lang w:val="en-CA" w:eastAsia="ja-JP"/>
        </w:rPr>
        <w:t xml:space="preserve"> </w:t>
      </w:r>
      <w:r w:rsidRPr="006413DD">
        <w:rPr>
          <w:szCs w:val="22"/>
          <w:lang w:val="en-CA" w:eastAsia="ja-JP"/>
        </w:rPr>
        <w:t>-0.56</w:t>
      </w:r>
      <w:r w:rsidR="002E511C" w:rsidRPr="006413DD">
        <w:rPr>
          <w:rFonts w:hint="eastAsia"/>
          <w:szCs w:val="22"/>
          <w:lang w:val="en-CA" w:eastAsia="ja-JP"/>
        </w:rPr>
        <w:t>%</w:t>
      </w:r>
      <w:r w:rsidR="002E511C" w:rsidRPr="006413DD">
        <w:rPr>
          <w:szCs w:val="22"/>
          <w:lang w:val="en-CA" w:eastAsia="ja-JP"/>
        </w:rPr>
        <w:t xml:space="preserve"> </w:t>
      </w:r>
      <w:r w:rsidR="002E511C" w:rsidRPr="006413DD">
        <w:rPr>
          <w:rFonts w:hint="eastAsia"/>
          <w:szCs w:val="22"/>
          <w:lang w:val="en-CA" w:eastAsia="ja-JP"/>
        </w:rPr>
        <w:t>/</w:t>
      </w:r>
      <w:r w:rsidR="002E511C" w:rsidRPr="006413DD">
        <w:rPr>
          <w:szCs w:val="22"/>
          <w:lang w:val="en-CA" w:eastAsia="ja-JP"/>
        </w:rPr>
        <w:t xml:space="preserve"> </w:t>
      </w:r>
      <w:r w:rsidRPr="006413DD">
        <w:rPr>
          <w:szCs w:val="22"/>
          <w:lang w:val="en-CA" w:eastAsia="ja-JP"/>
        </w:rPr>
        <w:t>-0.54</w:t>
      </w:r>
      <w:r w:rsidR="002E511C" w:rsidRPr="006413DD">
        <w:rPr>
          <w:rFonts w:hint="eastAsia"/>
          <w:szCs w:val="22"/>
          <w:lang w:val="en-CA" w:eastAsia="ja-JP"/>
        </w:rPr>
        <w:t xml:space="preserve">% at AI and </w:t>
      </w:r>
      <w:r w:rsidRPr="006413DD">
        <w:rPr>
          <w:szCs w:val="22"/>
          <w:lang w:val="en-CA" w:eastAsia="ja-JP"/>
        </w:rPr>
        <w:t>-0.09</w:t>
      </w:r>
      <w:r w:rsidR="002E511C" w:rsidRPr="006413DD">
        <w:rPr>
          <w:rFonts w:hint="eastAsia"/>
          <w:szCs w:val="22"/>
          <w:lang w:val="en-CA" w:eastAsia="ja-JP"/>
        </w:rPr>
        <w:t xml:space="preserve">% / </w:t>
      </w:r>
      <w:r w:rsidRPr="006413DD">
        <w:rPr>
          <w:szCs w:val="22"/>
          <w:lang w:val="en-CA" w:eastAsia="ja-JP"/>
        </w:rPr>
        <w:t>-0.53</w:t>
      </w:r>
      <w:r w:rsidR="002E511C" w:rsidRPr="006413DD">
        <w:rPr>
          <w:rFonts w:hint="eastAsia"/>
          <w:szCs w:val="22"/>
          <w:lang w:val="en-CA" w:eastAsia="ja-JP"/>
        </w:rPr>
        <w:t xml:space="preserve">% / </w:t>
      </w:r>
      <w:r w:rsidRPr="006413DD">
        <w:rPr>
          <w:szCs w:val="22"/>
          <w:lang w:val="en-CA" w:eastAsia="ja-JP"/>
        </w:rPr>
        <w:t>-0.58</w:t>
      </w:r>
      <w:r w:rsidR="002E511C" w:rsidRPr="006413DD">
        <w:rPr>
          <w:rFonts w:hint="eastAsia"/>
          <w:szCs w:val="22"/>
          <w:lang w:val="en-CA" w:eastAsia="ja-JP"/>
        </w:rPr>
        <w:t>%</w:t>
      </w:r>
      <w:r w:rsidR="002E511C">
        <w:rPr>
          <w:rFonts w:hint="eastAsia"/>
          <w:szCs w:val="22"/>
          <w:lang w:val="en-CA" w:eastAsia="ja-JP"/>
        </w:rPr>
        <w:t xml:space="preserve"> at RA for Y/U/V over VTM-</w:t>
      </w:r>
      <w:r w:rsidR="002E511C">
        <w:rPr>
          <w:szCs w:val="22"/>
          <w:lang w:val="en-CA" w:eastAsia="ja-JP"/>
        </w:rPr>
        <w:t>6</w:t>
      </w:r>
      <w:r w:rsidR="002E511C">
        <w:rPr>
          <w:rFonts w:hint="eastAsia"/>
          <w:szCs w:val="22"/>
          <w:lang w:val="en-CA" w:eastAsia="ja-JP"/>
        </w:rPr>
        <w:t>.0, respectively.</w:t>
      </w:r>
      <w:r w:rsidR="00967FCB">
        <w:rPr>
          <w:szCs w:val="22"/>
          <w:lang w:val="en-CA"/>
        </w:rPr>
        <w:t xml:space="preserve"> </w:t>
      </w:r>
    </w:p>
    <w:p w14:paraId="7D2AC1F0" w14:textId="65406B57" w:rsidR="00745F6B" w:rsidRPr="005B217D" w:rsidRDefault="00745F6B" w:rsidP="00E11923">
      <w:pPr>
        <w:pStyle w:val="1"/>
        <w:rPr>
          <w:lang w:val="en-CA"/>
        </w:rPr>
      </w:pPr>
      <w:r w:rsidRPr="005B217D">
        <w:rPr>
          <w:lang w:val="en-CA"/>
        </w:rPr>
        <w:t>Introduction</w:t>
      </w:r>
    </w:p>
    <w:p w14:paraId="58B68997" w14:textId="076531DE" w:rsidR="00C86424" w:rsidRDefault="0064224F" w:rsidP="00C86424">
      <w:pPr>
        <w:pStyle w:val="2"/>
      </w:pPr>
      <w:r>
        <w:t>Neighboring</w:t>
      </w:r>
      <w:r w:rsidR="00C86424">
        <w:t xml:space="preserve"> sample derivation</w:t>
      </w:r>
    </w:p>
    <w:p w14:paraId="1539A21D" w14:textId="7554FE8E" w:rsidR="001F2594" w:rsidRDefault="008521AC" w:rsidP="00AD6182">
      <w:pPr>
        <w:ind w:firstLineChars="50" w:firstLine="110"/>
        <w:rPr>
          <w:szCs w:val="22"/>
        </w:rPr>
      </w:pPr>
      <w:r>
        <w:rPr>
          <w:szCs w:val="22"/>
        </w:rPr>
        <w:t xml:space="preserve">In CCLM, </w:t>
      </w:r>
      <w:r w:rsidR="005D53B0">
        <w:rPr>
          <w:szCs w:val="22"/>
        </w:rPr>
        <w:t xml:space="preserve">the </w:t>
      </w:r>
      <w:r w:rsidR="006E4A80">
        <w:rPr>
          <w:szCs w:val="22"/>
        </w:rPr>
        <w:t xml:space="preserve">number of available neighboring chroma </w:t>
      </w:r>
      <w:r w:rsidR="005D53B0">
        <w:rPr>
          <w:szCs w:val="22"/>
        </w:rPr>
        <w:t>sample</w:t>
      </w:r>
      <w:r w:rsidR="006E4A80">
        <w:rPr>
          <w:szCs w:val="22"/>
        </w:rPr>
        <w:t>s</w:t>
      </w:r>
      <w:r w:rsidR="005D53B0">
        <w:rPr>
          <w:szCs w:val="22"/>
        </w:rPr>
        <w:t xml:space="preserve"> is derived</w:t>
      </w:r>
      <w:r w:rsidR="006E4A80">
        <w:rPr>
          <w:szCs w:val="22"/>
        </w:rPr>
        <w:t xml:space="preserve"> on the top &amp; top-right and the left &amp; left-below </w:t>
      </w:r>
      <w:r w:rsidR="00AD6182">
        <w:rPr>
          <w:szCs w:val="22"/>
        </w:rPr>
        <w:t>for</w:t>
      </w:r>
      <w:r w:rsidR="006E4A80">
        <w:rPr>
          <w:szCs w:val="22"/>
        </w:rPr>
        <w:t xml:space="preserve"> INTRA_T_CCLM and INTRA_L_CCLM, respectively, while it is done on the top and left in INTRA_LT_CCLM.</w:t>
      </w:r>
      <w:r w:rsidR="006E4A80">
        <w:rPr>
          <w:rFonts w:hint="eastAsia"/>
          <w:szCs w:val="22"/>
        </w:rPr>
        <w:t xml:space="preserve"> </w:t>
      </w:r>
      <w:r w:rsidR="00170EC2">
        <w:rPr>
          <w:szCs w:val="22"/>
        </w:rPr>
        <w:t xml:space="preserve">The flowchart </w:t>
      </w:r>
      <w:r w:rsidR="008225D2">
        <w:rPr>
          <w:szCs w:val="22"/>
        </w:rPr>
        <w:t xml:space="preserve">for </w:t>
      </w:r>
      <w:r w:rsidR="006E4A80">
        <w:rPr>
          <w:szCs w:val="22"/>
        </w:rPr>
        <w:t>INTRA_T_CC</w:t>
      </w:r>
      <w:r w:rsidR="008225D2">
        <w:rPr>
          <w:szCs w:val="22"/>
        </w:rPr>
        <w:t xml:space="preserve">LM </w:t>
      </w:r>
      <w:r w:rsidR="00170EC2">
        <w:rPr>
          <w:szCs w:val="22"/>
        </w:rPr>
        <w:t>is shown in Figure 1.</w:t>
      </w:r>
      <w:r w:rsidR="008225D2">
        <w:rPr>
          <w:szCs w:val="22"/>
        </w:rPr>
        <w:t xml:space="preserve"> </w:t>
      </w:r>
      <w:r w:rsidR="001E66D0">
        <w:rPr>
          <w:szCs w:val="22"/>
        </w:rPr>
        <w:t>In the derivation, the number of reference samples on the top-right (</w:t>
      </w:r>
      <w:proofErr w:type="spellStart"/>
      <w:r w:rsidR="001E66D0">
        <w:rPr>
          <w:szCs w:val="22"/>
        </w:rPr>
        <w:t>numTopRight</w:t>
      </w:r>
      <w:proofErr w:type="spellEnd"/>
      <w:r w:rsidR="001E66D0">
        <w:rPr>
          <w:szCs w:val="22"/>
        </w:rPr>
        <w:t>)</w:t>
      </w:r>
      <w:r w:rsidR="00277D46">
        <w:rPr>
          <w:szCs w:val="22"/>
        </w:rPr>
        <w:t xml:space="preserve"> is </w:t>
      </w:r>
      <w:r w:rsidR="008225D2">
        <w:rPr>
          <w:szCs w:val="22"/>
        </w:rPr>
        <w:t>counted for</w:t>
      </w:r>
      <w:r w:rsidR="00A576F2">
        <w:rPr>
          <w:szCs w:val="22"/>
        </w:rPr>
        <w:t xml:space="preserve"> x =</w:t>
      </w:r>
      <w:r w:rsidR="008225D2">
        <w:rPr>
          <w:szCs w:val="22"/>
        </w:rPr>
        <w:t xml:space="preserve"> </w:t>
      </w:r>
      <w:proofErr w:type="gramStart"/>
      <w:r w:rsidR="008225D2">
        <w:rPr>
          <w:szCs w:val="22"/>
        </w:rPr>
        <w:t>nTbW..</w:t>
      </w:r>
      <w:proofErr w:type="gramEnd"/>
      <w:r w:rsidR="008225D2">
        <w:rPr>
          <w:szCs w:val="22"/>
        </w:rPr>
        <w:t>2</w:t>
      </w:r>
      <w:r w:rsidR="00A576F2">
        <w:rPr>
          <w:szCs w:val="22"/>
        </w:rPr>
        <w:t xml:space="preserve"> </w:t>
      </w:r>
      <w:r w:rsidR="008225D2">
        <w:rPr>
          <w:szCs w:val="22"/>
        </w:rPr>
        <w:t>*</w:t>
      </w:r>
      <w:r w:rsidR="00A576F2">
        <w:rPr>
          <w:szCs w:val="22"/>
        </w:rPr>
        <w:t xml:space="preserve"> </w:t>
      </w:r>
      <w:proofErr w:type="spellStart"/>
      <w:r w:rsidR="008225D2">
        <w:rPr>
          <w:szCs w:val="22"/>
        </w:rPr>
        <w:t>nTbW</w:t>
      </w:r>
      <w:proofErr w:type="spellEnd"/>
      <w:r w:rsidR="00A576F2">
        <w:rPr>
          <w:szCs w:val="22"/>
        </w:rPr>
        <w:t xml:space="preserve"> </w:t>
      </w:r>
      <w:r w:rsidR="008225D2">
        <w:rPr>
          <w:szCs w:val="22"/>
        </w:rPr>
        <w:t>-</w:t>
      </w:r>
      <w:r w:rsidR="00A576F2">
        <w:rPr>
          <w:szCs w:val="22"/>
        </w:rPr>
        <w:t xml:space="preserve"> </w:t>
      </w:r>
      <w:r w:rsidR="008225D2">
        <w:rPr>
          <w:szCs w:val="22"/>
        </w:rPr>
        <w:t xml:space="preserve">1 until </w:t>
      </w:r>
      <w:proofErr w:type="spellStart"/>
      <w:r w:rsidR="008225D2">
        <w:rPr>
          <w:szCs w:val="22"/>
        </w:rPr>
        <w:t>availTR</w:t>
      </w:r>
      <w:proofErr w:type="spellEnd"/>
      <w:r w:rsidR="008225D2">
        <w:rPr>
          <w:szCs w:val="22"/>
        </w:rPr>
        <w:t xml:space="preserve"> is equal to FALSE or x is equal to 2</w:t>
      </w:r>
      <w:r w:rsidR="00A576F2">
        <w:rPr>
          <w:szCs w:val="22"/>
        </w:rPr>
        <w:t xml:space="preserve"> </w:t>
      </w:r>
      <w:r w:rsidR="008225D2">
        <w:rPr>
          <w:szCs w:val="22"/>
        </w:rPr>
        <w:t>*</w:t>
      </w:r>
      <w:r w:rsidR="00A576F2">
        <w:rPr>
          <w:szCs w:val="22"/>
        </w:rPr>
        <w:t xml:space="preserve"> </w:t>
      </w:r>
      <w:proofErr w:type="spellStart"/>
      <w:r w:rsidR="008225D2">
        <w:rPr>
          <w:szCs w:val="22"/>
        </w:rPr>
        <w:t>nTbW</w:t>
      </w:r>
      <w:proofErr w:type="spellEnd"/>
      <w:r w:rsidR="00A576F2">
        <w:rPr>
          <w:szCs w:val="22"/>
        </w:rPr>
        <w:t xml:space="preserve"> </w:t>
      </w:r>
      <w:r w:rsidR="008225D2">
        <w:rPr>
          <w:szCs w:val="22"/>
        </w:rPr>
        <w:t>-</w:t>
      </w:r>
      <w:r w:rsidR="00A576F2">
        <w:rPr>
          <w:szCs w:val="22"/>
        </w:rPr>
        <w:t xml:space="preserve"> </w:t>
      </w:r>
      <w:r w:rsidR="008225D2">
        <w:rPr>
          <w:szCs w:val="22"/>
        </w:rPr>
        <w:t>1.</w:t>
      </w:r>
      <w:r w:rsidR="00E77648">
        <w:rPr>
          <w:szCs w:val="22"/>
        </w:rPr>
        <w:t xml:space="preserve"> </w:t>
      </w:r>
      <w:r w:rsidR="00AD6182">
        <w:rPr>
          <w:szCs w:val="22"/>
        </w:rPr>
        <w:t xml:space="preserve">Then the number of reference samples on the top &amp; top-right is derived </w:t>
      </w:r>
      <w:r w:rsidR="00D72EE3">
        <w:rPr>
          <w:szCs w:val="22"/>
        </w:rPr>
        <w:t xml:space="preserve">by adding the smaller one between </w:t>
      </w:r>
      <w:proofErr w:type="spellStart"/>
      <w:r w:rsidR="00D72EE3">
        <w:rPr>
          <w:szCs w:val="22"/>
        </w:rPr>
        <w:t>numTopRight</w:t>
      </w:r>
      <w:proofErr w:type="spellEnd"/>
      <w:r w:rsidR="00D72EE3">
        <w:rPr>
          <w:szCs w:val="22"/>
        </w:rPr>
        <w:t xml:space="preserve"> and </w:t>
      </w:r>
      <w:r w:rsidR="00821974">
        <w:rPr>
          <w:szCs w:val="22"/>
        </w:rPr>
        <w:t xml:space="preserve">the transform </w:t>
      </w:r>
      <w:r w:rsidR="00D72EE3">
        <w:rPr>
          <w:szCs w:val="22"/>
        </w:rPr>
        <w:t>block height (</w:t>
      </w:r>
      <w:proofErr w:type="spellStart"/>
      <w:r w:rsidR="00D72EE3">
        <w:rPr>
          <w:szCs w:val="22"/>
        </w:rPr>
        <w:t>nTbH</w:t>
      </w:r>
      <w:proofErr w:type="spellEnd"/>
      <w:r w:rsidR="00D72EE3">
        <w:rPr>
          <w:szCs w:val="22"/>
        </w:rPr>
        <w:t xml:space="preserve">) to </w:t>
      </w:r>
      <w:r w:rsidR="00821974">
        <w:rPr>
          <w:szCs w:val="22"/>
        </w:rPr>
        <w:t>the transform block width (</w:t>
      </w:r>
      <w:proofErr w:type="spellStart"/>
      <w:r w:rsidR="00821974">
        <w:rPr>
          <w:szCs w:val="22"/>
        </w:rPr>
        <w:t>nTbW</w:t>
      </w:r>
      <w:proofErr w:type="spellEnd"/>
      <w:r w:rsidR="00821974">
        <w:rPr>
          <w:szCs w:val="22"/>
        </w:rPr>
        <w:t>)</w:t>
      </w:r>
      <w:r w:rsidR="00783574">
        <w:rPr>
          <w:szCs w:val="22"/>
        </w:rPr>
        <w:t>.</w:t>
      </w:r>
    </w:p>
    <w:p w14:paraId="3AFF53DD" w14:textId="2BB5606A" w:rsidR="00B52E44" w:rsidRDefault="00B52E44" w:rsidP="008521AC">
      <w:pPr>
        <w:ind w:firstLineChars="50" w:firstLine="110"/>
        <w:rPr>
          <w:szCs w:val="22"/>
        </w:rPr>
      </w:pPr>
    </w:p>
    <w:p w14:paraId="747F2582" w14:textId="7D6B0ED2" w:rsidR="00C919D2" w:rsidRDefault="00C10783" w:rsidP="00C04F18">
      <w:pPr>
        <w:jc w:val="center"/>
      </w:pPr>
      <w:r>
        <w:rPr>
          <w:noProof/>
        </w:rPr>
        <w:lastRenderedPageBreak/>
        <w:drawing>
          <wp:inline distT="0" distB="0" distL="0" distR="0" wp14:anchorId="7FE6BDF7" wp14:editId="61A905B2">
            <wp:extent cx="3666600" cy="3070800"/>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6600" cy="3070800"/>
                    </a:xfrm>
                    <a:prstGeom prst="rect">
                      <a:avLst/>
                    </a:prstGeom>
                    <a:noFill/>
                    <a:ln>
                      <a:noFill/>
                    </a:ln>
                  </pic:spPr>
                </pic:pic>
              </a:graphicData>
            </a:graphic>
          </wp:inline>
        </w:drawing>
      </w:r>
    </w:p>
    <w:p w14:paraId="733D41CB" w14:textId="3E24A15C" w:rsidR="008225D2" w:rsidRDefault="00C919D2" w:rsidP="00C919D2">
      <w:pPr>
        <w:pStyle w:val="af7"/>
        <w:jc w:val="center"/>
        <w:rPr>
          <w:szCs w:val="22"/>
        </w:rPr>
      </w:pPr>
      <w:r>
        <w:t xml:space="preserve">Figure </w:t>
      </w:r>
      <w:r w:rsidR="000B7512">
        <w:fldChar w:fldCharType="begin"/>
      </w:r>
      <w:r w:rsidR="000B7512">
        <w:instrText xml:space="preserve"> SEQ Figure \* ARABIC </w:instrText>
      </w:r>
      <w:r w:rsidR="000B7512">
        <w:fldChar w:fldCharType="separate"/>
      </w:r>
      <w:r w:rsidR="00C9469F">
        <w:rPr>
          <w:noProof/>
        </w:rPr>
        <w:t>1</w:t>
      </w:r>
      <w:r w:rsidR="000B7512">
        <w:rPr>
          <w:noProof/>
        </w:rPr>
        <w:fldChar w:fldCharType="end"/>
      </w:r>
      <w:r>
        <w:t xml:space="preserve">: Flowchart of </w:t>
      </w:r>
      <w:r w:rsidR="00C9469F">
        <w:t>top-right sample extension</w:t>
      </w:r>
      <w:r>
        <w:t xml:space="preserve"> </w:t>
      </w:r>
      <w:r w:rsidR="00A6617E">
        <w:t>for</w:t>
      </w:r>
      <w:r>
        <w:t xml:space="preserve"> LM-T</w:t>
      </w:r>
    </w:p>
    <w:p w14:paraId="1D58D656" w14:textId="030CE41E" w:rsidR="008225D2" w:rsidRDefault="008225D2" w:rsidP="008521AC">
      <w:pPr>
        <w:ind w:firstLineChars="50" w:firstLine="110"/>
        <w:rPr>
          <w:szCs w:val="22"/>
        </w:rPr>
      </w:pPr>
    </w:p>
    <w:p w14:paraId="07DE1129" w14:textId="74EF789E" w:rsidR="00272A63" w:rsidRDefault="00272A63" w:rsidP="0064441B">
      <w:pPr>
        <w:ind w:firstLineChars="50" w:firstLine="110"/>
        <w:rPr>
          <w:szCs w:val="22"/>
        </w:rPr>
      </w:pPr>
      <w:r>
        <w:rPr>
          <w:szCs w:val="22"/>
        </w:rPr>
        <w:t>An example</w:t>
      </w:r>
      <w:r w:rsidR="0064441B">
        <w:rPr>
          <w:szCs w:val="22"/>
        </w:rPr>
        <w:t xml:space="preserve"> of transform block size 8x4 and </w:t>
      </w:r>
      <w:proofErr w:type="spellStart"/>
      <w:r w:rsidR="0064441B">
        <w:rPr>
          <w:szCs w:val="22"/>
        </w:rPr>
        <w:t>numTopRight</w:t>
      </w:r>
      <w:proofErr w:type="spellEnd"/>
      <w:r w:rsidR="0064441B">
        <w:rPr>
          <w:szCs w:val="22"/>
        </w:rPr>
        <w:t xml:space="preserve"> = 2</w:t>
      </w:r>
      <w:r>
        <w:rPr>
          <w:szCs w:val="22"/>
        </w:rPr>
        <w:t xml:space="preserve"> is shown in Figure 2. </w:t>
      </w:r>
      <w:r w:rsidR="0064441B">
        <w:rPr>
          <w:szCs w:val="22"/>
        </w:rPr>
        <w:t xml:space="preserve">The </w:t>
      </w:r>
      <w:proofErr w:type="spellStart"/>
      <w:r>
        <w:rPr>
          <w:szCs w:val="22"/>
        </w:rPr>
        <w:t>startPosN</w:t>
      </w:r>
      <w:proofErr w:type="spellEnd"/>
      <w:r>
        <w:rPr>
          <w:szCs w:val="22"/>
        </w:rPr>
        <w:t xml:space="preserve"> and </w:t>
      </w:r>
      <w:proofErr w:type="spellStart"/>
      <w:r>
        <w:rPr>
          <w:szCs w:val="22"/>
        </w:rPr>
        <w:t>pickStepN</w:t>
      </w:r>
      <w:proofErr w:type="spellEnd"/>
      <w:r>
        <w:rPr>
          <w:szCs w:val="22"/>
        </w:rPr>
        <w:t xml:space="preserve"> are derived as 1 (=10 &gt;&gt; 3) and 2 (=10&gt;&gt;2), respectively, from following formulations. </w:t>
      </w:r>
      <w:r w:rsidR="0064441B">
        <w:rPr>
          <w:szCs w:val="22"/>
        </w:rPr>
        <w:t>Thus, a</w:t>
      </w:r>
      <w:r>
        <w:rPr>
          <w:szCs w:val="22"/>
        </w:rPr>
        <w:t>vailable neighboring samples are</w:t>
      </w:r>
      <w:r w:rsidR="0064441B">
        <w:rPr>
          <w:szCs w:val="22"/>
        </w:rPr>
        <w:t xml:space="preserve">, in this example, </w:t>
      </w:r>
      <w:r>
        <w:rPr>
          <w:szCs w:val="22"/>
        </w:rPr>
        <w:t>highlighted by light blue and picked samples are marked as X in Figure 2.</w:t>
      </w:r>
    </w:p>
    <w:p w14:paraId="6D44F3AF" w14:textId="77777777" w:rsidR="00272A63" w:rsidRPr="00B52E44" w:rsidRDefault="00272A63" w:rsidP="00272A63">
      <w:pPr>
        <w:numPr>
          <w:ilvl w:val="2"/>
          <w:numId w:val="12"/>
        </w:numPr>
        <w:tabs>
          <w:tab w:val="clear" w:pos="360"/>
          <w:tab w:val="clear" w:pos="1800"/>
          <w:tab w:val="clear" w:pos="2160"/>
          <w:tab w:val="clear" w:pos="2520"/>
          <w:tab w:val="clear" w:pos="2880"/>
          <w:tab w:val="clear" w:pos="3240"/>
          <w:tab w:val="clear" w:pos="3600"/>
          <w:tab w:val="clear" w:pos="3960"/>
          <w:tab w:val="clear" w:pos="4320"/>
          <w:tab w:val="left" w:pos="1701"/>
        </w:tabs>
        <w:rPr>
          <w:rFonts w:cstheme="minorHAnsi"/>
          <w:lang w:val="en-CA"/>
        </w:rPr>
      </w:pPr>
      <w:r w:rsidRPr="00B52E44">
        <w:rPr>
          <w:rFonts w:cstheme="minorHAnsi"/>
          <w:lang w:val="en-CA"/>
        </w:rPr>
        <w:t>numIs4N = </w:t>
      </w:r>
      <w:proofErr w:type="gramStart"/>
      <w:r w:rsidRPr="00B52E44">
        <w:rPr>
          <w:rFonts w:cstheme="minorHAnsi"/>
          <w:lang w:val="en-CA"/>
        </w:rPr>
        <w:t>( (</w:t>
      </w:r>
      <w:proofErr w:type="gramEnd"/>
      <w:r w:rsidRPr="00B52E44">
        <w:rPr>
          <w:rFonts w:cstheme="minorHAnsi"/>
          <w:lang w:val="en-CA"/>
        </w:rPr>
        <w:t> </w:t>
      </w:r>
      <w:r w:rsidRPr="00084198">
        <w:rPr>
          <w:rFonts w:cstheme="minorHAnsi"/>
          <w:lang w:val="en-CA"/>
        </w:rPr>
        <w:t>availT  &amp;&amp;  availL  &amp;&amp;  </w:t>
      </w:r>
      <w:r w:rsidRPr="00B52E44">
        <w:rPr>
          <w:rFonts w:cstheme="minorHAnsi"/>
          <w:lang w:val="en-CA"/>
        </w:rPr>
        <w:t>predModeIntra  = =  INTRA_LT_CCLM )  ?  </w:t>
      </w:r>
      <w:proofErr w:type="gramStart"/>
      <w:r w:rsidRPr="00B52E44">
        <w:rPr>
          <w:rFonts w:cstheme="minorHAnsi"/>
          <w:lang w:val="en-CA"/>
        </w:rPr>
        <w:t>0  :</w:t>
      </w:r>
      <w:proofErr w:type="gramEnd"/>
      <w:r w:rsidRPr="00B52E44">
        <w:rPr>
          <w:rFonts w:cstheme="minorHAnsi"/>
          <w:lang w:val="en-CA"/>
        </w:rPr>
        <w:t>  1)</w:t>
      </w:r>
    </w:p>
    <w:p w14:paraId="09457DB5" w14:textId="77777777" w:rsidR="00272A63" w:rsidRDefault="00272A63" w:rsidP="00272A63">
      <w:pPr>
        <w:numPr>
          <w:ilvl w:val="2"/>
          <w:numId w:val="12"/>
        </w:numPr>
        <w:tabs>
          <w:tab w:val="clear" w:pos="360"/>
          <w:tab w:val="clear" w:pos="1800"/>
          <w:tab w:val="clear" w:pos="2160"/>
          <w:tab w:val="clear" w:pos="2520"/>
          <w:tab w:val="clear" w:pos="2880"/>
          <w:tab w:val="clear" w:pos="3240"/>
          <w:tab w:val="clear" w:pos="3600"/>
          <w:tab w:val="clear" w:pos="3960"/>
          <w:tab w:val="clear" w:pos="4320"/>
          <w:tab w:val="left" w:pos="1701"/>
        </w:tabs>
        <w:rPr>
          <w:rFonts w:cstheme="minorHAnsi"/>
          <w:lang w:val="en-CA"/>
        </w:rPr>
      </w:pPr>
      <w:proofErr w:type="spellStart"/>
      <w:r w:rsidRPr="00B52E44">
        <w:rPr>
          <w:rFonts w:cstheme="minorHAnsi" w:hint="eastAsia"/>
          <w:lang w:val="en-CA"/>
        </w:rPr>
        <w:t>s</w:t>
      </w:r>
      <w:r w:rsidRPr="00B52E44">
        <w:rPr>
          <w:rFonts w:cstheme="minorHAnsi"/>
          <w:lang w:val="en-CA"/>
        </w:rPr>
        <w:t>tartPosN</w:t>
      </w:r>
      <w:proofErr w:type="spellEnd"/>
      <w:r w:rsidRPr="00B52E44">
        <w:rPr>
          <w:rFonts w:cstheme="minorHAnsi"/>
          <w:lang w:val="en-CA"/>
        </w:rPr>
        <w:t xml:space="preserve"> = </w:t>
      </w:r>
      <w:proofErr w:type="spellStart"/>
      <w:r w:rsidRPr="00B52E44">
        <w:rPr>
          <w:rFonts w:cstheme="minorHAnsi"/>
          <w:lang w:val="en-CA"/>
        </w:rPr>
        <w:t>numSampN</w:t>
      </w:r>
      <w:proofErr w:type="spellEnd"/>
      <w:r w:rsidRPr="00B52E44">
        <w:rPr>
          <w:rFonts w:cstheme="minorHAnsi"/>
          <w:lang w:val="en-CA"/>
        </w:rPr>
        <w:t xml:space="preserve"> &gt;&gt; (2 + numIs4N)</w:t>
      </w:r>
    </w:p>
    <w:p w14:paraId="49F4496B" w14:textId="77777777" w:rsidR="00272A63" w:rsidRPr="00664C29" w:rsidRDefault="00272A63" w:rsidP="00272A63">
      <w:pPr>
        <w:numPr>
          <w:ilvl w:val="2"/>
          <w:numId w:val="12"/>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rFonts w:cstheme="minorHAnsi"/>
          <w:lang w:val="en-CA"/>
        </w:rPr>
      </w:pPr>
      <w:proofErr w:type="spellStart"/>
      <w:r>
        <w:rPr>
          <w:rFonts w:cstheme="minorHAnsi" w:hint="eastAsia"/>
          <w:lang w:val="en-CA"/>
        </w:rPr>
        <w:t>p</w:t>
      </w:r>
      <w:r>
        <w:rPr>
          <w:rFonts w:cstheme="minorHAnsi"/>
          <w:lang w:val="en-CA"/>
        </w:rPr>
        <w:t>ickStepN</w:t>
      </w:r>
      <w:proofErr w:type="spellEnd"/>
      <w:r>
        <w:rPr>
          <w:rFonts w:cstheme="minorHAnsi"/>
          <w:lang w:val="en-CA"/>
        </w:rPr>
        <w:t xml:space="preserve"> = </w:t>
      </w:r>
      <w:proofErr w:type="gramStart"/>
      <w:r w:rsidRPr="00084198">
        <w:rPr>
          <w:rFonts w:cstheme="minorHAnsi"/>
          <w:color w:val="000000"/>
          <w:lang w:val="en-CA"/>
        </w:rPr>
        <w:t>Max( 1</w:t>
      </w:r>
      <w:proofErr w:type="gramEnd"/>
      <w:r w:rsidRPr="00084198">
        <w:rPr>
          <w:rFonts w:cstheme="minorHAnsi"/>
          <w:color w:val="000000"/>
          <w:lang w:val="en-CA"/>
        </w:rPr>
        <w:t xml:space="preserve">, </w:t>
      </w:r>
      <w:r w:rsidRPr="00084198">
        <w:rPr>
          <w:rFonts w:eastAsia="Malgun Gothic"/>
          <w:noProof/>
          <w:lang w:val="en-CA" w:eastAsia="ko-KR"/>
        </w:rPr>
        <w:t>numSampN  </w:t>
      </w:r>
      <w:r w:rsidRPr="00084198">
        <w:rPr>
          <w:rFonts w:cstheme="minorHAnsi"/>
          <w:color w:val="000000"/>
          <w:lang w:val="en-CA"/>
        </w:rPr>
        <w:t>&gt;&gt;  ( 1 + numIs4N ) )</w:t>
      </w:r>
    </w:p>
    <w:p w14:paraId="305D56F7" w14:textId="77777777" w:rsidR="00272A63" w:rsidRDefault="00272A63" w:rsidP="008521AC">
      <w:pPr>
        <w:ind w:firstLineChars="50" w:firstLine="110"/>
        <w:rPr>
          <w:szCs w:val="22"/>
        </w:rPr>
      </w:pPr>
    </w:p>
    <w:p w14:paraId="01B080BB" w14:textId="77777777" w:rsidR="00CB7179" w:rsidRDefault="00CB7179" w:rsidP="00C04F18">
      <w:pPr>
        <w:jc w:val="center"/>
      </w:pPr>
      <w:r>
        <w:rPr>
          <w:noProof/>
        </w:rPr>
        <w:drawing>
          <wp:inline distT="0" distB="0" distL="0" distR="0" wp14:anchorId="63D7B900" wp14:editId="63DC1637">
            <wp:extent cx="3409920" cy="1425600"/>
            <wp:effectExtent l="0" t="0" r="635" b="3175"/>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9920" cy="1425600"/>
                    </a:xfrm>
                    <a:prstGeom prst="rect">
                      <a:avLst/>
                    </a:prstGeom>
                    <a:noFill/>
                    <a:ln>
                      <a:noFill/>
                    </a:ln>
                  </pic:spPr>
                </pic:pic>
              </a:graphicData>
            </a:graphic>
          </wp:inline>
        </w:drawing>
      </w:r>
    </w:p>
    <w:p w14:paraId="59A2A848" w14:textId="2DE8FD78" w:rsidR="002D074C" w:rsidRDefault="00CB7179" w:rsidP="00CB7179">
      <w:pPr>
        <w:pStyle w:val="af7"/>
        <w:jc w:val="center"/>
        <w:rPr>
          <w:szCs w:val="22"/>
        </w:rPr>
      </w:pPr>
      <w:r>
        <w:t xml:space="preserve">Figure </w:t>
      </w:r>
      <w:r w:rsidR="000B7512">
        <w:fldChar w:fldCharType="begin"/>
      </w:r>
      <w:r w:rsidR="000B7512">
        <w:instrText xml:space="preserve"> SEQ Figure \* ARABIC </w:instrText>
      </w:r>
      <w:r w:rsidR="000B7512">
        <w:fldChar w:fldCharType="separate"/>
      </w:r>
      <w:r w:rsidR="00C9469F">
        <w:rPr>
          <w:noProof/>
        </w:rPr>
        <w:t>2</w:t>
      </w:r>
      <w:r w:rsidR="000B7512">
        <w:rPr>
          <w:noProof/>
        </w:rPr>
        <w:fldChar w:fldCharType="end"/>
      </w:r>
      <w:r>
        <w:t xml:space="preserve">: An example </w:t>
      </w:r>
      <w:r w:rsidR="0084092D">
        <w:t>of</w:t>
      </w:r>
      <w:r w:rsidR="003A239F">
        <w:t xml:space="preserve"> transform block size </w:t>
      </w:r>
      <w:r>
        <w:t>8</w:t>
      </w:r>
      <w:r w:rsidR="003A239F">
        <w:t xml:space="preserve"> x </w:t>
      </w:r>
      <w:r>
        <w:t>4</w:t>
      </w:r>
      <w:r w:rsidR="0084092D">
        <w:t xml:space="preserve"> and </w:t>
      </w:r>
      <w:proofErr w:type="spellStart"/>
      <w:r>
        <w:t>numTopRight</w:t>
      </w:r>
      <w:proofErr w:type="spellEnd"/>
      <w:r>
        <w:t>=2</w:t>
      </w:r>
    </w:p>
    <w:p w14:paraId="2D74E163" w14:textId="05C8C511" w:rsidR="002D074C" w:rsidRDefault="002D074C" w:rsidP="008521AC">
      <w:pPr>
        <w:ind w:firstLineChars="50" w:firstLine="110"/>
        <w:rPr>
          <w:szCs w:val="22"/>
        </w:rPr>
      </w:pPr>
    </w:p>
    <w:p w14:paraId="1DFD39F4" w14:textId="5BE089E8" w:rsidR="004C7EE6" w:rsidRDefault="00272A63" w:rsidP="00674117">
      <w:pPr>
        <w:ind w:firstLineChars="50" w:firstLine="110"/>
        <w:rPr>
          <w:szCs w:val="22"/>
        </w:rPr>
      </w:pPr>
      <w:r>
        <w:rPr>
          <w:rFonts w:hint="eastAsia"/>
          <w:szCs w:val="22"/>
        </w:rPr>
        <w:t xml:space="preserve"> </w:t>
      </w:r>
      <w:r>
        <w:rPr>
          <w:szCs w:val="22"/>
        </w:rPr>
        <w:t>In this case, no sample are picked from top-right neighboring sample</w:t>
      </w:r>
      <w:r w:rsidR="001D433C">
        <w:rPr>
          <w:szCs w:val="22"/>
        </w:rPr>
        <w:t>s although</w:t>
      </w:r>
      <w:r w:rsidR="000253BE">
        <w:rPr>
          <w:szCs w:val="22"/>
        </w:rPr>
        <w:t xml:space="preserve"> </w:t>
      </w:r>
      <w:ins w:id="3" w:author="Ikeda, Masaru (Sony)" w:date="2019-09-26T19:45:00Z">
        <w:r w:rsidR="00267BB7">
          <w:rPr>
            <w:szCs w:val="22"/>
          </w:rPr>
          <w:t xml:space="preserve">the </w:t>
        </w:r>
      </w:ins>
      <w:r w:rsidR="000253BE">
        <w:rPr>
          <w:szCs w:val="22"/>
        </w:rPr>
        <w:t xml:space="preserve">reference sample range </w:t>
      </w:r>
      <w:del w:id="4" w:author="Ikeda, Masaru (Sony)" w:date="2019-09-26T19:45:00Z">
        <w:r w:rsidR="000253BE" w:rsidDel="00267BB7">
          <w:rPr>
            <w:szCs w:val="22"/>
          </w:rPr>
          <w:delText>are</w:delText>
        </w:r>
      </w:del>
      <w:ins w:id="5" w:author="Ikeda, Masaru (Sony)" w:date="2019-09-26T19:46:00Z">
        <w:r w:rsidR="00267BB7">
          <w:rPr>
            <w:szCs w:val="22"/>
          </w:rPr>
          <w:t>is</w:t>
        </w:r>
      </w:ins>
      <w:r w:rsidR="000253BE">
        <w:rPr>
          <w:szCs w:val="22"/>
        </w:rPr>
        <w:t xml:space="preserve"> extended</w:t>
      </w:r>
      <w:r w:rsidR="00E553D8">
        <w:rPr>
          <w:szCs w:val="22"/>
        </w:rPr>
        <w:t xml:space="preserve"> toward top-right</w:t>
      </w:r>
      <w:r w:rsidR="000253BE">
        <w:rPr>
          <w:szCs w:val="22"/>
        </w:rPr>
        <w:t>.</w:t>
      </w:r>
      <w:r w:rsidR="00BA1BE2">
        <w:rPr>
          <w:szCs w:val="22"/>
        </w:rPr>
        <w:t xml:space="preserve"> The s</w:t>
      </w:r>
      <w:r w:rsidR="00DD6B4D">
        <w:rPr>
          <w:szCs w:val="22"/>
        </w:rPr>
        <w:t>imilar</w:t>
      </w:r>
      <w:r w:rsidR="00BA1BE2">
        <w:rPr>
          <w:szCs w:val="22"/>
        </w:rPr>
        <w:t xml:space="preserve"> case can be </w:t>
      </w:r>
      <w:r w:rsidR="006C2A92">
        <w:rPr>
          <w:szCs w:val="22"/>
        </w:rPr>
        <w:t xml:space="preserve">also </w:t>
      </w:r>
      <w:r w:rsidR="00BA1BE2">
        <w:rPr>
          <w:szCs w:val="22"/>
        </w:rPr>
        <w:t>seen in (</w:t>
      </w:r>
      <w:proofErr w:type="spellStart"/>
      <w:r w:rsidR="00BA1BE2">
        <w:rPr>
          <w:szCs w:val="22"/>
        </w:rPr>
        <w:t>nTbW</w:t>
      </w:r>
      <w:proofErr w:type="spellEnd"/>
      <w:r w:rsidR="00BA1BE2">
        <w:rPr>
          <w:szCs w:val="22"/>
        </w:rPr>
        <w:t xml:space="preserve">, </w:t>
      </w:r>
      <w:proofErr w:type="spellStart"/>
      <w:r w:rsidR="00BA1BE2">
        <w:rPr>
          <w:szCs w:val="22"/>
        </w:rPr>
        <w:t>numTopRight</w:t>
      </w:r>
      <w:proofErr w:type="spellEnd"/>
      <w:r w:rsidR="00BA1BE2">
        <w:rPr>
          <w:szCs w:val="22"/>
        </w:rPr>
        <w:t>) = (4, 2), (16, 2) and (32, 2)</w:t>
      </w:r>
      <w:r w:rsidR="006C2A92">
        <w:rPr>
          <w:szCs w:val="22"/>
        </w:rPr>
        <w:t xml:space="preserve"> </w:t>
      </w:r>
      <w:r w:rsidR="00CA5B2E">
        <w:rPr>
          <w:szCs w:val="22"/>
        </w:rPr>
        <w:t>for</w:t>
      </w:r>
      <w:r w:rsidR="006C2A92">
        <w:rPr>
          <w:szCs w:val="22"/>
        </w:rPr>
        <w:t xml:space="preserve"> </w:t>
      </w:r>
      <w:r w:rsidR="00DD6B4D">
        <w:rPr>
          <w:szCs w:val="22"/>
        </w:rPr>
        <w:t>INTRA_</w:t>
      </w:r>
      <w:del w:id="6" w:author="Ikeda, Masaru (Sony)" w:date="2019-09-26T19:46:00Z">
        <w:r w:rsidR="00DD6B4D" w:rsidDel="00267BB7">
          <w:rPr>
            <w:szCs w:val="22"/>
          </w:rPr>
          <w:delText>L</w:delText>
        </w:r>
      </w:del>
      <w:ins w:id="7" w:author="Ikeda, Masaru (Sony)" w:date="2019-09-26T19:46:00Z">
        <w:r w:rsidR="00267BB7">
          <w:rPr>
            <w:szCs w:val="22"/>
          </w:rPr>
          <w:t>T</w:t>
        </w:r>
      </w:ins>
      <w:r w:rsidR="00DD6B4D">
        <w:rPr>
          <w:szCs w:val="22"/>
        </w:rPr>
        <w:t>_CC</w:t>
      </w:r>
      <w:r w:rsidR="006C2A92">
        <w:rPr>
          <w:szCs w:val="22"/>
        </w:rPr>
        <w:t>LM</w:t>
      </w:r>
      <w:r w:rsidR="00CA5B2E">
        <w:rPr>
          <w:szCs w:val="22"/>
        </w:rPr>
        <w:t xml:space="preserve"> and in (</w:t>
      </w:r>
      <w:proofErr w:type="spellStart"/>
      <w:r w:rsidR="00CA5B2E">
        <w:rPr>
          <w:szCs w:val="22"/>
        </w:rPr>
        <w:t>nTbH</w:t>
      </w:r>
      <w:proofErr w:type="spellEnd"/>
      <w:r w:rsidR="00CA5B2E">
        <w:rPr>
          <w:szCs w:val="22"/>
        </w:rPr>
        <w:t xml:space="preserve">, </w:t>
      </w:r>
      <w:proofErr w:type="spellStart"/>
      <w:r w:rsidR="00CA5B2E">
        <w:rPr>
          <w:szCs w:val="22"/>
        </w:rPr>
        <w:t>numBottomLeft</w:t>
      </w:r>
      <w:proofErr w:type="spellEnd"/>
      <w:r w:rsidR="00CA5B2E">
        <w:rPr>
          <w:szCs w:val="22"/>
        </w:rPr>
        <w:t xml:space="preserve">) = (4, 2), (8, 2), (16, 2) and (32, 2) for </w:t>
      </w:r>
      <w:r w:rsidR="00DD6B4D">
        <w:rPr>
          <w:szCs w:val="22"/>
        </w:rPr>
        <w:t>INTRA_L_CC</w:t>
      </w:r>
      <w:r w:rsidR="00CA5B2E">
        <w:rPr>
          <w:szCs w:val="22"/>
        </w:rPr>
        <w:t>LM</w:t>
      </w:r>
      <w:r w:rsidR="009833E9">
        <w:rPr>
          <w:szCs w:val="22"/>
        </w:rPr>
        <w:t>, respectively</w:t>
      </w:r>
      <w:r w:rsidR="00BA1BE2">
        <w:rPr>
          <w:szCs w:val="22"/>
        </w:rPr>
        <w:t>.</w:t>
      </w:r>
      <w:r w:rsidR="00BC60AE">
        <w:rPr>
          <w:szCs w:val="22"/>
        </w:rPr>
        <w:t xml:space="preserve"> </w:t>
      </w:r>
      <w:r w:rsidR="00C3466D">
        <w:rPr>
          <w:szCs w:val="22"/>
        </w:rPr>
        <w:t xml:space="preserve">It </w:t>
      </w:r>
      <w:r w:rsidR="00674117">
        <w:rPr>
          <w:szCs w:val="22"/>
        </w:rPr>
        <w:t xml:space="preserve">doesn’t seem that the reference sample extension towards top-right or left-below and four sample selection are </w:t>
      </w:r>
      <w:del w:id="8" w:author="Ikeda, Masaru (Sony)" w:date="2019-09-26T19:46:00Z">
        <w:r w:rsidR="00674117" w:rsidDel="00267BB7">
          <w:rPr>
            <w:szCs w:val="22"/>
          </w:rPr>
          <w:delText>not</w:delText>
        </w:r>
      </w:del>
      <w:r w:rsidR="00674117">
        <w:rPr>
          <w:szCs w:val="22"/>
        </w:rPr>
        <w:t xml:space="preserve"> harmonized well.</w:t>
      </w:r>
    </w:p>
    <w:p w14:paraId="30B3852F" w14:textId="448D5E81" w:rsidR="00272A63" w:rsidRDefault="00272A63" w:rsidP="008521AC">
      <w:pPr>
        <w:ind w:firstLineChars="50" w:firstLine="110"/>
        <w:rPr>
          <w:szCs w:val="22"/>
        </w:rPr>
      </w:pPr>
    </w:p>
    <w:p w14:paraId="7E6F5466" w14:textId="4842C9BE" w:rsidR="00C86424" w:rsidRDefault="00C86424" w:rsidP="00C86424">
      <w:pPr>
        <w:pStyle w:val="2"/>
      </w:pPr>
      <w:r>
        <w:rPr>
          <w:rFonts w:hint="eastAsia"/>
        </w:rPr>
        <w:lastRenderedPageBreak/>
        <w:t>C</w:t>
      </w:r>
      <w:r>
        <w:t>CLM performance</w:t>
      </w:r>
      <w:r w:rsidR="00C353FD">
        <w:t xml:space="preserve"> drop between VTM5 and VTM6</w:t>
      </w:r>
    </w:p>
    <w:p w14:paraId="5BD8B427" w14:textId="7D29D700" w:rsidR="00C86424" w:rsidRDefault="006F561E" w:rsidP="008521AC">
      <w:pPr>
        <w:ind w:firstLineChars="50" w:firstLine="110"/>
        <w:rPr>
          <w:szCs w:val="22"/>
        </w:rPr>
      </w:pPr>
      <w:r>
        <w:rPr>
          <w:rFonts w:hint="eastAsia"/>
          <w:szCs w:val="22"/>
        </w:rPr>
        <w:t xml:space="preserve"> </w:t>
      </w:r>
      <w:r>
        <w:rPr>
          <w:szCs w:val="22"/>
        </w:rPr>
        <w:t xml:space="preserve">It is reported that the coding performance on CCLM in VTM6 dropped by 1.60% for Y, 14.79% for U and 15.90% for V and 0.94% for Y, 11.95% for U and 13.87% for V at AI and RA, respectively, over previous VTM version. </w:t>
      </w:r>
      <w:r w:rsidR="00386AE4">
        <w:rPr>
          <w:szCs w:val="22"/>
        </w:rPr>
        <w:t xml:space="preserve">Therefore, </w:t>
      </w:r>
      <w:r w:rsidR="00386AE4">
        <w:rPr>
          <w:rFonts w:hint="eastAsia"/>
          <w:szCs w:val="22"/>
        </w:rPr>
        <w:t>s</w:t>
      </w:r>
      <w:r w:rsidR="00386AE4">
        <w:rPr>
          <w:szCs w:val="22"/>
        </w:rPr>
        <w:t>ome simple modification for coding efficiency improvements are preferable to compensate the losses.</w:t>
      </w:r>
    </w:p>
    <w:p w14:paraId="007BF533" w14:textId="2B02EC99" w:rsidR="006F561E" w:rsidRDefault="006F561E" w:rsidP="008521AC">
      <w:pPr>
        <w:ind w:firstLineChars="50" w:firstLine="110"/>
        <w:rPr>
          <w:szCs w:val="22"/>
        </w:rPr>
      </w:pPr>
    </w:p>
    <w:tbl>
      <w:tblPr>
        <w:tblW w:w="8660" w:type="dxa"/>
        <w:tblCellMar>
          <w:left w:w="0" w:type="dxa"/>
          <w:right w:w="0" w:type="dxa"/>
        </w:tblCellMar>
        <w:tblLook w:val="0600" w:firstRow="0" w:lastRow="0" w:firstColumn="0" w:lastColumn="0" w:noHBand="1" w:noVBand="1"/>
      </w:tblPr>
      <w:tblGrid>
        <w:gridCol w:w="3688"/>
        <w:gridCol w:w="1291"/>
        <w:gridCol w:w="910"/>
        <w:gridCol w:w="911"/>
        <w:gridCol w:w="911"/>
        <w:gridCol w:w="949"/>
      </w:tblGrid>
      <w:tr w:rsidR="00730EE2" w:rsidRPr="00730EE2" w14:paraId="75ADBAF7" w14:textId="77777777" w:rsidTr="00730EE2">
        <w:trPr>
          <w:trHeight w:val="278"/>
        </w:trPr>
        <w:tc>
          <w:tcPr>
            <w:tcW w:w="3688"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7ED6C657" w14:textId="77777777" w:rsidR="00730EE2" w:rsidRPr="00730EE2" w:rsidRDefault="00730EE2" w:rsidP="00730EE2">
            <w:pPr>
              <w:ind w:firstLineChars="50" w:firstLine="110"/>
              <w:rPr>
                <w:szCs w:val="22"/>
              </w:rPr>
            </w:pPr>
          </w:p>
        </w:tc>
        <w:tc>
          <w:tcPr>
            <w:tcW w:w="129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1083F809" w14:textId="77777777" w:rsidR="00730EE2" w:rsidRPr="00730EE2" w:rsidRDefault="00730EE2" w:rsidP="00730EE2">
            <w:pPr>
              <w:ind w:firstLineChars="50" w:firstLine="110"/>
              <w:rPr>
                <w:szCs w:val="22"/>
              </w:rPr>
            </w:pPr>
          </w:p>
        </w:tc>
        <w:tc>
          <w:tcPr>
            <w:tcW w:w="910"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31CF31A2" w14:textId="77777777" w:rsidR="00730EE2" w:rsidRPr="00730EE2" w:rsidRDefault="00730EE2" w:rsidP="00730EE2">
            <w:pPr>
              <w:ind w:firstLineChars="50" w:firstLine="110"/>
              <w:rPr>
                <w:szCs w:val="22"/>
              </w:rPr>
            </w:pPr>
            <w:r w:rsidRPr="00730EE2">
              <w:rPr>
                <w:rFonts w:hint="eastAsia"/>
                <w:szCs w:val="22"/>
              </w:rPr>
              <w:t xml:space="preserve">　</w:t>
            </w:r>
          </w:p>
        </w:tc>
        <w:tc>
          <w:tcPr>
            <w:tcW w:w="91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74AFEED0" w14:textId="77777777" w:rsidR="00730EE2" w:rsidRPr="00730EE2" w:rsidRDefault="00730EE2" w:rsidP="00730EE2">
            <w:pPr>
              <w:ind w:firstLineChars="50" w:firstLine="110"/>
              <w:rPr>
                <w:szCs w:val="22"/>
              </w:rPr>
            </w:pPr>
            <w:r w:rsidRPr="00730EE2">
              <w:rPr>
                <w:szCs w:val="22"/>
              </w:rPr>
              <w:t xml:space="preserve"> VTM RA</w:t>
            </w:r>
          </w:p>
        </w:tc>
        <w:tc>
          <w:tcPr>
            <w:tcW w:w="91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1C698F09" w14:textId="77777777" w:rsidR="00730EE2" w:rsidRPr="00730EE2" w:rsidRDefault="00730EE2" w:rsidP="00730EE2">
            <w:pPr>
              <w:ind w:firstLineChars="50" w:firstLine="110"/>
              <w:rPr>
                <w:szCs w:val="22"/>
              </w:rPr>
            </w:pPr>
            <w:r w:rsidRPr="00730EE2">
              <w:rPr>
                <w:rFonts w:hint="eastAsia"/>
                <w:szCs w:val="22"/>
              </w:rPr>
              <w:t xml:space="preserve">　</w:t>
            </w:r>
          </w:p>
        </w:tc>
        <w:tc>
          <w:tcPr>
            <w:tcW w:w="949"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18A10E49" w14:textId="77777777" w:rsidR="00730EE2" w:rsidRPr="00730EE2" w:rsidRDefault="00730EE2" w:rsidP="00730EE2">
            <w:pPr>
              <w:ind w:firstLineChars="50" w:firstLine="110"/>
              <w:rPr>
                <w:szCs w:val="22"/>
              </w:rPr>
            </w:pPr>
            <w:r w:rsidRPr="00730EE2">
              <w:rPr>
                <w:rFonts w:hint="eastAsia"/>
                <w:szCs w:val="22"/>
              </w:rPr>
              <w:t xml:space="preserve">　</w:t>
            </w:r>
          </w:p>
        </w:tc>
      </w:tr>
      <w:tr w:rsidR="00730EE2" w:rsidRPr="00730EE2" w14:paraId="0C482B3C" w14:textId="77777777" w:rsidTr="00730EE2">
        <w:trPr>
          <w:trHeight w:val="278"/>
        </w:trPr>
        <w:tc>
          <w:tcPr>
            <w:tcW w:w="3688"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24EA9BA1" w14:textId="77777777" w:rsidR="00730EE2" w:rsidRPr="00730EE2" w:rsidRDefault="00730EE2" w:rsidP="00730EE2">
            <w:pPr>
              <w:ind w:firstLineChars="50" w:firstLine="110"/>
              <w:rPr>
                <w:szCs w:val="22"/>
              </w:rPr>
            </w:pPr>
            <w:r w:rsidRPr="00730EE2">
              <w:rPr>
                <w:szCs w:val="22"/>
              </w:rPr>
              <w:t>Tool</w:t>
            </w:r>
          </w:p>
        </w:tc>
        <w:tc>
          <w:tcPr>
            <w:tcW w:w="129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576139BE" w14:textId="77777777" w:rsidR="00730EE2" w:rsidRPr="00730EE2" w:rsidRDefault="00730EE2" w:rsidP="00730EE2">
            <w:pPr>
              <w:ind w:firstLineChars="50" w:firstLine="110"/>
              <w:rPr>
                <w:szCs w:val="22"/>
              </w:rPr>
            </w:pPr>
            <w:r w:rsidRPr="00730EE2">
              <w:rPr>
                <w:szCs w:val="22"/>
              </w:rPr>
              <w:t>Abbreviation</w:t>
            </w:r>
          </w:p>
        </w:tc>
        <w:tc>
          <w:tcPr>
            <w:tcW w:w="910"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47F10816" w14:textId="77777777" w:rsidR="00730EE2" w:rsidRPr="00730EE2" w:rsidRDefault="00730EE2" w:rsidP="00730EE2">
            <w:pPr>
              <w:ind w:firstLineChars="50" w:firstLine="110"/>
              <w:rPr>
                <w:szCs w:val="22"/>
              </w:rPr>
            </w:pPr>
            <w:r w:rsidRPr="00730EE2">
              <w:rPr>
                <w:szCs w:val="22"/>
              </w:rPr>
              <w:t>VTM3</w:t>
            </w:r>
          </w:p>
        </w:tc>
        <w:tc>
          <w:tcPr>
            <w:tcW w:w="91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04D01A93" w14:textId="77777777" w:rsidR="00730EE2" w:rsidRPr="00730EE2" w:rsidRDefault="00730EE2" w:rsidP="00730EE2">
            <w:pPr>
              <w:ind w:firstLineChars="50" w:firstLine="110"/>
              <w:rPr>
                <w:szCs w:val="22"/>
              </w:rPr>
            </w:pPr>
            <w:r w:rsidRPr="00730EE2">
              <w:rPr>
                <w:szCs w:val="22"/>
              </w:rPr>
              <w:t>VTM4</w:t>
            </w:r>
          </w:p>
        </w:tc>
        <w:tc>
          <w:tcPr>
            <w:tcW w:w="91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3E982011" w14:textId="77777777" w:rsidR="00730EE2" w:rsidRPr="00730EE2" w:rsidRDefault="00730EE2" w:rsidP="00730EE2">
            <w:pPr>
              <w:ind w:firstLineChars="50" w:firstLine="110"/>
              <w:rPr>
                <w:szCs w:val="22"/>
              </w:rPr>
            </w:pPr>
            <w:r w:rsidRPr="00730EE2">
              <w:rPr>
                <w:szCs w:val="22"/>
              </w:rPr>
              <w:t>VTM5</w:t>
            </w:r>
          </w:p>
        </w:tc>
        <w:tc>
          <w:tcPr>
            <w:tcW w:w="949"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hideMark/>
          </w:tcPr>
          <w:p w14:paraId="6D12FB86" w14:textId="77777777" w:rsidR="00730EE2" w:rsidRPr="00730EE2" w:rsidRDefault="00730EE2" w:rsidP="00730EE2">
            <w:pPr>
              <w:ind w:firstLineChars="50" w:firstLine="110"/>
              <w:rPr>
                <w:szCs w:val="22"/>
              </w:rPr>
            </w:pPr>
            <w:r w:rsidRPr="00730EE2">
              <w:rPr>
                <w:szCs w:val="22"/>
              </w:rPr>
              <w:t>VTM6</w:t>
            </w:r>
          </w:p>
        </w:tc>
      </w:tr>
      <w:tr w:rsidR="00730EE2" w:rsidRPr="00730EE2" w14:paraId="4AD4C18D" w14:textId="77777777" w:rsidTr="00730EE2">
        <w:trPr>
          <w:trHeight w:val="278"/>
        </w:trPr>
        <w:tc>
          <w:tcPr>
            <w:tcW w:w="3688"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tcPr>
          <w:p w14:paraId="47AF5179" w14:textId="7897EC59" w:rsidR="00730EE2" w:rsidRPr="00730EE2" w:rsidRDefault="00730EE2" w:rsidP="00730EE2">
            <w:pPr>
              <w:ind w:firstLineChars="50" w:firstLine="110"/>
              <w:rPr>
                <w:szCs w:val="22"/>
              </w:rPr>
            </w:pPr>
            <w:r w:rsidRPr="00730EE2">
              <w:rPr>
                <w:szCs w:val="22"/>
              </w:rPr>
              <w:t>Cross-component linear model</w:t>
            </w:r>
          </w:p>
        </w:tc>
        <w:tc>
          <w:tcPr>
            <w:tcW w:w="129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tcPr>
          <w:p w14:paraId="2BD55D09" w14:textId="7753100F" w:rsidR="00730EE2" w:rsidRPr="00730EE2" w:rsidRDefault="00730EE2" w:rsidP="00730EE2">
            <w:pPr>
              <w:ind w:firstLineChars="50" w:firstLine="110"/>
              <w:rPr>
                <w:szCs w:val="22"/>
              </w:rPr>
            </w:pPr>
            <w:r w:rsidRPr="00730EE2">
              <w:rPr>
                <w:szCs w:val="22"/>
              </w:rPr>
              <w:t>CCLM</w:t>
            </w:r>
          </w:p>
        </w:tc>
        <w:tc>
          <w:tcPr>
            <w:tcW w:w="910"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tcPr>
          <w:p w14:paraId="335EE016" w14:textId="489C07DC" w:rsidR="00730EE2" w:rsidRPr="00730EE2" w:rsidRDefault="00730EE2" w:rsidP="00730EE2">
            <w:pPr>
              <w:ind w:firstLineChars="50" w:firstLine="110"/>
              <w:rPr>
                <w:szCs w:val="22"/>
              </w:rPr>
            </w:pPr>
            <w:r w:rsidRPr="00730EE2">
              <w:rPr>
                <w:szCs w:val="22"/>
              </w:rPr>
              <w:t>4.09%</w:t>
            </w:r>
          </w:p>
        </w:tc>
        <w:tc>
          <w:tcPr>
            <w:tcW w:w="91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tcPr>
          <w:p w14:paraId="59C78036" w14:textId="24E658DE" w:rsidR="00730EE2" w:rsidRPr="00730EE2" w:rsidRDefault="00730EE2" w:rsidP="00730EE2">
            <w:pPr>
              <w:ind w:firstLineChars="50" w:firstLine="110"/>
              <w:rPr>
                <w:szCs w:val="22"/>
              </w:rPr>
            </w:pPr>
            <w:r w:rsidRPr="00730EE2">
              <w:rPr>
                <w:szCs w:val="22"/>
              </w:rPr>
              <w:t>4.20%</w:t>
            </w:r>
          </w:p>
        </w:tc>
        <w:tc>
          <w:tcPr>
            <w:tcW w:w="911"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tcPr>
          <w:p w14:paraId="558E77C0" w14:textId="33EBFD3D" w:rsidR="00730EE2" w:rsidRPr="00730EE2" w:rsidRDefault="00730EE2" w:rsidP="00730EE2">
            <w:pPr>
              <w:ind w:firstLineChars="50" w:firstLine="110"/>
              <w:rPr>
                <w:szCs w:val="22"/>
              </w:rPr>
            </w:pPr>
            <w:r w:rsidRPr="00730EE2">
              <w:rPr>
                <w:szCs w:val="22"/>
              </w:rPr>
              <w:t>4.00%</w:t>
            </w:r>
          </w:p>
        </w:tc>
        <w:tc>
          <w:tcPr>
            <w:tcW w:w="949" w:type="dxa"/>
            <w:tcBorders>
              <w:top w:val="single" w:sz="8" w:space="0" w:color="FFFFFF"/>
              <w:left w:val="single" w:sz="8" w:space="0" w:color="FFFFFF"/>
              <w:bottom w:val="single" w:sz="8" w:space="0" w:color="FFFFFF"/>
              <w:right w:val="single" w:sz="8" w:space="0" w:color="FFFFFF"/>
            </w:tcBorders>
            <w:shd w:val="clear" w:color="auto" w:fill="ECF7E8"/>
            <w:tcMar>
              <w:top w:w="6" w:type="dxa"/>
              <w:left w:w="6" w:type="dxa"/>
              <w:bottom w:w="0" w:type="dxa"/>
              <w:right w:w="6" w:type="dxa"/>
            </w:tcMar>
            <w:vAlign w:val="bottom"/>
          </w:tcPr>
          <w:p w14:paraId="5594DC50" w14:textId="7F5ED6A9" w:rsidR="00730EE2" w:rsidRPr="00730EE2" w:rsidRDefault="00730EE2" w:rsidP="00730EE2">
            <w:pPr>
              <w:ind w:firstLineChars="50" w:firstLine="110"/>
              <w:rPr>
                <w:szCs w:val="22"/>
              </w:rPr>
            </w:pPr>
            <w:r w:rsidRPr="00730EE2">
              <w:rPr>
                <w:color w:val="FF0000"/>
                <w:szCs w:val="22"/>
              </w:rPr>
              <w:t>3.33%</w:t>
            </w:r>
          </w:p>
        </w:tc>
      </w:tr>
    </w:tbl>
    <w:p w14:paraId="63C74B01" w14:textId="77777777" w:rsidR="00730EE2" w:rsidRDefault="00730EE2" w:rsidP="00730EE2">
      <w:pPr>
        <w:rPr>
          <w:lang w:val="en-CA"/>
        </w:rPr>
      </w:pPr>
    </w:p>
    <w:p w14:paraId="74E2FF5B" w14:textId="2CF8E71F" w:rsidR="004C796B" w:rsidRDefault="0061211C" w:rsidP="00730EE2">
      <w:pPr>
        <w:pStyle w:val="1"/>
        <w:numPr>
          <w:ilvl w:val="0"/>
          <w:numId w:val="0"/>
        </w:numPr>
        <w:rPr>
          <w:lang w:val="en-CA"/>
        </w:rPr>
      </w:pPr>
      <w:r>
        <w:rPr>
          <w:rFonts w:hint="eastAsia"/>
          <w:lang w:val="en-CA"/>
        </w:rPr>
        <w:t>P</w:t>
      </w:r>
      <w:r>
        <w:rPr>
          <w:lang w:val="en-CA"/>
        </w:rPr>
        <w:t>ropos</w:t>
      </w:r>
      <w:r w:rsidR="00523D6A">
        <w:rPr>
          <w:lang w:val="en-CA"/>
        </w:rPr>
        <w:t>al</w:t>
      </w:r>
    </w:p>
    <w:p w14:paraId="7718AF6B" w14:textId="0BB9BB6D" w:rsidR="00064053" w:rsidRPr="00064053" w:rsidRDefault="00163337" w:rsidP="00064053">
      <w:pPr>
        <w:pStyle w:val="2"/>
      </w:pPr>
      <w:r>
        <w:t>Proposed method 1 for n</w:t>
      </w:r>
      <w:r w:rsidR="009F241D">
        <w:t xml:space="preserve">eighboring sample </w:t>
      </w:r>
      <w:r w:rsidR="00064053">
        <w:t>derivation</w:t>
      </w:r>
    </w:p>
    <w:p w14:paraId="3DE45F5C" w14:textId="7FADD7D0" w:rsidR="0061211C" w:rsidRDefault="000D7D9F" w:rsidP="005A1B70">
      <w:pPr>
        <w:ind w:firstLineChars="50" w:firstLine="110"/>
        <w:rPr>
          <w:szCs w:val="22"/>
          <w:lang w:val="en-CA"/>
        </w:rPr>
      </w:pPr>
      <w:r>
        <w:rPr>
          <w:szCs w:val="22"/>
          <w:lang w:val="en-CA"/>
        </w:rPr>
        <w:t xml:space="preserve">It is proposed that </w:t>
      </w:r>
      <w:r w:rsidR="008919A8">
        <w:rPr>
          <w:szCs w:val="22"/>
          <w:lang w:val="en-CA"/>
        </w:rPr>
        <w:t xml:space="preserve">the </w:t>
      </w:r>
      <w:r w:rsidR="004C7EE6">
        <w:rPr>
          <w:szCs w:val="22"/>
          <w:lang w:val="en-CA"/>
        </w:rPr>
        <w:t>top-right</w:t>
      </w:r>
      <w:r w:rsidR="008919A8">
        <w:rPr>
          <w:szCs w:val="22"/>
          <w:lang w:val="en-CA"/>
        </w:rPr>
        <w:t>/</w:t>
      </w:r>
      <w:r w:rsidR="004C7EE6">
        <w:rPr>
          <w:szCs w:val="22"/>
          <w:lang w:val="en-CA"/>
        </w:rPr>
        <w:t>left</w:t>
      </w:r>
      <w:r w:rsidR="002C0445">
        <w:rPr>
          <w:szCs w:val="22"/>
          <w:lang w:val="en-CA"/>
        </w:rPr>
        <w:t>-below</w:t>
      </w:r>
      <w:r w:rsidR="004C7EE6">
        <w:rPr>
          <w:szCs w:val="22"/>
          <w:lang w:val="en-CA"/>
        </w:rPr>
        <w:t xml:space="preserve"> extension is simplified to </w:t>
      </w:r>
      <w:r w:rsidR="009F241D">
        <w:rPr>
          <w:szCs w:val="22"/>
          <w:lang w:val="en-CA"/>
        </w:rPr>
        <w:t>improve</w:t>
      </w:r>
      <w:r w:rsidR="004C7EE6">
        <w:rPr>
          <w:szCs w:val="22"/>
          <w:lang w:val="en-CA"/>
        </w:rPr>
        <w:t xml:space="preserve"> the </w:t>
      </w:r>
      <w:r w:rsidR="009F241D">
        <w:rPr>
          <w:szCs w:val="22"/>
          <w:lang w:val="en-CA"/>
        </w:rPr>
        <w:t xml:space="preserve">harmonization between </w:t>
      </w:r>
      <w:r w:rsidR="008919A8">
        <w:rPr>
          <w:szCs w:val="22"/>
          <w:lang w:val="en-CA"/>
        </w:rPr>
        <w:t>top-right/left-below extension</w:t>
      </w:r>
      <w:r w:rsidR="009F241D">
        <w:rPr>
          <w:szCs w:val="22"/>
          <w:lang w:val="en-CA"/>
        </w:rPr>
        <w:t xml:space="preserve"> and four sample selection</w:t>
      </w:r>
      <w:r w:rsidR="004C7EE6">
        <w:rPr>
          <w:szCs w:val="22"/>
          <w:lang w:val="en-CA"/>
        </w:rPr>
        <w:t>.</w:t>
      </w:r>
      <w:r w:rsidR="00A32173">
        <w:rPr>
          <w:szCs w:val="22"/>
          <w:lang w:val="en-CA"/>
        </w:rPr>
        <w:t xml:space="preserve"> The flowchart </w:t>
      </w:r>
      <w:r w:rsidR="00BF1F7F">
        <w:rPr>
          <w:szCs w:val="22"/>
          <w:lang w:val="en-CA"/>
        </w:rPr>
        <w:t>of</w:t>
      </w:r>
      <w:r w:rsidR="00A32173">
        <w:rPr>
          <w:szCs w:val="22"/>
          <w:lang w:val="en-CA"/>
        </w:rPr>
        <w:t xml:space="preserve"> proposed method</w:t>
      </w:r>
      <w:r w:rsidR="0036280F">
        <w:rPr>
          <w:szCs w:val="22"/>
          <w:lang w:val="en-CA"/>
        </w:rPr>
        <w:t xml:space="preserve"> for </w:t>
      </w:r>
      <w:r w:rsidR="00F06A30">
        <w:rPr>
          <w:szCs w:val="22"/>
          <w:lang w:val="en-CA"/>
        </w:rPr>
        <w:t>INTRA_T_CC</w:t>
      </w:r>
      <w:r w:rsidR="0036280F">
        <w:rPr>
          <w:szCs w:val="22"/>
          <w:lang w:val="en-CA"/>
        </w:rPr>
        <w:t>LM</w:t>
      </w:r>
      <w:r w:rsidR="00F06A30">
        <w:rPr>
          <w:szCs w:val="22"/>
          <w:lang w:val="en-CA"/>
        </w:rPr>
        <w:t xml:space="preserve"> </w:t>
      </w:r>
      <w:r w:rsidR="00A32173">
        <w:rPr>
          <w:szCs w:val="22"/>
          <w:lang w:val="en-CA"/>
        </w:rPr>
        <w:t>is shown in Figure 3.</w:t>
      </w:r>
      <w:r w:rsidR="000B0255">
        <w:rPr>
          <w:szCs w:val="22"/>
          <w:lang w:val="en-CA"/>
        </w:rPr>
        <w:t xml:space="preserve"> The modifications are yellow highlighted.</w:t>
      </w:r>
    </w:p>
    <w:p w14:paraId="380BE186" w14:textId="3AD79DF5" w:rsidR="003373C4" w:rsidRDefault="003373C4" w:rsidP="009234A5">
      <w:pPr>
        <w:rPr>
          <w:szCs w:val="22"/>
          <w:lang w:val="en-CA"/>
        </w:rPr>
      </w:pPr>
    </w:p>
    <w:p w14:paraId="19A383E1" w14:textId="77777777" w:rsidR="00C9469F" w:rsidRDefault="00E62274" w:rsidP="00C9469F">
      <w:pPr>
        <w:keepNext/>
        <w:jc w:val="center"/>
      </w:pPr>
      <w:r>
        <w:rPr>
          <w:noProof/>
          <w:szCs w:val="22"/>
          <w:lang w:val="en-CA" w:eastAsia="ja-JP"/>
        </w:rPr>
        <w:drawing>
          <wp:inline distT="0" distB="0" distL="0" distR="0" wp14:anchorId="7EC7A2B5" wp14:editId="2C4C6255">
            <wp:extent cx="4488120" cy="3072240"/>
            <wp:effectExtent l="0" t="0" r="8255" b="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8120" cy="3072240"/>
                    </a:xfrm>
                    <a:prstGeom prst="rect">
                      <a:avLst/>
                    </a:prstGeom>
                    <a:noFill/>
                    <a:ln>
                      <a:noFill/>
                    </a:ln>
                  </pic:spPr>
                </pic:pic>
              </a:graphicData>
            </a:graphic>
          </wp:inline>
        </w:drawing>
      </w:r>
    </w:p>
    <w:p w14:paraId="400DC87F" w14:textId="685EBA00" w:rsidR="003373C4" w:rsidRDefault="00C9469F" w:rsidP="00C9469F">
      <w:pPr>
        <w:pStyle w:val="af7"/>
        <w:jc w:val="center"/>
      </w:pPr>
      <w:r>
        <w:t xml:space="preserve">Figure </w:t>
      </w:r>
      <w:r w:rsidR="000B7512">
        <w:fldChar w:fldCharType="begin"/>
      </w:r>
      <w:r w:rsidR="000B7512">
        <w:instrText xml:space="preserve"> SEQ Figure \* ARABIC </w:instrText>
      </w:r>
      <w:r w:rsidR="000B7512">
        <w:fldChar w:fldCharType="separate"/>
      </w:r>
      <w:r>
        <w:rPr>
          <w:noProof/>
        </w:rPr>
        <w:t>3</w:t>
      </w:r>
      <w:r w:rsidR="000B7512">
        <w:rPr>
          <w:noProof/>
        </w:rPr>
        <w:fldChar w:fldCharType="end"/>
      </w:r>
      <w:r>
        <w:t xml:space="preserve">: Flowchart of proposed method </w:t>
      </w:r>
      <w:r w:rsidR="00A6617E">
        <w:t>for</w:t>
      </w:r>
      <w:r>
        <w:t xml:space="preserve"> LM-T</w:t>
      </w:r>
    </w:p>
    <w:p w14:paraId="15127FEC" w14:textId="77777777" w:rsidR="00E07F56" w:rsidRPr="00E07F56" w:rsidRDefault="00E07F56" w:rsidP="00E07F56"/>
    <w:p w14:paraId="086ABC63" w14:textId="2EC899E9" w:rsidR="005A1B70" w:rsidRDefault="005A1B70" w:rsidP="005A1B70">
      <w:pPr>
        <w:ind w:firstLineChars="50" w:firstLine="110"/>
        <w:rPr>
          <w:szCs w:val="22"/>
          <w:lang w:eastAsia="ja-JP"/>
        </w:rPr>
      </w:pPr>
      <w:r>
        <w:rPr>
          <w:lang w:val="en-CA"/>
        </w:rPr>
        <w:t xml:space="preserve">In this proposal, the number of </w:t>
      </w:r>
      <w:r w:rsidR="00877A29">
        <w:rPr>
          <w:lang w:val="en-CA"/>
        </w:rPr>
        <w:t>reference samples on the top and top-right</w:t>
      </w:r>
      <w:r w:rsidR="006943A8">
        <w:rPr>
          <w:lang w:val="en-CA"/>
        </w:rPr>
        <w:t xml:space="preserve"> is </w:t>
      </w:r>
      <w:r w:rsidR="00877A29">
        <w:rPr>
          <w:lang w:val="en-CA"/>
        </w:rPr>
        <w:t>twice as many as transform block width (</w:t>
      </w:r>
      <w:proofErr w:type="spellStart"/>
      <w:r w:rsidR="00877A29">
        <w:rPr>
          <w:lang w:val="en-CA"/>
        </w:rPr>
        <w:t>nTbW</w:t>
      </w:r>
      <w:proofErr w:type="spellEnd"/>
      <w:r w:rsidR="00877A29">
        <w:rPr>
          <w:lang w:val="en-CA"/>
        </w:rPr>
        <w:t>)</w:t>
      </w:r>
      <w:r w:rsidR="006943A8">
        <w:rPr>
          <w:lang w:val="en-CA"/>
        </w:rPr>
        <w:t xml:space="preserve"> </w:t>
      </w:r>
      <w:r>
        <w:rPr>
          <w:lang w:val="en-CA"/>
        </w:rPr>
        <w:t xml:space="preserve">if </w:t>
      </w:r>
      <w:r>
        <w:rPr>
          <w:szCs w:val="22"/>
        </w:rPr>
        <w:t>the number of available neighboring chroma samples on the top-right (</w:t>
      </w:r>
      <w:proofErr w:type="spellStart"/>
      <w:r>
        <w:rPr>
          <w:szCs w:val="22"/>
        </w:rPr>
        <w:t>numTopRight</w:t>
      </w:r>
      <w:proofErr w:type="spellEnd"/>
      <w:r>
        <w:rPr>
          <w:szCs w:val="22"/>
        </w:rPr>
        <w:t xml:space="preserve">) is equal to </w:t>
      </w:r>
      <w:proofErr w:type="spellStart"/>
      <w:r w:rsidR="006943A8">
        <w:rPr>
          <w:szCs w:val="22"/>
        </w:rPr>
        <w:t>nTbW</w:t>
      </w:r>
      <w:proofErr w:type="spellEnd"/>
      <w:r w:rsidR="006943A8">
        <w:rPr>
          <w:szCs w:val="22"/>
        </w:rPr>
        <w:t xml:space="preserve">. Otherwise the number of </w:t>
      </w:r>
      <w:r w:rsidR="00877A29">
        <w:rPr>
          <w:szCs w:val="22"/>
        </w:rPr>
        <w:t>reference</w:t>
      </w:r>
      <w:r w:rsidR="006943A8">
        <w:rPr>
          <w:szCs w:val="22"/>
        </w:rPr>
        <w:t xml:space="preserve"> sample is equal to </w:t>
      </w:r>
      <w:proofErr w:type="spellStart"/>
      <w:r w:rsidR="006943A8">
        <w:rPr>
          <w:szCs w:val="22"/>
        </w:rPr>
        <w:t>nTbW</w:t>
      </w:r>
      <w:proofErr w:type="spellEnd"/>
      <w:r w:rsidR="006943A8">
        <w:rPr>
          <w:szCs w:val="22"/>
        </w:rPr>
        <w:t>.</w:t>
      </w:r>
      <w:r w:rsidR="00781736">
        <w:rPr>
          <w:szCs w:val="22"/>
          <w:lang w:eastAsia="ja-JP"/>
        </w:rPr>
        <w:t xml:space="preserve"> It is also the same for </w:t>
      </w:r>
      <w:r w:rsidR="00E23C82">
        <w:rPr>
          <w:szCs w:val="22"/>
          <w:lang w:eastAsia="ja-JP"/>
        </w:rPr>
        <w:t>INTRA_L_CC</w:t>
      </w:r>
      <w:r w:rsidR="00781736">
        <w:rPr>
          <w:szCs w:val="22"/>
          <w:lang w:eastAsia="ja-JP"/>
        </w:rPr>
        <w:t>LM.</w:t>
      </w:r>
    </w:p>
    <w:p w14:paraId="6277722D" w14:textId="5EB88CF8" w:rsidR="004C796B" w:rsidRDefault="004C796B" w:rsidP="005A1B70">
      <w:pPr>
        <w:ind w:firstLineChars="50" w:firstLine="110"/>
        <w:rPr>
          <w:szCs w:val="22"/>
          <w:lang w:eastAsia="ja-JP"/>
        </w:rPr>
      </w:pPr>
    </w:p>
    <w:p w14:paraId="6904FAAE" w14:textId="26BFE45E" w:rsidR="0064224F" w:rsidRDefault="00163337" w:rsidP="00163337">
      <w:pPr>
        <w:pStyle w:val="2"/>
        <w:rPr>
          <w:lang w:eastAsia="ja-JP"/>
        </w:rPr>
      </w:pPr>
      <w:r>
        <w:rPr>
          <w:rFonts w:hint="eastAsia"/>
          <w:lang w:eastAsia="ja-JP"/>
        </w:rPr>
        <w:lastRenderedPageBreak/>
        <w:t>P</w:t>
      </w:r>
      <w:r>
        <w:rPr>
          <w:lang w:eastAsia="ja-JP"/>
        </w:rPr>
        <w:t>roposed method 2 for coding efficiency improvement</w:t>
      </w:r>
    </w:p>
    <w:p w14:paraId="09651E41" w14:textId="5DA0931F" w:rsidR="00BC6697" w:rsidRDefault="00BB37DC" w:rsidP="00BC6697">
      <w:pPr>
        <w:ind w:firstLineChars="100" w:firstLine="220"/>
        <w:rPr>
          <w:szCs w:val="22"/>
          <w:lang w:eastAsia="ja-JP"/>
        </w:rPr>
      </w:pPr>
      <w:r>
        <w:rPr>
          <w:szCs w:val="22"/>
          <w:lang w:eastAsia="ja-JP"/>
        </w:rPr>
        <w:t>I</w:t>
      </w:r>
      <w:r w:rsidR="00BC6697">
        <w:rPr>
          <w:szCs w:val="22"/>
          <w:lang w:eastAsia="ja-JP"/>
        </w:rPr>
        <w:t xml:space="preserve">t is proposed that the </w:t>
      </w:r>
      <w:r w:rsidR="00CE565B">
        <w:rPr>
          <w:szCs w:val="22"/>
          <w:lang w:eastAsia="ja-JP"/>
        </w:rPr>
        <w:t>sampling points for CCLM parameter derivation</w:t>
      </w:r>
      <w:r w:rsidR="0064475D">
        <w:rPr>
          <w:szCs w:val="22"/>
          <w:lang w:eastAsia="ja-JP"/>
        </w:rPr>
        <w:t xml:space="preserve"> </w:t>
      </w:r>
      <w:r w:rsidR="00BC6697">
        <w:rPr>
          <w:szCs w:val="22"/>
          <w:lang w:eastAsia="ja-JP"/>
        </w:rPr>
        <w:t xml:space="preserve">are increased </w:t>
      </w:r>
      <w:r w:rsidR="0064475D">
        <w:rPr>
          <w:szCs w:val="22"/>
          <w:lang w:eastAsia="ja-JP"/>
        </w:rPr>
        <w:t xml:space="preserve">from four </w:t>
      </w:r>
      <w:r w:rsidR="00BC6697">
        <w:rPr>
          <w:szCs w:val="22"/>
          <w:lang w:eastAsia="ja-JP"/>
        </w:rPr>
        <w:t>to eight for larger block size cases</w:t>
      </w:r>
      <w:r w:rsidR="007D6FB4">
        <w:rPr>
          <w:szCs w:val="22"/>
          <w:lang w:eastAsia="ja-JP"/>
        </w:rPr>
        <w:t xml:space="preserve"> together with</w:t>
      </w:r>
      <w:r w:rsidR="001F7437">
        <w:rPr>
          <w:szCs w:val="22"/>
          <w:lang w:eastAsia="ja-JP"/>
        </w:rPr>
        <w:t xml:space="preserve"> modified beta which is derived</w:t>
      </w:r>
      <w:r w:rsidR="006630C7">
        <w:rPr>
          <w:szCs w:val="22"/>
          <w:lang w:eastAsia="ja-JP"/>
        </w:rPr>
        <w:t xml:space="preserve"> using</w:t>
      </w:r>
      <w:r w:rsidR="007D6FB4">
        <w:rPr>
          <w:szCs w:val="22"/>
          <w:lang w:eastAsia="ja-JP"/>
        </w:rPr>
        <w:t xml:space="preserve"> four/eight </w:t>
      </w:r>
      <w:r w:rsidR="006630C7">
        <w:rPr>
          <w:szCs w:val="22"/>
          <w:lang w:eastAsia="ja-JP"/>
        </w:rPr>
        <w:t xml:space="preserve">averaged </w:t>
      </w:r>
      <w:r w:rsidR="007D6FB4">
        <w:rPr>
          <w:szCs w:val="22"/>
          <w:lang w:eastAsia="ja-JP"/>
        </w:rPr>
        <w:t>sample</w:t>
      </w:r>
      <w:r w:rsidR="006630C7">
        <w:rPr>
          <w:szCs w:val="22"/>
          <w:lang w:eastAsia="ja-JP"/>
        </w:rPr>
        <w:t>s</w:t>
      </w:r>
      <w:r w:rsidR="00BC6697">
        <w:rPr>
          <w:szCs w:val="22"/>
          <w:lang w:eastAsia="ja-JP"/>
        </w:rPr>
        <w:t>.[1]</w:t>
      </w:r>
    </w:p>
    <w:p w14:paraId="65301BE7" w14:textId="77777777" w:rsidR="00163337" w:rsidRPr="00CE565B" w:rsidRDefault="00163337" w:rsidP="005A1B70">
      <w:pPr>
        <w:ind w:firstLineChars="50" w:firstLine="110"/>
        <w:rPr>
          <w:szCs w:val="22"/>
          <w:lang w:eastAsia="ja-JP"/>
        </w:rPr>
      </w:pPr>
    </w:p>
    <w:p w14:paraId="6A7E7D7E" w14:textId="77777777" w:rsidR="0064224F" w:rsidRDefault="0064224F" w:rsidP="005A1B70">
      <w:pPr>
        <w:ind w:firstLineChars="50" w:firstLine="110"/>
        <w:rPr>
          <w:szCs w:val="22"/>
          <w:lang w:eastAsia="ja-JP"/>
        </w:rPr>
      </w:pPr>
    </w:p>
    <w:p w14:paraId="57DD9876" w14:textId="71AA338F" w:rsidR="00527DCC" w:rsidRDefault="00527DCC" w:rsidP="004C796B">
      <w:pPr>
        <w:pStyle w:val="1"/>
        <w:rPr>
          <w:lang w:eastAsia="ja-JP"/>
        </w:rPr>
      </w:pPr>
      <w:r>
        <w:rPr>
          <w:rFonts w:hint="eastAsia"/>
          <w:lang w:eastAsia="ja-JP"/>
        </w:rPr>
        <w:t>R</w:t>
      </w:r>
      <w:r>
        <w:rPr>
          <w:lang w:eastAsia="ja-JP"/>
        </w:rPr>
        <w:t>esults</w:t>
      </w:r>
    </w:p>
    <w:p w14:paraId="2988F275" w14:textId="7BF76B65" w:rsidR="00604BAC" w:rsidRDefault="00604BAC" w:rsidP="00604BAC">
      <w:pPr>
        <w:rPr>
          <w:szCs w:val="22"/>
          <w:lang w:val="en-CA" w:eastAsia="ja-JP"/>
        </w:rPr>
      </w:pPr>
      <w:r>
        <w:rPr>
          <w:szCs w:val="22"/>
          <w:lang w:val="en-CA" w:eastAsia="ja-JP"/>
        </w:rPr>
        <w:t>P</w:t>
      </w:r>
      <w:r>
        <w:rPr>
          <w:rFonts w:hint="eastAsia"/>
          <w:szCs w:val="22"/>
          <w:lang w:val="en-CA" w:eastAsia="ja-JP"/>
        </w:rPr>
        <w:t>roposed method</w:t>
      </w:r>
      <w:r>
        <w:rPr>
          <w:szCs w:val="22"/>
          <w:lang w:val="en-CA" w:eastAsia="ja-JP"/>
        </w:rPr>
        <w:t>s</w:t>
      </w:r>
      <w:r>
        <w:rPr>
          <w:rFonts w:hint="eastAsia"/>
          <w:szCs w:val="22"/>
          <w:lang w:val="en-CA" w:eastAsia="ja-JP"/>
        </w:rPr>
        <w:t xml:space="preserve"> w</w:t>
      </w:r>
      <w:r>
        <w:rPr>
          <w:szCs w:val="22"/>
          <w:lang w:val="en-CA" w:eastAsia="ja-JP"/>
        </w:rPr>
        <w:t>ere</w:t>
      </w:r>
      <w:r>
        <w:rPr>
          <w:rFonts w:hint="eastAsia"/>
          <w:szCs w:val="22"/>
          <w:lang w:val="en-CA" w:eastAsia="ja-JP"/>
        </w:rPr>
        <w:t xml:space="preserve"> </w:t>
      </w:r>
      <w:r>
        <w:rPr>
          <w:szCs w:val="22"/>
          <w:lang w:val="en-CA" w:eastAsia="ja-JP"/>
        </w:rPr>
        <w:t>implemented</w:t>
      </w:r>
      <w:r>
        <w:rPr>
          <w:rFonts w:hint="eastAsia"/>
          <w:szCs w:val="22"/>
          <w:lang w:val="en-CA" w:eastAsia="ja-JP"/>
        </w:rPr>
        <w:t xml:space="preserve"> on top of VTM-</w:t>
      </w:r>
      <w:r>
        <w:rPr>
          <w:szCs w:val="22"/>
          <w:lang w:val="en-CA" w:eastAsia="ja-JP"/>
        </w:rPr>
        <w:t>6</w:t>
      </w:r>
      <w:r>
        <w:rPr>
          <w:rFonts w:hint="eastAsia"/>
          <w:szCs w:val="22"/>
          <w:lang w:val="en-CA" w:eastAsia="ja-JP"/>
        </w:rPr>
        <w:t>.0 and tested based on CE3 test conditions [</w:t>
      </w:r>
      <w:r w:rsidR="00731B5A">
        <w:rPr>
          <w:szCs w:val="22"/>
          <w:lang w:val="en-CA" w:eastAsia="ja-JP"/>
        </w:rPr>
        <w:t>2</w:t>
      </w:r>
      <w:r>
        <w:rPr>
          <w:rFonts w:hint="eastAsia"/>
          <w:szCs w:val="22"/>
          <w:lang w:val="en-CA" w:eastAsia="ja-JP"/>
        </w:rPr>
        <w:t xml:space="preserve">]. </w:t>
      </w:r>
      <w:r w:rsidRPr="00E54FAA">
        <w:rPr>
          <w:szCs w:val="22"/>
          <w:lang w:val="en-CA" w:eastAsia="ja-JP"/>
        </w:rPr>
        <w:t>T</w:t>
      </w:r>
      <w:r w:rsidRPr="00E54FAA">
        <w:rPr>
          <w:rFonts w:hint="eastAsia"/>
          <w:szCs w:val="22"/>
          <w:lang w:val="en-CA" w:eastAsia="ja-JP"/>
        </w:rPr>
        <w:t xml:space="preserve">he results </w:t>
      </w:r>
      <w:r>
        <w:rPr>
          <w:szCs w:val="22"/>
          <w:lang w:val="en-CA" w:eastAsia="ja-JP"/>
        </w:rPr>
        <w:t>are presented for AI and RA.</w:t>
      </w:r>
    </w:p>
    <w:p w14:paraId="58D0CA6B" w14:textId="77777777" w:rsidR="00E97BBD" w:rsidRPr="00604BAC" w:rsidRDefault="00E97BBD" w:rsidP="00604BAC">
      <w:pPr>
        <w:rPr>
          <w:szCs w:val="22"/>
          <w:lang w:val="en-CA" w:eastAsia="ja-JP"/>
        </w:rPr>
      </w:pPr>
    </w:p>
    <w:p w14:paraId="631B4A7C" w14:textId="4193A07E" w:rsidR="002270AE" w:rsidRDefault="002270AE" w:rsidP="002270AE">
      <w:pPr>
        <w:pStyle w:val="2"/>
        <w:rPr>
          <w:lang w:eastAsia="ja-JP"/>
        </w:rPr>
      </w:pPr>
      <w:r>
        <w:rPr>
          <w:rFonts w:hint="eastAsia"/>
          <w:lang w:eastAsia="ja-JP"/>
        </w:rPr>
        <w:t>P</w:t>
      </w:r>
      <w:r>
        <w:rPr>
          <w:lang w:eastAsia="ja-JP"/>
        </w:rPr>
        <w:t>roposed method 1</w:t>
      </w:r>
    </w:p>
    <w:p w14:paraId="47AED310" w14:textId="08EC7DD5" w:rsidR="00527DCC" w:rsidRPr="00527DCC" w:rsidRDefault="00281847" w:rsidP="00BB37DC">
      <w:pPr>
        <w:ind w:firstLineChars="50" w:firstLine="110"/>
        <w:rPr>
          <w:lang w:eastAsia="ja-JP"/>
        </w:rPr>
      </w:pPr>
      <w:r>
        <w:rPr>
          <w:lang w:eastAsia="ja-JP"/>
        </w:rPr>
        <w:t xml:space="preserve">The coding results are shown </w:t>
      </w:r>
      <w:r w:rsidR="00C848EE">
        <w:rPr>
          <w:lang w:eastAsia="ja-JP"/>
        </w:rPr>
        <w:t xml:space="preserve">in Table 1 and 2 </w:t>
      </w:r>
      <w:r w:rsidR="00424A05">
        <w:rPr>
          <w:lang w:eastAsia="ja-JP"/>
        </w:rPr>
        <w:t>together</w:t>
      </w:r>
      <w:r>
        <w:rPr>
          <w:lang w:eastAsia="ja-JP"/>
        </w:rPr>
        <w:t xml:space="preserve"> </w:t>
      </w:r>
      <w:r w:rsidR="00891750">
        <w:rPr>
          <w:lang w:eastAsia="ja-JP"/>
        </w:rPr>
        <w:t>with no top-right/left-below extensions</w:t>
      </w:r>
      <w:r w:rsidR="00422DB6">
        <w:rPr>
          <w:lang w:eastAsia="ja-JP"/>
        </w:rPr>
        <w:t xml:space="preserve"> which mean </w:t>
      </w:r>
      <w:r w:rsidR="00BE69F4">
        <w:rPr>
          <w:lang w:eastAsia="ja-JP"/>
        </w:rPr>
        <w:t>top and left samples only are used for INTRA_T_CCLM and INTRA_L_CCLM, respectively</w:t>
      </w:r>
      <w:r w:rsidR="00CB2211">
        <w:rPr>
          <w:lang w:eastAsia="ja-JP"/>
        </w:rPr>
        <w:t>.</w:t>
      </w:r>
      <w:r w:rsidR="00DA419D">
        <w:rPr>
          <w:lang w:eastAsia="ja-JP"/>
        </w:rPr>
        <w:t xml:space="preserve"> The </w:t>
      </w:r>
      <w:r w:rsidR="00077D10">
        <w:rPr>
          <w:lang w:eastAsia="ja-JP"/>
        </w:rPr>
        <w:t xml:space="preserve">coding performance </w:t>
      </w:r>
      <w:r w:rsidR="0090143A">
        <w:rPr>
          <w:lang w:eastAsia="ja-JP"/>
        </w:rPr>
        <w:t xml:space="preserve">for AI </w:t>
      </w:r>
      <w:r w:rsidR="00077D10">
        <w:rPr>
          <w:lang w:eastAsia="ja-JP"/>
        </w:rPr>
        <w:t>reportedly shows</w:t>
      </w:r>
      <w:r w:rsidR="00FB2DC6">
        <w:rPr>
          <w:lang w:eastAsia="ja-JP"/>
        </w:rPr>
        <w:t xml:space="preserve"> 0.01% </w:t>
      </w:r>
      <w:r w:rsidR="000F64EA">
        <w:rPr>
          <w:lang w:eastAsia="ja-JP"/>
        </w:rPr>
        <w:t xml:space="preserve">/ </w:t>
      </w:r>
      <w:r w:rsidR="00FB2DC6">
        <w:rPr>
          <w:lang w:eastAsia="ja-JP"/>
        </w:rPr>
        <w:t xml:space="preserve">0.06% </w:t>
      </w:r>
      <w:r w:rsidR="000F64EA">
        <w:rPr>
          <w:lang w:eastAsia="ja-JP"/>
        </w:rPr>
        <w:t xml:space="preserve">/ </w:t>
      </w:r>
      <w:r w:rsidR="00FB2DC6">
        <w:rPr>
          <w:lang w:eastAsia="ja-JP"/>
        </w:rPr>
        <w:t xml:space="preserve">0.06% for </w:t>
      </w:r>
      <w:r w:rsidR="000F64EA">
        <w:rPr>
          <w:lang w:eastAsia="ja-JP"/>
        </w:rPr>
        <w:t>Y/U/</w:t>
      </w:r>
      <w:r w:rsidR="00FB2DC6">
        <w:rPr>
          <w:lang w:eastAsia="ja-JP"/>
        </w:rPr>
        <w:t xml:space="preserve">V while, for no top-right/left-below extensions, </w:t>
      </w:r>
      <w:r w:rsidR="0090143A">
        <w:rPr>
          <w:lang w:eastAsia="ja-JP"/>
        </w:rPr>
        <w:t>0.03%</w:t>
      </w:r>
      <w:r w:rsidR="00FB2DC6">
        <w:rPr>
          <w:lang w:eastAsia="ja-JP"/>
        </w:rPr>
        <w:t xml:space="preserve"> </w:t>
      </w:r>
      <w:r w:rsidR="00B2350C">
        <w:rPr>
          <w:lang w:eastAsia="ja-JP"/>
        </w:rPr>
        <w:t>/</w:t>
      </w:r>
      <w:r w:rsidR="00FB2DC6">
        <w:rPr>
          <w:lang w:eastAsia="ja-JP"/>
        </w:rPr>
        <w:t xml:space="preserve"> </w:t>
      </w:r>
      <w:r w:rsidR="0090143A">
        <w:rPr>
          <w:lang w:eastAsia="ja-JP"/>
        </w:rPr>
        <w:t>0.38%</w:t>
      </w:r>
      <w:r w:rsidR="00FB2DC6">
        <w:rPr>
          <w:lang w:eastAsia="ja-JP"/>
        </w:rPr>
        <w:t xml:space="preserve"> </w:t>
      </w:r>
      <w:r w:rsidR="00B2350C">
        <w:rPr>
          <w:lang w:eastAsia="ja-JP"/>
        </w:rPr>
        <w:t>/</w:t>
      </w:r>
      <w:r w:rsidR="00FB2DC6">
        <w:rPr>
          <w:lang w:eastAsia="ja-JP"/>
        </w:rPr>
        <w:t xml:space="preserve"> </w:t>
      </w:r>
      <w:r w:rsidR="0090143A">
        <w:rPr>
          <w:lang w:eastAsia="ja-JP"/>
        </w:rPr>
        <w:t xml:space="preserve">0.39% </w:t>
      </w:r>
      <w:r w:rsidR="00772341">
        <w:rPr>
          <w:lang w:eastAsia="ja-JP"/>
        </w:rPr>
        <w:t xml:space="preserve">for </w:t>
      </w:r>
      <w:r w:rsidR="00B2350C">
        <w:rPr>
          <w:lang w:eastAsia="ja-JP"/>
        </w:rPr>
        <w:t>Y/U/</w:t>
      </w:r>
      <w:r w:rsidR="00772341">
        <w:rPr>
          <w:lang w:eastAsia="ja-JP"/>
        </w:rPr>
        <w:t>V</w:t>
      </w:r>
      <w:r w:rsidR="0082734C">
        <w:rPr>
          <w:lang w:eastAsia="ja-JP"/>
        </w:rPr>
        <w:t>, respectively</w:t>
      </w:r>
      <w:r w:rsidR="00772341">
        <w:rPr>
          <w:lang w:eastAsia="ja-JP"/>
        </w:rPr>
        <w:t>.</w:t>
      </w:r>
      <w:r w:rsidR="00FB2DC6">
        <w:rPr>
          <w:lang w:eastAsia="ja-JP"/>
        </w:rPr>
        <w:t xml:space="preserve"> </w:t>
      </w:r>
      <w:r w:rsidR="0090143A">
        <w:rPr>
          <w:lang w:eastAsia="ja-JP"/>
        </w:rPr>
        <w:t>The coding performance for RA reportedly shows</w:t>
      </w:r>
      <w:r w:rsidR="002C4427">
        <w:rPr>
          <w:lang w:eastAsia="ja-JP"/>
        </w:rPr>
        <w:t xml:space="preserve"> 0.01</w:t>
      </w:r>
      <w:r w:rsidR="0090143A">
        <w:rPr>
          <w:lang w:eastAsia="ja-JP"/>
        </w:rPr>
        <w:t>%</w:t>
      </w:r>
      <w:r w:rsidR="00B93FD3">
        <w:rPr>
          <w:lang w:eastAsia="ja-JP"/>
        </w:rPr>
        <w:t xml:space="preserve"> / </w:t>
      </w:r>
      <w:r w:rsidR="002C4427">
        <w:rPr>
          <w:lang w:eastAsia="ja-JP"/>
        </w:rPr>
        <w:t>0.06</w:t>
      </w:r>
      <w:r w:rsidR="0090143A">
        <w:rPr>
          <w:lang w:eastAsia="ja-JP"/>
        </w:rPr>
        <w:t>%</w:t>
      </w:r>
      <w:r w:rsidR="00B93FD3">
        <w:rPr>
          <w:lang w:eastAsia="ja-JP"/>
        </w:rPr>
        <w:t xml:space="preserve"> / </w:t>
      </w:r>
      <w:r w:rsidR="002C4427" w:rsidRPr="002C4427">
        <w:rPr>
          <w:lang w:eastAsia="ja-JP"/>
        </w:rPr>
        <w:t>0.06</w:t>
      </w:r>
      <w:r w:rsidR="0090143A" w:rsidRPr="002C4427">
        <w:rPr>
          <w:lang w:eastAsia="ja-JP"/>
        </w:rPr>
        <w:t>%</w:t>
      </w:r>
      <w:r w:rsidR="0090143A">
        <w:rPr>
          <w:lang w:eastAsia="ja-JP"/>
        </w:rPr>
        <w:t xml:space="preserve"> for </w:t>
      </w:r>
      <w:r w:rsidR="00B93FD3">
        <w:rPr>
          <w:lang w:eastAsia="ja-JP"/>
        </w:rPr>
        <w:t>Y/U/</w:t>
      </w:r>
      <w:r w:rsidR="0090143A">
        <w:rPr>
          <w:lang w:eastAsia="ja-JP"/>
        </w:rPr>
        <w:t xml:space="preserve">V while, for no top-right/left-below extensions, </w:t>
      </w:r>
      <w:r w:rsidR="002C4427" w:rsidRPr="00663E73">
        <w:rPr>
          <w:lang w:eastAsia="ja-JP"/>
        </w:rPr>
        <w:t>0.02</w:t>
      </w:r>
      <w:r w:rsidR="0090143A" w:rsidRPr="00663E73">
        <w:rPr>
          <w:lang w:eastAsia="ja-JP"/>
        </w:rPr>
        <w:t>%</w:t>
      </w:r>
      <w:r w:rsidR="00B93FD3" w:rsidRPr="00663E73">
        <w:rPr>
          <w:lang w:eastAsia="ja-JP"/>
        </w:rPr>
        <w:t xml:space="preserve"> / </w:t>
      </w:r>
      <w:r w:rsidR="002C4427" w:rsidRPr="00663E73">
        <w:rPr>
          <w:lang w:eastAsia="ja-JP"/>
        </w:rPr>
        <w:t>0.38</w:t>
      </w:r>
      <w:r w:rsidR="0090143A" w:rsidRPr="00663E73">
        <w:rPr>
          <w:lang w:eastAsia="ja-JP"/>
        </w:rPr>
        <w:t>%</w:t>
      </w:r>
      <w:r w:rsidR="00B93FD3" w:rsidRPr="00663E73">
        <w:rPr>
          <w:lang w:eastAsia="ja-JP"/>
        </w:rPr>
        <w:t xml:space="preserve"> / </w:t>
      </w:r>
      <w:r w:rsidR="002C4427" w:rsidRPr="00663E73">
        <w:rPr>
          <w:lang w:eastAsia="ja-JP"/>
        </w:rPr>
        <w:t>0.30</w:t>
      </w:r>
      <w:r w:rsidR="0090143A" w:rsidRPr="00663E73">
        <w:rPr>
          <w:lang w:eastAsia="ja-JP"/>
        </w:rPr>
        <w:t>%</w:t>
      </w:r>
      <w:r w:rsidR="0090143A">
        <w:rPr>
          <w:lang w:eastAsia="ja-JP"/>
        </w:rPr>
        <w:t xml:space="preserve"> for </w:t>
      </w:r>
      <w:r w:rsidR="00B93FD3">
        <w:rPr>
          <w:lang w:eastAsia="ja-JP"/>
        </w:rPr>
        <w:t>Y/U/</w:t>
      </w:r>
      <w:r w:rsidR="0090143A">
        <w:rPr>
          <w:lang w:eastAsia="ja-JP"/>
        </w:rPr>
        <w:t>V</w:t>
      </w:r>
      <w:r w:rsidR="00B93FD3">
        <w:rPr>
          <w:lang w:eastAsia="ja-JP"/>
        </w:rPr>
        <w:t>, respectively</w:t>
      </w:r>
      <w:r w:rsidR="0090143A">
        <w:rPr>
          <w:lang w:eastAsia="ja-JP"/>
        </w:rPr>
        <w:t xml:space="preserve">. </w:t>
      </w:r>
      <w:r w:rsidR="00FB2DC6">
        <w:rPr>
          <w:lang w:eastAsia="ja-JP"/>
        </w:rPr>
        <w:t>T</w:t>
      </w:r>
      <w:r w:rsidR="00DA419D">
        <w:rPr>
          <w:lang w:eastAsia="ja-JP"/>
        </w:rPr>
        <w:t>hose are minor compared with no top-right/left-below extensions (top</w:t>
      </w:r>
      <w:r w:rsidR="00974A0E">
        <w:rPr>
          <w:lang w:eastAsia="ja-JP"/>
        </w:rPr>
        <w:t xml:space="preserve"> or </w:t>
      </w:r>
      <w:r w:rsidR="00DA419D">
        <w:rPr>
          <w:lang w:eastAsia="ja-JP"/>
        </w:rPr>
        <w:t xml:space="preserve">left </w:t>
      </w:r>
      <w:r w:rsidR="00974A0E">
        <w:rPr>
          <w:lang w:eastAsia="ja-JP"/>
        </w:rPr>
        <w:t xml:space="preserve">neighboring samples </w:t>
      </w:r>
      <w:r w:rsidR="00DA419D">
        <w:rPr>
          <w:lang w:eastAsia="ja-JP"/>
        </w:rPr>
        <w:t>only).</w:t>
      </w:r>
    </w:p>
    <w:p w14:paraId="04569D45" w14:textId="39EF9AA5" w:rsidR="004C796B" w:rsidRDefault="004C796B" w:rsidP="005A1B70">
      <w:pPr>
        <w:ind w:firstLineChars="50" w:firstLine="110"/>
        <w:rPr>
          <w:lang w:val="en-CA"/>
        </w:rPr>
      </w:pPr>
    </w:p>
    <w:p w14:paraId="1000417D" w14:textId="1C5996F8" w:rsidR="002851B0" w:rsidRDefault="002851B0" w:rsidP="002851B0">
      <w:pPr>
        <w:pStyle w:val="af7"/>
        <w:jc w:val="center"/>
      </w:pPr>
      <w:r>
        <w:t xml:space="preserve">Table </w:t>
      </w:r>
      <w:r w:rsidR="000B7512">
        <w:fldChar w:fldCharType="begin"/>
      </w:r>
      <w:r w:rsidR="000B7512">
        <w:instrText xml:space="preserve"> SEQ Table \* ARABIC </w:instrText>
      </w:r>
      <w:r w:rsidR="000B7512">
        <w:fldChar w:fldCharType="separate"/>
      </w:r>
      <w:r w:rsidR="00A95436">
        <w:rPr>
          <w:noProof/>
        </w:rPr>
        <w:t>1</w:t>
      </w:r>
      <w:r w:rsidR="000B7512">
        <w:rPr>
          <w:noProof/>
        </w:rPr>
        <w:fldChar w:fldCharType="end"/>
      </w:r>
      <w:r>
        <w:t>: BD-Rate of proposed method</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2851B0" w:rsidRPr="007746DF" w14:paraId="0D62454C"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5BCEAD4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98223"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746DF">
              <w:rPr>
                <w:rFonts w:ascii="Arial" w:eastAsia="ＭＳ Ｐゴシック" w:hAnsi="Arial" w:cs="Arial"/>
                <w:b/>
                <w:bCs/>
                <w:color w:val="000000"/>
                <w:sz w:val="18"/>
                <w:szCs w:val="18"/>
                <w:lang w:eastAsia="ja-JP"/>
              </w:rPr>
              <w:t xml:space="preserve">All Intra Main10 </w:t>
            </w:r>
          </w:p>
        </w:tc>
      </w:tr>
      <w:tr w:rsidR="002851B0" w:rsidRPr="007746DF" w14:paraId="54DE547C"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0E091A2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3CFDB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746DF">
              <w:rPr>
                <w:rFonts w:ascii="Arial" w:eastAsia="ＭＳ Ｐゴシック" w:hAnsi="Arial" w:cs="Arial"/>
                <w:b/>
                <w:bCs/>
                <w:color w:val="000000"/>
                <w:sz w:val="18"/>
                <w:szCs w:val="18"/>
                <w:lang w:eastAsia="ja-JP"/>
              </w:rPr>
              <w:t>Over VTM-6.0</w:t>
            </w:r>
          </w:p>
        </w:tc>
      </w:tr>
      <w:tr w:rsidR="002851B0" w:rsidRPr="007746DF" w14:paraId="20C43E5D"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705BEE50"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1D2680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FED9CD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A7158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9F2076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746D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512E41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746DF">
              <w:rPr>
                <w:rFonts w:ascii="Arial" w:eastAsia="ＭＳ Ｐゴシック" w:hAnsi="Arial" w:cs="Arial"/>
                <w:color w:val="000000"/>
                <w:sz w:val="18"/>
                <w:szCs w:val="18"/>
                <w:lang w:eastAsia="ja-JP"/>
              </w:rPr>
              <w:t>DecT</w:t>
            </w:r>
            <w:proofErr w:type="spellEnd"/>
          </w:p>
        </w:tc>
      </w:tr>
      <w:tr w:rsidR="002851B0" w:rsidRPr="007746DF" w14:paraId="3F7D5946" w14:textId="77777777" w:rsidTr="00FB2D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9935A0"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47AB0BAC"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07EBA97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0.13%</w:t>
            </w:r>
          </w:p>
        </w:tc>
        <w:tc>
          <w:tcPr>
            <w:tcW w:w="1143" w:type="dxa"/>
            <w:tcBorders>
              <w:top w:val="nil"/>
              <w:left w:val="nil"/>
              <w:bottom w:val="nil"/>
              <w:right w:val="single" w:sz="4" w:space="0" w:color="auto"/>
            </w:tcBorders>
            <w:shd w:val="clear" w:color="auto" w:fill="auto"/>
            <w:noWrap/>
            <w:vAlign w:val="center"/>
            <w:hideMark/>
          </w:tcPr>
          <w:p w14:paraId="76D0135D"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0.10%</w:t>
            </w:r>
          </w:p>
        </w:tc>
        <w:tc>
          <w:tcPr>
            <w:tcW w:w="935" w:type="dxa"/>
            <w:tcBorders>
              <w:top w:val="nil"/>
              <w:left w:val="nil"/>
              <w:bottom w:val="nil"/>
              <w:right w:val="nil"/>
            </w:tcBorders>
            <w:shd w:val="clear" w:color="auto" w:fill="auto"/>
            <w:noWrap/>
            <w:vAlign w:val="center"/>
            <w:hideMark/>
          </w:tcPr>
          <w:p w14:paraId="2783C348" w14:textId="11604566" w:rsidR="002851B0" w:rsidRPr="007746DF" w:rsidRDefault="00B870F3"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04E77B9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39F480AE"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6B13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595C34"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40330CD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0.11%</w:t>
            </w:r>
          </w:p>
        </w:tc>
        <w:tc>
          <w:tcPr>
            <w:tcW w:w="1143" w:type="dxa"/>
            <w:tcBorders>
              <w:top w:val="nil"/>
              <w:left w:val="nil"/>
              <w:bottom w:val="nil"/>
              <w:right w:val="single" w:sz="4" w:space="0" w:color="auto"/>
            </w:tcBorders>
            <w:shd w:val="clear" w:color="auto" w:fill="auto"/>
            <w:noWrap/>
            <w:vAlign w:val="center"/>
            <w:hideMark/>
          </w:tcPr>
          <w:p w14:paraId="01802E56"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0.01%</w:t>
            </w:r>
          </w:p>
        </w:tc>
        <w:tc>
          <w:tcPr>
            <w:tcW w:w="935" w:type="dxa"/>
            <w:tcBorders>
              <w:top w:val="nil"/>
              <w:left w:val="nil"/>
              <w:bottom w:val="nil"/>
              <w:right w:val="nil"/>
            </w:tcBorders>
            <w:shd w:val="clear" w:color="auto" w:fill="auto"/>
            <w:noWrap/>
            <w:vAlign w:val="center"/>
            <w:hideMark/>
          </w:tcPr>
          <w:p w14:paraId="2D7E3C63"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EDF5CB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2D245206"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96B2D"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29180A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63006DE3"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0.04%</w:t>
            </w:r>
          </w:p>
        </w:tc>
        <w:tc>
          <w:tcPr>
            <w:tcW w:w="1143" w:type="dxa"/>
            <w:tcBorders>
              <w:top w:val="nil"/>
              <w:left w:val="nil"/>
              <w:bottom w:val="nil"/>
              <w:right w:val="single" w:sz="4" w:space="0" w:color="auto"/>
            </w:tcBorders>
            <w:shd w:val="clear" w:color="auto" w:fill="auto"/>
            <w:noWrap/>
            <w:vAlign w:val="center"/>
            <w:hideMark/>
          </w:tcPr>
          <w:p w14:paraId="22848FA8"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0.06%</w:t>
            </w:r>
          </w:p>
        </w:tc>
        <w:tc>
          <w:tcPr>
            <w:tcW w:w="935" w:type="dxa"/>
            <w:tcBorders>
              <w:top w:val="nil"/>
              <w:left w:val="nil"/>
              <w:bottom w:val="nil"/>
              <w:right w:val="nil"/>
            </w:tcBorders>
            <w:shd w:val="clear" w:color="auto" w:fill="auto"/>
            <w:noWrap/>
            <w:vAlign w:val="center"/>
            <w:hideMark/>
          </w:tcPr>
          <w:p w14:paraId="5287F2FA" w14:textId="01F767F6" w:rsidR="002851B0" w:rsidRPr="007746DF" w:rsidRDefault="003405EC"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nil"/>
              <w:left w:val="nil"/>
              <w:bottom w:val="nil"/>
              <w:right w:val="single" w:sz="8" w:space="0" w:color="auto"/>
            </w:tcBorders>
            <w:shd w:val="clear" w:color="auto" w:fill="auto"/>
            <w:noWrap/>
            <w:vAlign w:val="center"/>
            <w:hideMark/>
          </w:tcPr>
          <w:p w14:paraId="44813D9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1EB742D4"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B824D"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872A0CF"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1090011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-0.03%</w:t>
            </w:r>
          </w:p>
        </w:tc>
        <w:tc>
          <w:tcPr>
            <w:tcW w:w="1143" w:type="dxa"/>
            <w:tcBorders>
              <w:top w:val="nil"/>
              <w:left w:val="nil"/>
              <w:bottom w:val="nil"/>
              <w:right w:val="single" w:sz="4" w:space="0" w:color="auto"/>
            </w:tcBorders>
            <w:shd w:val="clear" w:color="auto" w:fill="auto"/>
            <w:noWrap/>
            <w:vAlign w:val="center"/>
            <w:hideMark/>
          </w:tcPr>
          <w:p w14:paraId="7F8590CF"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0.08%</w:t>
            </w:r>
          </w:p>
        </w:tc>
        <w:tc>
          <w:tcPr>
            <w:tcW w:w="935" w:type="dxa"/>
            <w:tcBorders>
              <w:top w:val="nil"/>
              <w:left w:val="nil"/>
              <w:bottom w:val="nil"/>
              <w:right w:val="nil"/>
            </w:tcBorders>
            <w:shd w:val="clear" w:color="auto" w:fill="auto"/>
            <w:noWrap/>
            <w:vAlign w:val="center"/>
            <w:hideMark/>
          </w:tcPr>
          <w:p w14:paraId="421158C6" w14:textId="1CE56764"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99</w:t>
            </w:r>
            <w:r w:rsidR="003405EC">
              <w:rPr>
                <w:rFonts w:ascii="Arial" w:eastAsia="ＭＳ Ｐゴシック" w:hAnsi="Arial" w:cs="Arial"/>
                <w:color w:val="000000"/>
                <w:sz w:val="18"/>
                <w:szCs w:val="18"/>
                <w:lang w:eastAsia="ja-JP"/>
              </w:rPr>
              <w:t>%</w:t>
            </w:r>
          </w:p>
        </w:tc>
        <w:tc>
          <w:tcPr>
            <w:tcW w:w="935" w:type="dxa"/>
            <w:tcBorders>
              <w:top w:val="nil"/>
              <w:left w:val="nil"/>
              <w:bottom w:val="nil"/>
              <w:right w:val="single" w:sz="8" w:space="0" w:color="auto"/>
            </w:tcBorders>
            <w:shd w:val="clear" w:color="auto" w:fill="auto"/>
            <w:noWrap/>
            <w:vAlign w:val="center"/>
            <w:hideMark/>
          </w:tcPr>
          <w:p w14:paraId="2E877C46"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309A215E"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B77BC"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C7D546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2F1B6C2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0.07%</w:t>
            </w:r>
          </w:p>
        </w:tc>
        <w:tc>
          <w:tcPr>
            <w:tcW w:w="1143" w:type="dxa"/>
            <w:tcBorders>
              <w:top w:val="nil"/>
              <w:left w:val="nil"/>
              <w:bottom w:val="nil"/>
              <w:right w:val="single" w:sz="4" w:space="0" w:color="auto"/>
            </w:tcBorders>
            <w:shd w:val="clear" w:color="auto" w:fill="auto"/>
            <w:noWrap/>
            <w:vAlign w:val="center"/>
            <w:hideMark/>
          </w:tcPr>
          <w:p w14:paraId="4A10D64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0.06%</w:t>
            </w:r>
          </w:p>
        </w:tc>
        <w:tc>
          <w:tcPr>
            <w:tcW w:w="935" w:type="dxa"/>
            <w:tcBorders>
              <w:top w:val="nil"/>
              <w:left w:val="nil"/>
              <w:bottom w:val="nil"/>
              <w:right w:val="nil"/>
            </w:tcBorders>
            <w:shd w:val="clear" w:color="auto" w:fill="auto"/>
            <w:noWrap/>
            <w:vAlign w:val="center"/>
            <w:hideMark/>
          </w:tcPr>
          <w:p w14:paraId="02F85D66" w14:textId="5F869593"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9</w:t>
            </w:r>
            <w:r>
              <w:rPr>
                <w:rFonts w:ascii="Arial" w:eastAsia="ＭＳ Ｐゴシック" w:hAnsi="Arial" w:cs="Arial"/>
                <w:color w:val="000000"/>
                <w:sz w:val="18"/>
                <w:szCs w:val="18"/>
                <w:lang w:eastAsia="ja-JP"/>
              </w:rPr>
              <w:t>9%</w:t>
            </w:r>
          </w:p>
        </w:tc>
        <w:tc>
          <w:tcPr>
            <w:tcW w:w="935" w:type="dxa"/>
            <w:tcBorders>
              <w:top w:val="nil"/>
              <w:left w:val="nil"/>
              <w:bottom w:val="nil"/>
              <w:right w:val="single" w:sz="8" w:space="0" w:color="auto"/>
            </w:tcBorders>
            <w:shd w:val="clear" w:color="auto" w:fill="auto"/>
            <w:noWrap/>
            <w:vAlign w:val="center"/>
            <w:hideMark/>
          </w:tcPr>
          <w:p w14:paraId="0D23C71B"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361AA4D8" w14:textId="77777777" w:rsidTr="00FB2D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ED35B"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746D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1FF07D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0.01%</w:t>
            </w:r>
          </w:p>
        </w:tc>
        <w:tc>
          <w:tcPr>
            <w:tcW w:w="1143" w:type="dxa"/>
            <w:tcBorders>
              <w:top w:val="single" w:sz="8" w:space="0" w:color="auto"/>
              <w:left w:val="nil"/>
              <w:bottom w:val="nil"/>
              <w:right w:val="nil"/>
            </w:tcBorders>
            <w:shd w:val="clear" w:color="auto" w:fill="auto"/>
            <w:noWrap/>
            <w:vAlign w:val="center"/>
            <w:hideMark/>
          </w:tcPr>
          <w:p w14:paraId="2FDC80A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3940A26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0.06%</w:t>
            </w:r>
          </w:p>
        </w:tc>
        <w:tc>
          <w:tcPr>
            <w:tcW w:w="935" w:type="dxa"/>
            <w:tcBorders>
              <w:top w:val="single" w:sz="8" w:space="0" w:color="auto"/>
              <w:left w:val="nil"/>
              <w:bottom w:val="nil"/>
              <w:right w:val="nil"/>
            </w:tcBorders>
            <w:shd w:val="clear" w:color="auto" w:fill="auto"/>
            <w:noWrap/>
            <w:vAlign w:val="center"/>
            <w:hideMark/>
          </w:tcPr>
          <w:p w14:paraId="7FA36228" w14:textId="4D97D6CC" w:rsidR="002851B0" w:rsidRPr="007746DF" w:rsidRDefault="00B870F3"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9F9901E"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56C9A1CD" w14:textId="77777777" w:rsidTr="00FB2DC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2B30F"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F0C0FF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0.01%</w:t>
            </w:r>
          </w:p>
        </w:tc>
        <w:tc>
          <w:tcPr>
            <w:tcW w:w="1143" w:type="dxa"/>
            <w:tcBorders>
              <w:top w:val="single" w:sz="8" w:space="0" w:color="auto"/>
              <w:left w:val="nil"/>
              <w:bottom w:val="nil"/>
              <w:right w:val="nil"/>
            </w:tcBorders>
            <w:shd w:val="clear" w:color="auto" w:fill="auto"/>
            <w:noWrap/>
            <w:vAlign w:val="center"/>
            <w:hideMark/>
          </w:tcPr>
          <w:p w14:paraId="7CCCE4BF"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5B705CCF"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0.01%</w:t>
            </w:r>
          </w:p>
        </w:tc>
        <w:tc>
          <w:tcPr>
            <w:tcW w:w="935" w:type="dxa"/>
            <w:tcBorders>
              <w:top w:val="single" w:sz="8" w:space="0" w:color="auto"/>
              <w:left w:val="nil"/>
              <w:bottom w:val="nil"/>
              <w:right w:val="nil"/>
            </w:tcBorders>
            <w:shd w:val="clear" w:color="auto" w:fill="auto"/>
            <w:noWrap/>
            <w:vAlign w:val="center"/>
            <w:hideMark/>
          </w:tcPr>
          <w:p w14:paraId="00A560EC" w14:textId="51A6095D"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01%</w:t>
            </w:r>
          </w:p>
        </w:tc>
        <w:tc>
          <w:tcPr>
            <w:tcW w:w="935" w:type="dxa"/>
            <w:tcBorders>
              <w:top w:val="single" w:sz="8" w:space="0" w:color="auto"/>
              <w:left w:val="nil"/>
              <w:bottom w:val="nil"/>
              <w:right w:val="single" w:sz="8" w:space="0" w:color="auto"/>
            </w:tcBorders>
            <w:shd w:val="clear" w:color="auto" w:fill="auto"/>
            <w:noWrap/>
            <w:vAlign w:val="center"/>
            <w:hideMark/>
          </w:tcPr>
          <w:p w14:paraId="6383EA8A"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546BFB02" w14:textId="77777777" w:rsidTr="00FB2DC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510978"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FE50BD3"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61035F3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0.05%</w:t>
            </w:r>
          </w:p>
        </w:tc>
        <w:tc>
          <w:tcPr>
            <w:tcW w:w="1143" w:type="dxa"/>
            <w:tcBorders>
              <w:top w:val="nil"/>
              <w:left w:val="nil"/>
              <w:bottom w:val="single" w:sz="8" w:space="0" w:color="auto"/>
              <w:right w:val="single" w:sz="4" w:space="0" w:color="auto"/>
            </w:tcBorders>
            <w:shd w:val="clear" w:color="auto" w:fill="auto"/>
            <w:noWrap/>
            <w:vAlign w:val="center"/>
            <w:hideMark/>
          </w:tcPr>
          <w:p w14:paraId="59689858"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0.15%</w:t>
            </w:r>
          </w:p>
        </w:tc>
        <w:tc>
          <w:tcPr>
            <w:tcW w:w="935" w:type="dxa"/>
            <w:tcBorders>
              <w:top w:val="nil"/>
              <w:left w:val="nil"/>
              <w:bottom w:val="single" w:sz="8" w:space="0" w:color="auto"/>
              <w:right w:val="nil"/>
            </w:tcBorders>
            <w:shd w:val="clear" w:color="auto" w:fill="auto"/>
            <w:noWrap/>
            <w:vAlign w:val="center"/>
            <w:hideMark/>
          </w:tcPr>
          <w:p w14:paraId="1CA9603B" w14:textId="393F251A"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nil"/>
              <w:left w:val="nil"/>
              <w:bottom w:val="single" w:sz="8" w:space="0" w:color="auto"/>
              <w:right w:val="single" w:sz="8" w:space="0" w:color="auto"/>
            </w:tcBorders>
            <w:shd w:val="clear" w:color="auto" w:fill="auto"/>
            <w:noWrap/>
            <w:vAlign w:val="center"/>
            <w:hideMark/>
          </w:tcPr>
          <w:p w14:paraId="28DD7F5E"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5091A7C4"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4D896EF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hideMark/>
          </w:tcPr>
          <w:p w14:paraId="2C72E182"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4E4201A8"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5546642B"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087DB32C"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594F4186"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851B0" w:rsidRPr="007746DF" w14:paraId="3405F9CB"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7EDDEE3B"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093A1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746DF">
              <w:rPr>
                <w:rFonts w:ascii="Arial" w:eastAsia="ＭＳ Ｐゴシック" w:hAnsi="Arial" w:cs="Arial"/>
                <w:b/>
                <w:bCs/>
                <w:color w:val="000000"/>
                <w:sz w:val="18"/>
                <w:szCs w:val="18"/>
                <w:lang w:eastAsia="ja-JP"/>
              </w:rPr>
              <w:t>Random Access Main 10</w:t>
            </w:r>
          </w:p>
        </w:tc>
      </w:tr>
      <w:tr w:rsidR="002851B0" w:rsidRPr="007746DF" w14:paraId="0BA652E0"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644CA32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1B26A4"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746DF">
              <w:rPr>
                <w:rFonts w:ascii="Arial" w:eastAsia="ＭＳ Ｐゴシック" w:hAnsi="Arial" w:cs="Arial"/>
                <w:b/>
                <w:bCs/>
                <w:color w:val="000000"/>
                <w:sz w:val="18"/>
                <w:szCs w:val="18"/>
                <w:lang w:eastAsia="ja-JP"/>
              </w:rPr>
              <w:t>Over VTM-6.0</w:t>
            </w:r>
          </w:p>
        </w:tc>
      </w:tr>
      <w:tr w:rsidR="002851B0" w:rsidRPr="007746DF" w14:paraId="2B263936" w14:textId="77777777" w:rsidTr="00FB2DC6">
        <w:trPr>
          <w:trHeight w:val="255"/>
          <w:jc w:val="center"/>
        </w:trPr>
        <w:tc>
          <w:tcPr>
            <w:tcW w:w="1640" w:type="dxa"/>
            <w:tcBorders>
              <w:top w:val="nil"/>
              <w:left w:val="nil"/>
              <w:bottom w:val="nil"/>
              <w:right w:val="nil"/>
            </w:tcBorders>
            <w:shd w:val="clear" w:color="auto" w:fill="auto"/>
            <w:noWrap/>
            <w:vAlign w:val="center"/>
            <w:hideMark/>
          </w:tcPr>
          <w:p w14:paraId="06C6011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523AAA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4570C2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4A7A30A0"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CA838B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746D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C94FFCC"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746DF">
              <w:rPr>
                <w:rFonts w:ascii="Arial" w:eastAsia="ＭＳ Ｐゴシック" w:hAnsi="Arial" w:cs="Arial"/>
                <w:color w:val="000000"/>
                <w:sz w:val="18"/>
                <w:szCs w:val="18"/>
                <w:lang w:eastAsia="ja-JP"/>
              </w:rPr>
              <w:t>DecT</w:t>
            </w:r>
            <w:proofErr w:type="spellEnd"/>
          </w:p>
        </w:tc>
      </w:tr>
      <w:tr w:rsidR="002851B0" w:rsidRPr="007746DF" w14:paraId="6E0BCBDD" w14:textId="77777777" w:rsidTr="00FB2D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6D891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930DAE0" w14:textId="752D64A0"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.01%</w:t>
            </w:r>
          </w:p>
        </w:tc>
        <w:tc>
          <w:tcPr>
            <w:tcW w:w="1143" w:type="dxa"/>
            <w:tcBorders>
              <w:top w:val="nil"/>
              <w:left w:val="nil"/>
              <w:bottom w:val="nil"/>
              <w:right w:val="nil"/>
            </w:tcBorders>
            <w:shd w:val="clear" w:color="auto" w:fill="auto"/>
            <w:noWrap/>
            <w:vAlign w:val="center"/>
            <w:hideMark/>
          </w:tcPr>
          <w:p w14:paraId="52497ABF" w14:textId="55F4B9DB"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.01%</w:t>
            </w:r>
          </w:p>
        </w:tc>
        <w:tc>
          <w:tcPr>
            <w:tcW w:w="1143" w:type="dxa"/>
            <w:tcBorders>
              <w:top w:val="nil"/>
              <w:left w:val="nil"/>
              <w:bottom w:val="nil"/>
              <w:right w:val="single" w:sz="4" w:space="0" w:color="auto"/>
            </w:tcBorders>
            <w:shd w:val="clear" w:color="auto" w:fill="auto"/>
            <w:noWrap/>
            <w:vAlign w:val="center"/>
            <w:hideMark/>
          </w:tcPr>
          <w:p w14:paraId="67F6D424" w14:textId="57B04C82"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.10%</w:t>
            </w:r>
          </w:p>
        </w:tc>
        <w:tc>
          <w:tcPr>
            <w:tcW w:w="935" w:type="dxa"/>
            <w:tcBorders>
              <w:top w:val="nil"/>
              <w:left w:val="nil"/>
              <w:bottom w:val="nil"/>
              <w:right w:val="nil"/>
            </w:tcBorders>
            <w:shd w:val="clear" w:color="auto" w:fill="auto"/>
            <w:noWrap/>
            <w:vAlign w:val="center"/>
            <w:hideMark/>
          </w:tcPr>
          <w:p w14:paraId="0335525B" w14:textId="53AD88FB"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nil"/>
              <w:left w:val="nil"/>
              <w:bottom w:val="nil"/>
              <w:right w:val="single" w:sz="8" w:space="0" w:color="auto"/>
            </w:tcBorders>
            <w:shd w:val="clear" w:color="auto" w:fill="auto"/>
            <w:noWrap/>
            <w:vAlign w:val="center"/>
            <w:hideMark/>
          </w:tcPr>
          <w:p w14:paraId="2FA52867"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7F5BC5AE"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98C2F6"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07C43F0" w14:textId="776E0EA6"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.03%</w:t>
            </w:r>
          </w:p>
        </w:tc>
        <w:tc>
          <w:tcPr>
            <w:tcW w:w="1143" w:type="dxa"/>
            <w:tcBorders>
              <w:top w:val="nil"/>
              <w:left w:val="nil"/>
              <w:bottom w:val="nil"/>
              <w:right w:val="nil"/>
            </w:tcBorders>
            <w:shd w:val="clear" w:color="auto" w:fill="auto"/>
            <w:noWrap/>
            <w:vAlign w:val="center"/>
            <w:hideMark/>
          </w:tcPr>
          <w:p w14:paraId="1A472F99" w14:textId="542E2EC8"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.09%</w:t>
            </w:r>
          </w:p>
        </w:tc>
        <w:tc>
          <w:tcPr>
            <w:tcW w:w="1143" w:type="dxa"/>
            <w:tcBorders>
              <w:top w:val="nil"/>
              <w:left w:val="nil"/>
              <w:bottom w:val="nil"/>
              <w:right w:val="single" w:sz="4" w:space="0" w:color="auto"/>
            </w:tcBorders>
            <w:shd w:val="clear" w:color="auto" w:fill="auto"/>
            <w:noWrap/>
            <w:vAlign w:val="center"/>
            <w:hideMark/>
          </w:tcPr>
          <w:p w14:paraId="37F9B927" w14:textId="7DF42454"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.08%</w:t>
            </w:r>
          </w:p>
        </w:tc>
        <w:tc>
          <w:tcPr>
            <w:tcW w:w="935" w:type="dxa"/>
            <w:tcBorders>
              <w:top w:val="nil"/>
              <w:left w:val="nil"/>
              <w:bottom w:val="nil"/>
              <w:right w:val="nil"/>
            </w:tcBorders>
            <w:shd w:val="clear" w:color="auto" w:fill="auto"/>
            <w:noWrap/>
            <w:vAlign w:val="center"/>
            <w:hideMark/>
          </w:tcPr>
          <w:p w14:paraId="0240EC55" w14:textId="4676E97D"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nil"/>
              <w:left w:val="nil"/>
              <w:bottom w:val="nil"/>
              <w:right w:val="single" w:sz="8" w:space="0" w:color="auto"/>
            </w:tcBorders>
            <w:shd w:val="clear" w:color="auto" w:fill="auto"/>
            <w:noWrap/>
            <w:vAlign w:val="center"/>
            <w:hideMark/>
          </w:tcPr>
          <w:p w14:paraId="0FB72038"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06668D1B"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BBA40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F90E8F9" w14:textId="5434F156"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w:t>
            </w:r>
            <w:r w:rsidR="002851B0" w:rsidRPr="007746D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75469476" w14:textId="684A68AF"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w:t>
            </w:r>
            <w:r w:rsidR="005038F4">
              <w:rPr>
                <w:rFonts w:ascii="Arial" w:eastAsia="ＭＳ Ｐゴシック" w:hAnsi="Arial" w:cs="Arial"/>
                <w:color w:val="000000"/>
                <w:sz w:val="18"/>
                <w:szCs w:val="18"/>
                <w:lang w:eastAsia="ja-JP"/>
              </w:rPr>
              <w:t>16</w:t>
            </w:r>
            <w:r w:rsidRPr="007746DF">
              <w:rPr>
                <w:rFonts w:ascii="Arial" w:eastAsia="ＭＳ Ｐゴシック" w:hAnsi="Arial" w:cs="Arial"/>
                <w:color w:val="000000"/>
                <w:sz w:val="18"/>
                <w:szCs w:val="18"/>
                <w:lang w:eastAsia="ja-JP"/>
              </w:rPr>
              <w:t>%</w:t>
            </w:r>
          </w:p>
        </w:tc>
        <w:tc>
          <w:tcPr>
            <w:tcW w:w="1143" w:type="dxa"/>
            <w:tcBorders>
              <w:top w:val="nil"/>
              <w:left w:val="nil"/>
              <w:bottom w:val="nil"/>
              <w:right w:val="single" w:sz="4" w:space="0" w:color="auto"/>
            </w:tcBorders>
            <w:shd w:val="clear" w:color="auto" w:fill="auto"/>
            <w:noWrap/>
            <w:vAlign w:val="center"/>
            <w:hideMark/>
          </w:tcPr>
          <w:p w14:paraId="2FBA6463" w14:textId="23540ADB"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w:t>
            </w:r>
            <w:r w:rsidR="005038F4">
              <w:rPr>
                <w:rFonts w:ascii="Arial" w:eastAsia="ＭＳ Ｐゴシック" w:hAnsi="Arial" w:cs="Arial"/>
                <w:color w:val="000000"/>
                <w:sz w:val="18"/>
                <w:szCs w:val="18"/>
                <w:lang w:eastAsia="ja-JP"/>
              </w:rPr>
              <w:t>05</w:t>
            </w:r>
            <w:r w:rsidRPr="007746DF">
              <w:rPr>
                <w:rFonts w:ascii="Arial" w:eastAsia="ＭＳ Ｐゴシック" w:hAnsi="Arial" w:cs="Arial"/>
                <w:color w:val="000000"/>
                <w:sz w:val="18"/>
                <w:szCs w:val="18"/>
                <w:lang w:eastAsia="ja-JP"/>
              </w:rPr>
              <w:t>%</w:t>
            </w:r>
          </w:p>
        </w:tc>
        <w:tc>
          <w:tcPr>
            <w:tcW w:w="935" w:type="dxa"/>
            <w:tcBorders>
              <w:top w:val="nil"/>
              <w:left w:val="nil"/>
              <w:bottom w:val="nil"/>
              <w:right w:val="nil"/>
            </w:tcBorders>
            <w:shd w:val="clear" w:color="auto" w:fill="auto"/>
            <w:noWrap/>
            <w:vAlign w:val="center"/>
            <w:hideMark/>
          </w:tcPr>
          <w:p w14:paraId="1CA9E4A3" w14:textId="444205FD"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nil"/>
              <w:left w:val="nil"/>
              <w:bottom w:val="nil"/>
              <w:right w:val="single" w:sz="8" w:space="0" w:color="auto"/>
            </w:tcBorders>
            <w:shd w:val="clear" w:color="auto" w:fill="auto"/>
            <w:noWrap/>
            <w:vAlign w:val="center"/>
            <w:hideMark/>
          </w:tcPr>
          <w:p w14:paraId="3CB4FD4F"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2AD8A462"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FEA46"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A0B5260" w14:textId="19ECD1EF"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w:t>
            </w:r>
            <w:r w:rsidR="005038F4">
              <w:rPr>
                <w:rFonts w:ascii="Arial" w:eastAsia="ＭＳ Ｐゴシック" w:hAnsi="Arial" w:cs="Arial"/>
                <w:color w:val="000000"/>
                <w:sz w:val="18"/>
                <w:szCs w:val="18"/>
                <w:lang w:eastAsia="ja-JP"/>
              </w:rPr>
              <w:t>2</w:t>
            </w:r>
            <w:r w:rsidRPr="007746DF">
              <w:rPr>
                <w:rFonts w:ascii="Arial" w:eastAsia="ＭＳ Ｐゴシック" w:hAnsi="Arial" w:cs="Arial"/>
                <w:color w:val="000000"/>
                <w:sz w:val="18"/>
                <w:szCs w:val="18"/>
                <w:lang w:eastAsia="ja-JP"/>
              </w:rPr>
              <w:t>%</w:t>
            </w:r>
          </w:p>
        </w:tc>
        <w:tc>
          <w:tcPr>
            <w:tcW w:w="1143" w:type="dxa"/>
            <w:tcBorders>
              <w:top w:val="nil"/>
              <w:left w:val="nil"/>
              <w:bottom w:val="nil"/>
              <w:right w:val="nil"/>
            </w:tcBorders>
            <w:shd w:val="clear" w:color="auto" w:fill="auto"/>
            <w:noWrap/>
            <w:vAlign w:val="center"/>
            <w:hideMark/>
          </w:tcPr>
          <w:p w14:paraId="7F6409A2" w14:textId="2FEC70D1"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0.1</w:t>
            </w:r>
            <w:r w:rsidR="005038F4">
              <w:rPr>
                <w:rFonts w:ascii="Arial" w:eastAsia="ＭＳ Ｐゴシック" w:hAnsi="Arial" w:cs="Arial"/>
                <w:color w:val="000000"/>
                <w:sz w:val="18"/>
                <w:szCs w:val="18"/>
                <w:lang w:eastAsia="ja-JP"/>
              </w:rPr>
              <w:t>1</w:t>
            </w:r>
            <w:r w:rsidRPr="007746DF">
              <w:rPr>
                <w:rFonts w:ascii="Arial" w:eastAsia="ＭＳ Ｐゴシック" w:hAnsi="Arial" w:cs="Arial"/>
                <w:color w:val="000000"/>
                <w:sz w:val="18"/>
                <w:szCs w:val="18"/>
                <w:lang w:eastAsia="ja-JP"/>
              </w:rPr>
              <w:t>%</w:t>
            </w:r>
          </w:p>
        </w:tc>
        <w:tc>
          <w:tcPr>
            <w:tcW w:w="1143" w:type="dxa"/>
            <w:tcBorders>
              <w:top w:val="nil"/>
              <w:left w:val="nil"/>
              <w:bottom w:val="nil"/>
              <w:right w:val="single" w:sz="4" w:space="0" w:color="auto"/>
            </w:tcBorders>
            <w:shd w:val="clear" w:color="auto" w:fill="auto"/>
            <w:noWrap/>
            <w:vAlign w:val="center"/>
            <w:hideMark/>
          </w:tcPr>
          <w:p w14:paraId="3BD2871C" w14:textId="2DEFD305"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w:t>
            </w:r>
            <w:r w:rsidR="005038F4">
              <w:rPr>
                <w:rFonts w:ascii="Arial" w:eastAsia="ＭＳ Ｐゴシック" w:hAnsi="Arial" w:cs="Arial"/>
                <w:color w:val="000000"/>
                <w:sz w:val="18"/>
                <w:szCs w:val="18"/>
                <w:lang w:eastAsia="ja-JP"/>
              </w:rPr>
              <w:t>18</w:t>
            </w:r>
            <w:r w:rsidRPr="007746DF">
              <w:rPr>
                <w:rFonts w:ascii="Arial" w:eastAsia="ＭＳ Ｐゴシック" w:hAnsi="Arial" w:cs="Arial"/>
                <w:color w:val="000000"/>
                <w:sz w:val="18"/>
                <w:szCs w:val="18"/>
                <w:lang w:eastAsia="ja-JP"/>
              </w:rPr>
              <w:t>%</w:t>
            </w:r>
          </w:p>
        </w:tc>
        <w:tc>
          <w:tcPr>
            <w:tcW w:w="935" w:type="dxa"/>
            <w:tcBorders>
              <w:top w:val="nil"/>
              <w:left w:val="nil"/>
              <w:bottom w:val="nil"/>
              <w:right w:val="nil"/>
            </w:tcBorders>
            <w:shd w:val="clear" w:color="auto" w:fill="auto"/>
            <w:noWrap/>
            <w:vAlign w:val="center"/>
            <w:hideMark/>
          </w:tcPr>
          <w:p w14:paraId="16960F5F" w14:textId="1EB2F47D"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nil"/>
              <w:left w:val="nil"/>
              <w:bottom w:val="nil"/>
              <w:right w:val="single" w:sz="8" w:space="0" w:color="auto"/>
            </w:tcBorders>
            <w:shd w:val="clear" w:color="auto" w:fill="auto"/>
            <w:noWrap/>
            <w:vAlign w:val="center"/>
            <w:hideMark/>
          </w:tcPr>
          <w:p w14:paraId="15D86CF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73DEE0A5" w14:textId="77777777" w:rsidTr="00FB2D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2711FA"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9E97D82"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0D80CE54"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17827C9"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199B1780"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6DE135EE"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 xml:space="preserve">　</w:t>
            </w:r>
          </w:p>
        </w:tc>
      </w:tr>
      <w:tr w:rsidR="002851B0" w:rsidRPr="007746DF" w14:paraId="6358EF8F" w14:textId="77777777" w:rsidTr="00FB2D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5D1D71"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746D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73F4980" w14:textId="0CD02DD5"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.01%</w:t>
            </w:r>
          </w:p>
        </w:tc>
        <w:tc>
          <w:tcPr>
            <w:tcW w:w="1143" w:type="dxa"/>
            <w:tcBorders>
              <w:top w:val="single" w:sz="8" w:space="0" w:color="auto"/>
              <w:left w:val="nil"/>
              <w:bottom w:val="nil"/>
              <w:right w:val="nil"/>
            </w:tcBorders>
            <w:shd w:val="clear" w:color="auto" w:fill="auto"/>
            <w:noWrap/>
            <w:vAlign w:val="center"/>
            <w:hideMark/>
          </w:tcPr>
          <w:p w14:paraId="11F377FD" w14:textId="121D9789"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.10%</w:t>
            </w:r>
          </w:p>
        </w:tc>
        <w:tc>
          <w:tcPr>
            <w:tcW w:w="1143" w:type="dxa"/>
            <w:tcBorders>
              <w:top w:val="single" w:sz="8" w:space="0" w:color="auto"/>
              <w:left w:val="nil"/>
              <w:bottom w:val="nil"/>
              <w:right w:val="single" w:sz="4" w:space="0" w:color="auto"/>
            </w:tcBorders>
            <w:shd w:val="clear" w:color="auto" w:fill="auto"/>
            <w:noWrap/>
            <w:vAlign w:val="center"/>
            <w:hideMark/>
          </w:tcPr>
          <w:p w14:paraId="444ED923" w14:textId="51EA6B99"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.10%</w:t>
            </w:r>
          </w:p>
        </w:tc>
        <w:tc>
          <w:tcPr>
            <w:tcW w:w="935" w:type="dxa"/>
            <w:tcBorders>
              <w:top w:val="single" w:sz="8" w:space="0" w:color="auto"/>
              <w:left w:val="nil"/>
              <w:bottom w:val="nil"/>
              <w:right w:val="nil"/>
            </w:tcBorders>
            <w:shd w:val="clear" w:color="auto" w:fill="auto"/>
            <w:noWrap/>
            <w:vAlign w:val="center"/>
            <w:hideMark/>
          </w:tcPr>
          <w:p w14:paraId="1FECDE59" w14:textId="329D9C45"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single" w:sz="8" w:space="0" w:color="auto"/>
              <w:left w:val="nil"/>
              <w:bottom w:val="nil"/>
              <w:right w:val="single" w:sz="8" w:space="0" w:color="auto"/>
            </w:tcBorders>
            <w:shd w:val="clear" w:color="auto" w:fill="auto"/>
            <w:noWrap/>
            <w:vAlign w:val="center"/>
            <w:hideMark/>
          </w:tcPr>
          <w:p w14:paraId="5D1AAC82"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00297E82" w14:textId="77777777" w:rsidTr="00FB2D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B3636"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B8B99BA" w14:textId="5FD5F196"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0.0</w:t>
            </w:r>
            <w:r w:rsidR="005038F4">
              <w:rPr>
                <w:rFonts w:ascii="Arial" w:eastAsia="ＭＳ Ｐゴシック" w:hAnsi="Arial" w:cs="Arial"/>
                <w:color w:val="000000"/>
                <w:sz w:val="18"/>
                <w:szCs w:val="18"/>
                <w:lang w:eastAsia="ja-JP"/>
              </w:rPr>
              <w:t>1</w:t>
            </w:r>
            <w:r w:rsidRPr="007746DF">
              <w:rPr>
                <w:rFonts w:ascii="Arial" w:eastAsia="ＭＳ Ｐゴシック" w:hAnsi="Arial" w:cs="Arial"/>
                <w:color w:val="000000"/>
                <w:sz w:val="18"/>
                <w:szCs w:val="18"/>
                <w:lang w:eastAsia="ja-JP"/>
              </w:rPr>
              <w:t>%</w:t>
            </w:r>
          </w:p>
        </w:tc>
        <w:tc>
          <w:tcPr>
            <w:tcW w:w="1143" w:type="dxa"/>
            <w:tcBorders>
              <w:top w:val="single" w:sz="8" w:space="0" w:color="auto"/>
              <w:left w:val="nil"/>
              <w:bottom w:val="nil"/>
              <w:right w:val="nil"/>
            </w:tcBorders>
            <w:shd w:val="clear" w:color="auto" w:fill="auto"/>
            <w:noWrap/>
            <w:vAlign w:val="center"/>
            <w:hideMark/>
          </w:tcPr>
          <w:p w14:paraId="05951B76" w14:textId="5417BF77"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w:t>
            </w:r>
            <w:r w:rsidR="002851B0" w:rsidRPr="007746DF">
              <w:rPr>
                <w:rFonts w:ascii="Arial" w:eastAsia="ＭＳ Ｐゴシック" w:hAnsi="Arial" w:cs="Arial"/>
                <w:color w:val="000000"/>
                <w:sz w:val="18"/>
                <w:szCs w:val="18"/>
                <w:lang w:eastAsia="ja-JP"/>
              </w:rPr>
              <w:t>0.</w:t>
            </w:r>
            <w:r>
              <w:rPr>
                <w:rFonts w:ascii="Arial" w:eastAsia="ＭＳ Ｐゴシック" w:hAnsi="Arial" w:cs="Arial"/>
                <w:color w:val="000000"/>
                <w:sz w:val="18"/>
                <w:szCs w:val="18"/>
                <w:lang w:eastAsia="ja-JP"/>
              </w:rPr>
              <w:t>10</w:t>
            </w:r>
            <w:r w:rsidR="002851B0" w:rsidRPr="007746DF">
              <w:rPr>
                <w:rFonts w:ascii="Arial" w:eastAsia="ＭＳ Ｐゴシック" w:hAnsi="Arial" w:cs="Arial"/>
                <w:color w:val="000000"/>
                <w:sz w:val="18"/>
                <w:szCs w:val="18"/>
                <w:lang w:eastAsia="ja-JP"/>
              </w:rPr>
              <w:t>%</w:t>
            </w:r>
          </w:p>
        </w:tc>
        <w:tc>
          <w:tcPr>
            <w:tcW w:w="1143" w:type="dxa"/>
            <w:tcBorders>
              <w:top w:val="single" w:sz="8" w:space="0" w:color="auto"/>
              <w:left w:val="nil"/>
              <w:bottom w:val="nil"/>
              <w:right w:val="single" w:sz="4" w:space="0" w:color="auto"/>
            </w:tcBorders>
            <w:shd w:val="clear" w:color="auto" w:fill="auto"/>
            <w:noWrap/>
            <w:vAlign w:val="center"/>
            <w:hideMark/>
          </w:tcPr>
          <w:p w14:paraId="444B3BC2" w14:textId="7F3B1111"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w:t>
            </w:r>
            <w:r w:rsidR="002851B0" w:rsidRPr="007746DF">
              <w:rPr>
                <w:rFonts w:ascii="Arial" w:eastAsia="ＭＳ Ｐゴシック" w:hAnsi="Arial" w:cs="Arial"/>
                <w:color w:val="000000"/>
                <w:sz w:val="18"/>
                <w:szCs w:val="18"/>
                <w:lang w:eastAsia="ja-JP"/>
              </w:rPr>
              <w:t>0.</w:t>
            </w:r>
            <w:r>
              <w:rPr>
                <w:rFonts w:ascii="Arial" w:eastAsia="ＭＳ Ｐゴシック" w:hAnsi="Arial" w:cs="Arial"/>
                <w:color w:val="000000"/>
                <w:sz w:val="18"/>
                <w:szCs w:val="18"/>
                <w:lang w:eastAsia="ja-JP"/>
              </w:rPr>
              <w:t>19</w:t>
            </w:r>
            <w:r w:rsidR="002851B0" w:rsidRPr="007746DF">
              <w:rPr>
                <w:rFonts w:ascii="Arial" w:eastAsia="ＭＳ Ｐゴシック" w:hAnsi="Arial" w:cs="Arial"/>
                <w:color w:val="000000"/>
                <w:sz w:val="18"/>
                <w:szCs w:val="18"/>
                <w:lang w:eastAsia="ja-JP"/>
              </w:rPr>
              <w:t>%</w:t>
            </w:r>
          </w:p>
        </w:tc>
        <w:tc>
          <w:tcPr>
            <w:tcW w:w="935" w:type="dxa"/>
            <w:tcBorders>
              <w:top w:val="single" w:sz="8" w:space="0" w:color="auto"/>
              <w:left w:val="nil"/>
              <w:bottom w:val="nil"/>
              <w:right w:val="nil"/>
            </w:tcBorders>
            <w:shd w:val="clear" w:color="auto" w:fill="auto"/>
            <w:noWrap/>
            <w:vAlign w:val="center"/>
            <w:hideMark/>
          </w:tcPr>
          <w:p w14:paraId="15405CAB" w14:textId="25571A65"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00%</w:t>
            </w:r>
          </w:p>
        </w:tc>
        <w:tc>
          <w:tcPr>
            <w:tcW w:w="935" w:type="dxa"/>
            <w:tcBorders>
              <w:top w:val="single" w:sz="8" w:space="0" w:color="auto"/>
              <w:left w:val="nil"/>
              <w:bottom w:val="nil"/>
              <w:right w:val="single" w:sz="8" w:space="0" w:color="auto"/>
            </w:tcBorders>
            <w:shd w:val="clear" w:color="auto" w:fill="auto"/>
            <w:noWrap/>
            <w:vAlign w:val="center"/>
            <w:hideMark/>
          </w:tcPr>
          <w:p w14:paraId="612FC1C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r w:rsidR="002851B0" w:rsidRPr="007746DF" w14:paraId="4D677841" w14:textId="77777777" w:rsidTr="00FB2D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E6EFD5"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008B9779" w14:textId="05D33E31" w:rsidR="002851B0" w:rsidRPr="007746DF" w:rsidRDefault="005038F4"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w:t>
            </w:r>
            <w:r w:rsidR="002851B0" w:rsidRPr="007746DF">
              <w:rPr>
                <w:rFonts w:ascii="Arial" w:eastAsia="ＭＳ Ｐゴシック" w:hAnsi="Arial" w:cs="Arial"/>
                <w:color w:val="000000"/>
                <w:sz w:val="18"/>
                <w:szCs w:val="18"/>
                <w:lang w:eastAsia="ja-JP"/>
              </w:rPr>
              <w:t>0.0</w:t>
            </w:r>
            <w:r>
              <w:rPr>
                <w:rFonts w:ascii="Arial" w:eastAsia="ＭＳ Ｐゴシック" w:hAnsi="Arial" w:cs="Arial"/>
                <w:color w:val="000000"/>
                <w:sz w:val="18"/>
                <w:szCs w:val="18"/>
                <w:lang w:eastAsia="ja-JP"/>
              </w:rPr>
              <w:t>1</w:t>
            </w:r>
            <w:r w:rsidR="002851B0" w:rsidRPr="007746DF">
              <w:rPr>
                <w:rFonts w:ascii="Arial" w:eastAsia="ＭＳ Ｐゴシック" w:hAnsi="Arial" w:cs="Arial"/>
                <w:color w:val="000000"/>
                <w:sz w:val="18"/>
                <w:szCs w:val="18"/>
                <w:lang w:eastAsia="ja-JP"/>
              </w:rPr>
              <w:t>%</w:t>
            </w:r>
          </w:p>
        </w:tc>
        <w:tc>
          <w:tcPr>
            <w:tcW w:w="1143" w:type="dxa"/>
            <w:tcBorders>
              <w:top w:val="nil"/>
              <w:left w:val="nil"/>
              <w:bottom w:val="single" w:sz="8" w:space="0" w:color="auto"/>
              <w:right w:val="nil"/>
            </w:tcBorders>
            <w:shd w:val="clear" w:color="auto" w:fill="auto"/>
            <w:noWrap/>
            <w:vAlign w:val="center"/>
            <w:hideMark/>
          </w:tcPr>
          <w:p w14:paraId="063EBDB3" w14:textId="110A4E6F"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w:t>
            </w:r>
            <w:r w:rsidR="005038F4">
              <w:rPr>
                <w:rFonts w:ascii="Arial" w:eastAsia="ＭＳ Ｐゴシック" w:hAnsi="Arial" w:cs="Arial"/>
                <w:color w:val="000000"/>
                <w:sz w:val="18"/>
                <w:szCs w:val="18"/>
                <w:lang w:eastAsia="ja-JP"/>
              </w:rPr>
              <w:t>10</w:t>
            </w:r>
            <w:r w:rsidRPr="007746DF">
              <w:rPr>
                <w:rFonts w:ascii="Arial" w:eastAsia="ＭＳ Ｐゴシック" w:hAnsi="Arial" w:cs="Arial"/>
                <w:color w:val="000000"/>
                <w:sz w:val="18"/>
                <w:szCs w:val="18"/>
                <w:lang w:eastAsia="ja-JP"/>
              </w:rPr>
              <w:t>%</w:t>
            </w:r>
          </w:p>
        </w:tc>
        <w:tc>
          <w:tcPr>
            <w:tcW w:w="1143" w:type="dxa"/>
            <w:tcBorders>
              <w:top w:val="nil"/>
              <w:left w:val="nil"/>
              <w:bottom w:val="single" w:sz="8" w:space="0" w:color="auto"/>
              <w:right w:val="single" w:sz="4" w:space="0" w:color="auto"/>
            </w:tcBorders>
            <w:shd w:val="clear" w:color="auto" w:fill="auto"/>
            <w:noWrap/>
            <w:vAlign w:val="center"/>
            <w:hideMark/>
          </w:tcPr>
          <w:p w14:paraId="30002D1C" w14:textId="22C33D52"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0.</w:t>
            </w:r>
            <w:r w:rsidR="005038F4">
              <w:rPr>
                <w:rFonts w:ascii="Arial" w:eastAsia="ＭＳ Ｐゴシック" w:hAnsi="Arial" w:cs="Arial"/>
                <w:color w:val="000000"/>
                <w:sz w:val="18"/>
                <w:szCs w:val="18"/>
                <w:lang w:eastAsia="ja-JP"/>
              </w:rPr>
              <w:t>17</w:t>
            </w:r>
            <w:r w:rsidRPr="007746DF">
              <w:rPr>
                <w:rFonts w:ascii="Arial" w:eastAsia="ＭＳ Ｐゴシック" w:hAnsi="Arial" w:cs="Arial"/>
                <w:color w:val="000000"/>
                <w:sz w:val="18"/>
                <w:szCs w:val="18"/>
                <w:lang w:eastAsia="ja-JP"/>
              </w:rPr>
              <w:t>%</w:t>
            </w:r>
          </w:p>
        </w:tc>
        <w:tc>
          <w:tcPr>
            <w:tcW w:w="935" w:type="dxa"/>
            <w:tcBorders>
              <w:top w:val="nil"/>
              <w:left w:val="nil"/>
              <w:bottom w:val="single" w:sz="8" w:space="0" w:color="auto"/>
              <w:right w:val="nil"/>
            </w:tcBorders>
            <w:shd w:val="clear" w:color="auto" w:fill="auto"/>
            <w:noWrap/>
            <w:vAlign w:val="center"/>
            <w:hideMark/>
          </w:tcPr>
          <w:p w14:paraId="11CF492C" w14:textId="07F26914" w:rsidR="002851B0" w:rsidRPr="007746DF" w:rsidRDefault="001771F6"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01%</w:t>
            </w:r>
          </w:p>
        </w:tc>
        <w:tc>
          <w:tcPr>
            <w:tcW w:w="935" w:type="dxa"/>
            <w:tcBorders>
              <w:top w:val="nil"/>
              <w:left w:val="nil"/>
              <w:bottom w:val="single" w:sz="8" w:space="0" w:color="auto"/>
              <w:right w:val="single" w:sz="8" w:space="0" w:color="auto"/>
            </w:tcBorders>
            <w:shd w:val="clear" w:color="auto" w:fill="auto"/>
            <w:noWrap/>
            <w:vAlign w:val="center"/>
            <w:hideMark/>
          </w:tcPr>
          <w:p w14:paraId="5836E7CD" w14:textId="77777777" w:rsidR="002851B0" w:rsidRPr="007746DF" w:rsidRDefault="002851B0" w:rsidP="00FB2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746DF">
              <w:rPr>
                <w:rFonts w:ascii="Arial" w:eastAsia="ＭＳ Ｐゴシック" w:hAnsi="Arial" w:cs="Arial"/>
                <w:color w:val="000000"/>
                <w:sz w:val="18"/>
                <w:szCs w:val="18"/>
                <w:lang w:eastAsia="ja-JP"/>
              </w:rPr>
              <w:t>#DIV/0!</w:t>
            </w:r>
          </w:p>
        </w:tc>
      </w:tr>
    </w:tbl>
    <w:p w14:paraId="380C8F39" w14:textId="726B0886" w:rsidR="00F4637B" w:rsidRDefault="00F4637B" w:rsidP="002851B0">
      <w:pPr>
        <w:ind w:firstLineChars="50" w:firstLine="110"/>
        <w:rPr>
          <w:lang w:val="en-CA"/>
        </w:rPr>
      </w:pPr>
    </w:p>
    <w:p w14:paraId="21917885" w14:textId="08048146" w:rsidR="002851B0" w:rsidRPr="002851B0" w:rsidRDefault="002851B0" w:rsidP="002851B0">
      <w:pPr>
        <w:pStyle w:val="af7"/>
        <w:jc w:val="center"/>
      </w:pPr>
      <w:r w:rsidRPr="002851B0">
        <w:t xml:space="preserve">Table </w:t>
      </w:r>
      <w:r w:rsidR="000B7512">
        <w:fldChar w:fldCharType="begin"/>
      </w:r>
      <w:r w:rsidR="000B7512">
        <w:instrText xml:space="preserve"> SEQ Table \* ARABIC </w:instrText>
      </w:r>
      <w:r w:rsidR="000B7512">
        <w:fldChar w:fldCharType="separate"/>
      </w:r>
      <w:r w:rsidR="00A95436">
        <w:rPr>
          <w:noProof/>
        </w:rPr>
        <w:t>2</w:t>
      </w:r>
      <w:r w:rsidR="000B7512">
        <w:rPr>
          <w:noProof/>
        </w:rPr>
        <w:fldChar w:fldCharType="end"/>
      </w:r>
      <w:r w:rsidRPr="002851B0">
        <w:t>:</w:t>
      </w:r>
      <w:r>
        <w:t xml:space="preserve"> BD-Rate of no top-right/left-below extensions (top/left only)</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2851B0" w:rsidRPr="002851B0" w14:paraId="48043EEA"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1DE8246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C8B63D"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851B0">
              <w:rPr>
                <w:rFonts w:ascii="Arial" w:eastAsia="ＭＳ Ｐゴシック" w:hAnsi="Arial" w:cs="Arial"/>
                <w:b/>
                <w:bCs/>
                <w:color w:val="000000"/>
                <w:sz w:val="18"/>
                <w:szCs w:val="18"/>
                <w:lang w:eastAsia="ja-JP"/>
              </w:rPr>
              <w:t xml:space="preserve">All Intra Main10 </w:t>
            </w:r>
          </w:p>
        </w:tc>
      </w:tr>
      <w:tr w:rsidR="002851B0" w:rsidRPr="002851B0" w14:paraId="77522FFA"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65EE817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EA29C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851B0">
              <w:rPr>
                <w:rFonts w:ascii="Arial" w:eastAsia="ＭＳ Ｐゴシック" w:hAnsi="Arial" w:cs="Arial"/>
                <w:b/>
                <w:bCs/>
                <w:color w:val="000000"/>
                <w:sz w:val="18"/>
                <w:szCs w:val="18"/>
                <w:lang w:eastAsia="ja-JP"/>
              </w:rPr>
              <w:t>Over VTM-6.0</w:t>
            </w:r>
          </w:p>
        </w:tc>
      </w:tr>
      <w:tr w:rsidR="002851B0" w:rsidRPr="002851B0" w14:paraId="6B4D9360"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270784D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68082E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6B2B8ED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114D38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1702FB9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851B0">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87BAA9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851B0">
              <w:rPr>
                <w:rFonts w:ascii="Arial" w:eastAsia="ＭＳ Ｐゴシック" w:hAnsi="Arial" w:cs="Arial"/>
                <w:color w:val="000000"/>
                <w:sz w:val="18"/>
                <w:szCs w:val="18"/>
                <w:lang w:eastAsia="ja-JP"/>
              </w:rPr>
              <w:t>DecT</w:t>
            </w:r>
            <w:proofErr w:type="spellEnd"/>
          </w:p>
        </w:tc>
      </w:tr>
      <w:tr w:rsidR="002851B0" w:rsidRPr="002851B0" w14:paraId="13CECBB7" w14:textId="77777777" w:rsidTr="00285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BCAE7"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743D1AA" w14:textId="6E54CE41" w:rsidR="002851B0" w:rsidRPr="002851B0" w:rsidRDefault="00DF1D5E"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.08%</w:t>
            </w:r>
          </w:p>
        </w:tc>
        <w:tc>
          <w:tcPr>
            <w:tcW w:w="1143" w:type="dxa"/>
            <w:tcBorders>
              <w:top w:val="nil"/>
              <w:left w:val="nil"/>
              <w:bottom w:val="nil"/>
              <w:right w:val="nil"/>
            </w:tcBorders>
            <w:shd w:val="clear" w:color="auto" w:fill="auto"/>
            <w:noWrap/>
            <w:vAlign w:val="center"/>
            <w:hideMark/>
          </w:tcPr>
          <w:p w14:paraId="3FCF471E" w14:textId="53180E0C" w:rsidR="002851B0" w:rsidRPr="002851B0" w:rsidRDefault="00DF1D5E"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.74%</w:t>
            </w:r>
          </w:p>
        </w:tc>
        <w:tc>
          <w:tcPr>
            <w:tcW w:w="1143" w:type="dxa"/>
            <w:tcBorders>
              <w:top w:val="nil"/>
              <w:left w:val="nil"/>
              <w:bottom w:val="nil"/>
              <w:right w:val="single" w:sz="4" w:space="0" w:color="auto"/>
            </w:tcBorders>
            <w:shd w:val="clear" w:color="auto" w:fill="auto"/>
            <w:noWrap/>
            <w:vAlign w:val="center"/>
            <w:hideMark/>
          </w:tcPr>
          <w:p w14:paraId="0DE81402" w14:textId="428A98F1" w:rsidR="002851B0" w:rsidRPr="002851B0" w:rsidRDefault="00DF1D5E"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.66%</w:t>
            </w:r>
          </w:p>
        </w:tc>
        <w:tc>
          <w:tcPr>
            <w:tcW w:w="935" w:type="dxa"/>
            <w:tcBorders>
              <w:top w:val="nil"/>
              <w:left w:val="nil"/>
              <w:bottom w:val="nil"/>
              <w:right w:val="nil"/>
            </w:tcBorders>
            <w:shd w:val="clear" w:color="auto" w:fill="auto"/>
            <w:noWrap/>
            <w:vAlign w:val="center"/>
            <w:hideMark/>
          </w:tcPr>
          <w:p w14:paraId="1B54367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08BB483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15DF5712"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9DB82"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B16F4A1" w14:textId="579FB80A" w:rsidR="002851B0" w:rsidRPr="002851B0" w:rsidRDefault="00DF1D5E"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.03%</w:t>
            </w:r>
          </w:p>
        </w:tc>
        <w:tc>
          <w:tcPr>
            <w:tcW w:w="1143" w:type="dxa"/>
            <w:tcBorders>
              <w:top w:val="nil"/>
              <w:left w:val="nil"/>
              <w:bottom w:val="nil"/>
              <w:right w:val="nil"/>
            </w:tcBorders>
            <w:shd w:val="clear" w:color="auto" w:fill="auto"/>
            <w:noWrap/>
            <w:vAlign w:val="center"/>
            <w:hideMark/>
          </w:tcPr>
          <w:p w14:paraId="5AB37544" w14:textId="535EF149" w:rsidR="002851B0" w:rsidRPr="002851B0" w:rsidRDefault="00DF1D5E"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.46%</w:t>
            </w:r>
          </w:p>
        </w:tc>
        <w:tc>
          <w:tcPr>
            <w:tcW w:w="1143" w:type="dxa"/>
            <w:tcBorders>
              <w:top w:val="nil"/>
              <w:left w:val="nil"/>
              <w:bottom w:val="nil"/>
              <w:right w:val="single" w:sz="4" w:space="0" w:color="auto"/>
            </w:tcBorders>
            <w:shd w:val="clear" w:color="auto" w:fill="auto"/>
            <w:noWrap/>
            <w:vAlign w:val="center"/>
            <w:hideMark/>
          </w:tcPr>
          <w:p w14:paraId="31A6950F" w14:textId="1C499242" w:rsidR="002851B0" w:rsidRPr="002851B0" w:rsidRDefault="00DF1D5E"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.21%</w:t>
            </w:r>
          </w:p>
        </w:tc>
        <w:tc>
          <w:tcPr>
            <w:tcW w:w="935" w:type="dxa"/>
            <w:tcBorders>
              <w:top w:val="nil"/>
              <w:left w:val="nil"/>
              <w:bottom w:val="nil"/>
              <w:right w:val="nil"/>
            </w:tcBorders>
            <w:shd w:val="clear" w:color="auto" w:fill="auto"/>
            <w:noWrap/>
            <w:vAlign w:val="center"/>
            <w:hideMark/>
          </w:tcPr>
          <w:p w14:paraId="5EB134B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4F41442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7A689FA0"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C000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13A69C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28F9EC7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0.40%</w:t>
            </w:r>
          </w:p>
        </w:tc>
        <w:tc>
          <w:tcPr>
            <w:tcW w:w="1143" w:type="dxa"/>
            <w:tcBorders>
              <w:top w:val="nil"/>
              <w:left w:val="nil"/>
              <w:bottom w:val="nil"/>
              <w:right w:val="single" w:sz="4" w:space="0" w:color="auto"/>
            </w:tcBorders>
            <w:shd w:val="clear" w:color="auto" w:fill="auto"/>
            <w:noWrap/>
            <w:vAlign w:val="center"/>
            <w:hideMark/>
          </w:tcPr>
          <w:p w14:paraId="16F04E0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0.49%</w:t>
            </w:r>
          </w:p>
        </w:tc>
        <w:tc>
          <w:tcPr>
            <w:tcW w:w="935" w:type="dxa"/>
            <w:tcBorders>
              <w:top w:val="nil"/>
              <w:left w:val="nil"/>
              <w:bottom w:val="nil"/>
              <w:right w:val="nil"/>
            </w:tcBorders>
            <w:shd w:val="clear" w:color="auto" w:fill="auto"/>
            <w:noWrap/>
            <w:vAlign w:val="center"/>
            <w:hideMark/>
          </w:tcPr>
          <w:p w14:paraId="1BEECF2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338E6FED"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2EFA9B3F"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0B6B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E2F1CA4"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206AB152"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0.21%</w:t>
            </w:r>
          </w:p>
        </w:tc>
        <w:tc>
          <w:tcPr>
            <w:tcW w:w="1143" w:type="dxa"/>
            <w:tcBorders>
              <w:top w:val="nil"/>
              <w:left w:val="nil"/>
              <w:bottom w:val="nil"/>
              <w:right w:val="single" w:sz="4" w:space="0" w:color="auto"/>
            </w:tcBorders>
            <w:shd w:val="clear" w:color="auto" w:fill="auto"/>
            <w:noWrap/>
            <w:vAlign w:val="center"/>
            <w:hideMark/>
          </w:tcPr>
          <w:p w14:paraId="3821667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0.35%</w:t>
            </w:r>
          </w:p>
        </w:tc>
        <w:tc>
          <w:tcPr>
            <w:tcW w:w="935" w:type="dxa"/>
            <w:tcBorders>
              <w:top w:val="nil"/>
              <w:left w:val="nil"/>
              <w:bottom w:val="nil"/>
              <w:right w:val="nil"/>
            </w:tcBorders>
            <w:shd w:val="clear" w:color="auto" w:fill="auto"/>
            <w:noWrap/>
            <w:vAlign w:val="center"/>
            <w:hideMark/>
          </w:tcPr>
          <w:p w14:paraId="7463B3B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2FF39728"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0EA3B40A"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27ED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96854A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4285132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0.17%</w:t>
            </w:r>
          </w:p>
        </w:tc>
        <w:tc>
          <w:tcPr>
            <w:tcW w:w="1143" w:type="dxa"/>
            <w:tcBorders>
              <w:top w:val="nil"/>
              <w:left w:val="nil"/>
              <w:bottom w:val="nil"/>
              <w:right w:val="single" w:sz="4" w:space="0" w:color="auto"/>
            </w:tcBorders>
            <w:shd w:val="clear" w:color="auto" w:fill="auto"/>
            <w:noWrap/>
            <w:vAlign w:val="center"/>
            <w:hideMark/>
          </w:tcPr>
          <w:p w14:paraId="063D1372"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0.19%</w:t>
            </w:r>
          </w:p>
        </w:tc>
        <w:tc>
          <w:tcPr>
            <w:tcW w:w="935" w:type="dxa"/>
            <w:tcBorders>
              <w:top w:val="nil"/>
              <w:left w:val="nil"/>
              <w:bottom w:val="nil"/>
              <w:right w:val="nil"/>
            </w:tcBorders>
            <w:shd w:val="clear" w:color="auto" w:fill="auto"/>
            <w:noWrap/>
            <w:vAlign w:val="center"/>
            <w:hideMark/>
          </w:tcPr>
          <w:p w14:paraId="701FA014"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084D0AC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38B8BB9E" w14:textId="77777777" w:rsidTr="00285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E9024"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851B0">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302C8ADF" w14:textId="6956FAFA" w:rsidR="002851B0" w:rsidRPr="002851B0" w:rsidRDefault="00A7466B"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.03%</w:t>
            </w:r>
          </w:p>
        </w:tc>
        <w:tc>
          <w:tcPr>
            <w:tcW w:w="1143" w:type="dxa"/>
            <w:tcBorders>
              <w:top w:val="single" w:sz="8" w:space="0" w:color="auto"/>
              <w:left w:val="nil"/>
              <w:bottom w:val="nil"/>
              <w:right w:val="nil"/>
            </w:tcBorders>
            <w:shd w:val="clear" w:color="auto" w:fill="auto"/>
            <w:noWrap/>
            <w:vAlign w:val="center"/>
            <w:hideMark/>
          </w:tcPr>
          <w:p w14:paraId="37D86607" w14:textId="12DF27F1" w:rsidR="002851B0" w:rsidRPr="002851B0" w:rsidRDefault="00A7466B"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.38%</w:t>
            </w:r>
          </w:p>
        </w:tc>
        <w:tc>
          <w:tcPr>
            <w:tcW w:w="1143" w:type="dxa"/>
            <w:tcBorders>
              <w:top w:val="single" w:sz="8" w:space="0" w:color="auto"/>
              <w:left w:val="nil"/>
              <w:bottom w:val="nil"/>
              <w:right w:val="single" w:sz="4" w:space="0" w:color="auto"/>
            </w:tcBorders>
            <w:shd w:val="clear" w:color="auto" w:fill="auto"/>
            <w:noWrap/>
            <w:vAlign w:val="center"/>
            <w:hideMark/>
          </w:tcPr>
          <w:p w14:paraId="03CEEC4B" w14:textId="3FB99933" w:rsidR="002851B0" w:rsidRPr="002851B0" w:rsidRDefault="00A7466B"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.39%</w:t>
            </w:r>
          </w:p>
        </w:tc>
        <w:tc>
          <w:tcPr>
            <w:tcW w:w="935" w:type="dxa"/>
            <w:tcBorders>
              <w:top w:val="single" w:sz="8" w:space="0" w:color="auto"/>
              <w:left w:val="nil"/>
              <w:bottom w:val="nil"/>
              <w:right w:val="nil"/>
            </w:tcBorders>
            <w:shd w:val="clear" w:color="auto" w:fill="auto"/>
            <w:noWrap/>
            <w:vAlign w:val="center"/>
            <w:hideMark/>
          </w:tcPr>
          <w:p w14:paraId="344BB33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7281BA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7D050084" w14:textId="77777777" w:rsidTr="002851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0264D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0E3F1D6"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53C17522"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0.28%</w:t>
            </w:r>
          </w:p>
        </w:tc>
        <w:tc>
          <w:tcPr>
            <w:tcW w:w="1143" w:type="dxa"/>
            <w:tcBorders>
              <w:top w:val="single" w:sz="8" w:space="0" w:color="auto"/>
              <w:left w:val="nil"/>
              <w:bottom w:val="nil"/>
              <w:right w:val="single" w:sz="4" w:space="0" w:color="auto"/>
            </w:tcBorders>
            <w:shd w:val="clear" w:color="auto" w:fill="auto"/>
            <w:noWrap/>
            <w:vAlign w:val="center"/>
            <w:hideMark/>
          </w:tcPr>
          <w:p w14:paraId="3FB783C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0.14%</w:t>
            </w:r>
          </w:p>
        </w:tc>
        <w:tc>
          <w:tcPr>
            <w:tcW w:w="935" w:type="dxa"/>
            <w:tcBorders>
              <w:top w:val="single" w:sz="8" w:space="0" w:color="auto"/>
              <w:left w:val="nil"/>
              <w:bottom w:val="nil"/>
              <w:right w:val="nil"/>
            </w:tcBorders>
            <w:shd w:val="clear" w:color="auto" w:fill="auto"/>
            <w:noWrap/>
            <w:vAlign w:val="center"/>
            <w:hideMark/>
          </w:tcPr>
          <w:p w14:paraId="7E4633E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641952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0B90C2F4" w14:textId="77777777" w:rsidTr="002851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F1BCF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EC2BA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0.03%</w:t>
            </w:r>
          </w:p>
        </w:tc>
        <w:tc>
          <w:tcPr>
            <w:tcW w:w="1143" w:type="dxa"/>
            <w:tcBorders>
              <w:top w:val="nil"/>
              <w:left w:val="nil"/>
              <w:bottom w:val="single" w:sz="8" w:space="0" w:color="auto"/>
              <w:right w:val="nil"/>
            </w:tcBorders>
            <w:shd w:val="clear" w:color="auto" w:fill="auto"/>
            <w:noWrap/>
            <w:vAlign w:val="center"/>
            <w:hideMark/>
          </w:tcPr>
          <w:p w14:paraId="1E525A51"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0.26%</w:t>
            </w:r>
          </w:p>
        </w:tc>
        <w:tc>
          <w:tcPr>
            <w:tcW w:w="1143" w:type="dxa"/>
            <w:tcBorders>
              <w:top w:val="nil"/>
              <w:left w:val="nil"/>
              <w:bottom w:val="single" w:sz="8" w:space="0" w:color="auto"/>
              <w:right w:val="single" w:sz="4" w:space="0" w:color="auto"/>
            </w:tcBorders>
            <w:shd w:val="clear" w:color="auto" w:fill="auto"/>
            <w:noWrap/>
            <w:vAlign w:val="center"/>
            <w:hideMark/>
          </w:tcPr>
          <w:p w14:paraId="585F89F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0.30%</w:t>
            </w:r>
          </w:p>
        </w:tc>
        <w:tc>
          <w:tcPr>
            <w:tcW w:w="935" w:type="dxa"/>
            <w:tcBorders>
              <w:top w:val="nil"/>
              <w:left w:val="nil"/>
              <w:bottom w:val="single" w:sz="8" w:space="0" w:color="auto"/>
              <w:right w:val="nil"/>
            </w:tcBorders>
            <w:shd w:val="clear" w:color="auto" w:fill="auto"/>
            <w:noWrap/>
            <w:vAlign w:val="center"/>
            <w:hideMark/>
          </w:tcPr>
          <w:p w14:paraId="643C15C7"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01C5FB6"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5332652E"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4B93CB9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hideMark/>
          </w:tcPr>
          <w:p w14:paraId="7FF6BF4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38156CC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28F9C6C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114AE57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015273D5"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2851B0" w:rsidRPr="002851B0" w14:paraId="71464B43"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4F607565"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848745"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851B0">
              <w:rPr>
                <w:rFonts w:ascii="Arial" w:eastAsia="ＭＳ Ｐゴシック" w:hAnsi="Arial" w:cs="Arial"/>
                <w:b/>
                <w:bCs/>
                <w:color w:val="000000"/>
                <w:sz w:val="18"/>
                <w:szCs w:val="18"/>
                <w:lang w:eastAsia="ja-JP"/>
              </w:rPr>
              <w:t>Random Access Main 10</w:t>
            </w:r>
          </w:p>
        </w:tc>
      </w:tr>
      <w:tr w:rsidR="002851B0" w:rsidRPr="002851B0" w14:paraId="4FB0C092"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30C24A71"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AEA9B1"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851B0">
              <w:rPr>
                <w:rFonts w:ascii="Arial" w:eastAsia="ＭＳ Ｐゴシック" w:hAnsi="Arial" w:cs="Arial"/>
                <w:b/>
                <w:bCs/>
                <w:color w:val="000000"/>
                <w:sz w:val="18"/>
                <w:szCs w:val="18"/>
                <w:lang w:eastAsia="ja-JP"/>
              </w:rPr>
              <w:t>Over VTM-6.0</w:t>
            </w:r>
          </w:p>
        </w:tc>
      </w:tr>
      <w:tr w:rsidR="002851B0" w:rsidRPr="002851B0" w14:paraId="66D69140" w14:textId="77777777" w:rsidTr="002851B0">
        <w:trPr>
          <w:trHeight w:val="255"/>
          <w:jc w:val="center"/>
        </w:trPr>
        <w:tc>
          <w:tcPr>
            <w:tcW w:w="1640" w:type="dxa"/>
            <w:tcBorders>
              <w:top w:val="nil"/>
              <w:left w:val="nil"/>
              <w:bottom w:val="nil"/>
              <w:right w:val="nil"/>
            </w:tcBorders>
            <w:shd w:val="clear" w:color="auto" w:fill="auto"/>
            <w:noWrap/>
            <w:vAlign w:val="center"/>
            <w:hideMark/>
          </w:tcPr>
          <w:p w14:paraId="4AD86FA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C3FAEC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622218E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236BA7"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6E5D5E9"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851B0">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A4C293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851B0">
              <w:rPr>
                <w:rFonts w:ascii="Arial" w:eastAsia="ＭＳ Ｐゴシック" w:hAnsi="Arial" w:cs="Arial"/>
                <w:color w:val="000000"/>
                <w:sz w:val="18"/>
                <w:szCs w:val="18"/>
                <w:lang w:eastAsia="ja-JP"/>
              </w:rPr>
              <w:t>DecT</w:t>
            </w:r>
            <w:proofErr w:type="spellEnd"/>
          </w:p>
        </w:tc>
      </w:tr>
      <w:tr w:rsidR="002851B0" w:rsidRPr="002851B0" w14:paraId="35CFD94D" w14:textId="77777777" w:rsidTr="00285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8F35C4"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10E812A" w14:textId="6E6C0011" w:rsidR="002851B0" w:rsidRPr="002851B0" w:rsidRDefault="00294BAC"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.08%</w:t>
            </w:r>
          </w:p>
        </w:tc>
        <w:tc>
          <w:tcPr>
            <w:tcW w:w="1143" w:type="dxa"/>
            <w:tcBorders>
              <w:top w:val="nil"/>
              <w:left w:val="nil"/>
              <w:bottom w:val="nil"/>
              <w:right w:val="nil"/>
            </w:tcBorders>
            <w:shd w:val="clear" w:color="auto" w:fill="auto"/>
            <w:noWrap/>
            <w:vAlign w:val="center"/>
            <w:hideMark/>
          </w:tcPr>
          <w:p w14:paraId="447DDD62" w14:textId="4FB203FC" w:rsidR="002851B0" w:rsidRPr="002851B0" w:rsidRDefault="00294BAC"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.56%</w:t>
            </w:r>
          </w:p>
        </w:tc>
        <w:tc>
          <w:tcPr>
            <w:tcW w:w="1143" w:type="dxa"/>
            <w:tcBorders>
              <w:top w:val="nil"/>
              <w:left w:val="nil"/>
              <w:bottom w:val="nil"/>
              <w:right w:val="single" w:sz="4" w:space="0" w:color="auto"/>
            </w:tcBorders>
            <w:shd w:val="clear" w:color="auto" w:fill="auto"/>
            <w:noWrap/>
            <w:vAlign w:val="center"/>
            <w:hideMark/>
          </w:tcPr>
          <w:p w14:paraId="2BA2CA20" w14:textId="46C97F08" w:rsidR="002851B0" w:rsidRPr="002851B0" w:rsidRDefault="00294BAC"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.65%</w:t>
            </w:r>
          </w:p>
        </w:tc>
        <w:tc>
          <w:tcPr>
            <w:tcW w:w="935" w:type="dxa"/>
            <w:tcBorders>
              <w:top w:val="nil"/>
              <w:left w:val="nil"/>
              <w:bottom w:val="nil"/>
              <w:right w:val="nil"/>
            </w:tcBorders>
            <w:shd w:val="clear" w:color="auto" w:fill="auto"/>
            <w:noWrap/>
            <w:vAlign w:val="center"/>
            <w:hideMark/>
          </w:tcPr>
          <w:p w14:paraId="1F30F915"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34D04AB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7F88549E"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D031F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B1AC101" w14:textId="635CE418" w:rsidR="002851B0" w:rsidRPr="002851B0" w:rsidRDefault="00294BAC"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.02%</w:t>
            </w:r>
          </w:p>
        </w:tc>
        <w:tc>
          <w:tcPr>
            <w:tcW w:w="1143" w:type="dxa"/>
            <w:tcBorders>
              <w:top w:val="nil"/>
              <w:left w:val="nil"/>
              <w:bottom w:val="nil"/>
              <w:right w:val="nil"/>
            </w:tcBorders>
            <w:shd w:val="clear" w:color="auto" w:fill="auto"/>
            <w:noWrap/>
            <w:vAlign w:val="center"/>
            <w:hideMark/>
          </w:tcPr>
          <w:p w14:paraId="3C6B1424" w14:textId="72CBC893" w:rsidR="002851B0" w:rsidRPr="002851B0" w:rsidRDefault="00294BAC"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.31%</w:t>
            </w:r>
          </w:p>
        </w:tc>
        <w:tc>
          <w:tcPr>
            <w:tcW w:w="1143" w:type="dxa"/>
            <w:tcBorders>
              <w:top w:val="nil"/>
              <w:left w:val="nil"/>
              <w:bottom w:val="nil"/>
              <w:right w:val="single" w:sz="4" w:space="0" w:color="auto"/>
            </w:tcBorders>
            <w:shd w:val="clear" w:color="auto" w:fill="auto"/>
            <w:noWrap/>
            <w:vAlign w:val="center"/>
            <w:hideMark/>
          </w:tcPr>
          <w:p w14:paraId="72F06C36" w14:textId="1D21DAB7" w:rsidR="002851B0" w:rsidRPr="002851B0" w:rsidRDefault="00294BAC"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.13%</w:t>
            </w:r>
          </w:p>
        </w:tc>
        <w:tc>
          <w:tcPr>
            <w:tcW w:w="935" w:type="dxa"/>
            <w:tcBorders>
              <w:top w:val="nil"/>
              <w:left w:val="nil"/>
              <w:bottom w:val="nil"/>
              <w:right w:val="nil"/>
            </w:tcBorders>
            <w:shd w:val="clear" w:color="auto" w:fill="auto"/>
            <w:noWrap/>
            <w:vAlign w:val="center"/>
            <w:hideMark/>
          </w:tcPr>
          <w:p w14:paraId="0C744A3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64508196"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6F5C27D3"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33EA4"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F26DC3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70DA09A2"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0.47%</w:t>
            </w:r>
          </w:p>
        </w:tc>
        <w:tc>
          <w:tcPr>
            <w:tcW w:w="1143" w:type="dxa"/>
            <w:tcBorders>
              <w:top w:val="nil"/>
              <w:left w:val="nil"/>
              <w:bottom w:val="nil"/>
              <w:right w:val="single" w:sz="4" w:space="0" w:color="auto"/>
            </w:tcBorders>
            <w:shd w:val="clear" w:color="auto" w:fill="auto"/>
            <w:noWrap/>
            <w:vAlign w:val="center"/>
            <w:hideMark/>
          </w:tcPr>
          <w:p w14:paraId="77B070C7"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0.24%</w:t>
            </w:r>
          </w:p>
        </w:tc>
        <w:tc>
          <w:tcPr>
            <w:tcW w:w="935" w:type="dxa"/>
            <w:tcBorders>
              <w:top w:val="nil"/>
              <w:left w:val="nil"/>
              <w:bottom w:val="nil"/>
              <w:right w:val="nil"/>
            </w:tcBorders>
            <w:shd w:val="clear" w:color="auto" w:fill="auto"/>
            <w:noWrap/>
            <w:vAlign w:val="center"/>
            <w:hideMark/>
          </w:tcPr>
          <w:p w14:paraId="46E375E8"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1F2F299D"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7AEA6D85"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70C7E8"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AB1EBA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06AAD78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0.18%</w:t>
            </w:r>
          </w:p>
        </w:tc>
        <w:tc>
          <w:tcPr>
            <w:tcW w:w="1143" w:type="dxa"/>
            <w:tcBorders>
              <w:top w:val="nil"/>
              <w:left w:val="nil"/>
              <w:bottom w:val="nil"/>
              <w:right w:val="single" w:sz="4" w:space="0" w:color="auto"/>
            </w:tcBorders>
            <w:shd w:val="clear" w:color="auto" w:fill="auto"/>
            <w:noWrap/>
            <w:vAlign w:val="center"/>
            <w:hideMark/>
          </w:tcPr>
          <w:p w14:paraId="631B897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0.24%</w:t>
            </w:r>
          </w:p>
        </w:tc>
        <w:tc>
          <w:tcPr>
            <w:tcW w:w="935" w:type="dxa"/>
            <w:tcBorders>
              <w:top w:val="nil"/>
              <w:left w:val="nil"/>
              <w:bottom w:val="nil"/>
              <w:right w:val="nil"/>
            </w:tcBorders>
            <w:shd w:val="clear" w:color="auto" w:fill="auto"/>
            <w:noWrap/>
            <w:vAlign w:val="center"/>
            <w:hideMark/>
          </w:tcPr>
          <w:p w14:paraId="3276A81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0D1BB48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27FDF4AD" w14:textId="77777777" w:rsidTr="00285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88187"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00DD569"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6DC0EDE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1D7422D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0B6A780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E8BE5DC"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 xml:space="preserve">　</w:t>
            </w:r>
          </w:p>
        </w:tc>
      </w:tr>
      <w:tr w:rsidR="002851B0" w:rsidRPr="002851B0" w14:paraId="019D96DD" w14:textId="77777777" w:rsidTr="00285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A05CD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851B0">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715EB89" w14:textId="11C1C337" w:rsidR="002851B0" w:rsidRPr="002851B0" w:rsidRDefault="00CE55F1"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.02%</w:t>
            </w:r>
          </w:p>
        </w:tc>
        <w:tc>
          <w:tcPr>
            <w:tcW w:w="1143" w:type="dxa"/>
            <w:tcBorders>
              <w:top w:val="single" w:sz="8" w:space="0" w:color="auto"/>
              <w:left w:val="nil"/>
              <w:bottom w:val="nil"/>
              <w:right w:val="nil"/>
            </w:tcBorders>
            <w:shd w:val="clear" w:color="auto" w:fill="auto"/>
            <w:noWrap/>
            <w:vAlign w:val="center"/>
            <w:hideMark/>
          </w:tcPr>
          <w:p w14:paraId="0EF9BB4B" w14:textId="7DD08182" w:rsidR="002851B0" w:rsidRPr="002851B0" w:rsidRDefault="00CE55F1"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.38%</w:t>
            </w:r>
          </w:p>
        </w:tc>
        <w:tc>
          <w:tcPr>
            <w:tcW w:w="1143" w:type="dxa"/>
            <w:tcBorders>
              <w:top w:val="single" w:sz="8" w:space="0" w:color="auto"/>
              <w:left w:val="nil"/>
              <w:bottom w:val="nil"/>
              <w:right w:val="single" w:sz="4" w:space="0" w:color="auto"/>
            </w:tcBorders>
            <w:shd w:val="clear" w:color="auto" w:fill="auto"/>
            <w:noWrap/>
            <w:vAlign w:val="center"/>
            <w:hideMark/>
          </w:tcPr>
          <w:p w14:paraId="1D92DB87" w14:textId="2005BB61" w:rsidR="002851B0" w:rsidRPr="002851B0" w:rsidRDefault="00CE55F1"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w:t>
            </w:r>
            <w:r>
              <w:rPr>
                <w:rFonts w:ascii="Arial" w:eastAsia="ＭＳ Ｐゴシック" w:hAnsi="Arial" w:cs="Arial"/>
                <w:color w:val="000000"/>
                <w:sz w:val="18"/>
                <w:szCs w:val="18"/>
                <w:lang w:eastAsia="ja-JP"/>
              </w:rPr>
              <w:t>.30%</w:t>
            </w:r>
          </w:p>
        </w:tc>
        <w:tc>
          <w:tcPr>
            <w:tcW w:w="935" w:type="dxa"/>
            <w:tcBorders>
              <w:top w:val="single" w:sz="8" w:space="0" w:color="auto"/>
              <w:left w:val="nil"/>
              <w:bottom w:val="nil"/>
              <w:right w:val="nil"/>
            </w:tcBorders>
            <w:shd w:val="clear" w:color="auto" w:fill="auto"/>
            <w:noWrap/>
            <w:vAlign w:val="center"/>
            <w:hideMark/>
          </w:tcPr>
          <w:p w14:paraId="25FC951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5F1A040"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24F17BC4" w14:textId="77777777" w:rsidTr="00285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B14712"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D004C84"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-0.03%</w:t>
            </w:r>
          </w:p>
        </w:tc>
        <w:tc>
          <w:tcPr>
            <w:tcW w:w="1143" w:type="dxa"/>
            <w:tcBorders>
              <w:top w:val="single" w:sz="8" w:space="0" w:color="auto"/>
              <w:left w:val="nil"/>
              <w:bottom w:val="nil"/>
              <w:right w:val="nil"/>
            </w:tcBorders>
            <w:shd w:val="clear" w:color="auto" w:fill="auto"/>
            <w:noWrap/>
            <w:vAlign w:val="center"/>
            <w:hideMark/>
          </w:tcPr>
          <w:p w14:paraId="1F84342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2DD2071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0.05%</w:t>
            </w:r>
          </w:p>
        </w:tc>
        <w:tc>
          <w:tcPr>
            <w:tcW w:w="935" w:type="dxa"/>
            <w:tcBorders>
              <w:top w:val="single" w:sz="8" w:space="0" w:color="auto"/>
              <w:left w:val="nil"/>
              <w:bottom w:val="nil"/>
              <w:right w:val="nil"/>
            </w:tcBorders>
            <w:shd w:val="clear" w:color="auto" w:fill="auto"/>
            <w:noWrap/>
            <w:vAlign w:val="center"/>
            <w:hideMark/>
          </w:tcPr>
          <w:p w14:paraId="6D66393E"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5AEFB75"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r w:rsidR="002851B0" w:rsidRPr="002851B0" w14:paraId="2E3F21AA" w14:textId="77777777" w:rsidTr="002851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25D3E3"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493E8275"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0.00%</w:t>
            </w:r>
          </w:p>
        </w:tc>
        <w:tc>
          <w:tcPr>
            <w:tcW w:w="1143" w:type="dxa"/>
            <w:tcBorders>
              <w:top w:val="nil"/>
              <w:left w:val="nil"/>
              <w:bottom w:val="single" w:sz="8" w:space="0" w:color="auto"/>
              <w:right w:val="nil"/>
            </w:tcBorders>
            <w:shd w:val="clear" w:color="auto" w:fill="auto"/>
            <w:noWrap/>
            <w:vAlign w:val="center"/>
            <w:hideMark/>
          </w:tcPr>
          <w:p w14:paraId="7E1F97EB"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0.19%</w:t>
            </w:r>
          </w:p>
        </w:tc>
        <w:tc>
          <w:tcPr>
            <w:tcW w:w="1143" w:type="dxa"/>
            <w:tcBorders>
              <w:top w:val="nil"/>
              <w:left w:val="nil"/>
              <w:bottom w:val="single" w:sz="8" w:space="0" w:color="auto"/>
              <w:right w:val="single" w:sz="4" w:space="0" w:color="auto"/>
            </w:tcBorders>
            <w:shd w:val="clear" w:color="auto" w:fill="auto"/>
            <w:noWrap/>
            <w:vAlign w:val="center"/>
            <w:hideMark/>
          </w:tcPr>
          <w:p w14:paraId="1D141546"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0.25%</w:t>
            </w:r>
          </w:p>
        </w:tc>
        <w:tc>
          <w:tcPr>
            <w:tcW w:w="935" w:type="dxa"/>
            <w:tcBorders>
              <w:top w:val="nil"/>
              <w:left w:val="nil"/>
              <w:bottom w:val="single" w:sz="8" w:space="0" w:color="auto"/>
              <w:right w:val="nil"/>
            </w:tcBorders>
            <w:shd w:val="clear" w:color="auto" w:fill="auto"/>
            <w:noWrap/>
            <w:vAlign w:val="center"/>
            <w:hideMark/>
          </w:tcPr>
          <w:p w14:paraId="2680DE7F"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8E46D3A" w14:textId="77777777" w:rsidR="002851B0" w:rsidRPr="002851B0" w:rsidRDefault="002851B0" w:rsidP="0028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851B0">
              <w:rPr>
                <w:rFonts w:ascii="Arial" w:eastAsia="ＭＳ Ｐゴシック" w:hAnsi="Arial" w:cs="Arial"/>
                <w:color w:val="000000"/>
                <w:sz w:val="18"/>
                <w:szCs w:val="18"/>
                <w:lang w:eastAsia="ja-JP"/>
              </w:rPr>
              <w:t>#DIV/0!</w:t>
            </w:r>
          </w:p>
        </w:tc>
      </w:tr>
    </w:tbl>
    <w:p w14:paraId="154E5D22" w14:textId="77777777" w:rsidR="00F4637B" w:rsidRDefault="00F4637B" w:rsidP="00DA419D">
      <w:pPr>
        <w:rPr>
          <w:lang w:val="en-CA"/>
        </w:rPr>
      </w:pPr>
    </w:p>
    <w:p w14:paraId="3F49DD81" w14:textId="56028686" w:rsidR="00F4637B" w:rsidRDefault="00F4637B" w:rsidP="00F4637B">
      <w:pPr>
        <w:pStyle w:val="2"/>
        <w:rPr>
          <w:lang w:eastAsia="ja-JP"/>
        </w:rPr>
      </w:pPr>
      <w:r>
        <w:rPr>
          <w:rFonts w:hint="eastAsia"/>
          <w:lang w:eastAsia="ja-JP"/>
        </w:rPr>
        <w:t>P</w:t>
      </w:r>
      <w:r>
        <w:rPr>
          <w:lang w:eastAsia="ja-JP"/>
        </w:rPr>
        <w:t>roposed method 2</w:t>
      </w:r>
    </w:p>
    <w:p w14:paraId="39EF6A44" w14:textId="2CA5E8AB" w:rsidR="00F4637B" w:rsidRDefault="00F12C42" w:rsidP="005A1B70">
      <w:pPr>
        <w:ind w:firstLineChars="50" w:firstLine="110"/>
        <w:rPr>
          <w:lang w:val="en-CA"/>
        </w:rPr>
      </w:pPr>
      <w:r>
        <w:rPr>
          <w:lang w:val="en-CA"/>
        </w:rPr>
        <w:t xml:space="preserve">The results are presented in Table 3, 4 and 5 for </w:t>
      </w:r>
      <w:r w:rsidR="001515E4">
        <w:rPr>
          <w:lang w:val="en-CA"/>
        </w:rPr>
        <w:t xml:space="preserve">the </w:t>
      </w:r>
      <w:r>
        <w:rPr>
          <w:lang w:val="en-CA"/>
        </w:rPr>
        <w:t>block</w:t>
      </w:r>
      <w:r w:rsidR="001515E4">
        <w:rPr>
          <w:lang w:val="en-CA"/>
        </w:rPr>
        <w:t xml:space="preserve"> </w:t>
      </w:r>
      <w:r w:rsidR="00A1078F">
        <w:rPr>
          <w:lang w:val="en-CA"/>
        </w:rPr>
        <w:t>length</w:t>
      </w:r>
      <w:r>
        <w:rPr>
          <w:lang w:val="en-CA"/>
        </w:rPr>
        <w:t xml:space="preserve"> threshold = 8, 16 and 32, respectively.</w:t>
      </w:r>
      <w:r w:rsidR="001515E4">
        <w:rPr>
          <w:lang w:val="en-CA"/>
        </w:rPr>
        <w:t xml:space="preserve"> The sample points are increased if </w:t>
      </w:r>
      <w:r w:rsidR="00D57E84">
        <w:rPr>
          <w:lang w:val="en-CA"/>
        </w:rPr>
        <w:t xml:space="preserve">the number of </w:t>
      </w:r>
      <w:r w:rsidR="00213F4D">
        <w:rPr>
          <w:lang w:val="en-CA"/>
        </w:rPr>
        <w:t xml:space="preserve">actual neighboring top or left </w:t>
      </w:r>
      <w:r w:rsidR="00D57E84">
        <w:rPr>
          <w:lang w:val="en-CA"/>
        </w:rPr>
        <w:t>samples is equal to or larger than the threshold.</w:t>
      </w:r>
    </w:p>
    <w:p w14:paraId="5DF99E0D" w14:textId="77777777" w:rsidR="00C83514" w:rsidRDefault="00C83514" w:rsidP="005A1B70">
      <w:pPr>
        <w:ind w:firstLineChars="50" w:firstLine="110"/>
        <w:rPr>
          <w:lang w:val="en-CA"/>
        </w:rPr>
      </w:pPr>
    </w:p>
    <w:p w14:paraId="140C41FC" w14:textId="335F02B3" w:rsidR="00C83514" w:rsidRPr="00C83514" w:rsidRDefault="00C83514" w:rsidP="00C83514">
      <w:pPr>
        <w:pStyle w:val="af7"/>
        <w:jc w:val="center"/>
      </w:pPr>
      <w:r w:rsidRPr="00C83514">
        <w:t xml:space="preserve">Table </w:t>
      </w:r>
      <w:r w:rsidR="000B7512">
        <w:fldChar w:fldCharType="begin"/>
      </w:r>
      <w:r w:rsidR="000B7512">
        <w:instrText xml:space="preserve"> SEQ Table \* ARABIC </w:instrText>
      </w:r>
      <w:r w:rsidR="000B7512">
        <w:fldChar w:fldCharType="separate"/>
      </w:r>
      <w:r w:rsidR="00A95436">
        <w:rPr>
          <w:noProof/>
        </w:rPr>
        <w:t>3</w:t>
      </w:r>
      <w:r w:rsidR="000B7512">
        <w:rPr>
          <w:noProof/>
        </w:rPr>
        <w:fldChar w:fldCharType="end"/>
      </w:r>
      <w:r>
        <w:t xml:space="preserve">: </w:t>
      </w:r>
      <w:r w:rsidR="004E3E76">
        <w:t>BD-Rate in case of threshold = 8</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C83514" w:rsidRPr="00C83514" w14:paraId="7AC17CF7"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5FD1BCA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F7D95"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83514">
              <w:rPr>
                <w:rFonts w:ascii="Arial" w:eastAsia="ＭＳ Ｐゴシック" w:hAnsi="Arial" w:cs="Arial"/>
                <w:b/>
                <w:bCs/>
                <w:color w:val="000000"/>
                <w:sz w:val="18"/>
                <w:szCs w:val="18"/>
                <w:lang w:eastAsia="ja-JP"/>
              </w:rPr>
              <w:t xml:space="preserve">All Intra Main10 </w:t>
            </w:r>
          </w:p>
        </w:tc>
      </w:tr>
      <w:tr w:rsidR="00C83514" w:rsidRPr="00C83514" w14:paraId="0FE11808"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6BE406A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DFA59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83514">
              <w:rPr>
                <w:rFonts w:ascii="Arial" w:eastAsia="ＭＳ Ｐゴシック" w:hAnsi="Arial" w:cs="Arial"/>
                <w:b/>
                <w:bCs/>
                <w:color w:val="000000"/>
                <w:sz w:val="18"/>
                <w:szCs w:val="18"/>
                <w:lang w:eastAsia="ja-JP"/>
              </w:rPr>
              <w:t>Over VTM-6.0</w:t>
            </w:r>
          </w:p>
        </w:tc>
      </w:tr>
      <w:tr w:rsidR="00C83514" w:rsidRPr="00C83514" w14:paraId="24704BE3"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4963B3E3"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0F8E22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708F871"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E2FCDB5"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AF37D9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83514">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A269008"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83514">
              <w:rPr>
                <w:rFonts w:ascii="Arial" w:eastAsia="ＭＳ Ｐゴシック" w:hAnsi="Arial" w:cs="Arial"/>
                <w:color w:val="000000"/>
                <w:sz w:val="18"/>
                <w:szCs w:val="18"/>
                <w:lang w:eastAsia="ja-JP"/>
              </w:rPr>
              <w:t>DecT</w:t>
            </w:r>
            <w:proofErr w:type="spellEnd"/>
          </w:p>
        </w:tc>
      </w:tr>
      <w:tr w:rsidR="00C83514" w:rsidRPr="00C83514" w14:paraId="7603EC9F" w14:textId="77777777" w:rsidTr="00C835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1C1A2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8245070" w14:textId="4FA79298" w:rsidR="00C83514" w:rsidRPr="00C83514" w:rsidRDefault="006F72D8"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0.20%</w:t>
            </w:r>
          </w:p>
        </w:tc>
        <w:tc>
          <w:tcPr>
            <w:tcW w:w="1143" w:type="dxa"/>
            <w:tcBorders>
              <w:top w:val="nil"/>
              <w:left w:val="nil"/>
              <w:bottom w:val="nil"/>
              <w:right w:val="nil"/>
            </w:tcBorders>
            <w:shd w:val="clear" w:color="auto" w:fill="auto"/>
            <w:noWrap/>
            <w:vAlign w:val="center"/>
            <w:hideMark/>
          </w:tcPr>
          <w:p w14:paraId="542EC5B6" w14:textId="4ECD7258" w:rsidR="00C83514" w:rsidRPr="00C83514" w:rsidRDefault="00E01D5C"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1.16%</w:t>
            </w:r>
          </w:p>
        </w:tc>
        <w:tc>
          <w:tcPr>
            <w:tcW w:w="1143" w:type="dxa"/>
            <w:tcBorders>
              <w:top w:val="nil"/>
              <w:left w:val="nil"/>
              <w:bottom w:val="nil"/>
              <w:right w:val="single" w:sz="4" w:space="0" w:color="auto"/>
            </w:tcBorders>
            <w:shd w:val="clear" w:color="auto" w:fill="auto"/>
            <w:noWrap/>
            <w:vAlign w:val="center"/>
            <w:hideMark/>
          </w:tcPr>
          <w:p w14:paraId="2163AC9D" w14:textId="7CB32B75" w:rsidR="00C83514" w:rsidRPr="00C83514" w:rsidRDefault="00E01D5C"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0.75%</w:t>
            </w:r>
          </w:p>
        </w:tc>
        <w:tc>
          <w:tcPr>
            <w:tcW w:w="935" w:type="dxa"/>
            <w:tcBorders>
              <w:top w:val="nil"/>
              <w:left w:val="nil"/>
              <w:bottom w:val="nil"/>
              <w:right w:val="nil"/>
            </w:tcBorders>
            <w:shd w:val="clear" w:color="auto" w:fill="auto"/>
            <w:noWrap/>
            <w:vAlign w:val="center"/>
            <w:hideMark/>
          </w:tcPr>
          <w:p w14:paraId="07E1C02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7A966093"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40E5072F"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998E78"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0FB4B11" w14:textId="516CFA8A" w:rsidR="00C83514" w:rsidRPr="00C83514" w:rsidRDefault="00E01D5C"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0.13%</w:t>
            </w:r>
          </w:p>
        </w:tc>
        <w:tc>
          <w:tcPr>
            <w:tcW w:w="1143" w:type="dxa"/>
            <w:tcBorders>
              <w:top w:val="nil"/>
              <w:left w:val="nil"/>
              <w:bottom w:val="nil"/>
              <w:right w:val="nil"/>
            </w:tcBorders>
            <w:shd w:val="clear" w:color="auto" w:fill="auto"/>
            <w:noWrap/>
            <w:vAlign w:val="center"/>
            <w:hideMark/>
          </w:tcPr>
          <w:p w14:paraId="137B8ADE" w14:textId="251FD709" w:rsidR="00C83514" w:rsidRPr="00C83514" w:rsidRDefault="00E01D5C"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0.68%</w:t>
            </w:r>
          </w:p>
        </w:tc>
        <w:tc>
          <w:tcPr>
            <w:tcW w:w="1143" w:type="dxa"/>
            <w:tcBorders>
              <w:top w:val="nil"/>
              <w:left w:val="nil"/>
              <w:bottom w:val="nil"/>
              <w:right w:val="single" w:sz="4" w:space="0" w:color="auto"/>
            </w:tcBorders>
            <w:shd w:val="clear" w:color="auto" w:fill="auto"/>
            <w:noWrap/>
            <w:vAlign w:val="center"/>
            <w:hideMark/>
          </w:tcPr>
          <w:p w14:paraId="058B2943" w14:textId="64DD077E" w:rsidR="00C83514" w:rsidRPr="00C83514" w:rsidRDefault="00E01D5C"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0.37%</w:t>
            </w:r>
          </w:p>
        </w:tc>
        <w:tc>
          <w:tcPr>
            <w:tcW w:w="935" w:type="dxa"/>
            <w:tcBorders>
              <w:top w:val="nil"/>
              <w:left w:val="nil"/>
              <w:bottom w:val="nil"/>
              <w:right w:val="nil"/>
            </w:tcBorders>
            <w:shd w:val="clear" w:color="auto" w:fill="auto"/>
            <w:noWrap/>
            <w:vAlign w:val="center"/>
            <w:hideMark/>
          </w:tcPr>
          <w:p w14:paraId="46BAB52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03C53DEB"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5A8E7122"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1735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8C36FBB"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-0.07%</w:t>
            </w:r>
          </w:p>
        </w:tc>
        <w:tc>
          <w:tcPr>
            <w:tcW w:w="1143" w:type="dxa"/>
            <w:tcBorders>
              <w:top w:val="nil"/>
              <w:left w:val="nil"/>
              <w:bottom w:val="nil"/>
              <w:right w:val="nil"/>
            </w:tcBorders>
            <w:shd w:val="clear" w:color="auto" w:fill="auto"/>
            <w:noWrap/>
            <w:vAlign w:val="center"/>
            <w:hideMark/>
          </w:tcPr>
          <w:p w14:paraId="6CA23492"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-0.30%</w:t>
            </w:r>
          </w:p>
        </w:tc>
        <w:tc>
          <w:tcPr>
            <w:tcW w:w="1143" w:type="dxa"/>
            <w:tcBorders>
              <w:top w:val="nil"/>
              <w:left w:val="nil"/>
              <w:bottom w:val="nil"/>
              <w:right w:val="single" w:sz="4" w:space="0" w:color="auto"/>
            </w:tcBorders>
            <w:shd w:val="clear" w:color="auto" w:fill="auto"/>
            <w:noWrap/>
            <w:vAlign w:val="center"/>
            <w:hideMark/>
          </w:tcPr>
          <w:p w14:paraId="25C7A48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-0.63%</w:t>
            </w:r>
          </w:p>
        </w:tc>
        <w:tc>
          <w:tcPr>
            <w:tcW w:w="935" w:type="dxa"/>
            <w:tcBorders>
              <w:top w:val="nil"/>
              <w:left w:val="nil"/>
              <w:bottom w:val="nil"/>
              <w:right w:val="nil"/>
            </w:tcBorders>
            <w:shd w:val="clear" w:color="auto" w:fill="auto"/>
            <w:noWrap/>
            <w:vAlign w:val="center"/>
            <w:hideMark/>
          </w:tcPr>
          <w:p w14:paraId="76FE85D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1D622E1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5DCD0E61"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970436"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D8963C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-0.07%</w:t>
            </w:r>
          </w:p>
        </w:tc>
        <w:tc>
          <w:tcPr>
            <w:tcW w:w="1143" w:type="dxa"/>
            <w:tcBorders>
              <w:top w:val="nil"/>
              <w:left w:val="nil"/>
              <w:bottom w:val="nil"/>
              <w:right w:val="nil"/>
            </w:tcBorders>
            <w:shd w:val="clear" w:color="auto" w:fill="auto"/>
            <w:noWrap/>
            <w:vAlign w:val="center"/>
            <w:hideMark/>
          </w:tcPr>
          <w:p w14:paraId="0AC6CE06"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-0.48%</w:t>
            </w:r>
          </w:p>
        </w:tc>
        <w:tc>
          <w:tcPr>
            <w:tcW w:w="1143" w:type="dxa"/>
            <w:tcBorders>
              <w:top w:val="nil"/>
              <w:left w:val="nil"/>
              <w:bottom w:val="nil"/>
              <w:right w:val="single" w:sz="4" w:space="0" w:color="auto"/>
            </w:tcBorders>
            <w:shd w:val="clear" w:color="auto" w:fill="auto"/>
            <w:noWrap/>
            <w:vAlign w:val="center"/>
            <w:hideMark/>
          </w:tcPr>
          <w:p w14:paraId="07DA7D25"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-0.37%</w:t>
            </w:r>
          </w:p>
        </w:tc>
        <w:tc>
          <w:tcPr>
            <w:tcW w:w="935" w:type="dxa"/>
            <w:tcBorders>
              <w:top w:val="nil"/>
              <w:left w:val="nil"/>
              <w:bottom w:val="nil"/>
              <w:right w:val="nil"/>
            </w:tcBorders>
            <w:shd w:val="clear" w:color="auto" w:fill="auto"/>
            <w:noWrap/>
            <w:vAlign w:val="center"/>
            <w:hideMark/>
          </w:tcPr>
          <w:p w14:paraId="63FFBA6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649FB41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49276D32"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D7D4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0ABBEB3"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57BF8B7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-0.38%</w:t>
            </w:r>
          </w:p>
        </w:tc>
        <w:tc>
          <w:tcPr>
            <w:tcW w:w="1143" w:type="dxa"/>
            <w:tcBorders>
              <w:top w:val="nil"/>
              <w:left w:val="nil"/>
              <w:bottom w:val="nil"/>
              <w:right w:val="single" w:sz="4" w:space="0" w:color="auto"/>
            </w:tcBorders>
            <w:shd w:val="clear" w:color="auto" w:fill="auto"/>
            <w:noWrap/>
            <w:vAlign w:val="center"/>
            <w:hideMark/>
          </w:tcPr>
          <w:p w14:paraId="6A55C458"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-0.56%</w:t>
            </w:r>
          </w:p>
        </w:tc>
        <w:tc>
          <w:tcPr>
            <w:tcW w:w="935" w:type="dxa"/>
            <w:tcBorders>
              <w:top w:val="nil"/>
              <w:left w:val="nil"/>
              <w:bottom w:val="nil"/>
              <w:right w:val="nil"/>
            </w:tcBorders>
            <w:shd w:val="clear" w:color="auto" w:fill="auto"/>
            <w:noWrap/>
            <w:vAlign w:val="center"/>
            <w:hideMark/>
          </w:tcPr>
          <w:p w14:paraId="775A5C2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608E2B7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29D653F5" w14:textId="77777777" w:rsidTr="00C835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4EAA3"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83514">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53FA3007" w14:textId="06A9633F"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0.10%</w:t>
            </w:r>
          </w:p>
        </w:tc>
        <w:tc>
          <w:tcPr>
            <w:tcW w:w="1143" w:type="dxa"/>
            <w:tcBorders>
              <w:top w:val="single" w:sz="8" w:space="0" w:color="auto"/>
              <w:left w:val="nil"/>
              <w:bottom w:val="nil"/>
              <w:right w:val="nil"/>
            </w:tcBorders>
            <w:shd w:val="clear" w:color="auto" w:fill="auto"/>
            <w:noWrap/>
            <w:vAlign w:val="center"/>
            <w:hideMark/>
          </w:tcPr>
          <w:p w14:paraId="40115AF4" w14:textId="1B1D6AEF"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0.56%</w:t>
            </w:r>
          </w:p>
        </w:tc>
        <w:tc>
          <w:tcPr>
            <w:tcW w:w="1143" w:type="dxa"/>
            <w:tcBorders>
              <w:top w:val="single" w:sz="8" w:space="0" w:color="auto"/>
              <w:left w:val="nil"/>
              <w:bottom w:val="nil"/>
              <w:right w:val="single" w:sz="4" w:space="0" w:color="auto"/>
            </w:tcBorders>
            <w:shd w:val="clear" w:color="auto" w:fill="auto"/>
            <w:noWrap/>
            <w:vAlign w:val="center"/>
            <w:hideMark/>
          </w:tcPr>
          <w:p w14:paraId="74DB1762" w14:textId="0AB4ECC1"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0.54%</w:t>
            </w:r>
          </w:p>
        </w:tc>
        <w:tc>
          <w:tcPr>
            <w:tcW w:w="935" w:type="dxa"/>
            <w:tcBorders>
              <w:top w:val="single" w:sz="8" w:space="0" w:color="auto"/>
              <w:left w:val="nil"/>
              <w:bottom w:val="nil"/>
              <w:right w:val="nil"/>
            </w:tcBorders>
            <w:shd w:val="clear" w:color="auto" w:fill="auto"/>
            <w:noWrap/>
            <w:vAlign w:val="center"/>
            <w:hideMark/>
          </w:tcPr>
          <w:p w14:paraId="141CF52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5F5980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63A8E176" w14:textId="77777777" w:rsidTr="00C835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5FAAC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2881A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-0.06%</w:t>
            </w:r>
          </w:p>
        </w:tc>
        <w:tc>
          <w:tcPr>
            <w:tcW w:w="1143" w:type="dxa"/>
            <w:tcBorders>
              <w:top w:val="single" w:sz="8" w:space="0" w:color="auto"/>
              <w:left w:val="nil"/>
              <w:bottom w:val="nil"/>
              <w:right w:val="nil"/>
            </w:tcBorders>
            <w:shd w:val="clear" w:color="auto" w:fill="auto"/>
            <w:noWrap/>
            <w:vAlign w:val="center"/>
            <w:hideMark/>
          </w:tcPr>
          <w:p w14:paraId="4802647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-0.42%</w:t>
            </w:r>
          </w:p>
        </w:tc>
        <w:tc>
          <w:tcPr>
            <w:tcW w:w="1143" w:type="dxa"/>
            <w:tcBorders>
              <w:top w:val="single" w:sz="8" w:space="0" w:color="auto"/>
              <w:left w:val="nil"/>
              <w:bottom w:val="nil"/>
              <w:right w:val="single" w:sz="4" w:space="0" w:color="auto"/>
            </w:tcBorders>
            <w:shd w:val="clear" w:color="auto" w:fill="auto"/>
            <w:noWrap/>
            <w:vAlign w:val="center"/>
            <w:hideMark/>
          </w:tcPr>
          <w:p w14:paraId="1ED60F8A"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-0.47%</w:t>
            </w:r>
          </w:p>
        </w:tc>
        <w:tc>
          <w:tcPr>
            <w:tcW w:w="935" w:type="dxa"/>
            <w:tcBorders>
              <w:top w:val="single" w:sz="8" w:space="0" w:color="auto"/>
              <w:left w:val="nil"/>
              <w:bottom w:val="nil"/>
              <w:right w:val="nil"/>
            </w:tcBorders>
            <w:shd w:val="clear" w:color="auto" w:fill="auto"/>
            <w:noWrap/>
            <w:vAlign w:val="center"/>
            <w:hideMark/>
          </w:tcPr>
          <w:p w14:paraId="151EEBD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E4A4E4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0C46603A" w14:textId="77777777" w:rsidTr="00C835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DE6181"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E4F7272"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-0.08%</w:t>
            </w:r>
          </w:p>
        </w:tc>
        <w:tc>
          <w:tcPr>
            <w:tcW w:w="1143" w:type="dxa"/>
            <w:tcBorders>
              <w:top w:val="nil"/>
              <w:left w:val="nil"/>
              <w:bottom w:val="single" w:sz="8" w:space="0" w:color="auto"/>
              <w:right w:val="nil"/>
            </w:tcBorders>
            <w:shd w:val="clear" w:color="auto" w:fill="auto"/>
            <w:noWrap/>
            <w:vAlign w:val="center"/>
            <w:hideMark/>
          </w:tcPr>
          <w:p w14:paraId="58E65E6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-0.48%</w:t>
            </w:r>
          </w:p>
        </w:tc>
        <w:tc>
          <w:tcPr>
            <w:tcW w:w="1143" w:type="dxa"/>
            <w:tcBorders>
              <w:top w:val="nil"/>
              <w:left w:val="nil"/>
              <w:bottom w:val="single" w:sz="8" w:space="0" w:color="auto"/>
              <w:right w:val="single" w:sz="4" w:space="0" w:color="auto"/>
            </w:tcBorders>
            <w:shd w:val="clear" w:color="auto" w:fill="auto"/>
            <w:noWrap/>
            <w:vAlign w:val="center"/>
            <w:hideMark/>
          </w:tcPr>
          <w:p w14:paraId="18C13B5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-0.56%</w:t>
            </w:r>
          </w:p>
        </w:tc>
        <w:tc>
          <w:tcPr>
            <w:tcW w:w="935" w:type="dxa"/>
            <w:tcBorders>
              <w:top w:val="nil"/>
              <w:left w:val="nil"/>
              <w:bottom w:val="single" w:sz="8" w:space="0" w:color="auto"/>
              <w:right w:val="nil"/>
            </w:tcBorders>
            <w:shd w:val="clear" w:color="auto" w:fill="auto"/>
            <w:noWrap/>
            <w:vAlign w:val="center"/>
            <w:hideMark/>
          </w:tcPr>
          <w:p w14:paraId="480F285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8C5FD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6B863FC6"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02E65ABB"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hideMark/>
          </w:tcPr>
          <w:p w14:paraId="5A335A4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7F1A2A6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43" w:type="dxa"/>
            <w:tcBorders>
              <w:top w:val="nil"/>
              <w:left w:val="nil"/>
              <w:bottom w:val="nil"/>
              <w:right w:val="nil"/>
            </w:tcBorders>
            <w:shd w:val="clear" w:color="auto" w:fill="auto"/>
            <w:noWrap/>
            <w:vAlign w:val="center"/>
            <w:hideMark/>
          </w:tcPr>
          <w:p w14:paraId="29DAC55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48D2169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5" w:type="dxa"/>
            <w:tcBorders>
              <w:top w:val="nil"/>
              <w:left w:val="nil"/>
              <w:bottom w:val="nil"/>
              <w:right w:val="nil"/>
            </w:tcBorders>
            <w:shd w:val="clear" w:color="auto" w:fill="auto"/>
            <w:noWrap/>
            <w:vAlign w:val="center"/>
            <w:hideMark/>
          </w:tcPr>
          <w:p w14:paraId="3EB9733A"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C83514" w:rsidRPr="00C83514" w14:paraId="30B20C15"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1849889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AC846"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83514">
              <w:rPr>
                <w:rFonts w:ascii="Arial" w:eastAsia="ＭＳ Ｐゴシック" w:hAnsi="Arial" w:cs="Arial"/>
                <w:b/>
                <w:bCs/>
                <w:color w:val="000000"/>
                <w:sz w:val="18"/>
                <w:szCs w:val="18"/>
                <w:lang w:eastAsia="ja-JP"/>
              </w:rPr>
              <w:t>Random Access Main 10</w:t>
            </w:r>
          </w:p>
        </w:tc>
      </w:tr>
      <w:tr w:rsidR="00C83514" w:rsidRPr="00C83514" w14:paraId="2EEDB29F"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398655A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8FA65A"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83514">
              <w:rPr>
                <w:rFonts w:ascii="Arial" w:eastAsia="ＭＳ Ｐゴシック" w:hAnsi="Arial" w:cs="Arial"/>
                <w:b/>
                <w:bCs/>
                <w:color w:val="000000"/>
                <w:sz w:val="18"/>
                <w:szCs w:val="18"/>
                <w:lang w:eastAsia="ja-JP"/>
              </w:rPr>
              <w:t>Over VTM-6.0</w:t>
            </w:r>
          </w:p>
        </w:tc>
      </w:tr>
      <w:tr w:rsidR="00C83514" w:rsidRPr="00C83514" w14:paraId="668E6014" w14:textId="77777777" w:rsidTr="00C83514">
        <w:trPr>
          <w:trHeight w:val="255"/>
          <w:jc w:val="center"/>
        </w:trPr>
        <w:tc>
          <w:tcPr>
            <w:tcW w:w="1640" w:type="dxa"/>
            <w:tcBorders>
              <w:top w:val="nil"/>
              <w:left w:val="nil"/>
              <w:bottom w:val="nil"/>
              <w:right w:val="nil"/>
            </w:tcBorders>
            <w:shd w:val="clear" w:color="auto" w:fill="auto"/>
            <w:noWrap/>
            <w:vAlign w:val="center"/>
            <w:hideMark/>
          </w:tcPr>
          <w:p w14:paraId="6FEA5533"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BD384C2"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C98CA7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C9AFAD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096B16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83514">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02069FA"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83514">
              <w:rPr>
                <w:rFonts w:ascii="Arial" w:eastAsia="ＭＳ Ｐゴシック" w:hAnsi="Arial" w:cs="Arial"/>
                <w:color w:val="000000"/>
                <w:sz w:val="18"/>
                <w:szCs w:val="18"/>
                <w:lang w:eastAsia="ja-JP"/>
              </w:rPr>
              <w:t>DecT</w:t>
            </w:r>
            <w:proofErr w:type="spellEnd"/>
          </w:p>
        </w:tc>
      </w:tr>
      <w:tr w:rsidR="00C83514" w:rsidRPr="00C83514" w14:paraId="33175B74" w14:textId="77777777" w:rsidTr="00C835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8D6C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125CF2B" w14:textId="30085FBB"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0.24%</w:t>
            </w:r>
          </w:p>
        </w:tc>
        <w:tc>
          <w:tcPr>
            <w:tcW w:w="1143" w:type="dxa"/>
            <w:tcBorders>
              <w:top w:val="nil"/>
              <w:left w:val="nil"/>
              <w:bottom w:val="nil"/>
              <w:right w:val="nil"/>
            </w:tcBorders>
            <w:shd w:val="clear" w:color="auto" w:fill="auto"/>
            <w:noWrap/>
            <w:vAlign w:val="center"/>
            <w:hideMark/>
          </w:tcPr>
          <w:p w14:paraId="728963C8" w14:textId="2F35DFB4"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1.34%</w:t>
            </w:r>
          </w:p>
        </w:tc>
        <w:tc>
          <w:tcPr>
            <w:tcW w:w="1143" w:type="dxa"/>
            <w:tcBorders>
              <w:top w:val="nil"/>
              <w:left w:val="nil"/>
              <w:bottom w:val="nil"/>
              <w:right w:val="single" w:sz="4" w:space="0" w:color="auto"/>
            </w:tcBorders>
            <w:shd w:val="clear" w:color="auto" w:fill="auto"/>
            <w:noWrap/>
            <w:vAlign w:val="center"/>
            <w:hideMark/>
          </w:tcPr>
          <w:p w14:paraId="1BC5F495" w14:textId="4983A804"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0.87%</w:t>
            </w:r>
          </w:p>
        </w:tc>
        <w:tc>
          <w:tcPr>
            <w:tcW w:w="935" w:type="dxa"/>
            <w:tcBorders>
              <w:top w:val="nil"/>
              <w:left w:val="nil"/>
              <w:bottom w:val="nil"/>
              <w:right w:val="nil"/>
            </w:tcBorders>
            <w:shd w:val="clear" w:color="auto" w:fill="auto"/>
            <w:noWrap/>
            <w:vAlign w:val="center"/>
            <w:hideMark/>
          </w:tcPr>
          <w:p w14:paraId="1444B49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2AD11B7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2DC16A4D"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C45F6"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1B4B985" w14:textId="058FD7A6"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7D3E0445" w14:textId="76089879"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0.63%</w:t>
            </w:r>
          </w:p>
        </w:tc>
        <w:tc>
          <w:tcPr>
            <w:tcW w:w="1143" w:type="dxa"/>
            <w:tcBorders>
              <w:top w:val="nil"/>
              <w:left w:val="nil"/>
              <w:bottom w:val="nil"/>
              <w:right w:val="single" w:sz="4" w:space="0" w:color="auto"/>
            </w:tcBorders>
            <w:shd w:val="clear" w:color="auto" w:fill="auto"/>
            <w:noWrap/>
            <w:vAlign w:val="center"/>
            <w:hideMark/>
          </w:tcPr>
          <w:p w14:paraId="4F36CCEB" w14:textId="71852A8E" w:rsidR="00C83514" w:rsidRPr="00C83514" w:rsidRDefault="00EB464A"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0.30%</w:t>
            </w:r>
          </w:p>
        </w:tc>
        <w:tc>
          <w:tcPr>
            <w:tcW w:w="935" w:type="dxa"/>
            <w:tcBorders>
              <w:top w:val="nil"/>
              <w:left w:val="nil"/>
              <w:bottom w:val="nil"/>
              <w:right w:val="nil"/>
            </w:tcBorders>
            <w:shd w:val="clear" w:color="auto" w:fill="auto"/>
            <w:noWrap/>
            <w:vAlign w:val="center"/>
            <w:hideMark/>
          </w:tcPr>
          <w:p w14:paraId="046024F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77771083"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6BA30AA3"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7D76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DB0471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-0.08%</w:t>
            </w:r>
          </w:p>
        </w:tc>
        <w:tc>
          <w:tcPr>
            <w:tcW w:w="1143" w:type="dxa"/>
            <w:tcBorders>
              <w:top w:val="nil"/>
              <w:left w:val="nil"/>
              <w:bottom w:val="nil"/>
              <w:right w:val="nil"/>
            </w:tcBorders>
            <w:shd w:val="clear" w:color="auto" w:fill="auto"/>
            <w:noWrap/>
            <w:vAlign w:val="center"/>
            <w:hideMark/>
          </w:tcPr>
          <w:p w14:paraId="4EA3225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-0.14%</w:t>
            </w:r>
          </w:p>
        </w:tc>
        <w:tc>
          <w:tcPr>
            <w:tcW w:w="1143" w:type="dxa"/>
            <w:tcBorders>
              <w:top w:val="nil"/>
              <w:left w:val="nil"/>
              <w:bottom w:val="nil"/>
              <w:right w:val="single" w:sz="4" w:space="0" w:color="auto"/>
            </w:tcBorders>
            <w:shd w:val="clear" w:color="auto" w:fill="auto"/>
            <w:noWrap/>
            <w:vAlign w:val="center"/>
            <w:hideMark/>
          </w:tcPr>
          <w:p w14:paraId="6368D17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-0.78%</w:t>
            </w:r>
          </w:p>
        </w:tc>
        <w:tc>
          <w:tcPr>
            <w:tcW w:w="935" w:type="dxa"/>
            <w:tcBorders>
              <w:top w:val="nil"/>
              <w:left w:val="nil"/>
              <w:bottom w:val="nil"/>
              <w:right w:val="nil"/>
            </w:tcBorders>
            <w:shd w:val="clear" w:color="auto" w:fill="auto"/>
            <w:noWrap/>
            <w:vAlign w:val="center"/>
            <w:hideMark/>
          </w:tcPr>
          <w:p w14:paraId="4738EA72"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6D86E8E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1D43B5CF"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C0C1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CC9D34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45BC5391"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-0.33%</w:t>
            </w:r>
          </w:p>
        </w:tc>
        <w:tc>
          <w:tcPr>
            <w:tcW w:w="1143" w:type="dxa"/>
            <w:tcBorders>
              <w:top w:val="nil"/>
              <w:left w:val="nil"/>
              <w:bottom w:val="nil"/>
              <w:right w:val="single" w:sz="4" w:space="0" w:color="auto"/>
            </w:tcBorders>
            <w:shd w:val="clear" w:color="auto" w:fill="auto"/>
            <w:noWrap/>
            <w:vAlign w:val="center"/>
            <w:hideMark/>
          </w:tcPr>
          <w:p w14:paraId="64DEC1A8"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-0.32%</w:t>
            </w:r>
          </w:p>
        </w:tc>
        <w:tc>
          <w:tcPr>
            <w:tcW w:w="935" w:type="dxa"/>
            <w:tcBorders>
              <w:top w:val="nil"/>
              <w:left w:val="nil"/>
              <w:bottom w:val="nil"/>
              <w:right w:val="nil"/>
            </w:tcBorders>
            <w:shd w:val="clear" w:color="auto" w:fill="auto"/>
            <w:noWrap/>
            <w:vAlign w:val="center"/>
            <w:hideMark/>
          </w:tcPr>
          <w:p w14:paraId="50B83E05"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nil"/>
              <w:right w:val="single" w:sz="8" w:space="0" w:color="auto"/>
            </w:tcBorders>
            <w:shd w:val="clear" w:color="auto" w:fill="auto"/>
            <w:noWrap/>
            <w:vAlign w:val="center"/>
            <w:hideMark/>
          </w:tcPr>
          <w:p w14:paraId="4730268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6C1B52AE" w14:textId="77777777" w:rsidTr="00C835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27DB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9BDEC88"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062824CE"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4D18AF01"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46FE8DB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E902D01"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 xml:space="preserve">　</w:t>
            </w:r>
          </w:p>
        </w:tc>
      </w:tr>
      <w:tr w:rsidR="00C83514" w:rsidRPr="00C83514" w14:paraId="497828BD" w14:textId="77777777" w:rsidTr="00C835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FDCD0"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8351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0006FE4B" w14:textId="7696DBE7" w:rsidR="00C83514" w:rsidRPr="00C83514" w:rsidRDefault="002211A7"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0.09%</w:t>
            </w:r>
          </w:p>
        </w:tc>
        <w:tc>
          <w:tcPr>
            <w:tcW w:w="1143" w:type="dxa"/>
            <w:tcBorders>
              <w:top w:val="single" w:sz="8" w:space="0" w:color="auto"/>
              <w:left w:val="nil"/>
              <w:bottom w:val="nil"/>
              <w:right w:val="nil"/>
            </w:tcBorders>
            <w:shd w:val="clear" w:color="auto" w:fill="auto"/>
            <w:noWrap/>
            <w:vAlign w:val="center"/>
            <w:hideMark/>
          </w:tcPr>
          <w:p w14:paraId="275637EC" w14:textId="397B8AD8" w:rsidR="00C83514" w:rsidRPr="00C83514" w:rsidRDefault="002211A7"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31AC26D0" w14:textId="710CB906" w:rsidR="00C83514" w:rsidRPr="00C83514" w:rsidRDefault="002211A7"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0.58%</w:t>
            </w:r>
          </w:p>
        </w:tc>
        <w:tc>
          <w:tcPr>
            <w:tcW w:w="935" w:type="dxa"/>
            <w:tcBorders>
              <w:top w:val="single" w:sz="8" w:space="0" w:color="auto"/>
              <w:left w:val="nil"/>
              <w:bottom w:val="nil"/>
              <w:right w:val="nil"/>
            </w:tcBorders>
            <w:shd w:val="clear" w:color="auto" w:fill="auto"/>
            <w:noWrap/>
            <w:vAlign w:val="center"/>
            <w:hideMark/>
          </w:tcPr>
          <w:p w14:paraId="3459C50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2E800EB"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3B681AD8" w14:textId="77777777" w:rsidTr="00C835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FADC2"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5179AFC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-0.09%</w:t>
            </w:r>
          </w:p>
        </w:tc>
        <w:tc>
          <w:tcPr>
            <w:tcW w:w="1143" w:type="dxa"/>
            <w:tcBorders>
              <w:top w:val="single" w:sz="8" w:space="0" w:color="auto"/>
              <w:left w:val="nil"/>
              <w:bottom w:val="nil"/>
              <w:right w:val="nil"/>
            </w:tcBorders>
            <w:shd w:val="clear" w:color="auto" w:fill="auto"/>
            <w:noWrap/>
            <w:vAlign w:val="center"/>
            <w:hideMark/>
          </w:tcPr>
          <w:p w14:paraId="445A8B37"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-0.67%</w:t>
            </w:r>
          </w:p>
        </w:tc>
        <w:tc>
          <w:tcPr>
            <w:tcW w:w="1143" w:type="dxa"/>
            <w:tcBorders>
              <w:top w:val="single" w:sz="8" w:space="0" w:color="auto"/>
              <w:left w:val="nil"/>
              <w:bottom w:val="nil"/>
              <w:right w:val="single" w:sz="4" w:space="0" w:color="auto"/>
            </w:tcBorders>
            <w:shd w:val="clear" w:color="auto" w:fill="auto"/>
            <w:noWrap/>
            <w:vAlign w:val="center"/>
            <w:hideMark/>
          </w:tcPr>
          <w:p w14:paraId="609B8FD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-0.26%</w:t>
            </w:r>
          </w:p>
        </w:tc>
        <w:tc>
          <w:tcPr>
            <w:tcW w:w="935" w:type="dxa"/>
            <w:tcBorders>
              <w:top w:val="single" w:sz="8" w:space="0" w:color="auto"/>
              <w:left w:val="nil"/>
              <w:bottom w:val="nil"/>
              <w:right w:val="nil"/>
            </w:tcBorders>
            <w:shd w:val="clear" w:color="auto" w:fill="auto"/>
            <w:noWrap/>
            <w:vAlign w:val="center"/>
            <w:hideMark/>
          </w:tcPr>
          <w:p w14:paraId="4AEA73F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F7089ED"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r w:rsidR="00C83514" w:rsidRPr="00C83514" w14:paraId="1D189FB3" w14:textId="77777777" w:rsidTr="00C835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DAB0D4"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17BE7F1F"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-0.10%</w:t>
            </w:r>
          </w:p>
        </w:tc>
        <w:tc>
          <w:tcPr>
            <w:tcW w:w="1143" w:type="dxa"/>
            <w:tcBorders>
              <w:top w:val="nil"/>
              <w:left w:val="nil"/>
              <w:bottom w:val="single" w:sz="8" w:space="0" w:color="auto"/>
              <w:right w:val="nil"/>
            </w:tcBorders>
            <w:shd w:val="clear" w:color="auto" w:fill="auto"/>
            <w:noWrap/>
            <w:vAlign w:val="center"/>
            <w:hideMark/>
          </w:tcPr>
          <w:p w14:paraId="021F9465"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-0.34%</w:t>
            </w:r>
          </w:p>
        </w:tc>
        <w:tc>
          <w:tcPr>
            <w:tcW w:w="1143" w:type="dxa"/>
            <w:tcBorders>
              <w:top w:val="nil"/>
              <w:left w:val="nil"/>
              <w:bottom w:val="single" w:sz="8" w:space="0" w:color="auto"/>
              <w:right w:val="single" w:sz="4" w:space="0" w:color="auto"/>
            </w:tcBorders>
            <w:shd w:val="clear" w:color="auto" w:fill="auto"/>
            <w:noWrap/>
            <w:vAlign w:val="center"/>
            <w:hideMark/>
          </w:tcPr>
          <w:p w14:paraId="108C88C9"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-0.34%</w:t>
            </w:r>
          </w:p>
        </w:tc>
        <w:tc>
          <w:tcPr>
            <w:tcW w:w="935" w:type="dxa"/>
            <w:tcBorders>
              <w:top w:val="nil"/>
              <w:left w:val="nil"/>
              <w:bottom w:val="single" w:sz="8" w:space="0" w:color="auto"/>
              <w:right w:val="nil"/>
            </w:tcBorders>
            <w:shd w:val="clear" w:color="auto" w:fill="auto"/>
            <w:noWrap/>
            <w:vAlign w:val="center"/>
            <w:hideMark/>
          </w:tcPr>
          <w:p w14:paraId="7A68534C"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507802" w14:textId="77777777" w:rsidR="00C83514" w:rsidRPr="00C83514" w:rsidRDefault="00C83514" w:rsidP="00C83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83514">
              <w:rPr>
                <w:rFonts w:ascii="Arial" w:eastAsia="ＭＳ Ｐゴシック" w:hAnsi="Arial" w:cs="Arial"/>
                <w:color w:val="000000"/>
                <w:sz w:val="18"/>
                <w:szCs w:val="18"/>
                <w:lang w:eastAsia="ja-JP"/>
              </w:rPr>
              <w:t>#DIV/0!</w:t>
            </w:r>
          </w:p>
        </w:tc>
      </w:tr>
    </w:tbl>
    <w:p w14:paraId="7D5641F0" w14:textId="76BE289F" w:rsidR="00235013" w:rsidRDefault="00235013" w:rsidP="005A1B70">
      <w:pPr>
        <w:ind w:firstLineChars="50" w:firstLine="110"/>
        <w:rPr>
          <w:ins w:id="9" w:author="Ikeda, Masaru (Sony)" w:date="2019-09-26T19:47:00Z"/>
          <w:lang w:val="en-CA"/>
        </w:rPr>
      </w:pPr>
    </w:p>
    <w:p w14:paraId="7829427D" w14:textId="77777777" w:rsidR="0032038C" w:rsidRDefault="0032038C" w:rsidP="005A1B70">
      <w:pPr>
        <w:ind w:firstLineChars="50" w:firstLine="110"/>
        <w:rPr>
          <w:lang w:val="en-CA"/>
        </w:rPr>
      </w:pPr>
    </w:p>
    <w:p w14:paraId="42B47768" w14:textId="62963A0B" w:rsidR="0032038C" w:rsidRPr="0032038C" w:rsidRDefault="0032038C">
      <w:pPr>
        <w:pStyle w:val="af7"/>
        <w:jc w:val="center"/>
        <w:rPr>
          <w:ins w:id="10" w:author="Ikeda, Masaru (Sony)" w:date="2019-09-26T19:48:00Z"/>
        </w:rPr>
        <w:pPrChange w:id="11" w:author="Ikeda, Masaru (Sony)" w:date="2019-09-26T19:48:00Z">
          <w:pPr/>
        </w:pPrChange>
      </w:pPr>
      <w:ins w:id="12" w:author="Ikeda, Masaru (Sony)" w:date="2019-09-26T19:48:00Z">
        <w:r w:rsidRPr="0032038C">
          <w:t xml:space="preserve">Table </w:t>
        </w:r>
        <w:r w:rsidRPr="00A95436">
          <w:fldChar w:fldCharType="begin"/>
        </w:r>
        <w:r w:rsidRPr="0032038C">
          <w:rPr>
            <w:rPrChange w:id="13" w:author="Ikeda, Masaru (Sony)" w:date="2019-09-26T19:48:00Z">
              <w:rPr>
                <w:b/>
                <w:bCs/>
              </w:rPr>
            </w:rPrChange>
          </w:rPr>
          <w:instrText xml:space="preserve"> SEQ Table \* ARABIC </w:instrText>
        </w:r>
      </w:ins>
      <w:r w:rsidRPr="00A95436">
        <w:rPr>
          <w:rPrChange w:id="14" w:author="Ikeda, Masaru (Sony)" w:date="2019-09-26T19:48:00Z">
            <w:rPr/>
          </w:rPrChange>
        </w:rPr>
        <w:fldChar w:fldCharType="separate"/>
      </w:r>
      <w:ins w:id="15" w:author="Ikeda, Masaru (Sony)" w:date="2019-09-26T19:52:00Z">
        <w:r w:rsidR="00A95436">
          <w:rPr>
            <w:noProof/>
          </w:rPr>
          <w:t>4</w:t>
        </w:r>
      </w:ins>
      <w:ins w:id="16" w:author="Ikeda, Masaru (Sony)" w:date="2019-09-26T19:48:00Z">
        <w:r w:rsidRPr="00A95436">
          <w:fldChar w:fldCharType="end"/>
        </w:r>
        <w:r>
          <w:t>: BD-Rate in case of threshold = 16</w:t>
        </w:r>
      </w:ins>
    </w:p>
    <w:tbl>
      <w:tblPr>
        <w:tblW w:w="7941" w:type="dxa"/>
        <w:jc w:val="center"/>
        <w:tblCellMar>
          <w:left w:w="99" w:type="dxa"/>
          <w:right w:w="99" w:type="dxa"/>
        </w:tblCellMar>
        <w:tblLook w:val="04A0" w:firstRow="1" w:lastRow="0" w:firstColumn="1" w:lastColumn="0" w:noHBand="0" w:noVBand="1"/>
        <w:tblPrChange w:id="17" w:author="Ikeda, Masaru (Sony)" w:date="2019-09-26T19:47:00Z">
          <w:tblPr>
            <w:tblW w:w="7941" w:type="dxa"/>
            <w:tblCellMar>
              <w:left w:w="99" w:type="dxa"/>
              <w:right w:w="99" w:type="dxa"/>
            </w:tblCellMar>
            <w:tblLook w:val="04A0" w:firstRow="1" w:lastRow="0" w:firstColumn="1" w:lastColumn="0" w:noHBand="0" w:noVBand="1"/>
          </w:tblPr>
        </w:tblPrChange>
      </w:tblPr>
      <w:tblGrid>
        <w:gridCol w:w="1640"/>
        <w:gridCol w:w="1060"/>
        <w:gridCol w:w="1060"/>
        <w:gridCol w:w="2061"/>
        <w:gridCol w:w="1060"/>
        <w:gridCol w:w="1060"/>
        <w:tblGridChange w:id="18">
          <w:tblGrid>
            <w:gridCol w:w="1640"/>
            <w:gridCol w:w="1060"/>
            <w:gridCol w:w="1060"/>
            <w:gridCol w:w="2061"/>
            <w:gridCol w:w="1060"/>
            <w:gridCol w:w="1060"/>
          </w:tblGrid>
        </w:tblGridChange>
      </w:tblGrid>
      <w:tr w:rsidR="0032038C" w:rsidRPr="0032038C" w14:paraId="510F1564" w14:textId="77777777" w:rsidTr="0032038C">
        <w:trPr>
          <w:trHeight w:val="255"/>
          <w:jc w:val="center"/>
          <w:ins w:id="19" w:author="Ikeda, Masaru (Sony)" w:date="2019-09-26T19:47:00Z"/>
          <w:trPrChange w:id="20"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21" w:author="Ikeda, Masaru (Sony)" w:date="2019-09-26T19:47:00Z">
              <w:tcPr>
                <w:tcW w:w="1640" w:type="dxa"/>
                <w:tcBorders>
                  <w:top w:val="nil"/>
                  <w:left w:val="nil"/>
                  <w:bottom w:val="nil"/>
                  <w:right w:val="nil"/>
                </w:tcBorders>
                <w:shd w:val="clear" w:color="auto" w:fill="auto"/>
                <w:noWrap/>
                <w:vAlign w:val="center"/>
                <w:hideMark/>
              </w:tcPr>
            </w:tcPrChange>
          </w:tcPr>
          <w:p w14:paraId="5A0BD79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Ikeda, Masaru (Sony)" w:date="2019-09-26T19:47: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 w:author="Ikeda, Masaru (Sony)" w:date="2019-09-26T19:4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35A0BA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Ikeda, Masaru (Sony)" w:date="2019-09-26T19:47:00Z"/>
                <w:rFonts w:ascii="Arial" w:eastAsia="ＭＳ Ｐゴシック" w:hAnsi="Arial" w:cs="Arial"/>
                <w:b/>
                <w:bCs/>
                <w:color w:val="000000"/>
                <w:sz w:val="18"/>
                <w:szCs w:val="18"/>
                <w:lang w:eastAsia="ja-JP"/>
              </w:rPr>
            </w:pPr>
            <w:ins w:id="25" w:author="Ikeda, Masaru (Sony)" w:date="2019-09-26T19:47:00Z">
              <w:r w:rsidRPr="0032038C">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6" w:author="Ikeda, Masaru (Sony)" w:date="2019-09-26T19:47:00Z">
              <w:tcPr>
                <w:tcW w:w="1060" w:type="dxa"/>
                <w:tcBorders>
                  <w:top w:val="single" w:sz="8" w:space="0" w:color="auto"/>
                  <w:left w:val="nil"/>
                  <w:bottom w:val="single" w:sz="8" w:space="0" w:color="auto"/>
                  <w:right w:val="nil"/>
                </w:tcBorders>
                <w:shd w:val="clear" w:color="auto" w:fill="auto"/>
                <w:noWrap/>
                <w:vAlign w:val="center"/>
                <w:hideMark/>
              </w:tcPr>
            </w:tcPrChange>
          </w:tcPr>
          <w:p w14:paraId="007ECD8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Ikeda, Masaru (Sony)" w:date="2019-09-26T19:47:00Z"/>
                <w:rFonts w:ascii="ＭＳ Ｐゴシック" w:eastAsia="ＭＳ Ｐゴシック" w:hAnsi="ＭＳ Ｐゴシック" w:cs="ＭＳ Ｐゴシック"/>
                <w:color w:val="000000"/>
                <w:sz w:val="24"/>
                <w:szCs w:val="24"/>
                <w:lang w:eastAsia="ja-JP"/>
              </w:rPr>
            </w:pPr>
            <w:ins w:id="28" w:author="Ikeda, Masaru (Sony)" w:date="2019-09-26T19:47:00Z">
              <w:r w:rsidRPr="0032038C">
                <w:rPr>
                  <w:rFonts w:ascii="ＭＳ Ｐゴシック" w:eastAsia="ＭＳ Ｐゴシック" w:hAnsi="ＭＳ Ｐゴシック" w:cs="ＭＳ Ｐゴシック" w:hint="eastAsia"/>
                  <w:color w:val="000000"/>
                  <w:sz w:val="24"/>
                  <w:szCs w:val="24"/>
                  <w:lang w:eastAsia="ja-JP"/>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29" w:author="Ikeda, Masaru (Sony)" w:date="2019-09-26T19:47:00Z">
              <w:tcPr>
                <w:tcW w:w="2061" w:type="dxa"/>
                <w:tcBorders>
                  <w:top w:val="single" w:sz="8" w:space="0" w:color="auto"/>
                  <w:left w:val="nil"/>
                  <w:bottom w:val="single" w:sz="8" w:space="0" w:color="auto"/>
                  <w:right w:val="nil"/>
                </w:tcBorders>
                <w:shd w:val="clear" w:color="auto" w:fill="auto"/>
                <w:noWrap/>
                <w:vAlign w:val="center"/>
                <w:hideMark/>
              </w:tcPr>
            </w:tcPrChange>
          </w:tcPr>
          <w:p w14:paraId="1BA0950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Ikeda, Masaru (Sony)" w:date="2019-09-26T19:47:00Z"/>
                <w:rFonts w:ascii="Arial" w:eastAsia="ＭＳ Ｐゴシック" w:hAnsi="Arial" w:cs="Arial"/>
                <w:b/>
                <w:bCs/>
                <w:color w:val="000000"/>
                <w:sz w:val="18"/>
                <w:szCs w:val="18"/>
                <w:lang w:eastAsia="ja-JP"/>
              </w:rPr>
            </w:pPr>
            <w:ins w:id="31" w:author="Ikeda, Masaru (Sony)" w:date="2019-09-26T19:47:00Z">
              <w:r w:rsidRPr="0032038C">
                <w:rPr>
                  <w:rFonts w:ascii="Arial" w:eastAsia="ＭＳ Ｐゴシック" w:hAnsi="Arial" w:cs="Arial"/>
                  <w:b/>
                  <w:bCs/>
                  <w:color w:val="000000"/>
                  <w:sz w:val="18"/>
                  <w:szCs w:val="18"/>
                  <w:lang w:eastAsia="ja-JP"/>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2" w:author="Ikeda, Masaru (Sony)" w:date="2019-09-26T19:47:00Z">
              <w:tcPr>
                <w:tcW w:w="1060" w:type="dxa"/>
                <w:tcBorders>
                  <w:top w:val="single" w:sz="8" w:space="0" w:color="auto"/>
                  <w:left w:val="nil"/>
                  <w:bottom w:val="single" w:sz="8" w:space="0" w:color="auto"/>
                  <w:right w:val="nil"/>
                </w:tcBorders>
                <w:shd w:val="clear" w:color="auto" w:fill="auto"/>
                <w:noWrap/>
                <w:vAlign w:val="center"/>
                <w:hideMark/>
              </w:tcPr>
            </w:tcPrChange>
          </w:tcPr>
          <w:p w14:paraId="7A822294"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Ikeda, Masaru (Sony)" w:date="2019-09-26T19:47:00Z"/>
                <w:rFonts w:ascii="ＭＳ Ｐゴシック" w:eastAsia="ＭＳ Ｐゴシック" w:hAnsi="ＭＳ Ｐゴシック" w:cs="ＭＳ Ｐゴシック"/>
                <w:color w:val="000000"/>
                <w:sz w:val="24"/>
                <w:szCs w:val="24"/>
                <w:lang w:eastAsia="ja-JP"/>
              </w:rPr>
            </w:pPr>
            <w:ins w:id="34" w:author="Ikeda, Masaru (Sony)" w:date="2019-09-26T19:47:00Z">
              <w:r w:rsidRPr="0032038C">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5" w:author="Ikeda, Masaru (Sony)" w:date="2019-09-26T19:4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D7588D4"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Ikeda, Masaru (Sony)" w:date="2019-09-26T19:47:00Z"/>
                <w:rFonts w:ascii="ＭＳ Ｐゴシック" w:eastAsia="ＭＳ Ｐゴシック" w:hAnsi="ＭＳ Ｐゴシック" w:cs="ＭＳ Ｐゴシック"/>
                <w:color w:val="000000"/>
                <w:sz w:val="24"/>
                <w:szCs w:val="24"/>
                <w:lang w:eastAsia="ja-JP"/>
              </w:rPr>
            </w:pPr>
            <w:ins w:id="37" w:author="Ikeda, Masaru (Sony)" w:date="2019-09-26T19:47:00Z">
              <w:r w:rsidRPr="0032038C">
                <w:rPr>
                  <w:rFonts w:ascii="ＭＳ Ｐゴシック" w:eastAsia="ＭＳ Ｐゴシック" w:hAnsi="ＭＳ Ｐゴシック" w:cs="ＭＳ Ｐゴシック" w:hint="eastAsia"/>
                  <w:color w:val="000000"/>
                  <w:sz w:val="24"/>
                  <w:szCs w:val="24"/>
                  <w:lang w:eastAsia="ja-JP"/>
                </w:rPr>
                <w:t xml:space="preserve">　</w:t>
              </w:r>
            </w:ins>
          </w:p>
        </w:tc>
      </w:tr>
      <w:tr w:rsidR="0032038C" w:rsidRPr="0032038C" w14:paraId="027859C2" w14:textId="77777777" w:rsidTr="0032038C">
        <w:trPr>
          <w:trHeight w:val="255"/>
          <w:jc w:val="center"/>
          <w:ins w:id="38" w:author="Ikeda, Masaru (Sony)" w:date="2019-09-26T19:47:00Z"/>
          <w:trPrChange w:id="39"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40" w:author="Ikeda, Masaru (Sony)" w:date="2019-09-26T19:47:00Z">
              <w:tcPr>
                <w:tcW w:w="1640" w:type="dxa"/>
                <w:tcBorders>
                  <w:top w:val="nil"/>
                  <w:left w:val="nil"/>
                  <w:bottom w:val="nil"/>
                  <w:right w:val="nil"/>
                </w:tcBorders>
                <w:shd w:val="clear" w:color="auto" w:fill="auto"/>
                <w:noWrap/>
                <w:vAlign w:val="center"/>
                <w:hideMark/>
              </w:tcPr>
            </w:tcPrChange>
          </w:tcPr>
          <w:p w14:paraId="4AB47837"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Ikeda, Masaru (Sony)" w:date="2019-09-26T19:47: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42" w:author="Ikeda, Masaru (Sony)" w:date="2019-09-26T19:47:00Z">
              <w:tcPr>
                <w:tcW w:w="1060" w:type="dxa"/>
                <w:tcBorders>
                  <w:top w:val="nil"/>
                  <w:left w:val="single" w:sz="8" w:space="0" w:color="auto"/>
                  <w:bottom w:val="nil"/>
                  <w:right w:val="nil"/>
                </w:tcBorders>
                <w:shd w:val="clear" w:color="auto" w:fill="auto"/>
                <w:noWrap/>
                <w:vAlign w:val="center"/>
                <w:hideMark/>
              </w:tcPr>
            </w:tcPrChange>
          </w:tcPr>
          <w:p w14:paraId="0874BC7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Ikeda, Masaru (Sony)" w:date="2019-09-26T19:47:00Z"/>
                <w:rFonts w:ascii="Arial" w:eastAsia="ＭＳ Ｐゴシック" w:hAnsi="Arial" w:cs="Arial"/>
                <w:b/>
                <w:bCs/>
                <w:color w:val="000000"/>
                <w:sz w:val="18"/>
                <w:szCs w:val="18"/>
                <w:lang w:eastAsia="ja-JP"/>
              </w:rPr>
            </w:pPr>
            <w:ins w:id="44" w:author="Ikeda, Masaru (Sony)" w:date="2019-09-26T19:47:00Z">
              <w:r w:rsidRPr="0032038C">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45" w:author="Ikeda, Masaru (Sony)" w:date="2019-09-26T19:47:00Z">
              <w:tcPr>
                <w:tcW w:w="1060" w:type="dxa"/>
                <w:tcBorders>
                  <w:top w:val="nil"/>
                  <w:left w:val="nil"/>
                  <w:bottom w:val="nil"/>
                  <w:right w:val="nil"/>
                </w:tcBorders>
                <w:shd w:val="clear" w:color="auto" w:fill="auto"/>
                <w:noWrap/>
                <w:vAlign w:val="center"/>
                <w:hideMark/>
              </w:tcPr>
            </w:tcPrChange>
          </w:tcPr>
          <w:p w14:paraId="016FA71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Ikeda, Masaru (Sony)" w:date="2019-09-26T19:47:00Z"/>
                <w:rFonts w:ascii="Arial" w:eastAsia="ＭＳ Ｐゴシック" w:hAnsi="Arial" w:cs="Arial"/>
                <w:b/>
                <w:bCs/>
                <w:color w:val="000000"/>
                <w:sz w:val="18"/>
                <w:szCs w:val="18"/>
                <w:lang w:eastAsia="ja-JP"/>
              </w:rPr>
            </w:pPr>
            <w:ins w:id="47" w:author="Ikeda, Masaru (Sony)" w:date="2019-09-26T19:47:00Z">
              <w:r w:rsidRPr="0032038C">
                <w:rPr>
                  <w:rFonts w:ascii="Arial" w:eastAsia="ＭＳ Ｐゴシック" w:hAnsi="Arial" w:cs="Arial"/>
                  <w:b/>
                  <w:bCs/>
                  <w:color w:val="000000"/>
                  <w:sz w:val="18"/>
                  <w:szCs w:val="18"/>
                  <w:lang w:eastAsia="ja-JP"/>
                </w:rPr>
                <w:t xml:space="preserve">　</w:t>
              </w:r>
            </w:ins>
          </w:p>
        </w:tc>
        <w:tc>
          <w:tcPr>
            <w:tcW w:w="2061" w:type="dxa"/>
            <w:tcBorders>
              <w:top w:val="nil"/>
              <w:left w:val="nil"/>
              <w:bottom w:val="nil"/>
              <w:right w:val="nil"/>
            </w:tcBorders>
            <w:shd w:val="clear" w:color="auto" w:fill="auto"/>
            <w:noWrap/>
            <w:vAlign w:val="center"/>
            <w:hideMark/>
            <w:tcPrChange w:id="48" w:author="Ikeda, Masaru (Sony)" w:date="2019-09-26T19:47:00Z">
              <w:tcPr>
                <w:tcW w:w="2061" w:type="dxa"/>
                <w:tcBorders>
                  <w:top w:val="nil"/>
                  <w:left w:val="nil"/>
                  <w:bottom w:val="nil"/>
                  <w:right w:val="nil"/>
                </w:tcBorders>
                <w:shd w:val="clear" w:color="auto" w:fill="auto"/>
                <w:noWrap/>
                <w:vAlign w:val="center"/>
                <w:hideMark/>
              </w:tcPr>
            </w:tcPrChange>
          </w:tcPr>
          <w:p w14:paraId="336A8A4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Ikeda, Masaru (Sony)" w:date="2019-09-26T19:47:00Z"/>
                <w:rFonts w:ascii="Arial" w:eastAsia="ＭＳ Ｐゴシック" w:hAnsi="Arial" w:cs="Arial"/>
                <w:b/>
                <w:bCs/>
                <w:color w:val="000000"/>
                <w:sz w:val="18"/>
                <w:szCs w:val="18"/>
                <w:lang w:eastAsia="ja-JP"/>
              </w:rPr>
            </w:pPr>
            <w:ins w:id="50" w:author="Ikeda, Masaru (Sony)" w:date="2019-09-26T19:47:00Z">
              <w:r w:rsidRPr="0032038C">
                <w:rPr>
                  <w:rFonts w:ascii="Arial" w:eastAsia="ＭＳ Ｐゴシック" w:hAnsi="Arial" w:cs="Arial"/>
                  <w:b/>
                  <w:bCs/>
                  <w:color w:val="000000"/>
                  <w:sz w:val="18"/>
                  <w:szCs w:val="18"/>
                  <w:lang w:eastAsia="ja-JP"/>
                </w:rPr>
                <w:t>Over VTM-6.0</w:t>
              </w:r>
            </w:ins>
          </w:p>
        </w:tc>
        <w:tc>
          <w:tcPr>
            <w:tcW w:w="1060" w:type="dxa"/>
            <w:tcBorders>
              <w:top w:val="nil"/>
              <w:left w:val="nil"/>
              <w:bottom w:val="nil"/>
              <w:right w:val="nil"/>
            </w:tcBorders>
            <w:shd w:val="clear" w:color="auto" w:fill="auto"/>
            <w:noWrap/>
            <w:vAlign w:val="center"/>
            <w:hideMark/>
            <w:tcPrChange w:id="51" w:author="Ikeda, Masaru (Sony)" w:date="2019-09-26T19:47:00Z">
              <w:tcPr>
                <w:tcW w:w="1060" w:type="dxa"/>
                <w:tcBorders>
                  <w:top w:val="nil"/>
                  <w:left w:val="nil"/>
                  <w:bottom w:val="nil"/>
                  <w:right w:val="nil"/>
                </w:tcBorders>
                <w:shd w:val="clear" w:color="auto" w:fill="auto"/>
                <w:noWrap/>
                <w:vAlign w:val="center"/>
                <w:hideMark/>
              </w:tcPr>
            </w:tcPrChange>
          </w:tcPr>
          <w:p w14:paraId="1947ACF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Ikeda, Masaru (Sony)" w:date="2019-09-26T19:47:00Z"/>
                <w:rFonts w:ascii="Arial" w:eastAsia="ＭＳ Ｐゴシック" w:hAnsi="Arial" w:cs="Arial"/>
                <w:b/>
                <w:bCs/>
                <w:color w:val="000000"/>
                <w:sz w:val="18"/>
                <w:szCs w:val="18"/>
                <w:lang w:eastAsia="ja-JP"/>
              </w:rPr>
            </w:pPr>
            <w:ins w:id="53" w:author="Ikeda, Masaru (Sony)" w:date="2019-09-26T19:47:00Z">
              <w:r w:rsidRPr="0032038C">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54"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6DC3900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Ikeda, Masaru (Sony)" w:date="2019-09-26T19:47:00Z"/>
                <w:rFonts w:ascii="Arial" w:eastAsia="ＭＳ Ｐゴシック" w:hAnsi="Arial" w:cs="Arial"/>
                <w:b/>
                <w:bCs/>
                <w:color w:val="000000"/>
                <w:sz w:val="18"/>
                <w:szCs w:val="18"/>
                <w:lang w:eastAsia="ja-JP"/>
              </w:rPr>
            </w:pPr>
            <w:ins w:id="56" w:author="Ikeda, Masaru (Sony)" w:date="2019-09-26T19:47:00Z">
              <w:r w:rsidRPr="0032038C">
                <w:rPr>
                  <w:rFonts w:ascii="Arial" w:eastAsia="ＭＳ Ｐゴシック" w:hAnsi="Arial" w:cs="Arial"/>
                  <w:b/>
                  <w:bCs/>
                  <w:color w:val="000000"/>
                  <w:sz w:val="18"/>
                  <w:szCs w:val="18"/>
                  <w:lang w:eastAsia="ja-JP"/>
                </w:rPr>
                <w:t xml:space="preserve">　</w:t>
              </w:r>
            </w:ins>
          </w:p>
        </w:tc>
      </w:tr>
      <w:tr w:rsidR="0032038C" w:rsidRPr="0032038C" w14:paraId="58A53DC5" w14:textId="77777777" w:rsidTr="0032038C">
        <w:trPr>
          <w:trHeight w:val="255"/>
          <w:jc w:val="center"/>
          <w:ins w:id="57" w:author="Ikeda, Masaru (Sony)" w:date="2019-09-26T19:47:00Z"/>
          <w:trPrChange w:id="58"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59" w:author="Ikeda, Masaru (Sony)" w:date="2019-09-26T19:47:00Z">
              <w:tcPr>
                <w:tcW w:w="1640" w:type="dxa"/>
                <w:tcBorders>
                  <w:top w:val="nil"/>
                  <w:left w:val="nil"/>
                  <w:bottom w:val="nil"/>
                  <w:right w:val="nil"/>
                </w:tcBorders>
                <w:shd w:val="clear" w:color="auto" w:fill="auto"/>
                <w:noWrap/>
                <w:vAlign w:val="center"/>
                <w:hideMark/>
              </w:tcPr>
            </w:tcPrChange>
          </w:tcPr>
          <w:p w14:paraId="5E182C2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Ikeda, Masaru (Sony)" w:date="2019-09-26T19:47: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61" w:author="Ikeda, Masaru (Sony)" w:date="2019-09-26T19:47:00Z">
              <w:tcPr>
                <w:tcW w:w="1060" w:type="dxa"/>
                <w:tcBorders>
                  <w:top w:val="nil"/>
                  <w:left w:val="single" w:sz="8" w:space="0" w:color="auto"/>
                  <w:bottom w:val="single" w:sz="8" w:space="0" w:color="auto"/>
                  <w:right w:val="nil"/>
                </w:tcBorders>
                <w:shd w:val="clear" w:color="auto" w:fill="auto"/>
                <w:noWrap/>
                <w:vAlign w:val="center"/>
                <w:hideMark/>
              </w:tcPr>
            </w:tcPrChange>
          </w:tcPr>
          <w:p w14:paraId="6063F69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Ikeda, Masaru (Sony)" w:date="2019-09-26T19:47:00Z"/>
                <w:rFonts w:ascii="Arial" w:eastAsia="ＭＳ Ｐゴシック" w:hAnsi="Arial" w:cs="Arial"/>
                <w:color w:val="000000"/>
                <w:sz w:val="18"/>
                <w:szCs w:val="18"/>
                <w:lang w:eastAsia="ja-JP"/>
              </w:rPr>
            </w:pPr>
            <w:ins w:id="63" w:author="Ikeda, Masaru (Sony)" w:date="2019-09-26T19:47:00Z">
              <w:r w:rsidRPr="0032038C">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64"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75F7144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Ikeda, Masaru (Sony)" w:date="2019-09-26T19:47:00Z"/>
                <w:rFonts w:ascii="Arial" w:eastAsia="ＭＳ Ｐゴシック" w:hAnsi="Arial" w:cs="Arial"/>
                <w:color w:val="000000"/>
                <w:sz w:val="18"/>
                <w:szCs w:val="18"/>
                <w:lang w:eastAsia="ja-JP"/>
              </w:rPr>
            </w:pPr>
            <w:ins w:id="66" w:author="Ikeda, Masaru (Sony)" w:date="2019-09-26T19:47:00Z">
              <w:r w:rsidRPr="0032038C">
                <w:rPr>
                  <w:rFonts w:ascii="Arial" w:eastAsia="ＭＳ Ｐゴシック" w:hAnsi="Arial" w:cs="Arial"/>
                  <w:color w:val="000000"/>
                  <w:sz w:val="18"/>
                  <w:szCs w:val="18"/>
                  <w:lang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67" w:author="Ikeda, Masaru (Sony)" w:date="2019-09-26T19:47:00Z">
              <w:tcPr>
                <w:tcW w:w="2061" w:type="dxa"/>
                <w:tcBorders>
                  <w:top w:val="nil"/>
                  <w:left w:val="nil"/>
                  <w:bottom w:val="single" w:sz="8" w:space="0" w:color="auto"/>
                  <w:right w:val="single" w:sz="4" w:space="0" w:color="auto"/>
                </w:tcBorders>
                <w:shd w:val="clear" w:color="auto" w:fill="auto"/>
                <w:noWrap/>
                <w:vAlign w:val="center"/>
                <w:hideMark/>
              </w:tcPr>
            </w:tcPrChange>
          </w:tcPr>
          <w:p w14:paraId="22D2E94D"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Ikeda, Masaru (Sony)" w:date="2019-09-26T19:47:00Z"/>
                <w:rFonts w:ascii="Arial" w:eastAsia="ＭＳ Ｐゴシック" w:hAnsi="Arial" w:cs="Arial"/>
                <w:color w:val="000000"/>
                <w:sz w:val="18"/>
                <w:szCs w:val="18"/>
                <w:lang w:eastAsia="ja-JP"/>
              </w:rPr>
            </w:pPr>
            <w:ins w:id="69" w:author="Ikeda, Masaru (Sony)" w:date="2019-09-26T19:47:00Z">
              <w:r w:rsidRPr="0032038C">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70"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104CF74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Ikeda, Masaru (Sony)" w:date="2019-09-26T19:47:00Z"/>
                <w:rFonts w:ascii="Arial" w:eastAsia="ＭＳ Ｐゴシック" w:hAnsi="Arial" w:cs="Arial"/>
                <w:color w:val="000000"/>
                <w:sz w:val="18"/>
                <w:szCs w:val="18"/>
                <w:lang w:eastAsia="ja-JP"/>
              </w:rPr>
            </w:pPr>
            <w:proofErr w:type="spellStart"/>
            <w:ins w:id="72" w:author="Ikeda, Masaru (Sony)" w:date="2019-09-26T19:47:00Z">
              <w:r w:rsidRPr="0032038C">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73" w:author="Ikeda, Masaru (Sony)" w:date="2019-09-26T19:47:00Z">
              <w:tcPr>
                <w:tcW w:w="1060" w:type="dxa"/>
                <w:tcBorders>
                  <w:top w:val="nil"/>
                  <w:left w:val="nil"/>
                  <w:bottom w:val="single" w:sz="8" w:space="0" w:color="auto"/>
                  <w:right w:val="single" w:sz="8" w:space="0" w:color="auto"/>
                </w:tcBorders>
                <w:shd w:val="clear" w:color="auto" w:fill="auto"/>
                <w:noWrap/>
                <w:vAlign w:val="center"/>
                <w:hideMark/>
              </w:tcPr>
            </w:tcPrChange>
          </w:tcPr>
          <w:p w14:paraId="73B7437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Ikeda, Masaru (Sony)" w:date="2019-09-26T19:47:00Z"/>
                <w:rFonts w:ascii="Arial" w:eastAsia="ＭＳ Ｐゴシック" w:hAnsi="Arial" w:cs="Arial"/>
                <w:color w:val="000000"/>
                <w:sz w:val="18"/>
                <w:szCs w:val="18"/>
                <w:lang w:eastAsia="ja-JP"/>
              </w:rPr>
            </w:pPr>
            <w:proofErr w:type="spellStart"/>
            <w:ins w:id="75" w:author="Ikeda, Masaru (Sony)" w:date="2019-09-26T19:47:00Z">
              <w:r w:rsidRPr="0032038C">
                <w:rPr>
                  <w:rFonts w:ascii="Arial" w:eastAsia="ＭＳ Ｐゴシック" w:hAnsi="Arial" w:cs="Arial"/>
                  <w:color w:val="000000"/>
                  <w:sz w:val="18"/>
                  <w:szCs w:val="18"/>
                  <w:lang w:eastAsia="ja-JP"/>
                </w:rPr>
                <w:t>DecT</w:t>
              </w:r>
              <w:proofErr w:type="spellEnd"/>
            </w:ins>
          </w:p>
        </w:tc>
      </w:tr>
      <w:tr w:rsidR="0032038C" w:rsidRPr="0032038C" w14:paraId="6212FB25" w14:textId="77777777" w:rsidTr="0032038C">
        <w:trPr>
          <w:trHeight w:val="255"/>
          <w:jc w:val="center"/>
          <w:ins w:id="76" w:author="Ikeda, Masaru (Sony)" w:date="2019-09-26T19:47:00Z"/>
          <w:trPrChange w:id="77" w:author="Ikeda, Masaru (Sony)" w:date="2019-09-26T19: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 w:author="Ikeda, Masaru (Sony)" w:date="2019-09-26T1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3F984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Ikeda, Masaru (Sony)" w:date="2019-09-26T19:47:00Z"/>
                <w:rFonts w:ascii="Arial" w:eastAsia="ＭＳ Ｐゴシック" w:hAnsi="Arial" w:cs="Arial"/>
                <w:color w:val="000000"/>
                <w:sz w:val="18"/>
                <w:szCs w:val="18"/>
                <w:lang w:eastAsia="ja-JP"/>
              </w:rPr>
            </w:pPr>
            <w:ins w:id="80" w:author="Ikeda, Masaru (Sony)" w:date="2019-09-26T19:47:00Z">
              <w:r w:rsidRPr="0032038C">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81" w:author="Ikeda, Masaru (Sony)" w:date="2019-09-26T19:47:00Z">
              <w:tcPr>
                <w:tcW w:w="1060" w:type="dxa"/>
                <w:tcBorders>
                  <w:top w:val="nil"/>
                  <w:left w:val="nil"/>
                  <w:bottom w:val="nil"/>
                  <w:right w:val="nil"/>
                </w:tcBorders>
                <w:shd w:val="clear" w:color="auto" w:fill="auto"/>
                <w:noWrap/>
                <w:vAlign w:val="center"/>
                <w:hideMark/>
              </w:tcPr>
            </w:tcPrChange>
          </w:tcPr>
          <w:p w14:paraId="60C2340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Ikeda, Masaru (Sony)" w:date="2019-09-26T19:47:00Z"/>
                <w:rFonts w:ascii="Arial" w:eastAsia="ＭＳ Ｐゴシック" w:hAnsi="Arial" w:cs="Arial"/>
                <w:color w:val="000000"/>
                <w:sz w:val="18"/>
                <w:szCs w:val="18"/>
                <w:lang w:eastAsia="ja-JP"/>
              </w:rPr>
            </w:pPr>
            <w:ins w:id="83" w:author="Ikeda, Masaru (Sony)" w:date="2019-09-26T19:47:00Z">
              <w:r w:rsidRPr="0032038C">
                <w:rPr>
                  <w:rFonts w:ascii="Arial" w:eastAsia="ＭＳ Ｐゴシック" w:hAnsi="Arial" w:cs="Arial"/>
                  <w:color w:val="000000"/>
                  <w:sz w:val="18"/>
                  <w:szCs w:val="18"/>
                  <w:lang w:eastAsia="ja-JP"/>
                </w:rPr>
                <w:t>-0.19%</w:t>
              </w:r>
            </w:ins>
          </w:p>
        </w:tc>
        <w:tc>
          <w:tcPr>
            <w:tcW w:w="1060" w:type="dxa"/>
            <w:tcBorders>
              <w:top w:val="nil"/>
              <w:left w:val="nil"/>
              <w:bottom w:val="nil"/>
              <w:right w:val="nil"/>
            </w:tcBorders>
            <w:shd w:val="clear" w:color="auto" w:fill="auto"/>
            <w:noWrap/>
            <w:vAlign w:val="center"/>
            <w:hideMark/>
            <w:tcPrChange w:id="84" w:author="Ikeda, Masaru (Sony)" w:date="2019-09-26T19:47:00Z">
              <w:tcPr>
                <w:tcW w:w="1060" w:type="dxa"/>
                <w:tcBorders>
                  <w:top w:val="nil"/>
                  <w:left w:val="nil"/>
                  <w:bottom w:val="nil"/>
                  <w:right w:val="nil"/>
                </w:tcBorders>
                <w:shd w:val="clear" w:color="auto" w:fill="auto"/>
                <w:noWrap/>
                <w:vAlign w:val="center"/>
                <w:hideMark/>
              </w:tcPr>
            </w:tcPrChange>
          </w:tcPr>
          <w:p w14:paraId="15531F5B"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Ikeda, Masaru (Sony)" w:date="2019-09-26T19:47:00Z"/>
                <w:rFonts w:ascii="Arial" w:eastAsia="ＭＳ Ｐゴシック" w:hAnsi="Arial" w:cs="Arial"/>
                <w:color w:val="000000"/>
                <w:sz w:val="18"/>
                <w:szCs w:val="18"/>
                <w:lang w:eastAsia="ja-JP"/>
              </w:rPr>
            </w:pPr>
            <w:ins w:id="86" w:author="Ikeda, Masaru (Sony)" w:date="2019-09-26T19:47:00Z">
              <w:r w:rsidRPr="0032038C">
                <w:rPr>
                  <w:rFonts w:ascii="Arial" w:eastAsia="ＭＳ Ｐゴシック" w:hAnsi="Arial" w:cs="Arial"/>
                  <w:color w:val="000000"/>
                  <w:sz w:val="18"/>
                  <w:szCs w:val="18"/>
                  <w:lang w:eastAsia="ja-JP"/>
                </w:rPr>
                <w:t>-1.04%</w:t>
              </w:r>
            </w:ins>
          </w:p>
        </w:tc>
        <w:tc>
          <w:tcPr>
            <w:tcW w:w="2061" w:type="dxa"/>
            <w:tcBorders>
              <w:top w:val="nil"/>
              <w:left w:val="nil"/>
              <w:bottom w:val="nil"/>
              <w:right w:val="single" w:sz="4" w:space="0" w:color="auto"/>
            </w:tcBorders>
            <w:shd w:val="clear" w:color="auto" w:fill="auto"/>
            <w:noWrap/>
            <w:vAlign w:val="center"/>
            <w:hideMark/>
            <w:tcPrChange w:id="87"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30E6909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Ikeda, Masaru (Sony)" w:date="2019-09-26T19:47:00Z"/>
                <w:rFonts w:ascii="Arial" w:eastAsia="ＭＳ Ｐゴシック" w:hAnsi="Arial" w:cs="Arial"/>
                <w:color w:val="000000"/>
                <w:sz w:val="18"/>
                <w:szCs w:val="18"/>
                <w:lang w:eastAsia="ja-JP"/>
              </w:rPr>
            </w:pPr>
            <w:ins w:id="89" w:author="Ikeda, Masaru (Sony)" w:date="2019-09-26T19:47:00Z">
              <w:r w:rsidRPr="0032038C">
                <w:rPr>
                  <w:rFonts w:ascii="Arial" w:eastAsia="ＭＳ Ｐゴシック" w:hAnsi="Arial" w:cs="Arial"/>
                  <w:color w:val="000000"/>
                  <w:sz w:val="18"/>
                  <w:szCs w:val="18"/>
                  <w:lang w:eastAsia="ja-JP"/>
                </w:rPr>
                <w:t>-0.49%</w:t>
              </w:r>
            </w:ins>
          </w:p>
        </w:tc>
        <w:tc>
          <w:tcPr>
            <w:tcW w:w="1060" w:type="dxa"/>
            <w:tcBorders>
              <w:top w:val="nil"/>
              <w:left w:val="nil"/>
              <w:bottom w:val="nil"/>
              <w:right w:val="nil"/>
            </w:tcBorders>
            <w:shd w:val="clear" w:color="auto" w:fill="auto"/>
            <w:noWrap/>
            <w:vAlign w:val="center"/>
            <w:hideMark/>
            <w:tcPrChange w:id="90" w:author="Ikeda, Masaru (Sony)" w:date="2019-09-26T19:47:00Z">
              <w:tcPr>
                <w:tcW w:w="1060" w:type="dxa"/>
                <w:tcBorders>
                  <w:top w:val="nil"/>
                  <w:left w:val="nil"/>
                  <w:bottom w:val="nil"/>
                  <w:right w:val="nil"/>
                </w:tcBorders>
                <w:shd w:val="clear" w:color="auto" w:fill="auto"/>
                <w:noWrap/>
                <w:vAlign w:val="center"/>
                <w:hideMark/>
              </w:tcPr>
            </w:tcPrChange>
          </w:tcPr>
          <w:p w14:paraId="1846DDD5"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Ikeda, Masaru (Sony)" w:date="2019-09-26T19:47:00Z"/>
                <w:rFonts w:ascii="Arial" w:eastAsia="ＭＳ Ｐゴシック" w:hAnsi="Arial" w:cs="Arial"/>
                <w:color w:val="000000"/>
                <w:sz w:val="18"/>
                <w:szCs w:val="18"/>
                <w:lang w:eastAsia="ja-JP"/>
              </w:rPr>
            </w:pPr>
            <w:ins w:id="9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93"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71B9057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Ikeda, Masaru (Sony)" w:date="2019-09-26T19:47:00Z"/>
                <w:rFonts w:ascii="Arial" w:eastAsia="ＭＳ Ｐゴシック" w:hAnsi="Arial" w:cs="Arial"/>
                <w:color w:val="000000"/>
                <w:sz w:val="18"/>
                <w:szCs w:val="18"/>
                <w:lang w:eastAsia="ja-JP"/>
              </w:rPr>
            </w:pPr>
            <w:ins w:id="9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1B1669B3" w14:textId="77777777" w:rsidTr="0032038C">
        <w:trPr>
          <w:trHeight w:val="255"/>
          <w:jc w:val="center"/>
          <w:ins w:id="96" w:author="Ikeda, Masaru (Sony)" w:date="2019-09-26T19:47:00Z"/>
          <w:trPrChange w:id="97"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0D39A9B7"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Ikeda, Masaru (Sony)" w:date="2019-09-26T19:47:00Z"/>
                <w:rFonts w:ascii="Arial" w:eastAsia="ＭＳ Ｐゴシック" w:hAnsi="Arial" w:cs="Arial"/>
                <w:color w:val="000000"/>
                <w:sz w:val="18"/>
                <w:szCs w:val="18"/>
                <w:lang w:eastAsia="ja-JP"/>
              </w:rPr>
            </w:pPr>
            <w:ins w:id="100" w:author="Ikeda, Masaru (Sony)" w:date="2019-09-26T19:47:00Z">
              <w:r w:rsidRPr="0032038C">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101" w:author="Ikeda, Masaru (Sony)" w:date="2019-09-26T19:47:00Z">
              <w:tcPr>
                <w:tcW w:w="1060" w:type="dxa"/>
                <w:tcBorders>
                  <w:top w:val="nil"/>
                  <w:left w:val="nil"/>
                  <w:bottom w:val="nil"/>
                  <w:right w:val="nil"/>
                </w:tcBorders>
                <w:shd w:val="clear" w:color="auto" w:fill="auto"/>
                <w:noWrap/>
                <w:vAlign w:val="center"/>
                <w:hideMark/>
              </w:tcPr>
            </w:tcPrChange>
          </w:tcPr>
          <w:p w14:paraId="78307AD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Ikeda, Masaru (Sony)" w:date="2019-09-26T19:47:00Z"/>
                <w:rFonts w:ascii="Arial" w:eastAsia="ＭＳ Ｐゴシック" w:hAnsi="Arial" w:cs="Arial"/>
                <w:color w:val="000000"/>
                <w:sz w:val="18"/>
                <w:szCs w:val="18"/>
                <w:lang w:eastAsia="ja-JP"/>
              </w:rPr>
            </w:pPr>
            <w:ins w:id="103" w:author="Ikeda, Masaru (Sony)" w:date="2019-09-26T19:47:00Z">
              <w:r w:rsidRPr="0032038C">
                <w:rPr>
                  <w:rFonts w:ascii="Arial" w:eastAsia="ＭＳ Ｐゴシック" w:hAnsi="Arial" w:cs="Arial"/>
                  <w:color w:val="000000"/>
                  <w:sz w:val="18"/>
                  <w:szCs w:val="18"/>
                  <w:lang w:eastAsia="ja-JP"/>
                </w:rPr>
                <w:t>-0.10%</w:t>
              </w:r>
            </w:ins>
          </w:p>
        </w:tc>
        <w:tc>
          <w:tcPr>
            <w:tcW w:w="1060" w:type="dxa"/>
            <w:tcBorders>
              <w:top w:val="nil"/>
              <w:left w:val="nil"/>
              <w:bottom w:val="nil"/>
              <w:right w:val="nil"/>
            </w:tcBorders>
            <w:shd w:val="clear" w:color="auto" w:fill="auto"/>
            <w:noWrap/>
            <w:vAlign w:val="center"/>
            <w:hideMark/>
            <w:tcPrChange w:id="104" w:author="Ikeda, Masaru (Sony)" w:date="2019-09-26T19:47:00Z">
              <w:tcPr>
                <w:tcW w:w="1060" w:type="dxa"/>
                <w:tcBorders>
                  <w:top w:val="nil"/>
                  <w:left w:val="nil"/>
                  <w:bottom w:val="nil"/>
                  <w:right w:val="nil"/>
                </w:tcBorders>
                <w:shd w:val="clear" w:color="auto" w:fill="auto"/>
                <w:noWrap/>
                <w:vAlign w:val="center"/>
                <w:hideMark/>
              </w:tcPr>
            </w:tcPrChange>
          </w:tcPr>
          <w:p w14:paraId="76E56E2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Ikeda, Masaru (Sony)" w:date="2019-09-26T19:47:00Z"/>
                <w:rFonts w:ascii="Arial" w:eastAsia="ＭＳ Ｐゴシック" w:hAnsi="Arial" w:cs="Arial"/>
                <w:color w:val="000000"/>
                <w:sz w:val="18"/>
                <w:szCs w:val="18"/>
                <w:lang w:eastAsia="ja-JP"/>
              </w:rPr>
            </w:pPr>
            <w:ins w:id="106" w:author="Ikeda, Masaru (Sony)" w:date="2019-09-26T19:47:00Z">
              <w:r w:rsidRPr="0032038C">
                <w:rPr>
                  <w:rFonts w:ascii="Arial" w:eastAsia="ＭＳ Ｐゴシック" w:hAnsi="Arial" w:cs="Arial"/>
                  <w:color w:val="000000"/>
                  <w:sz w:val="18"/>
                  <w:szCs w:val="18"/>
                  <w:lang w:eastAsia="ja-JP"/>
                </w:rPr>
                <w:t>-0.44%</w:t>
              </w:r>
            </w:ins>
          </w:p>
        </w:tc>
        <w:tc>
          <w:tcPr>
            <w:tcW w:w="2061" w:type="dxa"/>
            <w:tcBorders>
              <w:top w:val="nil"/>
              <w:left w:val="nil"/>
              <w:bottom w:val="nil"/>
              <w:right w:val="single" w:sz="4" w:space="0" w:color="auto"/>
            </w:tcBorders>
            <w:shd w:val="clear" w:color="auto" w:fill="auto"/>
            <w:noWrap/>
            <w:vAlign w:val="center"/>
            <w:hideMark/>
            <w:tcPrChange w:id="107"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5ABEFB1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Ikeda, Masaru (Sony)" w:date="2019-09-26T19:47:00Z"/>
                <w:rFonts w:ascii="Arial" w:eastAsia="ＭＳ Ｐゴシック" w:hAnsi="Arial" w:cs="Arial"/>
                <w:color w:val="000000"/>
                <w:sz w:val="18"/>
                <w:szCs w:val="18"/>
                <w:lang w:eastAsia="ja-JP"/>
              </w:rPr>
            </w:pPr>
            <w:ins w:id="109" w:author="Ikeda, Masaru (Sony)" w:date="2019-09-26T19:47:00Z">
              <w:r w:rsidRPr="0032038C">
                <w:rPr>
                  <w:rFonts w:ascii="Arial" w:eastAsia="ＭＳ Ｐゴシック" w:hAnsi="Arial" w:cs="Arial"/>
                  <w:color w:val="000000"/>
                  <w:sz w:val="18"/>
                  <w:szCs w:val="18"/>
                  <w:lang w:eastAsia="ja-JP"/>
                </w:rPr>
                <w:t>-0.19%</w:t>
              </w:r>
            </w:ins>
          </w:p>
        </w:tc>
        <w:tc>
          <w:tcPr>
            <w:tcW w:w="1060" w:type="dxa"/>
            <w:tcBorders>
              <w:top w:val="nil"/>
              <w:left w:val="nil"/>
              <w:bottom w:val="nil"/>
              <w:right w:val="nil"/>
            </w:tcBorders>
            <w:shd w:val="clear" w:color="auto" w:fill="auto"/>
            <w:noWrap/>
            <w:vAlign w:val="center"/>
            <w:hideMark/>
            <w:tcPrChange w:id="110" w:author="Ikeda, Masaru (Sony)" w:date="2019-09-26T19:47:00Z">
              <w:tcPr>
                <w:tcW w:w="1060" w:type="dxa"/>
                <w:tcBorders>
                  <w:top w:val="nil"/>
                  <w:left w:val="nil"/>
                  <w:bottom w:val="nil"/>
                  <w:right w:val="nil"/>
                </w:tcBorders>
                <w:shd w:val="clear" w:color="auto" w:fill="auto"/>
                <w:noWrap/>
                <w:vAlign w:val="center"/>
                <w:hideMark/>
              </w:tcPr>
            </w:tcPrChange>
          </w:tcPr>
          <w:p w14:paraId="6BB2D0F5"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Ikeda, Masaru (Sony)" w:date="2019-09-26T19:47:00Z"/>
                <w:rFonts w:ascii="Arial" w:eastAsia="ＭＳ Ｐゴシック" w:hAnsi="Arial" w:cs="Arial"/>
                <w:color w:val="000000"/>
                <w:sz w:val="18"/>
                <w:szCs w:val="18"/>
                <w:lang w:eastAsia="ja-JP"/>
              </w:rPr>
            </w:pPr>
            <w:ins w:id="11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113"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460724A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Ikeda, Masaru (Sony)" w:date="2019-09-26T19:47:00Z"/>
                <w:rFonts w:ascii="Arial" w:eastAsia="ＭＳ Ｐゴシック" w:hAnsi="Arial" w:cs="Arial"/>
                <w:color w:val="000000"/>
                <w:sz w:val="18"/>
                <w:szCs w:val="18"/>
                <w:lang w:eastAsia="ja-JP"/>
              </w:rPr>
            </w:pPr>
            <w:ins w:id="11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7FF5CDCD" w14:textId="77777777" w:rsidTr="0032038C">
        <w:trPr>
          <w:trHeight w:val="255"/>
          <w:jc w:val="center"/>
          <w:ins w:id="116" w:author="Ikeda, Masaru (Sony)" w:date="2019-09-26T19:47:00Z"/>
          <w:trPrChange w:id="117"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45E1A6A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Ikeda, Masaru (Sony)" w:date="2019-09-26T19:47:00Z"/>
                <w:rFonts w:ascii="Arial" w:eastAsia="ＭＳ Ｐゴシック" w:hAnsi="Arial" w:cs="Arial"/>
                <w:color w:val="000000"/>
                <w:sz w:val="18"/>
                <w:szCs w:val="18"/>
                <w:lang w:eastAsia="ja-JP"/>
              </w:rPr>
            </w:pPr>
            <w:ins w:id="120" w:author="Ikeda, Masaru (Sony)" w:date="2019-09-26T19:47:00Z">
              <w:r w:rsidRPr="0032038C">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121" w:author="Ikeda, Masaru (Sony)" w:date="2019-09-26T19:47:00Z">
              <w:tcPr>
                <w:tcW w:w="1060" w:type="dxa"/>
                <w:tcBorders>
                  <w:top w:val="nil"/>
                  <w:left w:val="nil"/>
                  <w:bottom w:val="nil"/>
                  <w:right w:val="nil"/>
                </w:tcBorders>
                <w:shd w:val="clear" w:color="auto" w:fill="auto"/>
                <w:noWrap/>
                <w:vAlign w:val="center"/>
                <w:hideMark/>
              </w:tcPr>
            </w:tcPrChange>
          </w:tcPr>
          <w:p w14:paraId="7CC26DF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Ikeda, Masaru (Sony)" w:date="2019-09-26T19:47:00Z"/>
                <w:rFonts w:ascii="Arial" w:eastAsia="ＭＳ Ｐゴシック" w:hAnsi="Arial" w:cs="Arial"/>
                <w:color w:val="000000"/>
                <w:sz w:val="18"/>
                <w:szCs w:val="18"/>
                <w:lang w:eastAsia="ja-JP"/>
              </w:rPr>
            </w:pPr>
            <w:ins w:id="123" w:author="Ikeda, Masaru (Sony)" w:date="2019-09-26T19:47:00Z">
              <w:r w:rsidRPr="0032038C">
                <w:rPr>
                  <w:rFonts w:ascii="Arial" w:eastAsia="ＭＳ Ｐゴシック" w:hAnsi="Arial" w:cs="Arial"/>
                  <w:color w:val="000000"/>
                  <w:sz w:val="18"/>
                  <w:szCs w:val="18"/>
                  <w:lang w:eastAsia="ja-JP"/>
                </w:rPr>
                <w:t>-0.06%</w:t>
              </w:r>
            </w:ins>
          </w:p>
        </w:tc>
        <w:tc>
          <w:tcPr>
            <w:tcW w:w="1060" w:type="dxa"/>
            <w:tcBorders>
              <w:top w:val="nil"/>
              <w:left w:val="nil"/>
              <w:bottom w:val="nil"/>
              <w:right w:val="nil"/>
            </w:tcBorders>
            <w:shd w:val="clear" w:color="auto" w:fill="auto"/>
            <w:noWrap/>
            <w:vAlign w:val="center"/>
            <w:hideMark/>
            <w:tcPrChange w:id="124" w:author="Ikeda, Masaru (Sony)" w:date="2019-09-26T19:47:00Z">
              <w:tcPr>
                <w:tcW w:w="1060" w:type="dxa"/>
                <w:tcBorders>
                  <w:top w:val="nil"/>
                  <w:left w:val="nil"/>
                  <w:bottom w:val="nil"/>
                  <w:right w:val="nil"/>
                </w:tcBorders>
                <w:shd w:val="clear" w:color="auto" w:fill="auto"/>
                <w:noWrap/>
                <w:vAlign w:val="center"/>
                <w:hideMark/>
              </w:tcPr>
            </w:tcPrChange>
          </w:tcPr>
          <w:p w14:paraId="4A008F44"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Ikeda, Masaru (Sony)" w:date="2019-09-26T19:47:00Z"/>
                <w:rFonts w:ascii="Arial" w:eastAsia="ＭＳ Ｐゴシック" w:hAnsi="Arial" w:cs="Arial"/>
                <w:color w:val="000000"/>
                <w:sz w:val="18"/>
                <w:szCs w:val="18"/>
                <w:lang w:eastAsia="ja-JP"/>
              </w:rPr>
            </w:pPr>
            <w:ins w:id="126" w:author="Ikeda, Masaru (Sony)" w:date="2019-09-26T19:47:00Z">
              <w:r w:rsidRPr="0032038C">
                <w:rPr>
                  <w:rFonts w:ascii="Arial" w:eastAsia="ＭＳ Ｐゴシック" w:hAnsi="Arial" w:cs="Arial"/>
                  <w:color w:val="000000"/>
                  <w:sz w:val="18"/>
                  <w:szCs w:val="18"/>
                  <w:lang w:eastAsia="ja-JP"/>
                </w:rPr>
                <w:t>-0.22%</w:t>
              </w:r>
            </w:ins>
          </w:p>
        </w:tc>
        <w:tc>
          <w:tcPr>
            <w:tcW w:w="2061" w:type="dxa"/>
            <w:tcBorders>
              <w:top w:val="nil"/>
              <w:left w:val="nil"/>
              <w:bottom w:val="nil"/>
              <w:right w:val="single" w:sz="4" w:space="0" w:color="auto"/>
            </w:tcBorders>
            <w:shd w:val="clear" w:color="auto" w:fill="auto"/>
            <w:noWrap/>
            <w:vAlign w:val="center"/>
            <w:hideMark/>
            <w:tcPrChange w:id="127"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1284FFF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Ikeda, Masaru (Sony)" w:date="2019-09-26T19:47:00Z"/>
                <w:rFonts w:ascii="Arial" w:eastAsia="ＭＳ Ｐゴシック" w:hAnsi="Arial" w:cs="Arial"/>
                <w:color w:val="000000"/>
                <w:sz w:val="18"/>
                <w:szCs w:val="18"/>
                <w:lang w:eastAsia="ja-JP"/>
              </w:rPr>
            </w:pPr>
            <w:ins w:id="129" w:author="Ikeda, Masaru (Sony)" w:date="2019-09-26T19:47:00Z">
              <w:r w:rsidRPr="0032038C">
                <w:rPr>
                  <w:rFonts w:ascii="Arial" w:eastAsia="ＭＳ Ｐゴシック" w:hAnsi="Arial" w:cs="Arial"/>
                  <w:color w:val="000000"/>
                  <w:sz w:val="18"/>
                  <w:szCs w:val="18"/>
                  <w:lang w:eastAsia="ja-JP"/>
                </w:rPr>
                <w:t>-0.44%</w:t>
              </w:r>
            </w:ins>
          </w:p>
        </w:tc>
        <w:tc>
          <w:tcPr>
            <w:tcW w:w="1060" w:type="dxa"/>
            <w:tcBorders>
              <w:top w:val="nil"/>
              <w:left w:val="nil"/>
              <w:bottom w:val="nil"/>
              <w:right w:val="nil"/>
            </w:tcBorders>
            <w:shd w:val="clear" w:color="auto" w:fill="auto"/>
            <w:noWrap/>
            <w:vAlign w:val="center"/>
            <w:hideMark/>
            <w:tcPrChange w:id="130" w:author="Ikeda, Masaru (Sony)" w:date="2019-09-26T19:47:00Z">
              <w:tcPr>
                <w:tcW w:w="1060" w:type="dxa"/>
                <w:tcBorders>
                  <w:top w:val="nil"/>
                  <w:left w:val="nil"/>
                  <w:bottom w:val="nil"/>
                  <w:right w:val="nil"/>
                </w:tcBorders>
                <w:shd w:val="clear" w:color="auto" w:fill="auto"/>
                <w:noWrap/>
                <w:vAlign w:val="center"/>
                <w:hideMark/>
              </w:tcPr>
            </w:tcPrChange>
          </w:tcPr>
          <w:p w14:paraId="135B8B0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Ikeda, Masaru (Sony)" w:date="2019-09-26T19:47:00Z"/>
                <w:rFonts w:ascii="Arial" w:eastAsia="ＭＳ Ｐゴシック" w:hAnsi="Arial" w:cs="Arial"/>
                <w:color w:val="000000"/>
                <w:sz w:val="18"/>
                <w:szCs w:val="18"/>
                <w:lang w:eastAsia="ja-JP"/>
              </w:rPr>
            </w:pPr>
            <w:ins w:id="13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133"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39F17A8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Ikeda, Masaru (Sony)" w:date="2019-09-26T19:47:00Z"/>
                <w:rFonts w:ascii="Arial" w:eastAsia="ＭＳ Ｐゴシック" w:hAnsi="Arial" w:cs="Arial"/>
                <w:color w:val="000000"/>
                <w:sz w:val="18"/>
                <w:szCs w:val="18"/>
                <w:lang w:eastAsia="ja-JP"/>
              </w:rPr>
            </w:pPr>
            <w:ins w:id="13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48339CF3" w14:textId="77777777" w:rsidTr="0032038C">
        <w:trPr>
          <w:trHeight w:val="255"/>
          <w:jc w:val="center"/>
          <w:ins w:id="136" w:author="Ikeda, Masaru (Sony)" w:date="2019-09-26T19:47:00Z"/>
          <w:trPrChange w:id="137"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8"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13E525FD"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Ikeda, Masaru (Sony)" w:date="2019-09-26T19:47:00Z"/>
                <w:rFonts w:ascii="Arial" w:eastAsia="ＭＳ Ｐゴシック" w:hAnsi="Arial" w:cs="Arial"/>
                <w:color w:val="000000"/>
                <w:sz w:val="18"/>
                <w:szCs w:val="18"/>
                <w:lang w:eastAsia="ja-JP"/>
              </w:rPr>
            </w:pPr>
            <w:ins w:id="140" w:author="Ikeda, Masaru (Sony)" w:date="2019-09-26T19:47:00Z">
              <w:r w:rsidRPr="0032038C">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141" w:author="Ikeda, Masaru (Sony)" w:date="2019-09-26T19:47:00Z">
              <w:tcPr>
                <w:tcW w:w="1060" w:type="dxa"/>
                <w:tcBorders>
                  <w:top w:val="nil"/>
                  <w:left w:val="nil"/>
                  <w:bottom w:val="nil"/>
                  <w:right w:val="nil"/>
                </w:tcBorders>
                <w:shd w:val="clear" w:color="auto" w:fill="auto"/>
                <w:noWrap/>
                <w:vAlign w:val="center"/>
                <w:hideMark/>
              </w:tcPr>
            </w:tcPrChange>
          </w:tcPr>
          <w:p w14:paraId="58EF1FC5"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Ikeda, Masaru (Sony)" w:date="2019-09-26T19:47:00Z"/>
                <w:rFonts w:ascii="Arial" w:eastAsia="ＭＳ Ｐゴシック" w:hAnsi="Arial" w:cs="Arial"/>
                <w:color w:val="000000"/>
                <w:sz w:val="18"/>
                <w:szCs w:val="18"/>
                <w:lang w:eastAsia="ja-JP"/>
              </w:rPr>
            </w:pPr>
            <w:ins w:id="143" w:author="Ikeda, Masaru (Sony)" w:date="2019-09-26T19:47:00Z">
              <w:r w:rsidRPr="0032038C">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Change w:id="144" w:author="Ikeda, Masaru (Sony)" w:date="2019-09-26T19:47:00Z">
              <w:tcPr>
                <w:tcW w:w="1060" w:type="dxa"/>
                <w:tcBorders>
                  <w:top w:val="nil"/>
                  <w:left w:val="nil"/>
                  <w:bottom w:val="nil"/>
                  <w:right w:val="nil"/>
                </w:tcBorders>
                <w:shd w:val="clear" w:color="auto" w:fill="auto"/>
                <w:noWrap/>
                <w:vAlign w:val="center"/>
                <w:hideMark/>
              </w:tcPr>
            </w:tcPrChange>
          </w:tcPr>
          <w:p w14:paraId="68A29FA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Ikeda, Masaru (Sony)" w:date="2019-09-26T19:47:00Z"/>
                <w:rFonts w:ascii="Arial" w:eastAsia="ＭＳ Ｐゴシック" w:hAnsi="Arial" w:cs="Arial"/>
                <w:color w:val="000000"/>
                <w:sz w:val="18"/>
                <w:szCs w:val="18"/>
                <w:lang w:eastAsia="ja-JP"/>
              </w:rPr>
            </w:pPr>
            <w:ins w:id="146" w:author="Ikeda, Masaru (Sony)" w:date="2019-09-26T19:47:00Z">
              <w:r w:rsidRPr="0032038C">
                <w:rPr>
                  <w:rFonts w:ascii="Arial" w:eastAsia="ＭＳ Ｐゴシック" w:hAnsi="Arial" w:cs="Arial"/>
                  <w:color w:val="000000"/>
                  <w:sz w:val="18"/>
                  <w:szCs w:val="18"/>
                  <w:lang w:eastAsia="ja-JP"/>
                </w:rPr>
                <w:t>-0.26%</w:t>
              </w:r>
            </w:ins>
          </w:p>
        </w:tc>
        <w:tc>
          <w:tcPr>
            <w:tcW w:w="2061" w:type="dxa"/>
            <w:tcBorders>
              <w:top w:val="nil"/>
              <w:left w:val="nil"/>
              <w:bottom w:val="nil"/>
              <w:right w:val="single" w:sz="4" w:space="0" w:color="auto"/>
            </w:tcBorders>
            <w:shd w:val="clear" w:color="auto" w:fill="auto"/>
            <w:noWrap/>
            <w:vAlign w:val="center"/>
            <w:hideMark/>
            <w:tcPrChange w:id="147"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41D2E63D"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Ikeda, Masaru (Sony)" w:date="2019-09-26T19:47:00Z"/>
                <w:rFonts w:ascii="Arial" w:eastAsia="ＭＳ Ｐゴシック" w:hAnsi="Arial" w:cs="Arial"/>
                <w:color w:val="000000"/>
                <w:sz w:val="18"/>
                <w:szCs w:val="18"/>
                <w:lang w:eastAsia="ja-JP"/>
              </w:rPr>
            </w:pPr>
            <w:ins w:id="149" w:author="Ikeda, Masaru (Sony)" w:date="2019-09-26T19:47:00Z">
              <w:r w:rsidRPr="0032038C">
                <w:rPr>
                  <w:rFonts w:ascii="Arial" w:eastAsia="ＭＳ Ｐゴシック" w:hAnsi="Arial" w:cs="Arial"/>
                  <w:color w:val="000000"/>
                  <w:sz w:val="18"/>
                  <w:szCs w:val="18"/>
                  <w:lang w:eastAsia="ja-JP"/>
                </w:rPr>
                <w:t>-0.19%</w:t>
              </w:r>
            </w:ins>
          </w:p>
        </w:tc>
        <w:tc>
          <w:tcPr>
            <w:tcW w:w="1060" w:type="dxa"/>
            <w:tcBorders>
              <w:top w:val="nil"/>
              <w:left w:val="nil"/>
              <w:bottom w:val="nil"/>
              <w:right w:val="nil"/>
            </w:tcBorders>
            <w:shd w:val="clear" w:color="auto" w:fill="auto"/>
            <w:noWrap/>
            <w:vAlign w:val="center"/>
            <w:hideMark/>
            <w:tcPrChange w:id="150" w:author="Ikeda, Masaru (Sony)" w:date="2019-09-26T19:47:00Z">
              <w:tcPr>
                <w:tcW w:w="1060" w:type="dxa"/>
                <w:tcBorders>
                  <w:top w:val="nil"/>
                  <w:left w:val="nil"/>
                  <w:bottom w:val="nil"/>
                  <w:right w:val="nil"/>
                </w:tcBorders>
                <w:shd w:val="clear" w:color="auto" w:fill="auto"/>
                <w:noWrap/>
                <w:vAlign w:val="center"/>
                <w:hideMark/>
              </w:tcPr>
            </w:tcPrChange>
          </w:tcPr>
          <w:p w14:paraId="52D78A9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Ikeda, Masaru (Sony)" w:date="2019-09-26T19:47:00Z"/>
                <w:rFonts w:ascii="Arial" w:eastAsia="ＭＳ Ｐゴシック" w:hAnsi="Arial" w:cs="Arial"/>
                <w:color w:val="000000"/>
                <w:sz w:val="18"/>
                <w:szCs w:val="18"/>
                <w:lang w:eastAsia="ja-JP"/>
              </w:rPr>
            </w:pPr>
            <w:ins w:id="15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153"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31EC102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Ikeda, Masaru (Sony)" w:date="2019-09-26T19:47:00Z"/>
                <w:rFonts w:ascii="Arial" w:eastAsia="ＭＳ Ｐゴシック" w:hAnsi="Arial" w:cs="Arial"/>
                <w:color w:val="000000"/>
                <w:sz w:val="18"/>
                <w:szCs w:val="18"/>
                <w:lang w:eastAsia="ja-JP"/>
              </w:rPr>
            </w:pPr>
            <w:ins w:id="15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7A7F9395" w14:textId="77777777" w:rsidTr="0032038C">
        <w:trPr>
          <w:trHeight w:val="255"/>
          <w:jc w:val="center"/>
          <w:ins w:id="156" w:author="Ikeda, Masaru (Sony)" w:date="2019-09-26T19:47:00Z"/>
          <w:trPrChange w:id="157"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8"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7F1903B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Ikeda, Masaru (Sony)" w:date="2019-09-26T19:47:00Z"/>
                <w:rFonts w:ascii="Arial" w:eastAsia="ＭＳ Ｐゴシック" w:hAnsi="Arial" w:cs="Arial"/>
                <w:color w:val="000000"/>
                <w:sz w:val="18"/>
                <w:szCs w:val="18"/>
                <w:lang w:eastAsia="ja-JP"/>
              </w:rPr>
            </w:pPr>
            <w:ins w:id="160" w:author="Ikeda, Masaru (Sony)" w:date="2019-09-26T19:47:00Z">
              <w:r w:rsidRPr="0032038C">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161" w:author="Ikeda, Masaru (Sony)" w:date="2019-09-26T19:47:00Z">
              <w:tcPr>
                <w:tcW w:w="1060" w:type="dxa"/>
                <w:tcBorders>
                  <w:top w:val="nil"/>
                  <w:left w:val="nil"/>
                  <w:bottom w:val="nil"/>
                  <w:right w:val="nil"/>
                </w:tcBorders>
                <w:shd w:val="clear" w:color="auto" w:fill="auto"/>
                <w:noWrap/>
                <w:vAlign w:val="center"/>
                <w:hideMark/>
              </w:tcPr>
            </w:tcPrChange>
          </w:tcPr>
          <w:p w14:paraId="7DB19EA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Ikeda, Masaru (Sony)" w:date="2019-09-26T19:47:00Z"/>
                <w:rFonts w:ascii="Arial" w:eastAsia="ＭＳ Ｐゴシック" w:hAnsi="Arial" w:cs="Arial"/>
                <w:color w:val="000000"/>
                <w:sz w:val="18"/>
                <w:szCs w:val="18"/>
                <w:lang w:eastAsia="ja-JP"/>
              </w:rPr>
            </w:pPr>
            <w:ins w:id="163" w:author="Ikeda, Masaru (Sony)" w:date="2019-09-26T19:47:00Z">
              <w:r w:rsidRPr="0032038C">
                <w:rPr>
                  <w:rFonts w:ascii="Arial" w:eastAsia="ＭＳ Ｐゴシック" w:hAnsi="Arial" w:cs="Arial"/>
                  <w:color w:val="000000"/>
                  <w:sz w:val="18"/>
                  <w:szCs w:val="18"/>
                  <w:lang w:eastAsia="ja-JP"/>
                </w:rPr>
                <w:t>-0.04%</w:t>
              </w:r>
            </w:ins>
          </w:p>
        </w:tc>
        <w:tc>
          <w:tcPr>
            <w:tcW w:w="1060" w:type="dxa"/>
            <w:tcBorders>
              <w:top w:val="nil"/>
              <w:left w:val="nil"/>
              <w:bottom w:val="nil"/>
              <w:right w:val="nil"/>
            </w:tcBorders>
            <w:shd w:val="clear" w:color="auto" w:fill="auto"/>
            <w:noWrap/>
            <w:vAlign w:val="center"/>
            <w:hideMark/>
            <w:tcPrChange w:id="164" w:author="Ikeda, Masaru (Sony)" w:date="2019-09-26T19:47:00Z">
              <w:tcPr>
                <w:tcW w:w="1060" w:type="dxa"/>
                <w:tcBorders>
                  <w:top w:val="nil"/>
                  <w:left w:val="nil"/>
                  <w:bottom w:val="nil"/>
                  <w:right w:val="nil"/>
                </w:tcBorders>
                <w:shd w:val="clear" w:color="auto" w:fill="auto"/>
                <w:noWrap/>
                <w:vAlign w:val="center"/>
                <w:hideMark/>
              </w:tcPr>
            </w:tcPrChange>
          </w:tcPr>
          <w:p w14:paraId="222199C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Ikeda, Masaru (Sony)" w:date="2019-09-26T19:47:00Z"/>
                <w:rFonts w:ascii="Arial" w:eastAsia="ＭＳ Ｐゴシック" w:hAnsi="Arial" w:cs="Arial"/>
                <w:color w:val="000000"/>
                <w:sz w:val="18"/>
                <w:szCs w:val="18"/>
                <w:lang w:eastAsia="ja-JP"/>
              </w:rPr>
            </w:pPr>
            <w:ins w:id="166" w:author="Ikeda, Masaru (Sony)" w:date="2019-09-26T19:47:00Z">
              <w:r w:rsidRPr="0032038C">
                <w:rPr>
                  <w:rFonts w:ascii="Arial" w:eastAsia="ＭＳ Ｐゴシック" w:hAnsi="Arial" w:cs="Arial"/>
                  <w:color w:val="000000"/>
                  <w:sz w:val="18"/>
                  <w:szCs w:val="18"/>
                  <w:lang w:eastAsia="ja-JP"/>
                </w:rPr>
                <w:t>-0.27%</w:t>
              </w:r>
            </w:ins>
          </w:p>
        </w:tc>
        <w:tc>
          <w:tcPr>
            <w:tcW w:w="2061" w:type="dxa"/>
            <w:tcBorders>
              <w:top w:val="nil"/>
              <w:left w:val="nil"/>
              <w:bottom w:val="nil"/>
              <w:right w:val="single" w:sz="4" w:space="0" w:color="auto"/>
            </w:tcBorders>
            <w:shd w:val="clear" w:color="auto" w:fill="auto"/>
            <w:noWrap/>
            <w:vAlign w:val="center"/>
            <w:hideMark/>
            <w:tcPrChange w:id="167"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7E15716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Ikeda, Masaru (Sony)" w:date="2019-09-26T19:47:00Z"/>
                <w:rFonts w:ascii="Arial" w:eastAsia="ＭＳ Ｐゴシック" w:hAnsi="Arial" w:cs="Arial"/>
                <w:color w:val="000000"/>
                <w:sz w:val="18"/>
                <w:szCs w:val="18"/>
                <w:lang w:eastAsia="ja-JP"/>
              </w:rPr>
            </w:pPr>
            <w:ins w:id="169" w:author="Ikeda, Masaru (Sony)" w:date="2019-09-26T19:47:00Z">
              <w:r w:rsidRPr="0032038C">
                <w:rPr>
                  <w:rFonts w:ascii="Arial" w:eastAsia="ＭＳ Ｐゴシック" w:hAnsi="Arial" w:cs="Arial"/>
                  <w:color w:val="000000"/>
                  <w:sz w:val="18"/>
                  <w:szCs w:val="18"/>
                  <w:lang w:eastAsia="ja-JP"/>
                </w:rPr>
                <w:t>-0.44%</w:t>
              </w:r>
            </w:ins>
          </w:p>
        </w:tc>
        <w:tc>
          <w:tcPr>
            <w:tcW w:w="1060" w:type="dxa"/>
            <w:tcBorders>
              <w:top w:val="nil"/>
              <w:left w:val="nil"/>
              <w:bottom w:val="nil"/>
              <w:right w:val="nil"/>
            </w:tcBorders>
            <w:shd w:val="clear" w:color="auto" w:fill="auto"/>
            <w:noWrap/>
            <w:vAlign w:val="center"/>
            <w:hideMark/>
            <w:tcPrChange w:id="170" w:author="Ikeda, Masaru (Sony)" w:date="2019-09-26T19:47:00Z">
              <w:tcPr>
                <w:tcW w:w="1060" w:type="dxa"/>
                <w:tcBorders>
                  <w:top w:val="nil"/>
                  <w:left w:val="nil"/>
                  <w:bottom w:val="nil"/>
                  <w:right w:val="nil"/>
                </w:tcBorders>
                <w:shd w:val="clear" w:color="auto" w:fill="auto"/>
                <w:noWrap/>
                <w:vAlign w:val="center"/>
                <w:hideMark/>
              </w:tcPr>
            </w:tcPrChange>
          </w:tcPr>
          <w:p w14:paraId="17ABB3B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Ikeda, Masaru (Sony)" w:date="2019-09-26T19:47:00Z"/>
                <w:rFonts w:ascii="Arial" w:eastAsia="ＭＳ Ｐゴシック" w:hAnsi="Arial" w:cs="Arial"/>
                <w:color w:val="000000"/>
                <w:sz w:val="18"/>
                <w:szCs w:val="18"/>
                <w:lang w:eastAsia="ja-JP"/>
              </w:rPr>
            </w:pPr>
            <w:ins w:id="17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173"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311B2C4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Ikeda, Masaru (Sony)" w:date="2019-09-26T19:47:00Z"/>
                <w:rFonts w:ascii="Arial" w:eastAsia="ＭＳ Ｐゴシック" w:hAnsi="Arial" w:cs="Arial"/>
                <w:color w:val="000000"/>
                <w:sz w:val="18"/>
                <w:szCs w:val="18"/>
                <w:lang w:eastAsia="ja-JP"/>
              </w:rPr>
            </w:pPr>
            <w:ins w:id="17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50AA3E3D" w14:textId="77777777" w:rsidTr="0032038C">
        <w:trPr>
          <w:trHeight w:val="255"/>
          <w:jc w:val="center"/>
          <w:ins w:id="176" w:author="Ikeda, Masaru (Sony)" w:date="2019-09-26T19:47:00Z"/>
          <w:trPrChange w:id="177" w:author="Ikeda, Masaru (Sony)" w:date="2019-09-26T19: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8" w:author="Ikeda, Masaru (Sony)" w:date="2019-09-26T1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4DC6E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Ikeda, Masaru (Sony)" w:date="2019-09-26T19:47:00Z"/>
                <w:rFonts w:ascii="Arial" w:eastAsia="ＭＳ Ｐゴシック" w:hAnsi="Arial" w:cs="Arial"/>
                <w:b/>
                <w:bCs/>
                <w:color w:val="000000"/>
                <w:sz w:val="18"/>
                <w:szCs w:val="18"/>
                <w:lang w:eastAsia="ja-JP"/>
              </w:rPr>
            </w:pPr>
            <w:ins w:id="180" w:author="Ikeda, Masaru (Sony)" w:date="2019-09-26T19:47:00Z">
              <w:r w:rsidRPr="0032038C">
                <w:rPr>
                  <w:rFonts w:ascii="Arial" w:eastAsia="ＭＳ Ｐゴシック" w:hAnsi="Arial" w:cs="Arial"/>
                  <w:b/>
                  <w:bCs/>
                  <w:color w:val="000000"/>
                  <w:sz w:val="18"/>
                  <w:szCs w:val="18"/>
                  <w:lang w:eastAsia="ja-JP"/>
                </w:rPr>
                <w:t xml:space="preserve">Overall </w:t>
              </w:r>
            </w:ins>
          </w:p>
        </w:tc>
        <w:tc>
          <w:tcPr>
            <w:tcW w:w="1060" w:type="dxa"/>
            <w:tcBorders>
              <w:top w:val="single" w:sz="8" w:space="0" w:color="auto"/>
              <w:left w:val="nil"/>
              <w:bottom w:val="nil"/>
              <w:right w:val="nil"/>
            </w:tcBorders>
            <w:shd w:val="clear" w:color="auto" w:fill="auto"/>
            <w:noWrap/>
            <w:vAlign w:val="center"/>
            <w:hideMark/>
            <w:tcPrChange w:id="181"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41D329B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Ikeda, Masaru (Sony)" w:date="2019-09-26T19:47:00Z"/>
                <w:rFonts w:ascii="Arial" w:eastAsia="ＭＳ Ｐゴシック" w:hAnsi="Arial" w:cs="Arial"/>
                <w:color w:val="000000"/>
                <w:sz w:val="18"/>
                <w:szCs w:val="18"/>
                <w:lang w:eastAsia="ja-JP"/>
              </w:rPr>
            </w:pPr>
            <w:ins w:id="183" w:author="Ikeda, Masaru (Sony)" w:date="2019-09-26T19:47:00Z">
              <w:r w:rsidRPr="0032038C">
                <w:rPr>
                  <w:rFonts w:ascii="Arial" w:eastAsia="ＭＳ Ｐゴシック" w:hAnsi="Arial" w:cs="Arial"/>
                  <w:color w:val="000000"/>
                  <w:sz w:val="18"/>
                  <w:szCs w:val="18"/>
                  <w:lang w:eastAsia="ja-JP"/>
                </w:rPr>
                <w:t>-0.08%</w:t>
              </w:r>
            </w:ins>
          </w:p>
        </w:tc>
        <w:tc>
          <w:tcPr>
            <w:tcW w:w="1060" w:type="dxa"/>
            <w:tcBorders>
              <w:top w:val="single" w:sz="8" w:space="0" w:color="auto"/>
              <w:left w:val="nil"/>
              <w:bottom w:val="nil"/>
              <w:right w:val="nil"/>
            </w:tcBorders>
            <w:shd w:val="clear" w:color="auto" w:fill="auto"/>
            <w:noWrap/>
            <w:vAlign w:val="center"/>
            <w:hideMark/>
            <w:tcPrChange w:id="184"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5CF3F6A5"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Ikeda, Masaru (Sony)" w:date="2019-09-26T19:47:00Z"/>
                <w:rFonts w:ascii="Arial" w:eastAsia="ＭＳ Ｐゴシック" w:hAnsi="Arial" w:cs="Arial"/>
                <w:color w:val="000000"/>
                <w:sz w:val="18"/>
                <w:szCs w:val="18"/>
                <w:lang w:eastAsia="ja-JP"/>
              </w:rPr>
            </w:pPr>
            <w:ins w:id="186" w:author="Ikeda, Masaru (Sony)" w:date="2019-09-26T19:47:00Z">
              <w:r w:rsidRPr="0032038C">
                <w:rPr>
                  <w:rFonts w:ascii="Arial" w:eastAsia="ＭＳ Ｐゴシック" w:hAnsi="Arial" w:cs="Arial"/>
                  <w:color w:val="000000"/>
                  <w:sz w:val="18"/>
                  <w:szCs w:val="18"/>
                  <w:lang w:eastAsia="ja-JP"/>
                </w:rPr>
                <w:t>-0.41%</w:t>
              </w:r>
            </w:ins>
          </w:p>
        </w:tc>
        <w:tc>
          <w:tcPr>
            <w:tcW w:w="2061" w:type="dxa"/>
            <w:tcBorders>
              <w:top w:val="single" w:sz="8" w:space="0" w:color="auto"/>
              <w:left w:val="nil"/>
              <w:bottom w:val="nil"/>
              <w:right w:val="single" w:sz="4" w:space="0" w:color="auto"/>
            </w:tcBorders>
            <w:shd w:val="clear" w:color="auto" w:fill="auto"/>
            <w:noWrap/>
            <w:vAlign w:val="center"/>
            <w:hideMark/>
            <w:tcPrChange w:id="187" w:author="Ikeda, Masaru (Sony)" w:date="2019-09-26T19:47:00Z">
              <w:tcPr>
                <w:tcW w:w="2061" w:type="dxa"/>
                <w:tcBorders>
                  <w:top w:val="single" w:sz="8" w:space="0" w:color="auto"/>
                  <w:left w:val="nil"/>
                  <w:bottom w:val="nil"/>
                  <w:right w:val="single" w:sz="4" w:space="0" w:color="auto"/>
                </w:tcBorders>
                <w:shd w:val="clear" w:color="auto" w:fill="auto"/>
                <w:noWrap/>
                <w:vAlign w:val="center"/>
                <w:hideMark/>
              </w:tcPr>
            </w:tcPrChange>
          </w:tcPr>
          <w:p w14:paraId="1649F56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Ikeda, Masaru (Sony)" w:date="2019-09-26T19:47:00Z"/>
                <w:rFonts w:ascii="Arial" w:eastAsia="ＭＳ Ｐゴシック" w:hAnsi="Arial" w:cs="Arial"/>
                <w:color w:val="000000"/>
                <w:sz w:val="18"/>
                <w:szCs w:val="18"/>
                <w:lang w:eastAsia="ja-JP"/>
              </w:rPr>
            </w:pPr>
            <w:ins w:id="189" w:author="Ikeda, Masaru (Sony)" w:date="2019-09-26T19:47:00Z">
              <w:r w:rsidRPr="0032038C">
                <w:rPr>
                  <w:rFonts w:ascii="Arial" w:eastAsia="ＭＳ Ｐゴシック" w:hAnsi="Arial" w:cs="Arial"/>
                  <w:color w:val="000000"/>
                  <w:sz w:val="18"/>
                  <w:szCs w:val="18"/>
                  <w:lang w:eastAsia="ja-JP"/>
                </w:rPr>
                <w:t>-0.35%</w:t>
              </w:r>
            </w:ins>
          </w:p>
        </w:tc>
        <w:tc>
          <w:tcPr>
            <w:tcW w:w="1060" w:type="dxa"/>
            <w:tcBorders>
              <w:top w:val="single" w:sz="8" w:space="0" w:color="auto"/>
              <w:left w:val="nil"/>
              <w:bottom w:val="nil"/>
              <w:right w:val="nil"/>
            </w:tcBorders>
            <w:shd w:val="clear" w:color="auto" w:fill="auto"/>
            <w:noWrap/>
            <w:vAlign w:val="center"/>
            <w:hideMark/>
            <w:tcPrChange w:id="190"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2E57511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Ikeda, Masaru (Sony)" w:date="2019-09-26T19:47:00Z"/>
                <w:rFonts w:ascii="Arial" w:eastAsia="ＭＳ Ｐゴシック" w:hAnsi="Arial" w:cs="Arial"/>
                <w:color w:val="000000"/>
                <w:sz w:val="18"/>
                <w:szCs w:val="18"/>
                <w:lang w:eastAsia="ja-JP"/>
              </w:rPr>
            </w:pPr>
            <w:ins w:id="19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193" w:author="Ikeda, Masaru (Sony)" w:date="2019-09-26T19:47:00Z">
              <w:tcPr>
                <w:tcW w:w="1060" w:type="dxa"/>
                <w:tcBorders>
                  <w:top w:val="single" w:sz="8" w:space="0" w:color="auto"/>
                  <w:left w:val="nil"/>
                  <w:bottom w:val="nil"/>
                  <w:right w:val="single" w:sz="8" w:space="0" w:color="auto"/>
                </w:tcBorders>
                <w:shd w:val="clear" w:color="auto" w:fill="auto"/>
                <w:noWrap/>
                <w:vAlign w:val="center"/>
                <w:hideMark/>
              </w:tcPr>
            </w:tcPrChange>
          </w:tcPr>
          <w:p w14:paraId="66CFE5A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Ikeda, Masaru (Sony)" w:date="2019-09-26T19:47:00Z"/>
                <w:rFonts w:ascii="Arial" w:eastAsia="ＭＳ Ｐゴシック" w:hAnsi="Arial" w:cs="Arial"/>
                <w:color w:val="000000"/>
                <w:sz w:val="18"/>
                <w:szCs w:val="18"/>
                <w:lang w:eastAsia="ja-JP"/>
              </w:rPr>
            </w:pPr>
            <w:ins w:id="19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036E9821" w14:textId="77777777" w:rsidTr="0032038C">
        <w:trPr>
          <w:trHeight w:val="255"/>
          <w:jc w:val="center"/>
          <w:ins w:id="196" w:author="Ikeda, Masaru (Sony)" w:date="2019-09-26T19:47:00Z"/>
          <w:trPrChange w:id="197" w:author="Ikeda, Masaru (Sony)" w:date="2019-09-26T19:4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8" w:author="Ikeda, Masaru (Sony)" w:date="2019-09-26T19:47:00Z">
              <w:tcPr>
                <w:tcW w:w="1640" w:type="dxa"/>
                <w:tcBorders>
                  <w:top w:val="single" w:sz="8" w:space="0" w:color="auto"/>
                  <w:left w:val="single" w:sz="8" w:space="0" w:color="auto"/>
                  <w:bottom w:val="nil"/>
                  <w:right w:val="nil"/>
                </w:tcBorders>
                <w:shd w:val="clear" w:color="auto" w:fill="auto"/>
                <w:noWrap/>
                <w:vAlign w:val="center"/>
                <w:hideMark/>
              </w:tcPr>
            </w:tcPrChange>
          </w:tcPr>
          <w:p w14:paraId="2E228CB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Ikeda, Masaru (Sony)" w:date="2019-09-26T19:47:00Z"/>
                <w:rFonts w:ascii="Arial" w:eastAsia="ＭＳ Ｐゴシック" w:hAnsi="Arial" w:cs="Arial"/>
                <w:color w:val="000000"/>
                <w:sz w:val="18"/>
                <w:szCs w:val="18"/>
                <w:lang w:eastAsia="ja-JP"/>
              </w:rPr>
            </w:pPr>
            <w:ins w:id="200" w:author="Ikeda, Masaru (Sony)" w:date="2019-09-26T19:47:00Z">
              <w:r w:rsidRPr="0032038C">
                <w:rPr>
                  <w:rFonts w:ascii="Arial" w:eastAsia="ＭＳ Ｐゴシック" w:hAnsi="Arial" w:cs="Arial"/>
                  <w:color w:val="000000"/>
                  <w:sz w:val="18"/>
                  <w:szCs w:val="18"/>
                  <w:lang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01" w:author="Ikeda, Masaru (Sony)" w:date="2019-09-26T19:47:00Z">
              <w:tcPr>
                <w:tcW w:w="1060" w:type="dxa"/>
                <w:tcBorders>
                  <w:top w:val="single" w:sz="8" w:space="0" w:color="auto"/>
                  <w:left w:val="single" w:sz="8" w:space="0" w:color="auto"/>
                  <w:bottom w:val="nil"/>
                  <w:right w:val="nil"/>
                </w:tcBorders>
                <w:shd w:val="clear" w:color="auto" w:fill="auto"/>
                <w:noWrap/>
                <w:vAlign w:val="center"/>
                <w:hideMark/>
              </w:tcPr>
            </w:tcPrChange>
          </w:tcPr>
          <w:p w14:paraId="7E7C36AB"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Ikeda, Masaru (Sony)" w:date="2019-09-26T19:47:00Z"/>
                <w:rFonts w:ascii="Arial" w:eastAsia="ＭＳ Ｐゴシック" w:hAnsi="Arial" w:cs="Arial"/>
                <w:color w:val="000000"/>
                <w:sz w:val="18"/>
                <w:szCs w:val="18"/>
                <w:lang w:eastAsia="ja-JP"/>
              </w:rPr>
            </w:pPr>
            <w:ins w:id="203" w:author="Ikeda, Masaru (Sony)" w:date="2019-09-26T19:47:00Z">
              <w:r w:rsidRPr="0032038C">
                <w:rPr>
                  <w:rFonts w:ascii="Arial" w:eastAsia="ＭＳ Ｐゴシック" w:hAnsi="Arial" w:cs="Arial"/>
                  <w:color w:val="000000"/>
                  <w:sz w:val="18"/>
                  <w:szCs w:val="18"/>
                  <w:lang w:eastAsia="ja-JP"/>
                </w:rPr>
                <w:t>-0.05%</w:t>
              </w:r>
            </w:ins>
          </w:p>
        </w:tc>
        <w:tc>
          <w:tcPr>
            <w:tcW w:w="1060" w:type="dxa"/>
            <w:tcBorders>
              <w:top w:val="single" w:sz="8" w:space="0" w:color="auto"/>
              <w:left w:val="nil"/>
              <w:bottom w:val="nil"/>
              <w:right w:val="nil"/>
            </w:tcBorders>
            <w:shd w:val="clear" w:color="auto" w:fill="auto"/>
            <w:noWrap/>
            <w:vAlign w:val="center"/>
            <w:hideMark/>
            <w:tcPrChange w:id="204"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7E4A2C3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Ikeda, Masaru (Sony)" w:date="2019-09-26T19:47:00Z"/>
                <w:rFonts w:ascii="Arial" w:eastAsia="ＭＳ Ｐゴシック" w:hAnsi="Arial" w:cs="Arial"/>
                <w:color w:val="000000"/>
                <w:sz w:val="18"/>
                <w:szCs w:val="18"/>
                <w:lang w:eastAsia="ja-JP"/>
              </w:rPr>
            </w:pPr>
            <w:ins w:id="206" w:author="Ikeda, Masaru (Sony)" w:date="2019-09-26T19:47:00Z">
              <w:r w:rsidRPr="0032038C">
                <w:rPr>
                  <w:rFonts w:ascii="Arial" w:eastAsia="ＭＳ Ｐゴシック" w:hAnsi="Arial" w:cs="Arial"/>
                  <w:color w:val="000000"/>
                  <w:sz w:val="18"/>
                  <w:szCs w:val="18"/>
                  <w:lang w:eastAsia="ja-JP"/>
                </w:rPr>
                <w:t>-0.17%</w:t>
              </w:r>
            </w:ins>
          </w:p>
        </w:tc>
        <w:tc>
          <w:tcPr>
            <w:tcW w:w="2061" w:type="dxa"/>
            <w:tcBorders>
              <w:top w:val="single" w:sz="8" w:space="0" w:color="auto"/>
              <w:left w:val="nil"/>
              <w:bottom w:val="nil"/>
              <w:right w:val="single" w:sz="4" w:space="0" w:color="auto"/>
            </w:tcBorders>
            <w:shd w:val="clear" w:color="auto" w:fill="auto"/>
            <w:noWrap/>
            <w:vAlign w:val="center"/>
            <w:hideMark/>
            <w:tcPrChange w:id="207" w:author="Ikeda, Masaru (Sony)" w:date="2019-09-26T19:47:00Z">
              <w:tcPr>
                <w:tcW w:w="2061" w:type="dxa"/>
                <w:tcBorders>
                  <w:top w:val="single" w:sz="8" w:space="0" w:color="auto"/>
                  <w:left w:val="nil"/>
                  <w:bottom w:val="nil"/>
                  <w:right w:val="single" w:sz="4" w:space="0" w:color="auto"/>
                </w:tcBorders>
                <w:shd w:val="clear" w:color="auto" w:fill="auto"/>
                <w:noWrap/>
                <w:vAlign w:val="center"/>
                <w:hideMark/>
              </w:tcPr>
            </w:tcPrChange>
          </w:tcPr>
          <w:p w14:paraId="7E8E273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Ikeda, Masaru (Sony)" w:date="2019-09-26T19:47:00Z"/>
                <w:rFonts w:ascii="Arial" w:eastAsia="ＭＳ Ｐゴシック" w:hAnsi="Arial" w:cs="Arial"/>
                <w:color w:val="000000"/>
                <w:sz w:val="18"/>
                <w:szCs w:val="18"/>
                <w:lang w:eastAsia="ja-JP"/>
              </w:rPr>
            </w:pPr>
            <w:ins w:id="209" w:author="Ikeda, Masaru (Sony)" w:date="2019-09-26T19:47:00Z">
              <w:r w:rsidRPr="0032038C">
                <w:rPr>
                  <w:rFonts w:ascii="Arial" w:eastAsia="ＭＳ Ｐゴシック" w:hAnsi="Arial" w:cs="Arial"/>
                  <w:color w:val="000000"/>
                  <w:sz w:val="18"/>
                  <w:szCs w:val="18"/>
                  <w:lang w:eastAsia="ja-JP"/>
                </w:rPr>
                <w:t>-0.17%</w:t>
              </w:r>
            </w:ins>
          </w:p>
        </w:tc>
        <w:tc>
          <w:tcPr>
            <w:tcW w:w="1060" w:type="dxa"/>
            <w:tcBorders>
              <w:top w:val="single" w:sz="8" w:space="0" w:color="auto"/>
              <w:left w:val="nil"/>
              <w:bottom w:val="nil"/>
              <w:right w:val="nil"/>
            </w:tcBorders>
            <w:shd w:val="clear" w:color="auto" w:fill="auto"/>
            <w:noWrap/>
            <w:vAlign w:val="center"/>
            <w:hideMark/>
            <w:tcPrChange w:id="210"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2E82897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Ikeda, Masaru (Sony)" w:date="2019-09-26T19:47:00Z"/>
                <w:rFonts w:ascii="Arial" w:eastAsia="ＭＳ Ｐゴシック" w:hAnsi="Arial" w:cs="Arial"/>
                <w:color w:val="000000"/>
                <w:sz w:val="18"/>
                <w:szCs w:val="18"/>
                <w:lang w:eastAsia="ja-JP"/>
              </w:rPr>
            </w:pPr>
            <w:ins w:id="21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213" w:author="Ikeda, Masaru (Sony)" w:date="2019-09-26T19:47:00Z">
              <w:tcPr>
                <w:tcW w:w="1060" w:type="dxa"/>
                <w:tcBorders>
                  <w:top w:val="single" w:sz="8" w:space="0" w:color="auto"/>
                  <w:left w:val="nil"/>
                  <w:bottom w:val="nil"/>
                  <w:right w:val="single" w:sz="8" w:space="0" w:color="auto"/>
                </w:tcBorders>
                <w:shd w:val="clear" w:color="auto" w:fill="auto"/>
                <w:noWrap/>
                <w:vAlign w:val="center"/>
                <w:hideMark/>
              </w:tcPr>
            </w:tcPrChange>
          </w:tcPr>
          <w:p w14:paraId="60DFC3FD"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Ikeda, Masaru (Sony)" w:date="2019-09-26T19:47:00Z"/>
                <w:rFonts w:ascii="Arial" w:eastAsia="ＭＳ Ｐゴシック" w:hAnsi="Arial" w:cs="Arial"/>
                <w:color w:val="000000"/>
                <w:sz w:val="18"/>
                <w:szCs w:val="18"/>
                <w:lang w:eastAsia="ja-JP"/>
              </w:rPr>
            </w:pPr>
            <w:ins w:id="21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209F7AD9" w14:textId="77777777" w:rsidTr="0032038C">
        <w:trPr>
          <w:trHeight w:val="255"/>
          <w:jc w:val="center"/>
          <w:ins w:id="216" w:author="Ikeda, Masaru (Sony)" w:date="2019-09-26T19:47:00Z"/>
          <w:trPrChange w:id="217" w:author="Ikeda, Masaru (Sony)" w:date="2019-09-26T19:4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8" w:author="Ikeda, Masaru (Sony)" w:date="2019-09-26T19:47:00Z">
              <w:tcPr>
                <w:tcW w:w="1640" w:type="dxa"/>
                <w:tcBorders>
                  <w:top w:val="nil"/>
                  <w:left w:val="single" w:sz="8" w:space="0" w:color="auto"/>
                  <w:bottom w:val="single" w:sz="8" w:space="0" w:color="auto"/>
                  <w:right w:val="nil"/>
                </w:tcBorders>
                <w:shd w:val="clear" w:color="auto" w:fill="auto"/>
                <w:noWrap/>
                <w:vAlign w:val="center"/>
                <w:hideMark/>
              </w:tcPr>
            </w:tcPrChange>
          </w:tcPr>
          <w:p w14:paraId="44CEEDF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Ikeda, Masaru (Sony)" w:date="2019-09-26T19:47:00Z"/>
                <w:rFonts w:ascii="Arial" w:eastAsia="ＭＳ Ｐゴシック" w:hAnsi="Arial" w:cs="Arial"/>
                <w:color w:val="000000"/>
                <w:sz w:val="18"/>
                <w:szCs w:val="18"/>
                <w:lang w:eastAsia="ja-JP"/>
              </w:rPr>
            </w:pPr>
            <w:ins w:id="220" w:author="Ikeda, Masaru (Sony)" w:date="2019-09-26T19:47:00Z">
              <w:r w:rsidRPr="0032038C">
                <w:rPr>
                  <w:rFonts w:ascii="Arial" w:eastAsia="ＭＳ Ｐゴシック" w:hAnsi="Arial" w:cs="Arial"/>
                  <w:color w:val="000000"/>
                  <w:sz w:val="18"/>
                  <w:szCs w:val="18"/>
                  <w:lang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21" w:author="Ikeda, Masaru (Sony)" w:date="2019-09-26T19:47:00Z">
              <w:tcPr>
                <w:tcW w:w="1060" w:type="dxa"/>
                <w:tcBorders>
                  <w:top w:val="nil"/>
                  <w:left w:val="single" w:sz="8" w:space="0" w:color="auto"/>
                  <w:bottom w:val="single" w:sz="8" w:space="0" w:color="auto"/>
                  <w:right w:val="nil"/>
                </w:tcBorders>
                <w:shd w:val="clear" w:color="auto" w:fill="auto"/>
                <w:noWrap/>
                <w:vAlign w:val="center"/>
                <w:hideMark/>
              </w:tcPr>
            </w:tcPrChange>
          </w:tcPr>
          <w:p w14:paraId="518B537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Ikeda, Masaru (Sony)" w:date="2019-09-26T19:47:00Z"/>
                <w:rFonts w:ascii="Arial" w:eastAsia="ＭＳ Ｐゴシック" w:hAnsi="Arial" w:cs="Arial"/>
                <w:color w:val="000000"/>
                <w:sz w:val="18"/>
                <w:szCs w:val="18"/>
                <w:lang w:eastAsia="ja-JP"/>
              </w:rPr>
            </w:pPr>
            <w:ins w:id="223" w:author="Ikeda, Masaru (Sony)" w:date="2019-09-26T19:47:00Z">
              <w:r w:rsidRPr="0032038C">
                <w:rPr>
                  <w:rFonts w:ascii="Arial" w:eastAsia="ＭＳ Ｐゴシック" w:hAnsi="Arial" w:cs="Arial"/>
                  <w:color w:val="000000"/>
                  <w:sz w:val="18"/>
                  <w:szCs w:val="18"/>
                  <w:lang w:eastAsia="ja-JP"/>
                </w:rPr>
                <w:t>-0.05%</w:t>
              </w:r>
            </w:ins>
          </w:p>
        </w:tc>
        <w:tc>
          <w:tcPr>
            <w:tcW w:w="1060" w:type="dxa"/>
            <w:tcBorders>
              <w:top w:val="nil"/>
              <w:left w:val="nil"/>
              <w:bottom w:val="single" w:sz="8" w:space="0" w:color="auto"/>
              <w:right w:val="nil"/>
            </w:tcBorders>
            <w:shd w:val="clear" w:color="auto" w:fill="auto"/>
            <w:noWrap/>
            <w:vAlign w:val="center"/>
            <w:hideMark/>
            <w:tcPrChange w:id="224"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690D4A4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Ikeda, Masaru (Sony)" w:date="2019-09-26T19:47:00Z"/>
                <w:rFonts w:ascii="Arial" w:eastAsia="ＭＳ Ｐゴシック" w:hAnsi="Arial" w:cs="Arial"/>
                <w:color w:val="000000"/>
                <w:sz w:val="18"/>
                <w:szCs w:val="18"/>
                <w:lang w:eastAsia="ja-JP"/>
              </w:rPr>
            </w:pPr>
            <w:ins w:id="226" w:author="Ikeda, Masaru (Sony)" w:date="2019-09-26T19:47:00Z">
              <w:r w:rsidRPr="0032038C">
                <w:rPr>
                  <w:rFonts w:ascii="Arial" w:eastAsia="ＭＳ Ｐゴシック" w:hAnsi="Arial" w:cs="Arial"/>
                  <w:color w:val="000000"/>
                  <w:sz w:val="18"/>
                  <w:szCs w:val="18"/>
                  <w:lang w:eastAsia="ja-JP"/>
                </w:rPr>
                <w:t>-0.23%</w:t>
              </w:r>
            </w:ins>
          </w:p>
        </w:tc>
        <w:tc>
          <w:tcPr>
            <w:tcW w:w="2061" w:type="dxa"/>
            <w:tcBorders>
              <w:top w:val="nil"/>
              <w:left w:val="nil"/>
              <w:bottom w:val="single" w:sz="8" w:space="0" w:color="auto"/>
              <w:right w:val="single" w:sz="4" w:space="0" w:color="auto"/>
            </w:tcBorders>
            <w:shd w:val="clear" w:color="auto" w:fill="auto"/>
            <w:noWrap/>
            <w:vAlign w:val="center"/>
            <w:hideMark/>
            <w:tcPrChange w:id="227" w:author="Ikeda, Masaru (Sony)" w:date="2019-09-26T19:47:00Z">
              <w:tcPr>
                <w:tcW w:w="2061" w:type="dxa"/>
                <w:tcBorders>
                  <w:top w:val="nil"/>
                  <w:left w:val="nil"/>
                  <w:bottom w:val="single" w:sz="8" w:space="0" w:color="auto"/>
                  <w:right w:val="single" w:sz="4" w:space="0" w:color="auto"/>
                </w:tcBorders>
                <w:shd w:val="clear" w:color="auto" w:fill="auto"/>
                <w:noWrap/>
                <w:vAlign w:val="center"/>
                <w:hideMark/>
              </w:tcPr>
            </w:tcPrChange>
          </w:tcPr>
          <w:p w14:paraId="3DE6738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Ikeda, Masaru (Sony)" w:date="2019-09-26T19:47:00Z"/>
                <w:rFonts w:ascii="Arial" w:eastAsia="ＭＳ Ｐゴシック" w:hAnsi="Arial" w:cs="Arial"/>
                <w:color w:val="000000"/>
                <w:sz w:val="18"/>
                <w:szCs w:val="18"/>
                <w:lang w:eastAsia="ja-JP"/>
              </w:rPr>
            </w:pPr>
            <w:ins w:id="229" w:author="Ikeda, Masaru (Sony)" w:date="2019-09-26T19:47:00Z">
              <w:r w:rsidRPr="0032038C">
                <w:rPr>
                  <w:rFonts w:ascii="Arial" w:eastAsia="ＭＳ Ｐゴシック" w:hAnsi="Arial" w:cs="Arial"/>
                  <w:color w:val="000000"/>
                  <w:sz w:val="18"/>
                  <w:szCs w:val="18"/>
                  <w:lang w:eastAsia="ja-JP"/>
                </w:rPr>
                <w:t>-0.33%</w:t>
              </w:r>
            </w:ins>
          </w:p>
        </w:tc>
        <w:tc>
          <w:tcPr>
            <w:tcW w:w="1060" w:type="dxa"/>
            <w:tcBorders>
              <w:top w:val="nil"/>
              <w:left w:val="nil"/>
              <w:bottom w:val="single" w:sz="8" w:space="0" w:color="auto"/>
              <w:right w:val="nil"/>
            </w:tcBorders>
            <w:shd w:val="clear" w:color="auto" w:fill="auto"/>
            <w:noWrap/>
            <w:vAlign w:val="center"/>
            <w:hideMark/>
            <w:tcPrChange w:id="230"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4CEB1307"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Ikeda, Masaru (Sony)" w:date="2019-09-26T19:47:00Z"/>
                <w:rFonts w:ascii="Arial" w:eastAsia="ＭＳ Ｐゴシック" w:hAnsi="Arial" w:cs="Arial"/>
                <w:color w:val="000000"/>
                <w:sz w:val="18"/>
                <w:szCs w:val="18"/>
                <w:lang w:eastAsia="ja-JP"/>
              </w:rPr>
            </w:pPr>
            <w:ins w:id="23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233" w:author="Ikeda, Masaru (Sony)" w:date="2019-09-26T19:47:00Z">
              <w:tcPr>
                <w:tcW w:w="1060" w:type="dxa"/>
                <w:tcBorders>
                  <w:top w:val="nil"/>
                  <w:left w:val="nil"/>
                  <w:bottom w:val="single" w:sz="8" w:space="0" w:color="auto"/>
                  <w:right w:val="single" w:sz="8" w:space="0" w:color="auto"/>
                </w:tcBorders>
                <w:shd w:val="clear" w:color="auto" w:fill="auto"/>
                <w:noWrap/>
                <w:vAlign w:val="center"/>
                <w:hideMark/>
              </w:tcPr>
            </w:tcPrChange>
          </w:tcPr>
          <w:p w14:paraId="7145DF9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Ikeda, Masaru (Sony)" w:date="2019-09-26T19:47:00Z"/>
                <w:rFonts w:ascii="Arial" w:eastAsia="ＭＳ Ｐゴシック" w:hAnsi="Arial" w:cs="Arial"/>
                <w:color w:val="000000"/>
                <w:sz w:val="18"/>
                <w:szCs w:val="18"/>
                <w:lang w:eastAsia="ja-JP"/>
              </w:rPr>
            </w:pPr>
            <w:ins w:id="23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4D1D53DD" w14:textId="77777777" w:rsidTr="0032038C">
        <w:trPr>
          <w:trHeight w:val="255"/>
          <w:jc w:val="center"/>
          <w:ins w:id="236" w:author="Ikeda, Masaru (Sony)" w:date="2019-09-26T19:47:00Z"/>
          <w:trPrChange w:id="237"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238" w:author="Ikeda, Masaru (Sony)" w:date="2019-09-26T19:47:00Z">
              <w:tcPr>
                <w:tcW w:w="1640" w:type="dxa"/>
                <w:tcBorders>
                  <w:top w:val="nil"/>
                  <w:left w:val="nil"/>
                  <w:bottom w:val="nil"/>
                  <w:right w:val="nil"/>
                </w:tcBorders>
                <w:shd w:val="clear" w:color="auto" w:fill="auto"/>
                <w:noWrap/>
                <w:vAlign w:val="center"/>
                <w:hideMark/>
              </w:tcPr>
            </w:tcPrChange>
          </w:tcPr>
          <w:p w14:paraId="2138AC54"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Ikeda, Masaru (Sony)" w:date="2019-09-26T19:47: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Change w:id="240" w:author="Ikeda, Masaru (Sony)" w:date="2019-09-26T19:47:00Z">
              <w:tcPr>
                <w:tcW w:w="1060" w:type="dxa"/>
                <w:tcBorders>
                  <w:top w:val="nil"/>
                  <w:left w:val="nil"/>
                  <w:bottom w:val="nil"/>
                  <w:right w:val="nil"/>
                </w:tcBorders>
                <w:shd w:val="clear" w:color="auto" w:fill="auto"/>
                <w:noWrap/>
                <w:vAlign w:val="center"/>
                <w:hideMark/>
              </w:tcPr>
            </w:tcPrChange>
          </w:tcPr>
          <w:p w14:paraId="1637CFA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Ikeda, Masaru (Sony)" w:date="2019-09-26T19:47:00Z"/>
                <w:rFonts w:eastAsia="Times New Roman"/>
                <w:sz w:val="20"/>
                <w:lang w:eastAsia="ja-JP"/>
              </w:rPr>
            </w:pPr>
          </w:p>
        </w:tc>
        <w:tc>
          <w:tcPr>
            <w:tcW w:w="1060" w:type="dxa"/>
            <w:tcBorders>
              <w:top w:val="nil"/>
              <w:left w:val="nil"/>
              <w:bottom w:val="nil"/>
              <w:right w:val="nil"/>
            </w:tcBorders>
            <w:shd w:val="clear" w:color="auto" w:fill="auto"/>
            <w:noWrap/>
            <w:vAlign w:val="center"/>
            <w:hideMark/>
            <w:tcPrChange w:id="242" w:author="Ikeda, Masaru (Sony)" w:date="2019-09-26T19:47:00Z">
              <w:tcPr>
                <w:tcW w:w="1060" w:type="dxa"/>
                <w:tcBorders>
                  <w:top w:val="nil"/>
                  <w:left w:val="nil"/>
                  <w:bottom w:val="nil"/>
                  <w:right w:val="nil"/>
                </w:tcBorders>
                <w:shd w:val="clear" w:color="auto" w:fill="auto"/>
                <w:noWrap/>
                <w:vAlign w:val="center"/>
                <w:hideMark/>
              </w:tcPr>
            </w:tcPrChange>
          </w:tcPr>
          <w:p w14:paraId="7626424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Ikeda, Masaru (Sony)" w:date="2019-09-26T19:47:00Z"/>
                <w:rFonts w:eastAsia="Times New Roman"/>
                <w:sz w:val="20"/>
                <w:lang w:eastAsia="ja-JP"/>
              </w:rPr>
            </w:pPr>
          </w:p>
        </w:tc>
        <w:tc>
          <w:tcPr>
            <w:tcW w:w="2061" w:type="dxa"/>
            <w:tcBorders>
              <w:top w:val="nil"/>
              <w:left w:val="nil"/>
              <w:bottom w:val="nil"/>
              <w:right w:val="nil"/>
            </w:tcBorders>
            <w:shd w:val="clear" w:color="auto" w:fill="auto"/>
            <w:noWrap/>
            <w:vAlign w:val="center"/>
            <w:hideMark/>
            <w:tcPrChange w:id="244" w:author="Ikeda, Masaru (Sony)" w:date="2019-09-26T19:47:00Z">
              <w:tcPr>
                <w:tcW w:w="2061" w:type="dxa"/>
                <w:tcBorders>
                  <w:top w:val="nil"/>
                  <w:left w:val="nil"/>
                  <w:bottom w:val="nil"/>
                  <w:right w:val="nil"/>
                </w:tcBorders>
                <w:shd w:val="clear" w:color="auto" w:fill="auto"/>
                <w:noWrap/>
                <w:vAlign w:val="center"/>
                <w:hideMark/>
              </w:tcPr>
            </w:tcPrChange>
          </w:tcPr>
          <w:p w14:paraId="34C8E33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Ikeda, Masaru (Sony)" w:date="2019-09-26T19:47:00Z"/>
                <w:rFonts w:eastAsia="Times New Roman"/>
                <w:sz w:val="20"/>
                <w:lang w:eastAsia="ja-JP"/>
              </w:rPr>
            </w:pPr>
          </w:p>
        </w:tc>
        <w:tc>
          <w:tcPr>
            <w:tcW w:w="1060" w:type="dxa"/>
            <w:tcBorders>
              <w:top w:val="nil"/>
              <w:left w:val="nil"/>
              <w:bottom w:val="nil"/>
              <w:right w:val="nil"/>
            </w:tcBorders>
            <w:shd w:val="clear" w:color="auto" w:fill="auto"/>
            <w:noWrap/>
            <w:vAlign w:val="center"/>
            <w:hideMark/>
            <w:tcPrChange w:id="246" w:author="Ikeda, Masaru (Sony)" w:date="2019-09-26T19:47:00Z">
              <w:tcPr>
                <w:tcW w:w="1060" w:type="dxa"/>
                <w:tcBorders>
                  <w:top w:val="nil"/>
                  <w:left w:val="nil"/>
                  <w:bottom w:val="nil"/>
                  <w:right w:val="nil"/>
                </w:tcBorders>
                <w:shd w:val="clear" w:color="auto" w:fill="auto"/>
                <w:noWrap/>
                <w:vAlign w:val="center"/>
                <w:hideMark/>
              </w:tcPr>
            </w:tcPrChange>
          </w:tcPr>
          <w:p w14:paraId="19C0F3D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Ikeda, Masaru (Sony)" w:date="2019-09-26T19:47:00Z"/>
                <w:rFonts w:eastAsia="Times New Roman"/>
                <w:sz w:val="20"/>
                <w:lang w:eastAsia="ja-JP"/>
              </w:rPr>
            </w:pPr>
          </w:p>
        </w:tc>
        <w:tc>
          <w:tcPr>
            <w:tcW w:w="1060" w:type="dxa"/>
            <w:tcBorders>
              <w:top w:val="nil"/>
              <w:left w:val="nil"/>
              <w:bottom w:val="nil"/>
              <w:right w:val="nil"/>
            </w:tcBorders>
            <w:shd w:val="clear" w:color="auto" w:fill="auto"/>
            <w:noWrap/>
            <w:vAlign w:val="center"/>
            <w:hideMark/>
            <w:tcPrChange w:id="248" w:author="Ikeda, Masaru (Sony)" w:date="2019-09-26T19:47:00Z">
              <w:tcPr>
                <w:tcW w:w="1060" w:type="dxa"/>
                <w:tcBorders>
                  <w:top w:val="nil"/>
                  <w:left w:val="nil"/>
                  <w:bottom w:val="nil"/>
                  <w:right w:val="nil"/>
                </w:tcBorders>
                <w:shd w:val="clear" w:color="auto" w:fill="auto"/>
                <w:noWrap/>
                <w:vAlign w:val="center"/>
                <w:hideMark/>
              </w:tcPr>
            </w:tcPrChange>
          </w:tcPr>
          <w:p w14:paraId="1A586B6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Ikeda, Masaru (Sony)" w:date="2019-09-26T19:47:00Z"/>
                <w:rFonts w:eastAsia="Times New Roman"/>
                <w:sz w:val="20"/>
                <w:lang w:eastAsia="ja-JP"/>
              </w:rPr>
            </w:pPr>
          </w:p>
        </w:tc>
      </w:tr>
      <w:tr w:rsidR="0032038C" w:rsidRPr="0032038C" w14:paraId="0F5121A4" w14:textId="77777777" w:rsidTr="0032038C">
        <w:trPr>
          <w:trHeight w:val="255"/>
          <w:jc w:val="center"/>
          <w:ins w:id="250" w:author="Ikeda, Masaru (Sony)" w:date="2019-09-26T19:47:00Z"/>
          <w:trPrChange w:id="251"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252" w:author="Ikeda, Masaru (Sony)" w:date="2019-09-26T19:47:00Z">
              <w:tcPr>
                <w:tcW w:w="1640" w:type="dxa"/>
                <w:tcBorders>
                  <w:top w:val="nil"/>
                  <w:left w:val="nil"/>
                  <w:bottom w:val="nil"/>
                  <w:right w:val="nil"/>
                </w:tcBorders>
                <w:shd w:val="clear" w:color="auto" w:fill="auto"/>
                <w:noWrap/>
                <w:vAlign w:val="center"/>
                <w:hideMark/>
              </w:tcPr>
            </w:tcPrChange>
          </w:tcPr>
          <w:p w14:paraId="79273261"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Ikeda, Masaru (Sony)" w:date="2019-09-26T19:47:00Z"/>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54" w:author="Ikeda, Masaru (Sony)" w:date="2019-09-26T19:4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FC49F0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Ikeda, Masaru (Sony)" w:date="2019-09-26T19:47:00Z"/>
                <w:rFonts w:ascii="Arial" w:eastAsia="ＭＳ Ｐゴシック" w:hAnsi="Arial" w:cs="Arial"/>
                <w:b/>
                <w:bCs/>
                <w:color w:val="000000"/>
                <w:sz w:val="18"/>
                <w:szCs w:val="18"/>
                <w:lang w:eastAsia="ja-JP"/>
              </w:rPr>
            </w:pPr>
            <w:ins w:id="256" w:author="Ikeda, Masaru (Sony)" w:date="2019-09-26T19:47:00Z">
              <w:r w:rsidRPr="0032038C">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57" w:author="Ikeda, Masaru (Sony)" w:date="2019-09-26T19:47:00Z">
              <w:tcPr>
                <w:tcW w:w="1060" w:type="dxa"/>
                <w:tcBorders>
                  <w:top w:val="single" w:sz="8" w:space="0" w:color="auto"/>
                  <w:left w:val="nil"/>
                  <w:bottom w:val="single" w:sz="8" w:space="0" w:color="auto"/>
                  <w:right w:val="nil"/>
                </w:tcBorders>
                <w:shd w:val="clear" w:color="auto" w:fill="auto"/>
                <w:noWrap/>
                <w:vAlign w:val="center"/>
                <w:hideMark/>
              </w:tcPr>
            </w:tcPrChange>
          </w:tcPr>
          <w:p w14:paraId="6516EAF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Ikeda, Masaru (Sony)" w:date="2019-09-26T19:47:00Z"/>
                <w:rFonts w:ascii="ＭＳ Ｐゴシック" w:eastAsia="ＭＳ Ｐゴシック" w:hAnsi="ＭＳ Ｐゴシック" w:cs="ＭＳ Ｐゴシック"/>
                <w:color w:val="000000"/>
                <w:sz w:val="24"/>
                <w:szCs w:val="24"/>
                <w:lang w:eastAsia="ja-JP"/>
              </w:rPr>
            </w:pPr>
            <w:ins w:id="259" w:author="Ikeda, Masaru (Sony)" w:date="2019-09-26T19:47:00Z">
              <w:r w:rsidRPr="0032038C">
                <w:rPr>
                  <w:rFonts w:ascii="ＭＳ Ｐゴシック" w:eastAsia="ＭＳ Ｐゴシック" w:hAnsi="ＭＳ Ｐゴシック" w:cs="ＭＳ Ｐゴシック" w:hint="eastAsia"/>
                  <w:color w:val="000000"/>
                  <w:sz w:val="24"/>
                  <w:szCs w:val="24"/>
                  <w:lang w:eastAsia="ja-JP"/>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260" w:author="Ikeda, Masaru (Sony)" w:date="2019-09-26T19:47:00Z">
              <w:tcPr>
                <w:tcW w:w="2061" w:type="dxa"/>
                <w:tcBorders>
                  <w:top w:val="single" w:sz="8" w:space="0" w:color="auto"/>
                  <w:left w:val="nil"/>
                  <w:bottom w:val="single" w:sz="8" w:space="0" w:color="auto"/>
                  <w:right w:val="nil"/>
                </w:tcBorders>
                <w:shd w:val="clear" w:color="auto" w:fill="auto"/>
                <w:noWrap/>
                <w:vAlign w:val="center"/>
                <w:hideMark/>
              </w:tcPr>
            </w:tcPrChange>
          </w:tcPr>
          <w:p w14:paraId="3B413B4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Ikeda, Masaru (Sony)" w:date="2019-09-26T19:47:00Z"/>
                <w:rFonts w:ascii="Arial" w:eastAsia="ＭＳ Ｐゴシック" w:hAnsi="Arial" w:cs="Arial"/>
                <w:b/>
                <w:bCs/>
                <w:color w:val="000000"/>
                <w:sz w:val="18"/>
                <w:szCs w:val="18"/>
                <w:lang w:eastAsia="ja-JP"/>
              </w:rPr>
            </w:pPr>
            <w:ins w:id="262" w:author="Ikeda, Masaru (Sony)" w:date="2019-09-26T19:47:00Z">
              <w:r w:rsidRPr="0032038C">
                <w:rPr>
                  <w:rFonts w:ascii="Arial" w:eastAsia="ＭＳ Ｐゴシック" w:hAnsi="Arial" w:cs="Arial"/>
                  <w:b/>
                  <w:bCs/>
                  <w:color w:val="000000"/>
                  <w:sz w:val="18"/>
                  <w:szCs w:val="18"/>
                  <w:lang w:eastAsia="ja-JP"/>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63" w:author="Ikeda, Masaru (Sony)" w:date="2019-09-26T19:47:00Z">
              <w:tcPr>
                <w:tcW w:w="1060" w:type="dxa"/>
                <w:tcBorders>
                  <w:top w:val="single" w:sz="8" w:space="0" w:color="auto"/>
                  <w:left w:val="nil"/>
                  <w:bottom w:val="single" w:sz="8" w:space="0" w:color="auto"/>
                  <w:right w:val="nil"/>
                </w:tcBorders>
                <w:shd w:val="clear" w:color="auto" w:fill="auto"/>
                <w:noWrap/>
                <w:vAlign w:val="center"/>
                <w:hideMark/>
              </w:tcPr>
            </w:tcPrChange>
          </w:tcPr>
          <w:p w14:paraId="508C176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Ikeda, Masaru (Sony)" w:date="2019-09-26T19:47:00Z"/>
                <w:rFonts w:ascii="ＭＳ Ｐゴシック" w:eastAsia="ＭＳ Ｐゴシック" w:hAnsi="ＭＳ Ｐゴシック" w:cs="ＭＳ Ｐゴシック"/>
                <w:color w:val="000000"/>
                <w:sz w:val="24"/>
                <w:szCs w:val="24"/>
                <w:lang w:eastAsia="ja-JP"/>
              </w:rPr>
            </w:pPr>
            <w:ins w:id="265" w:author="Ikeda, Masaru (Sony)" w:date="2019-09-26T19:47:00Z">
              <w:r w:rsidRPr="0032038C">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66" w:author="Ikeda, Masaru (Sony)" w:date="2019-09-26T19:4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96B2AA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Ikeda, Masaru (Sony)" w:date="2019-09-26T19:47:00Z"/>
                <w:rFonts w:ascii="ＭＳ Ｐゴシック" w:eastAsia="ＭＳ Ｐゴシック" w:hAnsi="ＭＳ Ｐゴシック" w:cs="ＭＳ Ｐゴシック"/>
                <w:color w:val="000000"/>
                <w:sz w:val="24"/>
                <w:szCs w:val="24"/>
                <w:lang w:eastAsia="ja-JP"/>
              </w:rPr>
            </w:pPr>
            <w:ins w:id="268" w:author="Ikeda, Masaru (Sony)" w:date="2019-09-26T19:47:00Z">
              <w:r w:rsidRPr="0032038C">
                <w:rPr>
                  <w:rFonts w:ascii="ＭＳ Ｐゴシック" w:eastAsia="ＭＳ Ｐゴシック" w:hAnsi="ＭＳ Ｐゴシック" w:cs="ＭＳ Ｐゴシック" w:hint="eastAsia"/>
                  <w:color w:val="000000"/>
                  <w:sz w:val="24"/>
                  <w:szCs w:val="24"/>
                  <w:lang w:eastAsia="ja-JP"/>
                </w:rPr>
                <w:t xml:space="preserve">　</w:t>
              </w:r>
            </w:ins>
          </w:p>
        </w:tc>
      </w:tr>
      <w:tr w:rsidR="0032038C" w:rsidRPr="0032038C" w14:paraId="48A8233D" w14:textId="77777777" w:rsidTr="0032038C">
        <w:trPr>
          <w:trHeight w:val="255"/>
          <w:jc w:val="center"/>
          <w:ins w:id="269" w:author="Ikeda, Masaru (Sony)" w:date="2019-09-26T19:47:00Z"/>
          <w:trPrChange w:id="270"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271" w:author="Ikeda, Masaru (Sony)" w:date="2019-09-26T19:47:00Z">
              <w:tcPr>
                <w:tcW w:w="1640" w:type="dxa"/>
                <w:tcBorders>
                  <w:top w:val="nil"/>
                  <w:left w:val="nil"/>
                  <w:bottom w:val="nil"/>
                  <w:right w:val="nil"/>
                </w:tcBorders>
                <w:shd w:val="clear" w:color="auto" w:fill="auto"/>
                <w:noWrap/>
                <w:vAlign w:val="center"/>
                <w:hideMark/>
              </w:tcPr>
            </w:tcPrChange>
          </w:tcPr>
          <w:p w14:paraId="36844E8B"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Ikeda, Masaru (Sony)" w:date="2019-09-26T19:47: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273" w:author="Ikeda, Masaru (Sony)" w:date="2019-09-26T19:47:00Z">
              <w:tcPr>
                <w:tcW w:w="1060" w:type="dxa"/>
                <w:tcBorders>
                  <w:top w:val="nil"/>
                  <w:left w:val="single" w:sz="8" w:space="0" w:color="auto"/>
                  <w:bottom w:val="nil"/>
                  <w:right w:val="nil"/>
                </w:tcBorders>
                <w:shd w:val="clear" w:color="auto" w:fill="auto"/>
                <w:noWrap/>
                <w:vAlign w:val="center"/>
                <w:hideMark/>
              </w:tcPr>
            </w:tcPrChange>
          </w:tcPr>
          <w:p w14:paraId="0CC60CA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Ikeda, Masaru (Sony)" w:date="2019-09-26T19:47:00Z"/>
                <w:rFonts w:ascii="Arial" w:eastAsia="ＭＳ Ｐゴシック" w:hAnsi="Arial" w:cs="Arial"/>
                <w:b/>
                <w:bCs/>
                <w:color w:val="000000"/>
                <w:sz w:val="18"/>
                <w:szCs w:val="18"/>
                <w:lang w:eastAsia="ja-JP"/>
              </w:rPr>
            </w:pPr>
            <w:ins w:id="275" w:author="Ikeda, Masaru (Sony)" w:date="2019-09-26T19:47:00Z">
              <w:r w:rsidRPr="0032038C">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276" w:author="Ikeda, Masaru (Sony)" w:date="2019-09-26T19:47:00Z">
              <w:tcPr>
                <w:tcW w:w="1060" w:type="dxa"/>
                <w:tcBorders>
                  <w:top w:val="nil"/>
                  <w:left w:val="nil"/>
                  <w:bottom w:val="nil"/>
                  <w:right w:val="nil"/>
                </w:tcBorders>
                <w:shd w:val="clear" w:color="auto" w:fill="auto"/>
                <w:noWrap/>
                <w:vAlign w:val="center"/>
                <w:hideMark/>
              </w:tcPr>
            </w:tcPrChange>
          </w:tcPr>
          <w:p w14:paraId="24E03A9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Ikeda, Masaru (Sony)" w:date="2019-09-26T19:47:00Z"/>
                <w:rFonts w:ascii="Arial" w:eastAsia="ＭＳ Ｐゴシック" w:hAnsi="Arial" w:cs="Arial"/>
                <w:b/>
                <w:bCs/>
                <w:color w:val="000000"/>
                <w:sz w:val="18"/>
                <w:szCs w:val="18"/>
                <w:lang w:eastAsia="ja-JP"/>
              </w:rPr>
            </w:pPr>
            <w:ins w:id="278" w:author="Ikeda, Masaru (Sony)" w:date="2019-09-26T19:47:00Z">
              <w:r w:rsidRPr="0032038C">
                <w:rPr>
                  <w:rFonts w:ascii="Arial" w:eastAsia="ＭＳ Ｐゴシック" w:hAnsi="Arial" w:cs="Arial"/>
                  <w:b/>
                  <w:bCs/>
                  <w:color w:val="000000"/>
                  <w:sz w:val="18"/>
                  <w:szCs w:val="18"/>
                  <w:lang w:eastAsia="ja-JP"/>
                </w:rPr>
                <w:t xml:space="preserve">　</w:t>
              </w:r>
            </w:ins>
          </w:p>
        </w:tc>
        <w:tc>
          <w:tcPr>
            <w:tcW w:w="2061" w:type="dxa"/>
            <w:tcBorders>
              <w:top w:val="nil"/>
              <w:left w:val="nil"/>
              <w:bottom w:val="nil"/>
              <w:right w:val="nil"/>
            </w:tcBorders>
            <w:shd w:val="clear" w:color="auto" w:fill="auto"/>
            <w:noWrap/>
            <w:vAlign w:val="center"/>
            <w:hideMark/>
            <w:tcPrChange w:id="279" w:author="Ikeda, Masaru (Sony)" w:date="2019-09-26T19:47:00Z">
              <w:tcPr>
                <w:tcW w:w="2061" w:type="dxa"/>
                <w:tcBorders>
                  <w:top w:val="nil"/>
                  <w:left w:val="nil"/>
                  <w:bottom w:val="nil"/>
                  <w:right w:val="nil"/>
                </w:tcBorders>
                <w:shd w:val="clear" w:color="auto" w:fill="auto"/>
                <w:noWrap/>
                <w:vAlign w:val="center"/>
                <w:hideMark/>
              </w:tcPr>
            </w:tcPrChange>
          </w:tcPr>
          <w:p w14:paraId="49335C4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Ikeda, Masaru (Sony)" w:date="2019-09-26T19:47:00Z"/>
                <w:rFonts w:ascii="Arial" w:eastAsia="ＭＳ Ｐゴシック" w:hAnsi="Arial" w:cs="Arial"/>
                <w:b/>
                <w:bCs/>
                <w:color w:val="000000"/>
                <w:sz w:val="18"/>
                <w:szCs w:val="18"/>
                <w:lang w:eastAsia="ja-JP"/>
              </w:rPr>
            </w:pPr>
            <w:ins w:id="281" w:author="Ikeda, Masaru (Sony)" w:date="2019-09-26T19:47:00Z">
              <w:r w:rsidRPr="0032038C">
                <w:rPr>
                  <w:rFonts w:ascii="Arial" w:eastAsia="ＭＳ Ｐゴシック" w:hAnsi="Arial" w:cs="Arial"/>
                  <w:b/>
                  <w:bCs/>
                  <w:color w:val="000000"/>
                  <w:sz w:val="18"/>
                  <w:szCs w:val="18"/>
                  <w:lang w:eastAsia="ja-JP"/>
                </w:rPr>
                <w:t>Over VTM-6.0</w:t>
              </w:r>
            </w:ins>
          </w:p>
        </w:tc>
        <w:tc>
          <w:tcPr>
            <w:tcW w:w="1060" w:type="dxa"/>
            <w:tcBorders>
              <w:top w:val="nil"/>
              <w:left w:val="nil"/>
              <w:bottom w:val="nil"/>
              <w:right w:val="nil"/>
            </w:tcBorders>
            <w:shd w:val="clear" w:color="auto" w:fill="auto"/>
            <w:noWrap/>
            <w:vAlign w:val="center"/>
            <w:hideMark/>
            <w:tcPrChange w:id="282" w:author="Ikeda, Masaru (Sony)" w:date="2019-09-26T19:47:00Z">
              <w:tcPr>
                <w:tcW w:w="1060" w:type="dxa"/>
                <w:tcBorders>
                  <w:top w:val="nil"/>
                  <w:left w:val="nil"/>
                  <w:bottom w:val="nil"/>
                  <w:right w:val="nil"/>
                </w:tcBorders>
                <w:shd w:val="clear" w:color="auto" w:fill="auto"/>
                <w:noWrap/>
                <w:vAlign w:val="center"/>
                <w:hideMark/>
              </w:tcPr>
            </w:tcPrChange>
          </w:tcPr>
          <w:p w14:paraId="526747C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Ikeda, Masaru (Sony)" w:date="2019-09-26T19:47:00Z"/>
                <w:rFonts w:ascii="Arial" w:eastAsia="ＭＳ Ｐゴシック" w:hAnsi="Arial" w:cs="Arial"/>
                <w:b/>
                <w:bCs/>
                <w:color w:val="000000"/>
                <w:sz w:val="18"/>
                <w:szCs w:val="18"/>
                <w:lang w:eastAsia="ja-JP"/>
              </w:rPr>
            </w:pPr>
            <w:ins w:id="284" w:author="Ikeda, Masaru (Sony)" w:date="2019-09-26T19:47:00Z">
              <w:r w:rsidRPr="0032038C">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285"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5F39D4D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Ikeda, Masaru (Sony)" w:date="2019-09-26T19:47:00Z"/>
                <w:rFonts w:ascii="Arial" w:eastAsia="ＭＳ Ｐゴシック" w:hAnsi="Arial" w:cs="Arial"/>
                <w:b/>
                <w:bCs/>
                <w:color w:val="000000"/>
                <w:sz w:val="18"/>
                <w:szCs w:val="18"/>
                <w:lang w:eastAsia="ja-JP"/>
              </w:rPr>
            </w:pPr>
            <w:ins w:id="287" w:author="Ikeda, Masaru (Sony)" w:date="2019-09-26T19:47:00Z">
              <w:r w:rsidRPr="0032038C">
                <w:rPr>
                  <w:rFonts w:ascii="Arial" w:eastAsia="ＭＳ Ｐゴシック" w:hAnsi="Arial" w:cs="Arial"/>
                  <w:b/>
                  <w:bCs/>
                  <w:color w:val="000000"/>
                  <w:sz w:val="18"/>
                  <w:szCs w:val="18"/>
                  <w:lang w:eastAsia="ja-JP"/>
                </w:rPr>
                <w:t xml:space="preserve">　</w:t>
              </w:r>
            </w:ins>
          </w:p>
        </w:tc>
      </w:tr>
      <w:tr w:rsidR="0032038C" w:rsidRPr="0032038C" w14:paraId="6E697D76" w14:textId="77777777" w:rsidTr="0032038C">
        <w:trPr>
          <w:trHeight w:val="255"/>
          <w:jc w:val="center"/>
          <w:ins w:id="288" w:author="Ikeda, Masaru (Sony)" w:date="2019-09-26T19:47:00Z"/>
          <w:trPrChange w:id="289" w:author="Ikeda, Masaru (Sony)" w:date="2019-09-26T19:47:00Z">
            <w:trPr>
              <w:trHeight w:val="255"/>
            </w:trPr>
          </w:trPrChange>
        </w:trPr>
        <w:tc>
          <w:tcPr>
            <w:tcW w:w="1640" w:type="dxa"/>
            <w:tcBorders>
              <w:top w:val="nil"/>
              <w:left w:val="nil"/>
              <w:bottom w:val="nil"/>
              <w:right w:val="nil"/>
            </w:tcBorders>
            <w:shd w:val="clear" w:color="auto" w:fill="auto"/>
            <w:noWrap/>
            <w:vAlign w:val="center"/>
            <w:hideMark/>
            <w:tcPrChange w:id="290" w:author="Ikeda, Masaru (Sony)" w:date="2019-09-26T19:47:00Z">
              <w:tcPr>
                <w:tcW w:w="1640" w:type="dxa"/>
                <w:tcBorders>
                  <w:top w:val="nil"/>
                  <w:left w:val="nil"/>
                  <w:bottom w:val="nil"/>
                  <w:right w:val="nil"/>
                </w:tcBorders>
                <w:shd w:val="clear" w:color="auto" w:fill="auto"/>
                <w:noWrap/>
                <w:vAlign w:val="center"/>
                <w:hideMark/>
              </w:tcPr>
            </w:tcPrChange>
          </w:tcPr>
          <w:p w14:paraId="755CA5C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Ikeda, Masaru (Sony)" w:date="2019-09-26T19:47: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292" w:author="Ikeda, Masaru (Sony)" w:date="2019-09-26T19:47:00Z">
              <w:tcPr>
                <w:tcW w:w="1060" w:type="dxa"/>
                <w:tcBorders>
                  <w:top w:val="nil"/>
                  <w:left w:val="single" w:sz="8" w:space="0" w:color="auto"/>
                  <w:bottom w:val="single" w:sz="8" w:space="0" w:color="auto"/>
                  <w:right w:val="nil"/>
                </w:tcBorders>
                <w:shd w:val="clear" w:color="auto" w:fill="auto"/>
                <w:noWrap/>
                <w:vAlign w:val="center"/>
                <w:hideMark/>
              </w:tcPr>
            </w:tcPrChange>
          </w:tcPr>
          <w:p w14:paraId="7E510CE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Ikeda, Masaru (Sony)" w:date="2019-09-26T19:47:00Z"/>
                <w:rFonts w:ascii="Arial" w:eastAsia="ＭＳ Ｐゴシック" w:hAnsi="Arial" w:cs="Arial"/>
                <w:color w:val="000000"/>
                <w:sz w:val="18"/>
                <w:szCs w:val="18"/>
                <w:lang w:eastAsia="ja-JP"/>
              </w:rPr>
            </w:pPr>
            <w:ins w:id="294" w:author="Ikeda, Masaru (Sony)" w:date="2019-09-26T19:47:00Z">
              <w:r w:rsidRPr="0032038C">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295"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0669B22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Ikeda, Masaru (Sony)" w:date="2019-09-26T19:47:00Z"/>
                <w:rFonts w:ascii="Arial" w:eastAsia="ＭＳ Ｐゴシック" w:hAnsi="Arial" w:cs="Arial"/>
                <w:color w:val="000000"/>
                <w:sz w:val="18"/>
                <w:szCs w:val="18"/>
                <w:lang w:eastAsia="ja-JP"/>
              </w:rPr>
            </w:pPr>
            <w:ins w:id="297" w:author="Ikeda, Masaru (Sony)" w:date="2019-09-26T19:47:00Z">
              <w:r w:rsidRPr="0032038C">
                <w:rPr>
                  <w:rFonts w:ascii="Arial" w:eastAsia="ＭＳ Ｐゴシック" w:hAnsi="Arial" w:cs="Arial"/>
                  <w:color w:val="000000"/>
                  <w:sz w:val="18"/>
                  <w:szCs w:val="18"/>
                  <w:lang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98" w:author="Ikeda, Masaru (Sony)" w:date="2019-09-26T19:47:00Z">
              <w:tcPr>
                <w:tcW w:w="2061" w:type="dxa"/>
                <w:tcBorders>
                  <w:top w:val="nil"/>
                  <w:left w:val="nil"/>
                  <w:bottom w:val="single" w:sz="8" w:space="0" w:color="auto"/>
                  <w:right w:val="single" w:sz="4" w:space="0" w:color="auto"/>
                </w:tcBorders>
                <w:shd w:val="clear" w:color="auto" w:fill="auto"/>
                <w:noWrap/>
                <w:vAlign w:val="center"/>
                <w:hideMark/>
              </w:tcPr>
            </w:tcPrChange>
          </w:tcPr>
          <w:p w14:paraId="1FE40B6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Ikeda, Masaru (Sony)" w:date="2019-09-26T19:47:00Z"/>
                <w:rFonts w:ascii="Arial" w:eastAsia="ＭＳ Ｐゴシック" w:hAnsi="Arial" w:cs="Arial"/>
                <w:color w:val="000000"/>
                <w:sz w:val="18"/>
                <w:szCs w:val="18"/>
                <w:lang w:eastAsia="ja-JP"/>
              </w:rPr>
            </w:pPr>
            <w:ins w:id="300" w:author="Ikeda, Masaru (Sony)" w:date="2019-09-26T19:47:00Z">
              <w:r w:rsidRPr="0032038C">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301"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0A95958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Ikeda, Masaru (Sony)" w:date="2019-09-26T19:47:00Z"/>
                <w:rFonts w:ascii="Arial" w:eastAsia="ＭＳ Ｐゴシック" w:hAnsi="Arial" w:cs="Arial"/>
                <w:color w:val="000000"/>
                <w:sz w:val="18"/>
                <w:szCs w:val="18"/>
                <w:lang w:eastAsia="ja-JP"/>
              </w:rPr>
            </w:pPr>
            <w:proofErr w:type="spellStart"/>
            <w:ins w:id="303" w:author="Ikeda, Masaru (Sony)" w:date="2019-09-26T19:47:00Z">
              <w:r w:rsidRPr="0032038C">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04" w:author="Ikeda, Masaru (Sony)" w:date="2019-09-26T19:47:00Z">
              <w:tcPr>
                <w:tcW w:w="1060" w:type="dxa"/>
                <w:tcBorders>
                  <w:top w:val="nil"/>
                  <w:left w:val="nil"/>
                  <w:bottom w:val="single" w:sz="8" w:space="0" w:color="auto"/>
                  <w:right w:val="single" w:sz="8" w:space="0" w:color="auto"/>
                </w:tcBorders>
                <w:shd w:val="clear" w:color="auto" w:fill="auto"/>
                <w:noWrap/>
                <w:vAlign w:val="center"/>
                <w:hideMark/>
              </w:tcPr>
            </w:tcPrChange>
          </w:tcPr>
          <w:p w14:paraId="2797321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Ikeda, Masaru (Sony)" w:date="2019-09-26T19:47:00Z"/>
                <w:rFonts w:ascii="Arial" w:eastAsia="ＭＳ Ｐゴシック" w:hAnsi="Arial" w:cs="Arial"/>
                <w:color w:val="000000"/>
                <w:sz w:val="18"/>
                <w:szCs w:val="18"/>
                <w:lang w:eastAsia="ja-JP"/>
              </w:rPr>
            </w:pPr>
            <w:proofErr w:type="spellStart"/>
            <w:ins w:id="306" w:author="Ikeda, Masaru (Sony)" w:date="2019-09-26T19:47:00Z">
              <w:r w:rsidRPr="0032038C">
                <w:rPr>
                  <w:rFonts w:ascii="Arial" w:eastAsia="ＭＳ Ｐゴシック" w:hAnsi="Arial" w:cs="Arial"/>
                  <w:color w:val="000000"/>
                  <w:sz w:val="18"/>
                  <w:szCs w:val="18"/>
                  <w:lang w:eastAsia="ja-JP"/>
                </w:rPr>
                <w:t>DecT</w:t>
              </w:r>
              <w:proofErr w:type="spellEnd"/>
            </w:ins>
          </w:p>
        </w:tc>
      </w:tr>
      <w:tr w:rsidR="0032038C" w:rsidRPr="0032038C" w14:paraId="486715F5" w14:textId="77777777" w:rsidTr="0032038C">
        <w:trPr>
          <w:trHeight w:val="255"/>
          <w:jc w:val="center"/>
          <w:ins w:id="307" w:author="Ikeda, Masaru (Sony)" w:date="2019-09-26T19:47:00Z"/>
          <w:trPrChange w:id="308" w:author="Ikeda, Masaru (Sony)" w:date="2019-09-26T19: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9" w:author="Ikeda, Masaru (Sony)" w:date="2019-09-26T1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FF014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Ikeda, Masaru (Sony)" w:date="2019-09-26T19:47:00Z"/>
                <w:rFonts w:ascii="Arial" w:eastAsia="ＭＳ Ｐゴシック" w:hAnsi="Arial" w:cs="Arial"/>
                <w:color w:val="000000"/>
                <w:sz w:val="18"/>
                <w:szCs w:val="18"/>
                <w:lang w:eastAsia="ja-JP"/>
              </w:rPr>
            </w:pPr>
            <w:ins w:id="311" w:author="Ikeda, Masaru (Sony)" w:date="2019-09-26T19:47:00Z">
              <w:r w:rsidRPr="0032038C">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312" w:author="Ikeda, Masaru (Sony)" w:date="2019-09-26T19:47:00Z">
              <w:tcPr>
                <w:tcW w:w="1060" w:type="dxa"/>
                <w:tcBorders>
                  <w:top w:val="nil"/>
                  <w:left w:val="nil"/>
                  <w:bottom w:val="nil"/>
                  <w:right w:val="nil"/>
                </w:tcBorders>
                <w:shd w:val="clear" w:color="auto" w:fill="auto"/>
                <w:noWrap/>
                <w:vAlign w:val="center"/>
                <w:hideMark/>
              </w:tcPr>
            </w:tcPrChange>
          </w:tcPr>
          <w:p w14:paraId="54E1639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Ikeda, Masaru (Sony)" w:date="2019-09-26T19:47:00Z"/>
                <w:rFonts w:ascii="Arial" w:eastAsia="ＭＳ Ｐゴシック" w:hAnsi="Arial" w:cs="Arial"/>
                <w:color w:val="000000"/>
                <w:sz w:val="18"/>
                <w:szCs w:val="18"/>
                <w:lang w:eastAsia="ja-JP"/>
              </w:rPr>
            </w:pPr>
            <w:ins w:id="314" w:author="Ikeda, Masaru (Sony)" w:date="2019-09-26T19:47:00Z">
              <w:r w:rsidRPr="0032038C">
                <w:rPr>
                  <w:rFonts w:ascii="Arial" w:eastAsia="ＭＳ Ｐゴシック" w:hAnsi="Arial" w:cs="Arial"/>
                  <w:color w:val="000000"/>
                  <w:sz w:val="18"/>
                  <w:szCs w:val="18"/>
                  <w:lang w:eastAsia="ja-JP"/>
                </w:rPr>
                <w:t>-0.17%</w:t>
              </w:r>
            </w:ins>
          </w:p>
        </w:tc>
        <w:tc>
          <w:tcPr>
            <w:tcW w:w="1060" w:type="dxa"/>
            <w:tcBorders>
              <w:top w:val="nil"/>
              <w:left w:val="nil"/>
              <w:bottom w:val="nil"/>
              <w:right w:val="nil"/>
            </w:tcBorders>
            <w:shd w:val="clear" w:color="auto" w:fill="auto"/>
            <w:noWrap/>
            <w:vAlign w:val="center"/>
            <w:hideMark/>
            <w:tcPrChange w:id="315" w:author="Ikeda, Masaru (Sony)" w:date="2019-09-26T19:47:00Z">
              <w:tcPr>
                <w:tcW w:w="1060" w:type="dxa"/>
                <w:tcBorders>
                  <w:top w:val="nil"/>
                  <w:left w:val="nil"/>
                  <w:bottom w:val="nil"/>
                  <w:right w:val="nil"/>
                </w:tcBorders>
                <w:shd w:val="clear" w:color="auto" w:fill="auto"/>
                <w:noWrap/>
                <w:vAlign w:val="center"/>
                <w:hideMark/>
              </w:tcPr>
            </w:tcPrChange>
          </w:tcPr>
          <w:p w14:paraId="65B6DE1D"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Ikeda, Masaru (Sony)" w:date="2019-09-26T19:47:00Z"/>
                <w:rFonts w:ascii="Arial" w:eastAsia="ＭＳ Ｐゴシック" w:hAnsi="Arial" w:cs="Arial"/>
                <w:color w:val="000000"/>
                <w:sz w:val="18"/>
                <w:szCs w:val="18"/>
                <w:lang w:eastAsia="ja-JP"/>
              </w:rPr>
            </w:pPr>
            <w:ins w:id="317" w:author="Ikeda, Masaru (Sony)" w:date="2019-09-26T19:47:00Z">
              <w:r w:rsidRPr="0032038C">
                <w:rPr>
                  <w:rFonts w:ascii="Arial" w:eastAsia="ＭＳ Ｐゴシック" w:hAnsi="Arial" w:cs="Arial"/>
                  <w:color w:val="000000"/>
                  <w:sz w:val="18"/>
                  <w:szCs w:val="18"/>
                  <w:lang w:eastAsia="ja-JP"/>
                </w:rPr>
                <w:t>-1.30%</w:t>
              </w:r>
            </w:ins>
          </w:p>
        </w:tc>
        <w:tc>
          <w:tcPr>
            <w:tcW w:w="2061" w:type="dxa"/>
            <w:tcBorders>
              <w:top w:val="nil"/>
              <w:left w:val="nil"/>
              <w:bottom w:val="nil"/>
              <w:right w:val="single" w:sz="4" w:space="0" w:color="auto"/>
            </w:tcBorders>
            <w:shd w:val="clear" w:color="auto" w:fill="auto"/>
            <w:noWrap/>
            <w:vAlign w:val="center"/>
            <w:hideMark/>
            <w:tcPrChange w:id="318"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3373F034"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Ikeda, Masaru (Sony)" w:date="2019-09-26T19:47:00Z"/>
                <w:rFonts w:ascii="Arial" w:eastAsia="ＭＳ Ｐゴシック" w:hAnsi="Arial" w:cs="Arial"/>
                <w:color w:val="000000"/>
                <w:sz w:val="18"/>
                <w:szCs w:val="18"/>
                <w:lang w:eastAsia="ja-JP"/>
              </w:rPr>
            </w:pPr>
            <w:ins w:id="320" w:author="Ikeda, Masaru (Sony)" w:date="2019-09-26T19:47:00Z">
              <w:r w:rsidRPr="0032038C">
                <w:rPr>
                  <w:rFonts w:ascii="Arial" w:eastAsia="ＭＳ Ｐゴシック" w:hAnsi="Arial" w:cs="Arial"/>
                  <w:color w:val="000000"/>
                  <w:sz w:val="18"/>
                  <w:szCs w:val="18"/>
                  <w:lang w:eastAsia="ja-JP"/>
                </w:rPr>
                <w:t>-0.75%</w:t>
              </w:r>
            </w:ins>
          </w:p>
        </w:tc>
        <w:tc>
          <w:tcPr>
            <w:tcW w:w="1060" w:type="dxa"/>
            <w:tcBorders>
              <w:top w:val="nil"/>
              <w:left w:val="nil"/>
              <w:bottom w:val="nil"/>
              <w:right w:val="nil"/>
            </w:tcBorders>
            <w:shd w:val="clear" w:color="auto" w:fill="auto"/>
            <w:noWrap/>
            <w:vAlign w:val="center"/>
            <w:hideMark/>
            <w:tcPrChange w:id="321" w:author="Ikeda, Masaru (Sony)" w:date="2019-09-26T19:47:00Z">
              <w:tcPr>
                <w:tcW w:w="1060" w:type="dxa"/>
                <w:tcBorders>
                  <w:top w:val="nil"/>
                  <w:left w:val="nil"/>
                  <w:bottom w:val="nil"/>
                  <w:right w:val="nil"/>
                </w:tcBorders>
                <w:shd w:val="clear" w:color="auto" w:fill="auto"/>
                <w:noWrap/>
                <w:vAlign w:val="center"/>
                <w:hideMark/>
              </w:tcPr>
            </w:tcPrChange>
          </w:tcPr>
          <w:p w14:paraId="01D2C36D"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Ikeda, Masaru (Sony)" w:date="2019-09-26T19:47:00Z"/>
                <w:rFonts w:ascii="Arial" w:eastAsia="ＭＳ Ｐゴシック" w:hAnsi="Arial" w:cs="Arial"/>
                <w:color w:val="000000"/>
                <w:sz w:val="18"/>
                <w:szCs w:val="18"/>
                <w:lang w:eastAsia="ja-JP"/>
              </w:rPr>
            </w:pPr>
            <w:ins w:id="323"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324"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0D9FD97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Ikeda, Masaru (Sony)" w:date="2019-09-26T19:47:00Z"/>
                <w:rFonts w:ascii="Arial" w:eastAsia="ＭＳ Ｐゴシック" w:hAnsi="Arial" w:cs="Arial"/>
                <w:color w:val="000000"/>
                <w:sz w:val="18"/>
                <w:szCs w:val="18"/>
                <w:lang w:eastAsia="ja-JP"/>
              </w:rPr>
            </w:pPr>
            <w:ins w:id="326"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58CDC9FD" w14:textId="77777777" w:rsidTr="0032038C">
        <w:trPr>
          <w:trHeight w:val="255"/>
          <w:jc w:val="center"/>
          <w:ins w:id="327" w:author="Ikeda, Masaru (Sony)" w:date="2019-09-26T19:47:00Z"/>
          <w:trPrChange w:id="328"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9"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35C2336B"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Ikeda, Masaru (Sony)" w:date="2019-09-26T19:47:00Z"/>
                <w:rFonts w:ascii="Arial" w:eastAsia="ＭＳ Ｐゴシック" w:hAnsi="Arial" w:cs="Arial"/>
                <w:color w:val="000000"/>
                <w:sz w:val="18"/>
                <w:szCs w:val="18"/>
                <w:lang w:eastAsia="ja-JP"/>
              </w:rPr>
            </w:pPr>
            <w:ins w:id="331" w:author="Ikeda, Masaru (Sony)" w:date="2019-09-26T19:47:00Z">
              <w:r w:rsidRPr="0032038C">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332" w:author="Ikeda, Masaru (Sony)" w:date="2019-09-26T19:47:00Z">
              <w:tcPr>
                <w:tcW w:w="1060" w:type="dxa"/>
                <w:tcBorders>
                  <w:top w:val="nil"/>
                  <w:left w:val="nil"/>
                  <w:bottom w:val="nil"/>
                  <w:right w:val="nil"/>
                </w:tcBorders>
                <w:shd w:val="clear" w:color="auto" w:fill="auto"/>
                <w:noWrap/>
                <w:vAlign w:val="center"/>
                <w:hideMark/>
              </w:tcPr>
            </w:tcPrChange>
          </w:tcPr>
          <w:p w14:paraId="763B5A6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Ikeda, Masaru (Sony)" w:date="2019-09-26T19:47:00Z"/>
                <w:rFonts w:ascii="Arial" w:eastAsia="ＭＳ Ｐゴシック" w:hAnsi="Arial" w:cs="Arial"/>
                <w:color w:val="000000"/>
                <w:sz w:val="18"/>
                <w:szCs w:val="18"/>
                <w:lang w:eastAsia="ja-JP"/>
              </w:rPr>
            </w:pPr>
            <w:ins w:id="334" w:author="Ikeda, Masaru (Sony)" w:date="2019-09-26T19:47:00Z">
              <w:r w:rsidRPr="0032038C">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335" w:author="Ikeda, Masaru (Sony)" w:date="2019-09-26T19:47:00Z">
              <w:tcPr>
                <w:tcW w:w="1060" w:type="dxa"/>
                <w:tcBorders>
                  <w:top w:val="nil"/>
                  <w:left w:val="nil"/>
                  <w:bottom w:val="nil"/>
                  <w:right w:val="nil"/>
                </w:tcBorders>
                <w:shd w:val="clear" w:color="auto" w:fill="auto"/>
                <w:noWrap/>
                <w:vAlign w:val="center"/>
                <w:hideMark/>
              </w:tcPr>
            </w:tcPrChange>
          </w:tcPr>
          <w:p w14:paraId="5E08D72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Ikeda, Masaru (Sony)" w:date="2019-09-26T19:47:00Z"/>
                <w:rFonts w:ascii="Arial" w:eastAsia="ＭＳ Ｐゴシック" w:hAnsi="Arial" w:cs="Arial"/>
                <w:color w:val="000000"/>
                <w:sz w:val="18"/>
                <w:szCs w:val="18"/>
                <w:lang w:eastAsia="ja-JP"/>
              </w:rPr>
            </w:pPr>
            <w:ins w:id="337" w:author="Ikeda, Masaru (Sony)" w:date="2019-09-26T19:47:00Z">
              <w:r w:rsidRPr="0032038C">
                <w:rPr>
                  <w:rFonts w:ascii="Arial" w:eastAsia="ＭＳ Ｐゴシック" w:hAnsi="Arial" w:cs="Arial"/>
                  <w:color w:val="000000"/>
                  <w:sz w:val="18"/>
                  <w:szCs w:val="18"/>
                  <w:lang w:eastAsia="ja-JP"/>
                </w:rPr>
                <w:t>-0.28%</w:t>
              </w:r>
            </w:ins>
          </w:p>
        </w:tc>
        <w:tc>
          <w:tcPr>
            <w:tcW w:w="2061" w:type="dxa"/>
            <w:tcBorders>
              <w:top w:val="nil"/>
              <w:left w:val="nil"/>
              <w:bottom w:val="nil"/>
              <w:right w:val="single" w:sz="4" w:space="0" w:color="auto"/>
            </w:tcBorders>
            <w:shd w:val="clear" w:color="auto" w:fill="auto"/>
            <w:noWrap/>
            <w:vAlign w:val="center"/>
            <w:hideMark/>
            <w:tcPrChange w:id="338"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1433893B"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Ikeda, Masaru (Sony)" w:date="2019-09-26T19:47:00Z"/>
                <w:rFonts w:ascii="Arial" w:eastAsia="ＭＳ Ｐゴシック" w:hAnsi="Arial" w:cs="Arial"/>
                <w:color w:val="000000"/>
                <w:sz w:val="18"/>
                <w:szCs w:val="18"/>
                <w:lang w:eastAsia="ja-JP"/>
              </w:rPr>
            </w:pPr>
            <w:ins w:id="340" w:author="Ikeda, Masaru (Sony)" w:date="2019-09-26T19:47:00Z">
              <w:r w:rsidRPr="0032038C">
                <w:rPr>
                  <w:rFonts w:ascii="Arial" w:eastAsia="ＭＳ Ｐゴシック" w:hAnsi="Arial" w:cs="Arial"/>
                  <w:color w:val="000000"/>
                  <w:sz w:val="18"/>
                  <w:szCs w:val="18"/>
                  <w:lang w:eastAsia="ja-JP"/>
                </w:rPr>
                <w:t>-0.15%</w:t>
              </w:r>
            </w:ins>
          </w:p>
        </w:tc>
        <w:tc>
          <w:tcPr>
            <w:tcW w:w="1060" w:type="dxa"/>
            <w:tcBorders>
              <w:top w:val="nil"/>
              <w:left w:val="nil"/>
              <w:bottom w:val="nil"/>
              <w:right w:val="nil"/>
            </w:tcBorders>
            <w:shd w:val="clear" w:color="auto" w:fill="auto"/>
            <w:noWrap/>
            <w:vAlign w:val="center"/>
            <w:hideMark/>
            <w:tcPrChange w:id="341" w:author="Ikeda, Masaru (Sony)" w:date="2019-09-26T19:47:00Z">
              <w:tcPr>
                <w:tcW w:w="1060" w:type="dxa"/>
                <w:tcBorders>
                  <w:top w:val="nil"/>
                  <w:left w:val="nil"/>
                  <w:bottom w:val="nil"/>
                  <w:right w:val="nil"/>
                </w:tcBorders>
                <w:shd w:val="clear" w:color="auto" w:fill="auto"/>
                <w:noWrap/>
                <w:vAlign w:val="center"/>
                <w:hideMark/>
              </w:tcPr>
            </w:tcPrChange>
          </w:tcPr>
          <w:p w14:paraId="1824528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Ikeda, Masaru (Sony)" w:date="2019-09-26T19:47:00Z"/>
                <w:rFonts w:ascii="Arial" w:eastAsia="ＭＳ Ｐゴシック" w:hAnsi="Arial" w:cs="Arial"/>
                <w:color w:val="000000"/>
                <w:sz w:val="18"/>
                <w:szCs w:val="18"/>
                <w:lang w:eastAsia="ja-JP"/>
              </w:rPr>
            </w:pPr>
            <w:ins w:id="343"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344"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447F0AC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Ikeda, Masaru (Sony)" w:date="2019-09-26T19:47:00Z"/>
                <w:rFonts w:ascii="Arial" w:eastAsia="ＭＳ Ｐゴシック" w:hAnsi="Arial" w:cs="Arial"/>
                <w:color w:val="000000"/>
                <w:sz w:val="18"/>
                <w:szCs w:val="18"/>
                <w:lang w:eastAsia="ja-JP"/>
              </w:rPr>
            </w:pPr>
            <w:ins w:id="346"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2D1BA616" w14:textId="77777777" w:rsidTr="0032038C">
        <w:trPr>
          <w:trHeight w:val="255"/>
          <w:jc w:val="center"/>
          <w:ins w:id="347" w:author="Ikeda, Masaru (Sony)" w:date="2019-09-26T19:47:00Z"/>
          <w:trPrChange w:id="348"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9"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69CACA3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Ikeda, Masaru (Sony)" w:date="2019-09-26T19:47:00Z"/>
                <w:rFonts w:ascii="Arial" w:eastAsia="ＭＳ Ｐゴシック" w:hAnsi="Arial" w:cs="Arial"/>
                <w:color w:val="000000"/>
                <w:sz w:val="18"/>
                <w:szCs w:val="18"/>
                <w:lang w:eastAsia="ja-JP"/>
              </w:rPr>
            </w:pPr>
            <w:ins w:id="351" w:author="Ikeda, Masaru (Sony)" w:date="2019-09-26T19:47:00Z">
              <w:r w:rsidRPr="0032038C">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352" w:author="Ikeda, Masaru (Sony)" w:date="2019-09-26T19:47:00Z">
              <w:tcPr>
                <w:tcW w:w="1060" w:type="dxa"/>
                <w:tcBorders>
                  <w:top w:val="nil"/>
                  <w:left w:val="nil"/>
                  <w:bottom w:val="nil"/>
                  <w:right w:val="nil"/>
                </w:tcBorders>
                <w:shd w:val="clear" w:color="auto" w:fill="auto"/>
                <w:noWrap/>
                <w:vAlign w:val="center"/>
                <w:hideMark/>
              </w:tcPr>
            </w:tcPrChange>
          </w:tcPr>
          <w:p w14:paraId="23BDBCD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Ikeda, Masaru (Sony)" w:date="2019-09-26T19:47:00Z"/>
                <w:rFonts w:ascii="Arial" w:eastAsia="ＭＳ Ｐゴシック" w:hAnsi="Arial" w:cs="Arial"/>
                <w:color w:val="000000"/>
                <w:sz w:val="18"/>
                <w:szCs w:val="18"/>
                <w:lang w:eastAsia="ja-JP"/>
              </w:rPr>
            </w:pPr>
            <w:ins w:id="354" w:author="Ikeda, Masaru (Sony)" w:date="2019-09-26T19:47:00Z">
              <w:r w:rsidRPr="0032038C">
                <w:rPr>
                  <w:rFonts w:ascii="Arial" w:eastAsia="ＭＳ Ｐゴシック" w:hAnsi="Arial" w:cs="Arial"/>
                  <w:color w:val="000000"/>
                  <w:sz w:val="18"/>
                  <w:szCs w:val="18"/>
                  <w:lang w:eastAsia="ja-JP"/>
                </w:rPr>
                <w:t>-0.04%</w:t>
              </w:r>
            </w:ins>
          </w:p>
        </w:tc>
        <w:tc>
          <w:tcPr>
            <w:tcW w:w="1060" w:type="dxa"/>
            <w:tcBorders>
              <w:top w:val="nil"/>
              <w:left w:val="nil"/>
              <w:bottom w:val="nil"/>
              <w:right w:val="nil"/>
            </w:tcBorders>
            <w:shd w:val="clear" w:color="auto" w:fill="auto"/>
            <w:noWrap/>
            <w:vAlign w:val="center"/>
            <w:hideMark/>
            <w:tcPrChange w:id="355" w:author="Ikeda, Masaru (Sony)" w:date="2019-09-26T19:47:00Z">
              <w:tcPr>
                <w:tcW w:w="1060" w:type="dxa"/>
                <w:tcBorders>
                  <w:top w:val="nil"/>
                  <w:left w:val="nil"/>
                  <w:bottom w:val="nil"/>
                  <w:right w:val="nil"/>
                </w:tcBorders>
                <w:shd w:val="clear" w:color="auto" w:fill="auto"/>
                <w:noWrap/>
                <w:vAlign w:val="center"/>
                <w:hideMark/>
              </w:tcPr>
            </w:tcPrChange>
          </w:tcPr>
          <w:p w14:paraId="4102317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Ikeda, Masaru (Sony)" w:date="2019-09-26T19:47:00Z"/>
                <w:rFonts w:ascii="Arial" w:eastAsia="ＭＳ Ｐゴシック" w:hAnsi="Arial" w:cs="Arial"/>
                <w:color w:val="000000"/>
                <w:sz w:val="18"/>
                <w:szCs w:val="18"/>
                <w:lang w:eastAsia="ja-JP"/>
              </w:rPr>
            </w:pPr>
            <w:ins w:id="357" w:author="Ikeda, Masaru (Sony)" w:date="2019-09-26T19:47:00Z">
              <w:r w:rsidRPr="0032038C">
                <w:rPr>
                  <w:rFonts w:ascii="Arial" w:eastAsia="ＭＳ Ｐゴシック" w:hAnsi="Arial" w:cs="Arial"/>
                  <w:color w:val="000000"/>
                  <w:sz w:val="18"/>
                  <w:szCs w:val="18"/>
                  <w:lang w:eastAsia="ja-JP"/>
                </w:rPr>
                <w:t>-0.06%</w:t>
              </w:r>
            </w:ins>
          </w:p>
        </w:tc>
        <w:tc>
          <w:tcPr>
            <w:tcW w:w="2061" w:type="dxa"/>
            <w:tcBorders>
              <w:top w:val="nil"/>
              <w:left w:val="nil"/>
              <w:bottom w:val="nil"/>
              <w:right w:val="single" w:sz="4" w:space="0" w:color="auto"/>
            </w:tcBorders>
            <w:shd w:val="clear" w:color="auto" w:fill="auto"/>
            <w:noWrap/>
            <w:vAlign w:val="center"/>
            <w:hideMark/>
            <w:tcPrChange w:id="358"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0C2F6B6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Ikeda, Masaru (Sony)" w:date="2019-09-26T19:47:00Z"/>
                <w:rFonts w:ascii="Arial" w:eastAsia="ＭＳ Ｐゴシック" w:hAnsi="Arial" w:cs="Arial"/>
                <w:color w:val="000000"/>
                <w:sz w:val="18"/>
                <w:szCs w:val="18"/>
                <w:lang w:eastAsia="ja-JP"/>
              </w:rPr>
            </w:pPr>
            <w:ins w:id="360" w:author="Ikeda, Masaru (Sony)" w:date="2019-09-26T19:47:00Z">
              <w:r w:rsidRPr="0032038C">
                <w:rPr>
                  <w:rFonts w:ascii="Arial" w:eastAsia="ＭＳ Ｐゴシック" w:hAnsi="Arial" w:cs="Arial"/>
                  <w:color w:val="000000"/>
                  <w:sz w:val="18"/>
                  <w:szCs w:val="18"/>
                  <w:lang w:eastAsia="ja-JP"/>
                </w:rPr>
                <w:t>-0.57%</w:t>
              </w:r>
            </w:ins>
          </w:p>
        </w:tc>
        <w:tc>
          <w:tcPr>
            <w:tcW w:w="1060" w:type="dxa"/>
            <w:tcBorders>
              <w:top w:val="nil"/>
              <w:left w:val="nil"/>
              <w:bottom w:val="nil"/>
              <w:right w:val="nil"/>
            </w:tcBorders>
            <w:shd w:val="clear" w:color="auto" w:fill="auto"/>
            <w:noWrap/>
            <w:vAlign w:val="center"/>
            <w:hideMark/>
            <w:tcPrChange w:id="361" w:author="Ikeda, Masaru (Sony)" w:date="2019-09-26T19:47:00Z">
              <w:tcPr>
                <w:tcW w:w="1060" w:type="dxa"/>
                <w:tcBorders>
                  <w:top w:val="nil"/>
                  <w:left w:val="nil"/>
                  <w:bottom w:val="nil"/>
                  <w:right w:val="nil"/>
                </w:tcBorders>
                <w:shd w:val="clear" w:color="auto" w:fill="auto"/>
                <w:noWrap/>
                <w:vAlign w:val="center"/>
                <w:hideMark/>
              </w:tcPr>
            </w:tcPrChange>
          </w:tcPr>
          <w:p w14:paraId="123846D5"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Ikeda, Masaru (Sony)" w:date="2019-09-26T19:47:00Z"/>
                <w:rFonts w:ascii="Arial" w:eastAsia="ＭＳ Ｐゴシック" w:hAnsi="Arial" w:cs="Arial"/>
                <w:color w:val="000000"/>
                <w:sz w:val="18"/>
                <w:szCs w:val="18"/>
                <w:lang w:eastAsia="ja-JP"/>
              </w:rPr>
            </w:pPr>
            <w:ins w:id="363"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364"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140208E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Ikeda, Masaru (Sony)" w:date="2019-09-26T19:47:00Z"/>
                <w:rFonts w:ascii="Arial" w:eastAsia="ＭＳ Ｐゴシック" w:hAnsi="Arial" w:cs="Arial"/>
                <w:color w:val="000000"/>
                <w:sz w:val="18"/>
                <w:szCs w:val="18"/>
                <w:lang w:eastAsia="ja-JP"/>
              </w:rPr>
            </w:pPr>
            <w:ins w:id="366"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6E860B4D" w14:textId="77777777" w:rsidTr="0032038C">
        <w:trPr>
          <w:trHeight w:val="255"/>
          <w:jc w:val="center"/>
          <w:ins w:id="367" w:author="Ikeda, Masaru (Sony)" w:date="2019-09-26T19:47:00Z"/>
          <w:trPrChange w:id="368"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18BF679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Ikeda, Masaru (Sony)" w:date="2019-09-26T19:47:00Z"/>
                <w:rFonts w:ascii="Arial" w:eastAsia="ＭＳ Ｐゴシック" w:hAnsi="Arial" w:cs="Arial"/>
                <w:color w:val="000000"/>
                <w:sz w:val="18"/>
                <w:szCs w:val="18"/>
                <w:lang w:eastAsia="ja-JP"/>
              </w:rPr>
            </w:pPr>
            <w:ins w:id="371" w:author="Ikeda, Masaru (Sony)" w:date="2019-09-26T19:47:00Z">
              <w:r w:rsidRPr="0032038C">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372" w:author="Ikeda, Masaru (Sony)" w:date="2019-09-26T19:47:00Z">
              <w:tcPr>
                <w:tcW w:w="1060" w:type="dxa"/>
                <w:tcBorders>
                  <w:top w:val="nil"/>
                  <w:left w:val="nil"/>
                  <w:bottom w:val="nil"/>
                  <w:right w:val="nil"/>
                </w:tcBorders>
                <w:shd w:val="clear" w:color="auto" w:fill="auto"/>
                <w:noWrap/>
                <w:vAlign w:val="center"/>
                <w:hideMark/>
              </w:tcPr>
            </w:tcPrChange>
          </w:tcPr>
          <w:p w14:paraId="01F6F92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Ikeda, Masaru (Sony)" w:date="2019-09-26T19:47:00Z"/>
                <w:rFonts w:ascii="Arial" w:eastAsia="ＭＳ Ｐゴシック" w:hAnsi="Arial" w:cs="Arial"/>
                <w:color w:val="000000"/>
                <w:sz w:val="18"/>
                <w:szCs w:val="18"/>
                <w:lang w:eastAsia="ja-JP"/>
              </w:rPr>
            </w:pPr>
            <w:ins w:id="374" w:author="Ikeda, Masaru (Sony)" w:date="2019-09-26T19:47:00Z">
              <w:r w:rsidRPr="0032038C">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Change w:id="375" w:author="Ikeda, Masaru (Sony)" w:date="2019-09-26T19:47:00Z">
              <w:tcPr>
                <w:tcW w:w="1060" w:type="dxa"/>
                <w:tcBorders>
                  <w:top w:val="nil"/>
                  <w:left w:val="nil"/>
                  <w:bottom w:val="nil"/>
                  <w:right w:val="nil"/>
                </w:tcBorders>
                <w:shd w:val="clear" w:color="auto" w:fill="auto"/>
                <w:noWrap/>
                <w:vAlign w:val="center"/>
                <w:hideMark/>
              </w:tcPr>
            </w:tcPrChange>
          </w:tcPr>
          <w:p w14:paraId="7AC053E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Ikeda, Masaru (Sony)" w:date="2019-09-26T19:47:00Z"/>
                <w:rFonts w:ascii="Arial" w:eastAsia="ＭＳ Ｐゴシック" w:hAnsi="Arial" w:cs="Arial"/>
                <w:color w:val="000000"/>
                <w:sz w:val="18"/>
                <w:szCs w:val="18"/>
                <w:lang w:eastAsia="ja-JP"/>
              </w:rPr>
            </w:pPr>
            <w:ins w:id="377" w:author="Ikeda, Masaru (Sony)" w:date="2019-09-26T19:47:00Z">
              <w:r w:rsidRPr="0032038C">
                <w:rPr>
                  <w:rFonts w:ascii="Arial" w:eastAsia="ＭＳ Ｐゴシック" w:hAnsi="Arial" w:cs="Arial"/>
                  <w:color w:val="000000"/>
                  <w:sz w:val="18"/>
                  <w:szCs w:val="18"/>
                  <w:lang w:eastAsia="ja-JP"/>
                </w:rPr>
                <w:t>-0.09%</w:t>
              </w:r>
            </w:ins>
          </w:p>
        </w:tc>
        <w:tc>
          <w:tcPr>
            <w:tcW w:w="2061" w:type="dxa"/>
            <w:tcBorders>
              <w:top w:val="nil"/>
              <w:left w:val="nil"/>
              <w:bottom w:val="nil"/>
              <w:right w:val="single" w:sz="4" w:space="0" w:color="auto"/>
            </w:tcBorders>
            <w:shd w:val="clear" w:color="auto" w:fill="auto"/>
            <w:noWrap/>
            <w:vAlign w:val="center"/>
            <w:hideMark/>
            <w:tcPrChange w:id="378"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3F60D5B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Ikeda, Masaru (Sony)" w:date="2019-09-26T19:47:00Z"/>
                <w:rFonts w:ascii="Arial" w:eastAsia="ＭＳ Ｐゴシック" w:hAnsi="Arial" w:cs="Arial"/>
                <w:color w:val="000000"/>
                <w:sz w:val="18"/>
                <w:szCs w:val="18"/>
                <w:lang w:eastAsia="ja-JP"/>
              </w:rPr>
            </w:pPr>
            <w:ins w:id="380" w:author="Ikeda, Masaru (Sony)" w:date="2019-09-26T19:47:00Z">
              <w:r w:rsidRPr="0032038C">
                <w:rPr>
                  <w:rFonts w:ascii="Arial" w:eastAsia="ＭＳ Ｐゴシック" w:hAnsi="Arial" w:cs="Arial"/>
                  <w:color w:val="000000"/>
                  <w:sz w:val="18"/>
                  <w:szCs w:val="18"/>
                  <w:lang w:eastAsia="ja-JP"/>
                </w:rPr>
                <w:t>-0.11%</w:t>
              </w:r>
            </w:ins>
          </w:p>
        </w:tc>
        <w:tc>
          <w:tcPr>
            <w:tcW w:w="1060" w:type="dxa"/>
            <w:tcBorders>
              <w:top w:val="nil"/>
              <w:left w:val="nil"/>
              <w:bottom w:val="nil"/>
              <w:right w:val="nil"/>
            </w:tcBorders>
            <w:shd w:val="clear" w:color="auto" w:fill="auto"/>
            <w:noWrap/>
            <w:vAlign w:val="center"/>
            <w:hideMark/>
            <w:tcPrChange w:id="381" w:author="Ikeda, Masaru (Sony)" w:date="2019-09-26T19:47:00Z">
              <w:tcPr>
                <w:tcW w:w="1060" w:type="dxa"/>
                <w:tcBorders>
                  <w:top w:val="nil"/>
                  <w:left w:val="nil"/>
                  <w:bottom w:val="nil"/>
                  <w:right w:val="nil"/>
                </w:tcBorders>
                <w:shd w:val="clear" w:color="auto" w:fill="auto"/>
                <w:noWrap/>
                <w:vAlign w:val="center"/>
                <w:hideMark/>
              </w:tcPr>
            </w:tcPrChange>
          </w:tcPr>
          <w:p w14:paraId="00F38874"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Ikeda, Masaru (Sony)" w:date="2019-09-26T19:47:00Z"/>
                <w:rFonts w:ascii="Arial" w:eastAsia="ＭＳ Ｐゴシック" w:hAnsi="Arial" w:cs="Arial"/>
                <w:color w:val="000000"/>
                <w:sz w:val="18"/>
                <w:szCs w:val="18"/>
                <w:lang w:eastAsia="ja-JP"/>
              </w:rPr>
            </w:pPr>
            <w:ins w:id="383"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384"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19C67BBF"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Ikeda, Masaru (Sony)" w:date="2019-09-26T19:47:00Z"/>
                <w:rFonts w:ascii="Arial" w:eastAsia="ＭＳ Ｐゴシック" w:hAnsi="Arial" w:cs="Arial"/>
                <w:color w:val="000000"/>
                <w:sz w:val="18"/>
                <w:szCs w:val="18"/>
                <w:lang w:eastAsia="ja-JP"/>
              </w:rPr>
            </w:pPr>
            <w:ins w:id="386"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7BDCFD01" w14:textId="77777777" w:rsidTr="0032038C">
        <w:trPr>
          <w:trHeight w:val="255"/>
          <w:jc w:val="center"/>
          <w:ins w:id="387" w:author="Ikeda, Masaru (Sony)" w:date="2019-09-26T19:47:00Z"/>
          <w:trPrChange w:id="388" w:author="Ikeda, Masaru (Sony)" w:date="2019-09-26T19: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9" w:author="Ikeda, Masaru (Sony)" w:date="2019-09-26T19:47:00Z">
              <w:tcPr>
                <w:tcW w:w="1640" w:type="dxa"/>
                <w:tcBorders>
                  <w:top w:val="nil"/>
                  <w:left w:val="single" w:sz="8" w:space="0" w:color="auto"/>
                  <w:bottom w:val="nil"/>
                  <w:right w:val="single" w:sz="8" w:space="0" w:color="auto"/>
                </w:tcBorders>
                <w:shd w:val="clear" w:color="auto" w:fill="auto"/>
                <w:noWrap/>
                <w:vAlign w:val="center"/>
                <w:hideMark/>
              </w:tcPr>
            </w:tcPrChange>
          </w:tcPr>
          <w:p w14:paraId="276C882A"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Ikeda, Masaru (Sony)" w:date="2019-09-26T19:47:00Z"/>
                <w:rFonts w:ascii="Arial" w:eastAsia="ＭＳ Ｐゴシック" w:hAnsi="Arial" w:cs="Arial"/>
                <w:color w:val="000000"/>
                <w:sz w:val="18"/>
                <w:szCs w:val="18"/>
                <w:lang w:eastAsia="ja-JP"/>
              </w:rPr>
            </w:pPr>
            <w:ins w:id="391" w:author="Ikeda, Masaru (Sony)" w:date="2019-09-26T19:47:00Z">
              <w:r w:rsidRPr="0032038C">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392" w:author="Ikeda, Masaru (Sony)" w:date="2019-09-26T19:47:00Z">
              <w:tcPr>
                <w:tcW w:w="1060" w:type="dxa"/>
                <w:tcBorders>
                  <w:top w:val="nil"/>
                  <w:left w:val="nil"/>
                  <w:bottom w:val="nil"/>
                  <w:right w:val="nil"/>
                </w:tcBorders>
                <w:shd w:val="clear" w:color="auto" w:fill="auto"/>
                <w:noWrap/>
                <w:vAlign w:val="center"/>
                <w:hideMark/>
              </w:tcPr>
            </w:tcPrChange>
          </w:tcPr>
          <w:p w14:paraId="09B086C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Ikeda, Masaru (Sony)" w:date="2019-09-26T19:47:00Z"/>
                <w:rFonts w:ascii="Arial" w:eastAsia="ＭＳ Ｐゴシック" w:hAnsi="Arial" w:cs="Arial"/>
                <w:color w:val="000000"/>
                <w:sz w:val="18"/>
                <w:szCs w:val="18"/>
                <w:lang w:eastAsia="ja-JP"/>
              </w:rPr>
            </w:pPr>
            <w:ins w:id="394" w:author="Ikeda, Masaru (Sony)" w:date="2019-09-26T19:47:00Z">
              <w:r w:rsidRPr="0032038C">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395" w:author="Ikeda, Masaru (Sony)" w:date="2019-09-26T19:47:00Z">
              <w:tcPr>
                <w:tcW w:w="1060" w:type="dxa"/>
                <w:tcBorders>
                  <w:top w:val="nil"/>
                  <w:left w:val="nil"/>
                  <w:bottom w:val="nil"/>
                  <w:right w:val="nil"/>
                </w:tcBorders>
                <w:shd w:val="clear" w:color="auto" w:fill="auto"/>
                <w:noWrap/>
                <w:vAlign w:val="center"/>
                <w:hideMark/>
              </w:tcPr>
            </w:tcPrChange>
          </w:tcPr>
          <w:p w14:paraId="5430549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Ikeda, Masaru (Sony)" w:date="2019-09-26T19:47:00Z"/>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Change w:id="397" w:author="Ikeda, Masaru (Sony)" w:date="2019-09-26T19:47:00Z">
              <w:tcPr>
                <w:tcW w:w="2061" w:type="dxa"/>
                <w:tcBorders>
                  <w:top w:val="nil"/>
                  <w:left w:val="nil"/>
                  <w:bottom w:val="nil"/>
                  <w:right w:val="single" w:sz="4" w:space="0" w:color="auto"/>
                </w:tcBorders>
                <w:shd w:val="clear" w:color="auto" w:fill="auto"/>
                <w:noWrap/>
                <w:vAlign w:val="center"/>
                <w:hideMark/>
              </w:tcPr>
            </w:tcPrChange>
          </w:tcPr>
          <w:p w14:paraId="5D2B0BB0"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Ikeda, Masaru (Sony)" w:date="2019-09-26T19:47:00Z"/>
                <w:rFonts w:ascii="Arial" w:eastAsia="ＭＳ Ｐゴシック" w:hAnsi="Arial" w:cs="Arial"/>
                <w:color w:val="000000"/>
                <w:sz w:val="18"/>
                <w:szCs w:val="18"/>
                <w:lang w:eastAsia="ja-JP"/>
              </w:rPr>
            </w:pPr>
            <w:ins w:id="399" w:author="Ikeda, Masaru (Sony)" w:date="2019-09-26T19:47:00Z">
              <w:r w:rsidRPr="0032038C">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400" w:author="Ikeda, Masaru (Sony)" w:date="2019-09-26T19:47:00Z">
              <w:tcPr>
                <w:tcW w:w="1060" w:type="dxa"/>
                <w:tcBorders>
                  <w:top w:val="nil"/>
                  <w:left w:val="nil"/>
                  <w:bottom w:val="nil"/>
                  <w:right w:val="nil"/>
                </w:tcBorders>
                <w:shd w:val="clear" w:color="auto" w:fill="auto"/>
                <w:noWrap/>
                <w:vAlign w:val="center"/>
                <w:hideMark/>
              </w:tcPr>
            </w:tcPrChange>
          </w:tcPr>
          <w:p w14:paraId="576C340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Ikeda, Masaru (Sony)" w:date="2019-09-26T19:47:00Z"/>
                <w:rFonts w:ascii="Arial" w:eastAsia="ＭＳ Ｐゴシック" w:hAnsi="Arial" w:cs="Arial"/>
                <w:color w:val="000000"/>
                <w:sz w:val="18"/>
                <w:szCs w:val="18"/>
                <w:lang w:eastAsia="ja-JP"/>
              </w:rPr>
            </w:pPr>
            <w:ins w:id="402" w:author="Ikeda, Masaru (Sony)" w:date="2019-09-26T19:47:00Z">
              <w:r w:rsidRPr="0032038C">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403" w:author="Ikeda, Masaru (Sony)" w:date="2019-09-26T19:47:00Z">
              <w:tcPr>
                <w:tcW w:w="1060" w:type="dxa"/>
                <w:tcBorders>
                  <w:top w:val="nil"/>
                  <w:left w:val="nil"/>
                  <w:bottom w:val="nil"/>
                  <w:right w:val="single" w:sz="8" w:space="0" w:color="auto"/>
                </w:tcBorders>
                <w:shd w:val="clear" w:color="auto" w:fill="auto"/>
                <w:noWrap/>
                <w:vAlign w:val="center"/>
                <w:hideMark/>
              </w:tcPr>
            </w:tcPrChange>
          </w:tcPr>
          <w:p w14:paraId="6D15E41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Ikeda, Masaru (Sony)" w:date="2019-09-26T19:47:00Z"/>
                <w:rFonts w:ascii="Arial" w:eastAsia="ＭＳ Ｐゴシック" w:hAnsi="Arial" w:cs="Arial"/>
                <w:color w:val="000000"/>
                <w:sz w:val="18"/>
                <w:szCs w:val="18"/>
                <w:lang w:eastAsia="ja-JP"/>
              </w:rPr>
            </w:pPr>
            <w:ins w:id="405" w:author="Ikeda, Masaru (Sony)" w:date="2019-09-26T19:47:00Z">
              <w:r w:rsidRPr="0032038C">
                <w:rPr>
                  <w:rFonts w:ascii="Arial" w:eastAsia="ＭＳ Ｐゴシック" w:hAnsi="Arial" w:cs="Arial"/>
                  <w:color w:val="000000"/>
                  <w:sz w:val="18"/>
                  <w:szCs w:val="18"/>
                  <w:lang w:eastAsia="ja-JP"/>
                </w:rPr>
                <w:t xml:space="preserve">　</w:t>
              </w:r>
            </w:ins>
          </w:p>
        </w:tc>
      </w:tr>
      <w:tr w:rsidR="0032038C" w:rsidRPr="0032038C" w14:paraId="4E381100" w14:textId="77777777" w:rsidTr="0032038C">
        <w:trPr>
          <w:trHeight w:val="255"/>
          <w:jc w:val="center"/>
          <w:ins w:id="406" w:author="Ikeda, Masaru (Sony)" w:date="2019-09-26T19:47:00Z"/>
          <w:trPrChange w:id="407" w:author="Ikeda, Masaru (Sony)" w:date="2019-09-26T19: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8" w:author="Ikeda, Masaru (Sony)" w:date="2019-09-26T1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E312D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Ikeda, Masaru (Sony)" w:date="2019-09-26T19:47:00Z"/>
                <w:rFonts w:ascii="Arial" w:eastAsia="ＭＳ Ｐゴシック" w:hAnsi="Arial" w:cs="Arial"/>
                <w:b/>
                <w:bCs/>
                <w:color w:val="000000"/>
                <w:sz w:val="18"/>
                <w:szCs w:val="18"/>
                <w:lang w:eastAsia="ja-JP"/>
              </w:rPr>
            </w:pPr>
            <w:ins w:id="410" w:author="Ikeda, Masaru (Sony)" w:date="2019-09-26T19:47:00Z">
              <w:r w:rsidRPr="0032038C">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Change w:id="411"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0D5779BC"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Ikeda, Masaru (Sony)" w:date="2019-09-26T19:47:00Z"/>
                <w:rFonts w:ascii="Arial" w:eastAsia="ＭＳ Ｐゴシック" w:hAnsi="Arial" w:cs="Arial"/>
                <w:color w:val="000000"/>
                <w:sz w:val="18"/>
                <w:szCs w:val="18"/>
                <w:lang w:eastAsia="ja-JP"/>
              </w:rPr>
            </w:pPr>
            <w:ins w:id="413" w:author="Ikeda, Masaru (Sony)" w:date="2019-09-26T19:47:00Z">
              <w:r w:rsidRPr="0032038C">
                <w:rPr>
                  <w:rFonts w:ascii="Arial" w:eastAsia="ＭＳ Ｐゴシック" w:hAnsi="Arial" w:cs="Arial"/>
                  <w:color w:val="000000"/>
                  <w:sz w:val="18"/>
                  <w:szCs w:val="18"/>
                  <w:lang w:eastAsia="ja-JP"/>
                </w:rPr>
                <w:t>-0.06%</w:t>
              </w:r>
            </w:ins>
          </w:p>
        </w:tc>
        <w:tc>
          <w:tcPr>
            <w:tcW w:w="1060" w:type="dxa"/>
            <w:tcBorders>
              <w:top w:val="single" w:sz="8" w:space="0" w:color="auto"/>
              <w:left w:val="nil"/>
              <w:bottom w:val="nil"/>
              <w:right w:val="nil"/>
            </w:tcBorders>
            <w:shd w:val="clear" w:color="auto" w:fill="auto"/>
            <w:noWrap/>
            <w:vAlign w:val="center"/>
            <w:hideMark/>
            <w:tcPrChange w:id="414"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6FE5E5C7"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Ikeda, Masaru (Sony)" w:date="2019-09-26T19:47:00Z"/>
                <w:rFonts w:ascii="Arial" w:eastAsia="ＭＳ Ｐゴシック" w:hAnsi="Arial" w:cs="Arial"/>
                <w:color w:val="000000"/>
                <w:sz w:val="18"/>
                <w:szCs w:val="18"/>
                <w:lang w:eastAsia="ja-JP"/>
              </w:rPr>
            </w:pPr>
            <w:ins w:id="416" w:author="Ikeda, Masaru (Sony)" w:date="2019-09-26T19:47:00Z">
              <w:r w:rsidRPr="0032038C">
                <w:rPr>
                  <w:rFonts w:ascii="Arial" w:eastAsia="ＭＳ Ｐゴシック" w:hAnsi="Arial" w:cs="Arial"/>
                  <w:color w:val="000000"/>
                  <w:sz w:val="18"/>
                  <w:szCs w:val="18"/>
                  <w:lang w:eastAsia="ja-JP"/>
                </w:rPr>
                <w:t>-0.36%</w:t>
              </w:r>
            </w:ins>
          </w:p>
        </w:tc>
        <w:tc>
          <w:tcPr>
            <w:tcW w:w="2061" w:type="dxa"/>
            <w:tcBorders>
              <w:top w:val="single" w:sz="8" w:space="0" w:color="auto"/>
              <w:left w:val="nil"/>
              <w:bottom w:val="nil"/>
              <w:right w:val="single" w:sz="4" w:space="0" w:color="auto"/>
            </w:tcBorders>
            <w:shd w:val="clear" w:color="auto" w:fill="auto"/>
            <w:noWrap/>
            <w:vAlign w:val="center"/>
            <w:hideMark/>
            <w:tcPrChange w:id="417" w:author="Ikeda, Masaru (Sony)" w:date="2019-09-26T19:47:00Z">
              <w:tcPr>
                <w:tcW w:w="2061" w:type="dxa"/>
                <w:tcBorders>
                  <w:top w:val="single" w:sz="8" w:space="0" w:color="auto"/>
                  <w:left w:val="nil"/>
                  <w:bottom w:val="nil"/>
                  <w:right w:val="single" w:sz="4" w:space="0" w:color="auto"/>
                </w:tcBorders>
                <w:shd w:val="clear" w:color="auto" w:fill="auto"/>
                <w:noWrap/>
                <w:vAlign w:val="center"/>
                <w:hideMark/>
              </w:tcPr>
            </w:tcPrChange>
          </w:tcPr>
          <w:p w14:paraId="61AD043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Ikeda, Masaru (Sony)" w:date="2019-09-26T19:47:00Z"/>
                <w:rFonts w:ascii="Arial" w:eastAsia="ＭＳ Ｐゴシック" w:hAnsi="Arial" w:cs="Arial"/>
                <w:color w:val="000000"/>
                <w:sz w:val="18"/>
                <w:szCs w:val="18"/>
                <w:lang w:eastAsia="ja-JP"/>
              </w:rPr>
            </w:pPr>
            <w:ins w:id="419" w:author="Ikeda, Masaru (Sony)" w:date="2019-09-26T19:47:00Z">
              <w:r w:rsidRPr="0032038C">
                <w:rPr>
                  <w:rFonts w:ascii="Arial" w:eastAsia="ＭＳ Ｐゴシック" w:hAnsi="Arial" w:cs="Arial"/>
                  <w:color w:val="000000"/>
                  <w:sz w:val="18"/>
                  <w:szCs w:val="18"/>
                  <w:lang w:eastAsia="ja-JP"/>
                </w:rPr>
                <w:t>-0.40%</w:t>
              </w:r>
            </w:ins>
          </w:p>
        </w:tc>
        <w:tc>
          <w:tcPr>
            <w:tcW w:w="1060" w:type="dxa"/>
            <w:tcBorders>
              <w:top w:val="single" w:sz="8" w:space="0" w:color="auto"/>
              <w:left w:val="nil"/>
              <w:bottom w:val="nil"/>
              <w:right w:val="nil"/>
            </w:tcBorders>
            <w:shd w:val="clear" w:color="auto" w:fill="auto"/>
            <w:noWrap/>
            <w:vAlign w:val="center"/>
            <w:hideMark/>
            <w:tcPrChange w:id="420"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4588AF97"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Ikeda, Masaru (Sony)" w:date="2019-09-26T19:47:00Z"/>
                <w:rFonts w:ascii="Arial" w:eastAsia="ＭＳ Ｐゴシック" w:hAnsi="Arial" w:cs="Arial"/>
                <w:color w:val="000000"/>
                <w:sz w:val="18"/>
                <w:szCs w:val="18"/>
                <w:lang w:eastAsia="ja-JP"/>
              </w:rPr>
            </w:pPr>
            <w:ins w:id="42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423" w:author="Ikeda, Masaru (Sony)" w:date="2019-09-26T19:47:00Z">
              <w:tcPr>
                <w:tcW w:w="1060" w:type="dxa"/>
                <w:tcBorders>
                  <w:top w:val="single" w:sz="8" w:space="0" w:color="auto"/>
                  <w:left w:val="nil"/>
                  <w:bottom w:val="nil"/>
                  <w:right w:val="single" w:sz="8" w:space="0" w:color="auto"/>
                </w:tcBorders>
                <w:shd w:val="clear" w:color="auto" w:fill="auto"/>
                <w:noWrap/>
                <w:vAlign w:val="center"/>
                <w:hideMark/>
              </w:tcPr>
            </w:tcPrChange>
          </w:tcPr>
          <w:p w14:paraId="27C5115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Ikeda, Masaru (Sony)" w:date="2019-09-26T19:47:00Z"/>
                <w:rFonts w:ascii="Arial" w:eastAsia="ＭＳ Ｐゴシック" w:hAnsi="Arial" w:cs="Arial"/>
                <w:color w:val="000000"/>
                <w:sz w:val="18"/>
                <w:szCs w:val="18"/>
                <w:lang w:eastAsia="ja-JP"/>
              </w:rPr>
            </w:pPr>
            <w:ins w:id="42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2F308D77" w14:textId="77777777" w:rsidTr="0032038C">
        <w:trPr>
          <w:trHeight w:val="255"/>
          <w:jc w:val="center"/>
          <w:ins w:id="426" w:author="Ikeda, Masaru (Sony)" w:date="2019-09-26T19:47:00Z"/>
          <w:trPrChange w:id="427" w:author="Ikeda, Masaru (Sony)" w:date="2019-09-26T19: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8" w:author="Ikeda, Masaru (Sony)" w:date="2019-09-26T19: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F0FC4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Ikeda, Masaru (Sony)" w:date="2019-09-26T19:47:00Z"/>
                <w:rFonts w:ascii="Arial" w:eastAsia="ＭＳ Ｐゴシック" w:hAnsi="Arial" w:cs="Arial"/>
                <w:color w:val="000000"/>
                <w:sz w:val="18"/>
                <w:szCs w:val="18"/>
                <w:lang w:eastAsia="ja-JP"/>
              </w:rPr>
            </w:pPr>
            <w:ins w:id="430" w:author="Ikeda, Masaru (Sony)" w:date="2019-09-26T19:47:00Z">
              <w:r w:rsidRPr="0032038C">
                <w:rPr>
                  <w:rFonts w:ascii="Arial" w:eastAsia="ＭＳ Ｐゴシック" w:hAnsi="Arial" w:cs="Arial"/>
                  <w:color w:val="000000"/>
                  <w:sz w:val="18"/>
                  <w:szCs w:val="18"/>
                  <w:lang w:eastAsia="ja-JP"/>
                </w:rPr>
                <w:t>Class D</w:t>
              </w:r>
            </w:ins>
          </w:p>
        </w:tc>
        <w:tc>
          <w:tcPr>
            <w:tcW w:w="1060" w:type="dxa"/>
            <w:tcBorders>
              <w:top w:val="single" w:sz="8" w:space="0" w:color="auto"/>
              <w:left w:val="nil"/>
              <w:bottom w:val="nil"/>
              <w:right w:val="nil"/>
            </w:tcBorders>
            <w:shd w:val="clear" w:color="auto" w:fill="auto"/>
            <w:noWrap/>
            <w:vAlign w:val="center"/>
            <w:hideMark/>
            <w:tcPrChange w:id="431"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530AEA0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Ikeda, Masaru (Sony)" w:date="2019-09-26T19:47:00Z"/>
                <w:rFonts w:ascii="Arial" w:eastAsia="ＭＳ Ｐゴシック" w:hAnsi="Arial" w:cs="Arial"/>
                <w:color w:val="000000"/>
                <w:sz w:val="18"/>
                <w:szCs w:val="18"/>
                <w:lang w:eastAsia="ja-JP"/>
              </w:rPr>
            </w:pPr>
            <w:ins w:id="433" w:author="Ikeda, Masaru (Sony)" w:date="2019-09-26T19:47:00Z">
              <w:r w:rsidRPr="0032038C">
                <w:rPr>
                  <w:rFonts w:ascii="Arial" w:eastAsia="ＭＳ Ｐゴシック" w:hAnsi="Arial" w:cs="Arial"/>
                  <w:color w:val="000000"/>
                  <w:sz w:val="18"/>
                  <w:szCs w:val="18"/>
                  <w:lang w:eastAsia="ja-JP"/>
                </w:rPr>
                <w:t>-0.02%</w:t>
              </w:r>
            </w:ins>
          </w:p>
        </w:tc>
        <w:tc>
          <w:tcPr>
            <w:tcW w:w="1060" w:type="dxa"/>
            <w:tcBorders>
              <w:top w:val="single" w:sz="8" w:space="0" w:color="auto"/>
              <w:left w:val="nil"/>
              <w:bottom w:val="nil"/>
              <w:right w:val="nil"/>
            </w:tcBorders>
            <w:shd w:val="clear" w:color="auto" w:fill="auto"/>
            <w:noWrap/>
            <w:vAlign w:val="center"/>
            <w:hideMark/>
            <w:tcPrChange w:id="434"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64C0541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Ikeda, Masaru (Sony)" w:date="2019-09-26T19:47:00Z"/>
                <w:rFonts w:ascii="Arial" w:eastAsia="ＭＳ Ｐゴシック" w:hAnsi="Arial" w:cs="Arial"/>
                <w:color w:val="000000"/>
                <w:sz w:val="18"/>
                <w:szCs w:val="18"/>
                <w:lang w:eastAsia="ja-JP"/>
              </w:rPr>
            </w:pPr>
            <w:ins w:id="436" w:author="Ikeda, Masaru (Sony)" w:date="2019-09-26T19:47:00Z">
              <w:r w:rsidRPr="0032038C">
                <w:rPr>
                  <w:rFonts w:ascii="Arial" w:eastAsia="ＭＳ Ｐゴシック" w:hAnsi="Arial" w:cs="Arial"/>
                  <w:color w:val="000000"/>
                  <w:sz w:val="18"/>
                  <w:szCs w:val="18"/>
                  <w:lang w:eastAsia="ja-JP"/>
                </w:rPr>
                <w:t>-0.37%</w:t>
              </w:r>
            </w:ins>
          </w:p>
        </w:tc>
        <w:tc>
          <w:tcPr>
            <w:tcW w:w="2061" w:type="dxa"/>
            <w:tcBorders>
              <w:top w:val="single" w:sz="8" w:space="0" w:color="auto"/>
              <w:left w:val="nil"/>
              <w:bottom w:val="nil"/>
              <w:right w:val="single" w:sz="4" w:space="0" w:color="auto"/>
            </w:tcBorders>
            <w:shd w:val="clear" w:color="auto" w:fill="auto"/>
            <w:noWrap/>
            <w:vAlign w:val="center"/>
            <w:hideMark/>
            <w:tcPrChange w:id="437" w:author="Ikeda, Masaru (Sony)" w:date="2019-09-26T19:47:00Z">
              <w:tcPr>
                <w:tcW w:w="2061" w:type="dxa"/>
                <w:tcBorders>
                  <w:top w:val="single" w:sz="8" w:space="0" w:color="auto"/>
                  <w:left w:val="nil"/>
                  <w:bottom w:val="nil"/>
                  <w:right w:val="single" w:sz="4" w:space="0" w:color="auto"/>
                </w:tcBorders>
                <w:shd w:val="clear" w:color="auto" w:fill="auto"/>
                <w:noWrap/>
                <w:vAlign w:val="center"/>
                <w:hideMark/>
              </w:tcPr>
            </w:tcPrChange>
          </w:tcPr>
          <w:p w14:paraId="4167293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Ikeda, Masaru (Sony)" w:date="2019-09-26T19:47:00Z"/>
                <w:rFonts w:ascii="Arial" w:eastAsia="ＭＳ Ｐゴシック" w:hAnsi="Arial" w:cs="Arial"/>
                <w:color w:val="000000"/>
                <w:sz w:val="18"/>
                <w:szCs w:val="18"/>
                <w:lang w:eastAsia="ja-JP"/>
              </w:rPr>
            </w:pPr>
            <w:ins w:id="439" w:author="Ikeda, Masaru (Sony)" w:date="2019-09-26T19:47:00Z">
              <w:r w:rsidRPr="0032038C">
                <w:rPr>
                  <w:rFonts w:ascii="Arial" w:eastAsia="ＭＳ Ｐゴシック" w:hAnsi="Arial" w:cs="Arial"/>
                  <w:color w:val="000000"/>
                  <w:sz w:val="18"/>
                  <w:szCs w:val="18"/>
                  <w:lang w:eastAsia="ja-JP"/>
                </w:rPr>
                <w:t>-0.34%</w:t>
              </w:r>
            </w:ins>
          </w:p>
        </w:tc>
        <w:tc>
          <w:tcPr>
            <w:tcW w:w="1060" w:type="dxa"/>
            <w:tcBorders>
              <w:top w:val="single" w:sz="8" w:space="0" w:color="auto"/>
              <w:left w:val="nil"/>
              <w:bottom w:val="nil"/>
              <w:right w:val="nil"/>
            </w:tcBorders>
            <w:shd w:val="clear" w:color="auto" w:fill="auto"/>
            <w:noWrap/>
            <w:vAlign w:val="center"/>
            <w:hideMark/>
            <w:tcPrChange w:id="440" w:author="Ikeda, Masaru (Sony)" w:date="2019-09-26T19:47:00Z">
              <w:tcPr>
                <w:tcW w:w="1060" w:type="dxa"/>
                <w:tcBorders>
                  <w:top w:val="single" w:sz="8" w:space="0" w:color="auto"/>
                  <w:left w:val="nil"/>
                  <w:bottom w:val="nil"/>
                  <w:right w:val="nil"/>
                </w:tcBorders>
                <w:shd w:val="clear" w:color="auto" w:fill="auto"/>
                <w:noWrap/>
                <w:vAlign w:val="center"/>
                <w:hideMark/>
              </w:tcPr>
            </w:tcPrChange>
          </w:tcPr>
          <w:p w14:paraId="2DA4C633"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Ikeda, Masaru (Sony)" w:date="2019-09-26T19:47:00Z"/>
                <w:rFonts w:ascii="Arial" w:eastAsia="ＭＳ Ｐゴシック" w:hAnsi="Arial" w:cs="Arial"/>
                <w:color w:val="000000"/>
                <w:sz w:val="18"/>
                <w:szCs w:val="18"/>
                <w:lang w:eastAsia="ja-JP"/>
              </w:rPr>
            </w:pPr>
            <w:ins w:id="44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443" w:author="Ikeda, Masaru (Sony)" w:date="2019-09-26T19:47:00Z">
              <w:tcPr>
                <w:tcW w:w="1060" w:type="dxa"/>
                <w:tcBorders>
                  <w:top w:val="single" w:sz="8" w:space="0" w:color="auto"/>
                  <w:left w:val="nil"/>
                  <w:bottom w:val="nil"/>
                  <w:right w:val="single" w:sz="8" w:space="0" w:color="auto"/>
                </w:tcBorders>
                <w:shd w:val="clear" w:color="auto" w:fill="auto"/>
                <w:noWrap/>
                <w:vAlign w:val="center"/>
                <w:hideMark/>
              </w:tcPr>
            </w:tcPrChange>
          </w:tcPr>
          <w:p w14:paraId="2554543E"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Ikeda, Masaru (Sony)" w:date="2019-09-26T19:47:00Z"/>
                <w:rFonts w:ascii="Arial" w:eastAsia="ＭＳ Ｐゴシック" w:hAnsi="Arial" w:cs="Arial"/>
                <w:color w:val="000000"/>
                <w:sz w:val="18"/>
                <w:szCs w:val="18"/>
                <w:lang w:eastAsia="ja-JP"/>
              </w:rPr>
            </w:pPr>
            <w:ins w:id="445" w:author="Ikeda, Masaru (Sony)" w:date="2019-09-26T19:47:00Z">
              <w:r w:rsidRPr="0032038C">
                <w:rPr>
                  <w:rFonts w:ascii="Arial" w:eastAsia="ＭＳ Ｐゴシック" w:hAnsi="Arial" w:cs="Arial"/>
                  <w:color w:val="000000"/>
                  <w:sz w:val="18"/>
                  <w:szCs w:val="18"/>
                  <w:lang w:eastAsia="ja-JP"/>
                </w:rPr>
                <w:t>#DIV/0!</w:t>
              </w:r>
            </w:ins>
          </w:p>
        </w:tc>
      </w:tr>
      <w:tr w:rsidR="0032038C" w:rsidRPr="0032038C" w14:paraId="1AA8DF62" w14:textId="77777777" w:rsidTr="0032038C">
        <w:trPr>
          <w:trHeight w:val="255"/>
          <w:jc w:val="center"/>
          <w:ins w:id="446" w:author="Ikeda, Masaru (Sony)" w:date="2019-09-26T19:47:00Z"/>
          <w:trPrChange w:id="447" w:author="Ikeda, Masaru (Sony)" w:date="2019-09-26T19:4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48" w:author="Ikeda, Masaru (Sony)" w:date="2019-09-26T19:4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4AFD7E2"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Ikeda, Masaru (Sony)" w:date="2019-09-26T19:47:00Z"/>
                <w:rFonts w:ascii="Arial" w:eastAsia="ＭＳ Ｐゴシック" w:hAnsi="Arial" w:cs="Arial"/>
                <w:color w:val="000000"/>
                <w:sz w:val="18"/>
                <w:szCs w:val="18"/>
                <w:lang w:eastAsia="ja-JP"/>
              </w:rPr>
            </w:pPr>
            <w:ins w:id="450" w:author="Ikeda, Masaru (Sony)" w:date="2019-09-26T19:47:00Z">
              <w:r w:rsidRPr="0032038C">
                <w:rPr>
                  <w:rFonts w:ascii="Arial" w:eastAsia="ＭＳ Ｐゴシック" w:hAnsi="Arial" w:cs="Arial"/>
                  <w:color w:val="000000"/>
                  <w:sz w:val="18"/>
                  <w:szCs w:val="18"/>
                  <w:lang w:eastAsia="ja-JP"/>
                </w:rPr>
                <w:t>Class F</w:t>
              </w:r>
            </w:ins>
          </w:p>
        </w:tc>
        <w:tc>
          <w:tcPr>
            <w:tcW w:w="1060" w:type="dxa"/>
            <w:tcBorders>
              <w:top w:val="nil"/>
              <w:left w:val="nil"/>
              <w:bottom w:val="single" w:sz="8" w:space="0" w:color="auto"/>
              <w:right w:val="nil"/>
            </w:tcBorders>
            <w:shd w:val="clear" w:color="auto" w:fill="auto"/>
            <w:noWrap/>
            <w:vAlign w:val="center"/>
            <w:hideMark/>
            <w:tcPrChange w:id="451"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18F9E82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Ikeda, Masaru (Sony)" w:date="2019-09-26T19:47:00Z"/>
                <w:rFonts w:ascii="Arial" w:eastAsia="ＭＳ Ｐゴシック" w:hAnsi="Arial" w:cs="Arial"/>
                <w:color w:val="000000"/>
                <w:sz w:val="18"/>
                <w:szCs w:val="18"/>
                <w:lang w:eastAsia="ja-JP"/>
              </w:rPr>
            </w:pPr>
            <w:ins w:id="453" w:author="Ikeda, Masaru (Sony)" w:date="2019-09-26T19:47:00Z">
              <w:r w:rsidRPr="0032038C">
                <w:rPr>
                  <w:rFonts w:ascii="Arial" w:eastAsia="ＭＳ Ｐゴシック" w:hAnsi="Arial" w:cs="Arial"/>
                  <w:color w:val="000000"/>
                  <w:sz w:val="18"/>
                  <w:szCs w:val="18"/>
                  <w:lang w:eastAsia="ja-JP"/>
                </w:rPr>
                <w:t>-0.03%</w:t>
              </w:r>
            </w:ins>
          </w:p>
        </w:tc>
        <w:tc>
          <w:tcPr>
            <w:tcW w:w="1060" w:type="dxa"/>
            <w:tcBorders>
              <w:top w:val="nil"/>
              <w:left w:val="nil"/>
              <w:bottom w:val="single" w:sz="8" w:space="0" w:color="auto"/>
              <w:right w:val="nil"/>
            </w:tcBorders>
            <w:shd w:val="clear" w:color="auto" w:fill="auto"/>
            <w:noWrap/>
            <w:vAlign w:val="center"/>
            <w:hideMark/>
            <w:tcPrChange w:id="454"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464BB4C6"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Ikeda, Masaru (Sony)" w:date="2019-09-26T19:47:00Z"/>
                <w:rFonts w:ascii="Arial" w:eastAsia="ＭＳ Ｐゴシック" w:hAnsi="Arial" w:cs="Arial"/>
                <w:color w:val="000000"/>
                <w:sz w:val="18"/>
                <w:szCs w:val="18"/>
                <w:lang w:eastAsia="ja-JP"/>
              </w:rPr>
            </w:pPr>
            <w:ins w:id="456" w:author="Ikeda, Masaru (Sony)" w:date="2019-09-26T19:47:00Z">
              <w:r w:rsidRPr="0032038C">
                <w:rPr>
                  <w:rFonts w:ascii="Arial" w:eastAsia="ＭＳ Ｐゴシック" w:hAnsi="Arial" w:cs="Arial"/>
                  <w:color w:val="000000"/>
                  <w:sz w:val="18"/>
                  <w:szCs w:val="18"/>
                  <w:lang w:eastAsia="ja-JP"/>
                </w:rPr>
                <w:t>-0.22%</w:t>
              </w:r>
            </w:ins>
          </w:p>
        </w:tc>
        <w:tc>
          <w:tcPr>
            <w:tcW w:w="2061" w:type="dxa"/>
            <w:tcBorders>
              <w:top w:val="nil"/>
              <w:left w:val="nil"/>
              <w:bottom w:val="single" w:sz="8" w:space="0" w:color="auto"/>
              <w:right w:val="single" w:sz="4" w:space="0" w:color="auto"/>
            </w:tcBorders>
            <w:shd w:val="clear" w:color="auto" w:fill="auto"/>
            <w:noWrap/>
            <w:vAlign w:val="center"/>
            <w:hideMark/>
            <w:tcPrChange w:id="457" w:author="Ikeda, Masaru (Sony)" w:date="2019-09-26T19:47:00Z">
              <w:tcPr>
                <w:tcW w:w="2061" w:type="dxa"/>
                <w:tcBorders>
                  <w:top w:val="nil"/>
                  <w:left w:val="nil"/>
                  <w:bottom w:val="single" w:sz="8" w:space="0" w:color="auto"/>
                  <w:right w:val="single" w:sz="4" w:space="0" w:color="auto"/>
                </w:tcBorders>
                <w:shd w:val="clear" w:color="auto" w:fill="auto"/>
                <w:noWrap/>
                <w:vAlign w:val="center"/>
                <w:hideMark/>
              </w:tcPr>
            </w:tcPrChange>
          </w:tcPr>
          <w:p w14:paraId="6162E7E5"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Ikeda, Masaru (Sony)" w:date="2019-09-26T19:47:00Z"/>
                <w:rFonts w:ascii="Arial" w:eastAsia="ＭＳ Ｐゴシック" w:hAnsi="Arial" w:cs="Arial"/>
                <w:color w:val="000000"/>
                <w:sz w:val="18"/>
                <w:szCs w:val="18"/>
                <w:lang w:eastAsia="ja-JP"/>
              </w:rPr>
            </w:pPr>
            <w:ins w:id="459" w:author="Ikeda, Masaru (Sony)" w:date="2019-09-26T19:47:00Z">
              <w:r w:rsidRPr="0032038C">
                <w:rPr>
                  <w:rFonts w:ascii="Arial" w:eastAsia="ＭＳ Ｐゴシック" w:hAnsi="Arial" w:cs="Arial"/>
                  <w:color w:val="000000"/>
                  <w:sz w:val="18"/>
                  <w:szCs w:val="18"/>
                  <w:lang w:eastAsia="ja-JP"/>
                </w:rPr>
                <w:t>-0.13%</w:t>
              </w:r>
            </w:ins>
          </w:p>
        </w:tc>
        <w:tc>
          <w:tcPr>
            <w:tcW w:w="1060" w:type="dxa"/>
            <w:tcBorders>
              <w:top w:val="nil"/>
              <w:left w:val="nil"/>
              <w:bottom w:val="single" w:sz="8" w:space="0" w:color="auto"/>
              <w:right w:val="nil"/>
            </w:tcBorders>
            <w:shd w:val="clear" w:color="auto" w:fill="auto"/>
            <w:noWrap/>
            <w:vAlign w:val="center"/>
            <w:hideMark/>
            <w:tcPrChange w:id="460" w:author="Ikeda, Masaru (Sony)" w:date="2019-09-26T19:47:00Z">
              <w:tcPr>
                <w:tcW w:w="1060" w:type="dxa"/>
                <w:tcBorders>
                  <w:top w:val="nil"/>
                  <w:left w:val="nil"/>
                  <w:bottom w:val="single" w:sz="8" w:space="0" w:color="auto"/>
                  <w:right w:val="nil"/>
                </w:tcBorders>
                <w:shd w:val="clear" w:color="auto" w:fill="auto"/>
                <w:noWrap/>
                <w:vAlign w:val="center"/>
                <w:hideMark/>
              </w:tcPr>
            </w:tcPrChange>
          </w:tcPr>
          <w:p w14:paraId="2A671F79"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Ikeda, Masaru (Sony)" w:date="2019-09-26T19:47:00Z"/>
                <w:rFonts w:ascii="Arial" w:eastAsia="ＭＳ Ｐゴシック" w:hAnsi="Arial" w:cs="Arial"/>
                <w:color w:val="000000"/>
                <w:sz w:val="18"/>
                <w:szCs w:val="18"/>
                <w:lang w:eastAsia="ja-JP"/>
              </w:rPr>
            </w:pPr>
            <w:ins w:id="462" w:author="Ikeda, Masaru (Sony)" w:date="2019-09-26T19:47:00Z">
              <w:r w:rsidRPr="0032038C">
                <w:rPr>
                  <w:rFonts w:ascii="Arial" w:eastAsia="ＭＳ Ｐゴシック" w:hAnsi="Arial" w:cs="Arial"/>
                  <w:color w:val="000000"/>
                  <w:sz w:val="18"/>
                  <w:szCs w:val="18"/>
                  <w:lang w:eastAsia="ja-JP"/>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463" w:author="Ikeda, Masaru (Sony)" w:date="2019-09-26T19:47:00Z">
              <w:tcPr>
                <w:tcW w:w="1060" w:type="dxa"/>
                <w:tcBorders>
                  <w:top w:val="nil"/>
                  <w:left w:val="nil"/>
                  <w:bottom w:val="single" w:sz="8" w:space="0" w:color="auto"/>
                  <w:right w:val="single" w:sz="8" w:space="0" w:color="auto"/>
                </w:tcBorders>
                <w:shd w:val="clear" w:color="auto" w:fill="auto"/>
                <w:noWrap/>
                <w:vAlign w:val="center"/>
                <w:hideMark/>
              </w:tcPr>
            </w:tcPrChange>
          </w:tcPr>
          <w:p w14:paraId="512F3248" w14:textId="77777777" w:rsidR="0032038C" w:rsidRPr="0032038C" w:rsidRDefault="0032038C" w:rsidP="00320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Ikeda, Masaru (Sony)" w:date="2019-09-26T19:47:00Z"/>
                <w:rFonts w:ascii="Arial" w:eastAsia="ＭＳ Ｐゴシック" w:hAnsi="Arial" w:cs="Arial"/>
                <w:color w:val="000000"/>
                <w:sz w:val="18"/>
                <w:szCs w:val="18"/>
                <w:lang w:eastAsia="ja-JP"/>
              </w:rPr>
            </w:pPr>
            <w:ins w:id="465" w:author="Ikeda, Masaru (Sony)" w:date="2019-09-26T19:47:00Z">
              <w:r w:rsidRPr="0032038C">
                <w:rPr>
                  <w:rFonts w:ascii="Arial" w:eastAsia="ＭＳ Ｐゴシック" w:hAnsi="Arial" w:cs="Arial"/>
                  <w:color w:val="000000"/>
                  <w:sz w:val="18"/>
                  <w:szCs w:val="18"/>
                  <w:lang w:eastAsia="ja-JP"/>
                </w:rPr>
                <w:t>#DIV/0!</w:t>
              </w:r>
            </w:ins>
          </w:p>
        </w:tc>
      </w:tr>
    </w:tbl>
    <w:p w14:paraId="54F26156" w14:textId="5B47B755" w:rsidR="00235013" w:rsidRDefault="00235013" w:rsidP="005A1B70">
      <w:pPr>
        <w:ind w:firstLineChars="50" w:firstLine="110"/>
        <w:rPr>
          <w:ins w:id="466" w:author="Ikeda, Masaru (Sony)" w:date="2019-09-26T19:48:00Z"/>
          <w:lang w:val="en-CA"/>
        </w:rPr>
      </w:pPr>
    </w:p>
    <w:p w14:paraId="695114F0" w14:textId="669D2BF4" w:rsidR="0032038C" w:rsidRDefault="0032038C" w:rsidP="005A1B70">
      <w:pPr>
        <w:ind w:firstLineChars="50" w:firstLine="110"/>
        <w:rPr>
          <w:ins w:id="467" w:author="Ikeda, Masaru (Sony)" w:date="2019-09-26T19:48:00Z"/>
          <w:lang w:val="en-CA"/>
        </w:rPr>
      </w:pPr>
    </w:p>
    <w:p w14:paraId="597E9663" w14:textId="04C97697" w:rsidR="00A95436" w:rsidRPr="00A95436" w:rsidRDefault="00A95436">
      <w:pPr>
        <w:pStyle w:val="af7"/>
        <w:jc w:val="center"/>
        <w:rPr>
          <w:ins w:id="468" w:author="Ikeda, Masaru (Sony)" w:date="2019-09-26T19:52:00Z"/>
        </w:rPr>
        <w:pPrChange w:id="469" w:author="Ikeda, Masaru (Sony)" w:date="2019-09-26T19:52:00Z">
          <w:pPr/>
        </w:pPrChange>
      </w:pPr>
      <w:ins w:id="470" w:author="Ikeda, Masaru (Sony)" w:date="2019-09-26T19:52:00Z">
        <w:r w:rsidRPr="00A95436">
          <w:t xml:space="preserve">Table </w:t>
        </w:r>
        <w:r w:rsidRPr="00A95436">
          <w:fldChar w:fldCharType="begin"/>
        </w:r>
        <w:r w:rsidRPr="00A95436">
          <w:rPr>
            <w:rPrChange w:id="471" w:author="Ikeda, Masaru (Sony)" w:date="2019-09-26T19:52:00Z">
              <w:rPr>
                <w:b/>
                <w:bCs/>
              </w:rPr>
            </w:rPrChange>
          </w:rPr>
          <w:instrText xml:space="preserve"> SEQ Table \* ARABIC </w:instrText>
        </w:r>
      </w:ins>
      <w:r w:rsidRPr="00A95436">
        <w:rPr>
          <w:rPrChange w:id="472" w:author="Ikeda, Masaru (Sony)" w:date="2019-09-26T19:52:00Z">
            <w:rPr>
              <w:b/>
              <w:bCs/>
            </w:rPr>
          </w:rPrChange>
        </w:rPr>
        <w:fldChar w:fldCharType="separate"/>
      </w:r>
      <w:ins w:id="473" w:author="Ikeda, Masaru (Sony)" w:date="2019-09-26T19:52:00Z">
        <w:r w:rsidRPr="00A95436">
          <w:rPr>
            <w:rPrChange w:id="474" w:author="Ikeda, Masaru (Sony)" w:date="2019-09-26T19:52:00Z">
              <w:rPr>
                <w:b/>
                <w:bCs/>
                <w:noProof/>
              </w:rPr>
            </w:rPrChange>
          </w:rPr>
          <w:t>5</w:t>
        </w:r>
        <w:r w:rsidRPr="00A95436">
          <w:rPr>
            <w:rPrChange w:id="475" w:author="Ikeda, Masaru (Sony)" w:date="2019-09-26T19:52:00Z">
              <w:rPr>
                <w:b/>
                <w:bCs/>
              </w:rPr>
            </w:rPrChange>
          </w:rPr>
          <w:fldChar w:fldCharType="end"/>
        </w:r>
      </w:ins>
      <w:ins w:id="476" w:author="Ikeda, Masaru (Sony)" w:date="2019-09-26T19:53:00Z">
        <w:r>
          <w:t>: BD-Rate in case of threshold = 32</w:t>
        </w:r>
      </w:ins>
    </w:p>
    <w:tbl>
      <w:tblPr>
        <w:tblW w:w="7941" w:type="dxa"/>
        <w:jc w:val="center"/>
        <w:tblCellMar>
          <w:left w:w="99" w:type="dxa"/>
          <w:right w:w="99" w:type="dxa"/>
        </w:tblCellMar>
        <w:tblLook w:val="04A0" w:firstRow="1" w:lastRow="0" w:firstColumn="1" w:lastColumn="0" w:noHBand="0" w:noVBand="1"/>
        <w:tblPrChange w:id="477" w:author="Ikeda, Masaru (Sony)" w:date="2019-09-26T19:52:00Z">
          <w:tblPr>
            <w:tblW w:w="7941" w:type="dxa"/>
            <w:tblCellMar>
              <w:left w:w="99" w:type="dxa"/>
              <w:right w:w="99" w:type="dxa"/>
            </w:tblCellMar>
            <w:tblLook w:val="04A0" w:firstRow="1" w:lastRow="0" w:firstColumn="1" w:lastColumn="0" w:noHBand="0" w:noVBand="1"/>
          </w:tblPr>
        </w:tblPrChange>
      </w:tblPr>
      <w:tblGrid>
        <w:gridCol w:w="1640"/>
        <w:gridCol w:w="1060"/>
        <w:gridCol w:w="1060"/>
        <w:gridCol w:w="2061"/>
        <w:gridCol w:w="1060"/>
        <w:gridCol w:w="1060"/>
        <w:tblGridChange w:id="478">
          <w:tblGrid>
            <w:gridCol w:w="1640"/>
            <w:gridCol w:w="1060"/>
            <w:gridCol w:w="1060"/>
            <w:gridCol w:w="2061"/>
            <w:gridCol w:w="1060"/>
            <w:gridCol w:w="1060"/>
          </w:tblGrid>
        </w:tblGridChange>
      </w:tblGrid>
      <w:tr w:rsidR="00A95436" w:rsidRPr="00A95436" w14:paraId="4546F558" w14:textId="77777777" w:rsidTr="00A95436">
        <w:trPr>
          <w:trHeight w:val="255"/>
          <w:jc w:val="center"/>
          <w:ins w:id="479" w:author="Ikeda, Masaru (Sony)" w:date="2019-09-26T19:52:00Z"/>
          <w:trPrChange w:id="480"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481" w:author="Ikeda, Masaru (Sony)" w:date="2019-09-26T19:52:00Z">
              <w:tcPr>
                <w:tcW w:w="1640" w:type="dxa"/>
                <w:tcBorders>
                  <w:top w:val="nil"/>
                  <w:left w:val="nil"/>
                  <w:bottom w:val="nil"/>
                  <w:right w:val="nil"/>
                </w:tcBorders>
                <w:shd w:val="clear" w:color="auto" w:fill="auto"/>
                <w:noWrap/>
                <w:vAlign w:val="center"/>
                <w:hideMark/>
              </w:tcPr>
            </w:tcPrChange>
          </w:tcPr>
          <w:p w14:paraId="58BA54E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2" w:author="Ikeda, Masaru (Sony)" w:date="2019-09-26T19:52: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83" w:author="Ikeda, Masaru (Sony)" w:date="2019-09-26T19:5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F58734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Ikeda, Masaru (Sony)" w:date="2019-09-26T19:52:00Z"/>
                <w:rFonts w:ascii="Arial" w:eastAsia="ＭＳ Ｐゴシック" w:hAnsi="Arial" w:cs="Arial"/>
                <w:b/>
                <w:bCs/>
                <w:color w:val="000000"/>
                <w:sz w:val="18"/>
                <w:szCs w:val="18"/>
                <w:lang w:eastAsia="ja-JP"/>
              </w:rPr>
            </w:pPr>
            <w:ins w:id="485" w:author="Ikeda, Masaru (Sony)" w:date="2019-09-26T19:52:00Z">
              <w:r w:rsidRPr="00A95436">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486" w:author="Ikeda, Masaru (Sony)" w:date="2019-09-26T19:52:00Z">
              <w:tcPr>
                <w:tcW w:w="1060" w:type="dxa"/>
                <w:tcBorders>
                  <w:top w:val="single" w:sz="8" w:space="0" w:color="auto"/>
                  <w:left w:val="nil"/>
                  <w:bottom w:val="single" w:sz="8" w:space="0" w:color="auto"/>
                  <w:right w:val="nil"/>
                </w:tcBorders>
                <w:shd w:val="clear" w:color="auto" w:fill="auto"/>
                <w:noWrap/>
                <w:vAlign w:val="center"/>
                <w:hideMark/>
              </w:tcPr>
            </w:tcPrChange>
          </w:tcPr>
          <w:p w14:paraId="7F4AE4D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Ikeda, Masaru (Sony)" w:date="2019-09-26T19:52:00Z"/>
                <w:rFonts w:ascii="ＭＳ Ｐゴシック" w:eastAsia="ＭＳ Ｐゴシック" w:hAnsi="ＭＳ Ｐゴシック" w:cs="ＭＳ Ｐゴシック"/>
                <w:color w:val="000000"/>
                <w:sz w:val="24"/>
                <w:szCs w:val="24"/>
                <w:lang w:eastAsia="ja-JP"/>
              </w:rPr>
            </w:pPr>
            <w:ins w:id="488" w:author="Ikeda, Masaru (Sony)" w:date="2019-09-26T19:52:00Z">
              <w:r w:rsidRPr="00A95436">
                <w:rPr>
                  <w:rFonts w:ascii="ＭＳ Ｐゴシック" w:eastAsia="ＭＳ Ｐゴシック" w:hAnsi="ＭＳ Ｐゴシック" w:cs="ＭＳ Ｐゴシック" w:hint="eastAsia"/>
                  <w:color w:val="000000"/>
                  <w:sz w:val="24"/>
                  <w:szCs w:val="24"/>
                  <w:lang w:eastAsia="ja-JP"/>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489" w:author="Ikeda, Masaru (Sony)" w:date="2019-09-26T19:52:00Z">
              <w:tcPr>
                <w:tcW w:w="2061" w:type="dxa"/>
                <w:tcBorders>
                  <w:top w:val="single" w:sz="8" w:space="0" w:color="auto"/>
                  <w:left w:val="nil"/>
                  <w:bottom w:val="single" w:sz="8" w:space="0" w:color="auto"/>
                  <w:right w:val="nil"/>
                </w:tcBorders>
                <w:shd w:val="clear" w:color="auto" w:fill="auto"/>
                <w:noWrap/>
                <w:vAlign w:val="center"/>
                <w:hideMark/>
              </w:tcPr>
            </w:tcPrChange>
          </w:tcPr>
          <w:p w14:paraId="773B31E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Ikeda, Masaru (Sony)" w:date="2019-09-26T19:52:00Z"/>
                <w:rFonts w:ascii="Arial" w:eastAsia="ＭＳ Ｐゴシック" w:hAnsi="Arial" w:cs="Arial"/>
                <w:b/>
                <w:bCs/>
                <w:color w:val="000000"/>
                <w:sz w:val="18"/>
                <w:szCs w:val="18"/>
                <w:lang w:eastAsia="ja-JP"/>
              </w:rPr>
            </w:pPr>
            <w:ins w:id="491" w:author="Ikeda, Masaru (Sony)" w:date="2019-09-26T19:52:00Z">
              <w:r w:rsidRPr="00A95436">
                <w:rPr>
                  <w:rFonts w:ascii="Arial" w:eastAsia="ＭＳ Ｐゴシック" w:hAnsi="Arial" w:cs="Arial"/>
                  <w:b/>
                  <w:bCs/>
                  <w:color w:val="000000"/>
                  <w:sz w:val="18"/>
                  <w:szCs w:val="18"/>
                  <w:lang w:eastAsia="ja-JP"/>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92" w:author="Ikeda, Masaru (Sony)" w:date="2019-09-26T19:52:00Z">
              <w:tcPr>
                <w:tcW w:w="1060" w:type="dxa"/>
                <w:tcBorders>
                  <w:top w:val="single" w:sz="8" w:space="0" w:color="auto"/>
                  <w:left w:val="nil"/>
                  <w:bottom w:val="single" w:sz="8" w:space="0" w:color="auto"/>
                  <w:right w:val="nil"/>
                </w:tcBorders>
                <w:shd w:val="clear" w:color="auto" w:fill="auto"/>
                <w:noWrap/>
                <w:vAlign w:val="center"/>
                <w:hideMark/>
              </w:tcPr>
            </w:tcPrChange>
          </w:tcPr>
          <w:p w14:paraId="34F549C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Ikeda, Masaru (Sony)" w:date="2019-09-26T19:52:00Z"/>
                <w:rFonts w:ascii="ＭＳ Ｐゴシック" w:eastAsia="ＭＳ Ｐゴシック" w:hAnsi="ＭＳ Ｐゴシック" w:cs="ＭＳ Ｐゴシック"/>
                <w:color w:val="000000"/>
                <w:sz w:val="24"/>
                <w:szCs w:val="24"/>
                <w:lang w:eastAsia="ja-JP"/>
              </w:rPr>
            </w:pPr>
            <w:ins w:id="494" w:author="Ikeda, Masaru (Sony)" w:date="2019-09-26T19:52:00Z">
              <w:r w:rsidRPr="00A95436">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95" w:author="Ikeda, Masaru (Sony)" w:date="2019-09-26T19:5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11B097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Ikeda, Masaru (Sony)" w:date="2019-09-26T19:52:00Z"/>
                <w:rFonts w:ascii="ＭＳ Ｐゴシック" w:eastAsia="ＭＳ Ｐゴシック" w:hAnsi="ＭＳ Ｐゴシック" w:cs="ＭＳ Ｐゴシック"/>
                <w:color w:val="000000"/>
                <w:sz w:val="24"/>
                <w:szCs w:val="24"/>
                <w:lang w:eastAsia="ja-JP"/>
              </w:rPr>
            </w:pPr>
            <w:ins w:id="497" w:author="Ikeda, Masaru (Sony)" w:date="2019-09-26T19:52:00Z">
              <w:r w:rsidRPr="00A95436">
                <w:rPr>
                  <w:rFonts w:ascii="ＭＳ Ｐゴシック" w:eastAsia="ＭＳ Ｐゴシック" w:hAnsi="ＭＳ Ｐゴシック" w:cs="ＭＳ Ｐゴシック" w:hint="eastAsia"/>
                  <w:color w:val="000000"/>
                  <w:sz w:val="24"/>
                  <w:szCs w:val="24"/>
                  <w:lang w:eastAsia="ja-JP"/>
                </w:rPr>
                <w:t xml:space="preserve">　</w:t>
              </w:r>
            </w:ins>
          </w:p>
        </w:tc>
      </w:tr>
      <w:tr w:rsidR="00A95436" w:rsidRPr="00A95436" w14:paraId="551E3C93" w14:textId="77777777" w:rsidTr="00A95436">
        <w:trPr>
          <w:trHeight w:val="255"/>
          <w:jc w:val="center"/>
          <w:ins w:id="498" w:author="Ikeda, Masaru (Sony)" w:date="2019-09-26T19:52:00Z"/>
          <w:trPrChange w:id="499"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500" w:author="Ikeda, Masaru (Sony)" w:date="2019-09-26T19:52:00Z">
              <w:tcPr>
                <w:tcW w:w="1640" w:type="dxa"/>
                <w:tcBorders>
                  <w:top w:val="nil"/>
                  <w:left w:val="nil"/>
                  <w:bottom w:val="nil"/>
                  <w:right w:val="nil"/>
                </w:tcBorders>
                <w:shd w:val="clear" w:color="auto" w:fill="auto"/>
                <w:noWrap/>
                <w:vAlign w:val="center"/>
                <w:hideMark/>
              </w:tcPr>
            </w:tcPrChange>
          </w:tcPr>
          <w:p w14:paraId="4E3F0603"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Ikeda, Masaru (Sony)" w:date="2019-09-26T19:52: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502" w:author="Ikeda, Masaru (Sony)" w:date="2019-09-26T19:52:00Z">
              <w:tcPr>
                <w:tcW w:w="1060" w:type="dxa"/>
                <w:tcBorders>
                  <w:top w:val="nil"/>
                  <w:left w:val="single" w:sz="8" w:space="0" w:color="auto"/>
                  <w:bottom w:val="nil"/>
                  <w:right w:val="nil"/>
                </w:tcBorders>
                <w:shd w:val="clear" w:color="auto" w:fill="auto"/>
                <w:noWrap/>
                <w:vAlign w:val="center"/>
                <w:hideMark/>
              </w:tcPr>
            </w:tcPrChange>
          </w:tcPr>
          <w:p w14:paraId="62D6812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Ikeda, Masaru (Sony)" w:date="2019-09-26T19:52:00Z"/>
                <w:rFonts w:ascii="Arial" w:eastAsia="ＭＳ Ｐゴシック" w:hAnsi="Arial" w:cs="Arial"/>
                <w:b/>
                <w:bCs/>
                <w:color w:val="000000"/>
                <w:sz w:val="18"/>
                <w:szCs w:val="18"/>
                <w:lang w:eastAsia="ja-JP"/>
              </w:rPr>
            </w:pPr>
            <w:ins w:id="504" w:author="Ikeda, Masaru (Sony)" w:date="2019-09-26T19:52:00Z">
              <w:r w:rsidRPr="00A95436">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505" w:author="Ikeda, Masaru (Sony)" w:date="2019-09-26T19:52:00Z">
              <w:tcPr>
                <w:tcW w:w="1060" w:type="dxa"/>
                <w:tcBorders>
                  <w:top w:val="nil"/>
                  <w:left w:val="nil"/>
                  <w:bottom w:val="nil"/>
                  <w:right w:val="nil"/>
                </w:tcBorders>
                <w:shd w:val="clear" w:color="auto" w:fill="auto"/>
                <w:noWrap/>
                <w:vAlign w:val="center"/>
                <w:hideMark/>
              </w:tcPr>
            </w:tcPrChange>
          </w:tcPr>
          <w:p w14:paraId="5A25636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Ikeda, Masaru (Sony)" w:date="2019-09-26T19:52:00Z"/>
                <w:rFonts w:ascii="Arial" w:eastAsia="ＭＳ Ｐゴシック" w:hAnsi="Arial" w:cs="Arial"/>
                <w:b/>
                <w:bCs/>
                <w:color w:val="000000"/>
                <w:sz w:val="18"/>
                <w:szCs w:val="18"/>
                <w:lang w:eastAsia="ja-JP"/>
              </w:rPr>
            </w:pPr>
            <w:ins w:id="507" w:author="Ikeda, Masaru (Sony)" w:date="2019-09-26T19:52:00Z">
              <w:r w:rsidRPr="00A95436">
                <w:rPr>
                  <w:rFonts w:ascii="Arial" w:eastAsia="ＭＳ Ｐゴシック" w:hAnsi="Arial" w:cs="Arial"/>
                  <w:b/>
                  <w:bCs/>
                  <w:color w:val="000000"/>
                  <w:sz w:val="18"/>
                  <w:szCs w:val="18"/>
                  <w:lang w:eastAsia="ja-JP"/>
                </w:rPr>
                <w:t xml:space="preserve">　</w:t>
              </w:r>
            </w:ins>
          </w:p>
        </w:tc>
        <w:tc>
          <w:tcPr>
            <w:tcW w:w="2061" w:type="dxa"/>
            <w:tcBorders>
              <w:top w:val="nil"/>
              <w:left w:val="nil"/>
              <w:bottom w:val="nil"/>
              <w:right w:val="nil"/>
            </w:tcBorders>
            <w:shd w:val="clear" w:color="auto" w:fill="auto"/>
            <w:noWrap/>
            <w:vAlign w:val="center"/>
            <w:hideMark/>
            <w:tcPrChange w:id="508" w:author="Ikeda, Masaru (Sony)" w:date="2019-09-26T19:52:00Z">
              <w:tcPr>
                <w:tcW w:w="2061" w:type="dxa"/>
                <w:tcBorders>
                  <w:top w:val="nil"/>
                  <w:left w:val="nil"/>
                  <w:bottom w:val="nil"/>
                  <w:right w:val="nil"/>
                </w:tcBorders>
                <w:shd w:val="clear" w:color="auto" w:fill="auto"/>
                <w:noWrap/>
                <w:vAlign w:val="center"/>
                <w:hideMark/>
              </w:tcPr>
            </w:tcPrChange>
          </w:tcPr>
          <w:p w14:paraId="67631CA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Ikeda, Masaru (Sony)" w:date="2019-09-26T19:52:00Z"/>
                <w:rFonts w:ascii="Arial" w:eastAsia="ＭＳ Ｐゴシック" w:hAnsi="Arial" w:cs="Arial"/>
                <w:b/>
                <w:bCs/>
                <w:color w:val="000000"/>
                <w:sz w:val="18"/>
                <w:szCs w:val="18"/>
                <w:lang w:eastAsia="ja-JP"/>
              </w:rPr>
            </w:pPr>
            <w:ins w:id="510" w:author="Ikeda, Masaru (Sony)" w:date="2019-09-26T19:52:00Z">
              <w:r w:rsidRPr="00A95436">
                <w:rPr>
                  <w:rFonts w:ascii="Arial" w:eastAsia="ＭＳ Ｐゴシック" w:hAnsi="Arial" w:cs="Arial"/>
                  <w:b/>
                  <w:bCs/>
                  <w:color w:val="000000"/>
                  <w:sz w:val="18"/>
                  <w:szCs w:val="18"/>
                  <w:lang w:eastAsia="ja-JP"/>
                </w:rPr>
                <w:t>Over VTM-6.0</w:t>
              </w:r>
            </w:ins>
          </w:p>
        </w:tc>
        <w:tc>
          <w:tcPr>
            <w:tcW w:w="1060" w:type="dxa"/>
            <w:tcBorders>
              <w:top w:val="nil"/>
              <w:left w:val="nil"/>
              <w:bottom w:val="nil"/>
              <w:right w:val="nil"/>
            </w:tcBorders>
            <w:shd w:val="clear" w:color="auto" w:fill="auto"/>
            <w:noWrap/>
            <w:vAlign w:val="center"/>
            <w:hideMark/>
            <w:tcPrChange w:id="511" w:author="Ikeda, Masaru (Sony)" w:date="2019-09-26T19:52:00Z">
              <w:tcPr>
                <w:tcW w:w="1060" w:type="dxa"/>
                <w:tcBorders>
                  <w:top w:val="nil"/>
                  <w:left w:val="nil"/>
                  <w:bottom w:val="nil"/>
                  <w:right w:val="nil"/>
                </w:tcBorders>
                <w:shd w:val="clear" w:color="auto" w:fill="auto"/>
                <w:noWrap/>
                <w:vAlign w:val="center"/>
                <w:hideMark/>
              </w:tcPr>
            </w:tcPrChange>
          </w:tcPr>
          <w:p w14:paraId="604F931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Ikeda, Masaru (Sony)" w:date="2019-09-26T19:52:00Z"/>
                <w:rFonts w:ascii="Arial" w:eastAsia="ＭＳ Ｐゴシック" w:hAnsi="Arial" w:cs="Arial"/>
                <w:b/>
                <w:bCs/>
                <w:color w:val="000000"/>
                <w:sz w:val="18"/>
                <w:szCs w:val="18"/>
                <w:lang w:eastAsia="ja-JP"/>
              </w:rPr>
            </w:pPr>
            <w:ins w:id="513" w:author="Ikeda, Masaru (Sony)" w:date="2019-09-26T19:52:00Z">
              <w:r w:rsidRPr="00A95436">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514"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67CA40A1"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Ikeda, Masaru (Sony)" w:date="2019-09-26T19:52:00Z"/>
                <w:rFonts w:ascii="Arial" w:eastAsia="ＭＳ Ｐゴシック" w:hAnsi="Arial" w:cs="Arial"/>
                <w:b/>
                <w:bCs/>
                <w:color w:val="000000"/>
                <w:sz w:val="18"/>
                <w:szCs w:val="18"/>
                <w:lang w:eastAsia="ja-JP"/>
              </w:rPr>
            </w:pPr>
            <w:ins w:id="516" w:author="Ikeda, Masaru (Sony)" w:date="2019-09-26T19:52:00Z">
              <w:r w:rsidRPr="00A95436">
                <w:rPr>
                  <w:rFonts w:ascii="Arial" w:eastAsia="ＭＳ Ｐゴシック" w:hAnsi="Arial" w:cs="Arial"/>
                  <w:b/>
                  <w:bCs/>
                  <w:color w:val="000000"/>
                  <w:sz w:val="18"/>
                  <w:szCs w:val="18"/>
                  <w:lang w:eastAsia="ja-JP"/>
                </w:rPr>
                <w:t xml:space="preserve">　</w:t>
              </w:r>
            </w:ins>
          </w:p>
        </w:tc>
      </w:tr>
      <w:tr w:rsidR="00A95436" w:rsidRPr="00A95436" w14:paraId="134125FE" w14:textId="77777777" w:rsidTr="00A95436">
        <w:trPr>
          <w:trHeight w:val="255"/>
          <w:jc w:val="center"/>
          <w:ins w:id="517" w:author="Ikeda, Masaru (Sony)" w:date="2019-09-26T19:52:00Z"/>
          <w:trPrChange w:id="518"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519" w:author="Ikeda, Masaru (Sony)" w:date="2019-09-26T19:52:00Z">
              <w:tcPr>
                <w:tcW w:w="1640" w:type="dxa"/>
                <w:tcBorders>
                  <w:top w:val="nil"/>
                  <w:left w:val="nil"/>
                  <w:bottom w:val="nil"/>
                  <w:right w:val="nil"/>
                </w:tcBorders>
                <w:shd w:val="clear" w:color="auto" w:fill="auto"/>
                <w:noWrap/>
                <w:vAlign w:val="center"/>
                <w:hideMark/>
              </w:tcPr>
            </w:tcPrChange>
          </w:tcPr>
          <w:p w14:paraId="0406B65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Ikeda, Masaru (Sony)" w:date="2019-09-26T19:52: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521" w:author="Ikeda, Masaru (Sony)" w:date="2019-09-26T19:52:00Z">
              <w:tcPr>
                <w:tcW w:w="1060" w:type="dxa"/>
                <w:tcBorders>
                  <w:top w:val="nil"/>
                  <w:left w:val="single" w:sz="8" w:space="0" w:color="auto"/>
                  <w:bottom w:val="single" w:sz="8" w:space="0" w:color="auto"/>
                  <w:right w:val="nil"/>
                </w:tcBorders>
                <w:shd w:val="clear" w:color="auto" w:fill="auto"/>
                <w:noWrap/>
                <w:vAlign w:val="center"/>
                <w:hideMark/>
              </w:tcPr>
            </w:tcPrChange>
          </w:tcPr>
          <w:p w14:paraId="108CC58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Ikeda, Masaru (Sony)" w:date="2019-09-26T19:52:00Z"/>
                <w:rFonts w:ascii="Arial" w:eastAsia="ＭＳ Ｐゴシック" w:hAnsi="Arial" w:cs="Arial"/>
                <w:color w:val="000000"/>
                <w:sz w:val="18"/>
                <w:szCs w:val="18"/>
                <w:lang w:eastAsia="ja-JP"/>
              </w:rPr>
            </w:pPr>
            <w:ins w:id="523" w:author="Ikeda, Masaru (Sony)" w:date="2019-09-26T19:52:00Z">
              <w:r w:rsidRPr="00A95436">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524"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0383655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Ikeda, Masaru (Sony)" w:date="2019-09-26T19:52:00Z"/>
                <w:rFonts w:ascii="Arial" w:eastAsia="ＭＳ Ｐゴシック" w:hAnsi="Arial" w:cs="Arial"/>
                <w:color w:val="000000"/>
                <w:sz w:val="18"/>
                <w:szCs w:val="18"/>
                <w:lang w:eastAsia="ja-JP"/>
              </w:rPr>
            </w:pPr>
            <w:ins w:id="526" w:author="Ikeda, Masaru (Sony)" w:date="2019-09-26T19:52:00Z">
              <w:r w:rsidRPr="00A95436">
                <w:rPr>
                  <w:rFonts w:ascii="Arial" w:eastAsia="ＭＳ Ｐゴシック" w:hAnsi="Arial" w:cs="Arial"/>
                  <w:color w:val="000000"/>
                  <w:sz w:val="18"/>
                  <w:szCs w:val="18"/>
                  <w:lang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27" w:author="Ikeda, Masaru (Sony)" w:date="2019-09-26T19:52:00Z">
              <w:tcPr>
                <w:tcW w:w="2061" w:type="dxa"/>
                <w:tcBorders>
                  <w:top w:val="nil"/>
                  <w:left w:val="nil"/>
                  <w:bottom w:val="single" w:sz="8" w:space="0" w:color="auto"/>
                  <w:right w:val="single" w:sz="4" w:space="0" w:color="auto"/>
                </w:tcBorders>
                <w:shd w:val="clear" w:color="auto" w:fill="auto"/>
                <w:noWrap/>
                <w:vAlign w:val="center"/>
                <w:hideMark/>
              </w:tcPr>
            </w:tcPrChange>
          </w:tcPr>
          <w:p w14:paraId="62D2F65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Ikeda, Masaru (Sony)" w:date="2019-09-26T19:52:00Z"/>
                <w:rFonts w:ascii="Arial" w:eastAsia="ＭＳ Ｐゴシック" w:hAnsi="Arial" w:cs="Arial"/>
                <w:color w:val="000000"/>
                <w:sz w:val="18"/>
                <w:szCs w:val="18"/>
                <w:lang w:eastAsia="ja-JP"/>
              </w:rPr>
            </w:pPr>
            <w:ins w:id="529" w:author="Ikeda, Masaru (Sony)" w:date="2019-09-26T19:52:00Z">
              <w:r w:rsidRPr="00A95436">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530"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52417BF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Ikeda, Masaru (Sony)" w:date="2019-09-26T19:52:00Z"/>
                <w:rFonts w:ascii="Arial" w:eastAsia="ＭＳ Ｐゴシック" w:hAnsi="Arial" w:cs="Arial"/>
                <w:color w:val="000000"/>
                <w:sz w:val="18"/>
                <w:szCs w:val="18"/>
                <w:lang w:eastAsia="ja-JP"/>
              </w:rPr>
            </w:pPr>
            <w:proofErr w:type="spellStart"/>
            <w:ins w:id="532" w:author="Ikeda, Masaru (Sony)" w:date="2019-09-26T19:52:00Z">
              <w:r w:rsidRPr="00A95436">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33" w:author="Ikeda, Masaru (Sony)" w:date="2019-09-26T19:52:00Z">
              <w:tcPr>
                <w:tcW w:w="1060" w:type="dxa"/>
                <w:tcBorders>
                  <w:top w:val="nil"/>
                  <w:left w:val="nil"/>
                  <w:bottom w:val="single" w:sz="8" w:space="0" w:color="auto"/>
                  <w:right w:val="single" w:sz="8" w:space="0" w:color="auto"/>
                </w:tcBorders>
                <w:shd w:val="clear" w:color="auto" w:fill="auto"/>
                <w:noWrap/>
                <w:vAlign w:val="center"/>
                <w:hideMark/>
              </w:tcPr>
            </w:tcPrChange>
          </w:tcPr>
          <w:p w14:paraId="353D7F1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Ikeda, Masaru (Sony)" w:date="2019-09-26T19:52:00Z"/>
                <w:rFonts w:ascii="Arial" w:eastAsia="ＭＳ Ｐゴシック" w:hAnsi="Arial" w:cs="Arial"/>
                <w:color w:val="000000"/>
                <w:sz w:val="18"/>
                <w:szCs w:val="18"/>
                <w:lang w:eastAsia="ja-JP"/>
              </w:rPr>
            </w:pPr>
            <w:proofErr w:type="spellStart"/>
            <w:ins w:id="535" w:author="Ikeda, Masaru (Sony)" w:date="2019-09-26T19:52:00Z">
              <w:r w:rsidRPr="00A95436">
                <w:rPr>
                  <w:rFonts w:ascii="Arial" w:eastAsia="ＭＳ Ｐゴシック" w:hAnsi="Arial" w:cs="Arial"/>
                  <w:color w:val="000000"/>
                  <w:sz w:val="18"/>
                  <w:szCs w:val="18"/>
                  <w:lang w:eastAsia="ja-JP"/>
                </w:rPr>
                <w:t>DecT</w:t>
              </w:r>
              <w:proofErr w:type="spellEnd"/>
            </w:ins>
          </w:p>
        </w:tc>
      </w:tr>
      <w:tr w:rsidR="00A95436" w:rsidRPr="00A95436" w14:paraId="43CBC8A3" w14:textId="77777777" w:rsidTr="00A95436">
        <w:trPr>
          <w:trHeight w:val="255"/>
          <w:jc w:val="center"/>
          <w:ins w:id="536" w:author="Ikeda, Masaru (Sony)" w:date="2019-09-26T19:52:00Z"/>
          <w:trPrChange w:id="537" w:author="Ikeda, Masaru (Sony)" w:date="2019-09-26T1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8" w:author="Ikeda, Masaru (Sony)" w:date="2019-09-26T1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5B413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Ikeda, Masaru (Sony)" w:date="2019-09-26T19:52:00Z"/>
                <w:rFonts w:ascii="Arial" w:eastAsia="ＭＳ Ｐゴシック" w:hAnsi="Arial" w:cs="Arial"/>
                <w:color w:val="000000"/>
                <w:sz w:val="18"/>
                <w:szCs w:val="18"/>
                <w:lang w:eastAsia="ja-JP"/>
              </w:rPr>
            </w:pPr>
            <w:ins w:id="540" w:author="Ikeda, Masaru (Sony)" w:date="2019-09-26T19:52:00Z">
              <w:r w:rsidRPr="00A95436">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541" w:author="Ikeda, Masaru (Sony)" w:date="2019-09-26T19:52:00Z">
              <w:tcPr>
                <w:tcW w:w="1060" w:type="dxa"/>
                <w:tcBorders>
                  <w:top w:val="nil"/>
                  <w:left w:val="nil"/>
                  <w:bottom w:val="nil"/>
                  <w:right w:val="nil"/>
                </w:tcBorders>
                <w:shd w:val="clear" w:color="auto" w:fill="auto"/>
                <w:noWrap/>
                <w:vAlign w:val="center"/>
                <w:hideMark/>
              </w:tcPr>
            </w:tcPrChange>
          </w:tcPr>
          <w:p w14:paraId="58E0A5F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Ikeda, Masaru (Sony)" w:date="2019-09-26T19:52:00Z"/>
                <w:rFonts w:ascii="Arial" w:eastAsia="ＭＳ Ｐゴシック" w:hAnsi="Arial" w:cs="Arial"/>
                <w:color w:val="000000"/>
                <w:sz w:val="18"/>
                <w:szCs w:val="18"/>
                <w:lang w:eastAsia="ja-JP"/>
              </w:rPr>
            </w:pPr>
            <w:ins w:id="543" w:author="Ikeda, Masaru (Sony)" w:date="2019-09-26T19:52:00Z">
              <w:r w:rsidRPr="00A95436">
                <w:rPr>
                  <w:rFonts w:ascii="Arial" w:eastAsia="ＭＳ Ｐゴシック" w:hAnsi="Arial" w:cs="Arial"/>
                  <w:color w:val="000000"/>
                  <w:sz w:val="18"/>
                  <w:szCs w:val="18"/>
                  <w:lang w:eastAsia="ja-JP"/>
                </w:rPr>
                <w:t>-0.14%</w:t>
              </w:r>
            </w:ins>
          </w:p>
        </w:tc>
        <w:tc>
          <w:tcPr>
            <w:tcW w:w="1060" w:type="dxa"/>
            <w:tcBorders>
              <w:top w:val="nil"/>
              <w:left w:val="nil"/>
              <w:bottom w:val="nil"/>
              <w:right w:val="nil"/>
            </w:tcBorders>
            <w:shd w:val="clear" w:color="auto" w:fill="auto"/>
            <w:noWrap/>
            <w:vAlign w:val="center"/>
            <w:hideMark/>
            <w:tcPrChange w:id="544" w:author="Ikeda, Masaru (Sony)" w:date="2019-09-26T19:52:00Z">
              <w:tcPr>
                <w:tcW w:w="1060" w:type="dxa"/>
                <w:tcBorders>
                  <w:top w:val="nil"/>
                  <w:left w:val="nil"/>
                  <w:bottom w:val="nil"/>
                  <w:right w:val="nil"/>
                </w:tcBorders>
                <w:shd w:val="clear" w:color="auto" w:fill="auto"/>
                <w:noWrap/>
                <w:vAlign w:val="center"/>
                <w:hideMark/>
              </w:tcPr>
            </w:tcPrChange>
          </w:tcPr>
          <w:p w14:paraId="3D4B617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Ikeda, Masaru (Sony)" w:date="2019-09-26T19:52:00Z"/>
                <w:rFonts w:ascii="Arial" w:eastAsia="ＭＳ Ｐゴシック" w:hAnsi="Arial" w:cs="Arial"/>
                <w:color w:val="000000"/>
                <w:sz w:val="18"/>
                <w:szCs w:val="18"/>
                <w:lang w:eastAsia="ja-JP"/>
              </w:rPr>
            </w:pPr>
            <w:ins w:id="546" w:author="Ikeda, Masaru (Sony)" w:date="2019-09-26T19:52:00Z">
              <w:r w:rsidRPr="00A95436">
                <w:rPr>
                  <w:rFonts w:ascii="Arial" w:eastAsia="ＭＳ Ｐゴシック" w:hAnsi="Arial" w:cs="Arial"/>
                  <w:color w:val="000000"/>
                  <w:sz w:val="18"/>
                  <w:szCs w:val="18"/>
                  <w:lang w:eastAsia="ja-JP"/>
                </w:rPr>
                <w:t>-0.75%</w:t>
              </w:r>
            </w:ins>
          </w:p>
        </w:tc>
        <w:tc>
          <w:tcPr>
            <w:tcW w:w="2061" w:type="dxa"/>
            <w:tcBorders>
              <w:top w:val="nil"/>
              <w:left w:val="nil"/>
              <w:bottom w:val="nil"/>
              <w:right w:val="single" w:sz="4" w:space="0" w:color="auto"/>
            </w:tcBorders>
            <w:shd w:val="clear" w:color="auto" w:fill="auto"/>
            <w:noWrap/>
            <w:vAlign w:val="center"/>
            <w:hideMark/>
            <w:tcPrChange w:id="547"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0FE74503"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Ikeda, Masaru (Sony)" w:date="2019-09-26T19:52:00Z"/>
                <w:rFonts w:ascii="Arial" w:eastAsia="ＭＳ Ｐゴシック" w:hAnsi="Arial" w:cs="Arial"/>
                <w:color w:val="000000"/>
                <w:sz w:val="18"/>
                <w:szCs w:val="18"/>
                <w:lang w:eastAsia="ja-JP"/>
              </w:rPr>
            </w:pPr>
            <w:ins w:id="549" w:author="Ikeda, Masaru (Sony)" w:date="2019-09-26T19:52:00Z">
              <w:r w:rsidRPr="00A95436">
                <w:rPr>
                  <w:rFonts w:ascii="Arial" w:eastAsia="ＭＳ Ｐゴシック" w:hAnsi="Arial" w:cs="Arial"/>
                  <w:color w:val="000000"/>
                  <w:sz w:val="18"/>
                  <w:szCs w:val="18"/>
                  <w:lang w:eastAsia="ja-JP"/>
                </w:rPr>
                <w:t>-0.39%</w:t>
              </w:r>
            </w:ins>
          </w:p>
        </w:tc>
        <w:tc>
          <w:tcPr>
            <w:tcW w:w="1060" w:type="dxa"/>
            <w:tcBorders>
              <w:top w:val="nil"/>
              <w:left w:val="nil"/>
              <w:bottom w:val="nil"/>
              <w:right w:val="nil"/>
            </w:tcBorders>
            <w:shd w:val="clear" w:color="auto" w:fill="auto"/>
            <w:noWrap/>
            <w:vAlign w:val="center"/>
            <w:hideMark/>
            <w:tcPrChange w:id="550" w:author="Ikeda, Masaru (Sony)" w:date="2019-09-26T19:52:00Z">
              <w:tcPr>
                <w:tcW w:w="1060" w:type="dxa"/>
                <w:tcBorders>
                  <w:top w:val="nil"/>
                  <w:left w:val="nil"/>
                  <w:bottom w:val="nil"/>
                  <w:right w:val="nil"/>
                </w:tcBorders>
                <w:shd w:val="clear" w:color="auto" w:fill="auto"/>
                <w:noWrap/>
                <w:vAlign w:val="center"/>
                <w:hideMark/>
              </w:tcPr>
            </w:tcPrChange>
          </w:tcPr>
          <w:p w14:paraId="364F46B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Ikeda, Masaru (Sony)" w:date="2019-09-26T19:52:00Z"/>
                <w:rFonts w:ascii="Arial" w:eastAsia="ＭＳ Ｐゴシック" w:hAnsi="Arial" w:cs="Arial"/>
                <w:color w:val="000000"/>
                <w:sz w:val="18"/>
                <w:szCs w:val="18"/>
                <w:lang w:eastAsia="ja-JP"/>
              </w:rPr>
            </w:pPr>
            <w:ins w:id="55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553"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1A582D3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Ikeda, Masaru (Sony)" w:date="2019-09-26T19:52:00Z"/>
                <w:rFonts w:ascii="Arial" w:eastAsia="ＭＳ Ｐゴシック" w:hAnsi="Arial" w:cs="Arial"/>
                <w:color w:val="000000"/>
                <w:sz w:val="18"/>
                <w:szCs w:val="18"/>
                <w:lang w:eastAsia="ja-JP"/>
              </w:rPr>
            </w:pPr>
            <w:ins w:id="55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66D5BDE0" w14:textId="77777777" w:rsidTr="00A95436">
        <w:trPr>
          <w:trHeight w:val="255"/>
          <w:jc w:val="center"/>
          <w:ins w:id="556" w:author="Ikeda, Masaru (Sony)" w:date="2019-09-26T19:52:00Z"/>
          <w:trPrChange w:id="557"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8"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7BDCE263"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Ikeda, Masaru (Sony)" w:date="2019-09-26T19:52:00Z"/>
                <w:rFonts w:ascii="Arial" w:eastAsia="ＭＳ Ｐゴシック" w:hAnsi="Arial" w:cs="Arial"/>
                <w:color w:val="000000"/>
                <w:sz w:val="18"/>
                <w:szCs w:val="18"/>
                <w:lang w:eastAsia="ja-JP"/>
              </w:rPr>
            </w:pPr>
            <w:ins w:id="560" w:author="Ikeda, Masaru (Sony)" w:date="2019-09-26T19:52:00Z">
              <w:r w:rsidRPr="00A95436">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561" w:author="Ikeda, Masaru (Sony)" w:date="2019-09-26T19:52:00Z">
              <w:tcPr>
                <w:tcW w:w="1060" w:type="dxa"/>
                <w:tcBorders>
                  <w:top w:val="nil"/>
                  <w:left w:val="nil"/>
                  <w:bottom w:val="nil"/>
                  <w:right w:val="nil"/>
                </w:tcBorders>
                <w:shd w:val="clear" w:color="auto" w:fill="auto"/>
                <w:noWrap/>
                <w:vAlign w:val="center"/>
                <w:hideMark/>
              </w:tcPr>
            </w:tcPrChange>
          </w:tcPr>
          <w:p w14:paraId="63E5F39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Ikeda, Masaru (Sony)" w:date="2019-09-26T19:52:00Z"/>
                <w:rFonts w:ascii="Arial" w:eastAsia="ＭＳ Ｐゴシック" w:hAnsi="Arial" w:cs="Arial"/>
                <w:color w:val="000000"/>
                <w:sz w:val="18"/>
                <w:szCs w:val="18"/>
                <w:lang w:eastAsia="ja-JP"/>
              </w:rPr>
            </w:pPr>
            <w:ins w:id="563" w:author="Ikeda, Masaru (Sony)" w:date="2019-09-26T19:52:00Z">
              <w:r w:rsidRPr="00A95436">
                <w:rPr>
                  <w:rFonts w:ascii="Arial" w:eastAsia="ＭＳ Ｐゴシック" w:hAnsi="Arial" w:cs="Arial"/>
                  <w:color w:val="000000"/>
                  <w:sz w:val="18"/>
                  <w:szCs w:val="18"/>
                  <w:lang w:eastAsia="ja-JP"/>
                </w:rPr>
                <w:t>-0.05%</w:t>
              </w:r>
            </w:ins>
          </w:p>
        </w:tc>
        <w:tc>
          <w:tcPr>
            <w:tcW w:w="1060" w:type="dxa"/>
            <w:tcBorders>
              <w:top w:val="nil"/>
              <w:left w:val="nil"/>
              <w:bottom w:val="nil"/>
              <w:right w:val="nil"/>
            </w:tcBorders>
            <w:shd w:val="clear" w:color="auto" w:fill="auto"/>
            <w:noWrap/>
            <w:vAlign w:val="center"/>
            <w:hideMark/>
            <w:tcPrChange w:id="564" w:author="Ikeda, Masaru (Sony)" w:date="2019-09-26T19:52:00Z">
              <w:tcPr>
                <w:tcW w:w="1060" w:type="dxa"/>
                <w:tcBorders>
                  <w:top w:val="nil"/>
                  <w:left w:val="nil"/>
                  <w:bottom w:val="nil"/>
                  <w:right w:val="nil"/>
                </w:tcBorders>
                <w:shd w:val="clear" w:color="auto" w:fill="auto"/>
                <w:noWrap/>
                <w:vAlign w:val="center"/>
                <w:hideMark/>
              </w:tcPr>
            </w:tcPrChange>
          </w:tcPr>
          <w:p w14:paraId="07BFAD6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Ikeda, Masaru (Sony)" w:date="2019-09-26T19:52:00Z"/>
                <w:rFonts w:ascii="Arial" w:eastAsia="ＭＳ Ｐゴシック" w:hAnsi="Arial" w:cs="Arial"/>
                <w:color w:val="000000"/>
                <w:sz w:val="18"/>
                <w:szCs w:val="18"/>
                <w:lang w:eastAsia="ja-JP"/>
              </w:rPr>
            </w:pPr>
            <w:ins w:id="566" w:author="Ikeda, Masaru (Sony)" w:date="2019-09-26T19:52:00Z">
              <w:r w:rsidRPr="00A95436">
                <w:rPr>
                  <w:rFonts w:ascii="Arial" w:eastAsia="ＭＳ Ｐゴシック" w:hAnsi="Arial" w:cs="Arial"/>
                  <w:color w:val="000000"/>
                  <w:sz w:val="18"/>
                  <w:szCs w:val="18"/>
                  <w:lang w:eastAsia="ja-JP"/>
                </w:rPr>
                <w:t>-0.06%</w:t>
              </w:r>
            </w:ins>
          </w:p>
        </w:tc>
        <w:tc>
          <w:tcPr>
            <w:tcW w:w="2061" w:type="dxa"/>
            <w:tcBorders>
              <w:top w:val="nil"/>
              <w:left w:val="nil"/>
              <w:bottom w:val="nil"/>
              <w:right w:val="single" w:sz="4" w:space="0" w:color="auto"/>
            </w:tcBorders>
            <w:shd w:val="clear" w:color="auto" w:fill="auto"/>
            <w:noWrap/>
            <w:vAlign w:val="center"/>
            <w:hideMark/>
            <w:tcPrChange w:id="567"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5F6CC47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Ikeda, Masaru (Sony)" w:date="2019-09-26T19:52:00Z"/>
                <w:rFonts w:ascii="Arial" w:eastAsia="ＭＳ Ｐゴシック" w:hAnsi="Arial" w:cs="Arial"/>
                <w:color w:val="000000"/>
                <w:sz w:val="18"/>
                <w:szCs w:val="18"/>
                <w:lang w:eastAsia="ja-JP"/>
              </w:rPr>
            </w:pPr>
            <w:ins w:id="569" w:author="Ikeda, Masaru (Sony)" w:date="2019-09-26T19:52:00Z">
              <w:r w:rsidRPr="00A95436">
                <w:rPr>
                  <w:rFonts w:ascii="Arial" w:eastAsia="ＭＳ Ｐゴシック" w:hAnsi="Arial" w:cs="Arial"/>
                  <w:color w:val="000000"/>
                  <w:sz w:val="18"/>
                  <w:szCs w:val="18"/>
                  <w:lang w:eastAsia="ja-JP"/>
                </w:rPr>
                <w:t>-0.06%</w:t>
              </w:r>
            </w:ins>
          </w:p>
        </w:tc>
        <w:tc>
          <w:tcPr>
            <w:tcW w:w="1060" w:type="dxa"/>
            <w:tcBorders>
              <w:top w:val="nil"/>
              <w:left w:val="nil"/>
              <w:bottom w:val="nil"/>
              <w:right w:val="nil"/>
            </w:tcBorders>
            <w:shd w:val="clear" w:color="auto" w:fill="auto"/>
            <w:noWrap/>
            <w:vAlign w:val="center"/>
            <w:hideMark/>
            <w:tcPrChange w:id="570" w:author="Ikeda, Masaru (Sony)" w:date="2019-09-26T19:52:00Z">
              <w:tcPr>
                <w:tcW w:w="1060" w:type="dxa"/>
                <w:tcBorders>
                  <w:top w:val="nil"/>
                  <w:left w:val="nil"/>
                  <w:bottom w:val="nil"/>
                  <w:right w:val="nil"/>
                </w:tcBorders>
                <w:shd w:val="clear" w:color="auto" w:fill="auto"/>
                <w:noWrap/>
                <w:vAlign w:val="center"/>
                <w:hideMark/>
              </w:tcPr>
            </w:tcPrChange>
          </w:tcPr>
          <w:p w14:paraId="6ABA57A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Ikeda, Masaru (Sony)" w:date="2019-09-26T19:52:00Z"/>
                <w:rFonts w:ascii="Arial" w:eastAsia="ＭＳ Ｐゴシック" w:hAnsi="Arial" w:cs="Arial"/>
                <w:color w:val="000000"/>
                <w:sz w:val="18"/>
                <w:szCs w:val="18"/>
                <w:lang w:eastAsia="ja-JP"/>
              </w:rPr>
            </w:pPr>
            <w:ins w:id="57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573"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09C1B1F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Ikeda, Masaru (Sony)" w:date="2019-09-26T19:52:00Z"/>
                <w:rFonts w:ascii="Arial" w:eastAsia="ＭＳ Ｐゴシック" w:hAnsi="Arial" w:cs="Arial"/>
                <w:color w:val="000000"/>
                <w:sz w:val="18"/>
                <w:szCs w:val="18"/>
                <w:lang w:eastAsia="ja-JP"/>
              </w:rPr>
            </w:pPr>
            <w:ins w:id="57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358A589C" w14:textId="77777777" w:rsidTr="00A95436">
        <w:trPr>
          <w:trHeight w:val="255"/>
          <w:jc w:val="center"/>
          <w:ins w:id="576" w:author="Ikeda, Masaru (Sony)" w:date="2019-09-26T19:52:00Z"/>
          <w:trPrChange w:id="577"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8"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30E2367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Ikeda, Masaru (Sony)" w:date="2019-09-26T19:52:00Z"/>
                <w:rFonts w:ascii="Arial" w:eastAsia="ＭＳ Ｐゴシック" w:hAnsi="Arial" w:cs="Arial"/>
                <w:color w:val="000000"/>
                <w:sz w:val="18"/>
                <w:szCs w:val="18"/>
                <w:lang w:eastAsia="ja-JP"/>
              </w:rPr>
            </w:pPr>
            <w:ins w:id="580" w:author="Ikeda, Masaru (Sony)" w:date="2019-09-26T19:52:00Z">
              <w:r w:rsidRPr="00A95436">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581" w:author="Ikeda, Masaru (Sony)" w:date="2019-09-26T19:52:00Z">
              <w:tcPr>
                <w:tcW w:w="1060" w:type="dxa"/>
                <w:tcBorders>
                  <w:top w:val="nil"/>
                  <w:left w:val="nil"/>
                  <w:bottom w:val="nil"/>
                  <w:right w:val="nil"/>
                </w:tcBorders>
                <w:shd w:val="clear" w:color="auto" w:fill="auto"/>
                <w:noWrap/>
                <w:vAlign w:val="center"/>
                <w:hideMark/>
              </w:tcPr>
            </w:tcPrChange>
          </w:tcPr>
          <w:p w14:paraId="714FF88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Ikeda, Masaru (Sony)" w:date="2019-09-26T19:52:00Z"/>
                <w:rFonts w:ascii="Arial" w:eastAsia="ＭＳ Ｐゴシック" w:hAnsi="Arial" w:cs="Arial"/>
                <w:color w:val="000000"/>
                <w:sz w:val="18"/>
                <w:szCs w:val="18"/>
                <w:lang w:eastAsia="ja-JP"/>
              </w:rPr>
            </w:pPr>
            <w:ins w:id="583" w:author="Ikeda, Masaru (Sony)" w:date="2019-09-26T19:52:00Z">
              <w:r w:rsidRPr="00A95436">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Change w:id="584" w:author="Ikeda, Masaru (Sony)" w:date="2019-09-26T19:52:00Z">
              <w:tcPr>
                <w:tcW w:w="1060" w:type="dxa"/>
                <w:tcBorders>
                  <w:top w:val="nil"/>
                  <w:left w:val="nil"/>
                  <w:bottom w:val="nil"/>
                  <w:right w:val="nil"/>
                </w:tcBorders>
                <w:shd w:val="clear" w:color="auto" w:fill="auto"/>
                <w:noWrap/>
                <w:vAlign w:val="center"/>
                <w:hideMark/>
              </w:tcPr>
            </w:tcPrChange>
          </w:tcPr>
          <w:p w14:paraId="23FF0F1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Ikeda, Masaru (Sony)" w:date="2019-09-26T19:52:00Z"/>
                <w:rFonts w:ascii="Arial" w:eastAsia="ＭＳ Ｐゴシック" w:hAnsi="Arial" w:cs="Arial"/>
                <w:color w:val="000000"/>
                <w:sz w:val="18"/>
                <w:szCs w:val="18"/>
                <w:lang w:eastAsia="ja-JP"/>
              </w:rPr>
            </w:pPr>
            <w:ins w:id="586" w:author="Ikeda, Masaru (Sony)" w:date="2019-09-26T19:52:00Z">
              <w:r w:rsidRPr="00A95436">
                <w:rPr>
                  <w:rFonts w:ascii="Arial" w:eastAsia="ＭＳ Ｐゴシック" w:hAnsi="Arial" w:cs="Arial"/>
                  <w:color w:val="000000"/>
                  <w:sz w:val="18"/>
                  <w:szCs w:val="18"/>
                  <w:lang w:eastAsia="ja-JP"/>
                </w:rPr>
                <w:t>0.00%</w:t>
              </w:r>
            </w:ins>
          </w:p>
        </w:tc>
        <w:tc>
          <w:tcPr>
            <w:tcW w:w="2061" w:type="dxa"/>
            <w:tcBorders>
              <w:top w:val="nil"/>
              <w:left w:val="nil"/>
              <w:bottom w:val="nil"/>
              <w:right w:val="single" w:sz="4" w:space="0" w:color="auto"/>
            </w:tcBorders>
            <w:shd w:val="clear" w:color="auto" w:fill="auto"/>
            <w:noWrap/>
            <w:vAlign w:val="center"/>
            <w:hideMark/>
            <w:tcPrChange w:id="587"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0AF2C57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Ikeda, Masaru (Sony)" w:date="2019-09-26T19:52:00Z"/>
                <w:rFonts w:ascii="Arial" w:eastAsia="ＭＳ Ｐゴシック" w:hAnsi="Arial" w:cs="Arial"/>
                <w:color w:val="000000"/>
                <w:sz w:val="18"/>
                <w:szCs w:val="18"/>
                <w:lang w:eastAsia="ja-JP"/>
              </w:rPr>
            </w:pPr>
            <w:ins w:id="589" w:author="Ikeda, Masaru (Sony)" w:date="2019-09-26T19:52:00Z">
              <w:r w:rsidRPr="00A95436">
                <w:rPr>
                  <w:rFonts w:ascii="Arial" w:eastAsia="ＭＳ Ｐゴシック" w:hAnsi="Arial" w:cs="Arial"/>
                  <w:color w:val="000000"/>
                  <w:sz w:val="18"/>
                  <w:szCs w:val="18"/>
                  <w:lang w:eastAsia="ja-JP"/>
                </w:rPr>
                <w:t>-0.23%</w:t>
              </w:r>
            </w:ins>
          </w:p>
        </w:tc>
        <w:tc>
          <w:tcPr>
            <w:tcW w:w="1060" w:type="dxa"/>
            <w:tcBorders>
              <w:top w:val="nil"/>
              <w:left w:val="nil"/>
              <w:bottom w:val="nil"/>
              <w:right w:val="nil"/>
            </w:tcBorders>
            <w:shd w:val="clear" w:color="auto" w:fill="auto"/>
            <w:noWrap/>
            <w:vAlign w:val="center"/>
            <w:hideMark/>
            <w:tcPrChange w:id="590" w:author="Ikeda, Masaru (Sony)" w:date="2019-09-26T19:52:00Z">
              <w:tcPr>
                <w:tcW w:w="1060" w:type="dxa"/>
                <w:tcBorders>
                  <w:top w:val="nil"/>
                  <w:left w:val="nil"/>
                  <w:bottom w:val="nil"/>
                  <w:right w:val="nil"/>
                </w:tcBorders>
                <w:shd w:val="clear" w:color="auto" w:fill="auto"/>
                <w:noWrap/>
                <w:vAlign w:val="center"/>
                <w:hideMark/>
              </w:tcPr>
            </w:tcPrChange>
          </w:tcPr>
          <w:p w14:paraId="1E8F27F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Ikeda, Masaru (Sony)" w:date="2019-09-26T19:52:00Z"/>
                <w:rFonts w:ascii="Arial" w:eastAsia="ＭＳ Ｐゴシック" w:hAnsi="Arial" w:cs="Arial"/>
                <w:color w:val="000000"/>
                <w:sz w:val="18"/>
                <w:szCs w:val="18"/>
                <w:lang w:eastAsia="ja-JP"/>
              </w:rPr>
            </w:pPr>
            <w:ins w:id="59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593"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74FD53F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Ikeda, Masaru (Sony)" w:date="2019-09-26T19:52:00Z"/>
                <w:rFonts w:ascii="Arial" w:eastAsia="ＭＳ Ｐゴシック" w:hAnsi="Arial" w:cs="Arial"/>
                <w:color w:val="000000"/>
                <w:sz w:val="18"/>
                <w:szCs w:val="18"/>
                <w:lang w:eastAsia="ja-JP"/>
              </w:rPr>
            </w:pPr>
            <w:ins w:id="59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663960DC" w14:textId="77777777" w:rsidTr="00A95436">
        <w:trPr>
          <w:trHeight w:val="255"/>
          <w:jc w:val="center"/>
          <w:ins w:id="596" w:author="Ikeda, Masaru (Sony)" w:date="2019-09-26T19:52:00Z"/>
          <w:trPrChange w:id="597"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8"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17762F8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Ikeda, Masaru (Sony)" w:date="2019-09-26T19:52:00Z"/>
                <w:rFonts w:ascii="Arial" w:eastAsia="ＭＳ Ｐゴシック" w:hAnsi="Arial" w:cs="Arial"/>
                <w:color w:val="000000"/>
                <w:sz w:val="18"/>
                <w:szCs w:val="18"/>
                <w:lang w:eastAsia="ja-JP"/>
              </w:rPr>
            </w:pPr>
            <w:ins w:id="600" w:author="Ikeda, Masaru (Sony)" w:date="2019-09-26T19:52:00Z">
              <w:r w:rsidRPr="00A95436">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601" w:author="Ikeda, Masaru (Sony)" w:date="2019-09-26T19:52:00Z">
              <w:tcPr>
                <w:tcW w:w="1060" w:type="dxa"/>
                <w:tcBorders>
                  <w:top w:val="nil"/>
                  <w:left w:val="nil"/>
                  <w:bottom w:val="nil"/>
                  <w:right w:val="nil"/>
                </w:tcBorders>
                <w:shd w:val="clear" w:color="auto" w:fill="auto"/>
                <w:noWrap/>
                <w:vAlign w:val="center"/>
                <w:hideMark/>
              </w:tcPr>
            </w:tcPrChange>
          </w:tcPr>
          <w:p w14:paraId="2C09A27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Ikeda, Masaru (Sony)" w:date="2019-09-26T19:52:00Z"/>
                <w:rFonts w:ascii="Arial" w:eastAsia="ＭＳ Ｐゴシック" w:hAnsi="Arial" w:cs="Arial"/>
                <w:color w:val="000000"/>
                <w:sz w:val="18"/>
                <w:szCs w:val="18"/>
                <w:lang w:eastAsia="ja-JP"/>
              </w:rPr>
            </w:pPr>
            <w:ins w:id="603" w:author="Ikeda, Masaru (Sony)" w:date="2019-09-26T19:52:00Z">
              <w:r w:rsidRPr="00A95436">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604" w:author="Ikeda, Masaru (Sony)" w:date="2019-09-26T19:52:00Z">
              <w:tcPr>
                <w:tcW w:w="1060" w:type="dxa"/>
                <w:tcBorders>
                  <w:top w:val="nil"/>
                  <w:left w:val="nil"/>
                  <w:bottom w:val="nil"/>
                  <w:right w:val="nil"/>
                </w:tcBorders>
                <w:shd w:val="clear" w:color="auto" w:fill="auto"/>
                <w:noWrap/>
                <w:vAlign w:val="center"/>
                <w:hideMark/>
              </w:tcPr>
            </w:tcPrChange>
          </w:tcPr>
          <w:p w14:paraId="08A9611B"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Ikeda, Masaru (Sony)" w:date="2019-09-26T19:52:00Z"/>
                <w:rFonts w:ascii="Arial" w:eastAsia="ＭＳ Ｐゴシック" w:hAnsi="Arial" w:cs="Arial"/>
                <w:color w:val="000000"/>
                <w:sz w:val="18"/>
                <w:szCs w:val="18"/>
                <w:lang w:eastAsia="ja-JP"/>
              </w:rPr>
            </w:pPr>
            <w:ins w:id="606" w:author="Ikeda, Masaru (Sony)" w:date="2019-09-26T19:52:00Z">
              <w:r w:rsidRPr="00A95436">
                <w:rPr>
                  <w:rFonts w:ascii="Arial" w:eastAsia="ＭＳ Ｐゴシック" w:hAnsi="Arial" w:cs="Arial"/>
                  <w:color w:val="000000"/>
                  <w:sz w:val="18"/>
                  <w:szCs w:val="18"/>
                  <w:lang w:eastAsia="ja-JP"/>
                </w:rPr>
                <w:t>-0.06%</w:t>
              </w:r>
            </w:ins>
          </w:p>
        </w:tc>
        <w:tc>
          <w:tcPr>
            <w:tcW w:w="2061" w:type="dxa"/>
            <w:tcBorders>
              <w:top w:val="nil"/>
              <w:left w:val="nil"/>
              <w:bottom w:val="nil"/>
              <w:right w:val="single" w:sz="4" w:space="0" w:color="auto"/>
            </w:tcBorders>
            <w:shd w:val="clear" w:color="auto" w:fill="auto"/>
            <w:noWrap/>
            <w:vAlign w:val="center"/>
            <w:hideMark/>
            <w:tcPrChange w:id="607"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64FF080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Ikeda, Masaru (Sony)" w:date="2019-09-26T19:52:00Z"/>
                <w:rFonts w:ascii="Arial" w:eastAsia="ＭＳ Ｐゴシック" w:hAnsi="Arial" w:cs="Arial"/>
                <w:color w:val="000000"/>
                <w:sz w:val="18"/>
                <w:szCs w:val="18"/>
                <w:lang w:eastAsia="ja-JP"/>
              </w:rPr>
            </w:pPr>
            <w:ins w:id="609" w:author="Ikeda, Masaru (Sony)" w:date="2019-09-26T19:52:00Z">
              <w:r w:rsidRPr="00A95436">
                <w:rPr>
                  <w:rFonts w:ascii="Arial" w:eastAsia="ＭＳ Ｐゴシック" w:hAnsi="Arial" w:cs="Arial"/>
                  <w:color w:val="000000"/>
                  <w:sz w:val="18"/>
                  <w:szCs w:val="18"/>
                  <w:lang w:eastAsia="ja-JP"/>
                </w:rPr>
                <w:t>0.16%</w:t>
              </w:r>
            </w:ins>
          </w:p>
        </w:tc>
        <w:tc>
          <w:tcPr>
            <w:tcW w:w="1060" w:type="dxa"/>
            <w:tcBorders>
              <w:top w:val="nil"/>
              <w:left w:val="nil"/>
              <w:bottom w:val="nil"/>
              <w:right w:val="nil"/>
            </w:tcBorders>
            <w:shd w:val="clear" w:color="auto" w:fill="auto"/>
            <w:noWrap/>
            <w:vAlign w:val="center"/>
            <w:hideMark/>
            <w:tcPrChange w:id="610" w:author="Ikeda, Masaru (Sony)" w:date="2019-09-26T19:52:00Z">
              <w:tcPr>
                <w:tcW w:w="1060" w:type="dxa"/>
                <w:tcBorders>
                  <w:top w:val="nil"/>
                  <w:left w:val="nil"/>
                  <w:bottom w:val="nil"/>
                  <w:right w:val="nil"/>
                </w:tcBorders>
                <w:shd w:val="clear" w:color="auto" w:fill="auto"/>
                <w:noWrap/>
                <w:vAlign w:val="center"/>
                <w:hideMark/>
              </w:tcPr>
            </w:tcPrChange>
          </w:tcPr>
          <w:p w14:paraId="26E499E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Ikeda, Masaru (Sony)" w:date="2019-09-26T19:52:00Z"/>
                <w:rFonts w:ascii="Arial" w:eastAsia="ＭＳ Ｐゴシック" w:hAnsi="Arial" w:cs="Arial"/>
                <w:color w:val="000000"/>
                <w:sz w:val="18"/>
                <w:szCs w:val="18"/>
                <w:lang w:eastAsia="ja-JP"/>
              </w:rPr>
            </w:pPr>
            <w:ins w:id="61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613"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2AF0780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Ikeda, Masaru (Sony)" w:date="2019-09-26T19:52:00Z"/>
                <w:rFonts w:ascii="Arial" w:eastAsia="ＭＳ Ｐゴシック" w:hAnsi="Arial" w:cs="Arial"/>
                <w:color w:val="000000"/>
                <w:sz w:val="18"/>
                <w:szCs w:val="18"/>
                <w:lang w:eastAsia="ja-JP"/>
              </w:rPr>
            </w:pPr>
            <w:ins w:id="61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45CE0FA2" w14:textId="77777777" w:rsidTr="00A95436">
        <w:trPr>
          <w:trHeight w:val="255"/>
          <w:jc w:val="center"/>
          <w:ins w:id="616" w:author="Ikeda, Masaru (Sony)" w:date="2019-09-26T19:52:00Z"/>
          <w:trPrChange w:id="617"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8"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4245BA3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Ikeda, Masaru (Sony)" w:date="2019-09-26T19:52:00Z"/>
                <w:rFonts w:ascii="Arial" w:eastAsia="ＭＳ Ｐゴシック" w:hAnsi="Arial" w:cs="Arial"/>
                <w:color w:val="000000"/>
                <w:sz w:val="18"/>
                <w:szCs w:val="18"/>
                <w:lang w:eastAsia="ja-JP"/>
              </w:rPr>
            </w:pPr>
            <w:ins w:id="620" w:author="Ikeda, Masaru (Sony)" w:date="2019-09-26T19:52:00Z">
              <w:r w:rsidRPr="00A95436">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621" w:author="Ikeda, Masaru (Sony)" w:date="2019-09-26T19:52:00Z">
              <w:tcPr>
                <w:tcW w:w="1060" w:type="dxa"/>
                <w:tcBorders>
                  <w:top w:val="nil"/>
                  <w:left w:val="nil"/>
                  <w:bottom w:val="nil"/>
                  <w:right w:val="nil"/>
                </w:tcBorders>
                <w:shd w:val="clear" w:color="auto" w:fill="auto"/>
                <w:noWrap/>
                <w:vAlign w:val="center"/>
                <w:hideMark/>
              </w:tcPr>
            </w:tcPrChange>
          </w:tcPr>
          <w:p w14:paraId="080628E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Ikeda, Masaru (Sony)" w:date="2019-09-26T19:52:00Z"/>
                <w:rFonts w:ascii="Arial" w:eastAsia="ＭＳ Ｐゴシック" w:hAnsi="Arial" w:cs="Arial"/>
                <w:color w:val="000000"/>
                <w:sz w:val="18"/>
                <w:szCs w:val="18"/>
                <w:lang w:eastAsia="ja-JP"/>
              </w:rPr>
            </w:pPr>
            <w:ins w:id="623" w:author="Ikeda, Masaru (Sony)" w:date="2019-09-26T19:52:00Z">
              <w:r w:rsidRPr="00A95436">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Change w:id="624" w:author="Ikeda, Masaru (Sony)" w:date="2019-09-26T19:52:00Z">
              <w:tcPr>
                <w:tcW w:w="1060" w:type="dxa"/>
                <w:tcBorders>
                  <w:top w:val="nil"/>
                  <w:left w:val="nil"/>
                  <w:bottom w:val="nil"/>
                  <w:right w:val="nil"/>
                </w:tcBorders>
                <w:shd w:val="clear" w:color="auto" w:fill="auto"/>
                <w:noWrap/>
                <w:vAlign w:val="center"/>
                <w:hideMark/>
              </w:tcPr>
            </w:tcPrChange>
          </w:tcPr>
          <w:p w14:paraId="6F5BD39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Ikeda, Masaru (Sony)" w:date="2019-09-26T19:52:00Z"/>
                <w:rFonts w:ascii="Arial" w:eastAsia="ＭＳ Ｐゴシック" w:hAnsi="Arial" w:cs="Arial"/>
                <w:color w:val="000000"/>
                <w:sz w:val="18"/>
                <w:szCs w:val="18"/>
                <w:lang w:eastAsia="ja-JP"/>
              </w:rPr>
            </w:pPr>
            <w:ins w:id="626" w:author="Ikeda, Masaru (Sony)" w:date="2019-09-26T19:52:00Z">
              <w:r w:rsidRPr="00A95436">
                <w:rPr>
                  <w:rFonts w:ascii="Arial" w:eastAsia="ＭＳ Ｐゴシック" w:hAnsi="Arial" w:cs="Arial"/>
                  <w:color w:val="000000"/>
                  <w:sz w:val="18"/>
                  <w:szCs w:val="18"/>
                  <w:lang w:eastAsia="ja-JP"/>
                </w:rPr>
                <w:t>-0.11%</w:t>
              </w:r>
            </w:ins>
          </w:p>
        </w:tc>
        <w:tc>
          <w:tcPr>
            <w:tcW w:w="2061" w:type="dxa"/>
            <w:tcBorders>
              <w:top w:val="nil"/>
              <w:left w:val="nil"/>
              <w:bottom w:val="nil"/>
              <w:right w:val="single" w:sz="4" w:space="0" w:color="auto"/>
            </w:tcBorders>
            <w:shd w:val="clear" w:color="auto" w:fill="auto"/>
            <w:noWrap/>
            <w:vAlign w:val="center"/>
            <w:hideMark/>
            <w:tcPrChange w:id="627"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30D27353"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Ikeda, Masaru (Sony)" w:date="2019-09-26T19:52:00Z"/>
                <w:rFonts w:ascii="Arial" w:eastAsia="ＭＳ Ｐゴシック" w:hAnsi="Arial" w:cs="Arial"/>
                <w:color w:val="000000"/>
                <w:sz w:val="18"/>
                <w:szCs w:val="18"/>
                <w:lang w:eastAsia="ja-JP"/>
              </w:rPr>
            </w:pPr>
            <w:ins w:id="629" w:author="Ikeda, Masaru (Sony)" w:date="2019-09-26T19:52:00Z">
              <w:r w:rsidRPr="00A95436">
                <w:rPr>
                  <w:rFonts w:ascii="Arial" w:eastAsia="ＭＳ Ｐゴシック" w:hAnsi="Arial" w:cs="Arial"/>
                  <w:color w:val="000000"/>
                  <w:sz w:val="18"/>
                  <w:szCs w:val="18"/>
                  <w:lang w:eastAsia="ja-JP"/>
                </w:rPr>
                <w:t>-0.17%</w:t>
              </w:r>
            </w:ins>
          </w:p>
        </w:tc>
        <w:tc>
          <w:tcPr>
            <w:tcW w:w="1060" w:type="dxa"/>
            <w:tcBorders>
              <w:top w:val="nil"/>
              <w:left w:val="nil"/>
              <w:bottom w:val="nil"/>
              <w:right w:val="nil"/>
            </w:tcBorders>
            <w:shd w:val="clear" w:color="auto" w:fill="auto"/>
            <w:noWrap/>
            <w:vAlign w:val="center"/>
            <w:hideMark/>
            <w:tcPrChange w:id="630" w:author="Ikeda, Masaru (Sony)" w:date="2019-09-26T19:52:00Z">
              <w:tcPr>
                <w:tcW w:w="1060" w:type="dxa"/>
                <w:tcBorders>
                  <w:top w:val="nil"/>
                  <w:left w:val="nil"/>
                  <w:bottom w:val="nil"/>
                  <w:right w:val="nil"/>
                </w:tcBorders>
                <w:shd w:val="clear" w:color="auto" w:fill="auto"/>
                <w:noWrap/>
                <w:vAlign w:val="center"/>
                <w:hideMark/>
              </w:tcPr>
            </w:tcPrChange>
          </w:tcPr>
          <w:p w14:paraId="149EF4A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Ikeda, Masaru (Sony)" w:date="2019-09-26T19:52:00Z"/>
                <w:rFonts w:ascii="Arial" w:eastAsia="ＭＳ Ｐゴシック" w:hAnsi="Arial" w:cs="Arial"/>
                <w:color w:val="000000"/>
                <w:sz w:val="18"/>
                <w:szCs w:val="18"/>
                <w:lang w:eastAsia="ja-JP"/>
              </w:rPr>
            </w:pPr>
            <w:ins w:id="63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633"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311D22D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Ikeda, Masaru (Sony)" w:date="2019-09-26T19:52:00Z"/>
                <w:rFonts w:ascii="Arial" w:eastAsia="ＭＳ Ｐゴシック" w:hAnsi="Arial" w:cs="Arial"/>
                <w:color w:val="000000"/>
                <w:sz w:val="18"/>
                <w:szCs w:val="18"/>
                <w:lang w:eastAsia="ja-JP"/>
              </w:rPr>
            </w:pPr>
            <w:ins w:id="63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46C444CF" w14:textId="77777777" w:rsidTr="00A95436">
        <w:trPr>
          <w:trHeight w:val="255"/>
          <w:jc w:val="center"/>
          <w:ins w:id="636" w:author="Ikeda, Masaru (Sony)" w:date="2019-09-26T19:52:00Z"/>
          <w:trPrChange w:id="637" w:author="Ikeda, Masaru (Sony)" w:date="2019-09-26T1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8" w:author="Ikeda, Masaru (Sony)" w:date="2019-09-26T1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3A93EB"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Ikeda, Masaru (Sony)" w:date="2019-09-26T19:52:00Z"/>
                <w:rFonts w:ascii="Arial" w:eastAsia="ＭＳ Ｐゴシック" w:hAnsi="Arial" w:cs="Arial"/>
                <w:b/>
                <w:bCs/>
                <w:color w:val="000000"/>
                <w:sz w:val="18"/>
                <w:szCs w:val="18"/>
                <w:lang w:eastAsia="ja-JP"/>
              </w:rPr>
            </w:pPr>
            <w:ins w:id="640" w:author="Ikeda, Masaru (Sony)" w:date="2019-09-26T19:52:00Z">
              <w:r w:rsidRPr="00A95436">
                <w:rPr>
                  <w:rFonts w:ascii="Arial" w:eastAsia="ＭＳ Ｐゴシック" w:hAnsi="Arial" w:cs="Arial"/>
                  <w:b/>
                  <w:bCs/>
                  <w:color w:val="000000"/>
                  <w:sz w:val="18"/>
                  <w:szCs w:val="18"/>
                  <w:lang w:eastAsia="ja-JP"/>
                </w:rPr>
                <w:t xml:space="preserve">Overall </w:t>
              </w:r>
            </w:ins>
          </w:p>
        </w:tc>
        <w:tc>
          <w:tcPr>
            <w:tcW w:w="1060" w:type="dxa"/>
            <w:tcBorders>
              <w:top w:val="single" w:sz="8" w:space="0" w:color="auto"/>
              <w:left w:val="nil"/>
              <w:bottom w:val="nil"/>
              <w:right w:val="nil"/>
            </w:tcBorders>
            <w:shd w:val="clear" w:color="auto" w:fill="auto"/>
            <w:noWrap/>
            <w:vAlign w:val="center"/>
            <w:hideMark/>
            <w:tcPrChange w:id="641"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1B495E9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Ikeda, Masaru (Sony)" w:date="2019-09-26T19:52:00Z"/>
                <w:rFonts w:ascii="Arial" w:eastAsia="ＭＳ Ｐゴシック" w:hAnsi="Arial" w:cs="Arial"/>
                <w:color w:val="000000"/>
                <w:sz w:val="18"/>
                <w:szCs w:val="18"/>
                <w:lang w:eastAsia="ja-JP"/>
              </w:rPr>
            </w:pPr>
            <w:ins w:id="643" w:author="Ikeda, Masaru (Sony)" w:date="2019-09-26T19:52:00Z">
              <w:r w:rsidRPr="00A95436">
                <w:rPr>
                  <w:rFonts w:ascii="Arial" w:eastAsia="ＭＳ Ｐゴシック" w:hAnsi="Arial" w:cs="Arial"/>
                  <w:color w:val="000000"/>
                  <w:sz w:val="18"/>
                  <w:szCs w:val="18"/>
                  <w:lang w:eastAsia="ja-JP"/>
                </w:rPr>
                <w:t>-0.05%</w:t>
              </w:r>
            </w:ins>
          </w:p>
        </w:tc>
        <w:tc>
          <w:tcPr>
            <w:tcW w:w="1060" w:type="dxa"/>
            <w:tcBorders>
              <w:top w:val="single" w:sz="8" w:space="0" w:color="auto"/>
              <w:left w:val="nil"/>
              <w:bottom w:val="nil"/>
              <w:right w:val="nil"/>
            </w:tcBorders>
            <w:shd w:val="clear" w:color="auto" w:fill="auto"/>
            <w:noWrap/>
            <w:vAlign w:val="center"/>
            <w:hideMark/>
            <w:tcPrChange w:id="644"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68BE6D8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Ikeda, Masaru (Sony)" w:date="2019-09-26T19:52:00Z"/>
                <w:rFonts w:ascii="Arial" w:eastAsia="ＭＳ Ｐゴシック" w:hAnsi="Arial" w:cs="Arial"/>
                <w:color w:val="000000"/>
                <w:sz w:val="18"/>
                <w:szCs w:val="18"/>
                <w:lang w:eastAsia="ja-JP"/>
              </w:rPr>
            </w:pPr>
            <w:ins w:id="646" w:author="Ikeda, Masaru (Sony)" w:date="2019-09-26T19:52:00Z">
              <w:r w:rsidRPr="00A95436">
                <w:rPr>
                  <w:rFonts w:ascii="Arial" w:eastAsia="ＭＳ Ｐゴシック" w:hAnsi="Arial" w:cs="Arial"/>
                  <w:color w:val="000000"/>
                  <w:sz w:val="18"/>
                  <w:szCs w:val="18"/>
                  <w:lang w:eastAsia="ja-JP"/>
                </w:rPr>
                <w:t>-0.17%</w:t>
              </w:r>
            </w:ins>
          </w:p>
        </w:tc>
        <w:tc>
          <w:tcPr>
            <w:tcW w:w="2061" w:type="dxa"/>
            <w:tcBorders>
              <w:top w:val="single" w:sz="8" w:space="0" w:color="auto"/>
              <w:left w:val="nil"/>
              <w:bottom w:val="nil"/>
              <w:right w:val="single" w:sz="4" w:space="0" w:color="auto"/>
            </w:tcBorders>
            <w:shd w:val="clear" w:color="auto" w:fill="auto"/>
            <w:noWrap/>
            <w:vAlign w:val="center"/>
            <w:hideMark/>
            <w:tcPrChange w:id="647" w:author="Ikeda, Masaru (Sony)" w:date="2019-09-26T19:52:00Z">
              <w:tcPr>
                <w:tcW w:w="2061" w:type="dxa"/>
                <w:tcBorders>
                  <w:top w:val="single" w:sz="8" w:space="0" w:color="auto"/>
                  <w:left w:val="nil"/>
                  <w:bottom w:val="nil"/>
                  <w:right w:val="single" w:sz="4" w:space="0" w:color="auto"/>
                </w:tcBorders>
                <w:shd w:val="clear" w:color="auto" w:fill="auto"/>
                <w:noWrap/>
                <w:vAlign w:val="center"/>
                <w:hideMark/>
              </w:tcPr>
            </w:tcPrChange>
          </w:tcPr>
          <w:p w14:paraId="6C7C56A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Ikeda, Masaru (Sony)" w:date="2019-09-26T19:52:00Z"/>
                <w:rFonts w:ascii="Arial" w:eastAsia="ＭＳ Ｐゴシック" w:hAnsi="Arial" w:cs="Arial"/>
                <w:color w:val="000000"/>
                <w:sz w:val="18"/>
                <w:szCs w:val="18"/>
                <w:lang w:eastAsia="ja-JP"/>
              </w:rPr>
            </w:pPr>
            <w:ins w:id="649" w:author="Ikeda, Masaru (Sony)" w:date="2019-09-26T19:52:00Z">
              <w:r w:rsidRPr="00A95436">
                <w:rPr>
                  <w:rFonts w:ascii="Arial" w:eastAsia="ＭＳ Ｐゴシック" w:hAnsi="Arial" w:cs="Arial"/>
                  <w:color w:val="000000"/>
                  <w:sz w:val="18"/>
                  <w:szCs w:val="18"/>
                  <w:lang w:eastAsia="ja-JP"/>
                </w:rPr>
                <w:t>-0.13%</w:t>
              </w:r>
            </w:ins>
          </w:p>
        </w:tc>
        <w:tc>
          <w:tcPr>
            <w:tcW w:w="1060" w:type="dxa"/>
            <w:tcBorders>
              <w:top w:val="single" w:sz="8" w:space="0" w:color="auto"/>
              <w:left w:val="nil"/>
              <w:bottom w:val="nil"/>
              <w:right w:val="nil"/>
            </w:tcBorders>
            <w:shd w:val="clear" w:color="auto" w:fill="auto"/>
            <w:noWrap/>
            <w:vAlign w:val="center"/>
            <w:hideMark/>
            <w:tcPrChange w:id="650"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79159F4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Ikeda, Masaru (Sony)" w:date="2019-09-26T19:52:00Z"/>
                <w:rFonts w:ascii="Arial" w:eastAsia="ＭＳ Ｐゴシック" w:hAnsi="Arial" w:cs="Arial"/>
                <w:color w:val="000000"/>
                <w:sz w:val="18"/>
                <w:szCs w:val="18"/>
                <w:lang w:eastAsia="ja-JP"/>
              </w:rPr>
            </w:pPr>
            <w:ins w:id="65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653" w:author="Ikeda, Masaru (Sony)" w:date="2019-09-26T19:52:00Z">
              <w:tcPr>
                <w:tcW w:w="1060" w:type="dxa"/>
                <w:tcBorders>
                  <w:top w:val="single" w:sz="8" w:space="0" w:color="auto"/>
                  <w:left w:val="nil"/>
                  <w:bottom w:val="nil"/>
                  <w:right w:val="single" w:sz="8" w:space="0" w:color="auto"/>
                </w:tcBorders>
                <w:shd w:val="clear" w:color="auto" w:fill="auto"/>
                <w:noWrap/>
                <w:vAlign w:val="center"/>
                <w:hideMark/>
              </w:tcPr>
            </w:tcPrChange>
          </w:tcPr>
          <w:p w14:paraId="4D8D74B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Ikeda, Masaru (Sony)" w:date="2019-09-26T19:52:00Z"/>
                <w:rFonts w:ascii="Arial" w:eastAsia="ＭＳ Ｐゴシック" w:hAnsi="Arial" w:cs="Arial"/>
                <w:color w:val="000000"/>
                <w:sz w:val="18"/>
                <w:szCs w:val="18"/>
                <w:lang w:eastAsia="ja-JP"/>
              </w:rPr>
            </w:pPr>
            <w:ins w:id="65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45F5BF45" w14:textId="77777777" w:rsidTr="00A95436">
        <w:trPr>
          <w:trHeight w:val="255"/>
          <w:jc w:val="center"/>
          <w:ins w:id="656" w:author="Ikeda, Masaru (Sony)" w:date="2019-09-26T19:52:00Z"/>
          <w:trPrChange w:id="657" w:author="Ikeda, Masaru (Sony)" w:date="2019-09-26T19:5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58" w:author="Ikeda, Masaru (Sony)" w:date="2019-09-26T19:52:00Z">
              <w:tcPr>
                <w:tcW w:w="1640" w:type="dxa"/>
                <w:tcBorders>
                  <w:top w:val="single" w:sz="8" w:space="0" w:color="auto"/>
                  <w:left w:val="single" w:sz="8" w:space="0" w:color="auto"/>
                  <w:bottom w:val="nil"/>
                  <w:right w:val="nil"/>
                </w:tcBorders>
                <w:shd w:val="clear" w:color="auto" w:fill="auto"/>
                <w:noWrap/>
                <w:vAlign w:val="center"/>
                <w:hideMark/>
              </w:tcPr>
            </w:tcPrChange>
          </w:tcPr>
          <w:p w14:paraId="7290A45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Ikeda, Masaru (Sony)" w:date="2019-09-26T19:52:00Z"/>
                <w:rFonts w:ascii="Arial" w:eastAsia="ＭＳ Ｐゴシック" w:hAnsi="Arial" w:cs="Arial"/>
                <w:color w:val="000000"/>
                <w:sz w:val="18"/>
                <w:szCs w:val="18"/>
                <w:lang w:eastAsia="ja-JP"/>
              </w:rPr>
            </w:pPr>
            <w:ins w:id="660" w:author="Ikeda, Masaru (Sony)" w:date="2019-09-26T19:52:00Z">
              <w:r w:rsidRPr="00A95436">
                <w:rPr>
                  <w:rFonts w:ascii="Arial" w:eastAsia="ＭＳ Ｐゴシック" w:hAnsi="Arial" w:cs="Arial"/>
                  <w:color w:val="000000"/>
                  <w:sz w:val="18"/>
                  <w:szCs w:val="18"/>
                  <w:lang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661" w:author="Ikeda, Masaru (Sony)" w:date="2019-09-26T19:52:00Z">
              <w:tcPr>
                <w:tcW w:w="1060" w:type="dxa"/>
                <w:tcBorders>
                  <w:top w:val="single" w:sz="8" w:space="0" w:color="auto"/>
                  <w:left w:val="single" w:sz="8" w:space="0" w:color="auto"/>
                  <w:bottom w:val="nil"/>
                  <w:right w:val="nil"/>
                </w:tcBorders>
                <w:shd w:val="clear" w:color="auto" w:fill="auto"/>
                <w:noWrap/>
                <w:vAlign w:val="center"/>
                <w:hideMark/>
              </w:tcPr>
            </w:tcPrChange>
          </w:tcPr>
          <w:p w14:paraId="31FDBA6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Ikeda, Masaru (Sony)" w:date="2019-09-26T19:52:00Z"/>
                <w:rFonts w:ascii="Arial" w:eastAsia="ＭＳ Ｐゴシック" w:hAnsi="Arial" w:cs="Arial"/>
                <w:color w:val="000000"/>
                <w:sz w:val="18"/>
                <w:szCs w:val="18"/>
                <w:lang w:eastAsia="ja-JP"/>
              </w:rPr>
            </w:pPr>
            <w:ins w:id="663" w:author="Ikeda, Masaru (Sony)" w:date="2019-09-26T19:52:00Z">
              <w:r w:rsidRPr="00A95436">
                <w:rPr>
                  <w:rFonts w:ascii="Arial" w:eastAsia="ＭＳ Ｐゴシック" w:hAnsi="Arial" w:cs="Arial"/>
                  <w:color w:val="000000"/>
                  <w:sz w:val="18"/>
                  <w:szCs w:val="18"/>
                  <w:lang w:eastAsia="ja-JP"/>
                </w:rPr>
                <w:t>-0.02%</w:t>
              </w:r>
            </w:ins>
          </w:p>
        </w:tc>
        <w:tc>
          <w:tcPr>
            <w:tcW w:w="1060" w:type="dxa"/>
            <w:tcBorders>
              <w:top w:val="single" w:sz="8" w:space="0" w:color="auto"/>
              <w:left w:val="nil"/>
              <w:bottom w:val="nil"/>
              <w:right w:val="nil"/>
            </w:tcBorders>
            <w:shd w:val="clear" w:color="auto" w:fill="auto"/>
            <w:noWrap/>
            <w:vAlign w:val="center"/>
            <w:hideMark/>
            <w:tcPrChange w:id="664"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6DE5EE8B"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Ikeda, Masaru (Sony)" w:date="2019-09-26T19:52:00Z"/>
                <w:rFonts w:ascii="Arial" w:eastAsia="ＭＳ Ｐゴシック" w:hAnsi="Arial" w:cs="Arial"/>
                <w:color w:val="000000"/>
                <w:sz w:val="18"/>
                <w:szCs w:val="18"/>
                <w:lang w:eastAsia="ja-JP"/>
              </w:rPr>
            </w:pPr>
            <w:ins w:id="666" w:author="Ikeda, Masaru (Sony)" w:date="2019-09-26T19:52:00Z">
              <w:r w:rsidRPr="00A95436">
                <w:rPr>
                  <w:rFonts w:ascii="Arial" w:eastAsia="ＭＳ Ｐゴシック" w:hAnsi="Arial" w:cs="Arial"/>
                  <w:color w:val="000000"/>
                  <w:sz w:val="18"/>
                  <w:szCs w:val="18"/>
                  <w:lang w:eastAsia="ja-JP"/>
                </w:rPr>
                <w:t>0.04%</w:t>
              </w:r>
            </w:ins>
          </w:p>
        </w:tc>
        <w:tc>
          <w:tcPr>
            <w:tcW w:w="2061" w:type="dxa"/>
            <w:tcBorders>
              <w:top w:val="single" w:sz="8" w:space="0" w:color="auto"/>
              <w:left w:val="nil"/>
              <w:bottom w:val="nil"/>
              <w:right w:val="single" w:sz="4" w:space="0" w:color="auto"/>
            </w:tcBorders>
            <w:shd w:val="clear" w:color="auto" w:fill="auto"/>
            <w:noWrap/>
            <w:vAlign w:val="center"/>
            <w:hideMark/>
            <w:tcPrChange w:id="667" w:author="Ikeda, Masaru (Sony)" w:date="2019-09-26T19:52:00Z">
              <w:tcPr>
                <w:tcW w:w="2061" w:type="dxa"/>
                <w:tcBorders>
                  <w:top w:val="single" w:sz="8" w:space="0" w:color="auto"/>
                  <w:left w:val="nil"/>
                  <w:bottom w:val="nil"/>
                  <w:right w:val="single" w:sz="4" w:space="0" w:color="auto"/>
                </w:tcBorders>
                <w:shd w:val="clear" w:color="auto" w:fill="auto"/>
                <w:noWrap/>
                <w:vAlign w:val="center"/>
                <w:hideMark/>
              </w:tcPr>
            </w:tcPrChange>
          </w:tcPr>
          <w:p w14:paraId="28FD298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Ikeda, Masaru (Sony)" w:date="2019-09-26T19:52:00Z"/>
                <w:rFonts w:ascii="Arial" w:eastAsia="ＭＳ Ｐゴシック" w:hAnsi="Arial" w:cs="Arial"/>
                <w:color w:val="000000"/>
                <w:sz w:val="18"/>
                <w:szCs w:val="18"/>
                <w:lang w:eastAsia="ja-JP"/>
              </w:rPr>
            </w:pPr>
            <w:ins w:id="669" w:author="Ikeda, Masaru (Sony)" w:date="2019-09-26T19:52:00Z">
              <w:r w:rsidRPr="00A95436">
                <w:rPr>
                  <w:rFonts w:ascii="Arial" w:eastAsia="ＭＳ Ｐゴシック" w:hAnsi="Arial" w:cs="Arial"/>
                  <w:color w:val="000000"/>
                  <w:sz w:val="18"/>
                  <w:szCs w:val="18"/>
                  <w:lang w:eastAsia="ja-JP"/>
                </w:rPr>
                <w:t>0.04%</w:t>
              </w:r>
            </w:ins>
          </w:p>
        </w:tc>
        <w:tc>
          <w:tcPr>
            <w:tcW w:w="1060" w:type="dxa"/>
            <w:tcBorders>
              <w:top w:val="single" w:sz="8" w:space="0" w:color="auto"/>
              <w:left w:val="nil"/>
              <w:bottom w:val="nil"/>
              <w:right w:val="nil"/>
            </w:tcBorders>
            <w:shd w:val="clear" w:color="auto" w:fill="auto"/>
            <w:noWrap/>
            <w:vAlign w:val="center"/>
            <w:hideMark/>
            <w:tcPrChange w:id="670"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132E1FF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Ikeda, Masaru (Sony)" w:date="2019-09-26T19:52:00Z"/>
                <w:rFonts w:ascii="Arial" w:eastAsia="ＭＳ Ｐゴシック" w:hAnsi="Arial" w:cs="Arial"/>
                <w:color w:val="000000"/>
                <w:sz w:val="18"/>
                <w:szCs w:val="18"/>
                <w:lang w:eastAsia="ja-JP"/>
              </w:rPr>
            </w:pPr>
            <w:ins w:id="67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673" w:author="Ikeda, Masaru (Sony)" w:date="2019-09-26T19:52:00Z">
              <w:tcPr>
                <w:tcW w:w="1060" w:type="dxa"/>
                <w:tcBorders>
                  <w:top w:val="single" w:sz="8" w:space="0" w:color="auto"/>
                  <w:left w:val="nil"/>
                  <w:bottom w:val="nil"/>
                  <w:right w:val="single" w:sz="8" w:space="0" w:color="auto"/>
                </w:tcBorders>
                <w:shd w:val="clear" w:color="auto" w:fill="auto"/>
                <w:noWrap/>
                <w:vAlign w:val="center"/>
                <w:hideMark/>
              </w:tcPr>
            </w:tcPrChange>
          </w:tcPr>
          <w:p w14:paraId="6B8E1CD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Ikeda, Masaru (Sony)" w:date="2019-09-26T19:52:00Z"/>
                <w:rFonts w:ascii="Arial" w:eastAsia="ＭＳ Ｐゴシック" w:hAnsi="Arial" w:cs="Arial"/>
                <w:color w:val="000000"/>
                <w:sz w:val="18"/>
                <w:szCs w:val="18"/>
                <w:lang w:eastAsia="ja-JP"/>
              </w:rPr>
            </w:pPr>
            <w:ins w:id="67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0EF091B1" w14:textId="77777777" w:rsidTr="00A95436">
        <w:trPr>
          <w:trHeight w:val="255"/>
          <w:jc w:val="center"/>
          <w:ins w:id="676" w:author="Ikeda, Masaru (Sony)" w:date="2019-09-26T19:52:00Z"/>
          <w:trPrChange w:id="677" w:author="Ikeda, Masaru (Sony)" w:date="2019-09-26T19:5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78" w:author="Ikeda, Masaru (Sony)" w:date="2019-09-26T19:52:00Z">
              <w:tcPr>
                <w:tcW w:w="1640" w:type="dxa"/>
                <w:tcBorders>
                  <w:top w:val="nil"/>
                  <w:left w:val="single" w:sz="8" w:space="0" w:color="auto"/>
                  <w:bottom w:val="single" w:sz="8" w:space="0" w:color="auto"/>
                  <w:right w:val="nil"/>
                </w:tcBorders>
                <w:shd w:val="clear" w:color="auto" w:fill="auto"/>
                <w:noWrap/>
                <w:vAlign w:val="center"/>
                <w:hideMark/>
              </w:tcPr>
            </w:tcPrChange>
          </w:tcPr>
          <w:p w14:paraId="7FB79F71"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Ikeda, Masaru (Sony)" w:date="2019-09-26T19:52:00Z"/>
                <w:rFonts w:ascii="Arial" w:eastAsia="ＭＳ Ｐゴシック" w:hAnsi="Arial" w:cs="Arial"/>
                <w:color w:val="000000"/>
                <w:sz w:val="18"/>
                <w:szCs w:val="18"/>
                <w:lang w:eastAsia="ja-JP"/>
              </w:rPr>
            </w:pPr>
            <w:ins w:id="680" w:author="Ikeda, Masaru (Sony)" w:date="2019-09-26T19:52:00Z">
              <w:r w:rsidRPr="00A95436">
                <w:rPr>
                  <w:rFonts w:ascii="Arial" w:eastAsia="ＭＳ Ｐゴシック" w:hAnsi="Arial" w:cs="Arial"/>
                  <w:color w:val="000000"/>
                  <w:sz w:val="18"/>
                  <w:szCs w:val="18"/>
                  <w:lang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681" w:author="Ikeda, Masaru (Sony)" w:date="2019-09-26T19:52:00Z">
              <w:tcPr>
                <w:tcW w:w="1060" w:type="dxa"/>
                <w:tcBorders>
                  <w:top w:val="nil"/>
                  <w:left w:val="single" w:sz="8" w:space="0" w:color="auto"/>
                  <w:bottom w:val="single" w:sz="8" w:space="0" w:color="auto"/>
                  <w:right w:val="nil"/>
                </w:tcBorders>
                <w:shd w:val="clear" w:color="auto" w:fill="auto"/>
                <w:noWrap/>
                <w:vAlign w:val="center"/>
                <w:hideMark/>
              </w:tcPr>
            </w:tcPrChange>
          </w:tcPr>
          <w:p w14:paraId="426CA90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Ikeda, Masaru (Sony)" w:date="2019-09-26T19:52:00Z"/>
                <w:rFonts w:ascii="Arial" w:eastAsia="ＭＳ Ｐゴシック" w:hAnsi="Arial" w:cs="Arial"/>
                <w:color w:val="000000"/>
                <w:sz w:val="18"/>
                <w:szCs w:val="18"/>
                <w:lang w:eastAsia="ja-JP"/>
              </w:rPr>
            </w:pPr>
            <w:ins w:id="683" w:author="Ikeda, Masaru (Sony)" w:date="2019-09-26T19:52:00Z">
              <w:r w:rsidRPr="00A95436">
                <w:rPr>
                  <w:rFonts w:ascii="Arial" w:eastAsia="ＭＳ Ｐゴシック" w:hAnsi="Arial" w:cs="Arial"/>
                  <w:color w:val="000000"/>
                  <w:sz w:val="18"/>
                  <w:szCs w:val="18"/>
                  <w:lang w:eastAsia="ja-JP"/>
                </w:rPr>
                <w:t>0.00%</w:t>
              </w:r>
            </w:ins>
          </w:p>
        </w:tc>
        <w:tc>
          <w:tcPr>
            <w:tcW w:w="1060" w:type="dxa"/>
            <w:tcBorders>
              <w:top w:val="nil"/>
              <w:left w:val="nil"/>
              <w:bottom w:val="single" w:sz="8" w:space="0" w:color="auto"/>
              <w:right w:val="nil"/>
            </w:tcBorders>
            <w:shd w:val="clear" w:color="auto" w:fill="auto"/>
            <w:noWrap/>
            <w:vAlign w:val="center"/>
            <w:hideMark/>
            <w:tcPrChange w:id="684"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5D9DA931"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Ikeda, Masaru (Sony)" w:date="2019-09-26T19:52:00Z"/>
                <w:rFonts w:ascii="Arial" w:eastAsia="ＭＳ Ｐゴシック" w:hAnsi="Arial" w:cs="Arial"/>
                <w:color w:val="000000"/>
                <w:sz w:val="18"/>
                <w:szCs w:val="18"/>
                <w:lang w:eastAsia="ja-JP"/>
              </w:rPr>
            </w:pPr>
            <w:ins w:id="686" w:author="Ikeda, Masaru (Sony)" w:date="2019-09-26T19:52:00Z">
              <w:r w:rsidRPr="00A95436">
                <w:rPr>
                  <w:rFonts w:ascii="Arial" w:eastAsia="ＭＳ Ｐゴシック" w:hAnsi="Arial" w:cs="Arial"/>
                  <w:color w:val="000000"/>
                  <w:sz w:val="18"/>
                  <w:szCs w:val="18"/>
                  <w:lang w:eastAsia="ja-JP"/>
                </w:rPr>
                <w:t>-0.07%</w:t>
              </w:r>
            </w:ins>
          </w:p>
        </w:tc>
        <w:tc>
          <w:tcPr>
            <w:tcW w:w="2061" w:type="dxa"/>
            <w:tcBorders>
              <w:top w:val="nil"/>
              <w:left w:val="nil"/>
              <w:bottom w:val="single" w:sz="8" w:space="0" w:color="auto"/>
              <w:right w:val="single" w:sz="4" w:space="0" w:color="auto"/>
            </w:tcBorders>
            <w:shd w:val="clear" w:color="auto" w:fill="auto"/>
            <w:noWrap/>
            <w:vAlign w:val="center"/>
            <w:hideMark/>
            <w:tcPrChange w:id="687" w:author="Ikeda, Masaru (Sony)" w:date="2019-09-26T19:52:00Z">
              <w:tcPr>
                <w:tcW w:w="2061" w:type="dxa"/>
                <w:tcBorders>
                  <w:top w:val="nil"/>
                  <w:left w:val="nil"/>
                  <w:bottom w:val="single" w:sz="8" w:space="0" w:color="auto"/>
                  <w:right w:val="single" w:sz="4" w:space="0" w:color="auto"/>
                </w:tcBorders>
                <w:shd w:val="clear" w:color="auto" w:fill="auto"/>
                <w:noWrap/>
                <w:vAlign w:val="center"/>
                <w:hideMark/>
              </w:tcPr>
            </w:tcPrChange>
          </w:tcPr>
          <w:p w14:paraId="04709E5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Ikeda, Masaru (Sony)" w:date="2019-09-26T19:52:00Z"/>
                <w:rFonts w:ascii="Arial" w:eastAsia="ＭＳ Ｐゴシック" w:hAnsi="Arial" w:cs="Arial"/>
                <w:color w:val="000000"/>
                <w:sz w:val="18"/>
                <w:szCs w:val="18"/>
                <w:lang w:eastAsia="ja-JP"/>
              </w:rPr>
            </w:pPr>
            <w:ins w:id="689" w:author="Ikeda, Masaru (Sony)" w:date="2019-09-26T19:52:00Z">
              <w:r w:rsidRPr="00A95436">
                <w:rPr>
                  <w:rFonts w:ascii="Arial" w:eastAsia="ＭＳ Ｐゴシック" w:hAnsi="Arial" w:cs="Arial"/>
                  <w:color w:val="000000"/>
                  <w:sz w:val="18"/>
                  <w:szCs w:val="18"/>
                  <w:lang w:eastAsia="ja-JP"/>
                </w:rPr>
                <w:t>-0.01%</w:t>
              </w:r>
            </w:ins>
          </w:p>
        </w:tc>
        <w:tc>
          <w:tcPr>
            <w:tcW w:w="1060" w:type="dxa"/>
            <w:tcBorders>
              <w:top w:val="nil"/>
              <w:left w:val="nil"/>
              <w:bottom w:val="single" w:sz="8" w:space="0" w:color="auto"/>
              <w:right w:val="nil"/>
            </w:tcBorders>
            <w:shd w:val="clear" w:color="auto" w:fill="auto"/>
            <w:noWrap/>
            <w:vAlign w:val="center"/>
            <w:hideMark/>
            <w:tcPrChange w:id="690"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6F77F5E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Ikeda, Masaru (Sony)" w:date="2019-09-26T19:52:00Z"/>
                <w:rFonts w:ascii="Arial" w:eastAsia="ＭＳ Ｐゴシック" w:hAnsi="Arial" w:cs="Arial"/>
                <w:color w:val="000000"/>
                <w:sz w:val="18"/>
                <w:szCs w:val="18"/>
                <w:lang w:eastAsia="ja-JP"/>
              </w:rPr>
            </w:pPr>
            <w:ins w:id="69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693" w:author="Ikeda, Masaru (Sony)" w:date="2019-09-26T19:52:00Z">
              <w:tcPr>
                <w:tcW w:w="1060" w:type="dxa"/>
                <w:tcBorders>
                  <w:top w:val="nil"/>
                  <w:left w:val="nil"/>
                  <w:bottom w:val="single" w:sz="8" w:space="0" w:color="auto"/>
                  <w:right w:val="single" w:sz="8" w:space="0" w:color="auto"/>
                </w:tcBorders>
                <w:shd w:val="clear" w:color="auto" w:fill="auto"/>
                <w:noWrap/>
                <w:vAlign w:val="center"/>
                <w:hideMark/>
              </w:tcPr>
            </w:tcPrChange>
          </w:tcPr>
          <w:p w14:paraId="6822826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Ikeda, Masaru (Sony)" w:date="2019-09-26T19:52:00Z"/>
                <w:rFonts w:ascii="Arial" w:eastAsia="ＭＳ Ｐゴシック" w:hAnsi="Arial" w:cs="Arial"/>
                <w:color w:val="000000"/>
                <w:sz w:val="18"/>
                <w:szCs w:val="18"/>
                <w:lang w:eastAsia="ja-JP"/>
              </w:rPr>
            </w:pPr>
            <w:ins w:id="69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00D78FBD" w14:textId="77777777" w:rsidTr="00A95436">
        <w:trPr>
          <w:trHeight w:val="255"/>
          <w:jc w:val="center"/>
          <w:ins w:id="696" w:author="Ikeda, Masaru (Sony)" w:date="2019-09-26T19:52:00Z"/>
          <w:trPrChange w:id="697"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698" w:author="Ikeda, Masaru (Sony)" w:date="2019-09-26T19:52:00Z">
              <w:tcPr>
                <w:tcW w:w="1640" w:type="dxa"/>
                <w:tcBorders>
                  <w:top w:val="nil"/>
                  <w:left w:val="nil"/>
                  <w:bottom w:val="nil"/>
                  <w:right w:val="nil"/>
                </w:tcBorders>
                <w:shd w:val="clear" w:color="auto" w:fill="auto"/>
                <w:noWrap/>
                <w:vAlign w:val="center"/>
                <w:hideMark/>
              </w:tcPr>
            </w:tcPrChange>
          </w:tcPr>
          <w:p w14:paraId="3E11ED9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Ikeda, Masaru (Sony)" w:date="2019-09-26T19:52: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Change w:id="700" w:author="Ikeda, Masaru (Sony)" w:date="2019-09-26T19:52:00Z">
              <w:tcPr>
                <w:tcW w:w="1060" w:type="dxa"/>
                <w:tcBorders>
                  <w:top w:val="nil"/>
                  <w:left w:val="nil"/>
                  <w:bottom w:val="nil"/>
                  <w:right w:val="nil"/>
                </w:tcBorders>
                <w:shd w:val="clear" w:color="auto" w:fill="auto"/>
                <w:noWrap/>
                <w:vAlign w:val="center"/>
                <w:hideMark/>
              </w:tcPr>
            </w:tcPrChange>
          </w:tcPr>
          <w:p w14:paraId="50D4C63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Ikeda, Masaru (Sony)" w:date="2019-09-26T19:52:00Z"/>
                <w:rFonts w:eastAsia="Times New Roman"/>
                <w:sz w:val="20"/>
                <w:lang w:eastAsia="ja-JP"/>
              </w:rPr>
            </w:pPr>
          </w:p>
        </w:tc>
        <w:tc>
          <w:tcPr>
            <w:tcW w:w="1060" w:type="dxa"/>
            <w:tcBorders>
              <w:top w:val="nil"/>
              <w:left w:val="nil"/>
              <w:bottom w:val="nil"/>
              <w:right w:val="nil"/>
            </w:tcBorders>
            <w:shd w:val="clear" w:color="auto" w:fill="auto"/>
            <w:noWrap/>
            <w:vAlign w:val="center"/>
            <w:hideMark/>
            <w:tcPrChange w:id="702" w:author="Ikeda, Masaru (Sony)" w:date="2019-09-26T19:52:00Z">
              <w:tcPr>
                <w:tcW w:w="1060" w:type="dxa"/>
                <w:tcBorders>
                  <w:top w:val="nil"/>
                  <w:left w:val="nil"/>
                  <w:bottom w:val="nil"/>
                  <w:right w:val="nil"/>
                </w:tcBorders>
                <w:shd w:val="clear" w:color="auto" w:fill="auto"/>
                <w:noWrap/>
                <w:vAlign w:val="center"/>
                <w:hideMark/>
              </w:tcPr>
            </w:tcPrChange>
          </w:tcPr>
          <w:p w14:paraId="0DC44E2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Ikeda, Masaru (Sony)" w:date="2019-09-26T19:52:00Z"/>
                <w:rFonts w:eastAsia="Times New Roman"/>
                <w:sz w:val="20"/>
                <w:lang w:eastAsia="ja-JP"/>
              </w:rPr>
            </w:pPr>
          </w:p>
        </w:tc>
        <w:tc>
          <w:tcPr>
            <w:tcW w:w="2061" w:type="dxa"/>
            <w:tcBorders>
              <w:top w:val="nil"/>
              <w:left w:val="nil"/>
              <w:bottom w:val="nil"/>
              <w:right w:val="nil"/>
            </w:tcBorders>
            <w:shd w:val="clear" w:color="auto" w:fill="auto"/>
            <w:noWrap/>
            <w:vAlign w:val="center"/>
            <w:hideMark/>
            <w:tcPrChange w:id="704" w:author="Ikeda, Masaru (Sony)" w:date="2019-09-26T19:52:00Z">
              <w:tcPr>
                <w:tcW w:w="2061" w:type="dxa"/>
                <w:tcBorders>
                  <w:top w:val="nil"/>
                  <w:left w:val="nil"/>
                  <w:bottom w:val="nil"/>
                  <w:right w:val="nil"/>
                </w:tcBorders>
                <w:shd w:val="clear" w:color="auto" w:fill="auto"/>
                <w:noWrap/>
                <w:vAlign w:val="center"/>
                <w:hideMark/>
              </w:tcPr>
            </w:tcPrChange>
          </w:tcPr>
          <w:p w14:paraId="3EF7B7F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Ikeda, Masaru (Sony)" w:date="2019-09-26T19:52:00Z"/>
                <w:rFonts w:eastAsia="Times New Roman"/>
                <w:sz w:val="20"/>
                <w:lang w:eastAsia="ja-JP"/>
              </w:rPr>
            </w:pPr>
          </w:p>
        </w:tc>
        <w:tc>
          <w:tcPr>
            <w:tcW w:w="1060" w:type="dxa"/>
            <w:tcBorders>
              <w:top w:val="nil"/>
              <w:left w:val="nil"/>
              <w:bottom w:val="nil"/>
              <w:right w:val="nil"/>
            </w:tcBorders>
            <w:shd w:val="clear" w:color="auto" w:fill="auto"/>
            <w:noWrap/>
            <w:vAlign w:val="center"/>
            <w:hideMark/>
            <w:tcPrChange w:id="706" w:author="Ikeda, Masaru (Sony)" w:date="2019-09-26T19:52:00Z">
              <w:tcPr>
                <w:tcW w:w="1060" w:type="dxa"/>
                <w:tcBorders>
                  <w:top w:val="nil"/>
                  <w:left w:val="nil"/>
                  <w:bottom w:val="nil"/>
                  <w:right w:val="nil"/>
                </w:tcBorders>
                <w:shd w:val="clear" w:color="auto" w:fill="auto"/>
                <w:noWrap/>
                <w:vAlign w:val="center"/>
                <w:hideMark/>
              </w:tcPr>
            </w:tcPrChange>
          </w:tcPr>
          <w:p w14:paraId="405856B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Ikeda, Masaru (Sony)" w:date="2019-09-26T19:52:00Z"/>
                <w:rFonts w:eastAsia="Times New Roman"/>
                <w:sz w:val="20"/>
                <w:lang w:eastAsia="ja-JP"/>
              </w:rPr>
            </w:pPr>
          </w:p>
        </w:tc>
        <w:tc>
          <w:tcPr>
            <w:tcW w:w="1060" w:type="dxa"/>
            <w:tcBorders>
              <w:top w:val="nil"/>
              <w:left w:val="nil"/>
              <w:bottom w:val="nil"/>
              <w:right w:val="nil"/>
            </w:tcBorders>
            <w:shd w:val="clear" w:color="auto" w:fill="auto"/>
            <w:noWrap/>
            <w:vAlign w:val="center"/>
            <w:hideMark/>
            <w:tcPrChange w:id="708" w:author="Ikeda, Masaru (Sony)" w:date="2019-09-26T19:52:00Z">
              <w:tcPr>
                <w:tcW w:w="1060" w:type="dxa"/>
                <w:tcBorders>
                  <w:top w:val="nil"/>
                  <w:left w:val="nil"/>
                  <w:bottom w:val="nil"/>
                  <w:right w:val="nil"/>
                </w:tcBorders>
                <w:shd w:val="clear" w:color="auto" w:fill="auto"/>
                <w:noWrap/>
                <w:vAlign w:val="center"/>
                <w:hideMark/>
              </w:tcPr>
            </w:tcPrChange>
          </w:tcPr>
          <w:p w14:paraId="180487B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Ikeda, Masaru (Sony)" w:date="2019-09-26T19:52:00Z"/>
                <w:rFonts w:eastAsia="Times New Roman"/>
                <w:sz w:val="20"/>
                <w:lang w:eastAsia="ja-JP"/>
              </w:rPr>
            </w:pPr>
          </w:p>
        </w:tc>
      </w:tr>
      <w:tr w:rsidR="00A95436" w:rsidRPr="00A95436" w14:paraId="5CD48B88" w14:textId="77777777" w:rsidTr="00A95436">
        <w:trPr>
          <w:trHeight w:val="255"/>
          <w:jc w:val="center"/>
          <w:ins w:id="710" w:author="Ikeda, Masaru (Sony)" w:date="2019-09-26T19:52:00Z"/>
          <w:trPrChange w:id="711"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712" w:author="Ikeda, Masaru (Sony)" w:date="2019-09-26T19:52:00Z">
              <w:tcPr>
                <w:tcW w:w="1640" w:type="dxa"/>
                <w:tcBorders>
                  <w:top w:val="nil"/>
                  <w:left w:val="nil"/>
                  <w:bottom w:val="nil"/>
                  <w:right w:val="nil"/>
                </w:tcBorders>
                <w:shd w:val="clear" w:color="auto" w:fill="auto"/>
                <w:noWrap/>
                <w:vAlign w:val="center"/>
                <w:hideMark/>
              </w:tcPr>
            </w:tcPrChange>
          </w:tcPr>
          <w:p w14:paraId="68B1FCBB"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Ikeda, Masaru (Sony)" w:date="2019-09-26T19:52:00Z"/>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14" w:author="Ikeda, Masaru (Sony)" w:date="2019-09-26T19:5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F397F2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Ikeda, Masaru (Sony)" w:date="2019-09-26T19:52:00Z"/>
                <w:rFonts w:ascii="Arial" w:eastAsia="ＭＳ Ｐゴシック" w:hAnsi="Arial" w:cs="Arial"/>
                <w:b/>
                <w:bCs/>
                <w:color w:val="000000"/>
                <w:sz w:val="18"/>
                <w:szCs w:val="18"/>
                <w:lang w:eastAsia="ja-JP"/>
              </w:rPr>
            </w:pPr>
            <w:ins w:id="716" w:author="Ikeda, Masaru (Sony)" w:date="2019-09-26T19:52:00Z">
              <w:r w:rsidRPr="00A95436">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717" w:author="Ikeda, Masaru (Sony)" w:date="2019-09-26T19:52:00Z">
              <w:tcPr>
                <w:tcW w:w="1060" w:type="dxa"/>
                <w:tcBorders>
                  <w:top w:val="single" w:sz="8" w:space="0" w:color="auto"/>
                  <w:left w:val="nil"/>
                  <w:bottom w:val="single" w:sz="8" w:space="0" w:color="auto"/>
                  <w:right w:val="nil"/>
                </w:tcBorders>
                <w:shd w:val="clear" w:color="auto" w:fill="auto"/>
                <w:noWrap/>
                <w:vAlign w:val="center"/>
                <w:hideMark/>
              </w:tcPr>
            </w:tcPrChange>
          </w:tcPr>
          <w:p w14:paraId="2BD0E69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Ikeda, Masaru (Sony)" w:date="2019-09-26T19:52:00Z"/>
                <w:rFonts w:ascii="ＭＳ Ｐゴシック" w:eastAsia="ＭＳ Ｐゴシック" w:hAnsi="ＭＳ Ｐゴシック" w:cs="ＭＳ Ｐゴシック"/>
                <w:color w:val="000000"/>
                <w:sz w:val="24"/>
                <w:szCs w:val="24"/>
                <w:lang w:eastAsia="ja-JP"/>
              </w:rPr>
            </w:pPr>
            <w:ins w:id="719" w:author="Ikeda, Masaru (Sony)" w:date="2019-09-26T19:52:00Z">
              <w:r w:rsidRPr="00A95436">
                <w:rPr>
                  <w:rFonts w:ascii="ＭＳ Ｐゴシック" w:eastAsia="ＭＳ Ｐゴシック" w:hAnsi="ＭＳ Ｐゴシック" w:cs="ＭＳ Ｐゴシック" w:hint="eastAsia"/>
                  <w:color w:val="000000"/>
                  <w:sz w:val="24"/>
                  <w:szCs w:val="24"/>
                  <w:lang w:eastAsia="ja-JP"/>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720" w:author="Ikeda, Masaru (Sony)" w:date="2019-09-26T19:52:00Z">
              <w:tcPr>
                <w:tcW w:w="2061" w:type="dxa"/>
                <w:tcBorders>
                  <w:top w:val="single" w:sz="8" w:space="0" w:color="auto"/>
                  <w:left w:val="nil"/>
                  <w:bottom w:val="single" w:sz="8" w:space="0" w:color="auto"/>
                  <w:right w:val="nil"/>
                </w:tcBorders>
                <w:shd w:val="clear" w:color="auto" w:fill="auto"/>
                <w:noWrap/>
                <w:vAlign w:val="center"/>
                <w:hideMark/>
              </w:tcPr>
            </w:tcPrChange>
          </w:tcPr>
          <w:p w14:paraId="082A473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Ikeda, Masaru (Sony)" w:date="2019-09-26T19:52:00Z"/>
                <w:rFonts w:ascii="Arial" w:eastAsia="ＭＳ Ｐゴシック" w:hAnsi="Arial" w:cs="Arial"/>
                <w:b/>
                <w:bCs/>
                <w:color w:val="000000"/>
                <w:sz w:val="18"/>
                <w:szCs w:val="18"/>
                <w:lang w:eastAsia="ja-JP"/>
              </w:rPr>
            </w:pPr>
            <w:ins w:id="722" w:author="Ikeda, Masaru (Sony)" w:date="2019-09-26T19:52:00Z">
              <w:r w:rsidRPr="00A95436">
                <w:rPr>
                  <w:rFonts w:ascii="Arial" w:eastAsia="ＭＳ Ｐゴシック" w:hAnsi="Arial" w:cs="Arial"/>
                  <w:b/>
                  <w:bCs/>
                  <w:color w:val="000000"/>
                  <w:sz w:val="18"/>
                  <w:szCs w:val="18"/>
                  <w:lang w:eastAsia="ja-JP"/>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723" w:author="Ikeda, Masaru (Sony)" w:date="2019-09-26T19:52:00Z">
              <w:tcPr>
                <w:tcW w:w="1060" w:type="dxa"/>
                <w:tcBorders>
                  <w:top w:val="single" w:sz="8" w:space="0" w:color="auto"/>
                  <w:left w:val="nil"/>
                  <w:bottom w:val="single" w:sz="8" w:space="0" w:color="auto"/>
                  <w:right w:val="nil"/>
                </w:tcBorders>
                <w:shd w:val="clear" w:color="auto" w:fill="auto"/>
                <w:noWrap/>
                <w:vAlign w:val="center"/>
                <w:hideMark/>
              </w:tcPr>
            </w:tcPrChange>
          </w:tcPr>
          <w:p w14:paraId="58FB7441"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Ikeda, Masaru (Sony)" w:date="2019-09-26T19:52:00Z"/>
                <w:rFonts w:ascii="ＭＳ Ｐゴシック" w:eastAsia="ＭＳ Ｐゴシック" w:hAnsi="ＭＳ Ｐゴシック" w:cs="ＭＳ Ｐゴシック"/>
                <w:color w:val="000000"/>
                <w:sz w:val="24"/>
                <w:szCs w:val="24"/>
                <w:lang w:eastAsia="ja-JP"/>
              </w:rPr>
            </w:pPr>
            <w:ins w:id="725" w:author="Ikeda, Masaru (Sony)" w:date="2019-09-26T19:52:00Z">
              <w:r w:rsidRPr="00A95436">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26" w:author="Ikeda, Masaru (Sony)" w:date="2019-09-26T19:5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1A7C8F1"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Ikeda, Masaru (Sony)" w:date="2019-09-26T19:52:00Z"/>
                <w:rFonts w:ascii="ＭＳ Ｐゴシック" w:eastAsia="ＭＳ Ｐゴシック" w:hAnsi="ＭＳ Ｐゴシック" w:cs="ＭＳ Ｐゴシック"/>
                <w:color w:val="000000"/>
                <w:sz w:val="24"/>
                <w:szCs w:val="24"/>
                <w:lang w:eastAsia="ja-JP"/>
              </w:rPr>
            </w:pPr>
            <w:ins w:id="728" w:author="Ikeda, Masaru (Sony)" w:date="2019-09-26T19:52:00Z">
              <w:r w:rsidRPr="00A95436">
                <w:rPr>
                  <w:rFonts w:ascii="ＭＳ Ｐゴシック" w:eastAsia="ＭＳ Ｐゴシック" w:hAnsi="ＭＳ Ｐゴシック" w:cs="ＭＳ Ｐゴシック" w:hint="eastAsia"/>
                  <w:color w:val="000000"/>
                  <w:sz w:val="24"/>
                  <w:szCs w:val="24"/>
                  <w:lang w:eastAsia="ja-JP"/>
                </w:rPr>
                <w:t xml:space="preserve">　</w:t>
              </w:r>
            </w:ins>
          </w:p>
        </w:tc>
      </w:tr>
      <w:tr w:rsidR="00A95436" w:rsidRPr="00A95436" w14:paraId="1AA36C31" w14:textId="77777777" w:rsidTr="00A95436">
        <w:trPr>
          <w:trHeight w:val="255"/>
          <w:jc w:val="center"/>
          <w:ins w:id="729" w:author="Ikeda, Masaru (Sony)" w:date="2019-09-26T19:52:00Z"/>
          <w:trPrChange w:id="730"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731" w:author="Ikeda, Masaru (Sony)" w:date="2019-09-26T19:52:00Z">
              <w:tcPr>
                <w:tcW w:w="1640" w:type="dxa"/>
                <w:tcBorders>
                  <w:top w:val="nil"/>
                  <w:left w:val="nil"/>
                  <w:bottom w:val="nil"/>
                  <w:right w:val="nil"/>
                </w:tcBorders>
                <w:shd w:val="clear" w:color="auto" w:fill="auto"/>
                <w:noWrap/>
                <w:vAlign w:val="center"/>
                <w:hideMark/>
              </w:tcPr>
            </w:tcPrChange>
          </w:tcPr>
          <w:p w14:paraId="60F9D34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Ikeda, Masaru (Sony)" w:date="2019-09-26T19:52: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733" w:author="Ikeda, Masaru (Sony)" w:date="2019-09-26T19:52:00Z">
              <w:tcPr>
                <w:tcW w:w="1060" w:type="dxa"/>
                <w:tcBorders>
                  <w:top w:val="nil"/>
                  <w:left w:val="single" w:sz="8" w:space="0" w:color="auto"/>
                  <w:bottom w:val="nil"/>
                  <w:right w:val="nil"/>
                </w:tcBorders>
                <w:shd w:val="clear" w:color="auto" w:fill="auto"/>
                <w:noWrap/>
                <w:vAlign w:val="center"/>
                <w:hideMark/>
              </w:tcPr>
            </w:tcPrChange>
          </w:tcPr>
          <w:p w14:paraId="6B2AE95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Ikeda, Masaru (Sony)" w:date="2019-09-26T19:52:00Z"/>
                <w:rFonts w:ascii="Arial" w:eastAsia="ＭＳ Ｐゴシック" w:hAnsi="Arial" w:cs="Arial"/>
                <w:b/>
                <w:bCs/>
                <w:color w:val="000000"/>
                <w:sz w:val="18"/>
                <w:szCs w:val="18"/>
                <w:lang w:eastAsia="ja-JP"/>
              </w:rPr>
            </w:pPr>
            <w:ins w:id="735" w:author="Ikeda, Masaru (Sony)" w:date="2019-09-26T19:52:00Z">
              <w:r w:rsidRPr="00A95436">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736" w:author="Ikeda, Masaru (Sony)" w:date="2019-09-26T19:52:00Z">
              <w:tcPr>
                <w:tcW w:w="1060" w:type="dxa"/>
                <w:tcBorders>
                  <w:top w:val="nil"/>
                  <w:left w:val="nil"/>
                  <w:bottom w:val="nil"/>
                  <w:right w:val="nil"/>
                </w:tcBorders>
                <w:shd w:val="clear" w:color="auto" w:fill="auto"/>
                <w:noWrap/>
                <w:vAlign w:val="center"/>
                <w:hideMark/>
              </w:tcPr>
            </w:tcPrChange>
          </w:tcPr>
          <w:p w14:paraId="684772D1"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Ikeda, Masaru (Sony)" w:date="2019-09-26T19:52:00Z"/>
                <w:rFonts w:ascii="Arial" w:eastAsia="ＭＳ Ｐゴシック" w:hAnsi="Arial" w:cs="Arial"/>
                <w:b/>
                <w:bCs/>
                <w:color w:val="000000"/>
                <w:sz w:val="18"/>
                <w:szCs w:val="18"/>
                <w:lang w:eastAsia="ja-JP"/>
              </w:rPr>
            </w:pPr>
            <w:ins w:id="738" w:author="Ikeda, Masaru (Sony)" w:date="2019-09-26T19:52:00Z">
              <w:r w:rsidRPr="00A95436">
                <w:rPr>
                  <w:rFonts w:ascii="Arial" w:eastAsia="ＭＳ Ｐゴシック" w:hAnsi="Arial" w:cs="Arial"/>
                  <w:b/>
                  <w:bCs/>
                  <w:color w:val="000000"/>
                  <w:sz w:val="18"/>
                  <w:szCs w:val="18"/>
                  <w:lang w:eastAsia="ja-JP"/>
                </w:rPr>
                <w:t xml:space="preserve">　</w:t>
              </w:r>
            </w:ins>
          </w:p>
        </w:tc>
        <w:tc>
          <w:tcPr>
            <w:tcW w:w="2061" w:type="dxa"/>
            <w:tcBorders>
              <w:top w:val="nil"/>
              <w:left w:val="nil"/>
              <w:bottom w:val="nil"/>
              <w:right w:val="nil"/>
            </w:tcBorders>
            <w:shd w:val="clear" w:color="auto" w:fill="auto"/>
            <w:noWrap/>
            <w:vAlign w:val="center"/>
            <w:hideMark/>
            <w:tcPrChange w:id="739" w:author="Ikeda, Masaru (Sony)" w:date="2019-09-26T19:52:00Z">
              <w:tcPr>
                <w:tcW w:w="2061" w:type="dxa"/>
                <w:tcBorders>
                  <w:top w:val="nil"/>
                  <w:left w:val="nil"/>
                  <w:bottom w:val="nil"/>
                  <w:right w:val="nil"/>
                </w:tcBorders>
                <w:shd w:val="clear" w:color="auto" w:fill="auto"/>
                <w:noWrap/>
                <w:vAlign w:val="center"/>
                <w:hideMark/>
              </w:tcPr>
            </w:tcPrChange>
          </w:tcPr>
          <w:p w14:paraId="180CBAA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Ikeda, Masaru (Sony)" w:date="2019-09-26T19:52:00Z"/>
                <w:rFonts w:ascii="Arial" w:eastAsia="ＭＳ Ｐゴシック" w:hAnsi="Arial" w:cs="Arial"/>
                <w:b/>
                <w:bCs/>
                <w:color w:val="000000"/>
                <w:sz w:val="18"/>
                <w:szCs w:val="18"/>
                <w:lang w:eastAsia="ja-JP"/>
              </w:rPr>
            </w:pPr>
            <w:ins w:id="741" w:author="Ikeda, Masaru (Sony)" w:date="2019-09-26T19:52:00Z">
              <w:r w:rsidRPr="00A95436">
                <w:rPr>
                  <w:rFonts w:ascii="Arial" w:eastAsia="ＭＳ Ｐゴシック" w:hAnsi="Arial" w:cs="Arial"/>
                  <w:b/>
                  <w:bCs/>
                  <w:color w:val="000000"/>
                  <w:sz w:val="18"/>
                  <w:szCs w:val="18"/>
                  <w:lang w:eastAsia="ja-JP"/>
                </w:rPr>
                <w:t>Over VTM-6.0</w:t>
              </w:r>
            </w:ins>
          </w:p>
        </w:tc>
        <w:tc>
          <w:tcPr>
            <w:tcW w:w="1060" w:type="dxa"/>
            <w:tcBorders>
              <w:top w:val="nil"/>
              <w:left w:val="nil"/>
              <w:bottom w:val="nil"/>
              <w:right w:val="nil"/>
            </w:tcBorders>
            <w:shd w:val="clear" w:color="auto" w:fill="auto"/>
            <w:noWrap/>
            <w:vAlign w:val="center"/>
            <w:hideMark/>
            <w:tcPrChange w:id="742" w:author="Ikeda, Masaru (Sony)" w:date="2019-09-26T19:52:00Z">
              <w:tcPr>
                <w:tcW w:w="1060" w:type="dxa"/>
                <w:tcBorders>
                  <w:top w:val="nil"/>
                  <w:left w:val="nil"/>
                  <w:bottom w:val="nil"/>
                  <w:right w:val="nil"/>
                </w:tcBorders>
                <w:shd w:val="clear" w:color="auto" w:fill="auto"/>
                <w:noWrap/>
                <w:vAlign w:val="center"/>
                <w:hideMark/>
              </w:tcPr>
            </w:tcPrChange>
          </w:tcPr>
          <w:p w14:paraId="3B60923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Ikeda, Masaru (Sony)" w:date="2019-09-26T19:52:00Z"/>
                <w:rFonts w:ascii="Arial" w:eastAsia="ＭＳ Ｐゴシック" w:hAnsi="Arial" w:cs="Arial"/>
                <w:b/>
                <w:bCs/>
                <w:color w:val="000000"/>
                <w:sz w:val="18"/>
                <w:szCs w:val="18"/>
                <w:lang w:eastAsia="ja-JP"/>
              </w:rPr>
            </w:pPr>
            <w:ins w:id="744" w:author="Ikeda, Masaru (Sony)" w:date="2019-09-26T19:52:00Z">
              <w:r w:rsidRPr="00A95436">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745"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02D759F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Ikeda, Masaru (Sony)" w:date="2019-09-26T19:52:00Z"/>
                <w:rFonts w:ascii="Arial" w:eastAsia="ＭＳ Ｐゴシック" w:hAnsi="Arial" w:cs="Arial"/>
                <w:b/>
                <w:bCs/>
                <w:color w:val="000000"/>
                <w:sz w:val="18"/>
                <w:szCs w:val="18"/>
                <w:lang w:eastAsia="ja-JP"/>
              </w:rPr>
            </w:pPr>
            <w:ins w:id="747" w:author="Ikeda, Masaru (Sony)" w:date="2019-09-26T19:52:00Z">
              <w:r w:rsidRPr="00A95436">
                <w:rPr>
                  <w:rFonts w:ascii="Arial" w:eastAsia="ＭＳ Ｐゴシック" w:hAnsi="Arial" w:cs="Arial"/>
                  <w:b/>
                  <w:bCs/>
                  <w:color w:val="000000"/>
                  <w:sz w:val="18"/>
                  <w:szCs w:val="18"/>
                  <w:lang w:eastAsia="ja-JP"/>
                </w:rPr>
                <w:t xml:space="preserve">　</w:t>
              </w:r>
            </w:ins>
          </w:p>
        </w:tc>
      </w:tr>
      <w:tr w:rsidR="00A95436" w:rsidRPr="00A95436" w14:paraId="5DACCF44" w14:textId="77777777" w:rsidTr="00A95436">
        <w:trPr>
          <w:trHeight w:val="255"/>
          <w:jc w:val="center"/>
          <w:ins w:id="748" w:author="Ikeda, Masaru (Sony)" w:date="2019-09-26T19:52:00Z"/>
          <w:trPrChange w:id="749" w:author="Ikeda, Masaru (Sony)" w:date="2019-09-26T19:52:00Z">
            <w:trPr>
              <w:trHeight w:val="255"/>
            </w:trPr>
          </w:trPrChange>
        </w:trPr>
        <w:tc>
          <w:tcPr>
            <w:tcW w:w="1640" w:type="dxa"/>
            <w:tcBorders>
              <w:top w:val="nil"/>
              <w:left w:val="nil"/>
              <w:bottom w:val="nil"/>
              <w:right w:val="nil"/>
            </w:tcBorders>
            <w:shd w:val="clear" w:color="auto" w:fill="auto"/>
            <w:noWrap/>
            <w:vAlign w:val="center"/>
            <w:hideMark/>
            <w:tcPrChange w:id="750" w:author="Ikeda, Masaru (Sony)" w:date="2019-09-26T19:52:00Z">
              <w:tcPr>
                <w:tcW w:w="1640" w:type="dxa"/>
                <w:tcBorders>
                  <w:top w:val="nil"/>
                  <w:left w:val="nil"/>
                  <w:bottom w:val="nil"/>
                  <w:right w:val="nil"/>
                </w:tcBorders>
                <w:shd w:val="clear" w:color="auto" w:fill="auto"/>
                <w:noWrap/>
                <w:vAlign w:val="center"/>
                <w:hideMark/>
              </w:tcPr>
            </w:tcPrChange>
          </w:tcPr>
          <w:p w14:paraId="0A7A594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Ikeda, Masaru (Sony)" w:date="2019-09-26T19:52: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752" w:author="Ikeda, Masaru (Sony)" w:date="2019-09-26T19:52:00Z">
              <w:tcPr>
                <w:tcW w:w="1060" w:type="dxa"/>
                <w:tcBorders>
                  <w:top w:val="nil"/>
                  <w:left w:val="single" w:sz="8" w:space="0" w:color="auto"/>
                  <w:bottom w:val="single" w:sz="8" w:space="0" w:color="auto"/>
                  <w:right w:val="nil"/>
                </w:tcBorders>
                <w:shd w:val="clear" w:color="auto" w:fill="auto"/>
                <w:noWrap/>
                <w:vAlign w:val="center"/>
                <w:hideMark/>
              </w:tcPr>
            </w:tcPrChange>
          </w:tcPr>
          <w:p w14:paraId="12BF386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Ikeda, Masaru (Sony)" w:date="2019-09-26T19:52:00Z"/>
                <w:rFonts w:ascii="Arial" w:eastAsia="ＭＳ Ｐゴシック" w:hAnsi="Arial" w:cs="Arial"/>
                <w:color w:val="000000"/>
                <w:sz w:val="18"/>
                <w:szCs w:val="18"/>
                <w:lang w:eastAsia="ja-JP"/>
              </w:rPr>
            </w:pPr>
            <w:ins w:id="754" w:author="Ikeda, Masaru (Sony)" w:date="2019-09-26T19:52:00Z">
              <w:r w:rsidRPr="00A95436">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755"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4CE4ACA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Ikeda, Masaru (Sony)" w:date="2019-09-26T19:52:00Z"/>
                <w:rFonts w:ascii="Arial" w:eastAsia="ＭＳ Ｐゴシック" w:hAnsi="Arial" w:cs="Arial"/>
                <w:color w:val="000000"/>
                <w:sz w:val="18"/>
                <w:szCs w:val="18"/>
                <w:lang w:eastAsia="ja-JP"/>
              </w:rPr>
            </w:pPr>
            <w:ins w:id="757" w:author="Ikeda, Masaru (Sony)" w:date="2019-09-26T19:52:00Z">
              <w:r w:rsidRPr="00A95436">
                <w:rPr>
                  <w:rFonts w:ascii="Arial" w:eastAsia="ＭＳ Ｐゴシック" w:hAnsi="Arial" w:cs="Arial"/>
                  <w:color w:val="000000"/>
                  <w:sz w:val="18"/>
                  <w:szCs w:val="18"/>
                  <w:lang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758" w:author="Ikeda, Masaru (Sony)" w:date="2019-09-26T19:52:00Z">
              <w:tcPr>
                <w:tcW w:w="2061" w:type="dxa"/>
                <w:tcBorders>
                  <w:top w:val="nil"/>
                  <w:left w:val="nil"/>
                  <w:bottom w:val="single" w:sz="8" w:space="0" w:color="auto"/>
                  <w:right w:val="single" w:sz="4" w:space="0" w:color="auto"/>
                </w:tcBorders>
                <w:shd w:val="clear" w:color="auto" w:fill="auto"/>
                <w:noWrap/>
                <w:vAlign w:val="center"/>
                <w:hideMark/>
              </w:tcPr>
            </w:tcPrChange>
          </w:tcPr>
          <w:p w14:paraId="7BC1451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Ikeda, Masaru (Sony)" w:date="2019-09-26T19:52:00Z"/>
                <w:rFonts w:ascii="Arial" w:eastAsia="ＭＳ Ｐゴシック" w:hAnsi="Arial" w:cs="Arial"/>
                <w:color w:val="000000"/>
                <w:sz w:val="18"/>
                <w:szCs w:val="18"/>
                <w:lang w:eastAsia="ja-JP"/>
              </w:rPr>
            </w:pPr>
            <w:ins w:id="760" w:author="Ikeda, Masaru (Sony)" w:date="2019-09-26T19:52:00Z">
              <w:r w:rsidRPr="00A95436">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761"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4084277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Ikeda, Masaru (Sony)" w:date="2019-09-26T19:52:00Z"/>
                <w:rFonts w:ascii="Arial" w:eastAsia="ＭＳ Ｐゴシック" w:hAnsi="Arial" w:cs="Arial"/>
                <w:color w:val="000000"/>
                <w:sz w:val="18"/>
                <w:szCs w:val="18"/>
                <w:lang w:eastAsia="ja-JP"/>
              </w:rPr>
            </w:pPr>
            <w:proofErr w:type="spellStart"/>
            <w:ins w:id="763" w:author="Ikeda, Masaru (Sony)" w:date="2019-09-26T19:52:00Z">
              <w:r w:rsidRPr="00A95436">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764" w:author="Ikeda, Masaru (Sony)" w:date="2019-09-26T19:52:00Z">
              <w:tcPr>
                <w:tcW w:w="1060" w:type="dxa"/>
                <w:tcBorders>
                  <w:top w:val="nil"/>
                  <w:left w:val="nil"/>
                  <w:bottom w:val="single" w:sz="8" w:space="0" w:color="auto"/>
                  <w:right w:val="single" w:sz="8" w:space="0" w:color="auto"/>
                </w:tcBorders>
                <w:shd w:val="clear" w:color="auto" w:fill="auto"/>
                <w:noWrap/>
                <w:vAlign w:val="center"/>
                <w:hideMark/>
              </w:tcPr>
            </w:tcPrChange>
          </w:tcPr>
          <w:p w14:paraId="28EB15B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Ikeda, Masaru (Sony)" w:date="2019-09-26T19:52:00Z"/>
                <w:rFonts w:ascii="Arial" w:eastAsia="ＭＳ Ｐゴシック" w:hAnsi="Arial" w:cs="Arial"/>
                <w:color w:val="000000"/>
                <w:sz w:val="18"/>
                <w:szCs w:val="18"/>
                <w:lang w:eastAsia="ja-JP"/>
              </w:rPr>
            </w:pPr>
            <w:proofErr w:type="spellStart"/>
            <w:ins w:id="766" w:author="Ikeda, Masaru (Sony)" w:date="2019-09-26T19:52:00Z">
              <w:r w:rsidRPr="00A95436">
                <w:rPr>
                  <w:rFonts w:ascii="Arial" w:eastAsia="ＭＳ Ｐゴシック" w:hAnsi="Arial" w:cs="Arial"/>
                  <w:color w:val="000000"/>
                  <w:sz w:val="18"/>
                  <w:szCs w:val="18"/>
                  <w:lang w:eastAsia="ja-JP"/>
                </w:rPr>
                <w:t>DecT</w:t>
              </w:r>
              <w:proofErr w:type="spellEnd"/>
            </w:ins>
          </w:p>
        </w:tc>
      </w:tr>
      <w:tr w:rsidR="00A95436" w:rsidRPr="00A95436" w14:paraId="1425F106" w14:textId="77777777" w:rsidTr="00A95436">
        <w:trPr>
          <w:trHeight w:val="255"/>
          <w:jc w:val="center"/>
          <w:ins w:id="767" w:author="Ikeda, Masaru (Sony)" w:date="2019-09-26T19:52:00Z"/>
          <w:trPrChange w:id="768" w:author="Ikeda, Masaru (Sony)" w:date="2019-09-26T1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69" w:author="Ikeda, Masaru (Sony)" w:date="2019-09-26T1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984FF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Ikeda, Masaru (Sony)" w:date="2019-09-26T19:52:00Z"/>
                <w:rFonts w:ascii="Arial" w:eastAsia="ＭＳ Ｐゴシック" w:hAnsi="Arial" w:cs="Arial"/>
                <w:color w:val="000000"/>
                <w:sz w:val="18"/>
                <w:szCs w:val="18"/>
                <w:lang w:eastAsia="ja-JP"/>
              </w:rPr>
            </w:pPr>
            <w:ins w:id="771" w:author="Ikeda, Masaru (Sony)" w:date="2019-09-26T19:52:00Z">
              <w:r w:rsidRPr="00A95436">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772" w:author="Ikeda, Masaru (Sony)" w:date="2019-09-26T19:52:00Z">
              <w:tcPr>
                <w:tcW w:w="1060" w:type="dxa"/>
                <w:tcBorders>
                  <w:top w:val="nil"/>
                  <w:left w:val="nil"/>
                  <w:bottom w:val="nil"/>
                  <w:right w:val="nil"/>
                </w:tcBorders>
                <w:shd w:val="clear" w:color="auto" w:fill="auto"/>
                <w:noWrap/>
                <w:vAlign w:val="center"/>
                <w:hideMark/>
              </w:tcPr>
            </w:tcPrChange>
          </w:tcPr>
          <w:p w14:paraId="7340EF5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Ikeda, Masaru (Sony)" w:date="2019-09-26T19:52:00Z"/>
                <w:rFonts w:ascii="Arial" w:eastAsia="ＭＳ Ｐゴシック" w:hAnsi="Arial" w:cs="Arial"/>
                <w:color w:val="000000"/>
                <w:sz w:val="18"/>
                <w:szCs w:val="18"/>
                <w:lang w:eastAsia="ja-JP"/>
              </w:rPr>
            </w:pPr>
            <w:ins w:id="774" w:author="Ikeda, Masaru (Sony)" w:date="2019-09-26T19:52:00Z">
              <w:r w:rsidRPr="00A95436">
                <w:rPr>
                  <w:rFonts w:ascii="Arial" w:eastAsia="ＭＳ Ｐゴシック" w:hAnsi="Arial" w:cs="Arial"/>
                  <w:color w:val="000000"/>
                  <w:sz w:val="18"/>
                  <w:szCs w:val="18"/>
                  <w:lang w:eastAsia="ja-JP"/>
                </w:rPr>
                <w:t>-0.10%</w:t>
              </w:r>
            </w:ins>
          </w:p>
        </w:tc>
        <w:tc>
          <w:tcPr>
            <w:tcW w:w="1060" w:type="dxa"/>
            <w:tcBorders>
              <w:top w:val="nil"/>
              <w:left w:val="nil"/>
              <w:bottom w:val="nil"/>
              <w:right w:val="nil"/>
            </w:tcBorders>
            <w:shd w:val="clear" w:color="auto" w:fill="auto"/>
            <w:noWrap/>
            <w:vAlign w:val="center"/>
            <w:hideMark/>
            <w:tcPrChange w:id="775" w:author="Ikeda, Masaru (Sony)" w:date="2019-09-26T19:52:00Z">
              <w:tcPr>
                <w:tcW w:w="1060" w:type="dxa"/>
                <w:tcBorders>
                  <w:top w:val="nil"/>
                  <w:left w:val="nil"/>
                  <w:bottom w:val="nil"/>
                  <w:right w:val="nil"/>
                </w:tcBorders>
                <w:shd w:val="clear" w:color="auto" w:fill="auto"/>
                <w:noWrap/>
                <w:vAlign w:val="center"/>
                <w:hideMark/>
              </w:tcPr>
            </w:tcPrChange>
          </w:tcPr>
          <w:p w14:paraId="1D2B3F1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Ikeda, Masaru (Sony)" w:date="2019-09-26T19:52:00Z"/>
                <w:rFonts w:ascii="Arial" w:eastAsia="ＭＳ Ｐゴシック" w:hAnsi="Arial" w:cs="Arial"/>
                <w:color w:val="000000"/>
                <w:sz w:val="18"/>
                <w:szCs w:val="18"/>
                <w:lang w:eastAsia="ja-JP"/>
              </w:rPr>
            </w:pPr>
            <w:ins w:id="777" w:author="Ikeda, Masaru (Sony)" w:date="2019-09-26T19:52:00Z">
              <w:r w:rsidRPr="00A95436">
                <w:rPr>
                  <w:rFonts w:ascii="Arial" w:eastAsia="ＭＳ Ｐゴシック" w:hAnsi="Arial" w:cs="Arial"/>
                  <w:color w:val="000000"/>
                  <w:sz w:val="18"/>
                  <w:szCs w:val="18"/>
                  <w:lang w:eastAsia="ja-JP"/>
                </w:rPr>
                <w:t>-0.93%</w:t>
              </w:r>
            </w:ins>
          </w:p>
        </w:tc>
        <w:tc>
          <w:tcPr>
            <w:tcW w:w="2061" w:type="dxa"/>
            <w:tcBorders>
              <w:top w:val="nil"/>
              <w:left w:val="nil"/>
              <w:bottom w:val="nil"/>
              <w:right w:val="single" w:sz="4" w:space="0" w:color="auto"/>
            </w:tcBorders>
            <w:shd w:val="clear" w:color="auto" w:fill="auto"/>
            <w:noWrap/>
            <w:vAlign w:val="center"/>
            <w:hideMark/>
            <w:tcPrChange w:id="778"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1F21194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Ikeda, Masaru (Sony)" w:date="2019-09-26T19:52:00Z"/>
                <w:rFonts w:ascii="Arial" w:eastAsia="ＭＳ Ｐゴシック" w:hAnsi="Arial" w:cs="Arial"/>
                <w:color w:val="000000"/>
                <w:sz w:val="18"/>
                <w:szCs w:val="18"/>
                <w:lang w:eastAsia="ja-JP"/>
              </w:rPr>
            </w:pPr>
            <w:ins w:id="780" w:author="Ikeda, Masaru (Sony)" w:date="2019-09-26T19:52:00Z">
              <w:r w:rsidRPr="00A95436">
                <w:rPr>
                  <w:rFonts w:ascii="Arial" w:eastAsia="ＭＳ Ｐゴシック" w:hAnsi="Arial" w:cs="Arial"/>
                  <w:color w:val="000000"/>
                  <w:sz w:val="18"/>
                  <w:szCs w:val="18"/>
                  <w:lang w:eastAsia="ja-JP"/>
                </w:rPr>
                <w:t>-0.63%</w:t>
              </w:r>
            </w:ins>
          </w:p>
        </w:tc>
        <w:tc>
          <w:tcPr>
            <w:tcW w:w="1060" w:type="dxa"/>
            <w:tcBorders>
              <w:top w:val="nil"/>
              <w:left w:val="nil"/>
              <w:bottom w:val="nil"/>
              <w:right w:val="nil"/>
            </w:tcBorders>
            <w:shd w:val="clear" w:color="auto" w:fill="auto"/>
            <w:noWrap/>
            <w:vAlign w:val="center"/>
            <w:hideMark/>
            <w:tcPrChange w:id="781" w:author="Ikeda, Masaru (Sony)" w:date="2019-09-26T19:52:00Z">
              <w:tcPr>
                <w:tcW w:w="1060" w:type="dxa"/>
                <w:tcBorders>
                  <w:top w:val="nil"/>
                  <w:left w:val="nil"/>
                  <w:bottom w:val="nil"/>
                  <w:right w:val="nil"/>
                </w:tcBorders>
                <w:shd w:val="clear" w:color="auto" w:fill="auto"/>
                <w:noWrap/>
                <w:vAlign w:val="center"/>
                <w:hideMark/>
              </w:tcPr>
            </w:tcPrChange>
          </w:tcPr>
          <w:p w14:paraId="53D34ED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Ikeda, Masaru (Sony)" w:date="2019-09-26T19:52:00Z"/>
                <w:rFonts w:ascii="Arial" w:eastAsia="ＭＳ Ｐゴシック" w:hAnsi="Arial" w:cs="Arial"/>
                <w:color w:val="000000"/>
                <w:sz w:val="18"/>
                <w:szCs w:val="18"/>
                <w:lang w:eastAsia="ja-JP"/>
              </w:rPr>
            </w:pPr>
            <w:ins w:id="783"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784"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6C83B79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Ikeda, Masaru (Sony)" w:date="2019-09-26T19:52:00Z"/>
                <w:rFonts w:ascii="Arial" w:eastAsia="ＭＳ Ｐゴシック" w:hAnsi="Arial" w:cs="Arial"/>
                <w:color w:val="000000"/>
                <w:sz w:val="18"/>
                <w:szCs w:val="18"/>
                <w:lang w:eastAsia="ja-JP"/>
              </w:rPr>
            </w:pPr>
            <w:ins w:id="786"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4FF0237A" w14:textId="77777777" w:rsidTr="00A95436">
        <w:trPr>
          <w:trHeight w:val="255"/>
          <w:jc w:val="center"/>
          <w:ins w:id="787" w:author="Ikeda, Masaru (Sony)" w:date="2019-09-26T19:52:00Z"/>
          <w:trPrChange w:id="788"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9"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0E9C214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Ikeda, Masaru (Sony)" w:date="2019-09-26T19:52:00Z"/>
                <w:rFonts w:ascii="Arial" w:eastAsia="ＭＳ Ｐゴシック" w:hAnsi="Arial" w:cs="Arial"/>
                <w:color w:val="000000"/>
                <w:sz w:val="18"/>
                <w:szCs w:val="18"/>
                <w:lang w:eastAsia="ja-JP"/>
              </w:rPr>
            </w:pPr>
            <w:ins w:id="791" w:author="Ikeda, Masaru (Sony)" w:date="2019-09-26T19:52:00Z">
              <w:r w:rsidRPr="00A95436">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792" w:author="Ikeda, Masaru (Sony)" w:date="2019-09-26T19:52:00Z">
              <w:tcPr>
                <w:tcW w:w="1060" w:type="dxa"/>
                <w:tcBorders>
                  <w:top w:val="nil"/>
                  <w:left w:val="nil"/>
                  <w:bottom w:val="nil"/>
                  <w:right w:val="nil"/>
                </w:tcBorders>
                <w:shd w:val="clear" w:color="auto" w:fill="auto"/>
                <w:noWrap/>
                <w:vAlign w:val="center"/>
                <w:hideMark/>
              </w:tcPr>
            </w:tcPrChange>
          </w:tcPr>
          <w:p w14:paraId="16B4D60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Ikeda, Masaru (Sony)" w:date="2019-09-26T19:52:00Z"/>
                <w:rFonts w:ascii="Arial" w:eastAsia="ＭＳ Ｐゴシック" w:hAnsi="Arial" w:cs="Arial"/>
                <w:color w:val="000000"/>
                <w:sz w:val="18"/>
                <w:szCs w:val="18"/>
                <w:lang w:eastAsia="ja-JP"/>
              </w:rPr>
            </w:pPr>
            <w:ins w:id="794" w:author="Ikeda, Masaru (Sony)" w:date="2019-09-26T19:52:00Z">
              <w:r w:rsidRPr="00A95436">
                <w:rPr>
                  <w:rFonts w:ascii="Arial" w:eastAsia="ＭＳ Ｐゴシック" w:hAnsi="Arial" w:cs="Arial"/>
                  <w:color w:val="000000"/>
                  <w:sz w:val="18"/>
                  <w:szCs w:val="18"/>
                  <w:lang w:eastAsia="ja-JP"/>
                </w:rPr>
                <w:t>0.00%</w:t>
              </w:r>
            </w:ins>
          </w:p>
        </w:tc>
        <w:tc>
          <w:tcPr>
            <w:tcW w:w="1060" w:type="dxa"/>
            <w:tcBorders>
              <w:top w:val="nil"/>
              <w:left w:val="nil"/>
              <w:bottom w:val="nil"/>
              <w:right w:val="nil"/>
            </w:tcBorders>
            <w:shd w:val="clear" w:color="auto" w:fill="auto"/>
            <w:noWrap/>
            <w:vAlign w:val="center"/>
            <w:hideMark/>
            <w:tcPrChange w:id="795" w:author="Ikeda, Masaru (Sony)" w:date="2019-09-26T19:52:00Z">
              <w:tcPr>
                <w:tcW w:w="1060" w:type="dxa"/>
                <w:tcBorders>
                  <w:top w:val="nil"/>
                  <w:left w:val="nil"/>
                  <w:bottom w:val="nil"/>
                  <w:right w:val="nil"/>
                </w:tcBorders>
                <w:shd w:val="clear" w:color="auto" w:fill="auto"/>
                <w:noWrap/>
                <w:vAlign w:val="center"/>
                <w:hideMark/>
              </w:tcPr>
            </w:tcPrChange>
          </w:tcPr>
          <w:p w14:paraId="328326A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Ikeda, Masaru (Sony)" w:date="2019-09-26T19:52:00Z"/>
                <w:rFonts w:ascii="Arial" w:eastAsia="ＭＳ Ｐゴシック" w:hAnsi="Arial" w:cs="Arial"/>
                <w:color w:val="000000"/>
                <w:sz w:val="18"/>
                <w:szCs w:val="18"/>
                <w:lang w:eastAsia="ja-JP"/>
              </w:rPr>
            </w:pPr>
            <w:ins w:id="797" w:author="Ikeda, Masaru (Sony)" w:date="2019-09-26T19:52:00Z">
              <w:r w:rsidRPr="00A95436">
                <w:rPr>
                  <w:rFonts w:ascii="Arial" w:eastAsia="ＭＳ Ｐゴシック" w:hAnsi="Arial" w:cs="Arial"/>
                  <w:color w:val="000000"/>
                  <w:sz w:val="18"/>
                  <w:szCs w:val="18"/>
                  <w:lang w:eastAsia="ja-JP"/>
                </w:rPr>
                <w:t>-0.15%</w:t>
              </w:r>
            </w:ins>
          </w:p>
        </w:tc>
        <w:tc>
          <w:tcPr>
            <w:tcW w:w="2061" w:type="dxa"/>
            <w:tcBorders>
              <w:top w:val="nil"/>
              <w:left w:val="nil"/>
              <w:bottom w:val="nil"/>
              <w:right w:val="single" w:sz="4" w:space="0" w:color="auto"/>
            </w:tcBorders>
            <w:shd w:val="clear" w:color="auto" w:fill="auto"/>
            <w:noWrap/>
            <w:vAlign w:val="center"/>
            <w:hideMark/>
            <w:tcPrChange w:id="798"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6C6EAE4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Ikeda, Masaru (Sony)" w:date="2019-09-26T19:52:00Z"/>
                <w:rFonts w:ascii="Arial" w:eastAsia="ＭＳ Ｐゴシック" w:hAnsi="Arial" w:cs="Arial"/>
                <w:color w:val="000000"/>
                <w:sz w:val="18"/>
                <w:szCs w:val="18"/>
                <w:lang w:eastAsia="ja-JP"/>
              </w:rPr>
            </w:pPr>
            <w:ins w:id="800" w:author="Ikeda, Masaru (Sony)" w:date="2019-09-26T19:52:00Z">
              <w:r w:rsidRPr="00A95436">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801" w:author="Ikeda, Masaru (Sony)" w:date="2019-09-26T19:52:00Z">
              <w:tcPr>
                <w:tcW w:w="1060" w:type="dxa"/>
                <w:tcBorders>
                  <w:top w:val="nil"/>
                  <w:left w:val="nil"/>
                  <w:bottom w:val="nil"/>
                  <w:right w:val="nil"/>
                </w:tcBorders>
                <w:shd w:val="clear" w:color="auto" w:fill="auto"/>
                <w:noWrap/>
                <w:vAlign w:val="center"/>
                <w:hideMark/>
              </w:tcPr>
            </w:tcPrChange>
          </w:tcPr>
          <w:p w14:paraId="6D20E34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Ikeda, Masaru (Sony)" w:date="2019-09-26T19:52:00Z"/>
                <w:rFonts w:ascii="Arial" w:eastAsia="ＭＳ Ｐゴシック" w:hAnsi="Arial" w:cs="Arial"/>
                <w:color w:val="000000"/>
                <w:sz w:val="18"/>
                <w:szCs w:val="18"/>
                <w:lang w:eastAsia="ja-JP"/>
              </w:rPr>
            </w:pPr>
            <w:ins w:id="803"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804"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21BC4D5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Ikeda, Masaru (Sony)" w:date="2019-09-26T19:52:00Z"/>
                <w:rFonts w:ascii="Arial" w:eastAsia="ＭＳ Ｐゴシック" w:hAnsi="Arial" w:cs="Arial"/>
                <w:color w:val="000000"/>
                <w:sz w:val="18"/>
                <w:szCs w:val="18"/>
                <w:lang w:eastAsia="ja-JP"/>
              </w:rPr>
            </w:pPr>
            <w:ins w:id="806"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5EB0CBDC" w14:textId="77777777" w:rsidTr="00A95436">
        <w:trPr>
          <w:trHeight w:val="255"/>
          <w:jc w:val="center"/>
          <w:ins w:id="807" w:author="Ikeda, Masaru (Sony)" w:date="2019-09-26T19:52:00Z"/>
          <w:trPrChange w:id="808"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09"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4A8DD87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Ikeda, Masaru (Sony)" w:date="2019-09-26T19:52:00Z"/>
                <w:rFonts w:ascii="Arial" w:eastAsia="ＭＳ Ｐゴシック" w:hAnsi="Arial" w:cs="Arial"/>
                <w:color w:val="000000"/>
                <w:sz w:val="18"/>
                <w:szCs w:val="18"/>
                <w:lang w:eastAsia="ja-JP"/>
              </w:rPr>
            </w:pPr>
            <w:ins w:id="811" w:author="Ikeda, Masaru (Sony)" w:date="2019-09-26T19:52:00Z">
              <w:r w:rsidRPr="00A95436">
                <w:rPr>
                  <w:rFonts w:ascii="Arial" w:eastAsia="ＭＳ Ｐゴシック" w:hAnsi="Arial" w:cs="Arial"/>
                  <w:color w:val="000000"/>
                  <w:sz w:val="18"/>
                  <w:szCs w:val="18"/>
                  <w:lang w:eastAsia="ja-JP"/>
                </w:rPr>
                <w:lastRenderedPageBreak/>
                <w:t>Class B</w:t>
              </w:r>
            </w:ins>
          </w:p>
        </w:tc>
        <w:tc>
          <w:tcPr>
            <w:tcW w:w="1060" w:type="dxa"/>
            <w:tcBorders>
              <w:top w:val="nil"/>
              <w:left w:val="nil"/>
              <w:bottom w:val="nil"/>
              <w:right w:val="nil"/>
            </w:tcBorders>
            <w:shd w:val="clear" w:color="auto" w:fill="auto"/>
            <w:noWrap/>
            <w:vAlign w:val="center"/>
            <w:hideMark/>
            <w:tcPrChange w:id="812" w:author="Ikeda, Masaru (Sony)" w:date="2019-09-26T19:52:00Z">
              <w:tcPr>
                <w:tcW w:w="1060" w:type="dxa"/>
                <w:tcBorders>
                  <w:top w:val="nil"/>
                  <w:left w:val="nil"/>
                  <w:bottom w:val="nil"/>
                  <w:right w:val="nil"/>
                </w:tcBorders>
                <w:shd w:val="clear" w:color="auto" w:fill="auto"/>
                <w:noWrap/>
                <w:vAlign w:val="center"/>
                <w:hideMark/>
              </w:tcPr>
            </w:tcPrChange>
          </w:tcPr>
          <w:p w14:paraId="3EB6ECBB"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Ikeda, Masaru (Sony)" w:date="2019-09-26T19:52:00Z"/>
                <w:rFonts w:ascii="Arial" w:eastAsia="ＭＳ Ｐゴシック" w:hAnsi="Arial" w:cs="Arial"/>
                <w:color w:val="000000"/>
                <w:sz w:val="18"/>
                <w:szCs w:val="18"/>
                <w:lang w:eastAsia="ja-JP"/>
              </w:rPr>
            </w:pPr>
            <w:ins w:id="814" w:author="Ikeda, Masaru (Sony)" w:date="2019-09-26T19:52:00Z">
              <w:r w:rsidRPr="00A95436">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815" w:author="Ikeda, Masaru (Sony)" w:date="2019-09-26T19:52:00Z">
              <w:tcPr>
                <w:tcW w:w="1060" w:type="dxa"/>
                <w:tcBorders>
                  <w:top w:val="nil"/>
                  <w:left w:val="nil"/>
                  <w:bottom w:val="nil"/>
                  <w:right w:val="nil"/>
                </w:tcBorders>
                <w:shd w:val="clear" w:color="auto" w:fill="auto"/>
                <w:noWrap/>
                <w:vAlign w:val="center"/>
                <w:hideMark/>
              </w:tcPr>
            </w:tcPrChange>
          </w:tcPr>
          <w:p w14:paraId="0AA49A0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Ikeda, Masaru (Sony)" w:date="2019-09-26T19:52:00Z"/>
                <w:rFonts w:ascii="Arial" w:eastAsia="ＭＳ Ｐゴシック" w:hAnsi="Arial" w:cs="Arial"/>
                <w:color w:val="000000"/>
                <w:sz w:val="18"/>
                <w:szCs w:val="18"/>
                <w:lang w:eastAsia="ja-JP"/>
              </w:rPr>
            </w:pPr>
            <w:ins w:id="817" w:author="Ikeda, Masaru (Sony)" w:date="2019-09-26T19:52:00Z">
              <w:r w:rsidRPr="00A95436">
                <w:rPr>
                  <w:rFonts w:ascii="Arial" w:eastAsia="ＭＳ Ｐゴシック" w:hAnsi="Arial" w:cs="Arial"/>
                  <w:color w:val="000000"/>
                  <w:sz w:val="18"/>
                  <w:szCs w:val="18"/>
                  <w:lang w:eastAsia="ja-JP"/>
                </w:rPr>
                <w:t>0.02%</w:t>
              </w:r>
            </w:ins>
          </w:p>
        </w:tc>
        <w:tc>
          <w:tcPr>
            <w:tcW w:w="2061" w:type="dxa"/>
            <w:tcBorders>
              <w:top w:val="nil"/>
              <w:left w:val="nil"/>
              <w:bottom w:val="nil"/>
              <w:right w:val="single" w:sz="4" w:space="0" w:color="auto"/>
            </w:tcBorders>
            <w:shd w:val="clear" w:color="auto" w:fill="auto"/>
            <w:noWrap/>
            <w:vAlign w:val="center"/>
            <w:hideMark/>
            <w:tcPrChange w:id="818"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67B6AF93"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Ikeda, Masaru (Sony)" w:date="2019-09-26T19:52:00Z"/>
                <w:rFonts w:ascii="Arial" w:eastAsia="ＭＳ Ｐゴシック" w:hAnsi="Arial" w:cs="Arial"/>
                <w:color w:val="000000"/>
                <w:sz w:val="18"/>
                <w:szCs w:val="18"/>
                <w:lang w:eastAsia="ja-JP"/>
              </w:rPr>
            </w:pPr>
            <w:ins w:id="820" w:author="Ikeda, Masaru (Sony)" w:date="2019-09-26T19:52:00Z">
              <w:r w:rsidRPr="00A95436">
                <w:rPr>
                  <w:rFonts w:ascii="Arial" w:eastAsia="ＭＳ Ｐゴシック" w:hAnsi="Arial" w:cs="Arial"/>
                  <w:color w:val="000000"/>
                  <w:sz w:val="18"/>
                  <w:szCs w:val="18"/>
                  <w:lang w:eastAsia="ja-JP"/>
                </w:rPr>
                <w:t>-0.28%</w:t>
              </w:r>
            </w:ins>
          </w:p>
        </w:tc>
        <w:tc>
          <w:tcPr>
            <w:tcW w:w="1060" w:type="dxa"/>
            <w:tcBorders>
              <w:top w:val="nil"/>
              <w:left w:val="nil"/>
              <w:bottom w:val="nil"/>
              <w:right w:val="nil"/>
            </w:tcBorders>
            <w:shd w:val="clear" w:color="auto" w:fill="auto"/>
            <w:noWrap/>
            <w:vAlign w:val="center"/>
            <w:hideMark/>
            <w:tcPrChange w:id="821" w:author="Ikeda, Masaru (Sony)" w:date="2019-09-26T19:52:00Z">
              <w:tcPr>
                <w:tcW w:w="1060" w:type="dxa"/>
                <w:tcBorders>
                  <w:top w:val="nil"/>
                  <w:left w:val="nil"/>
                  <w:bottom w:val="nil"/>
                  <w:right w:val="nil"/>
                </w:tcBorders>
                <w:shd w:val="clear" w:color="auto" w:fill="auto"/>
                <w:noWrap/>
                <w:vAlign w:val="center"/>
                <w:hideMark/>
              </w:tcPr>
            </w:tcPrChange>
          </w:tcPr>
          <w:p w14:paraId="667A85D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Ikeda, Masaru (Sony)" w:date="2019-09-26T19:52:00Z"/>
                <w:rFonts w:ascii="Arial" w:eastAsia="ＭＳ Ｐゴシック" w:hAnsi="Arial" w:cs="Arial"/>
                <w:color w:val="000000"/>
                <w:sz w:val="18"/>
                <w:szCs w:val="18"/>
                <w:lang w:eastAsia="ja-JP"/>
              </w:rPr>
            </w:pPr>
            <w:ins w:id="823"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824"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056DC1C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Ikeda, Masaru (Sony)" w:date="2019-09-26T19:52:00Z"/>
                <w:rFonts w:ascii="Arial" w:eastAsia="ＭＳ Ｐゴシック" w:hAnsi="Arial" w:cs="Arial"/>
                <w:color w:val="000000"/>
                <w:sz w:val="18"/>
                <w:szCs w:val="18"/>
                <w:lang w:eastAsia="ja-JP"/>
              </w:rPr>
            </w:pPr>
            <w:ins w:id="826"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52DF7A8B" w14:textId="77777777" w:rsidTr="00A95436">
        <w:trPr>
          <w:trHeight w:val="255"/>
          <w:jc w:val="center"/>
          <w:ins w:id="827" w:author="Ikeda, Masaru (Sony)" w:date="2019-09-26T19:52:00Z"/>
          <w:trPrChange w:id="828"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29"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3F89907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Ikeda, Masaru (Sony)" w:date="2019-09-26T19:52:00Z"/>
                <w:rFonts w:ascii="Arial" w:eastAsia="ＭＳ Ｐゴシック" w:hAnsi="Arial" w:cs="Arial"/>
                <w:color w:val="000000"/>
                <w:sz w:val="18"/>
                <w:szCs w:val="18"/>
                <w:lang w:eastAsia="ja-JP"/>
              </w:rPr>
            </w:pPr>
            <w:ins w:id="831" w:author="Ikeda, Masaru (Sony)" w:date="2019-09-26T19:52:00Z">
              <w:r w:rsidRPr="00A95436">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832" w:author="Ikeda, Masaru (Sony)" w:date="2019-09-26T19:52:00Z">
              <w:tcPr>
                <w:tcW w:w="1060" w:type="dxa"/>
                <w:tcBorders>
                  <w:top w:val="nil"/>
                  <w:left w:val="nil"/>
                  <w:bottom w:val="nil"/>
                  <w:right w:val="nil"/>
                </w:tcBorders>
                <w:shd w:val="clear" w:color="auto" w:fill="auto"/>
                <w:noWrap/>
                <w:vAlign w:val="center"/>
                <w:hideMark/>
              </w:tcPr>
            </w:tcPrChange>
          </w:tcPr>
          <w:p w14:paraId="1B77DB0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Ikeda, Masaru (Sony)" w:date="2019-09-26T19:52:00Z"/>
                <w:rFonts w:ascii="Arial" w:eastAsia="ＭＳ Ｐゴシック" w:hAnsi="Arial" w:cs="Arial"/>
                <w:color w:val="000000"/>
                <w:sz w:val="18"/>
                <w:szCs w:val="18"/>
                <w:lang w:eastAsia="ja-JP"/>
              </w:rPr>
            </w:pPr>
            <w:ins w:id="834" w:author="Ikeda, Masaru (Sony)" w:date="2019-09-26T19:52:00Z">
              <w:r w:rsidRPr="00A95436">
                <w:rPr>
                  <w:rFonts w:ascii="Arial" w:eastAsia="ＭＳ Ｐゴシック" w:hAnsi="Arial" w:cs="Arial"/>
                  <w:color w:val="000000"/>
                  <w:sz w:val="18"/>
                  <w:szCs w:val="18"/>
                  <w:lang w:eastAsia="ja-JP"/>
                </w:rPr>
                <w:t>0.00%</w:t>
              </w:r>
            </w:ins>
          </w:p>
        </w:tc>
        <w:tc>
          <w:tcPr>
            <w:tcW w:w="1060" w:type="dxa"/>
            <w:tcBorders>
              <w:top w:val="nil"/>
              <w:left w:val="nil"/>
              <w:bottom w:val="nil"/>
              <w:right w:val="nil"/>
            </w:tcBorders>
            <w:shd w:val="clear" w:color="auto" w:fill="auto"/>
            <w:noWrap/>
            <w:vAlign w:val="center"/>
            <w:hideMark/>
            <w:tcPrChange w:id="835" w:author="Ikeda, Masaru (Sony)" w:date="2019-09-26T19:52:00Z">
              <w:tcPr>
                <w:tcW w:w="1060" w:type="dxa"/>
                <w:tcBorders>
                  <w:top w:val="nil"/>
                  <w:left w:val="nil"/>
                  <w:bottom w:val="nil"/>
                  <w:right w:val="nil"/>
                </w:tcBorders>
                <w:shd w:val="clear" w:color="auto" w:fill="auto"/>
                <w:noWrap/>
                <w:vAlign w:val="center"/>
                <w:hideMark/>
              </w:tcPr>
            </w:tcPrChange>
          </w:tcPr>
          <w:p w14:paraId="601A856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Ikeda, Masaru (Sony)" w:date="2019-09-26T19:52:00Z"/>
                <w:rFonts w:ascii="Arial" w:eastAsia="ＭＳ Ｐゴシック" w:hAnsi="Arial" w:cs="Arial"/>
                <w:color w:val="000000"/>
                <w:sz w:val="18"/>
                <w:szCs w:val="18"/>
                <w:lang w:eastAsia="ja-JP"/>
              </w:rPr>
            </w:pPr>
            <w:ins w:id="837" w:author="Ikeda, Masaru (Sony)" w:date="2019-09-26T19:52:00Z">
              <w:r w:rsidRPr="00A95436">
                <w:rPr>
                  <w:rFonts w:ascii="Arial" w:eastAsia="ＭＳ Ｐゴシック" w:hAnsi="Arial" w:cs="Arial"/>
                  <w:color w:val="000000"/>
                  <w:sz w:val="18"/>
                  <w:szCs w:val="18"/>
                  <w:lang w:eastAsia="ja-JP"/>
                </w:rPr>
                <w:t>-0.01%</w:t>
              </w:r>
            </w:ins>
          </w:p>
        </w:tc>
        <w:tc>
          <w:tcPr>
            <w:tcW w:w="2061" w:type="dxa"/>
            <w:tcBorders>
              <w:top w:val="nil"/>
              <w:left w:val="nil"/>
              <w:bottom w:val="nil"/>
              <w:right w:val="single" w:sz="4" w:space="0" w:color="auto"/>
            </w:tcBorders>
            <w:shd w:val="clear" w:color="auto" w:fill="auto"/>
            <w:noWrap/>
            <w:vAlign w:val="center"/>
            <w:hideMark/>
            <w:tcPrChange w:id="838"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747D2698"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Ikeda, Masaru (Sony)" w:date="2019-09-26T19:52:00Z"/>
                <w:rFonts w:ascii="Arial" w:eastAsia="ＭＳ Ｐゴシック" w:hAnsi="Arial" w:cs="Arial"/>
                <w:color w:val="000000"/>
                <w:sz w:val="18"/>
                <w:szCs w:val="18"/>
                <w:lang w:eastAsia="ja-JP"/>
              </w:rPr>
            </w:pPr>
            <w:ins w:id="840" w:author="Ikeda, Masaru (Sony)" w:date="2019-09-26T19:52:00Z">
              <w:r w:rsidRPr="00A95436">
                <w:rPr>
                  <w:rFonts w:ascii="Arial" w:eastAsia="ＭＳ Ｐゴシック" w:hAnsi="Arial" w:cs="Arial"/>
                  <w:color w:val="000000"/>
                  <w:sz w:val="18"/>
                  <w:szCs w:val="18"/>
                  <w:lang w:eastAsia="ja-JP"/>
                </w:rPr>
                <w:t>-0.11%</w:t>
              </w:r>
            </w:ins>
          </w:p>
        </w:tc>
        <w:tc>
          <w:tcPr>
            <w:tcW w:w="1060" w:type="dxa"/>
            <w:tcBorders>
              <w:top w:val="nil"/>
              <w:left w:val="nil"/>
              <w:bottom w:val="nil"/>
              <w:right w:val="nil"/>
            </w:tcBorders>
            <w:shd w:val="clear" w:color="auto" w:fill="auto"/>
            <w:noWrap/>
            <w:vAlign w:val="center"/>
            <w:hideMark/>
            <w:tcPrChange w:id="841" w:author="Ikeda, Masaru (Sony)" w:date="2019-09-26T19:52:00Z">
              <w:tcPr>
                <w:tcW w:w="1060" w:type="dxa"/>
                <w:tcBorders>
                  <w:top w:val="nil"/>
                  <w:left w:val="nil"/>
                  <w:bottom w:val="nil"/>
                  <w:right w:val="nil"/>
                </w:tcBorders>
                <w:shd w:val="clear" w:color="auto" w:fill="auto"/>
                <w:noWrap/>
                <w:vAlign w:val="center"/>
                <w:hideMark/>
              </w:tcPr>
            </w:tcPrChange>
          </w:tcPr>
          <w:p w14:paraId="003E956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Ikeda, Masaru (Sony)" w:date="2019-09-26T19:52:00Z"/>
                <w:rFonts w:ascii="Arial" w:eastAsia="ＭＳ Ｐゴシック" w:hAnsi="Arial" w:cs="Arial"/>
                <w:color w:val="000000"/>
                <w:sz w:val="18"/>
                <w:szCs w:val="18"/>
                <w:lang w:eastAsia="ja-JP"/>
              </w:rPr>
            </w:pPr>
            <w:ins w:id="843"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nil"/>
              <w:right w:val="single" w:sz="8" w:space="0" w:color="auto"/>
            </w:tcBorders>
            <w:shd w:val="clear" w:color="auto" w:fill="auto"/>
            <w:noWrap/>
            <w:vAlign w:val="center"/>
            <w:hideMark/>
            <w:tcPrChange w:id="844"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7BF721F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Ikeda, Masaru (Sony)" w:date="2019-09-26T19:52:00Z"/>
                <w:rFonts w:ascii="Arial" w:eastAsia="ＭＳ Ｐゴシック" w:hAnsi="Arial" w:cs="Arial"/>
                <w:color w:val="000000"/>
                <w:sz w:val="18"/>
                <w:szCs w:val="18"/>
                <w:lang w:eastAsia="ja-JP"/>
              </w:rPr>
            </w:pPr>
            <w:ins w:id="846"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65F94DBC" w14:textId="77777777" w:rsidTr="00A95436">
        <w:trPr>
          <w:trHeight w:val="255"/>
          <w:jc w:val="center"/>
          <w:ins w:id="847" w:author="Ikeda, Masaru (Sony)" w:date="2019-09-26T19:52:00Z"/>
          <w:trPrChange w:id="848" w:author="Ikeda, Masaru (Sony)" w:date="2019-09-26T1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9" w:author="Ikeda, Masaru (Sony)" w:date="2019-09-26T19:52:00Z">
              <w:tcPr>
                <w:tcW w:w="1640" w:type="dxa"/>
                <w:tcBorders>
                  <w:top w:val="nil"/>
                  <w:left w:val="single" w:sz="8" w:space="0" w:color="auto"/>
                  <w:bottom w:val="nil"/>
                  <w:right w:val="single" w:sz="8" w:space="0" w:color="auto"/>
                </w:tcBorders>
                <w:shd w:val="clear" w:color="auto" w:fill="auto"/>
                <w:noWrap/>
                <w:vAlign w:val="center"/>
                <w:hideMark/>
              </w:tcPr>
            </w:tcPrChange>
          </w:tcPr>
          <w:p w14:paraId="626CFEFC"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Ikeda, Masaru (Sony)" w:date="2019-09-26T19:52:00Z"/>
                <w:rFonts w:ascii="Arial" w:eastAsia="ＭＳ Ｐゴシック" w:hAnsi="Arial" w:cs="Arial"/>
                <w:color w:val="000000"/>
                <w:sz w:val="18"/>
                <w:szCs w:val="18"/>
                <w:lang w:eastAsia="ja-JP"/>
              </w:rPr>
            </w:pPr>
            <w:ins w:id="851" w:author="Ikeda, Masaru (Sony)" w:date="2019-09-26T19:52:00Z">
              <w:r w:rsidRPr="00A95436">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852" w:author="Ikeda, Masaru (Sony)" w:date="2019-09-26T19:52:00Z">
              <w:tcPr>
                <w:tcW w:w="1060" w:type="dxa"/>
                <w:tcBorders>
                  <w:top w:val="nil"/>
                  <w:left w:val="nil"/>
                  <w:bottom w:val="nil"/>
                  <w:right w:val="nil"/>
                </w:tcBorders>
                <w:shd w:val="clear" w:color="auto" w:fill="auto"/>
                <w:noWrap/>
                <w:vAlign w:val="center"/>
                <w:hideMark/>
              </w:tcPr>
            </w:tcPrChange>
          </w:tcPr>
          <w:p w14:paraId="0A7EF73F"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Ikeda, Masaru (Sony)" w:date="2019-09-26T19:52:00Z"/>
                <w:rFonts w:ascii="Arial" w:eastAsia="ＭＳ Ｐゴシック" w:hAnsi="Arial" w:cs="Arial"/>
                <w:color w:val="000000"/>
                <w:sz w:val="18"/>
                <w:szCs w:val="18"/>
                <w:lang w:eastAsia="ja-JP"/>
              </w:rPr>
            </w:pPr>
            <w:ins w:id="854" w:author="Ikeda, Masaru (Sony)" w:date="2019-09-26T19:52:00Z">
              <w:r w:rsidRPr="00A95436">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55" w:author="Ikeda, Masaru (Sony)" w:date="2019-09-26T19:52:00Z">
              <w:tcPr>
                <w:tcW w:w="1060" w:type="dxa"/>
                <w:tcBorders>
                  <w:top w:val="nil"/>
                  <w:left w:val="nil"/>
                  <w:bottom w:val="nil"/>
                  <w:right w:val="nil"/>
                </w:tcBorders>
                <w:shd w:val="clear" w:color="auto" w:fill="auto"/>
                <w:noWrap/>
                <w:vAlign w:val="center"/>
                <w:hideMark/>
              </w:tcPr>
            </w:tcPrChange>
          </w:tcPr>
          <w:p w14:paraId="43DFDC5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Ikeda, Masaru (Sony)" w:date="2019-09-26T19:52:00Z"/>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Change w:id="857" w:author="Ikeda, Masaru (Sony)" w:date="2019-09-26T19:52:00Z">
              <w:tcPr>
                <w:tcW w:w="2061" w:type="dxa"/>
                <w:tcBorders>
                  <w:top w:val="nil"/>
                  <w:left w:val="nil"/>
                  <w:bottom w:val="nil"/>
                  <w:right w:val="single" w:sz="4" w:space="0" w:color="auto"/>
                </w:tcBorders>
                <w:shd w:val="clear" w:color="auto" w:fill="auto"/>
                <w:noWrap/>
                <w:vAlign w:val="center"/>
                <w:hideMark/>
              </w:tcPr>
            </w:tcPrChange>
          </w:tcPr>
          <w:p w14:paraId="7E15C9A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Ikeda, Masaru (Sony)" w:date="2019-09-26T19:52:00Z"/>
                <w:rFonts w:ascii="Arial" w:eastAsia="ＭＳ Ｐゴシック" w:hAnsi="Arial" w:cs="Arial"/>
                <w:color w:val="000000"/>
                <w:sz w:val="18"/>
                <w:szCs w:val="18"/>
                <w:lang w:eastAsia="ja-JP"/>
              </w:rPr>
            </w:pPr>
            <w:ins w:id="859" w:author="Ikeda, Masaru (Sony)" w:date="2019-09-26T19:52:00Z">
              <w:r w:rsidRPr="00A95436">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60" w:author="Ikeda, Masaru (Sony)" w:date="2019-09-26T19:52:00Z">
              <w:tcPr>
                <w:tcW w:w="1060" w:type="dxa"/>
                <w:tcBorders>
                  <w:top w:val="nil"/>
                  <w:left w:val="nil"/>
                  <w:bottom w:val="nil"/>
                  <w:right w:val="nil"/>
                </w:tcBorders>
                <w:shd w:val="clear" w:color="auto" w:fill="auto"/>
                <w:noWrap/>
                <w:vAlign w:val="center"/>
                <w:hideMark/>
              </w:tcPr>
            </w:tcPrChange>
          </w:tcPr>
          <w:p w14:paraId="24E50A4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Ikeda, Masaru (Sony)" w:date="2019-09-26T19:52:00Z"/>
                <w:rFonts w:ascii="Arial" w:eastAsia="ＭＳ Ｐゴシック" w:hAnsi="Arial" w:cs="Arial"/>
                <w:color w:val="000000"/>
                <w:sz w:val="18"/>
                <w:szCs w:val="18"/>
                <w:lang w:eastAsia="ja-JP"/>
              </w:rPr>
            </w:pPr>
            <w:ins w:id="862" w:author="Ikeda, Masaru (Sony)" w:date="2019-09-26T19:52:00Z">
              <w:r w:rsidRPr="00A95436">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863" w:author="Ikeda, Masaru (Sony)" w:date="2019-09-26T19:52:00Z">
              <w:tcPr>
                <w:tcW w:w="1060" w:type="dxa"/>
                <w:tcBorders>
                  <w:top w:val="nil"/>
                  <w:left w:val="nil"/>
                  <w:bottom w:val="nil"/>
                  <w:right w:val="single" w:sz="8" w:space="0" w:color="auto"/>
                </w:tcBorders>
                <w:shd w:val="clear" w:color="auto" w:fill="auto"/>
                <w:noWrap/>
                <w:vAlign w:val="center"/>
                <w:hideMark/>
              </w:tcPr>
            </w:tcPrChange>
          </w:tcPr>
          <w:p w14:paraId="01C7B863"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Ikeda, Masaru (Sony)" w:date="2019-09-26T19:52:00Z"/>
                <w:rFonts w:ascii="Arial" w:eastAsia="ＭＳ Ｐゴシック" w:hAnsi="Arial" w:cs="Arial"/>
                <w:color w:val="000000"/>
                <w:sz w:val="18"/>
                <w:szCs w:val="18"/>
                <w:lang w:eastAsia="ja-JP"/>
              </w:rPr>
            </w:pPr>
            <w:ins w:id="865" w:author="Ikeda, Masaru (Sony)" w:date="2019-09-26T19:52:00Z">
              <w:r w:rsidRPr="00A95436">
                <w:rPr>
                  <w:rFonts w:ascii="Arial" w:eastAsia="ＭＳ Ｐゴシック" w:hAnsi="Arial" w:cs="Arial"/>
                  <w:color w:val="000000"/>
                  <w:sz w:val="18"/>
                  <w:szCs w:val="18"/>
                  <w:lang w:eastAsia="ja-JP"/>
                </w:rPr>
                <w:t xml:space="preserve">　</w:t>
              </w:r>
            </w:ins>
          </w:p>
        </w:tc>
      </w:tr>
      <w:tr w:rsidR="00A95436" w:rsidRPr="00A95436" w14:paraId="337EA02D" w14:textId="77777777" w:rsidTr="00A95436">
        <w:trPr>
          <w:trHeight w:val="255"/>
          <w:jc w:val="center"/>
          <w:ins w:id="866" w:author="Ikeda, Masaru (Sony)" w:date="2019-09-26T19:52:00Z"/>
          <w:trPrChange w:id="867" w:author="Ikeda, Masaru (Sony)" w:date="2019-09-26T1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68" w:author="Ikeda, Masaru (Sony)" w:date="2019-09-26T1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27FFB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Ikeda, Masaru (Sony)" w:date="2019-09-26T19:52:00Z"/>
                <w:rFonts w:ascii="Arial" w:eastAsia="ＭＳ Ｐゴシック" w:hAnsi="Arial" w:cs="Arial"/>
                <w:b/>
                <w:bCs/>
                <w:color w:val="000000"/>
                <w:sz w:val="18"/>
                <w:szCs w:val="18"/>
                <w:lang w:eastAsia="ja-JP"/>
              </w:rPr>
            </w:pPr>
            <w:ins w:id="870" w:author="Ikeda, Masaru (Sony)" w:date="2019-09-26T19:52:00Z">
              <w:r w:rsidRPr="00A95436">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Change w:id="871"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218AC95B"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Ikeda, Masaru (Sony)" w:date="2019-09-26T19:52:00Z"/>
                <w:rFonts w:ascii="Arial" w:eastAsia="ＭＳ Ｐゴシック" w:hAnsi="Arial" w:cs="Arial"/>
                <w:color w:val="000000"/>
                <w:sz w:val="18"/>
                <w:szCs w:val="18"/>
                <w:lang w:eastAsia="ja-JP"/>
              </w:rPr>
            </w:pPr>
            <w:ins w:id="873" w:author="Ikeda, Masaru (Sony)" w:date="2019-09-26T19:52:00Z">
              <w:r w:rsidRPr="00A95436">
                <w:rPr>
                  <w:rFonts w:ascii="Arial" w:eastAsia="ＭＳ Ｐゴシック" w:hAnsi="Arial" w:cs="Arial"/>
                  <w:color w:val="000000"/>
                  <w:sz w:val="18"/>
                  <w:szCs w:val="18"/>
                  <w:lang w:eastAsia="ja-JP"/>
                </w:rPr>
                <w:t>-0.02%</w:t>
              </w:r>
            </w:ins>
          </w:p>
        </w:tc>
        <w:tc>
          <w:tcPr>
            <w:tcW w:w="1060" w:type="dxa"/>
            <w:tcBorders>
              <w:top w:val="single" w:sz="8" w:space="0" w:color="auto"/>
              <w:left w:val="nil"/>
              <w:bottom w:val="nil"/>
              <w:right w:val="nil"/>
            </w:tcBorders>
            <w:shd w:val="clear" w:color="auto" w:fill="auto"/>
            <w:noWrap/>
            <w:vAlign w:val="center"/>
            <w:hideMark/>
            <w:tcPrChange w:id="874"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645B7DC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Ikeda, Masaru (Sony)" w:date="2019-09-26T19:52:00Z"/>
                <w:rFonts w:ascii="Arial" w:eastAsia="ＭＳ Ｐゴシック" w:hAnsi="Arial" w:cs="Arial"/>
                <w:color w:val="000000"/>
                <w:sz w:val="18"/>
                <w:szCs w:val="18"/>
                <w:lang w:eastAsia="ja-JP"/>
              </w:rPr>
            </w:pPr>
            <w:ins w:id="876" w:author="Ikeda, Masaru (Sony)" w:date="2019-09-26T19:52:00Z">
              <w:r w:rsidRPr="00A95436">
                <w:rPr>
                  <w:rFonts w:ascii="Arial" w:eastAsia="ＭＳ Ｐゴシック" w:hAnsi="Arial" w:cs="Arial"/>
                  <w:color w:val="000000"/>
                  <w:sz w:val="18"/>
                  <w:szCs w:val="18"/>
                  <w:lang w:eastAsia="ja-JP"/>
                </w:rPr>
                <w:t>-0.21%</w:t>
              </w:r>
            </w:ins>
          </w:p>
        </w:tc>
        <w:tc>
          <w:tcPr>
            <w:tcW w:w="2061" w:type="dxa"/>
            <w:tcBorders>
              <w:top w:val="single" w:sz="8" w:space="0" w:color="auto"/>
              <w:left w:val="nil"/>
              <w:bottom w:val="nil"/>
              <w:right w:val="single" w:sz="4" w:space="0" w:color="auto"/>
            </w:tcBorders>
            <w:shd w:val="clear" w:color="auto" w:fill="auto"/>
            <w:noWrap/>
            <w:vAlign w:val="center"/>
            <w:hideMark/>
            <w:tcPrChange w:id="877" w:author="Ikeda, Masaru (Sony)" w:date="2019-09-26T19:52:00Z">
              <w:tcPr>
                <w:tcW w:w="2061" w:type="dxa"/>
                <w:tcBorders>
                  <w:top w:val="single" w:sz="8" w:space="0" w:color="auto"/>
                  <w:left w:val="nil"/>
                  <w:bottom w:val="nil"/>
                  <w:right w:val="single" w:sz="4" w:space="0" w:color="auto"/>
                </w:tcBorders>
                <w:shd w:val="clear" w:color="auto" w:fill="auto"/>
                <w:noWrap/>
                <w:vAlign w:val="center"/>
                <w:hideMark/>
              </w:tcPr>
            </w:tcPrChange>
          </w:tcPr>
          <w:p w14:paraId="24F50D5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Ikeda, Masaru (Sony)" w:date="2019-09-26T19:52:00Z"/>
                <w:rFonts w:ascii="Arial" w:eastAsia="ＭＳ Ｐゴシック" w:hAnsi="Arial" w:cs="Arial"/>
                <w:color w:val="000000"/>
                <w:sz w:val="18"/>
                <w:szCs w:val="18"/>
                <w:lang w:eastAsia="ja-JP"/>
              </w:rPr>
            </w:pPr>
            <w:ins w:id="879" w:author="Ikeda, Masaru (Sony)" w:date="2019-09-26T19:52:00Z">
              <w:r w:rsidRPr="00A95436">
                <w:rPr>
                  <w:rFonts w:ascii="Arial" w:eastAsia="ＭＳ Ｐゴシック" w:hAnsi="Arial" w:cs="Arial"/>
                  <w:color w:val="000000"/>
                  <w:sz w:val="18"/>
                  <w:szCs w:val="18"/>
                  <w:lang w:eastAsia="ja-JP"/>
                </w:rPr>
                <w:t>-0.25%</w:t>
              </w:r>
            </w:ins>
          </w:p>
        </w:tc>
        <w:tc>
          <w:tcPr>
            <w:tcW w:w="1060" w:type="dxa"/>
            <w:tcBorders>
              <w:top w:val="single" w:sz="8" w:space="0" w:color="auto"/>
              <w:left w:val="nil"/>
              <w:bottom w:val="nil"/>
              <w:right w:val="nil"/>
            </w:tcBorders>
            <w:shd w:val="clear" w:color="auto" w:fill="auto"/>
            <w:noWrap/>
            <w:vAlign w:val="center"/>
            <w:hideMark/>
            <w:tcPrChange w:id="880"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680D9879"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Ikeda, Masaru (Sony)" w:date="2019-09-26T19:52:00Z"/>
                <w:rFonts w:ascii="Arial" w:eastAsia="ＭＳ Ｐゴシック" w:hAnsi="Arial" w:cs="Arial"/>
                <w:color w:val="000000"/>
                <w:sz w:val="18"/>
                <w:szCs w:val="18"/>
                <w:lang w:eastAsia="ja-JP"/>
              </w:rPr>
            </w:pPr>
            <w:ins w:id="88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883" w:author="Ikeda, Masaru (Sony)" w:date="2019-09-26T19:52:00Z">
              <w:tcPr>
                <w:tcW w:w="1060" w:type="dxa"/>
                <w:tcBorders>
                  <w:top w:val="single" w:sz="8" w:space="0" w:color="auto"/>
                  <w:left w:val="nil"/>
                  <w:bottom w:val="nil"/>
                  <w:right w:val="single" w:sz="8" w:space="0" w:color="auto"/>
                </w:tcBorders>
                <w:shd w:val="clear" w:color="auto" w:fill="auto"/>
                <w:noWrap/>
                <w:vAlign w:val="center"/>
                <w:hideMark/>
              </w:tcPr>
            </w:tcPrChange>
          </w:tcPr>
          <w:p w14:paraId="6C9F39F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Ikeda, Masaru (Sony)" w:date="2019-09-26T19:52:00Z"/>
                <w:rFonts w:ascii="Arial" w:eastAsia="ＭＳ Ｐゴシック" w:hAnsi="Arial" w:cs="Arial"/>
                <w:color w:val="000000"/>
                <w:sz w:val="18"/>
                <w:szCs w:val="18"/>
                <w:lang w:eastAsia="ja-JP"/>
              </w:rPr>
            </w:pPr>
            <w:ins w:id="88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158C1325" w14:textId="77777777" w:rsidTr="00A95436">
        <w:trPr>
          <w:trHeight w:val="255"/>
          <w:jc w:val="center"/>
          <w:ins w:id="886" w:author="Ikeda, Masaru (Sony)" w:date="2019-09-26T19:52:00Z"/>
          <w:trPrChange w:id="887" w:author="Ikeda, Masaru (Sony)" w:date="2019-09-26T1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8" w:author="Ikeda, Masaru (Sony)" w:date="2019-09-26T1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D3BF1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Ikeda, Masaru (Sony)" w:date="2019-09-26T19:52:00Z"/>
                <w:rFonts w:ascii="Arial" w:eastAsia="ＭＳ Ｐゴシック" w:hAnsi="Arial" w:cs="Arial"/>
                <w:color w:val="000000"/>
                <w:sz w:val="18"/>
                <w:szCs w:val="18"/>
                <w:lang w:eastAsia="ja-JP"/>
              </w:rPr>
            </w:pPr>
            <w:ins w:id="890" w:author="Ikeda, Masaru (Sony)" w:date="2019-09-26T19:52:00Z">
              <w:r w:rsidRPr="00A95436">
                <w:rPr>
                  <w:rFonts w:ascii="Arial" w:eastAsia="ＭＳ Ｐゴシック" w:hAnsi="Arial" w:cs="Arial"/>
                  <w:color w:val="000000"/>
                  <w:sz w:val="18"/>
                  <w:szCs w:val="18"/>
                  <w:lang w:eastAsia="ja-JP"/>
                </w:rPr>
                <w:t>Class D</w:t>
              </w:r>
            </w:ins>
          </w:p>
        </w:tc>
        <w:tc>
          <w:tcPr>
            <w:tcW w:w="1060" w:type="dxa"/>
            <w:tcBorders>
              <w:top w:val="single" w:sz="8" w:space="0" w:color="auto"/>
              <w:left w:val="nil"/>
              <w:bottom w:val="nil"/>
              <w:right w:val="nil"/>
            </w:tcBorders>
            <w:shd w:val="clear" w:color="auto" w:fill="auto"/>
            <w:noWrap/>
            <w:vAlign w:val="center"/>
            <w:hideMark/>
            <w:tcPrChange w:id="891"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25564F3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Ikeda, Masaru (Sony)" w:date="2019-09-26T19:52:00Z"/>
                <w:rFonts w:ascii="Arial" w:eastAsia="ＭＳ Ｐゴシック" w:hAnsi="Arial" w:cs="Arial"/>
                <w:color w:val="000000"/>
                <w:sz w:val="18"/>
                <w:szCs w:val="18"/>
                <w:lang w:eastAsia="ja-JP"/>
              </w:rPr>
            </w:pPr>
            <w:ins w:id="893" w:author="Ikeda, Masaru (Sony)" w:date="2019-09-26T19:52:00Z">
              <w:r w:rsidRPr="00A95436">
                <w:rPr>
                  <w:rFonts w:ascii="Arial" w:eastAsia="ＭＳ Ｐゴシック" w:hAnsi="Arial" w:cs="Arial"/>
                  <w:color w:val="000000"/>
                  <w:sz w:val="18"/>
                  <w:szCs w:val="18"/>
                  <w:lang w:eastAsia="ja-JP"/>
                </w:rPr>
                <w:t>-0.06%</w:t>
              </w:r>
            </w:ins>
          </w:p>
        </w:tc>
        <w:tc>
          <w:tcPr>
            <w:tcW w:w="1060" w:type="dxa"/>
            <w:tcBorders>
              <w:top w:val="single" w:sz="8" w:space="0" w:color="auto"/>
              <w:left w:val="nil"/>
              <w:bottom w:val="nil"/>
              <w:right w:val="nil"/>
            </w:tcBorders>
            <w:shd w:val="clear" w:color="auto" w:fill="auto"/>
            <w:noWrap/>
            <w:vAlign w:val="center"/>
            <w:hideMark/>
            <w:tcPrChange w:id="894"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7B29A880"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Ikeda, Masaru (Sony)" w:date="2019-09-26T19:52:00Z"/>
                <w:rFonts w:ascii="Arial" w:eastAsia="ＭＳ Ｐゴシック" w:hAnsi="Arial" w:cs="Arial"/>
                <w:color w:val="000000"/>
                <w:sz w:val="18"/>
                <w:szCs w:val="18"/>
                <w:lang w:eastAsia="ja-JP"/>
              </w:rPr>
            </w:pPr>
            <w:ins w:id="896" w:author="Ikeda, Masaru (Sony)" w:date="2019-09-26T19:52:00Z">
              <w:r w:rsidRPr="00A95436">
                <w:rPr>
                  <w:rFonts w:ascii="Arial" w:eastAsia="ＭＳ Ｐゴシック" w:hAnsi="Arial" w:cs="Arial"/>
                  <w:color w:val="000000"/>
                  <w:sz w:val="18"/>
                  <w:szCs w:val="18"/>
                  <w:lang w:eastAsia="ja-JP"/>
                </w:rPr>
                <w:t>-0.44%</w:t>
              </w:r>
            </w:ins>
          </w:p>
        </w:tc>
        <w:tc>
          <w:tcPr>
            <w:tcW w:w="2061" w:type="dxa"/>
            <w:tcBorders>
              <w:top w:val="single" w:sz="8" w:space="0" w:color="auto"/>
              <w:left w:val="nil"/>
              <w:bottom w:val="nil"/>
              <w:right w:val="single" w:sz="4" w:space="0" w:color="auto"/>
            </w:tcBorders>
            <w:shd w:val="clear" w:color="auto" w:fill="auto"/>
            <w:noWrap/>
            <w:vAlign w:val="center"/>
            <w:hideMark/>
            <w:tcPrChange w:id="897" w:author="Ikeda, Masaru (Sony)" w:date="2019-09-26T19:52:00Z">
              <w:tcPr>
                <w:tcW w:w="2061" w:type="dxa"/>
                <w:tcBorders>
                  <w:top w:val="single" w:sz="8" w:space="0" w:color="auto"/>
                  <w:left w:val="nil"/>
                  <w:bottom w:val="nil"/>
                  <w:right w:val="single" w:sz="4" w:space="0" w:color="auto"/>
                </w:tcBorders>
                <w:shd w:val="clear" w:color="auto" w:fill="auto"/>
                <w:noWrap/>
                <w:vAlign w:val="center"/>
                <w:hideMark/>
              </w:tcPr>
            </w:tcPrChange>
          </w:tcPr>
          <w:p w14:paraId="08322732"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Ikeda, Masaru (Sony)" w:date="2019-09-26T19:52:00Z"/>
                <w:rFonts w:ascii="Arial" w:eastAsia="ＭＳ Ｐゴシック" w:hAnsi="Arial" w:cs="Arial"/>
                <w:color w:val="000000"/>
                <w:sz w:val="18"/>
                <w:szCs w:val="18"/>
                <w:lang w:eastAsia="ja-JP"/>
              </w:rPr>
            </w:pPr>
            <w:ins w:id="899" w:author="Ikeda, Masaru (Sony)" w:date="2019-09-26T19:52:00Z">
              <w:r w:rsidRPr="00A95436">
                <w:rPr>
                  <w:rFonts w:ascii="Arial" w:eastAsia="ＭＳ Ｐゴシック" w:hAnsi="Arial" w:cs="Arial"/>
                  <w:color w:val="000000"/>
                  <w:sz w:val="18"/>
                  <w:szCs w:val="18"/>
                  <w:lang w:eastAsia="ja-JP"/>
                </w:rPr>
                <w:t>0.09%</w:t>
              </w:r>
            </w:ins>
          </w:p>
        </w:tc>
        <w:tc>
          <w:tcPr>
            <w:tcW w:w="1060" w:type="dxa"/>
            <w:tcBorders>
              <w:top w:val="single" w:sz="8" w:space="0" w:color="auto"/>
              <w:left w:val="nil"/>
              <w:bottom w:val="nil"/>
              <w:right w:val="nil"/>
            </w:tcBorders>
            <w:shd w:val="clear" w:color="auto" w:fill="auto"/>
            <w:noWrap/>
            <w:vAlign w:val="center"/>
            <w:hideMark/>
            <w:tcPrChange w:id="900" w:author="Ikeda, Masaru (Sony)" w:date="2019-09-26T19:52:00Z">
              <w:tcPr>
                <w:tcW w:w="1060" w:type="dxa"/>
                <w:tcBorders>
                  <w:top w:val="single" w:sz="8" w:space="0" w:color="auto"/>
                  <w:left w:val="nil"/>
                  <w:bottom w:val="nil"/>
                  <w:right w:val="nil"/>
                </w:tcBorders>
                <w:shd w:val="clear" w:color="auto" w:fill="auto"/>
                <w:noWrap/>
                <w:vAlign w:val="center"/>
                <w:hideMark/>
              </w:tcPr>
            </w:tcPrChange>
          </w:tcPr>
          <w:p w14:paraId="071663D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Ikeda, Masaru (Sony)" w:date="2019-09-26T19:52:00Z"/>
                <w:rFonts w:ascii="Arial" w:eastAsia="ＭＳ Ｐゴシック" w:hAnsi="Arial" w:cs="Arial"/>
                <w:color w:val="000000"/>
                <w:sz w:val="18"/>
                <w:szCs w:val="18"/>
                <w:lang w:eastAsia="ja-JP"/>
              </w:rPr>
            </w:pPr>
            <w:ins w:id="90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903" w:author="Ikeda, Masaru (Sony)" w:date="2019-09-26T19:52:00Z">
              <w:tcPr>
                <w:tcW w:w="1060" w:type="dxa"/>
                <w:tcBorders>
                  <w:top w:val="single" w:sz="8" w:space="0" w:color="auto"/>
                  <w:left w:val="nil"/>
                  <w:bottom w:val="nil"/>
                  <w:right w:val="single" w:sz="8" w:space="0" w:color="auto"/>
                </w:tcBorders>
                <w:shd w:val="clear" w:color="auto" w:fill="auto"/>
                <w:noWrap/>
                <w:vAlign w:val="center"/>
                <w:hideMark/>
              </w:tcPr>
            </w:tcPrChange>
          </w:tcPr>
          <w:p w14:paraId="0100C4D7"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Ikeda, Masaru (Sony)" w:date="2019-09-26T19:52:00Z"/>
                <w:rFonts w:ascii="Arial" w:eastAsia="ＭＳ Ｐゴシック" w:hAnsi="Arial" w:cs="Arial"/>
                <w:color w:val="000000"/>
                <w:sz w:val="18"/>
                <w:szCs w:val="18"/>
                <w:lang w:eastAsia="ja-JP"/>
              </w:rPr>
            </w:pPr>
            <w:ins w:id="905" w:author="Ikeda, Masaru (Sony)" w:date="2019-09-26T19:52:00Z">
              <w:r w:rsidRPr="00A95436">
                <w:rPr>
                  <w:rFonts w:ascii="Arial" w:eastAsia="ＭＳ Ｐゴシック" w:hAnsi="Arial" w:cs="Arial"/>
                  <w:color w:val="000000"/>
                  <w:sz w:val="18"/>
                  <w:szCs w:val="18"/>
                  <w:lang w:eastAsia="ja-JP"/>
                </w:rPr>
                <w:t>#DIV/0!</w:t>
              </w:r>
            </w:ins>
          </w:p>
        </w:tc>
      </w:tr>
      <w:tr w:rsidR="00A95436" w:rsidRPr="00A95436" w14:paraId="44252838" w14:textId="77777777" w:rsidTr="00A95436">
        <w:trPr>
          <w:trHeight w:val="255"/>
          <w:jc w:val="center"/>
          <w:ins w:id="906" w:author="Ikeda, Masaru (Sony)" w:date="2019-09-26T19:52:00Z"/>
          <w:trPrChange w:id="907" w:author="Ikeda, Masaru (Sony)" w:date="2019-09-26T19:5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08" w:author="Ikeda, Masaru (Sony)" w:date="2019-09-26T19:5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9C73E45"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Ikeda, Masaru (Sony)" w:date="2019-09-26T19:52:00Z"/>
                <w:rFonts w:ascii="Arial" w:eastAsia="ＭＳ Ｐゴシック" w:hAnsi="Arial" w:cs="Arial"/>
                <w:color w:val="000000"/>
                <w:sz w:val="18"/>
                <w:szCs w:val="18"/>
                <w:lang w:eastAsia="ja-JP"/>
              </w:rPr>
            </w:pPr>
            <w:ins w:id="910" w:author="Ikeda, Masaru (Sony)" w:date="2019-09-26T19:52:00Z">
              <w:r w:rsidRPr="00A95436">
                <w:rPr>
                  <w:rFonts w:ascii="Arial" w:eastAsia="ＭＳ Ｐゴシック" w:hAnsi="Arial" w:cs="Arial"/>
                  <w:color w:val="000000"/>
                  <w:sz w:val="18"/>
                  <w:szCs w:val="18"/>
                  <w:lang w:eastAsia="ja-JP"/>
                </w:rPr>
                <w:t>Class F</w:t>
              </w:r>
            </w:ins>
          </w:p>
        </w:tc>
        <w:tc>
          <w:tcPr>
            <w:tcW w:w="1060" w:type="dxa"/>
            <w:tcBorders>
              <w:top w:val="nil"/>
              <w:left w:val="nil"/>
              <w:bottom w:val="single" w:sz="8" w:space="0" w:color="auto"/>
              <w:right w:val="nil"/>
            </w:tcBorders>
            <w:shd w:val="clear" w:color="auto" w:fill="auto"/>
            <w:noWrap/>
            <w:vAlign w:val="center"/>
            <w:hideMark/>
            <w:tcPrChange w:id="911"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2BACBB84"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Ikeda, Masaru (Sony)" w:date="2019-09-26T19:52:00Z"/>
                <w:rFonts w:ascii="Arial" w:eastAsia="ＭＳ Ｐゴシック" w:hAnsi="Arial" w:cs="Arial"/>
                <w:color w:val="000000"/>
                <w:sz w:val="18"/>
                <w:szCs w:val="18"/>
                <w:lang w:eastAsia="ja-JP"/>
              </w:rPr>
            </w:pPr>
            <w:ins w:id="913" w:author="Ikeda, Masaru (Sony)" w:date="2019-09-26T19:52:00Z">
              <w:r w:rsidRPr="00A95436">
                <w:rPr>
                  <w:rFonts w:ascii="Arial" w:eastAsia="ＭＳ Ｐゴシック" w:hAnsi="Arial" w:cs="Arial"/>
                  <w:color w:val="000000"/>
                  <w:sz w:val="18"/>
                  <w:szCs w:val="18"/>
                  <w:lang w:eastAsia="ja-JP"/>
                </w:rPr>
                <w:t>0.00%</w:t>
              </w:r>
            </w:ins>
          </w:p>
        </w:tc>
        <w:tc>
          <w:tcPr>
            <w:tcW w:w="1060" w:type="dxa"/>
            <w:tcBorders>
              <w:top w:val="nil"/>
              <w:left w:val="nil"/>
              <w:bottom w:val="single" w:sz="8" w:space="0" w:color="auto"/>
              <w:right w:val="nil"/>
            </w:tcBorders>
            <w:shd w:val="clear" w:color="auto" w:fill="auto"/>
            <w:noWrap/>
            <w:vAlign w:val="center"/>
            <w:hideMark/>
            <w:tcPrChange w:id="914"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1CA27C0A"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Ikeda, Masaru (Sony)" w:date="2019-09-26T19:52:00Z"/>
                <w:rFonts w:ascii="Arial" w:eastAsia="ＭＳ Ｐゴシック" w:hAnsi="Arial" w:cs="Arial"/>
                <w:color w:val="000000"/>
                <w:sz w:val="18"/>
                <w:szCs w:val="18"/>
                <w:lang w:eastAsia="ja-JP"/>
              </w:rPr>
            </w:pPr>
            <w:ins w:id="916" w:author="Ikeda, Masaru (Sony)" w:date="2019-09-26T19:52:00Z">
              <w:r w:rsidRPr="00A95436">
                <w:rPr>
                  <w:rFonts w:ascii="Arial" w:eastAsia="ＭＳ Ｐゴシック" w:hAnsi="Arial" w:cs="Arial"/>
                  <w:color w:val="000000"/>
                  <w:sz w:val="18"/>
                  <w:szCs w:val="18"/>
                  <w:lang w:eastAsia="ja-JP"/>
                </w:rPr>
                <w:t>-0.05%</w:t>
              </w:r>
            </w:ins>
          </w:p>
        </w:tc>
        <w:tc>
          <w:tcPr>
            <w:tcW w:w="2061" w:type="dxa"/>
            <w:tcBorders>
              <w:top w:val="nil"/>
              <w:left w:val="nil"/>
              <w:bottom w:val="single" w:sz="8" w:space="0" w:color="auto"/>
              <w:right w:val="single" w:sz="4" w:space="0" w:color="auto"/>
            </w:tcBorders>
            <w:shd w:val="clear" w:color="auto" w:fill="auto"/>
            <w:noWrap/>
            <w:vAlign w:val="center"/>
            <w:hideMark/>
            <w:tcPrChange w:id="917" w:author="Ikeda, Masaru (Sony)" w:date="2019-09-26T19:52:00Z">
              <w:tcPr>
                <w:tcW w:w="2061" w:type="dxa"/>
                <w:tcBorders>
                  <w:top w:val="nil"/>
                  <w:left w:val="nil"/>
                  <w:bottom w:val="single" w:sz="8" w:space="0" w:color="auto"/>
                  <w:right w:val="single" w:sz="4" w:space="0" w:color="auto"/>
                </w:tcBorders>
                <w:shd w:val="clear" w:color="auto" w:fill="auto"/>
                <w:noWrap/>
                <w:vAlign w:val="center"/>
                <w:hideMark/>
              </w:tcPr>
            </w:tcPrChange>
          </w:tcPr>
          <w:p w14:paraId="207D513E"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Ikeda, Masaru (Sony)" w:date="2019-09-26T19:52:00Z"/>
                <w:rFonts w:ascii="Arial" w:eastAsia="ＭＳ Ｐゴシック" w:hAnsi="Arial" w:cs="Arial"/>
                <w:color w:val="000000"/>
                <w:sz w:val="18"/>
                <w:szCs w:val="18"/>
                <w:lang w:eastAsia="ja-JP"/>
              </w:rPr>
            </w:pPr>
            <w:ins w:id="919" w:author="Ikeda, Masaru (Sony)" w:date="2019-09-26T19:52:00Z">
              <w:r w:rsidRPr="00A95436">
                <w:rPr>
                  <w:rFonts w:ascii="Arial" w:eastAsia="ＭＳ Ｐゴシック" w:hAnsi="Arial" w:cs="Arial"/>
                  <w:color w:val="000000"/>
                  <w:sz w:val="18"/>
                  <w:szCs w:val="18"/>
                  <w:lang w:eastAsia="ja-JP"/>
                </w:rPr>
                <w:t>0.16%</w:t>
              </w:r>
            </w:ins>
          </w:p>
        </w:tc>
        <w:tc>
          <w:tcPr>
            <w:tcW w:w="1060" w:type="dxa"/>
            <w:tcBorders>
              <w:top w:val="nil"/>
              <w:left w:val="nil"/>
              <w:bottom w:val="single" w:sz="8" w:space="0" w:color="auto"/>
              <w:right w:val="nil"/>
            </w:tcBorders>
            <w:shd w:val="clear" w:color="auto" w:fill="auto"/>
            <w:noWrap/>
            <w:vAlign w:val="center"/>
            <w:hideMark/>
            <w:tcPrChange w:id="920" w:author="Ikeda, Masaru (Sony)" w:date="2019-09-26T19:52:00Z">
              <w:tcPr>
                <w:tcW w:w="1060" w:type="dxa"/>
                <w:tcBorders>
                  <w:top w:val="nil"/>
                  <w:left w:val="nil"/>
                  <w:bottom w:val="single" w:sz="8" w:space="0" w:color="auto"/>
                  <w:right w:val="nil"/>
                </w:tcBorders>
                <w:shd w:val="clear" w:color="auto" w:fill="auto"/>
                <w:noWrap/>
                <w:vAlign w:val="center"/>
                <w:hideMark/>
              </w:tcPr>
            </w:tcPrChange>
          </w:tcPr>
          <w:p w14:paraId="02A2878D"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Ikeda, Masaru (Sony)" w:date="2019-09-26T19:52:00Z"/>
                <w:rFonts w:ascii="Arial" w:eastAsia="ＭＳ Ｐゴシック" w:hAnsi="Arial" w:cs="Arial"/>
                <w:color w:val="000000"/>
                <w:sz w:val="18"/>
                <w:szCs w:val="18"/>
                <w:lang w:eastAsia="ja-JP"/>
              </w:rPr>
            </w:pPr>
            <w:ins w:id="922" w:author="Ikeda, Masaru (Sony)" w:date="2019-09-26T19:52:00Z">
              <w:r w:rsidRPr="00A95436">
                <w:rPr>
                  <w:rFonts w:ascii="Arial" w:eastAsia="ＭＳ Ｐゴシック" w:hAnsi="Arial" w:cs="Arial"/>
                  <w:color w:val="000000"/>
                  <w:sz w:val="18"/>
                  <w:szCs w:val="18"/>
                  <w:lang w:eastAsia="ja-JP"/>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923" w:author="Ikeda, Masaru (Sony)" w:date="2019-09-26T19:52:00Z">
              <w:tcPr>
                <w:tcW w:w="1060" w:type="dxa"/>
                <w:tcBorders>
                  <w:top w:val="nil"/>
                  <w:left w:val="nil"/>
                  <w:bottom w:val="single" w:sz="8" w:space="0" w:color="auto"/>
                  <w:right w:val="single" w:sz="8" w:space="0" w:color="auto"/>
                </w:tcBorders>
                <w:shd w:val="clear" w:color="auto" w:fill="auto"/>
                <w:noWrap/>
                <w:vAlign w:val="center"/>
                <w:hideMark/>
              </w:tcPr>
            </w:tcPrChange>
          </w:tcPr>
          <w:p w14:paraId="3036DF66" w14:textId="77777777" w:rsidR="00A95436" w:rsidRPr="00A95436" w:rsidRDefault="00A95436" w:rsidP="00A9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Ikeda, Masaru (Sony)" w:date="2019-09-26T19:52:00Z"/>
                <w:rFonts w:ascii="Arial" w:eastAsia="ＭＳ Ｐゴシック" w:hAnsi="Arial" w:cs="Arial"/>
                <w:color w:val="000000"/>
                <w:sz w:val="18"/>
                <w:szCs w:val="18"/>
                <w:lang w:eastAsia="ja-JP"/>
              </w:rPr>
            </w:pPr>
            <w:ins w:id="925" w:author="Ikeda, Masaru (Sony)" w:date="2019-09-26T19:52:00Z">
              <w:r w:rsidRPr="00A95436">
                <w:rPr>
                  <w:rFonts w:ascii="Arial" w:eastAsia="ＭＳ Ｐゴシック" w:hAnsi="Arial" w:cs="Arial"/>
                  <w:color w:val="000000"/>
                  <w:sz w:val="18"/>
                  <w:szCs w:val="18"/>
                  <w:lang w:eastAsia="ja-JP"/>
                </w:rPr>
                <w:t>#DIV/0!</w:t>
              </w:r>
            </w:ins>
          </w:p>
        </w:tc>
      </w:tr>
    </w:tbl>
    <w:p w14:paraId="36AC17A4" w14:textId="5418B22A" w:rsidR="0032038C" w:rsidDel="005273E4" w:rsidRDefault="0032038C" w:rsidP="005A1B70">
      <w:pPr>
        <w:ind w:firstLineChars="50" w:firstLine="110"/>
        <w:rPr>
          <w:del w:id="926" w:author="Ikeda, Masaru (Sony)" w:date="2019-09-26T19:53:00Z"/>
          <w:lang w:val="en-CA"/>
        </w:rPr>
      </w:pPr>
    </w:p>
    <w:p w14:paraId="2FB49F23" w14:textId="77777777" w:rsidR="00F4637B" w:rsidRPr="00645662" w:rsidRDefault="00F4637B" w:rsidP="005A1B70">
      <w:pPr>
        <w:ind w:firstLineChars="50" w:firstLine="110"/>
        <w:rPr>
          <w:rPrChange w:id="927" w:author="Ikeda, Masaru (Sony)" w:date="2019-09-27T20:57:00Z">
            <w:rPr>
              <w:lang w:val="en-CA"/>
            </w:rPr>
          </w:rPrChange>
        </w:rPr>
      </w:pPr>
    </w:p>
    <w:p w14:paraId="448E5550" w14:textId="77777777" w:rsidR="007D5CBE" w:rsidRDefault="0021561A" w:rsidP="0021561A">
      <w:pPr>
        <w:pStyle w:val="1"/>
        <w:rPr>
          <w:lang w:val="en-CA"/>
        </w:rPr>
      </w:pPr>
      <w:r>
        <w:rPr>
          <w:lang w:val="en-CA"/>
        </w:rPr>
        <w:t>Conclusion</w:t>
      </w:r>
    </w:p>
    <w:p w14:paraId="76148E7E" w14:textId="73DD79E7" w:rsidR="00891579" w:rsidRDefault="00891579" w:rsidP="00891579">
      <w:pPr>
        <w:rPr>
          <w:szCs w:val="22"/>
          <w:lang w:val="en-CA" w:eastAsia="ja-JP"/>
        </w:rPr>
      </w:pPr>
      <w:r>
        <w:rPr>
          <w:szCs w:val="22"/>
          <w:lang w:val="en-CA"/>
        </w:rPr>
        <w:t xml:space="preserve"> </w:t>
      </w:r>
      <w:r w:rsidR="008C658C">
        <w:rPr>
          <w:szCs w:val="22"/>
          <w:lang w:val="en-CA" w:eastAsia="ja-JP"/>
        </w:rPr>
        <w:t>T</w:t>
      </w:r>
      <w:r w:rsidR="008C658C">
        <w:rPr>
          <w:rFonts w:hint="eastAsia"/>
          <w:szCs w:val="22"/>
          <w:lang w:val="en-CA" w:eastAsia="ja-JP"/>
        </w:rPr>
        <w:t xml:space="preserve">his </w:t>
      </w:r>
      <w:r w:rsidR="008C658C">
        <w:rPr>
          <w:szCs w:val="22"/>
          <w:lang w:val="en-CA" w:eastAsia="ja-JP"/>
        </w:rPr>
        <w:t xml:space="preserve">contribution document </w:t>
      </w:r>
      <w:r w:rsidR="008C658C">
        <w:rPr>
          <w:szCs w:val="22"/>
          <w:lang w:eastAsia="ja-JP"/>
        </w:rPr>
        <w:t>propose</w:t>
      </w:r>
      <w:r w:rsidR="008C658C">
        <w:rPr>
          <w:szCs w:val="22"/>
          <w:lang w:val="en-CA" w:eastAsia="ja-JP"/>
        </w:rPr>
        <w:t>s two aspects on CCLM neighboring sample derivation. The first one is a simplification to harmonize neighboring sample derivation and four sample selection, and the other one is for coding efficiency improvement by increasing sample points to compensate CCLM coding drops between VTM5 and VTM6. It shows reasonable coding performance for both cases. W</w:t>
      </w:r>
      <w:r w:rsidR="008C658C">
        <w:rPr>
          <w:rFonts w:hint="eastAsia"/>
          <w:szCs w:val="22"/>
          <w:lang w:val="en-CA" w:eastAsia="ja-JP"/>
        </w:rPr>
        <w:t>e recommend considering that the modification is included into next version of test model.</w:t>
      </w:r>
    </w:p>
    <w:p w14:paraId="5305BEE2" w14:textId="53376B52" w:rsidR="0021561A" w:rsidRDefault="0021561A" w:rsidP="009234A5">
      <w:pPr>
        <w:rPr>
          <w:szCs w:val="22"/>
          <w:lang w:val="en-CA"/>
        </w:rPr>
      </w:pPr>
    </w:p>
    <w:p w14:paraId="61145F2D" w14:textId="5042767A" w:rsidR="00122455" w:rsidRDefault="00122455" w:rsidP="00F4637B">
      <w:pPr>
        <w:pStyle w:val="1"/>
        <w:rPr>
          <w:ins w:id="928" w:author="Ikeda, Masaru (Sony)" w:date="2019-09-27T21:28:00Z"/>
          <w:lang w:val="en-CA"/>
        </w:rPr>
      </w:pPr>
      <w:ins w:id="929" w:author="Ikeda, Masaru (Sony)" w:date="2019-09-27T21:25:00Z">
        <w:r>
          <w:rPr>
            <w:lang w:val="en-CA"/>
          </w:rPr>
          <w:t>Text changes</w:t>
        </w:r>
      </w:ins>
    </w:p>
    <w:p w14:paraId="20C7F96B" w14:textId="03D6736C" w:rsidR="00122455" w:rsidRDefault="00122455" w:rsidP="00122455">
      <w:pPr>
        <w:rPr>
          <w:ins w:id="930" w:author="Ikeda, Masaru (Sony)" w:date="2019-09-27T21:29:00Z"/>
          <w:lang w:val="en-CA"/>
        </w:rPr>
      </w:pPr>
      <w:ins w:id="931" w:author="Ikeda, Masaru (Sony)" w:date="2019-09-27T21:28:00Z">
        <w:r>
          <w:rPr>
            <w:lang w:val="en-CA"/>
          </w:rPr>
          <w:t xml:space="preserve">The text changes for the proposed method 1 </w:t>
        </w:r>
      </w:ins>
      <w:ins w:id="932" w:author="Ikeda, Masaru (Sony)" w:date="2019-09-27T21:29:00Z">
        <w:r>
          <w:rPr>
            <w:lang w:val="en-CA"/>
          </w:rPr>
          <w:t>and 2 are</w:t>
        </w:r>
      </w:ins>
      <w:ins w:id="933" w:author="Ikeda, Masaru (Sony)" w:date="2019-09-27T21:28:00Z">
        <w:r>
          <w:rPr>
            <w:lang w:val="en-CA"/>
          </w:rPr>
          <w:t xml:space="preserve"> light blue</w:t>
        </w:r>
      </w:ins>
      <w:ins w:id="934" w:author="Ikeda, Masaru (Sony)" w:date="2019-09-27T21:29:00Z">
        <w:r>
          <w:rPr>
            <w:lang w:val="en-CA"/>
          </w:rPr>
          <w:t xml:space="preserve"> and light green</w:t>
        </w:r>
      </w:ins>
      <w:ins w:id="935" w:author="Ikeda, Masaru (Sony)" w:date="2019-09-27T21:28:00Z">
        <w:r>
          <w:rPr>
            <w:lang w:val="en-CA"/>
          </w:rPr>
          <w:t xml:space="preserve"> highlighted</w:t>
        </w:r>
      </w:ins>
      <w:ins w:id="936" w:author="Ikeda, Masaru (Sony)" w:date="2019-09-27T21:29:00Z">
        <w:r>
          <w:rPr>
            <w:lang w:val="en-CA"/>
          </w:rPr>
          <w:t>, respectively, below.</w:t>
        </w:r>
      </w:ins>
    </w:p>
    <w:p w14:paraId="5516AAE8" w14:textId="77777777" w:rsidR="000B7512" w:rsidRPr="00122455" w:rsidRDefault="000B7512" w:rsidP="00122455">
      <w:pPr>
        <w:rPr>
          <w:ins w:id="937" w:author="Ikeda, Masaru (Sony)" w:date="2019-09-27T21:25:00Z"/>
          <w:lang w:val="en-CA"/>
        </w:rPr>
        <w:pPrChange w:id="938" w:author="Ikeda, Masaru (Sony)" w:date="2019-09-27T21:28:00Z">
          <w:pPr>
            <w:pStyle w:val="1"/>
          </w:pPr>
        </w:pPrChange>
      </w:pPr>
      <w:bookmarkStart w:id="939" w:name="_GoBack"/>
      <w:bookmarkEnd w:id="939"/>
    </w:p>
    <w:p w14:paraId="1034BBF1" w14:textId="72CCB451" w:rsidR="00122455" w:rsidRPr="00084198" w:rsidRDefault="00122455" w:rsidP="00122455">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940" w:author="Ikeda, Masaru (Sony)" w:date="2019-09-27T21:25:00Z"/>
          <w:noProof/>
          <w:lang w:val="en-CA"/>
        </w:rPr>
        <w:pPrChange w:id="941" w:author="Ikeda, Masaru (Sony)" w:date="2019-09-27T21:26:00Z">
          <w:pPr>
            <w:pStyle w:val="50"/>
            <w:keepLines/>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pPr>
        </w:pPrChange>
      </w:pPr>
      <w:bookmarkStart w:id="942" w:name="_Ref519626026"/>
      <w:bookmarkStart w:id="943" w:name="_Ref521685153"/>
      <w:ins w:id="944" w:author="Ikeda, Masaru (Sony)" w:date="2019-09-27T21:26:00Z">
        <w:r>
          <w:rPr>
            <w:noProof/>
            <w:lang w:val="en-CA"/>
          </w:rPr>
          <w:t xml:space="preserve">8.4.5.2.13 </w:t>
        </w:r>
      </w:ins>
      <w:ins w:id="945" w:author="Ikeda, Masaru (Sony)" w:date="2019-09-27T21:25:00Z">
        <w:r w:rsidRPr="00084198">
          <w:rPr>
            <w:noProof/>
            <w:lang w:val="en-CA"/>
          </w:rPr>
          <w:t xml:space="preserve">Specification of INTRA_LT_CCLM, </w:t>
        </w:r>
        <w:r w:rsidRPr="00084198">
          <w:rPr>
            <w:noProof/>
            <w:lang w:val="en-CA" w:eastAsia="ko-KR"/>
          </w:rPr>
          <w:t>INTRA_L_CCLM and INTRA_T_CCLM</w:t>
        </w:r>
        <w:r w:rsidRPr="00084198">
          <w:rPr>
            <w:noProof/>
            <w:lang w:val="en-CA"/>
          </w:rPr>
          <w:t xml:space="preserve"> intra prediction mode</w:t>
        </w:r>
        <w:bookmarkEnd w:id="942"/>
        <w:bookmarkEnd w:id="943"/>
      </w:ins>
    </w:p>
    <w:p w14:paraId="521AD575" w14:textId="77777777" w:rsidR="00122455" w:rsidRPr="00084198" w:rsidRDefault="00122455" w:rsidP="00122455">
      <w:pPr>
        <w:rPr>
          <w:ins w:id="946" w:author="Ikeda, Masaru (Sony)" w:date="2019-09-27T21:25:00Z"/>
          <w:noProof/>
          <w:lang w:val="en-CA"/>
        </w:rPr>
      </w:pPr>
      <w:ins w:id="947" w:author="Ikeda, Masaru (Sony)" w:date="2019-09-27T21:25:00Z">
        <w:r w:rsidRPr="00084198">
          <w:rPr>
            <w:noProof/>
            <w:lang w:val="en-CA"/>
          </w:rPr>
          <w:t>Inputs to this process are:</w:t>
        </w:r>
      </w:ins>
    </w:p>
    <w:p w14:paraId="6A7BB93A" w14:textId="77777777" w:rsidR="00122455" w:rsidRPr="00084198" w:rsidRDefault="00122455" w:rsidP="0012245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948" w:author="Ikeda, Masaru (Sony)" w:date="2019-09-27T21:25:00Z"/>
          <w:noProof/>
          <w:lang w:val="en-CA"/>
        </w:rPr>
      </w:pPr>
      <w:ins w:id="949" w:author="Ikeda, Masaru (Sony)" w:date="2019-09-27T21:25:00Z">
        <w:r w:rsidRPr="00084198">
          <w:rPr>
            <w:noProof/>
            <w:lang w:val="en-CA" w:eastAsia="ko-KR"/>
          </w:rPr>
          <w:t>the intra prediction mode predModeIntra,</w:t>
        </w:r>
      </w:ins>
    </w:p>
    <w:p w14:paraId="277DCA1A" w14:textId="77777777" w:rsidR="00122455" w:rsidRPr="00084198" w:rsidRDefault="00122455" w:rsidP="0012245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950" w:author="Ikeda, Masaru (Sony)" w:date="2019-09-27T21:25:00Z"/>
          <w:noProof/>
          <w:lang w:val="en-CA" w:eastAsia="ko-KR"/>
        </w:rPr>
      </w:pPr>
      <w:ins w:id="951" w:author="Ikeda, Masaru (Sony)" w:date="2019-09-27T21:25:00Z">
        <w:r w:rsidRPr="00084198">
          <w:rPr>
            <w:noProof/>
            <w:lang w:val="en-CA" w:eastAsia="ko-KR"/>
          </w:rPr>
          <w:t>a sample location ( xTbC, yTbC ) of the top-left sample of the current transform block relative to the top-left sample of the current picture,</w:t>
        </w:r>
      </w:ins>
    </w:p>
    <w:p w14:paraId="1FBF0DBB" w14:textId="77777777" w:rsidR="00122455" w:rsidRPr="00084198" w:rsidRDefault="00122455" w:rsidP="0012245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952" w:author="Ikeda, Masaru (Sony)" w:date="2019-09-27T21:25:00Z"/>
          <w:rFonts w:eastAsia="Malgun Gothic"/>
          <w:noProof/>
          <w:lang w:val="en-CA" w:eastAsia="ko-KR"/>
        </w:rPr>
      </w:pPr>
      <w:ins w:id="953" w:author="Ikeda, Masaru (Sony)" w:date="2019-09-27T21:25:00Z">
        <w:r w:rsidRPr="00084198">
          <w:rPr>
            <w:rFonts w:eastAsia="Malgun Gothic"/>
            <w:noProof/>
            <w:lang w:val="en-CA" w:eastAsia="ko-KR"/>
          </w:rPr>
          <w:t xml:space="preserve">a variable </w:t>
        </w:r>
        <w:r w:rsidRPr="00084198">
          <w:rPr>
            <w:noProof/>
            <w:lang w:val="en-CA" w:eastAsia="ko-KR"/>
          </w:rPr>
          <w:t xml:space="preserve">nTbW </w:t>
        </w:r>
        <w:r w:rsidRPr="00084198">
          <w:rPr>
            <w:rFonts w:eastAsia="Malgun Gothic"/>
            <w:noProof/>
            <w:lang w:val="en-CA" w:eastAsia="ko-KR"/>
          </w:rPr>
          <w:t>specifying the transform block width,</w:t>
        </w:r>
      </w:ins>
    </w:p>
    <w:p w14:paraId="7F7E80F1" w14:textId="77777777" w:rsidR="00122455" w:rsidRPr="00084198" w:rsidRDefault="00122455" w:rsidP="0012245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954" w:author="Ikeda, Masaru (Sony)" w:date="2019-09-27T21:25:00Z"/>
          <w:rFonts w:eastAsia="Malgun Gothic"/>
          <w:noProof/>
          <w:lang w:val="en-CA" w:eastAsia="ko-KR"/>
        </w:rPr>
      </w:pPr>
      <w:ins w:id="955" w:author="Ikeda, Masaru (Sony)" w:date="2019-09-27T21:25:00Z">
        <w:r w:rsidRPr="00084198">
          <w:rPr>
            <w:rFonts w:eastAsia="Malgun Gothic"/>
            <w:noProof/>
            <w:lang w:val="en-CA" w:eastAsia="ko-KR"/>
          </w:rPr>
          <w:t xml:space="preserve">a variable </w:t>
        </w:r>
        <w:r w:rsidRPr="00084198">
          <w:rPr>
            <w:noProof/>
            <w:lang w:val="en-CA" w:eastAsia="ko-KR"/>
          </w:rPr>
          <w:t xml:space="preserve">nTbH </w:t>
        </w:r>
        <w:r w:rsidRPr="00084198">
          <w:rPr>
            <w:rFonts w:eastAsia="Malgun Gothic"/>
            <w:noProof/>
            <w:lang w:val="en-CA" w:eastAsia="ko-KR"/>
          </w:rPr>
          <w:t>specifying the transform block height,</w:t>
        </w:r>
      </w:ins>
    </w:p>
    <w:p w14:paraId="33259EBA" w14:textId="77777777" w:rsidR="00122455" w:rsidRPr="00084198" w:rsidRDefault="00122455" w:rsidP="00122455">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956" w:author="Ikeda, Masaru (Sony)" w:date="2019-09-27T21:25:00Z"/>
          <w:noProof/>
          <w:lang w:val="en-CA" w:eastAsia="ko-KR"/>
        </w:rPr>
      </w:pPr>
      <w:ins w:id="957" w:author="Ikeda, Masaru (Sony)" w:date="2019-09-27T21:25:00Z">
        <w:r w:rsidRPr="00084198">
          <w:rPr>
            <w:noProof/>
            <w:lang w:val="en-CA" w:eastAsia="ko-KR"/>
          </w:rPr>
          <w:t>a variable cIdx specifying the colour</w:t>
        </w:r>
        <w:r>
          <w:rPr>
            <w:noProof/>
            <w:lang w:val="en-CA" w:eastAsia="ko-KR"/>
          </w:rPr>
          <w:t xml:space="preserve"> component of the current block,</w:t>
        </w:r>
      </w:ins>
    </w:p>
    <w:p w14:paraId="4547251B" w14:textId="77777777" w:rsidR="00122455" w:rsidRPr="00084198" w:rsidRDefault="00122455" w:rsidP="0012245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958" w:author="Ikeda, Masaru (Sony)" w:date="2019-09-27T21:25:00Z"/>
          <w:bCs/>
          <w:noProof/>
          <w:lang w:val="en-CA"/>
        </w:rPr>
      </w:pPr>
      <w:ins w:id="959" w:author="Ikeda, Masaru (Sony)" w:date="2019-09-27T21:25:00Z">
        <w:r w:rsidRPr="00084198">
          <w:rPr>
            <w:bCs/>
            <w:noProof/>
            <w:lang w:val="en-CA"/>
          </w:rPr>
          <w:t>chroma</w:t>
        </w:r>
        <w:r w:rsidRPr="00084198">
          <w:rPr>
            <w:noProof/>
            <w:lang w:val="en-CA"/>
          </w:rPr>
          <w:t xml:space="preserve"> neighbouring samples p[ x ][ y ], with </w:t>
        </w:r>
        <w:r w:rsidRPr="00084198">
          <w:rPr>
            <w:bCs/>
            <w:noProof/>
            <w:lang w:val="en-CA"/>
          </w:rPr>
          <w:t>x</w:t>
        </w:r>
        <w:r w:rsidRPr="00084198">
          <w:rPr>
            <w:noProof/>
            <w:lang w:val="en-CA" w:eastAsia="ko-KR"/>
          </w:rPr>
          <w:t> </w:t>
        </w:r>
        <w:r w:rsidRPr="00084198">
          <w:rPr>
            <w:bCs/>
            <w:noProof/>
            <w:lang w:val="en-CA"/>
          </w:rPr>
          <w:t>=</w:t>
        </w:r>
        <w:r w:rsidRPr="00084198">
          <w:rPr>
            <w:noProof/>
            <w:lang w:val="en-CA" w:eastAsia="ko-KR"/>
          </w:rPr>
          <w:t> −</w:t>
        </w:r>
        <w:r w:rsidRPr="00084198">
          <w:rPr>
            <w:bCs/>
            <w:noProof/>
            <w:lang w:val="en-CA"/>
          </w:rPr>
          <w:t>1, y = 0..2 * </w:t>
        </w:r>
        <w:r w:rsidRPr="00084198">
          <w:rPr>
            <w:noProof/>
            <w:lang w:val="en-CA" w:eastAsia="ko-KR"/>
          </w:rPr>
          <w:t>nTbH − </w:t>
        </w:r>
        <w:r w:rsidRPr="00084198">
          <w:rPr>
            <w:bCs/>
            <w:noProof/>
            <w:lang w:val="en-CA"/>
          </w:rPr>
          <w:t>1 and x</w:t>
        </w:r>
        <w:r w:rsidRPr="00084198">
          <w:rPr>
            <w:noProof/>
            <w:lang w:val="en-CA" w:eastAsia="ko-KR"/>
          </w:rPr>
          <w:t> </w:t>
        </w:r>
        <w:r w:rsidRPr="00084198">
          <w:rPr>
            <w:bCs/>
            <w:noProof/>
            <w:lang w:val="en-CA"/>
          </w:rPr>
          <w:t>=</w:t>
        </w:r>
        <w:r w:rsidRPr="00084198">
          <w:rPr>
            <w:noProof/>
            <w:lang w:val="en-CA" w:eastAsia="ko-KR"/>
          </w:rPr>
          <w:t> </w:t>
        </w:r>
        <w:r w:rsidRPr="00084198">
          <w:rPr>
            <w:bCs/>
            <w:noProof/>
            <w:lang w:val="en-CA"/>
          </w:rPr>
          <w:t>0.. 2 * </w:t>
        </w:r>
        <w:r w:rsidRPr="00084198">
          <w:rPr>
            <w:noProof/>
            <w:lang w:val="en-CA" w:eastAsia="ko-KR"/>
          </w:rPr>
          <w:t>nTbW − </w:t>
        </w:r>
        <w:r w:rsidRPr="00084198">
          <w:rPr>
            <w:bCs/>
            <w:noProof/>
            <w:lang w:val="en-CA"/>
          </w:rPr>
          <w:t>1, y</w:t>
        </w:r>
        <w:r w:rsidRPr="00084198">
          <w:rPr>
            <w:noProof/>
            <w:lang w:val="en-CA" w:eastAsia="ko-KR"/>
          </w:rPr>
          <w:t> </w:t>
        </w:r>
        <w:r w:rsidRPr="00084198">
          <w:rPr>
            <w:bCs/>
            <w:noProof/>
            <w:lang w:val="en-CA"/>
          </w:rPr>
          <w:t>=</w:t>
        </w:r>
        <w:r w:rsidRPr="00084198">
          <w:rPr>
            <w:noProof/>
            <w:lang w:val="en-CA" w:eastAsia="ko-KR"/>
          </w:rPr>
          <w:t> − </w:t>
        </w:r>
        <w:r w:rsidRPr="00084198">
          <w:rPr>
            <w:bCs/>
            <w:noProof/>
            <w:lang w:val="en-CA"/>
          </w:rPr>
          <w:t>1.</w:t>
        </w:r>
      </w:ins>
    </w:p>
    <w:p w14:paraId="556746FD" w14:textId="77777777" w:rsidR="00122455" w:rsidRPr="00084198" w:rsidRDefault="00122455" w:rsidP="00122455">
      <w:pPr>
        <w:rPr>
          <w:ins w:id="960" w:author="Ikeda, Masaru (Sony)" w:date="2019-09-27T21:25:00Z"/>
          <w:noProof/>
          <w:lang w:val="en-CA" w:eastAsia="ko-KR"/>
        </w:rPr>
      </w:pPr>
      <w:ins w:id="961" w:author="Ikeda, Masaru (Sony)" w:date="2019-09-27T21:25:00Z">
        <w:r w:rsidRPr="00084198">
          <w:rPr>
            <w:noProof/>
            <w:lang w:val="en-CA"/>
          </w:rPr>
          <w:t>Output of this process are</w:t>
        </w:r>
        <w:r w:rsidRPr="00084198">
          <w:rPr>
            <w:noProof/>
            <w:lang w:val="en-CA" w:eastAsia="ko-KR"/>
          </w:rPr>
          <w:t xml:space="preserve"> predicted samples predSamples[ x ][ y ], with </w:t>
        </w:r>
        <w:r w:rsidRPr="00084198">
          <w:rPr>
            <w:bCs/>
            <w:noProof/>
            <w:lang w:val="en-CA"/>
          </w:rPr>
          <w:t>x</w:t>
        </w:r>
        <w:r w:rsidRPr="00084198">
          <w:rPr>
            <w:noProof/>
            <w:lang w:val="en-CA" w:eastAsia="ko-KR"/>
          </w:rPr>
          <w:t> </w:t>
        </w:r>
        <w:r w:rsidRPr="00084198">
          <w:rPr>
            <w:bCs/>
            <w:noProof/>
            <w:lang w:val="en-CA"/>
          </w:rPr>
          <w:t>=</w:t>
        </w:r>
        <w:r w:rsidRPr="00084198">
          <w:rPr>
            <w:noProof/>
            <w:lang w:val="en-CA" w:eastAsia="ko-KR"/>
          </w:rPr>
          <w:t> </w:t>
        </w:r>
        <w:r w:rsidRPr="00084198">
          <w:rPr>
            <w:bCs/>
            <w:noProof/>
            <w:lang w:val="en-CA"/>
          </w:rPr>
          <w:t>0..</w:t>
        </w:r>
        <w:r w:rsidRPr="00084198">
          <w:rPr>
            <w:noProof/>
            <w:lang w:val="en-CA" w:eastAsia="ko-KR"/>
          </w:rPr>
          <w:t>nTbW − </w:t>
        </w:r>
        <w:r w:rsidRPr="00084198">
          <w:rPr>
            <w:bCs/>
            <w:noProof/>
            <w:lang w:val="en-CA"/>
          </w:rPr>
          <w:t>1</w:t>
        </w:r>
        <w:r w:rsidRPr="00084198">
          <w:rPr>
            <w:noProof/>
            <w:lang w:val="en-CA" w:eastAsia="ko-KR"/>
          </w:rPr>
          <w:t>, </w:t>
        </w:r>
        <w:r w:rsidRPr="00084198">
          <w:rPr>
            <w:bCs/>
            <w:noProof/>
            <w:lang w:val="en-CA"/>
          </w:rPr>
          <w:t>y = 0..</w:t>
        </w:r>
        <w:r w:rsidRPr="00084198">
          <w:rPr>
            <w:noProof/>
            <w:lang w:val="en-CA" w:eastAsia="ko-KR"/>
          </w:rPr>
          <w:t>nTbH − </w:t>
        </w:r>
        <w:r w:rsidRPr="00084198">
          <w:rPr>
            <w:bCs/>
            <w:noProof/>
            <w:lang w:val="en-CA"/>
          </w:rPr>
          <w:t>1</w:t>
        </w:r>
        <w:r w:rsidRPr="00084198">
          <w:rPr>
            <w:noProof/>
            <w:lang w:val="en-CA" w:eastAsia="ko-KR"/>
          </w:rPr>
          <w:t>.</w:t>
        </w:r>
      </w:ins>
    </w:p>
    <w:p w14:paraId="761B2B01" w14:textId="77777777" w:rsidR="00122455" w:rsidRPr="00084198" w:rsidRDefault="00122455" w:rsidP="00122455">
      <w:pPr>
        <w:tabs>
          <w:tab w:val="left" w:pos="2977"/>
        </w:tabs>
        <w:rPr>
          <w:ins w:id="962" w:author="Ikeda, Masaru (Sony)" w:date="2019-09-27T21:25:00Z"/>
          <w:rFonts w:eastAsia="Malgun Gothic"/>
          <w:noProof/>
          <w:lang w:val="en-CA" w:eastAsia="ko-KR"/>
        </w:rPr>
      </w:pPr>
      <w:ins w:id="963" w:author="Ikeda, Masaru (Sony)" w:date="2019-09-27T21:25:00Z">
        <w:r w:rsidRPr="00084198">
          <w:rPr>
            <w:rFonts w:eastAsia="Malgun Gothic"/>
            <w:noProof/>
            <w:lang w:val="en-CA" w:eastAsia="ko-KR"/>
          </w:rPr>
          <w:t>The current luma location ( xTbY, yTbY ) is derived as follows:</w:t>
        </w:r>
      </w:ins>
    </w:p>
    <w:p w14:paraId="0B4DB011" w14:textId="77777777" w:rsidR="00122455" w:rsidRPr="00084198" w:rsidRDefault="00122455" w:rsidP="00122455">
      <w:pPr>
        <w:pStyle w:val="Equation"/>
        <w:tabs>
          <w:tab w:val="clear" w:pos="794"/>
          <w:tab w:val="clear" w:pos="1588"/>
          <w:tab w:val="left" w:pos="851"/>
          <w:tab w:val="left" w:pos="1134"/>
          <w:tab w:val="left" w:pos="1418"/>
        </w:tabs>
        <w:ind w:left="851" w:firstLine="158"/>
        <w:rPr>
          <w:ins w:id="964" w:author="Ikeda, Masaru (Sony)" w:date="2019-09-27T21:25:00Z"/>
          <w:noProof/>
          <w:lang w:val="en-CA" w:eastAsia="ko-KR"/>
        </w:rPr>
      </w:pPr>
      <w:ins w:id="965" w:author="Ikeda, Masaru (Sony)" w:date="2019-09-27T21:25:00Z">
        <w:r w:rsidRPr="00084198">
          <w:rPr>
            <w:noProof/>
            <w:lang w:val="en-CA"/>
          </w:rPr>
          <w:t>( xTbY, yTbY )  =  ( xTbC &lt;&lt; ( SubWidthC </w:t>
        </w:r>
        <w:r w:rsidRPr="00084198">
          <w:rPr>
            <w:noProof/>
            <w:lang w:val="en-CA" w:eastAsia="ko-KR"/>
          </w:rPr>
          <w:t>− </w:t>
        </w:r>
        <w:r w:rsidRPr="00084198">
          <w:rPr>
            <w:noProof/>
            <w:lang w:val="en-CA"/>
          </w:rPr>
          <w:t>1 ), yTbC &lt;&lt; ( SubHeightC </w:t>
        </w:r>
        <w:r w:rsidRPr="00084198">
          <w:rPr>
            <w:noProof/>
            <w:lang w:val="en-CA" w:eastAsia="ko-KR"/>
          </w:rPr>
          <w:t>−</w:t>
        </w:r>
        <w:r w:rsidRPr="00084198">
          <w:rPr>
            <w:noProof/>
            <w:lang w:val="en-CA"/>
          </w:rPr>
          <w:t>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165</w:t>
        </w:r>
        <w:r w:rsidRPr="00084198">
          <w:rPr>
            <w:noProof/>
            <w:lang w:val="en-CA"/>
          </w:rPr>
          <w:fldChar w:fldCharType="end"/>
        </w:r>
        <w:r w:rsidRPr="00084198">
          <w:rPr>
            <w:noProof/>
            <w:lang w:val="en-CA"/>
          </w:rPr>
          <w:t>)</w:t>
        </w:r>
      </w:ins>
    </w:p>
    <w:p w14:paraId="3E682277" w14:textId="77777777" w:rsidR="00122455" w:rsidRPr="00084198" w:rsidRDefault="00122455" w:rsidP="00122455">
      <w:pPr>
        <w:tabs>
          <w:tab w:val="clear" w:pos="1440"/>
          <w:tab w:val="left" w:pos="1418"/>
          <w:tab w:val="left" w:pos="2977"/>
        </w:tabs>
        <w:rPr>
          <w:ins w:id="966" w:author="Ikeda, Masaru (Sony)" w:date="2019-09-27T21:25:00Z"/>
          <w:noProof/>
          <w:lang w:val="en-CA" w:eastAsia="ko-KR"/>
        </w:rPr>
      </w:pPr>
      <w:ins w:id="967" w:author="Ikeda, Masaru (Sony)" w:date="2019-09-27T21:25:00Z">
        <w:r w:rsidRPr="00084198">
          <w:rPr>
            <w:noProof/>
            <w:lang w:val="en-CA" w:eastAsia="ko-KR"/>
          </w:rPr>
          <w:t>The variables</w:t>
        </w:r>
        <w:r w:rsidRPr="00084198" w:rsidDel="00A936CA">
          <w:rPr>
            <w:noProof/>
            <w:lang w:val="en-CA"/>
          </w:rPr>
          <w:t xml:space="preserve"> </w:t>
        </w:r>
        <w:r w:rsidRPr="00084198">
          <w:rPr>
            <w:noProof/>
            <w:lang w:val="en-CA"/>
          </w:rPr>
          <w:t>availL, availT and availTL are derived as follows</w:t>
        </w:r>
        <w:r w:rsidRPr="00084198">
          <w:rPr>
            <w:noProof/>
            <w:lang w:val="en-CA" w:eastAsia="ko-KR"/>
          </w:rPr>
          <w:t>:</w:t>
        </w:r>
      </w:ins>
    </w:p>
    <w:p w14:paraId="3BFF021A" w14:textId="77777777" w:rsidR="00122455" w:rsidRPr="00084198" w:rsidRDefault="00122455" w:rsidP="0012245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ins w:id="968" w:author="Ikeda, Masaru (Sony)" w:date="2019-09-27T21:25:00Z"/>
          <w:noProof/>
          <w:lang w:val="en-CA"/>
        </w:rPr>
      </w:pPr>
      <w:ins w:id="969" w:author="Ikeda, Masaru (Sony)" w:date="2019-09-27T21:25:00Z">
        <w:r w:rsidRPr="00084198">
          <w:rPr>
            <w:noProof/>
            <w:lang w:val="en-CA"/>
          </w:rPr>
          <w:t xml:space="preserve">The derivation process for neighbouring block availability as specified in </w:t>
        </w:r>
        <w:r w:rsidRPr="00084198">
          <w:rPr>
            <w:noProof/>
            <w:lang w:val="en-CA" w:eastAsia="ko-KR"/>
          </w:rPr>
          <w:t>clause </w:t>
        </w:r>
        <w:r>
          <w:rPr>
            <w:noProof/>
            <w:lang w:val="en-CA" w:eastAsia="ko-KR"/>
          </w:rPr>
          <w:fldChar w:fldCharType="begin" w:fldLock="1"/>
        </w:r>
        <w:r>
          <w:rPr>
            <w:noProof/>
            <w:lang w:val="en-CA" w:eastAsia="ko-KR"/>
          </w:rPr>
          <w:instrText xml:space="preserve"> REF _Ref331179883 \r \h </w:instrText>
        </w:r>
        <w:r>
          <w:rPr>
            <w:noProof/>
            <w:lang w:val="en-CA" w:eastAsia="ko-KR"/>
          </w:rPr>
        </w:r>
        <w:r>
          <w:rPr>
            <w:noProof/>
            <w:lang w:val="en-CA" w:eastAsia="ko-KR"/>
          </w:rPr>
          <w:fldChar w:fldCharType="separate"/>
        </w:r>
        <w:r>
          <w:rPr>
            <w:noProof/>
            <w:lang w:val="en-CA" w:eastAsia="ko-KR"/>
          </w:rPr>
          <w:t>6.4.4</w:t>
        </w:r>
        <w:r>
          <w:rPr>
            <w:noProof/>
            <w:lang w:val="en-CA" w:eastAsia="ko-KR"/>
          </w:rPr>
          <w:fldChar w:fldCharType="end"/>
        </w:r>
        <w:r w:rsidRPr="00084198">
          <w:rPr>
            <w:noProof/>
            <w:lang w:val="en-CA"/>
          </w:rPr>
          <w:t xml:space="preserve"> is </w:t>
        </w:r>
        <w:r w:rsidRPr="00084198">
          <w:rPr>
            <w:noProof/>
            <w:lang w:val="en-CA" w:eastAsia="ko-KR"/>
          </w:rPr>
          <w:t xml:space="preserve">invoked with </w:t>
        </w:r>
        <w:r w:rsidRPr="00084198">
          <w:rPr>
            <w:noProof/>
            <w:lang w:val="en-CA"/>
          </w:rPr>
          <w:t xml:space="preserve">the current chroma location </w:t>
        </w:r>
        <w:r w:rsidRPr="00084198">
          <w:rPr>
            <w:noProof/>
            <w:lang w:val="en-CA" w:eastAsia="ko-KR"/>
          </w:rPr>
          <w:t>( xCurr, yCurr ) set equal to ( xTbC, yTbC )</w:t>
        </w:r>
        <w:r>
          <w:rPr>
            <w:noProof/>
            <w:lang w:val="en-CA" w:eastAsia="ko-KR"/>
          </w:rPr>
          <w:t>,</w:t>
        </w:r>
        <w:r w:rsidRPr="00084198">
          <w:rPr>
            <w:noProof/>
            <w:lang w:val="en-CA" w:eastAsia="ko-KR"/>
          </w:rPr>
          <w:t xml:space="preserve"> the neighbouring chroma location </w:t>
        </w:r>
        <w:r w:rsidRPr="00084198">
          <w:rPr>
            <w:noProof/>
            <w:lang w:val="en-CA"/>
          </w:rPr>
          <w:t>( xTbC </w:t>
        </w:r>
        <w:r w:rsidRPr="00084198">
          <w:rPr>
            <w:noProof/>
            <w:lang w:val="en-CA" w:eastAsia="ko-KR"/>
          </w:rPr>
          <w:t>− </w:t>
        </w:r>
        <w:r w:rsidRPr="00084198">
          <w:rPr>
            <w:noProof/>
            <w:lang w:val="en-CA"/>
          </w:rPr>
          <w:t>1, yTbC )</w:t>
        </w:r>
        <w:r>
          <w:rPr>
            <w:noProof/>
            <w:lang w:val="en-CA"/>
          </w:rPr>
          <w:t xml:space="preserve">, </w:t>
        </w:r>
        <w:r w:rsidRPr="00084198">
          <w:rPr>
            <w:noProof/>
            <w:lang w:val="en-CA"/>
          </w:rPr>
          <w:t>c</w:t>
        </w:r>
        <w:r>
          <w:rPr>
            <w:noProof/>
            <w:lang w:val="en-CA"/>
          </w:rPr>
          <w:t>heckPredModeY</w:t>
        </w:r>
        <w:r>
          <w:rPr>
            <w:noProof/>
            <w:lang w:val="en-CA" w:eastAsia="ko-KR"/>
          </w:rPr>
          <w:t xml:space="preserve"> set equal to FALSE, </w:t>
        </w:r>
        <w:r>
          <w:rPr>
            <w:noProof/>
            <w:lang w:val="en-CA"/>
          </w:rPr>
          <w:t>and cIdx</w:t>
        </w:r>
        <w:r w:rsidRPr="00084198">
          <w:rPr>
            <w:noProof/>
            <w:lang w:val="en-CA" w:eastAsia="ko-KR"/>
          </w:rPr>
          <w:t xml:space="preserve"> as inputs,</w:t>
        </w:r>
        <w:r w:rsidRPr="00084198">
          <w:rPr>
            <w:noProof/>
            <w:lang w:val="en-CA"/>
          </w:rPr>
          <w:t xml:space="preserve"> and the output is assigned to availL.</w:t>
        </w:r>
      </w:ins>
    </w:p>
    <w:p w14:paraId="4100753D" w14:textId="77777777" w:rsidR="00122455" w:rsidRPr="00084198" w:rsidRDefault="00122455" w:rsidP="0012245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ins w:id="970" w:author="Ikeda, Masaru (Sony)" w:date="2019-09-27T21:25:00Z"/>
          <w:noProof/>
          <w:lang w:val="en-CA"/>
        </w:rPr>
      </w:pPr>
      <w:ins w:id="971" w:author="Ikeda, Masaru (Sony)" w:date="2019-09-27T21:25:00Z">
        <w:r w:rsidRPr="00084198">
          <w:rPr>
            <w:noProof/>
            <w:lang w:val="en-CA"/>
          </w:rPr>
          <w:t xml:space="preserve">The derivation process for neighbouring block availability as specified in </w:t>
        </w:r>
        <w:r w:rsidRPr="00084198">
          <w:rPr>
            <w:noProof/>
            <w:lang w:val="en-CA" w:eastAsia="ko-KR"/>
          </w:rPr>
          <w:t>clause </w:t>
        </w:r>
        <w:r>
          <w:rPr>
            <w:noProof/>
            <w:lang w:val="en-CA" w:eastAsia="ko-KR"/>
          </w:rPr>
          <w:fldChar w:fldCharType="begin" w:fldLock="1"/>
        </w:r>
        <w:r>
          <w:rPr>
            <w:noProof/>
            <w:lang w:val="en-CA" w:eastAsia="ko-KR"/>
          </w:rPr>
          <w:instrText xml:space="preserve"> REF _Ref331179883 \r \h </w:instrText>
        </w:r>
        <w:r>
          <w:rPr>
            <w:noProof/>
            <w:lang w:val="en-CA" w:eastAsia="ko-KR"/>
          </w:rPr>
        </w:r>
        <w:r>
          <w:rPr>
            <w:noProof/>
            <w:lang w:val="en-CA" w:eastAsia="ko-KR"/>
          </w:rPr>
          <w:fldChar w:fldCharType="separate"/>
        </w:r>
        <w:r>
          <w:rPr>
            <w:noProof/>
            <w:lang w:val="en-CA" w:eastAsia="ko-KR"/>
          </w:rPr>
          <w:t>6.4.4</w:t>
        </w:r>
        <w:r>
          <w:rPr>
            <w:noProof/>
            <w:lang w:val="en-CA" w:eastAsia="ko-KR"/>
          </w:rPr>
          <w:fldChar w:fldCharType="end"/>
        </w:r>
        <w:r w:rsidRPr="00084198">
          <w:rPr>
            <w:noProof/>
            <w:lang w:val="en-CA"/>
          </w:rPr>
          <w:t xml:space="preserve"> is </w:t>
        </w:r>
        <w:r w:rsidRPr="00084198">
          <w:rPr>
            <w:noProof/>
            <w:lang w:val="en-CA" w:eastAsia="ko-KR"/>
          </w:rPr>
          <w:t xml:space="preserve">invoked with </w:t>
        </w:r>
        <w:r w:rsidRPr="00084198">
          <w:rPr>
            <w:noProof/>
            <w:lang w:val="en-CA"/>
          </w:rPr>
          <w:t xml:space="preserve">the current chroma location </w:t>
        </w:r>
        <w:r w:rsidRPr="00084198">
          <w:rPr>
            <w:noProof/>
            <w:lang w:val="en-CA" w:eastAsia="ko-KR"/>
          </w:rPr>
          <w:t>( xCurr, yCurr ) set equal to ( xTbC, yTbC )</w:t>
        </w:r>
        <w:r>
          <w:rPr>
            <w:noProof/>
            <w:lang w:val="en-CA" w:eastAsia="ko-KR"/>
          </w:rPr>
          <w:t>,</w:t>
        </w:r>
        <w:r w:rsidRPr="00084198">
          <w:rPr>
            <w:noProof/>
            <w:lang w:val="en-CA" w:eastAsia="ko-KR"/>
          </w:rPr>
          <w:t xml:space="preserve"> the neighbouring chroma </w:t>
        </w:r>
        <w:r w:rsidRPr="00084198">
          <w:rPr>
            <w:noProof/>
            <w:lang w:val="en-CA" w:eastAsia="ko-KR"/>
          </w:rPr>
          <w:lastRenderedPageBreak/>
          <w:t xml:space="preserve">location </w:t>
        </w:r>
        <w:r w:rsidRPr="00084198">
          <w:rPr>
            <w:noProof/>
            <w:lang w:val="en-CA"/>
          </w:rPr>
          <w:t>( xTbC, yTbC </w:t>
        </w:r>
        <w:r w:rsidRPr="00084198">
          <w:rPr>
            <w:noProof/>
            <w:lang w:val="en-CA" w:eastAsia="ko-KR"/>
          </w:rPr>
          <w:t>− </w:t>
        </w:r>
        <w:r w:rsidRPr="00084198">
          <w:rPr>
            <w:noProof/>
            <w:lang w:val="en-CA"/>
          </w:rPr>
          <w:t>1 )</w:t>
        </w:r>
        <w:r>
          <w:rPr>
            <w:noProof/>
            <w:lang w:val="en-CA"/>
          </w:rPr>
          <w:t xml:space="preserve">, </w:t>
        </w:r>
        <w:r w:rsidRPr="00084198">
          <w:rPr>
            <w:noProof/>
            <w:lang w:val="en-CA"/>
          </w:rPr>
          <w:t>c</w:t>
        </w:r>
        <w:r>
          <w:rPr>
            <w:noProof/>
            <w:lang w:val="en-CA"/>
          </w:rPr>
          <w:t>heckPredModeY</w:t>
        </w:r>
        <w:r>
          <w:rPr>
            <w:noProof/>
            <w:lang w:val="en-CA" w:eastAsia="ko-KR"/>
          </w:rPr>
          <w:t xml:space="preserve"> set equal to FALSE, </w:t>
        </w:r>
        <w:r>
          <w:rPr>
            <w:noProof/>
            <w:lang w:val="en-CA"/>
          </w:rPr>
          <w:t>and cIdx</w:t>
        </w:r>
        <w:r w:rsidRPr="00084198">
          <w:rPr>
            <w:noProof/>
            <w:lang w:val="en-CA" w:eastAsia="ko-KR"/>
          </w:rPr>
          <w:t xml:space="preserve"> as inputs,</w:t>
        </w:r>
        <w:r w:rsidRPr="00084198">
          <w:rPr>
            <w:noProof/>
            <w:lang w:val="en-CA"/>
          </w:rPr>
          <w:t xml:space="preserve"> and the output is assigned to availT.</w:t>
        </w:r>
      </w:ins>
    </w:p>
    <w:p w14:paraId="499E7E2D" w14:textId="77777777" w:rsidR="00122455" w:rsidRPr="00084198" w:rsidRDefault="00122455" w:rsidP="0012245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ins w:id="972" w:author="Ikeda, Masaru (Sony)" w:date="2019-09-27T21:25:00Z"/>
          <w:noProof/>
          <w:lang w:val="en-CA"/>
        </w:rPr>
      </w:pPr>
      <w:ins w:id="973" w:author="Ikeda, Masaru (Sony)" w:date="2019-09-27T21:25:00Z">
        <w:r w:rsidRPr="00084198">
          <w:rPr>
            <w:noProof/>
            <w:lang w:val="en-CA"/>
          </w:rPr>
          <w:t>The variable availTL is derived as follows:</w:t>
        </w:r>
      </w:ins>
    </w:p>
    <w:p w14:paraId="605B5618" w14:textId="77777777" w:rsidR="00122455" w:rsidRPr="00084198" w:rsidRDefault="00122455" w:rsidP="00122455">
      <w:pPr>
        <w:pStyle w:val="Equation"/>
        <w:tabs>
          <w:tab w:val="clear" w:pos="794"/>
          <w:tab w:val="clear" w:pos="1588"/>
          <w:tab w:val="left" w:pos="851"/>
          <w:tab w:val="left" w:pos="1134"/>
          <w:tab w:val="left" w:pos="1418"/>
        </w:tabs>
        <w:ind w:left="851" w:firstLine="158"/>
        <w:rPr>
          <w:ins w:id="974" w:author="Ikeda, Masaru (Sony)" w:date="2019-09-27T21:25:00Z"/>
          <w:noProof/>
          <w:lang w:val="en-CA" w:eastAsia="ko-KR"/>
        </w:rPr>
      </w:pPr>
      <w:ins w:id="975" w:author="Ikeda, Masaru (Sony)" w:date="2019-09-27T21:25:00Z">
        <w:r w:rsidRPr="00084198">
          <w:rPr>
            <w:noProof/>
            <w:lang w:val="en-CA"/>
          </w:rPr>
          <w:t>availTL  =  availL  &amp;&amp;  availT</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166</w:t>
        </w:r>
        <w:r w:rsidRPr="00084198">
          <w:rPr>
            <w:noProof/>
            <w:lang w:val="en-CA"/>
          </w:rPr>
          <w:fldChar w:fldCharType="end"/>
        </w:r>
        <w:r w:rsidRPr="00084198">
          <w:rPr>
            <w:noProof/>
            <w:lang w:val="en-CA"/>
          </w:rPr>
          <w:t>)</w:t>
        </w:r>
      </w:ins>
    </w:p>
    <w:p w14:paraId="2B02B714" w14:textId="77777777" w:rsidR="00122455" w:rsidRPr="00084198" w:rsidRDefault="00122455" w:rsidP="00122455">
      <w:pPr>
        <w:numPr>
          <w:ilvl w:val="0"/>
          <w:numId w:val="1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ins w:id="976" w:author="Ikeda, Masaru (Sony)" w:date="2019-09-27T21:25:00Z"/>
          <w:rFonts w:eastAsia="Malgun Gothic"/>
          <w:noProof/>
          <w:lang w:val="en-CA" w:eastAsia="ko-KR"/>
        </w:rPr>
      </w:pPr>
      <w:ins w:id="977" w:author="Ikeda, Masaru (Sony)" w:date="2019-09-27T21:25:00Z">
        <w:r w:rsidRPr="00084198">
          <w:rPr>
            <w:rFonts w:eastAsia="Malgun Gothic"/>
            <w:noProof/>
            <w:lang w:val="en-CA" w:eastAsia="ko-KR"/>
          </w:rPr>
          <w:t>The number of available top-right neighbouring chroma samples numTopRight is derived as follows:</w:t>
        </w:r>
      </w:ins>
    </w:p>
    <w:p w14:paraId="2236445F" w14:textId="77777777" w:rsidR="00122455" w:rsidRPr="00084198" w:rsidRDefault="00122455" w:rsidP="00122455">
      <w:pPr>
        <w:numPr>
          <w:ilvl w:val="0"/>
          <w:numId w:val="1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ins w:id="978" w:author="Ikeda, Masaru (Sony)" w:date="2019-09-27T21:25:00Z"/>
          <w:rFonts w:eastAsia="Malgun Gothic"/>
          <w:noProof/>
          <w:lang w:val="en-CA" w:eastAsia="ko-KR"/>
        </w:rPr>
      </w:pPr>
      <w:ins w:id="979" w:author="Ikeda, Masaru (Sony)" w:date="2019-09-27T21:25:00Z">
        <w:r w:rsidRPr="00084198">
          <w:rPr>
            <w:rFonts w:eastAsia="Malgun Gothic"/>
            <w:noProof/>
            <w:lang w:val="en-CA" w:eastAsia="ko-KR"/>
          </w:rPr>
          <w:t>The variable numTopRight is set equal to 0 and availTR is set equal to TRUE.</w:t>
        </w:r>
      </w:ins>
    </w:p>
    <w:p w14:paraId="16E9BCA4" w14:textId="77777777" w:rsidR="00122455" w:rsidRPr="00084198" w:rsidRDefault="00122455" w:rsidP="00122455">
      <w:pPr>
        <w:numPr>
          <w:ilvl w:val="0"/>
          <w:numId w:val="1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ins w:id="980" w:author="Ikeda, Masaru (Sony)" w:date="2019-09-27T21:25:00Z"/>
          <w:rFonts w:eastAsia="Malgun Gothic"/>
          <w:noProof/>
          <w:lang w:val="en-CA" w:eastAsia="ko-KR"/>
        </w:rPr>
      </w:pPr>
      <w:ins w:id="981" w:author="Ikeda, Masaru (Sony)" w:date="2019-09-27T21:25:00Z">
        <w:r w:rsidRPr="00084198">
          <w:rPr>
            <w:rFonts w:eastAsia="Malgun Gothic"/>
            <w:noProof/>
            <w:lang w:val="en-CA" w:eastAsia="ko-KR"/>
          </w:rPr>
          <w:t>When predModeIntra is equal to INTRA_T_CCLM, the following applies for x = nTbW..2 * nTbW</w:t>
        </w:r>
        <w:r w:rsidRPr="00084198">
          <w:rPr>
            <w:noProof/>
            <w:lang w:val="en-CA" w:eastAsia="ko-KR"/>
          </w:rPr>
          <w:t xml:space="preserve"> − 1 </w:t>
        </w:r>
        <w:r w:rsidRPr="00084198">
          <w:rPr>
            <w:rFonts w:eastAsia="Malgun Gothic"/>
            <w:noProof/>
            <w:lang w:val="en-CA" w:eastAsia="ko-KR"/>
          </w:rPr>
          <w:t>until availTR is equal to FALSE or x is equal to 2 * nTbW</w:t>
        </w:r>
        <w:r w:rsidRPr="00084198">
          <w:rPr>
            <w:noProof/>
            <w:lang w:val="en-CA" w:eastAsia="ko-KR"/>
          </w:rPr>
          <w:t> − 1</w:t>
        </w:r>
        <w:r w:rsidRPr="00084198">
          <w:rPr>
            <w:rFonts w:eastAsia="Malgun Gothic"/>
            <w:noProof/>
            <w:lang w:val="en-CA" w:eastAsia="ko-KR"/>
          </w:rPr>
          <w:t>:</w:t>
        </w:r>
      </w:ins>
    </w:p>
    <w:p w14:paraId="1FF6A809" w14:textId="77777777" w:rsidR="00122455" w:rsidRPr="00084198" w:rsidRDefault="00122455" w:rsidP="0012245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ins w:id="982" w:author="Ikeda, Masaru (Sony)" w:date="2019-09-27T21:25:00Z"/>
          <w:rFonts w:eastAsia="Malgun Gothic"/>
          <w:noProof/>
          <w:lang w:val="en-CA" w:eastAsia="ko-KR"/>
        </w:rPr>
      </w:pPr>
      <w:ins w:id="983" w:author="Ikeda, Masaru (Sony)" w:date="2019-09-27T21:25:00Z">
        <w:r w:rsidRPr="00084198">
          <w:rPr>
            <w:noProof/>
            <w:lang w:val="en-CA" w:eastAsia="ko-KR"/>
          </w:rPr>
          <w:t xml:space="preserve">The </w:t>
        </w:r>
        <w:r w:rsidRPr="00084198">
          <w:rPr>
            <w:noProof/>
            <w:lang w:val="en-CA"/>
          </w:rPr>
          <w:t>derivation process for neighbouring block availability</w:t>
        </w:r>
        <w:r w:rsidRPr="00084198">
          <w:rPr>
            <w:noProof/>
            <w:lang w:val="en-CA" w:eastAsia="ko-KR"/>
          </w:rPr>
          <w:t xml:space="preserve"> as specified in clause </w:t>
        </w:r>
        <w:r>
          <w:rPr>
            <w:noProof/>
            <w:lang w:val="en-CA" w:eastAsia="ko-KR"/>
          </w:rPr>
          <w:fldChar w:fldCharType="begin" w:fldLock="1"/>
        </w:r>
        <w:r>
          <w:rPr>
            <w:noProof/>
            <w:lang w:val="en-CA" w:eastAsia="ko-KR"/>
          </w:rPr>
          <w:instrText xml:space="preserve"> REF _Ref331179883 \r \h </w:instrText>
        </w:r>
        <w:r>
          <w:rPr>
            <w:noProof/>
            <w:lang w:val="en-CA" w:eastAsia="ko-KR"/>
          </w:rPr>
        </w:r>
        <w:r>
          <w:rPr>
            <w:noProof/>
            <w:lang w:val="en-CA" w:eastAsia="ko-KR"/>
          </w:rPr>
          <w:fldChar w:fldCharType="separate"/>
        </w:r>
        <w:r>
          <w:rPr>
            <w:noProof/>
            <w:lang w:val="en-CA" w:eastAsia="ko-KR"/>
          </w:rPr>
          <w:t>6.4.4</w:t>
        </w:r>
        <w:r>
          <w:rPr>
            <w:noProof/>
            <w:lang w:val="en-CA" w:eastAsia="ko-KR"/>
          </w:rPr>
          <w:fldChar w:fldCharType="end"/>
        </w:r>
        <w:r w:rsidRPr="00084198">
          <w:rPr>
            <w:noProof/>
            <w:lang w:val="en-CA" w:eastAsia="ko-KR"/>
          </w:rPr>
          <w:t xml:space="preserve"> is invoked with </w:t>
        </w:r>
        <w:r w:rsidRPr="00084198">
          <w:rPr>
            <w:noProof/>
            <w:lang w:val="en-CA"/>
          </w:rPr>
          <w:t xml:space="preserve">the current chroma location </w:t>
        </w:r>
        <w:r w:rsidRPr="00084198">
          <w:rPr>
            <w:noProof/>
            <w:lang w:val="en-CA" w:eastAsia="ko-KR"/>
          </w:rPr>
          <w:t>( xCurr, yCurr ) set equal to ( xTbC , yTbC ) the neighbouring chroma location ( xTbC + x, yTbC − 1 )</w:t>
        </w:r>
        <w:r>
          <w:rPr>
            <w:noProof/>
            <w:lang w:val="en-CA"/>
          </w:rPr>
          <w:t xml:space="preserve">, </w:t>
        </w:r>
        <w:r w:rsidRPr="00084198">
          <w:rPr>
            <w:noProof/>
            <w:lang w:val="en-CA"/>
          </w:rPr>
          <w:t>c</w:t>
        </w:r>
        <w:r>
          <w:rPr>
            <w:noProof/>
            <w:lang w:val="en-CA"/>
          </w:rPr>
          <w:t>heckPredModeY</w:t>
        </w:r>
        <w:r>
          <w:rPr>
            <w:noProof/>
            <w:lang w:val="en-CA" w:eastAsia="ko-KR"/>
          </w:rPr>
          <w:t xml:space="preserve"> set equal to FALSE, </w:t>
        </w:r>
        <w:r>
          <w:rPr>
            <w:noProof/>
            <w:lang w:val="en-CA"/>
          </w:rPr>
          <w:t>and cIdx</w:t>
        </w:r>
        <w:r w:rsidRPr="00084198">
          <w:rPr>
            <w:noProof/>
            <w:lang w:val="en-CA" w:eastAsia="ko-KR"/>
          </w:rPr>
          <w:t xml:space="preserve"> as inputs, and the output is assigned to availableTR</w:t>
        </w:r>
      </w:ins>
    </w:p>
    <w:p w14:paraId="54992D8C" w14:textId="77777777" w:rsidR="00122455" w:rsidRPr="00DB5735" w:rsidRDefault="00122455" w:rsidP="0012245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ins w:id="984" w:author="Ikeda, Masaru (Sony)" w:date="2019-09-27T21:25:00Z"/>
          <w:rFonts w:eastAsia="Malgun Gothic"/>
          <w:noProof/>
          <w:lang w:val="en-CA" w:eastAsia="ko-KR"/>
        </w:rPr>
      </w:pPr>
      <w:ins w:id="985" w:author="Ikeda, Masaru (Sony)" w:date="2019-09-27T21:25:00Z">
        <w:r w:rsidRPr="00084198">
          <w:rPr>
            <w:rFonts w:eastAsia="Malgun Gothic"/>
            <w:noProof/>
            <w:lang w:val="en-CA" w:eastAsia="ko-KR"/>
          </w:rPr>
          <w:t>When availableTR is equal to TRUE, numTopRight is incremented by one.</w:t>
        </w:r>
      </w:ins>
    </w:p>
    <w:p w14:paraId="13752A41" w14:textId="77777777" w:rsidR="00122455" w:rsidRPr="00980FDD" w:rsidRDefault="00122455" w:rsidP="00122455">
      <w:pPr>
        <w:numPr>
          <w:ilvl w:val="0"/>
          <w:numId w:val="1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ins w:id="986" w:author="Ikeda, Masaru (Sony)" w:date="2019-09-27T21:25:00Z"/>
          <w:rFonts w:eastAsia="Malgun Gothic"/>
          <w:noProof/>
          <w:highlight w:val="cyan"/>
          <w:lang w:val="en-CA" w:eastAsia="ko-KR"/>
        </w:rPr>
      </w:pPr>
      <w:ins w:id="987" w:author="Ikeda, Masaru (Sony)" w:date="2019-09-27T21:25:00Z">
        <w:r w:rsidRPr="00980FDD">
          <w:rPr>
            <w:rFonts w:eastAsia="Malgun Gothic"/>
            <w:noProof/>
            <w:highlight w:val="cyan"/>
            <w:lang w:val="en-CA" w:eastAsia="ko-KR"/>
          </w:rPr>
          <w:t>numTopRight = ( numTopRight  = =  nTbW )  ?  nTbW  :  0</w:t>
        </w:r>
      </w:ins>
    </w:p>
    <w:p w14:paraId="10E2C3A7" w14:textId="77777777" w:rsidR="00122455" w:rsidRPr="00084198" w:rsidRDefault="00122455" w:rsidP="00122455">
      <w:pPr>
        <w:numPr>
          <w:ilvl w:val="0"/>
          <w:numId w:val="1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ins w:id="988" w:author="Ikeda, Masaru (Sony)" w:date="2019-09-27T21:25:00Z"/>
          <w:rFonts w:eastAsia="Malgun Gothic"/>
          <w:noProof/>
          <w:lang w:val="en-CA" w:eastAsia="ko-KR"/>
        </w:rPr>
      </w:pPr>
      <w:ins w:id="989" w:author="Ikeda, Masaru (Sony)" w:date="2019-09-27T21:25:00Z">
        <w:r w:rsidRPr="00084198">
          <w:rPr>
            <w:rFonts w:eastAsia="Malgun Gothic"/>
            <w:noProof/>
            <w:lang w:val="en-CA" w:eastAsia="ko-KR"/>
          </w:rPr>
          <w:t>The number of available left-below neighbouring chroma samples numLeftBelow is derived as follows:</w:t>
        </w:r>
      </w:ins>
    </w:p>
    <w:p w14:paraId="66788E72" w14:textId="77777777" w:rsidR="00122455" w:rsidRPr="00084198" w:rsidRDefault="00122455" w:rsidP="00122455">
      <w:pPr>
        <w:numPr>
          <w:ilvl w:val="0"/>
          <w:numId w:val="1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ins w:id="990" w:author="Ikeda, Masaru (Sony)" w:date="2019-09-27T21:25:00Z"/>
          <w:rFonts w:eastAsia="Malgun Gothic"/>
          <w:noProof/>
          <w:lang w:val="en-CA" w:eastAsia="ko-KR"/>
        </w:rPr>
      </w:pPr>
      <w:ins w:id="991" w:author="Ikeda, Masaru (Sony)" w:date="2019-09-27T21:25:00Z">
        <w:r w:rsidRPr="00084198">
          <w:rPr>
            <w:rFonts w:eastAsia="Malgun Gothic"/>
            <w:noProof/>
            <w:lang w:val="en-CA" w:eastAsia="ko-KR"/>
          </w:rPr>
          <w:t>The variable numLeftBelow is set equal to 0 and availLB is set equal to TRUE.</w:t>
        </w:r>
      </w:ins>
    </w:p>
    <w:p w14:paraId="39FD8EC5" w14:textId="77777777" w:rsidR="00122455" w:rsidRPr="00084198" w:rsidRDefault="00122455" w:rsidP="00122455">
      <w:pPr>
        <w:numPr>
          <w:ilvl w:val="0"/>
          <w:numId w:val="1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ins w:id="992" w:author="Ikeda, Masaru (Sony)" w:date="2019-09-27T21:25:00Z"/>
          <w:rFonts w:eastAsia="Malgun Gothic"/>
          <w:noProof/>
          <w:lang w:val="en-CA" w:eastAsia="ko-KR"/>
        </w:rPr>
      </w:pPr>
      <w:ins w:id="993" w:author="Ikeda, Masaru (Sony)" w:date="2019-09-27T21:25:00Z">
        <w:r w:rsidRPr="00084198">
          <w:rPr>
            <w:rFonts w:eastAsia="Malgun Gothic"/>
            <w:noProof/>
            <w:lang w:val="en-CA" w:eastAsia="ko-KR"/>
          </w:rPr>
          <w:t>When predModeIntra is equal to INTRA_L_CCLM, the following applies for y = nTbH..2 * nTbH</w:t>
        </w:r>
        <w:r w:rsidRPr="00084198">
          <w:rPr>
            <w:noProof/>
            <w:lang w:val="en-CA" w:eastAsia="ko-KR"/>
          </w:rPr>
          <w:t xml:space="preserve"> − 1 </w:t>
        </w:r>
        <w:r w:rsidRPr="00084198">
          <w:rPr>
            <w:rFonts w:eastAsia="Malgun Gothic"/>
            <w:noProof/>
            <w:lang w:val="en-CA" w:eastAsia="ko-KR"/>
          </w:rPr>
          <w:t>until availLB is equal to FALSE or y is equal to 2 * nTbH</w:t>
        </w:r>
        <w:r w:rsidRPr="00084198">
          <w:rPr>
            <w:noProof/>
            <w:lang w:val="en-CA" w:eastAsia="ko-KR"/>
          </w:rPr>
          <w:t> − 1</w:t>
        </w:r>
        <w:r w:rsidRPr="00084198">
          <w:rPr>
            <w:rFonts w:eastAsia="Malgun Gothic"/>
            <w:noProof/>
            <w:lang w:val="en-CA" w:eastAsia="ko-KR"/>
          </w:rPr>
          <w:t>:</w:t>
        </w:r>
      </w:ins>
    </w:p>
    <w:p w14:paraId="4F5AEFDC" w14:textId="77777777" w:rsidR="00122455" w:rsidRPr="00084198" w:rsidRDefault="00122455" w:rsidP="0012245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ins w:id="994" w:author="Ikeda, Masaru (Sony)" w:date="2019-09-27T21:25:00Z"/>
          <w:rFonts w:eastAsia="Malgun Gothic"/>
          <w:noProof/>
          <w:lang w:val="en-CA" w:eastAsia="ko-KR"/>
        </w:rPr>
      </w:pPr>
      <w:ins w:id="995" w:author="Ikeda, Masaru (Sony)" w:date="2019-09-27T21:25:00Z">
        <w:r w:rsidRPr="00084198">
          <w:rPr>
            <w:noProof/>
            <w:lang w:val="en-CA" w:eastAsia="ko-KR"/>
          </w:rPr>
          <w:t xml:space="preserve">The </w:t>
        </w:r>
        <w:r w:rsidRPr="00084198">
          <w:rPr>
            <w:noProof/>
            <w:lang w:val="en-CA"/>
          </w:rPr>
          <w:t xml:space="preserve">derivation process for neighbouring block availability </w:t>
        </w:r>
        <w:r w:rsidRPr="00084198">
          <w:rPr>
            <w:noProof/>
            <w:lang w:val="en-CA" w:eastAsia="ko-KR"/>
          </w:rPr>
          <w:t>as specified in clause </w:t>
        </w:r>
        <w:r>
          <w:rPr>
            <w:noProof/>
            <w:lang w:val="en-CA" w:eastAsia="ko-KR"/>
          </w:rPr>
          <w:fldChar w:fldCharType="begin" w:fldLock="1"/>
        </w:r>
        <w:r>
          <w:rPr>
            <w:noProof/>
            <w:lang w:val="en-CA" w:eastAsia="ko-KR"/>
          </w:rPr>
          <w:instrText xml:space="preserve"> REF _Ref331179883 \r \h </w:instrText>
        </w:r>
        <w:r>
          <w:rPr>
            <w:noProof/>
            <w:lang w:val="en-CA" w:eastAsia="ko-KR"/>
          </w:rPr>
        </w:r>
        <w:r>
          <w:rPr>
            <w:noProof/>
            <w:lang w:val="en-CA" w:eastAsia="ko-KR"/>
          </w:rPr>
          <w:fldChar w:fldCharType="separate"/>
        </w:r>
        <w:r>
          <w:rPr>
            <w:noProof/>
            <w:lang w:val="en-CA" w:eastAsia="ko-KR"/>
          </w:rPr>
          <w:t>6.4.4</w:t>
        </w:r>
        <w:r>
          <w:rPr>
            <w:noProof/>
            <w:lang w:val="en-CA" w:eastAsia="ko-KR"/>
          </w:rPr>
          <w:fldChar w:fldCharType="end"/>
        </w:r>
        <w:r w:rsidRPr="00084198">
          <w:rPr>
            <w:noProof/>
            <w:lang w:val="en-CA" w:eastAsia="ko-KR"/>
          </w:rPr>
          <w:t xml:space="preserve"> is invoked with </w:t>
        </w:r>
        <w:r w:rsidRPr="00084198">
          <w:rPr>
            <w:noProof/>
            <w:lang w:val="en-CA"/>
          </w:rPr>
          <w:t xml:space="preserve">the current chroma location </w:t>
        </w:r>
        <w:r w:rsidRPr="00084198">
          <w:rPr>
            <w:noProof/>
            <w:lang w:val="en-CA" w:eastAsia="ko-KR"/>
          </w:rPr>
          <w:t>( xCurr, yCurr ) set equal to ( xTbC , yTbC )</w:t>
        </w:r>
        <w:r>
          <w:rPr>
            <w:noProof/>
            <w:lang w:val="en-CA" w:eastAsia="ko-KR"/>
          </w:rPr>
          <w:t>,</w:t>
        </w:r>
        <w:r w:rsidRPr="00084198">
          <w:rPr>
            <w:noProof/>
            <w:lang w:val="en-CA" w:eastAsia="ko-KR"/>
          </w:rPr>
          <w:t xml:space="preserve"> the neighbouring chroma location ( xTbC − 1, yTbC + y )</w:t>
        </w:r>
        <w:r>
          <w:rPr>
            <w:noProof/>
            <w:lang w:val="en-CA"/>
          </w:rPr>
          <w:t xml:space="preserve">, </w:t>
        </w:r>
        <w:r w:rsidRPr="00084198">
          <w:rPr>
            <w:noProof/>
            <w:lang w:val="en-CA"/>
          </w:rPr>
          <w:t>c</w:t>
        </w:r>
        <w:r>
          <w:rPr>
            <w:noProof/>
            <w:lang w:val="en-CA"/>
          </w:rPr>
          <w:t>heckPredModeY</w:t>
        </w:r>
        <w:r>
          <w:rPr>
            <w:noProof/>
            <w:lang w:val="en-CA" w:eastAsia="ko-KR"/>
          </w:rPr>
          <w:t xml:space="preserve"> set equal to FALSE, </w:t>
        </w:r>
        <w:r>
          <w:rPr>
            <w:noProof/>
            <w:lang w:val="en-CA"/>
          </w:rPr>
          <w:t>and cIdx</w:t>
        </w:r>
        <w:r w:rsidRPr="00084198">
          <w:rPr>
            <w:noProof/>
            <w:lang w:val="en-CA" w:eastAsia="ko-KR"/>
          </w:rPr>
          <w:t xml:space="preserve"> as inputs, and the output is assigned to availableLB</w:t>
        </w:r>
      </w:ins>
    </w:p>
    <w:p w14:paraId="6EB0B205" w14:textId="77777777" w:rsidR="00122455" w:rsidRDefault="00122455" w:rsidP="0012245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ins w:id="996" w:author="Ikeda, Masaru (Sony)" w:date="2019-09-27T21:25:00Z"/>
          <w:rFonts w:eastAsia="Malgun Gothic"/>
          <w:noProof/>
          <w:lang w:val="en-CA" w:eastAsia="ko-KR"/>
        </w:rPr>
      </w:pPr>
      <w:ins w:id="997" w:author="Ikeda, Masaru (Sony)" w:date="2019-09-27T21:25:00Z">
        <w:r w:rsidRPr="00084198">
          <w:rPr>
            <w:rFonts w:eastAsia="Malgun Gothic"/>
            <w:noProof/>
            <w:lang w:val="en-CA" w:eastAsia="ko-KR"/>
          </w:rPr>
          <w:t>When availableLB is equal to TRUE, numLeftBelow is incremented by one.</w:t>
        </w:r>
      </w:ins>
    </w:p>
    <w:p w14:paraId="0BAA67A0" w14:textId="77777777" w:rsidR="00122455" w:rsidRPr="00980FDD" w:rsidRDefault="00122455" w:rsidP="00122455">
      <w:pPr>
        <w:numPr>
          <w:ilvl w:val="0"/>
          <w:numId w:val="1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ins w:id="998" w:author="Ikeda, Masaru (Sony)" w:date="2019-09-27T21:25:00Z"/>
          <w:rFonts w:eastAsia="Malgun Gothic"/>
          <w:noProof/>
          <w:highlight w:val="cyan"/>
          <w:lang w:val="en-CA" w:eastAsia="ko-KR"/>
        </w:rPr>
      </w:pPr>
      <w:ins w:id="999" w:author="Ikeda, Masaru (Sony)" w:date="2019-09-27T21:25:00Z">
        <w:r w:rsidRPr="00980FDD">
          <w:rPr>
            <w:rFonts w:eastAsia="Malgun Gothic"/>
            <w:noProof/>
            <w:highlight w:val="cyan"/>
            <w:lang w:val="en-CA" w:eastAsia="ko-KR"/>
          </w:rPr>
          <w:t>numLeftBelow = ( numLeftBelow  = =  nTbH )  ?  nTbH  :  0</w:t>
        </w:r>
      </w:ins>
    </w:p>
    <w:p w14:paraId="235617B4" w14:textId="77777777" w:rsidR="00122455" w:rsidRPr="00084198" w:rsidRDefault="00122455" w:rsidP="00122455">
      <w:pPr>
        <w:tabs>
          <w:tab w:val="clear" w:pos="1440"/>
          <w:tab w:val="left" w:pos="1418"/>
          <w:tab w:val="left" w:pos="2977"/>
        </w:tabs>
        <w:rPr>
          <w:ins w:id="1000" w:author="Ikeda, Masaru (Sony)" w:date="2019-09-27T21:25:00Z"/>
          <w:rFonts w:eastAsia="Malgun Gothic"/>
          <w:noProof/>
          <w:lang w:val="en-CA" w:eastAsia="ko-KR"/>
        </w:rPr>
      </w:pPr>
      <w:ins w:id="1001" w:author="Ikeda, Masaru (Sony)" w:date="2019-09-27T21:25:00Z">
        <w:r w:rsidRPr="00084198">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ins>
    </w:p>
    <w:p w14:paraId="38D81F2B" w14:textId="77777777" w:rsidR="00122455" w:rsidRPr="00084198" w:rsidRDefault="00122455" w:rsidP="00122455">
      <w:pPr>
        <w:numPr>
          <w:ilvl w:val="0"/>
          <w:numId w:val="1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ins w:id="1002" w:author="Ikeda, Masaru (Sony)" w:date="2019-09-27T21:25:00Z"/>
          <w:rFonts w:eastAsia="Malgun Gothic"/>
          <w:noProof/>
          <w:lang w:val="en-CA" w:eastAsia="ko-KR"/>
        </w:rPr>
      </w:pPr>
      <w:ins w:id="1003" w:author="Ikeda, Masaru (Sony)" w:date="2019-09-27T21:25:00Z">
        <w:r w:rsidRPr="00084198">
          <w:rPr>
            <w:rFonts w:eastAsia="Malgun Gothic"/>
            <w:noProof/>
            <w:lang w:val="en-CA" w:eastAsia="ko-KR"/>
          </w:rPr>
          <w:t>If predModeIntra is equal to INTRA_LT_CCLM, the following applies:</w:t>
        </w:r>
      </w:ins>
    </w:p>
    <w:p w14:paraId="56309919" w14:textId="77777777" w:rsidR="00122455" w:rsidRPr="00084198" w:rsidRDefault="00122455" w:rsidP="00122455">
      <w:pPr>
        <w:pStyle w:val="Equation"/>
        <w:tabs>
          <w:tab w:val="clear" w:pos="794"/>
          <w:tab w:val="clear" w:pos="1588"/>
          <w:tab w:val="left" w:pos="851"/>
          <w:tab w:val="left" w:pos="1134"/>
          <w:tab w:val="left" w:pos="1418"/>
        </w:tabs>
        <w:ind w:left="800"/>
        <w:rPr>
          <w:ins w:id="1004" w:author="Ikeda, Masaru (Sony)" w:date="2019-09-27T21:25:00Z"/>
          <w:rFonts w:eastAsia="Malgun Gothic"/>
          <w:noProof/>
          <w:lang w:val="en-CA" w:eastAsia="ko-KR"/>
        </w:rPr>
      </w:pPr>
      <w:ins w:id="1005" w:author="Ikeda, Masaru (Sony)" w:date="2019-09-27T21:25:00Z">
        <w:r w:rsidRPr="00084198">
          <w:rPr>
            <w:rFonts w:eastAsia="Malgun Gothic"/>
            <w:noProof/>
            <w:lang w:val="en-CA" w:eastAsia="ko-KR"/>
          </w:rPr>
          <w:t>numSampT = availT  ?  nTbW  :  0</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167</w:t>
        </w:r>
        <w:r w:rsidRPr="00084198">
          <w:rPr>
            <w:noProof/>
            <w:lang w:val="en-CA"/>
          </w:rPr>
          <w:fldChar w:fldCharType="end"/>
        </w:r>
        <w:r w:rsidRPr="00084198">
          <w:rPr>
            <w:noProof/>
            <w:lang w:val="en-CA"/>
          </w:rPr>
          <w:t>)</w:t>
        </w:r>
      </w:ins>
    </w:p>
    <w:p w14:paraId="216E442D" w14:textId="77777777" w:rsidR="00122455" w:rsidRPr="00084198" w:rsidRDefault="00122455" w:rsidP="00122455">
      <w:pPr>
        <w:pStyle w:val="Equation"/>
        <w:tabs>
          <w:tab w:val="clear" w:pos="794"/>
          <w:tab w:val="clear" w:pos="1588"/>
          <w:tab w:val="left" w:pos="851"/>
          <w:tab w:val="left" w:pos="1134"/>
          <w:tab w:val="left" w:pos="1418"/>
        </w:tabs>
        <w:ind w:left="800"/>
        <w:rPr>
          <w:ins w:id="1006" w:author="Ikeda, Masaru (Sony)" w:date="2019-09-27T21:25:00Z"/>
          <w:rFonts w:eastAsia="Malgun Gothic"/>
          <w:noProof/>
          <w:lang w:val="en-CA" w:eastAsia="ko-KR"/>
        </w:rPr>
      </w:pPr>
      <w:ins w:id="1007" w:author="Ikeda, Masaru (Sony)" w:date="2019-09-27T21:25:00Z">
        <w:r w:rsidRPr="00084198">
          <w:rPr>
            <w:rFonts w:eastAsia="Malgun Gothic"/>
            <w:noProof/>
            <w:lang w:val="en-CA" w:eastAsia="ko-KR"/>
          </w:rPr>
          <w:t>numSampL = availL  ?  nTbH  :  0</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168</w:t>
        </w:r>
        <w:r w:rsidRPr="00084198">
          <w:rPr>
            <w:noProof/>
            <w:lang w:val="en-CA"/>
          </w:rPr>
          <w:fldChar w:fldCharType="end"/>
        </w:r>
        <w:r w:rsidRPr="00084198">
          <w:rPr>
            <w:noProof/>
            <w:lang w:val="en-CA"/>
          </w:rPr>
          <w:t>)</w:t>
        </w:r>
      </w:ins>
    </w:p>
    <w:p w14:paraId="1E3A4200" w14:textId="77777777" w:rsidR="00122455" w:rsidRPr="00084198" w:rsidRDefault="00122455" w:rsidP="00122455">
      <w:pPr>
        <w:numPr>
          <w:ilvl w:val="0"/>
          <w:numId w:val="1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ins w:id="1008" w:author="Ikeda, Masaru (Sony)" w:date="2019-09-27T21:25:00Z"/>
          <w:rFonts w:eastAsia="Malgun Gothic"/>
          <w:noProof/>
          <w:lang w:val="en-CA" w:eastAsia="ko-KR"/>
        </w:rPr>
      </w:pPr>
      <w:ins w:id="1009" w:author="Ikeda, Masaru (Sony)" w:date="2019-09-27T21:25:00Z">
        <w:r w:rsidRPr="00084198">
          <w:rPr>
            <w:rFonts w:eastAsia="Malgun Gothic"/>
            <w:noProof/>
            <w:lang w:val="en-CA" w:eastAsia="ko-KR"/>
          </w:rPr>
          <w:t>Otherwise, the following applies:</w:t>
        </w:r>
      </w:ins>
    </w:p>
    <w:p w14:paraId="3C02B0B3" w14:textId="77777777" w:rsidR="00122455" w:rsidRPr="00084198" w:rsidRDefault="00122455" w:rsidP="00122455">
      <w:pPr>
        <w:pStyle w:val="Equation"/>
        <w:tabs>
          <w:tab w:val="clear" w:pos="794"/>
          <w:tab w:val="clear" w:pos="1588"/>
          <w:tab w:val="left" w:pos="851"/>
          <w:tab w:val="left" w:pos="1134"/>
          <w:tab w:val="left" w:pos="1418"/>
        </w:tabs>
        <w:ind w:left="800"/>
        <w:rPr>
          <w:ins w:id="1010" w:author="Ikeda, Masaru (Sony)" w:date="2019-09-27T21:25:00Z"/>
          <w:rFonts w:eastAsia="Malgun Gothic"/>
          <w:noProof/>
          <w:lang w:val="en-CA" w:eastAsia="ko-KR"/>
        </w:rPr>
      </w:pPr>
      <w:ins w:id="1011" w:author="Ikeda, Masaru (Sony)" w:date="2019-09-27T21:25:00Z">
        <w:r w:rsidRPr="00980FDD">
          <w:rPr>
            <w:rFonts w:eastAsia="Malgun Gothic"/>
            <w:noProof/>
            <w:highlight w:val="cyan"/>
            <w:lang w:val="en-CA" w:eastAsia="ko-KR"/>
          </w:rPr>
          <w:t>numSampT = ( availT  &amp;&amp;  predModeIntra  = =  INTRA_T_CCLM )  ?  ( nTbW + numTopRight )  :  0</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169</w:t>
        </w:r>
        <w:r w:rsidRPr="00084198">
          <w:rPr>
            <w:noProof/>
            <w:lang w:val="en-CA"/>
          </w:rPr>
          <w:fldChar w:fldCharType="end"/>
        </w:r>
        <w:r w:rsidRPr="00084198">
          <w:rPr>
            <w:noProof/>
            <w:lang w:val="en-CA"/>
          </w:rPr>
          <w:t>)</w:t>
        </w:r>
      </w:ins>
    </w:p>
    <w:p w14:paraId="4E418D6E" w14:textId="77777777" w:rsidR="00122455" w:rsidRPr="00084198" w:rsidRDefault="00122455" w:rsidP="00122455">
      <w:pPr>
        <w:pStyle w:val="Equation"/>
        <w:tabs>
          <w:tab w:val="clear" w:pos="794"/>
          <w:tab w:val="clear" w:pos="1588"/>
          <w:tab w:val="left" w:pos="851"/>
          <w:tab w:val="left" w:pos="1134"/>
          <w:tab w:val="left" w:pos="1418"/>
        </w:tabs>
        <w:ind w:left="800"/>
        <w:rPr>
          <w:ins w:id="1012" w:author="Ikeda, Masaru (Sony)" w:date="2019-09-27T21:25:00Z"/>
          <w:rFonts w:eastAsia="Malgun Gothic"/>
          <w:noProof/>
          <w:lang w:val="en-CA" w:eastAsia="ko-KR"/>
        </w:rPr>
      </w:pPr>
      <w:ins w:id="1013" w:author="Ikeda, Masaru (Sony)" w:date="2019-09-27T21:25:00Z">
        <w:r w:rsidRPr="00980FDD">
          <w:rPr>
            <w:rFonts w:eastAsia="Malgun Gothic"/>
            <w:noProof/>
            <w:highlight w:val="cyan"/>
            <w:lang w:val="en-CA" w:eastAsia="ko-KR"/>
          </w:rPr>
          <w:t>numSampL = ( availL  &amp;&amp;  predModeIntra = =  INTRA_L_CCLM )  ?  ( nTbH + numLeftBelow )  :  0</w:t>
        </w:r>
        <w:r w:rsidRPr="00084198">
          <w:rPr>
            <w:rFonts w:eastAsia="Malgun Gothic"/>
            <w:noProof/>
            <w:lang w:val="en-CA" w:eastAsia="ko-KR"/>
          </w:rPr>
          <w:tab/>
        </w:r>
        <w:r w:rsidRPr="00084198">
          <w:rPr>
            <w:rFonts w:eastAsia="Malgun Gothic"/>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170</w:t>
        </w:r>
        <w:r w:rsidRPr="00084198">
          <w:rPr>
            <w:noProof/>
            <w:lang w:val="en-CA"/>
          </w:rPr>
          <w:fldChar w:fldCharType="end"/>
        </w:r>
        <w:r w:rsidRPr="00084198">
          <w:rPr>
            <w:noProof/>
            <w:lang w:val="en-CA"/>
          </w:rPr>
          <w:t>)</w:t>
        </w:r>
      </w:ins>
    </w:p>
    <w:p w14:paraId="43DB9CF6" w14:textId="77777777" w:rsidR="00122455" w:rsidRPr="00084198" w:rsidRDefault="00122455" w:rsidP="00122455">
      <w:pPr>
        <w:tabs>
          <w:tab w:val="clear" w:pos="1440"/>
          <w:tab w:val="left" w:pos="1418"/>
          <w:tab w:val="left" w:pos="2977"/>
        </w:tabs>
        <w:rPr>
          <w:ins w:id="1014" w:author="Ikeda, Masaru (Sony)" w:date="2019-09-27T21:25:00Z"/>
          <w:rFonts w:eastAsia="Malgun Gothic"/>
          <w:noProof/>
          <w:lang w:val="en-CA" w:eastAsia="ko-KR"/>
        </w:rPr>
      </w:pPr>
      <w:ins w:id="1015" w:author="Ikeda, Masaru (Sony)" w:date="2019-09-27T21:25:00Z">
        <w:r w:rsidRPr="00084198">
          <w:rPr>
            <w:rFonts w:eastAsia="Malgun Gothic"/>
            <w:noProof/>
            <w:lang w:val="en-CA" w:eastAsia="ko-KR"/>
          </w:rPr>
          <w:t>The variable bCTUboundary is derived as follows:</w:t>
        </w:r>
      </w:ins>
    </w:p>
    <w:p w14:paraId="5B2167B3" w14:textId="77777777" w:rsidR="00122455" w:rsidRPr="00084198" w:rsidRDefault="00122455" w:rsidP="00122455">
      <w:pPr>
        <w:pStyle w:val="Equation"/>
        <w:tabs>
          <w:tab w:val="clear" w:pos="794"/>
          <w:tab w:val="clear" w:pos="1588"/>
          <w:tab w:val="left" w:pos="851"/>
          <w:tab w:val="left" w:pos="1134"/>
          <w:tab w:val="left" w:pos="1418"/>
        </w:tabs>
        <w:ind w:left="800"/>
        <w:rPr>
          <w:ins w:id="1016" w:author="Ikeda, Masaru (Sony)" w:date="2019-09-27T21:25:00Z"/>
          <w:rFonts w:eastAsia="Malgun Gothic"/>
          <w:noProof/>
          <w:lang w:val="en-CA" w:eastAsia="ko-KR"/>
        </w:rPr>
      </w:pPr>
      <w:ins w:id="1017" w:author="Ikeda, Masaru (Sony)" w:date="2019-09-27T21:25:00Z">
        <w:r w:rsidRPr="00084198">
          <w:rPr>
            <w:rFonts w:eastAsia="Malgun Gothic"/>
            <w:noProof/>
            <w:lang w:val="en-CA" w:eastAsia="ko-KR"/>
          </w:rPr>
          <w:t>bCTUboundary</w:t>
        </w:r>
        <w:r w:rsidRPr="00084198">
          <w:rPr>
            <w:noProof/>
            <w:lang w:val="en-CA" w:eastAsia="ko-KR"/>
          </w:rPr>
          <w:t> </w:t>
        </w:r>
        <w:r w:rsidRPr="00084198">
          <w:rPr>
            <w:rFonts w:eastAsia="Malgun Gothic"/>
            <w:noProof/>
            <w:lang w:val="en-CA" w:eastAsia="ko-KR"/>
          </w:rPr>
          <w:t>=</w:t>
        </w:r>
        <w:r w:rsidRPr="00084198">
          <w:rPr>
            <w:noProof/>
            <w:lang w:val="en-CA" w:eastAsia="ko-KR"/>
          </w:rPr>
          <w:t> ( y</w:t>
        </w:r>
        <w:r w:rsidRPr="00084198">
          <w:rPr>
            <w:rFonts w:eastAsia="Malgun Gothic"/>
            <w:noProof/>
            <w:lang w:val="en-CA" w:eastAsia="ko-KR"/>
          </w:rPr>
          <w:t>T</w:t>
        </w:r>
        <w:r w:rsidRPr="00084198">
          <w:rPr>
            <w:noProof/>
            <w:lang w:val="en-CA" w:eastAsia="ko-KR"/>
          </w:rPr>
          <w:t>bC </w:t>
        </w:r>
        <w:r w:rsidRPr="00084198">
          <w:rPr>
            <w:rFonts w:eastAsia="Malgun Gothic"/>
            <w:noProof/>
            <w:lang w:val="en-CA" w:eastAsia="ko-KR"/>
          </w:rPr>
          <w:t>&amp;</w:t>
        </w:r>
        <w:r w:rsidRPr="00084198">
          <w:rPr>
            <w:noProof/>
            <w:lang w:val="en-CA" w:eastAsia="ko-KR"/>
          </w:rPr>
          <w:t> </w:t>
        </w:r>
        <w:r w:rsidRPr="00084198">
          <w:rPr>
            <w:rFonts w:eastAsia="Malgun Gothic"/>
            <w:noProof/>
            <w:lang w:val="en-CA" w:eastAsia="ko-KR"/>
          </w:rPr>
          <w:t>(</w:t>
        </w:r>
        <w:r w:rsidRPr="00084198">
          <w:rPr>
            <w:noProof/>
            <w:lang w:val="en-CA" w:eastAsia="ko-KR"/>
          </w:rPr>
          <w:t> </w:t>
        </w:r>
        <w:r w:rsidRPr="00084198">
          <w:rPr>
            <w:rFonts w:eastAsia="Malgun Gothic"/>
            <w:noProof/>
            <w:lang w:val="en-CA" w:eastAsia="ko-KR"/>
          </w:rPr>
          <w:t>1</w:t>
        </w:r>
        <w:r w:rsidRPr="00084198">
          <w:rPr>
            <w:noProof/>
            <w:lang w:val="en-CA" w:eastAsia="ko-KR"/>
          </w:rPr>
          <w:t> </w:t>
        </w:r>
        <w:r w:rsidRPr="00084198">
          <w:rPr>
            <w:rFonts w:eastAsia="Malgun Gothic"/>
            <w:noProof/>
            <w:lang w:val="en-CA" w:eastAsia="ko-KR"/>
          </w:rPr>
          <w:t>&lt;&lt;</w:t>
        </w:r>
        <w:r w:rsidRPr="00084198">
          <w:rPr>
            <w:noProof/>
            <w:lang w:val="en-CA" w:eastAsia="ko-KR"/>
          </w:rPr>
          <w:t> </w:t>
        </w:r>
        <w:r w:rsidRPr="00084198">
          <w:rPr>
            <w:rFonts w:eastAsia="Malgun Gothic"/>
            <w:noProof/>
            <w:lang w:val="en-CA" w:eastAsia="ko-KR"/>
          </w:rPr>
          <w:t>(</w:t>
        </w:r>
        <w:r w:rsidRPr="00084198">
          <w:rPr>
            <w:noProof/>
            <w:lang w:val="en-CA" w:eastAsia="ko-KR"/>
          </w:rPr>
          <w:t> </w:t>
        </w:r>
        <w:r w:rsidRPr="00084198">
          <w:rPr>
            <w:noProof/>
            <w:lang w:val="en-CA"/>
          </w:rPr>
          <w:t>CtbLog2SizeY</w:t>
        </w:r>
        <w:r w:rsidRPr="00084198">
          <w:rPr>
            <w:noProof/>
            <w:lang w:val="en-CA" w:eastAsia="ko-KR"/>
          </w:rPr>
          <w:t> </w:t>
        </w:r>
        <w:r w:rsidRPr="00084198">
          <w:rPr>
            <w:noProof/>
            <w:lang w:val="en-CA"/>
          </w:rPr>
          <w:t>−</w:t>
        </w:r>
        <w:r w:rsidRPr="00084198">
          <w:rPr>
            <w:noProof/>
            <w:lang w:val="en-CA" w:eastAsia="ko-KR"/>
          </w:rPr>
          <w:t> </w:t>
        </w:r>
        <w:r w:rsidRPr="00084198">
          <w:rPr>
            <w:rFonts w:eastAsia="Malgun Gothic"/>
            <w:noProof/>
            <w:lang w:val="en-CA" w:eastAsia="ko-KR"/>
          </w:rPr>
          <w:t>1</w:t>
        </w:r>
        <w:r w:rsidRPr="00084198">
          <w:rPr>
            <w:noProof/>
            <w:lang w:val="en-CA" w:eastAsia="ko-KR"/>
          </w:rPr>
          <w:t> </w:t>
        </w:r>
        <w:r w:rsidRPr="00084198">
          <w:rPr>
            <w:rFonts w:eastAsia="Malgun Gothic"/>
            <w:noProof/>
            <w:lang w:val="en-CA" w:eastAsia="ko-KR"/>
          </w:rPr>
          <w:t>)</w:t>
        </w:r>
        <w:r w:rsidRPr="00084198">
          <w:rPr>
            <w:noProof/>
            <w:lang w:val="en-CA" w:eastAsia="ko-KR"/>
          </w:rPr>
          <w:t> </w:t>
        </w:r>
        <w:r w:rsidRPr="00084198">
          <w:rPr>
            <w:noProof/>
            <w:lang w:val="en-CA"/>
          </w:rPr>
          <w:t>−</w:t>
        </w:r>
        <w:r w:rsidRPr="00084198">
          <w:rPr>
            <w:noProof/>
            <w:lang w:val="en-CA" w:eastAsia="ko-KR"/>
          </w:rPr>
          <w:t> </w:t>
        </w:r>
        <w:r w:rsidRPr="00084198">
          <w:rPr>
            <w:rFonts w:eastAsia="Malgun Gothic"/>
            <w:noProof/>
            <w:lang w:val="en-CA" w:eastAsia="ko-KR"/>
          </w:rPr>
          <w:t>1</w:t>
        </w:r>
        <w:r w:rsidRPr="00084198">
          <w:rPr>
            <w:noProof/>
            <w:lang w:val="en-CA" w:eastAsia="ko-KR"/>
          </w:rPr>
          <w:t> </w:t>
        </w:r>
        <w:r w:rsidRPr="00084198">
          <w:rPr>
            <w:rFonts w:eastAsia="Malgun Gothic"/>
            <w:noProof/>
            <w:lang w:val="en-CA" w:eastAsia="ko-KR"/>
          </w:rPr>
          <w:t>) </w:t>
        </w:r>
        <w:r w:rsidRPr="00084198">
          <w:rPr>
            <w:noProof/>
            <w:lang w:val="en-CA" w:eastAsia="ko-KR"/>
          </w:rPr>
          <w:t> </w:t>
        </w:r>
        <w:r w:rsidRPr="00084198">
          <w:rPr>
            <w:rFonts w:eastAsia="Malgun Gothic"/>
            <w:noProof/>
            <w:lang w:val="en-CA" w:eastAsia="ko-KR"/>
          </w:rPr>
          <w:t>=</w:t>
        </w:r>
        <w:r w:rsidRPr="00084198">
          <w:rPr>
            <w:noProof/>
            <w:lang w:val="en-CA" w:eastAsia="ko-KR"/>
          </w:rPr>
          <w:t> </w:t>
        </w:r>
        <w:r w:rsidRPr="00084198">
          <w:rPr>
            <w:rFonts w:eastAsia="Malgun Gothic"/>
            <w:noProof/>
            <w:lang w:val="en-CA" w:eastAsia="ko-KR"/>
          </w:rPr>
          <w:t>=</w:t>
        </w:r>
        <w:r w:rsidRPr="00084198">
          <w:rPr>
            <w:noProof/>
            <w:lang w:val="en-CA" w:eastAsia="ko-KR"/>
          </w:rPr>
          <w:t>  </w:t>
        </w:r>
        <w:r w:rsidRPr="00084198">
          <w:rPr>
            <w:rFonts w:eastAsia="Malgun Gothic"/>
            <w:noProof/>
            <w:lang w:val="en-CA" w:eastAsia="ko-KR"/>
          </w:rPr>
          <w:t>0</w:t>
        </w:r>
        <w:r w:rsidRPr="00084198">
          <w:rPr>
            <w:noProof/>
            <w:lang w:val="en-CA" w:eastAsia="ko-KR"/>
          </w:rPr>
          <w:t> </w:t>
        </w:r>
        <w:r w:rsidRPr="00084198">
          <w:rPr>
            <w:rFonts w:eastAsia="Malgun Gothic"/>
            <w:noProof/>
            <w:lang w:val="en-CA" w:eastAsia="ko-KR"/>
          </w:rPr>
          <w:t>)</w:t>
        </w:r>
        <w:r w:rsidRPr="00084198">
          <w:rPr>
            <w:noProof/>
            <w:lang w:val="en-CA" w:eastAsia="ko-KR"/>
          </w:rPr>
          <w:t>  </w:t>
        </w:r>
        <w:r w:rsidRPr="00084198">
          <w:rPr>
            <w:rFonts w:eastAsia="Malgun Gothic"/>
            <w:noProof/>
            <w:lang w:val="en-CA" w:eastAsia="ko-KR"/>
          </w:rPr>
          <w:t>? </w:t>
        </w:r>
        <w:r w:rsidRPr="00084198">
          <w:rPr>
            <w:noProof/>
            <w:lang w:val="en-CA" w:eastAsia="ko-KR"/>
          </w:rPr>
          <w:t> </w:t>
        </w:r>
        <w:r w:rsidRPr="00084198">
          <w:rPr>
            <w:rFonts w:eastAsia="Malgun Gothic"/>
            <w:noProof/>
            <w:lang w:val="en-CA" w:eastAsia="ko-KR"/>
          </w:rPr>
          <w:t>TRUE</w:t>
        </w:r>
        <w:r w:rsidRPr="00084198">
          <w:rPr>
            <w:noProof/>
            <w:lang w:val="en-CA" w:eastAsia="ko-KR"/>
          </w:rPr>
          <w:t>  </w:t>
        </w:r>
        <w:r w:rsidRPr="00084198">
          <w:rPr>
            <w:rFonts w:eastAsia="Malgun Gothic"/>
            <w:noProof/>
            <w:lang w:val="en-CA" w:eastAsia="ko-KR"/>
          </w:rPr>
          <w:t>: </w:t>
        </w:r>
        <w:r w:rsidRPr="00084198">
          <w:rPr>
            <w:noProof/>
            <w:lang w:val="en-CA" w:eastAsia="ko-KR"/>
          </w:rPr>
          <w:t> </w:t>
        </w:r>
        <w:r w:rsidRPr="00084198">
          <w:rPr>
            <w:rFonts w:eastAsia="Malgun Gothic"/>
            <w:noProof/>
            <w:lang w:val="en-CA" w:eastAsia="ko-KR"/>
          </w:rPr>
          <w:t>FALSE.</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171</w:t>
        </w:r>
        <w:r w:rsidRPr="00084198">
          <w:rPr>
            <w:noProof/>
            <w:lang w:val="en-CA"/>
          </w:rPr>
          <w:fldChar w:fldCharType="end"/>
        </w:r>
        <w:r w:rsidRPr="00084198">
          <w:rPr>
            <w:noProof/>
            <w:lang w:val="en-CA"/>
          </w:rPr>
          <w:t>)</w:t>
        </w:r>
      </w:ins>
    </w:p>
    <w:p w14:paraId="2B94322B" w14:textId="77777777" w:rsidR="00122455" w:rsidRPr="00084198" w:rsidRDefault="00122455" w:rsidP="00122455">
      <w:pPr>
        <w:tabs>
          <w:tab w:val="clear" w:pos="1440"/>
          <w:tab w:val="left" w:pos="1418"/>
          <w:tab w:val="left" w:pos="2977"/>
        </w:tabs>
        <w:rPr>
          <w:ins w:id="1018" w:author="Ikeda, Masaru (Sony)" w:date="2019-09-27T21:25:00Z"/>
          <w:noProof/>
          <w:lang w:val="en-CA" w:eastAsia="ko-KR"/>
        </w:rPr>
      </w:pPr>
      <w:ins w:id="1019" w:author="Ikeda, Masaru (Sony)" w:date="2019-09-27T21:25:00Z">
        <w:r w:rsidRPr="00084198">
          <w:rPr>
            <w:rFonts w:cstheme="minorHAnsi"/>
            <w:lang w:val="en-CA"/>
          </w:rPr>
          <w:t xml:space="preserve">The variable </w:t>
        </w:r>
        <w:proofErr w:type="spellStart"/>
        <w:r w:rsidRPr="00084198">
          <w:rPr>
            <w:rFonts w:cstheme="minorHAnsi"/>
            <w:lang w:val="en-CA"/>
          </w:rPr>
          <w:t>cntN</w:t>
        </w:r>
        <w:proofErr w:type="spellEnd"/>
        <w:r w:rsidRPr="00084198">
          <w:rPr>
            <w:rFonts w:cstheme="minorHAnsi"/>
            <w:lang w:val="en-CA"/>
          </w:rPr>
          <w:t xml:space="preserve"> and array </w:t>
        </w:r>
        <w:proofErr w:type="spellStart"/>
        <w:r w:rsidRPr="00084198">
          <w:rPr>
            <w:rFonts w:cstheme="minorHAnsi"/>
            <w:lang w:val="en-CA"/>
          </w:rPr>
          <w:t>pickPosN</w:t>
        </w:r>
        <w:proofErr w:type="spellEnd"/>
        <w:r w:rsidRPr="00084198">
          <w:rPr>
            <w:rFonts w:cstheme="minorHAnsi"/>
            <w:color w:val="000000"/>
            <w:lang w:val="en-CA"/>
          </w:rPr>
          <w:t xml:space="preserve"> </w:t>
        </w:r>
        <w:r w:rsidRPr="00084198">
          <w:rPr>
            <w:noProof/>
            <w:lang w:val="en-CA"/>
          </w:rPr>
          <w:t>with N being replaced by L and T, are derived as follows:</w:t>
        </w:r>
      </w:ins>
    </w:p>
    <w:p w14:paraId="6F5563ED" w14:textId="77777777" w:rsidR="00122455" w:rsidRPr="00084198"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20" w:author="Ikeda, Masaru (Sony)" w:date="2019-09-27T21:25:00Z"/>
          <w:noProof/>
          <w:lang w:val="en-CA"/>
        </w:rPr>
      </w:pPr>
      <w:ins w:id="1021" w:author="Ikeda, Masaru (Sony)" w:date="2019-09-27T21:25:00Z">
        <w:r w:rsidRPr="00084198">
          <w:rPr>
            <w:rFonts w:cstheme="minorHAnsi"/>
            <w:color w:val="000000"/>
            <w:lang w:val="en-CA"/>
          </w:rPr>
          <w:t xml:space="preserve">The variable numIs4N is </w:t>
        </w:r>
        <w:r w:rsidRPr="00084198">
          <w:rPr>
            <w:rFonts w:eastAsia="Malgun Gothic"/>
            <w:noProof/>
            <w:lang w:val="en-CA" w:eastAsia="ko-KR"/>
          </w:rPr>
          <w:t>derived as follows:</w:t>
        </w:r>
      </w:ins>
    </w:p>
    <w:p w14:paraId="39E75FCD" w14:textId="77777777" w:rsidR="00122455" w:rsidRPr="00084198" w:rsidRDefault="00122455" w:rsidP="00122455">
      <w:pPr>
        <w:pStyle w:val="Equation"/>
        <w:tabs>
          <w:tab w:val="clear" w:pos="794"/>
          <w:tab w:val="clear" w:pos="1588"/>
          <w:tab w:val="left" w:pos="851"/>
          <w:tab w:val="left" w:pos="1134"/>
          <w:tab w:val="left" w:pos="1418"/>
        </w:tabs>
        <w:ind w:left="800"/>
        <w:rPr>
          <w:ins w:id="1022" w:author="Ikeda, Masaru (Sony)" w:date="2019-09-27T21:25:00Z"/>
          <w:noProof/>
          <w:lang w:val="en-CA"/>
        </w:rPr>
      </w:pPr>
      <w:ins w:id="1023" w:author="Ikeda, Masaru (Sony)" w:date="2019-09-27T21:25:00Z">
        <w:r w:rsidRPr="00084198">
          <w:rPr>
            <w:rFonts w:eastAsia="Malgun Gothic"/>
            <w:noProof/>
            <w:lang w:val="en-CA" w:eastAsia="ko-KR"/>
          </w:rPr>
          <w:lastRenderedPageBreak/>
          <w:t>numIs4N</w:t>
        </w:r>
        <w:r w:rsidRPr="00084198">
          <w:rPr>
            <w:rFonts w:cstheme="minorHAnsi"/>
            <w:color w:val="000000"/>
            <w:lang w:val="en-CA"/>
          </w:rPr>
          <w:t> = </w:t>
        </w:r>
        <w:proofErr w:type="gramStart"/>
        <w:r w:rsidRPr="00084198">
          <w:rPr>
            <w:rFonts w:cstheme="minorHAnsi"/>
            <w:color w:val="000000"/>
            <w:lang w:val="en-CA"/>
          </w:rPr>
          <w:t>( (</w:t>
        </w:r>
        <w:proofErr w:type="gramEnd"/>
        <w:r w:rsidRPr="00084198">
          <w:rPr>
            <w:rFonts w:cstheme="minorHAnsi"/>
            <w:color w:val="000000"/>
            <w:lang w:val="en-CA"/>
          </w:rPr>
          <w:t> </w:t>
        </w:r>
        <w:r w:rsidRPr="00084198">
          <w:rPr>
            <w:rFonts w:cstheme="minorHAnsi"/>
            <w:lang w:val="en-CA"/>
          </w:rPr>
          <w:t>availT  &amp;&amp;  availL  &amp;&amp;  </w:t>
        </w:r>
        <w:r w:rsidRPr="00084198">
          <w:rPr>
            <w:rFonts w:eastAsia="Malgun Gothic" w:cstheme="minorHAnsi"/>
            <w:lang w:val="en-CA" w:eastAsia="ko-KR"/>
          </w:rPr>
          <w:t>predModeIntra  = =  INTRA_LT_CCLM )  ?  </w:t>
        </w:r>
        <w:proofErr w:type="gramStart"/>
        <w:r w:rsidRPr="00084198">
          <w:rPr>
            <w:rFonts w:eastAsia="Malgun Gothic" w:cstheme="minorHAnsi"/>
            <w:lang w:val="en-CA" w:eastAsia="ko-KR"/>
          </w:rPr>
          <w:t>0  :</w:t>
        </w:r>
        <w:proofErr w:type="gramEnd"/>
        <w:r w:rsidRPr="00084198">
          <w:rPr>
            <w:rFonts w:eastAsia="Malgun Gothic" w:cstheme="minorHAnsi"/>
            <w:lang w:val="en-CA" w:eastAsia="ko-KR"/>
          </w:rPr>
          <w:t>  1)</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172</w:t>
        </w:r>
        <w:r w:rsidRPr="00084198">
          <w:rPr>
            <w:noProof/>
            <w:lang w:val="en-CA"/>
          </w:rPr>
          <w:fldChar w:fldCharType="end"/>
        </w:r>
        <w:r w:rsidRPr="00084198">
          <w:rPr>
            <w:noProof/>
            <w:lang w:val="en-CA"/>
          </w:rPr>
          <w:t>)</w:t>
        </w:r>
      </w:ins>
    </w:p>
    <w:p w14:paraId="7C531A1B" w14:textId="77777777" w:rsidR="00122455" w:rsidRPr="00980FDD"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24" w:author="Ikeda, Masaru (Sony)" w:date="2019-09-27T21:25:00Z"/>
          <w:noProof/>
          <w:highlight w:val="green"/>
          <w:lang w:val="en-CA"/>
        </w:rPr>
      </w:pPr>
      <w:ins w:id="1025" w:author="Ikeda, Masaru (Sony)" w:date="2019-09-27T21:25:00Z">
        <w:r w:rsidRPr="00980FDD">
          <w:rPr>
            <w:noProof/>
            <w:highlight w:val="green"/>
          </w:rPr>
          <w:t>The variable numExtNeighSamp is derived as follows:</w:t>
        </w:r>
      </w:ins>
    </w:p>
    <w:p w14:paraId="1B1D6776" w14:textId="77777777" w:rsidR="00122455" w:rsidRPr="00980FDD" w:rsidRDefault="00122455" w:rsidP="00122455">
      <w:pPr>
        <w:pStyle w:val="Equation"/>
        <w:tabs>
          <w:tab w:val="clear" w:pos="794"/>
          <w:tab w:val="clear" w:pos="1588"/>
          <w:tab w:val="left" w:pos="851"/>
          <w:tab w:val="left" w:pos="1134"/>
          <w:tab w:val="left" w:pos="1418"/>
        </w:tabs>
        <w:ind w:left="800"/>
        <w:rPr>
          <w:ins w:id="1026" w:author="Ikeda, Masaru (Sony)" w:date="2019-09-27T21:25:00Z"/>
          <w:rFonts w:eastAsia="Malgun Gothic"/>
          <w:noProof/>
          <w:lang w:val="en-CA" w:eastAsia="ko-KR"/>
        </w:rPr>
      </w:pPr>
      <w:ins w:id="1027" w:author="Ikeda, Masaru (Sony)" w:date="2019-09-27T21:25:00Z">
        <w:r w:rsidRPr="00980FDD">
          <w:rPr>
            <w:rFonts w:eastAsia="Malgun Gothic"/>
            <w:noProof/>
            <w:highlight w:val="green"/>
            <w:lang w:val="en-CA" w:eastAsia="ko-KR"/>
          </w:rPr>
          <w:t>numExtNeighSamp = predModeInra == ( (INTRA_T_CCLM &amp;&amp; numSampT &gt;= 8) || (INTRA_L_CCLM &amp;&amp; numSampL &gt;= 8) ) ? 1 : 0</w:t>
        </w:r>
      </w:ins>
    </w:p>
    <w:p w14:paraId="5216D1D6" w14:textId="77777777" w:rsidR="00122455" w:rsidRPr="00980FDD"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28" w:author="Ikeda, Masaru (Sony)" w:date="2019-09-27T21:25:00Z"/>
          <w:noProof/>
          <w:highlight w:val="green"/>
          <w:lang w:val="en-CA"/>
        </w:rPr>
      </w:pPr>
      <w:ins w:id="1029" w:author="Ikeda, Masaru (Sony)" w:date="2019-09-27T21:25:00Z">
        <w:r w:rsidRPr="00980FDD">
          <w:rPr>
            <w:noProof/>
            <w:highlight w:val="green"/>
            <w:lang w:val="en-CA"/>
          </w:rPr>
          <w:t xml:space="preserve">The variable startPosN is set equal to </w:t>
        </w:r>
        <w:proofErr w:type="gramStart"/>
        <w:r w:rsidRPr="00980FDD">
          <w:rPr>
            <w:rFonts w:eastAsia="Malgun Gothic"/>
            <w:noProof/>
            <w:highlight w:val="green"/>
            <w:lang w:val="en-CA" w:eastAsia="ko-KR"/>
          </w:rPr>
          <w:t>numSampN  </w:t>
        </w:r>
        <w:r w:rsidRPr="00980FDD">
          <w:rPr>
            <w:rFonts w:cstheme="minorHAnsi"/>
            <w:color w:val="000000"/>
            <w:highlight w:val="green"/>
            <w:lang w:val="en-CA"/>
          </w:rPr>
          <w:t>&gt;</w:t>
        </w:r>
        <w:proofErr w:type="gramEnd"/>
        <w:r w:rsidRPr="00980FDD">
          <w:rPr>
            <w:rFonts w:cstheme="minorHAnsi"/>
            <w:color w:val="000000"/>
            <w:highlight w:val="green"/>
            <w:lang w:val="en-CA"/>
          </w:rPr>
          <w:t xml:space="preserve">&gt;  ( 2 + numIs4N + </w:t>
        </w:r>
        <w:proofErr w:type="spellStart"/>
        <w:r w:rsidRPr="00980FDD">
          <w:rPr>
            <w:rFonts w:cstheme="minorHAnsi"/>
            <w:color w:val="000000"/>
            <w:highlight w:val="green"/>
            <w:lang w:val="en-CA"/>
          </w:rPr>
          <w:t>numExtNeighSamp</w:t>
        </w:r>
        <w:proofErr w:type="spellEnd"/>
        <w:r w:rsidRPr="00980FDD">
          <w:rPr>
            <w:rFonts w:cstheme="minorHAnsi"/>
            <w:color w:val="000000"/>
            <w:highlight w:val="green"/>
            <w:lang w:val="en-CA"/>
          </w:rPr>
          <w:t> )</w:t>
        </w:r>
        <w:r w:rsidRPr="00980FDD">
          <w:rPr>
            <w:rFonts w:cstheme="minorHAnsi"/>
            <w:color w:val="000000"/>
            <w:highlight w:val="green"/>
            <w:lang w:val="en-CA" w:eastAsia="zh-CN"/>
          </w:rPr>
          <w:t>.</w:t>
        </w:r>
      </w:ins>
    </w:p>
    <w:p w14:paraId="507CF2E1" w14:textId="77777777" w:rsidR="00122455" w:rsidRPr="00084198"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30" w:author="Ikeda, Masaru (Sony)" w:date="2019-09-27T21:25:00Z"/>
          <w:noProof/>
          <w:lang w:val="en-CA"/>
        </w:rPr>
      </w:pPr>
      <w:ins w:id="1031" w:author="Ikeda, Masaru (Sony)" w:date="2019-09-27T21:25:00Z">
        <w:r w:rsidRPr="00980FDD">
          <w:rPr>
            <w:noProof/>
            <w:highlight w:val="green"/>
            <w:lang w:val="en-CA"/>
          </w:rPr>
          <w:t xml:space="preserve">The variable </w:t>
        </w:r>
        <w:proofErr w:type="spellStart"/>
        <w:r w:rsidRPr="00980FDD">
          <w:rPr>
            <w:rFonts w:cstheme="minorHAnsi"/>
            <w:color w:val="000000"/>
            <w:highlight w:val="green"/>
            <w:lang w:val="en-CA"/>
          </w:rPr>
          <w:t>pickStepN</w:t>
        </w:r>
        <w:proofErr w:type="spellEnd"/>
        <w:r w:rsidRPr="00980FDD">
          <w:rPr>
            <w:rFonts w:cstheme="minorHAnsi"/>
            <w:color w:val="000000"/>
            <w:highlight w:val="green"/>
            <w:lang w:val="en-CA"/>
          </w:rPr>
          <w:t xml:space="preserve"> is set equal to </w:t>
        </w:r>
        <w:proofErr w:type="gramStart"/>
        <w:r w:rsidRPr="00980FDD">
          <w:rPr>
            <w:rFonts w:cstheme="minorHAnsi"/>
            <w:color w:val="000000"/>
            <w:highlight w:val="green"/>
            <w:lang w:val="en-CA"/>
          </w:rPr>
          <w:t>Max( 1</w:t>
        </w:r>
        <w:proofErr w:type="gramEnd"/>
        <w:r w:rsidRPr="00980FDD">
          <w:rPr>
            <w:rFonts w:cstheme="minorHAnsi"/>
            <w:color w:val="000000"/>
            <w:highlight w:val="green"/>
            <w:lang w:val="en-CA"/>
          </w:rPr>
          <w:t xml:space="preserve">, </w:t>
        </w:r>
        <w:r w:rsidRPr="00980FDD">
          <w:rPr>
            <w:rFonts w:eastAsia="Malgun Gothic"/>
            <w:noProof/>
            <w:highlight w:val="green"/>
            <w:lang w:val="en-CA" w:eastAsia="ko-KR"/>
          </w:rPr>
          <w:t>numSampN  </w:t>
        </w:r>
        <w:r w:rsidRPr="00980FDD">
          <w:rPr>
            <w:rFonts w:cstheme="minorHAnsi"/>
            <w:color w:val="000000"/>
            <w:highlight w:val="green"/>
            <w:lang w:val="en-CA"/>
          </w:rPr>
          <w:t xml:space="preserve">&gt;&gt;  ( 1 + numIs4N + </w:t>
        </w:r>
        <w:proofErr w:type="spellStart"/>
        <w:r w:rsidRPr="00980FDD">
          <w:rPr>
            <w:rFonts w:cstheme="minorHAnsi"/>
            <w:color w:val="000000"/>
            <w:highlight w:val="green"/>
            <w:lang w:val="en-CA"/>
          </w:rPr>
          <w:t>numExtNeighSamp</w:t>
        </w:r>
        <w:proofErr w:type="spellEnd"/>
        <w:r w:rsidRPr="00980FDD">
          <w:rPr>
            <w:rFonts w:cstheme="minorHAnsi"/>
            <w:color w:val="000000"/>
            <w:highlight w:val="green"/>
            <w:lang w:val="en-CA"/>
          </w:rPr>
          <w:t> ) ).</w:t>
        </w:r>
      </w:ins>
    </w:p>
    <w:p w14:paraId="647E9068" w14:textId="77777777" w:rsidR="00122455" w:rsidRPr="00084198" w:rsidRDefault="00122455" w:rsidP="00122455">
      <w:pPr>
        <w:numPr>
          <w:ilvl w:val="0"/>
          <w:numId w:val="12"/>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ins w:id="1032" w:author="Ikeda, Masaru (Sony)" w:date="2019-09-27T21:25:00Z"/>
          <w:noProof/>
          <w:lang w:val="en-CA"/>
        </w:rPr>
      </w:pPr>
      <w:ins w:id="1033" w:author="Ikeda, Masaru (Sony)" w:date="2019-09-27T21:25:00Z">
        <w:r w:rsidRPr="00084198">
          <w:rPr>
            <w:rFonts w:cstheme="minorHAnsi"/>
            <w:lang w:val="en-CA" w:eastAsia="zh-CN"/>
          </w:rPr>
          <w:t>If</w:t>
        </w:r>
        <w:r w:rsidRPr="00084198">
          <w:rPr>
            <w:rFonts w:cstheme="minorHAnsi"/>
            <w:lang w:val="en-CA"/>
          </w:rPr>
          <w:t xml:space="preserve"> </w:t>
        </w:r>
        <w:proofErr w:type="spellStart"/>
        <w:r w:rsidRPr="00084198">
          <w:rPr>
            <w:rFonts w:cstheme="minorHAnsi"/>
            <w:lang w:val="en-CA"/>
          </w:rPr>
          <w:t>availN</w:t>
        </w:r>
        <w:proofErr w:type="spellEnd"/>
        <w:r w:rsidRPr="00084198">
          <w:rPr>
            <w:rFonts w:cstheme="minorHAnsi"/>
            <w:lang w:val="en-CA"/>
          </w:rPr>
          <w:t xml:space="preserve"> is equal to TRUE and </w:t>
        </w:r>
        <w:proofErr w:type="spellStart"/>
        <w:r w:rsidRPr="00084198">
          <w:rPr>
            <w:rFonts w:eastAsia="Malgun Gothic" w:cstheme="minorHAnsi"/>
            <w:lang w:val="en-CA" w:eastAsia="ko-KR"/>
          </w:rPr>
          <w:t>predModeIntra</w:t>
        </w:r>
        <w:proofErr w:type="spellEnd"/>
        <w:r w:rsidRPr="00084198">
          <w:rPr>
            <w:rFonts w:eastAsia="Malgun Gothic" w:cstheme="minorHAnsi"/>
            <w:lang w:val="en-CA" w:eastAsia="ko-KR"/>
          </w:rPr>
          <w:t xml:space="preserve"> is equal to INTRA_LT_CCLM or INTRA_N_CCLM, the following assignments are made</w:t>
        </w:r>
        <w:r w:rsidRPr="00084198">
          <w:rPr>
            <w:rFonts w:cstheme="minorHAnsi"/>
            <w:lang w:val="en-CA"/>
          </w:rPr>
          <w:t>:</w:t>
        </w:r>
      </w:ins>
    </w:p>
    <w:p w14:paraId="6676CA7C" w14:textId="77777777" w:rsidR="00122455" w:rsidRPr="00084198" w:rsidRDefault="00122455" w:rsidP="00122455">
      <w:pPr>
        <w:numPr>
          <w:ilvl w:val="2"/>
          <w:numId w:val="12"/>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ins w:id="1034" w:author="Ikeda, Masaru (Sony)" w:date="2019-09-27T21:25:00Z"/>
          <w:noProof/>
          <w:lang w:val="en-CA"/>
        </w:rPr>
      </w:pPr>
      <w:proofErr w:type="spellStart"/>
      <w:ins w:id="1035" w:author="Ikeda, Masaru (Sony)" w:date="2019-09-27T21:25:00Z">
        <w:r w:rsidRPr="00980FDD">
          <w:rPr>
            <w:rFonts w:cstheme="minorHAnsi"/>
            <w:highlight w:val="green"/>
            <w:lang w:val="en-CA"/>
          </w:rPr>
          <w:t>cntN</w:t>
        </w:r>
        <w:proofErr w:type="spellEnd"/>
        <w:r w:rsidRPr="00980FDD">
          <w:rPr>
            <w:rFonts w:cstheme="minorHAnsi"/>
            <w:highlight w:val="green"/>
            <w:lang w:val="en-CA"/>
          </w:rPr>
          <w:t xml:space="preserve"> is set equal to </w:t>
        </w:r>
        <w:proofErr w:type="gramStart"/>
        <w:r w:rsidRPr="00980FDD">
          <w:rPr>
            <w:rFonts w:cstheme="minorHAnsi"/>
            <w:highlight w:val="green"/>
            <w:lang w:val="en-CA"/>
          </w:rPr>
          <w:t>Min( </w:t>
        </w:r>
        <w:proofErr w:type="spellStart"/>
        <w:r w:rsidRPr="00980FDD">
          <w:rPr>
            <w:rFonts w:eastAsia="Malgun Gothic"/>
            <w:noProof/>
            <w:highlight w:val="green"/>
            <w:lang w:val="en-CA" w:eastAsia="ko-KR"/>
          </w:rPr>
          <w:t>numSampN</w:t>
        </w:r>
        <w:proofErr w:type="spellEnd"/>
        <w:proofErr w:type="gramEnd"/>
        <w:r w:rsidRPr="00980FDD">
          <w:rPr>
            <w:rFonts w:eastAsia="Malgun Gothic"/>
            <w:noProof/>
            <w:highlight w:val="green"/>
            <w:lang w:val="en-CA" w:eastAsia="ko-KR"/>
          </w:rPr>
          <w:t>,</w:t>
        </w:r>
        <w:r w:rsidRPr="00980FDD">
          <w:rPr>
            <w:rFonts w:cstheme="minorHAnsi"/>
            <w:highlight w:val="green"/>
            <w:lang w:val="en-CA"/>
          </w:rPr>
          <w:t xml:space="preserve"> ( 1 + </w:t>
        </w:r>
        <w:r w:rsidRPr="00980FDD">
          <w:rPr>
            <w:rFonts w:cstheme="minorHAnsi"/>
            <w:color w:val="000000"/>
            <w:highlight w:val="green"/>
            <w:lang w:val="en-CA"/>
          </w:rPr>
          <w:t xml:space="preserve">numIs4N + </w:t>
        </w:r>
        <w:proofErr w:type="spellStart"/>
        <w:r w:rsidRPr="00980FDD">
          <w:rPr>
            <w:rFonts w:cstheme="minorHAnsi"/>
            <w:color w:val="000000"/>
            <w:highlight w:val="green"/>
            <w:lang w:val="en-CA"/>
          </w:rPr>
          <w:t>numExtNeighSamp</w:t>
        </w:r>
        <w:proofErr w:type="spellEnd"/>
        <w:r w:rsidRPr="00980FDD">
          <w:rPr>
            <w:rFonts w:cstheme="minorHAnsi"/>
            <w:color w:val="000000"/>
            <w:highlight w:val="green"/>
            <w:lang w:val="en-CA"/>
          </w:rPr>
          <w:t> ) &lt;&lt; 1 ).</w:t>
        </w:r>
      </w:ins>
    </w:p>
    <w:p w14:paraId="7642D5AE" w14:textId="77777777" w:rsidR="00122455" w:rsidRPr="00084198" w:rsidRDefault="00122455" w:rsidP="00122455">
      <w:pPr>
        <w:numPr>
          <w:ilvl w:val="2"/>
          <w:numId w:val="12"/>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ins w:id="1036" w:author="Ikeda, Masaru (Sony)" w:date="2019-09-27T21:25:00Z"/>
          <w:noProof/>
          <w:lang w:val="en-CA"/>
        </w:rPr>
      </w:pPr>
      <w:proofErr w:type="spellStart"/>
      <w:proofErr w:type="gramStart"/>
      <w:ins w:id="1037" w:author="Ikeda, Masaru (Sony)" w:date="2019-09-27T21:25:00Z">
        <w:r w:rsidRPr="00084198">
          <w:rPr>
            <w:rFonts w:cstheme="minorHAnsi"/>
            <w:lang w:val="en-CA"/>
          </w:rPr>
          <w:t>pickPosN</w:t>
        </w:r>
        <w:proofErr w:type="spellEnd"/>
        <w:r w:rsidRPr="00084198">
          <w:rPr>
            <w:rFonts w:cstheme="minorHAnsi"/>
            <w:color w:val="000000"/>
            <w:lang w:val="en-CA"/>
          </w:rPr>
          <w:t>[</w:t>
        </w:r>
        <w:proofErr w:type="gramEnd"/>
        <w:r w:rsidRPr="00084198">
          <w:rPr>
            <w:rFonts w:cstheme="minorHAnsi"/>
            <w:color w:val="000000"/>
            <w:lang w:val="en-CA"/>
          </w:rPr>
          <w:t> pos </w:t>
        </w:r>
        <w:r w:rsidRPr="00084198">
          <w:rPr>
            <w:rFonts w:cstheme="minorHAnsi"/>
            <w:lang w:val="en-CA"/>
          </w:rPr>
          <w:t>]</w:t>
        </w:r>
        <w:r w:rsidRPr="00084198">
          <w:rPr>
            <w:rFonts w:cstheme="minorHAnsi"/>
            <w:color w:val="000000"/>
            <w:lang w:val="en-CA"/>
          </w:rPr>
          <w:t xml:space="preserve"> </w:t>
        </w:r>
        <w:r w:rsidRPr="00084198">
          <w:rPr>
            <w:rFonts w:cstheme="minorHAnsi"/>
            <w:lang w:val="en-CA"/>
          </w:rPr>
          <w:t>is set equal to</w:t>
        </w:r>
        <w:r w:rsidRPr="00084198">
          <w:rPr>
            <w:rFonts w:cstheme="minorHAnsi"/>
            <w:color w:val="000000"/>
            <w:lang w:val="en-CA"/>
          </w:rPr>
          <w:t xml:space="preserve"> (</w:t>
        </w:r>
        <w:proofErr w:type="spellStart"/>
        <w:r w:rsidRPr="00084198">
          <w:rPr>
            <w:rFonts w:cstheme="minorHAnsi"/>
            <w:color w:val="000000"/>
            <w:lang w:val="en-CA"/>
          </w:rPr>
          <w:t>startPosN</w:t>
        </w:r>
        <w:proofErr w:type="spellEnd"/>
        <w:r w:rsidRPr="00084198">
          <w:rPr>
            <w:rFonts w:cstheme="minorHAnsi"/>
            <w:color w:val="000000"/>
            <w:lang w:val="en-CA"/>
          </w:rPr>
          <w:t> + pos * </w:t>
        </w:r>
        <w:proofErr w:type="spellStart"/>
        <w:r w:rsidRPr="00084198">
          <w:rPr>
            <w:rFonts w:cstheme="minorHAnsi"/>
            <w:color w:val="000000"/>
            <w:lang w:val="en-CA"/>
          </w:rPr>
          <w:t>pickStepN</w:t>
        </w:r>
        <w:proofErr w:type="spellEnd"/>
        <w:r w:rsidRPr="00084198">
          <w:rPr>
            <w:rFonts w:cstheme="minorHAnsi"/>
            <w:color w:val="000000"/>
            <w:lang w:val="en-CA"/>
          </w:rPr>
          <w:t xml:space="preserve">), </w:t>
        </w:r>
        <w:r w:rsidRPr="00084198">
          <w:rPr>
            <w:noProof/>
            <w:lang w:val="en-CA"/>
          </w:rPr>
          <w:t>with pos = 0.. cntN − 1.</w:t>
        </w:r>
      </w:ins>
    </w:p>
    <w:p w14:paraId="7D0C5DDB" w14:textId="77777777" w:rsidR="00122455" w:rsidRPr="00084198"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38" w:author="Ikeda, Masaru (Sony)" w:date="2019-09-27T21:25:00Z"/>
          <w:noProof/>
          <w:lang w:val="en-CA"/>
        </w:rPr>
      </w:pPr>
      <w:ins w:id="1039" w:author="Ikeda, Masaru (Sony)" w:date="2019-09-27T21:25:00Z">
        <w:r w:rsidRPr="00084198">
          <w:rPr>
            <w:noProof/>
            <w:lang w:val="en-CA"/>
          </w:rPr>
          <w:t>Otherwise, cntN is set equal to 0.</w:t>
        </w:r>
      </w:ins>
    </w:p>
    <w:p w14:paraId="5E799F41" w14:textId="77777777" w:rsidR="00122455" w:rsidRPr="00084198" w:rsidRDefault="00122455" w:rsidP="00122455">
      <w:pPr>
        <w:tabs>
          <w:tab w:val="clear" w:pos="1440"/>
          <w:tab w:val="left" w:pos="1418"/>
          <w:tab w:val="left" w:pos="2977"/>
        </w:tabs>
        <w:rPr>
          <w:ins w:id="1040" w:author="Ikeda, Masaru (Sony)" w:date="2019-09-27T21:25:00Z"/>
          <w:noProof/>
          <w:lang w:val="en-CA" w:eastAsia="ko-KR"/>
        </w:rPr>
      </w:pPr>
      <w:ins w:id="1041" w:author="Ikeda, Masaru (Sony)" w:date="2019-09-27T21:25:00Z">
        <w:r w:rsidRPr="00084198">
          <w:rPr>
            <w:noProof/>
            <w:lang w:val="en-CA"/>
          </w:rPr>
          <w:t>The prediction samples predSamples[ x</w:t>
        </w:r>
        <w:r w:rsidRPr="00084198">
          <w:rPr>
            <w:noProof/>
            <w:lang w:val="en-CA" w:eastAsia="ko-KR"/>
          </w:rPr>
          <w:t> ][</w:t>
        </w:r>
        <w:r w:rsidRPr="00084198">
          <w:rPr>
            <w:noProof/>
            <w:lang w:val="en-CA"/>
          </w:rPr>
          <w:t> y ] with x = 0..nTbW − 1, y = 0..nTbH </w:t>
        </w:r>
        <w:r w:rsidRPr="00084198">
          <w:rPr>
            <w:noProof/>
            <w:lang w:val="en-CA" w:eastAsia="ko-KR"/>
          </w:rPr>
          <w:t>−</w:t>
        </w:r>
        <w:r w:rsidRPr="00084198">
          <w:rPr>
            <w:noProof/>
            <w:lang w:val="en-CA"/>
          </w:rPr>
          <w:t> 1 are derived as follows:</w:t>
        </w:r>
      </w:ins>
    </w:p>
    <w:p w14:paraId="7ADF74D3" w14:textId="77777777" w:rsidR="00122455" w:rsidRPr="00084198"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42" w:author="Ikeda, Masaru (Sony)" w:date="2019-09-27T21:25:00Z"/>
          <w:noProof/>
          <w:lang w:val="en-CA"/>
        </w:rPr>
      </w:pPr>
      <w:ins w:id="1043" w:author="Ikeda, Masaru (Sony)" w:date="2019-09-27T21:25:00Z">
        <w:r w:rsidRPr="00084198">
          <w:rPr>
            <w:rFonts w:eastAsia="Malgun Gothic"/>
            <w:noProof/>
            <w:lang w:val="en-CA" w:eastAsia="ko-KR"/>
          </w:rPr>
          <w:t>If</w:t>
        </w:r>
        <w:r w:rsidRPr="00084198">
          <w:rPr>
            <w:noProof/>
            <w:lang w:val="en-CA"/>
          </w:rPr>
          <w:t xml:space="preserve"> </w:t>
        </w:r>
        <w:r w:rsidRPr="00084198">
          <w:rPr>
            <w:rFonts w:eastAsia="Malgun Gothic"/>
            <w:noProof/>
            <w:lang w:val="en-CA" w:eastAsia="ko-KR"/>
          </w:rPr>
          <w:t>both</w:t>
        </w:r>
        <w:r w:rsidRPr="00084198">
          <w:rPr>
            <w:noProof/>
            <w:lang w:val="en-CA"/>
          </w:rPr>
          <w:t xml:space="preserve"> numSampL</w:t>
        </w:r>
        <w:r w:rsidRPr="00084198">
          <w:rPr>
            <w:noProof/>
            <w:lang w:val="en-CA" w:eastAsia="ko-KR"/>
          </w:rPr>
          <w:t xml:space="preserve"> and </w:t>
        </w:r>
        <w:r w:rsidRPr="00084198">
          <w:rPr>
            <w:noProof/>
            <w:lang w:val="en-CA"/>
          </w:rPr>
          <w:t>numSampT</w:t>
        </w:r>
        <w:r w:rsidRPr="00084198">
          <w:rPr>
            <w:noProof/>
            <w:lang w:val="en-CA" w:eastAsia="ko-KR"/>
          </w:rPr>
          <w:t xml:space="preserve"> are equal to </w:t>
        </w:r>
        <w:r w:rsidRPr="00084198">
          <w:rPr>
            <w:noProof/>
            <w:lang w:val="en-CA"/>
          </w:rPr>
          <w:t xml:space="preserve">0, </w:t>
        </w:r>
        <w:r w:rsidRPr="00084198">
          <w:rPr>
            <w:noProof/>
            <w:lang w:val="en-CA" w:eastAsia="ko-KR"/>
          </w:rPr>
          <w:t>the following applies:</w:t>
        </w:r>
      </w:ins>
    </w:p>
    <w:p w14:paraId="6991B84A" w14:textId="77777777" w:rsidR="00122455" w:rsidRPr="00084198" w:rsidRDefault="00122455" w:rsidP="00122455">
      <w:pPr>
        <w:pStyle w:val="Equation"/>
        <w:tabs>
          <w:tab w:val="clear" w:pos="794"/>
          <w:tab w:val="clear" w:pos="1588"/>
          <w:tab w:val="left" w:pos="851"/>
          <w:tab w:val="left" w:pos="1134"/>
          <w:tab w:val="left" w:pos="1418"/>
        </w:tabs>
        <w:ind w:left="800"/>
        <w:rPr>
          <w:ins w:id="1044" w:author="Ikeda, Masaru (Sony)" w:date="2019-09-27T21:25:00Z"/>
          <w:noProof/>
          <w:lang w:val="en-CA"/>
        </w:rPr>
      </w:pPr>
      <w:ins w:id="1045" w:author="Ikeda, Masaru (Sony)" w:date="2019-09-27T21:25:00Z">
        <w:r w:rsidRPr="00084198">
          <w:rPr>
            <w:noProof/>
            <w:lang w:val="en-CA"/>
          </w:rPr>
          <w:t>predSamples[ x</w:t>
        </w:r>
        <w:r w:rsidRPr="00084198">
          <w:rPr>
            <w:noProof/>
            <w:lang w:val="en-CA" w:eastAsia="ko-KR"/>
          </w:rPr>
          <w:t> ][</w:t>
        </w:r>
        <w:r w:rsidRPr="00084198">
          <w:rPr>
            <w:noProof/>
            <w:lang w:val="en-CA"/>
          </w:rPr>
          <w:t> y ] = 1 &lt;&lt; ( BitDepth</w:t>
        </w:r>
        <w:r w:rsidRPr="00084198">
          <w:rPr>
            <w:noProof/>
            <w:vertAlign w:val="subscript"/>
            <w:lang w:val="en-CA"/>
          </w:rPr>
          <w:t>C</w:t>
        </w:r>
        <w:r w:rsidRPr="00084198">
          <w:rPr>
            <w:noProof/>
            <w:lang w:val="en-CA"/>
          </w:rPr>
          <w:t> − 1 )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173</w:t>
        </w:r>
        <w:r w:rsidRPr="00084198">
          <w:rPr>
            <w:noProof/>
            <w:lang w:val="en-CA"/>
          </w:rPr>
          <w:fldChar w:fldCharType="end"/>
        </w:r>
        <w:r w:rsidRPr="00084198">
          <w:rPr>
            <w:noProof/>
            <w:lang w:val="en-CA"/>
          </w:rPr>
          <w:t>)</w:t>
        </w:r>
      </w:ins>
    </w:p>
    <w:p w14:paraId="1657CF9E" w14:textId="77777777" w:rsidR="00122455" w:rsidRPr="00084198" w:rsidRDefault="00122455" w:rsidP="00122455">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1701"/>
        </w:tabs>
        <w:rPr>
          <w:ins w:id="1046" w:author="Ikeda, Masaru (Sony)" w:date="2019-09-27T21:25:00Z"/>
          <w:noProof/>
          <w:lang w:val="en-CA"/>
        </w:rPr>
      </w:pPr>
      <w:ins w:id="1047" w:author="Ikeda, Masaru (Sony)" w:date="2019-09-27T21:25:00Z">
        <w:r w:rsidRPr="00084198">
          <w:rPr>
            <w:rFonts w:eastAsia="Malgun Gothic"/>
            <w:noProof/>
            <w:lang w:val="en-CA" w:eastAsia="ko-KR"/>
          </w:rPr>
          <w:t>Otherwise</w:t>
        </w:r>
        <w:r w:rsidRPr="00084198">
          <w:rPr>
            <w:noProof/>
            <w:lang w:val="en-CA"/>
          </w:rPr>
          <w:t xml:space="preserve">, </w:t>
        </w:r>
        <w:r w:rsidRPr="00084198">
          <w:rPr>
            <w:noProof/>
            <w:lang w:val="en-CA" w:eastAsia="ko-KR"/>
          </w:rPr>
          <w:t>the following ordered steps apply:</w:t>
        </w:r>
      </w:ins>
    </w:p>
    <w:p w14:paraId="41C4A6FB"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048" w:author="Ikeda, Masaru (Sony)" w:date="2019-09-27T21:25:00Z"/>
          <w:noProof/>
          <w:lang w:val="en-CA" w:eastAsia="ko-KR"/>
        </w:rPr>
      </w:pPr>
      <w:ins w:id="1049" w:author="Ikeda, Masaru (Sony)" w:date="2019-09-27T21:25:00Z">
        <w:r w:rsidRPr="00084198">
          <w:rPr>
            <w:noProof/>
            <w:lang w:val="en-CA" w:eastAsia="ko-KR"/>
          </w:rPr>
          <w:t>The collocated luma samples pY[ x ][ y ] with x = 0..nTbW * SubWidthC − 1, y= 0..nTbH * SubHeightC − 1 are set equal to the reconstructed luma samples prior to the deblocking filter process at the locations ( x</w:t>
        </w:r>
        <w:r w:rsidRPr="00084198">
          <w:rPr>
            <w:noProof/>
            <w:lang w:val="en-CA"/>
          </w:rPr>
          <w:t>Tb</w:t>
        </w:r>
        <w:r w:rsidRPr="00084198">
          <w:rPr>
            <w:noProof/>
            <w:lang w:val="en-CA" w:eastAsia="ko-KR"/>
          </w:rPr>
          <w:t>Y + x, y</w:t>
        </w:r>
        <w:r w:rsidRPr="00084198">
          <w:rPr>
            <w:noProof/>
            <w:lang w:val="en-CA"/>
          </w:rPr>
          <w:t>Tb</w:t>
        </w:r>
        <w:r w:rsidRPr="00084198">
          <w:rPr>
            <w:noProof/>
            <w:lang w:val="en-CA" w:eastAsia="ko-KR"/>
          </w:rPr>
          <w:t>Y + y ).</w:t>
        </w:r>
      </w:ins>
    </w:p>
    <w:p w14:paraId="3046C912" w14:textId="77777777" w:rsidR="00122455" w:rsidRPr="00084198" w:rsidRDefault="00122455" w:rsidP="00122455">
      <w:pPr>
        <w:numPr>
          <w:ilvl w:val="1"/>
          <w:numId w:val="1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ins w:id="1050" w:author="Ikeda, Masaru (Sony)" w:date="2019-09-27T21:25:00Z"/>
          <w:noProof/>
          <w:lang w:val="en-CA" w:eastAsia="ko-KR"/>
        </w:rPr>
      </w:pPr>
      <w:ins w:id="1051" w:author="Ikeda, Masaru (Sony)" w:date="2019-09-27T21:25:00Z">
        <w:r w:rsidRPr="00084198">
          <w:rPr>
            <w:noProof/>
            <w:lang w:val="en-CA" w:eastAsia="ko-KR"/>
          </w:rPr>
          <w:t>The neighbouring luma samples pY[ x ][ y ] are derived as follows:</w:t>
        </w:r>
      </w:ins>
    </w:p>
    <w:p w14:paraId="269C81DF"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1052" w:author="Ikeda, Masaru (Sony)" w:date="2019-09-27T21:25:00Z"/>
          <w:noProof/>
          <w:lang w:val="en-CA" w:eastAsia="ko-KR"/>
        </w:rPr>
      </w:pPr>
      <w:ins w:id="1053" w:author="Ikeda, Masaru (Sony)" w:date="2019-09-27T21:25:00Z">
        <w:r w:rsidRPr="00084198">
          <w:rPr>
            <w:noProof/>
            <w:lang w:val="en-CA" w:eastAsia="ko-KR"/>
          </w:rPr>
          <w:t xml:space="preserve">When </w:t>
        </w:r>
        <w:r w:rsidRPr="00084198">
          <w:rPr>
            <w:noProof/>
            <w:lang w:val="en-CA"/>
          </w:rPr>
          <w:t>numSampL</w:t>
        </w:r>
        <w:r w:rsidRPr="00084198">
          <w:rPr>
            <w:noProof/>
            <w:lang w:val="en-CA" w:eastAsia="ko-KR"/>
          </w:rPr>
          <w:t xml:space="preserve"> is greater than 0, the neighbouring left luma samples pY[ x ][ y ] with x = −1..−3, y = 0..SubHeightC * </w:t>
        </w:r>
        <w:r w:rsidRPr="00084198">
          <w:rPr>
            <w:noProof/>
            <w:lang w:val="en-CA"/>
          </w:rPr>
          <w:t>numSampL</w:t>
        </w:r>
        <w:r w:rsidRPr="00084198">
          <w:rPr>
            <w:noProof/>
            <w:lang w:val="en-CA" w:eastAsia="ko-KR"/>
          </w:rPr>
          <w:t> − 1, are set equal to the reconstructed luma samples prior to the deblocking filter process at the locations ( x</w:t>
        </w:r>
        <w:r w:rsidRPr="00084198">
          <w:rPr>
            <w:noProof/>
            <w:lang w:val="en-CA"/>
          </w:rPr>
          <w:t>Tb</w:t>
        </w:r>
        <w:r w:rsidRPr="00084198">
          <w:rPr>
            <w:noProof/>
            <w:lang w:val="en-CA" w:eastAsia="ko-KR"/>
          </w:rPr>
          <w:t>Y + x , y</w:t>
        </w:r>
        <w:r w:rsidRPr="00084198">
          <w:rPr>
            <w:noProof/>
            <w:lang w:val="en-CA"/>
          </w:rPr>
          <w:t>Tb</w:t>
        </w:r>
        <w:r w:rsidRPr="00084198">
          <w:rPr>
            <w:noProof/>
            <w:lang w:val="en-CA" w:eastAsia="ko-KR"/>
          </w:rPr>
          <w:t>Y +y ).</w:t>
        </w:r>
      </w:ins>
    </w:p>
    <w:p w14:paraId="5D2F02AE"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1054" w:author="Ikeda, Masaru (Sony)" w:date="2019-09-27T21:25:00Z"/>
          <w:noProof/>
          <w:lang w:val="en-CA" w:eastAsia="ko-KR"/>
        </w:rPr>
      </w:pPr>
      <w:ins w:id="1055" w:author="Ikeda, Masaru (Sony)" w:date="2019-09-27T21:25:00Z">
        <w:r w:rsidRPr="00084198">
          <w:rPr>
            <w:noProof/>
            <w:lang w:val="en-CA" w:eastAsia="ko-KR"/>
          </w:rPr>
          <w:t xml:space="preserve">When </w:t>
        </w:r>
        <w:r w:rsidRPr="00084198">
          <w:rPr>
            <w:noProof/>
            <w:lang w:val="en-CA"/>
          </w:rPr>
          <w:t>numSampT</w:t>
        </w:r>
        <w:r w:rsidRPr="00084198">
          <w:rPr>
            <w:noProof/>
            <w:lang w:val="en-CA" w:eastAsia="ko-KR"/>
          </w:rPr>
          <w:t xml:space="preserve"> is greater than 0, the neighbouring top luma samples pY[ x ][ y ] with x = 0..SubWidthC * </w:t>
        </w:r>
        <w:r w:rsidRPr="00084198">
          <w:rPr>
            <w:noProof/>
            <w:lang w:val="en-CA"/>
          </w:rPr>
          <w:t>numSampT</w:t>
        </w:r>
        <w:r w:rsidRPr="00084198">
          <w:rPr>
            <w:noProof/>
            <w:lang w:val="en-CA" w:eastAsia="ko-KR"/>
          </w:rPr>
          <w:t> − 1, y = −1, −2, are set equal to the reconstructed luma samples prior to the deblocking filter process at the locations ( x</w:t>
        </w:r>
        <w:r w:rsidRPr="00084198">
          <w:rPr>
            <w:noProof/>
            <w:lang w:val="en-CA"/>
          </w:rPr>
          <w:t>Tb</w:t>
        </w:r>
        <w:r w:rsidRPr="00084198">
          <w:rPr>
            <w:noProof/>
            <w:lang w:val="en-CA" w:eastAsia="ko-KR"/>
          </w:rPr>
          <w:t>Y+ x, y</w:t>
        </w:r>
        <w:r w:rsidRPr="00084198">
          <w:rPr>
            <w:noProof/>
            <w:lang w:val="en-CA"/>
          </w:rPr>
          <w:t>Tb</w:t>
        </w:r>
        <w:r w:rsidRPr="00084198">
          <w:rPr>
            <w:noProof/>
            <w:lang w:val="en-CA" w:eastAsia="ko-KR"/>
          </w:rPr>
          <w:t>Y + y ).</w:t>
        </w:r>
      </w:ins>
    </w:p>
    <w:p w14:paraId="6F86AFAA"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1056" w:author="Ikeda, Masaru (Sony)" w:date="2019-09-27T21:25:00Z"/>
          <w:noProof/>
          <w:lang w:val="en-CA" w:eastAsia="ko-KR"/>
        </w:rPr>
      </w:pPr>
      <w:ins w:id="1057" w:author="Ikeda, Masaru (Sony)" w:date="2019-09-27T21:25:00Z">
        <w:r w:rsidRPr="00084198">
          <w:rPr>
            <w:noProof/>
            <w:lang w:val="en-CA" w:eastAsia="ko-KR"/>
          </w:rPr>
          <w:t xml:space="preserve">When </w:t>
        </w:r>
        <w:r w:rsidRPr="00084198">
          <w:rPr>
            <w:noProof/>
            <w:lang w:val="en-CA"/>
          </w:rPr>
          <w:t>availTL</w:t>
        </w:r>
        <w:r w:rsidRPr="00084198">
          <w:rPr>
            <w:noProof/>
            <w:lang w:val="en-CA" w:eastAsia="ko-KR"/>
          </w:rPr>
          <w:t xml:space="preserve"> is equal to TRUE, the neighbouring top-left luma samples pY[ x ][ y ] with x = −1, y = −1, −2, are set equal to the reconstructed luma samples prior to the deblocking filter process at the locations ( x</w:t>
        </w:r>
        <w:r w:rsidRPr="00084198">
          <w:rPr>
            <w:noProof/>
            <w:lang w:val="en-CA"/>
          </w:rPr>
          <w:t>Tb</w:t>
        </w:r>
        <w:r w:rsidRPr="00084198">
          <w:rPr>
            <w:noProof/>
            <w:lang w:val="en-CA" w:eastAsia="ko-KR"/>
          </w:rPr>
          <w:t>Y+ x, y</w:t>
        </w:r>
        <w:r w:rsidRPr="00084198">
          <w:rPr>
            <w:noProof/>
            <w:lang w:val="en-CA"/>
          </w:rPr>
          <w:t>Tb</w:t>
        </w:r>
        <w:r w:rsidRPr="00084198">
          <w:rPr>
            <w:noProof/>
            <w:lang w:val="en-CA" w:eastAsia="ko-KR"/>
          </w:rPr>
          <w:t>Y + y ).</w:t>
        </w:r>
      </w:ins>
    </w:p>
    <w:p w14:paraId="1D0E0086"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058" w:author="Ikeda, Masaru (Sony)" w:date="2019-09-27T21:25:00Z"/>
          <w:noProof/>
          <w:lang w:val="en-CA" w:eastAsia="ko-KR"/>
        </w:rPr>
      </w:pPr>
      <w:ins w:id="1059" w:author="Ikeda, Masaru (Sony)" w:date="2019-09-27T21:25:00Z">
        <w:r w:rsidRPr="00084198">
          <w:rPr>
            <w:noProof/>
            <w:lang w:val="en-CA" w:eastAsia="ko-KR"/>
          </w:rPr>
          <w:t>The down-sampled collocated luma samples pDsY[ x ][ y ] with x = 0..nTbW − 1,  y = 0..nTbH − 1 are derived as follows:</w:t>
        </w:r>
      </w:ins>
    </w:p>
    <w:p w14:paraId="3D36E095"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1060" w:author="Ikeda, Masaru (Sony)" w:date="2019-09-27T21:25:00Z"/>
          <w:noProof/>
          <w:lang w:val="en-CA" w:eastAsia="ko-KR"/>
        </w:rPr>
      </w:pPr>
      <w:ins w:id="1061" w:author="Ikeda, Masaru (Sony)" w:date="2019-09-27T21:25:00Z">
        <w:r w:rsidRPr="00084198">
          <w:rPr>
            <w:noProof/>
            <w:lang w:val="en-CA" w:eastAsia="ko-KR"/>
          </w:rPr>
          <w:t>If both SubWidthC and SubHeightC are equal to 1, the following applies:</w:t>
        </w:r>
      </w:ins>
    </w:p>
    <w:p w14:paraId="7D528E0A"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062" w:author="Ikeda, Masaru (Sony)" w:date="2019-09-27T21:25:00Z"/>
          <w:noProof/>
          <w:lang w:val="en-CA" w:eastAsia="ko-KR"/>
        </w:rPr>
      </w:pPr>
      <w:ins w:id="1063" w:author="Ikeda, Masaru (Sony)" w:date="2019-09-27T21:25:00Z">
        <w:r w:rsidRPr="00084198">
          <w:rPr>
            <w:noProof/>
            <w:lang w:val="en-CA" w:eastAsia="ko-KR"/>
          </w:rPr>
          <w:t>pDsY[ x ][ y ] with x = 1..nTbW </w:t>
        </w:r>
        <w:r w:rsidRPr="00084198">
          <w:rPr>
            <w:noProof/>
            <w:lang w:val="en-CA"/>
          </w:rPr>
          <w:t>−</w:t>
        </w:r>
        <w:r w:rsidRPr="00084198">
          <w:rPr>
            <w:noProof/>
            <w:lang w:val="en-CA" w:eastAsia="ko-KR"/>
          </w:rPr>
          <w:t> 1, y = 1..nTbH </w:t>
        </w:r>
        <w:r w:rsidRPr="00084198">
          <w:rPr>
            <w:noProof/>
            <w:lang w:val="en-CA"/>
          </w:rPr>
          <w:t>−</w:t>
        </w:r>
        <w:r w:rsidRPr="00084198">
          <w:rPr>
            <w:noProof/>
            <w:lang w:val="en-CA" w:eastAsia="ko-KR"/>
          </w:rPr>
          <w:t> 1 is derived as follows:</w:t>
        </w:r>
      </w:ins>
    </w:p>
    <w:p w14:paraId="632014A2"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64" w:author="Ikeda, Masaru (Sony)" w:date="2019-09-27T21:25:00Z"/>
          <w:noProof/>
          <w:lang w:val="en-CA"/>
        </w:rPr>
      </w:pPr>
      <w:ins w:id="1065" w:author="Ikeda, Masaru (Sony)" w:date="2019-09-27T21:25:00Z">
        <w:r w:rsidRPr="00084198">
          <w:rPr>
            <w:noProof/>
            <w:lang w:val="en-CA" w:eastAsia="ko-KR"/>
          </w:rPr>
          <w:t>pDstY[ x ][ y ] = pY[ x ][ y ]</w:t>
        </w:r>
        <w:r w:rsidRPr="00084198">
          <w:rPr>
            <w:noProof/>
            <w:lang w:val="en-CA" w:eastAsia="ko-KR"/>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174</w:t>
        </w:r>
        <w:r w:rsidRPr="00084198">
          <w:rPr>
            <w:noProof/>
            <w:lang w:val="en-CA"/>
          </w:rPr>
          <w:fldChar w:fldCharType="end"/>
        </w:r>
        <w:r w:rsidRPr="00084198">
          <w:rPr>
            <w:noProof/>
            <w:lang w:val="en-CA"/>
          </w:rPr>
          <w:t>)</w:t>
        </w:r>
      </w:ins>
    </w:p>
    <w:p w14:paraId="60C4868E"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1066" w:author="Ikeda, Masaru (Sony)" w:date="2019-09-27T21:25:00Z"/>
          <w:noProof/>
          <w:lang w:val="en-CA" w:eastAsia="ko-KR"/>
        </w:rPr>
      </w:pPr>
      <w:ins w:id="1067" w:author="Ikeda, Masaru (Sony)" w:date="2019-09-27T21:25:00Z">
        <w:r w:rsidRPr="00084198">
          <w:rPr>
            <w:noProof/>
            <w:lang w:val="en-CA" w:eastAsia="ko-KR"/>
          </w:rPr>
          <w:t>Otherwise, the following applies:</w:t>
        </w:r>
      </w:ins>
    </w:p>
    <w:p w14:paraId="6E6AF184"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068" w:author="Ikeda, Masaru (Sony)" w:date="2019-09-27T21:25:00Z"/>
          <w:noProof/>
          <w:lang w:val="en-CA" w:eastAsia="ko-KR"/>
        </w:rPr>
      </w:pPr>
      <w:ins w:id="1069" w:author="Ikeda, Masaru (Sony)" w:date="2019-09-27T21:25:00Z">
        <w:r w:rsidRPr="00084198">
          <w:rPr>
            <w:noProof/>
            <w:lang w:val="en-CA" w:eastAsia="ko-KR"/>
          </w:rPr>
          <w:t>The one-dimensional filter coefficients array F1 and F2, and the 2-dimensional filter coefficients arrays F3 and F4 are specified as follows.</w:t>
        </w:r>
      </w:ins>
    </w:p>
    <w:p w14:paraId="17C03F6E"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70" w:author="Ikeda, Masaru (Sony)" w:date="2019-09-27T21:25:00Z"/>
          <w:noProof/>
          <w:lang w:val="en-CA" w:eastAsia="ko-KR"/>
        </w:rPr>
      </w:pPr>
      <w:ins w:id="1071" w:author="Ikeda, Masaru (Sony)" w:date="2019-09-27T21:25:00Z">
        <w:r w:rsidRPr="00084198">
          <w:rPr>
            <w:noProof/>
            <w:lang w:val="en-CA" w:eastAsia="ko-KR"/>
          </w:rPr>
          <w:t>F1[ i ] with i = 0..2</w:t>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175</w:t>
        </w:r>
        <w:r w:rsidRPr="00084198">
          <w:rPr>
            <w:noProof/>
            <w:lang w:val="en-CA"/>
          </w:rPr>
          <w:fldChar w:fldCharType="end"/>
        </w:r>
        <w:r w:rsidRPr="00084198">
          <w:rPr>
            <w:noProof/>
            <w:lang w:val="en-CA"/>
          </w:rPr>
          <w:t>)</w:t>
        </w:r>
      </w:ins>
    </w:p>
    <w:p w14:paraId="454E16C8"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72" w:author="Ikeda, Masaru (Sony)" w:date="2019-09-27T21:25:00Z"/>
          <w:noProof/>
          <w:lang w:val="en-CA"/>
        </w:rPr>
      </w:pPr>
      <w:ins w:id="1073" w:author="Ikeda, Masaru (Sony)" w:date="2019-09-27T21:25:00Z">
        <w:r w:rsidRPr="00084198">
          <w:rPr>
            <w:noProof/>
            <w:lang w:val="en-CA" w:eastAsia="ko-KR"/>
          </w:rPr>
          <w:t>F2[ 0 ] = 1, F2[ 1 ] = 2, F2[ 2 ] =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176</w:t>
        </w:r>
        <w:r w:rsidRPr="00084198">
          <w:rPr>
            <w:noProof/>
            <w:lang w:val="en-CA"/>
          </w:rPr>
          <w:fldChar w:fldCharType="end"/>
        </w:r>
        <w:r w:rsidRPr="00084198">
          <w:rPr>
            <w:noProof/>
            <w:lang w:val="en-CA"/>
          </w:rPr>
          <w:t>)</w:t>
        </w:r>
      </w:ins>
    </w:p>
    <w:p w14:paraId="5FCCDCDB"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74" w:author="Ikeda, Masaru (Sony)" w:date="2019-09-27T21:25:00Z"/>
          <w:noProof/>
          <w:lang w:val="en-CA" w:eastAsia="ko-KR"/>
        </w:rPr>
      </w:pPr>
      <w:ins w:id="1075" w:author="Ikeda, Masaru (Sony)" w:date="2019-09-27T21:25:00Z">
        <w:r w:rsidRPr="00084198">
          <w:rPr>
            <w:noProof/>
            <w:lang w:val="en-CA" w:eastAsia="ko-KR"/>
          </w:rPr>
          <w:lastRenderedPageBreak/>
          <w:t>F3[ i ][ j ] = F4[ i ][ j ] = 0, with i = 0..2, j = 0..2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177</w:t>
        </w:r>
        <w:r w:rsidRPr="00084198">
          <w:rPr>
            <w:noProof/>
            <w:lang w:val="en-CA"/>
          </w:rPr>
          <w:fldChar w:fldCharType="end"/>
        </w:r>
        <w:r w:rsidRPr="00084198">
          <w:rPr>
            <w:noProof/>
            <w:lang w:val="en-CA"/>
          </w:rPr>
          <w:t>)</w:t>
        </w:r>
      </w:ins>
    </w:p>
    <w:p w14:paraId="5141B478"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076" w:author="Ikeda, Masaru (Sony)" w:date="2019-09-27T21:25:00Z"/>
          <w:noProof/>
          <w:lang w:val="en-CA" w:eastAsia="ko-KR"/>
        </w:rPr>
      </w:pPr>
      <w:ins w:id="1077" w:author="Ikeda, Masaru (Sony)" w:date="2019-09-27T21:25:00Z">
        <w:r w:rsidRPr="00084198">
          <w:rPr>
            <w:noProof/>
            <w:lang w:val="en-CA" w:eastAsia="ko-KR"/>
          </w:rPr>
          <w:t>If both SubWidthC and SubHeightC are equal to 2, the following applies:</w:t>
        </w:r>
      </w:ins>
    </w:p>
    <w:p w14:paraId="60B5438C"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78" w:author="Ikeda, Masaru (Sony)" w:date="2019-09-27T21:25:00Z"/>
          <w:noProof/>
          <w:lang w:val="en-CA" w:eastAsia="ko-KR"/>
        </w:rPr>
      </w:pPr>
      <w:ins w:id="1079" w:author="Ikeda, Masaru (Sony)" w:date="2019-09-27T21:25:00Z">
        <w:r w:rsidRPr="00084198">
          <w:rPr>
            <w:noProof/>
            <w:lang w:val="en-CA" w:eastAsia="ko-KR"/>
          </w:rPr>
          <w:t>F1[ 0 ] = 1, F1[ 1 ] = 1</w:t>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178</w:t>
        </w:r>
        <w:r w:rsidRPr="00084198">
          <w:rPr>
            <w:noProof/>
            <w:lang w:val="en-CA"/>
          </w:rPr>
          <w:fldChar w:fldCharType="end"/>
        </w:r>
        <w:r w:rsidRPr="00084198">
          <w:rPr>
            <w:noProof/>
            <w:lang w:val="en-CA"/>
          </w:rPr>
          <w:t>)</w:t>
        </w:r>
      </w:ins>
    </w:p>
    <w:p w14:paraId="24ED378A"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80" w:author="Ikeda, Masaru (Sony)" w:date="2019-09-27T21:25:00Z"/>
          <w:noProof/>
          <w:lang w:val="en-CA"/>
        </w:rPr>
      </w:pPr>
      <w:ins w:id="1081" w:author="Ikeda, Masaru (Sony)" w:date="2019-09-27T21:25:00Z">
        <w:r w:rsidRPr="00084198">
          <w:rPr>
            <w:noProof/>
            <w:lang w:val="en-CA" w:eastAsia="ko-KR"/>
          </w:rPr>
          <w:t>F3[ 0 ][ 1 ] = 1, F3[ 1 ][ 1 ] = 4, F2[ 2 ][ 1 ] = 1, F3[ 1 ][ 0 ] = 1, F3[ 1 ][ 2 ] =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179</w:t>
        </w:r>
        <w:r w:rsidRPr="00084198">
          <w:rPr>
            <w:noProof/>
            <w:lang w:val="en-CA"/>
          </w:rPr>
          <w:fldChar w:fldCharType="end"/>
        </w:r>
        <w:r w:rsidRPr="00084198">
          <w:rPr>
            <w:noProof/>
            <w:lang w:val="en-CA"/>
          </w:rPr>
          <w:t>)</w:t>
        </w:r>
      </w:ins>
    </w:p>
    <w:p w14:paraId="3B786F44"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82" w:author="Ikeda, Masaru (Sony)" w:date="2019-09-27T21:25:00Z"/>
          <w:noProof/>
          <w:lang w:val="en-CA"/>
        </w:rPr>
      </w:pPr>
      <w:ins w:id="1083" w:author="Ikeda, Masaru (Sony)" w:date="2019-09-27T21:25:00Z">
        <w:r w:rsidRPr="00084198">
          <w:rPr>
            <w:noProof/>
            <w:lang w:val="en-CA" w:eastAsia="ko-KR"/>
          </w:rPr>
          <w:t>F4[ 0 ][ 1 ]  = 1, F4[ 1 ][ 1 ] = 2, F4[ 2 ][ 1 ] =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180</w:t>
        </w:r>
        <w:r w:rsidRPr="00084198">
          <w:rPr>
            <w:noProof/>
            <w:lang w:val="en-CA"/>
          </w:rPr>
          <w:fldChar w:fldCharType="end"/>
        </w:r>
        <w:r w:rsidRPr="00084198">
          <w:rPr>
            <w:noProof/>
            <w:lang w:val="en-CA"/>
          </w:rPr>
          <w:t>)</w:t>
        </w:r>
      </w:ins>
    </w:p>
    <w:p w14:paraId="16515E25"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84" w:author="Ikeda, Masaru (Sony)" w:date="2019-09-27T21:25:00Z"/>
          <w:noProof/>
          <w:lang w:val="en-CA" w:eastAsia="ko-KR"/>
        </w:rPr>
      </w:pPr>
      <w:ins w:id="1085" w:author="Ikeda, Masaru (Sony)" w:date="2019-09-27T21:25:00Z">
        <w:r w:rsidRPr="00084198">
          <w:rPr>
            <w:noProof/>
            <w:lang w:val="en-CA" w:eastAsia="ko-KR"/>
          </w:rPr>
          <w:t>F4[ 0 ][ 2 ] = 1,  F4[ 1 ][ 2 ] = 2, F4[ 2 ][ 2 ] =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181</w:t>
        </w:r>
        <w:r w:rsidRPr="00084198">
          <w:rPr>
            <w:noProof/>
            <w:lang w:val="en-CA"/>
          </w:rPr>
          <w:fldChar w:fldCharType="end"/>
        </w:r>
        <w:r w:rsidRPr="00084198">
          <w:rPr>
            <w:noProof/>
            <w:lang w:val="en-CA"/>
          </w:rPr>
          <w:t>)</w:t>
        </w:r>
      </w:ins>
    </w:p>
    <w:p w14:paraId="4A956E22"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086" w:author="Ikeda, Masaru (Sony)" w:date="2019-09-27T21:25:00Z"/>
          <w:noProof/>
          <w:lang w:val="en-CA" w:eastAsia="ko-KR"/>
        </w:rPr>
      </w:pPr>
      <w:ins w:id="1087" w:author="Ikeda, Masaru (Sony)" w:date="2019-09-27T21:25:00Z">
        <w:r w:rsidRPr="00084198">
          <w:rPr>
            <w:noProof/>
            <w:lang w:val="en-CA" w:eastAsia="ko-KR"/>
          </w:rPr>
          <w:t>Otherwise, the following applies:</w:t>
        </w:r>
      </w:ins>
    </w:p>
    <w:p w14:paraId="61AEED22"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88" w:author="Ikeda, Masaru (Sony)" w:date="2019-09-27T21:25:00Z"/>
          <w:noProof/>
          <w:lang w:val="en-CA"/>
        </w:rPr>
      </w:pPr>
      <w:ins w:id="1089" w:author="Ikeda, Masaru (Sony)" w:date="2019-09-27T21:25:00Z">
        <w:r w:rsidRPr="00084198">
          <w:rPr>
            <w:noProof/>
            <w:lang w:val="en-CA" w:eastAsia="ko-KR"/>
          </w:rPr>
          <w:t>F1[ 0 ] = 2, F1[ 1 ] = 0</w:t>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182</w:t>
        </w:r>
        <w:r w:rsidRPr="00084198">
          <w:rPr>
            <w:noProof/>
            <w:lang w:val="en-CA"/>
          </w:rPr>
          <w:fldChar w:fldCharType="end"/>
        </w:r>
        <w:r w:rsidRPr="00084198">
          <w:rPr>
            <w:noProof/>
            <w:lang w:val="en-CA"/>
          </w:rPr>
          <w:t>)</w:t>
        </w:r>
      </w:ins>
    </w:p>
    <w:p w14:paraId="0ECC28F1"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90" w:author="Ikeda, Masaru (Sony)" w:date="2019-09-27T21:25:00Z"/>
          <w:noProof/>
          <w:lang w:val="en-CA" w:eastAsia="ko-KR"/>
        </w:rPr>
      </w:pPr>
      <w:ins w:id="1091" w:author="Ikeda, Masaru (Sony)" w:date="2019-09-27T21:25:00Z">
        <w:r w:rsidRPr="00084198">
          <w:rPr>
            <w:noProof/>
            <w:lang w:val="en-CA" w:eastAsia="ko-KR"/>
          </w:rPr>
          <w:t>F3[ 1 ][ 1 ] = 8</w:t>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183</w:t>
        </w:r>
        <w:r w:rsidRPr="00084198">
          <w:rPr>
            <w:noProof/>
            <w:lang w:val="en-CA"/>
          </w:rPr>
          <w:fldChar w:fldCharType="end"/>
        </w:r>
        <w:r w:rsidRPr="00084198">
          <w:rPr>
            <w:noProof/>
            <w:lang w:val="en-CA"/>
          </w:rPr>
          <w:t>)</w:t>
        </w:r>
      </w:ins>
    </w:p>
    <w:p w14:paraId="494B5521"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092" w:author="Ikeda, Masaru (Sony)" w:date="2019-09-27T21:25:00Z"/>
          <w:noProof/>
          <w:lang w:val="en-CA" w:eastAsia="ko-KR"/>
        </w:rPr>
      </w:pPr>
      <w:ins w:id="1093" w:author="Ikeda, Masaru (Sony)" w:date="2019-09-27T21:25:00Z">
        <w:r w:rsidRPr="00084198">
          <w:rPr>
            <w:noProof/>
            <w:lang w:val="en-CA" w:eastAsia="ko-KR"/>
          </w:rPr>
          <w:t>F4[ 0 ][ 1 ] = 2, F4[ 1 ][ 1 ] = 4, F4[ 2 ][ 1 ] =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184</w:t>
        </w:r>
        <w:r w:rsidRPr="00084198">
          <w:rPr>
            <w:noProof/>
            <w:lang w:val="en-CA"/>
          </w:rPr>
          <w:fldChar w:fldCharType="end"/>
        </w:r>
        <w:r w:rsidRPr="00084198">
          <w:rPr>
            <w:noProof/>
            <w:lang w:val="en-CA"/>
          </w:rPr>
          <w:t>)</w:t>
        </w:r>
      </w:ins>
    </w:p>
    <w:p w14:paraId="6A0DB9F0"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094" w:author="Ikeda, Masaru (Sony)" w:date="2019-09-27T21:25:00Z"/>
          <w:noProof/>
          <w:lang w:val="en-CA"/>
        </w:rPr>
      </w:pPr>
      <w:ins w:id="1095" w:author="Ikeda, Masaru (Sony)" w:date="2019-09-27T21:25:00Z">
        <w:r w:rsidRPr="00084198">
          <w:rPr>
            <w:noProof/>
            <w:lang w:val="en-CA"/>
          </w:rPr>
          <w:t>If sps_cclm_colocated_chroma_flag is equal to 1</w:t>
        </w:r>
        <w:r w:rsidRPr="00084198">
          <w:rPr>
            <w:rFonts w:eastAsia="Malgun Gothic"/>
            <w:noProof/>
            <w:lang w:val="en-CA" w:eastAsia="ko-KR"/>
          </w:rPr>
          <w:t>, the following applies:</w:t>
        </w:r>
      </w:ins>
    </w:p>
    <w:p w14:paraId="2BA31C0F"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096" w:author="Ikeda, Masaru (Sony)" w:date="2019-09-27T21:25:00Z"/>
          <w:noProof/>
          <w:lang w:val="en-CA"/>
        </w:rPr>
      </w:pPr>
      <w:ins w:id="1097" w:author="Ikeda, Masaru (Sony)" w:date="2019-09-27T21:25:00Z">
        <w:r w:rsidRPr="00084198">
          <w:rPr>
            <w:noProof/>
            <w:lang w:val="en-CA"/>
          </w:rPr>
          <w:t>pDsY[ x</w:t>
        </w:r>
        <w:r w:rsidRPr="00084198">
          <w:rPr>
            <w:noProof/>
            <w:lang w:val="en-CA" w:eastAsia="ko-KR"/>
          </w:rPr>
          <w:t> ][</w:t>
        </w:r>
        <w:r w:rsidRPr="00084198">
          <w:rPr>
            <w:noProof/>
            <w:lang w:val="en-CA"/>
          </w:rPr>
          <w:t> y ] with x = 1..nTbW − 1, y = 1..nTbH − 1 is derived as follows:</w:t>
        </w:r>
      </w:ins>
    </w:p>
    <w:p w14:paraId="2B782632"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098" w:author="Ikeda, Masaru (Sony)" w:date="2019-09-27T21:25:00Z"/>
          <w:noProof/>
          <w:lang w:val="en-CA" w:eastAsia="ko-KR"/>
        </w:rPr>
      </w:pPr>
      <w:ins w:id="1099" w:author="Ikeda, Masaru (Sony)" w:date="2019-09-27T21:25:00Z">
        <w:r w:rsidRPr="00084198">
          <w:rPr>
            <w:noProof/>
            <w:lang w:val="en-CA" w:eastAsia="ko-KR"/>
          </w:rPr>
          <w:t>pDsY[ x ][ y ] = ( F3[ 1 ][ 0 ] * pY[ SubWidthC * x ][ SubHeightC * y − 1 ] +</w:t>
        </w:r>
        <w:r w:rsidRPr="00084198">
          <w:rPr>
            <w:noProof/>
            <w:lang w:val="en-CA" w:eastAsia="ko-KR"/>
          </w:rPr>
          <w:br/>
        </w:r>
        <w:r w:rsidRPr="00084198">
          <w:rPr>
            <w:noProof/>
            <w:lang w:val="en-CA" w:eastAsia="ko-KR"/>
          </w:rPr>
          <w:tab/>
        </w:r>
        <w:r w:rsidRPr="00084198">
          <w:rPr>
            <w:noProof/>
            <w:lang w:val="en-CA" w:eastAsia="ko-KR"/>
          </w:rPr>
          <w:tab/>
          <w:t>F3[ 0 ][ 1 ] * pY[ SubWidthC * x − 1 ][ SubHeightC * y ] +</w:t>
        </w:r>
        <w:r w:rsidRPr="00084198">
          <w:rPr>
            <w:noProof/>
            <w:lang w:val="en-CA" w:eastAsia="ko-KR"/>
          </w:rPr>
          <w:br/>
        </w:r>
        <w:r w:rsidRPr="00084198">
          <w:rPr>
            <w:noProof/>
            <w:lang w:val="en-CA" w:eastAsia="ko-KR"/>
          </w:rPr>
          <w:tab/>
        </w:r>
        <w:r w:rsidRPr="00084198">
          <w:rPr>
            <w:noProof/>
            <w:lang w:val="en-CA" w:eastAsia="ko-KR"/>
          </w:rPr>
          <w:tab/>
          <w:t>F3[ 1 ][ 1 ] * pY[ SubWidthC * x ][ SubHeightC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185</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SubWidthC * x + 1 ][ SubHeightC * y ] +</w:t>
        </w:r>
        <w:r w:rsidRPr="00084198">
          <w:rPr>
            <w:noProof/>
            <w:lang w:val="en-CA" w:eastAsia="ko-KR"/>
          </w:rPr>
          <w:br/>
        </w:r>
        <w:r w:rsidRPr="00084198">
          <w:rPr>
            <w:noProof/>
            <w:lang w:val="en-CA" w:eastAsia="ko-KR"/>
          </w:rPr>
          <w:tab/>
        </w:r>
        <w:r w:rsidRPr="00084198">
          <w:rPr>
            <w:noProof/>
            <w:lang w:val="en-CA" w:eastAsia="ko-KR"/>
          </w:rPr>
          <w:tab/>
          <w:t>F3[ 1 ][ 2 ] * pY[ SubWidthC * x ][ SubHeightC * y + 1 ] + 4 ) &gt;&gt; 3</w:t>
        </w:r>
      </w:ins>
    </w:p>
    <w:p w14:paraId="3B5E0F3A"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00" w:author="Ikeda, Masaru (Sony)" w:date="2019-09-27T21:25:00Z"/>
          <w:noProof/>
          <w:lang w:val="en-CA"/>
        </w:rPr>
      </w:pPr>
      <w:ins w:id="1101" w:author="Ikeda, Masaru (Sony)" w:date="2019-09-27T21:25:00Z">
        <w:r w:rsidRPr="00084198">
          <w:rPr>
            <w:noProof/>
            <w:lang w:val="en-CA"/>
          </w:rPr>
          <w:t>If availL is equal to TRUE, pDsY[ 0</w:t>
        </w:r>
        <w:r w:rsidRPr="00084198">
          <w:rPr>
            <w:noProof/>
            <w:lang w:val="en-CA" w:eastAsia="ko-KR"/>
          </w:rPr>
          <w:t> ][ </w:t>
        </w:r>
        <w:r w:rsidRPr="00084198">
          <w:rPr>
            <w:noProof/>
            <w:lang w:val="en-CA"/>
          </w:rPr>
          <w:t>y ] with y = 1..nTbH </w:t>
        </w:r>
        <w:r w:rsidRPr="00084198">
          <w:rPr>
            <w:noProof/>
            <w:lang w:val="en-CA" w:eastAsia="ko-KR"/>
          </w:rPr>
          <w:t>−</w:t>
        </w:r>
        <w:r w:rsidRPr="00084198">
          <w:rPr>
            <w:noProof/>
            <w:lang w:val="en-CA"/>
          </w:rPr>
          <w:t> 1 is derived as follows:</w:t>
        </w:r>
      </w:ins>
    </w:p>
    <w:p w14:paraId="227AED5A"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02" w:author="Ikeda, Masaru (Sony)" w:date="2019-09-27T21:25:00Z"/>
          <w:noProof/>
          <w:lang w:val="en-CA" w:eastAsia="ko-KR"/>
        </w:rPr>
      </w:pPr>
      <w:ins w:id="1103" w:author="Ikeda, Masaru (Sony)" w:date="2019-09-27T21:25:00Z">
        <w:r w:rsidRPr="00084198">
          <w:rPr>
            <w:noProof/>
            <w:lang w:val="en-CA" w:eastAsia="ko-KR"/>
          </w:rPr>
          <w:t>pDsY[ 0 ][ y ] = ( F3[ 1 ][ 0 ] * pY[ 0 ][ SubHeightC * y − 1 ] +</w:t>
        </w:r>
        <w:r w:rsidRPr="00084198">
          <w:rPr>
            <w:noProof/>
            <w:lang w:val="en-CA" w:eastAsia="ko-KR"/>
          </w:rPr>
          <w:br/>
        </w:r>
        <w:r w:rsidRPr="00084198">
          <w:rPr>
            <w:noProof/>
            <w:lang w:val="en-CA" w:eastAsia="ko-KR"/>
          </w:rPr>
          <w:tab/>
        </w:r>
        <w:r w:rsidRPr="00084198">
          <w:rPr>
            <w:noProof/>
            <w:lang w:val="en-CA" w:eastAsia="ko-KR"/>
          </w:rPr>
          <w:tab/>
          <w:t>F3[ 0 ][ 1 ] * pY[ − 1 ][ SubHeightC * y ] +</w:t>
        </w:r>
        <w:r w:rsidRPr="00084198">
          <w:rPr>
            <w:noProof/>
            <w:lang w:val="en-CA" w:eastAsia="ko-KR"/>
          </w:rPr>
          <w:br/>
        </w:r>
        <w:r w:rsidRPr="00084198">
          <w:rPr>
            <w:noProof/>
            <w:lang w:val="en-CA" w:eastAsia="ko-KR"/>
          </w:rPr>
          <w:tab/>
        </w:r>
        <w:r w:rsidRPr="00084198">
          <w:rPr>
            <w:noProof/>
            <w:lang w:val="en-CA" w:eastAsia="ko-KR"/>
          </w:rPr>
          <w:tab/>
          <w:t>F3[ 1 ][ 1 ] * pY[ 0 ][ SubHeightC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186</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pY[ 1 ][ SubHeightC * y ] +</w:t>
        </w:r>
        <w:r w:rsidRPr="00084198">
          <w:rPr>
            <w:noProof/>
            <w:lang w:val="en-CA" w:eastAsia="ko-KR"/>
          </w:rPr>
          <w:br/>
        </w:r>
        <w:r w:rsidRPr="00084198">
          <w:rPr>
            <w:noProof/>
            <w:lang w:val="en-CA" w:eastAsia="ko-KR"/>
          </w:rPr>
          <w:tab/>
        </w:r>
        <w:r w:rsidRPr="00084198">
          <w:rPr>
            <w:noProof/>
            <w:lang w:val="en-CA" w:eastAsia="ko-KR"/>
          </w:rPr>
          <w:tab/>
          <w:t>F3[ 1 ][ 2 ] * pY[ 0 ][ SubHeightC * y + 1 ] + 4 ) &gt;&gt; 3</w:t>
        </w:r>
      </w:ins>
    </w:p>
    <w:p w14:paraId="60F061E5"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04" w:author="Ikeda, Masaru (Sony)" w:date="2019-09-27T21:25:00Z"/>
          <w:noProof/>
          <w:lang w:val="en-CA"/>
        </w:rPr>
      </w:pPr>
      <w:ins w:id="1105" w:author="Ikeda, Masaru (Sony)" w:date="2019-09-27T21:25:00Z">
        <w:r w:rsidRPr="00084198">
          <w:rPr>
            <w:noProof/>
            <w:lang w:val="en-CA"/>
          </w:rPr>
          <w:t>Otherwise (availL is equal to FALSE), pDsY[ 0</w:t>
        </w:r>
        <w:r w:rsidRPr="00084198">
          <w:rPr>
            <w:noProof/>
            <w:lang w:val="en-CA" w:eastAsia="ko-KR"/>
          </w:rPr>
          <w:t> ][ </w:t>
        </w:r>
        <w:r w:rsidRPr="00084198">
          <w:rPr>
            <w:noProof/>
            <w:lang w:val="en-CA"/>
          </w:rPr>
          <w:t>y ] with y = 1..nTbH </w:t>
        </w:r>
        <w:r w:rsidRPr="00084198">
          <w:rPr>
            <w:noProof/>
            <w:lang w:val="en-CA" w:eastAsia="ko-KR"/>
          </w:rPr>
          <w:t>−</w:t>
        </w:r>
        <w:r w:rsidRPr="00084198">
          <w:rPr>
            <w:noProof/>
            <w:lang w:val="en-CA"/>
          </w:rPr>
          <w:t> 1 is derived as follows:</w:t>
        </w:r>
      </w:ins>
    </w:p>
    <w:p w14:paraId="00E883FC"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06" w:author="Ikeda, Masaru (Sony)" w:date="2019-09-27T21:25:00Z"/>
          <w:noProof/>
          <w:lang w:val="en-CA" w:eastAsia="ko-KR"/>
        </w:rPr>
      </w:pPr>
      <w:ins w:id="1107" w:author="Ikeda, Masaru (Sony)" w:date="2019-09-27T21:25:00Z">
        <w:r w:rsidRPr="00084198">
          <w:rPr>
            <w:noProof/>
            <w:lang w:val="en-CA" w:eastAsia="ko-KR"/>
          </w:rPr>
          <w:t>pDsY[ 0 ][ y ] = ( F2[ 0 ] * pY[ 0 ][ SubHeightC * y − 1 ] +</w:t>
        </w:r>
        <w:r w:rsidRPr="00084198">
          <w:rPr>
            <w:noProof/>
            <w:lang w:val="en-CA" w:eastAsia="ko-KR"/>
          </w:rPr>
          <w:br/>
        </w:r>
        <w:r w:rsidRPr="00084198">
          <w:rPr>
            <w:noProof/>
            <w:lang w:val="en-CA" w:eastAsia="ko-KR"/>
          </w:rPr>
          <w:tab/>
        </w:r>
        <w:r w:rsidRPr="00084198">
          <w:rPr>
            <w:noProof/>
            <w:lang w:val="en-CA" w:eastAsia="ko-KR"/>
          </w:rPr>
          <w:tab/>
          <w:t>F2[ 1 ] * pY[ 0 ][ SubHeightC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187</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F2[ 2 ] * pY[ 0 ][ SubHeightC * y + 1 ] + 2 ) &gt;&gt; 2</w:t>
        </w:r>
      </w:ins>
    </w:p>
    <w:p w14:paraId="731BFC56"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08" w:author="Ikeda, Masaru (Sony)" w:date="2019-09-27T21:25:00Z"/>
          <w:noProof/>
          <w:lang w:val="en-CA"/>
        </w:rPr>
      </w:pPr>
      <w:ins w:id="1109" w:author="Ikeda, Masaru (Sony)" w:date="2019-09-27T21:25:00Z">
        <w:r w:rsidRPr="00084198">
          <w:rPr>
            <w:noProof/>
            <w:lang w:val="en-CA"/>
          </w:rPr>
          <w:t>If availT is equal to TRUE, pDsY[ x</w:t>
        </w:r>
        <w:r w:rsidRPr="00084198">
          <w:rPr>
            <w:noProof/>
            <w:lang w:val="en-CA" w:eastAsia="ko-KR"/>
          </w:rPr>
          <w:t> ][ </w:t>
        </w:r>
        <w:r w:rsidRPr="00084198">
          <w:rPr>
            <w:noProof/>
            <w:lang w:val="en-CA"/>
          </w:rPr>
          <w:t>0 ] with x = 1..nTbW </w:t>
        </w:r>
        <w:r w:rsidRPr="00084198">
          <w:rPr>
            <w:noProof/>
            <w:lang w:val="en-CA" w:eastAsia="ko-KR"/>
          </w:rPr>
          <w:t>−</w:t>
        </w:r>
        <w:r w:rsidRPr="00084198">
          <w:rPr>
            <w:noProof/>
            <w:lang w:val="en-CA"/>
          </w:rPr>
          <w:t> 1 is derived as follows:</w:t>
        </w:r>
      </w:ins>
    </w:p>
    <w:p w14:paraId="13AC6C60"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10" w:author="Ikeda, Masaru (Sony)" w:date="2019-09-27T21:25:00Z"/>
          <w:noProof/>
          <w:lang w:val="en-CA" w:eastAsia="ko-KR"/>
        </w:rPr>
      </w:pPr>
      <w:ins w:id="1111" w:author="Ikeda, Masaru (Sony)" w:date="2019-09-27T21:25:00Z">
        <w:r w:rsidRPr="00084198">
          <w:rPr>
            <w:noProof/>
            <w:lang w:val="en-CA" w:eastAsia="ko-KR"/>
          </w:rPr>
          <w:t>pDsY[ x ][ 0 ] = ( F3[ 1 ][ 0 ] * pY[ SubWidthC * x ][ − 1 ] +</w:t>
        </w:r>
        <w:r w:rsidRPr="00084198">
          <w:rPr>
            <w:noProof/>
            <w:lang w:val="en-CA" w:eastAsia="ko-KR"/>
          </w:rPr>
          <w:br/>
        </w:r>
        <w:r w:rsidRPr="00084198">
          <w:rPr>
            <w:noProof/>
            <w:lang w:val="en-CA" w:eastAsia="ko-KR"/>
          </w:rPr>
          <w:tab/>
        </w:r>
        <w:r w:rsidRPr="00084198">
          <w:rPr>
            <w:noProof/>
            <w:lang w:val="en-CA" w:eastAsia="ko-KR"/>
          </w:rPr>
          <w:tab/>
          <w:t>F3[ 0 ][ 1 ] * pY[ SubWidthC * x − 1 ][ 0 ] +</w:t>
        </w:r>
        <w:r w:rsidRPr="00084198">
          <w:rPr>
            <w:noProof/>
            <w:lang w:val="en-CA" w:eastAsia="ko-KR"/>
          </w:rPr>
          <w:br/>
        </w:r>
        <w:r w:rsidRPr="00084198">
          <w:rPr>
            <w:noProof/>
            <w:lang w:val="en-CA" w:eastAsia="ko-KR"/>
          </w:rPr>
          <w:tab/>
        </w:r>
        <w:r w:rsidRPr="00084198">
          <w:rPr>
            <w:noProof/>
            <w:lang w:val="en-CA" w:eastAsia="ko-KR"/>
          </w:rPr>
          <w:tab/>
          <w:t>F3[ 1 ][ 1 ] * pY[ SubWidthC * x ][ 0 ]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188</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SubWidthC * x + 1 ][ 0 ] +</w:t>
        </w:r>
        <w:r w:rsidRPr="00084198">
          <w:rPr>
            <w:noProof/>
            <w:lang w:val="en-CA" w:eastAsia="ko-KR"/>
          </w:rPr>
          <w:br/>
        </w:r>
        <w:r w:rsidRPr="00084198">
          <w:rPr>
            <w:noProof/>
            <w:lang w:val="en-CA" w:eastAsia="ko-KR"/>
          </w:rPr>
          <w:tab/>
        </w:r>
        <w:r w:rsidRPr="00084198">
          <w:rPr>
            <w:noProof/>
            <w:lang w:val="en-CA" w:eastAsia="ko-KR"/>
          </w:rPr>
          <w:tab/>
          <w:t>F3[ 1 ][ 2 ] * pY[ SubWidthC * x ][ 1 ] + 4 ) &gt;&gt; 3</w:t>
        </w:r>
      </w:ins>
    </w:p>
    <w:p w14:paraId="58C66AED"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12" w:author="Ikeda, Masaru (Sony)" w:date="2019-09-27T21:25:00Z"/>
          <w:noProof/>
          <w:lang w:val="en-CA"/>
        </w:rPr>
      </w:pPr>
      <w:ins w:id="1113" w:author="Ikeda, Masaru (Sony)" w:date="2019-09-27T21:25:00Z">
        <w:r w:rsidRPr="00084198">
          <w:rPr>
            <w:noProof/>
            <w:lang w:val="en-CA"/>
          </w:rPr>
          <w:t>Otherwise (availT is equal to FALSE), pDsY[ x</w:t>
        </w:r>
        <w:r w:rsidRPr="00084198">
          <w:rPr>
            <w:noProof/>
            <w:lang w:val="en-CA" w:eastAsia="ko-KR"/>
          </w:rPr>
          <w:t> ][ </w:t>
        </w:r>
        <w:r w:rsidRPr="00084198">
          <w:rPr>
            <w:noProof/>
            <w:lang w:val="en-CA"/>
          </w:rPr>
          <w:t>0 ] with x = 1..nTbW </w:t>
        </w:r>
        <w:r w:rsidRPr="00084198">
          <w:rPr>
            <w:noProof/>
            <w:lang w:val="en-CA" w:eastAsia="ko-KR"/>
          </w:rPr>
          <w:t>−</w:t>
        </w:r>
        <w:r w:rsidRPr="00084198">
          <w:rPr>
            <w:noProof/>
            <w:lang w:val="en-CA"/>
          </w:rPr>
          <w:t> 1 is derived:</w:t>
        </w:r>
      </w:ins>
    </w:p>
    <w:p w14:paraId="4F00EDF3"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14" w:author="Ikeda, Masaru (Sony)" w:date="2019-09-27T21:25:00Z"/>
          <w:noProof/>
          <w:lang w:val="en-CA"/>
        </w:rPr>
      </w:pPr>
      <w:ins w:id="1115" w:author="Ikeda, Masaru (Sony)" w:date="2019-09-27T21:25:00Z">
        <w:r w:rsidRPr="00084198">
          <w:rPr>
            <w:noProof/>
            <w:lang w:val="en-CA" w:eastAsia="ko-KR"/>
          </w:rPr>
          <w:t>pDsY[ x ][ 0 ] = ( F2[ 0 ] * pY[ SubWidthC * x − 1 ][ 0 ] +</w:t>
        </w:r>
        <w:r w:rsidRPr="00084198">
          <w:rPr>
            <w:noProof/>
            <w:lang w:val="en-CA" w:eastAsia="ko-KR"/>
          </w:rPr>
          <w:br/>
        </w:r>
        <w:r w:rsidRPr="00084198">
          <w:rPr>
            <w:noProof/>
            <w:lang w:val="en-CA" w:eastAsia="ko-KR"/>
          </w:rPr>
          <w:tab/>
        </w:r>
        <w:r w:rsidRPr="00084198">
          <w:rPr>
            <w:noProof/>
            <w:lang w:val="en-CA" w:eastAsia="ko-KR"/>
          </w:rPr>
          <w:tab/>
          <w:t>F2[ 1 ] * pY[ SubWidthC * x ][ 0 ]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189</w:t>
        </w:r>
        <w:r w:rsidRPr="00084198">
          <w:rPr>
            <w:noProof/>
            <w:lang w:val="en-CA"/>
          </w:rPr>
          <w:fldChar w:fldCharType="end"/>
        </w:r>
        <w:r w:rsidRPr="00084198">
          <w:rPr>
            <w:noProof/>
            <w:lang w:val="en-CA"/>
          </w:rPr>
          <w:t>)</w:t>
        </w:r>
        <w:r w:rsidRPr="00084198">
          <w:rPr>
            <w:noProof/>
            <w:lang w:val="en-CA" w:eastAsia="ko-KR"/>
          </w:rPr>
          <w:br/>
        </w:r>
        <w:r w:rsidRPr="00084198">
          <w:rPr>
            <w:noProof/>
            <w:lang w:val="en-CA"/>
          </w:rPr>
          <w:tab/>
        </w:r>
        <w:r w:rsidRPr="00084198">
          <w:rPr>
            <w:noProof/>
            <w:lang w:val="en-CA"/>
          </w:rPr>
          <w:tab/>
          <w:t>F2[ 2 ] * pY[ SubWidthC * x + 1 ][ 0 ] + 2 ) &gt;&gt; 2</w:t>
        </w:r>
      </w:ins>
    </w:p>
    <w:p w14:paraId="71B553AC"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16" w:author="Ikeda, Masaru (Sony)" w:date="2019-09-27T21:25:00Z"/>
          <w:noProof/>
          <w:lang w:val="en-CA"/>
        </w:rPr>
      </w:pPr>
      <w:ins w:id="1117" w:author="Ikeda, Masaru (Sony)" w:date="2019-09-27T21:25:00Z">
        <w:r w:rsidRPr="00084198">
          <w:rPr>
            <w:noProof/>
            <w:lang w:val="en-CA"/>
          </w:rPr>
          <w:lastRenderedPageBreak/>
          <w:t>If availL is equal to TRUE and availT is equal to TRUE, pDsY[ 0</w:t>
        </w:r>
        <w:r w:rsidRPr="00084198">
          <w:rPr>
            <w:noProof/>
            <w:lang w:val="en-CA" w:eastAsia="ko-KR"/>
          </w:rPr>
          <w:t> ][ </w:t>
        </w:r>
        <w:r w:rsidRPr="00084198">
          <w:rPr>
            <w:noProof/>
            <w:lang w:val="en-CA"/>
          </w:rPr>
          <w:t>0 ] is derived as follows:</w:t>
        </w:r>
      </w:ins>
    </w:p>
    <w:p w14:paraId="5457E9DD"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18" w:author="Ikeda, Masaru (Sony)" w:date="2019-09-27T21:25:00Z"/>
          <w:noProof/>
          <w:lang w:val="en-CA" w:eastAsia="ko-KR"/>
        </w:rPr>
      </w:pPr>
      <w:ins w:id="1119" w:author="Ikeda, Masaru (Sony)" w:date="2019-09-27T21:25:00Z">
        <w:r w:rsidRPr="00084198">
          <w:rPr>
            <w:noProof/>
            <w:lang w:val="en-CA" w:eastAsia="ko-KR"/>
          </w:rPr>
          <w:t>pDsY[ 0 ][ 0 ] = ( F3[ 1 ][ 0 ] * pY[ 0 ][ − 1 ] +</w:t>
        </w:r>
        <w:r w:rsidRPr="00084198">
          <w:rPr>
            <w:noProof/>
            <w:lang w:val="en-CA" w:eastAsia="ko-KR"/>
          </w:rPr>
          <w:br/>
        </w:r>
        <w:r w:rsidRPr="00084198">
          <w:rPr>
            <w:noProof/>
            <w:lang w:val="en-CA" w:eastAsia="ko-KR"/>
          </w:rPr>
          <w:tab/>
        </w:r>
        <w:r w:rsidRPr="00084198">
          <w:rPr>
            <w:noProof/>
            <w:lang w:val="en-CA" w:eastAsia="ko-KR"/>
          </w:rPr>
          <w:tab/>
          <w:t>F3[ 0 ][ 1 ] * pY[ − 1 ][ 0 ] +</w:t>
        </w:r>
        <w:r w:rsidRPr="00084198">
          <w:rPr>
            <w:noProof/>
            <w:lang w:val="en-CA" w:eastAsia="ko-KR"/>
          </w:rPr>
          <w:br/>
        </w:r>
        <w:r w:rsidRPr="00084198">
          <w:rPr>
            <w:noProof/>
            <w:lang w:val="en-CA" w:eastAsia="ko-KR"/>
          </w:rPr>
          <w:tab/>
        </w:r>
        <w:r w:rsidRPr="00084198">
          <w:rPr>
            <w:noProof/>
            <w:lang w:val="en-CA" w:eastAsia="ko-KR"/>
          </w:rPr>
          <w:tab/>
          <w:t>F3[ 1 ][ 1 ] * pY[ 0 ][ 0 ]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190</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pY[ 1 ][ 0 ] +</w:t>
        </w:r>
        <w:r w:rsidRPr="00084198">
          <w:rPr>
            <w:noProof/>
            <w:lang w:val="en-CA" w:eastAsia="ko-KR"/>
          </w:rPr>
          <w:br/>
        </w:r>
        <w:r w:rsidRPr="00084198">
          <w:rPr>
            <w:noProof/>
            <w:lang w:val="en-CA" w:eastAsia="ko-KR"/>
          </w:rPr>
          <w:tab/>
        </w:r>
        <w:r w:rsidRPr="00084198">
          <w:rPr>
            <w:noProof/>
            <w:lang w:val="en-CA" w:eastAsia="ko-KR"/>
          </w:rPr>
          <w:tab/>
          <w:t>F3[ 1 ][ 2 ] * pY[ 0 ][ 1 ] + 4 ) &gt;&gt; 3</w:t>
        </w:r>
      </w:ins>
    </w:p>
    <w:p w14:paraId="4BB3B134"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20" w:author="Ikeda, Masaru (Sony)" w:date="2019-09-27T21:25:00Z"/>
          <w:noProof/>
          <w:lang w:val="en-CA"/>
        </w:rPr>
      </w:pPr>
      <w:ins w:id="1121" w:author="Ikeda, Masaru (Sony)" w:date="2019-09-27T21:25:00Z">
        <w:r w:rsidRPr="00084198">
          <w:rPr>
            <w:noProof/>
            <w:lang w:val="en-CA"/>
          </w:rPr>
          <w:t>Otherwise</w:t>
        </w:r>
        <w:r>
          <w:rPr>
            <w:noProof/>
            <w:lang w:val="en-CA"/>
          </w:rPr>
          <w:t>,</w:t>
        </w:r>
        <w:r w:rsidRPr="00084198">
          <w:rPr>
            <w:noProof/>
            <w:lang w:val="en-CA"/>
          </w:rPr>
          <w:t xml:space="preserve"> if availL is equal to TRUE and availT is equal to FALSE, pDsY[ 0</w:t>
        </w:r>
        <w:r w:rsidRPr="00084198">
          <w:rPr>
            <w:noProof/>
            <w:lang w:val="en-CA" w:eastAsia="ko-KR"/>
          </w:rPr>
          <w:t> ][ </w:t>
        </w:r>
        <w:r w:rsidRPr="00084198">
          <w:rPr>
            <w:noProof/>
            <w:lang w:val="en-CA"/>
          </w:rPr>
          <w:t>0 ] is derived as follows:</w:t>
        </w:r>
      </w:ins>
    </w:p>
    <w:p w14:paraId="47A203A3"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22" w:author="Ikeda, Masaru (Sony)" w:date="2019-09-27T21:25:00Z"/>
          <w:noProof/>
          <w:lang w:val="en-CA" w:eastAsia="ko-KR"/>
        </w:rPr>
      </w:pPr>
      <w:ins w:id="1123" w:author="Ikeda, Masaru (Sony)" w:date="2019-09-27T21:25:00Z">
        <w:r w:rsidRPr="00084198">
          <w:rPr>
            <w:noProof/>
            <w:lang w:val="en-CA" w:eastAsia="ko-KR"/>
          </w:rPr>
          <w:t>pDsY[ 0 ][ 0 ] = ( F2[ 0 ] * pY[ − 1 ][ 0 ] + F2[ 1 ] * pY[ 0 ][ 0 ] +</w:t>
        </w:r>
        <w:r w:rsidRPr="00084198">
          <w:rPr>
            <w:noProof/>
            <w:lang w:val="en-CA"/>
          </w:rPr>
          <w:br/>
        </w:r>
        <w:r w:rsidRPr="00084198">
          <w:rPr>
            <w:noProof/>
            <w:lang w:val="en-CA" w:eastAsia="ko-KR"/>
          </w:rPr>
          <w:tab/>
        </w:r>
        <w:r w:rsidRPr="00084198">
          <w:rPr>
            <w:noProof/>
            <w:lang w:val="en-CA" w:eastAsia="ko-KR"/>
          </w:rPr>
          <w:tab/>
          <w:t>F2[ 2 ] * pY[ 1 ][ 0 ] + 2 ) &gt;&gt;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191</w:t>
        </w:r>
        <w:r w:rsidRPr="00084198">
          <w:rPr>
            <w:noProof/>
            <w:lang w:val="en-CA"/>
          </w:rPr>
          <w:fldChar w:fldCharType="end"/>
        </w:r>
        <w:r w:rsidRPr="00084198">
          <w:rPr>
            <w:noProof/>
            <w:lang w:val="en-CA"/>
          </w:rPr>
          <w:t>)</w:t>
        </w:r>
      </w:ins>
    </w:p>
    <w:p w14:paraId="2D7265B3"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24" w:author="Ikeda, Masaru (Sony)" w:date="2019-09-27T21:25:00Z"/>
          <w:noProof/>
          <w:lang w:val="en-CA"/>
        </w:rPr>
      </w:pPr>
      <w:ins w:id="1125" w:author="Ikeda, Masaru (Sony)" w:date="2019-09-27T21:25:00Z">
        <w:r w:rsidRPr="00084198">
          <w:rPr>
            <w:noProof/>
            <w:lang w:val="en-CA"/>
          </w:rPr>
          <w:t>Otherwise</w:t>
        </w:r>
        <w:r>
          <w:rPr>
            <w:noProof/>
            <w:lang w:val="en-CA"/>
          </w:rPr>
          <w:t>,</w:t>
        </w:r>
        <w:r w:rsidRPr="00084198">
          <w:rPr>
            <w:noProof/>
            <w:lang w:val="en-CA"/>
          </w:rPr>
          <w:t xml:space="preserve"> if availL is equal to FALSE and availT is equal to TRUE, pDsY[ 0</w:t>
        </w:r>
        <w:r w:rsidRPr="00084198">
          <w:rPr>
            <w:noProof/>
            <w:lang w:val="en-CA" w:eastAsia="ko-KR"/>
          </w:rPr>
          <w:t> ][ </w:t>
        </w:r>
        <w:r w:rsidRPr="00084198">
          <w:rPr>
            <w:noProof/>
            <w:lang w:val="en-CA"/>
          </w:rPr>
          <w:t>0 ] is derived as follows:</w:t>
        </w:r>
      </w:ins>
    </w:p>
    <w:p w14:paraId="18B44392"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26" w:author="Ikeda, Masaru (Sony)" w:date="2019-09-27T21:25:00Z"/>
          <w:noProof/>
          <w:lang w:val="en-CA" w:eastAsia="ko-KR"/>
        </w:rPr>
      </w:pPr>
      <w:ins w:id="1127" w:author="Ikeda, Masaru (Sony)" w:date="2019-09-27T21:25:00Z">
        <w:r w:rsidRPr="00084198">
          <w:rPr>
            <w:noProof/>
            <w:lang w:val="en-CA" w:eastAsia="ko-KR"/>
          </w:rPr>
          <w:t>pDsY[ 0 ][ 0 ] = ( F2[ 0 ] * pY[ 0 ][ − 1 ] + F2[ 1 ] * pY[ 0 ][ 0 ] +</w:t>
        </w:r>
        <w:r w:rsidRPr="00084198">
          <w:rPr>
            <w:noProof/>
            <w:lang w:val="en-CA"/>
          </w:rPr>
          <w:br/>
        </w:r>
        <w:r w:rsidRPr="00084198">
          <w:rPr>
            <w:noProof/>
            <w:lang w:val="en-CA" w:eastAsia="ko-KR"/>
          </w:rPr>
          <w:tab/>
        </w:r>
        <w:r w:rsidRPr="00084198">
          <w:rPr>
            <w:noProof/>
            <w:lang w:val="en-CA" w:eastAsia="ko-KR"/>
          </w:rPr>
          <w:tab/>
          <w:t>F2[ 2 ] * pY[ 0 ][ 1 ] + 2 ) &gt;&gt;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192</w:t>
        </w:r>
        <w:r w:rsidRPr="00084198">
          <w:rPr>
            <w:noProof/>
            <w:lang w:val="en-CA"/>
          </w:rPr>
          <w:fldChar w:fldCharType="end"/>
        </w:r>
        <w:r w:rsidRPr="00084198">
          <w:rPr>
            <w:noProof/>
            <w:lang w:val="en-CA"/>
          </w:rPr>
          <w:t>)</w:t>
        </w:r>
      </w:ins>
    </w:p>
    <w:p w14:paraId="5690ECB6"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28" w:author="Ikeda, Masaru (Sony)" w:date="2019-09-27T21:25:00Z"/>
          <w:noProof/>
          <w:lang w:val="en-CA"/>
        </w:rPr>
      </w:pPr>
      <w:ins w:id="1129" w:author="Ikeda, Masaru (Sony)" w:date="2019-09-27T21:25:00Z">
        <w:r w:rsidRPr="00084198">
          <w:rPr>
            <w:noProof/>
            <w:lang w:val="en-CA"/>
          </w:rPr>
          <w:t>Otherwise (availL is equal to FALSE and availT is equal to FALSE), pDsY[ 0</w:t>
        </w:r>
        <w:r w:rsidRPr="00084198">
          <w:rPr>
            <w:noProof/>
            <w:lang w:val="en-CA" w:eastAsia="ko-KR"/>
          </w:rPr>
          <w:t> ][ </w:t>
        </w:r>
        <w:r w:rsidRPr="00084198">
          <w:rPr>
            <w:noProof/>
            <w:lang w:val="en-CA"/>
          </w:rPr>
          <w:t>0 ] is derived as follows:</w:t>
        </w:r>
      </w:ins>
    </w:p>
    <w:p w14:paraId="10D5F68F"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130" w:author="Ikeda, Masaru (Sony)" w:date="2019-09-27T21:25:00Z"/>
          <w:noProof/>
          <w:lang w:val="en-CA"/>
        </w:rPr>
      </w:pPr>
      <w:ins w:id="1131" w:author="Ikeda, Masaru (Sony)" w:date="2019-09-27T21:25:00Z">
        <w:r w:rsidRPr="00084198">
          <w:rPr>
            <w:noProof/>
            <w:lang w:val="en-CA"/>
          </w:rPr>
          <w:t>pDsY[ 0</w:t>
        </w:r>
        <w:r w:rsidRPr="00084198">
          <w:rPr>
            <w:noProof/>
            <w:lang w:val="en-CA" w:eastAsia="ko-KR"/>
          </w:rPr>
          <w:t> ][ </w:t>
        </w:r>
        <w:r w:rsidRPr="00084198">
          <w:rPr>
            <w:noProof/>
            <w:lang w:val="en-CA"/>
          </w:rPr>
          <w:t>0 ] = pY[ 0</w:t>
        </w:r>
        <w:r w:rsidRPr="00084198">
          <w:rPr>
            <w:noProof/>
            <w:lang w:val="en-CA" w:eastAsia="ko-KR"/>
          </w:rPr>
          <w:t> ][ </w:t>
        </w:r>
        <w:r w:rsidRPr="00084198">
          <w:rPr>
            <w:noProof/>
            <w:lang w:val="en-CA"/>
          </w:rPr>
          <w:t>0 ]</w:t>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193</w:t>
        </w:r>
        <w:r w:rsidRPr="00084198">
          <w:rPr>
            <w:noProof/>
            <w:lang w:val="en-CA"/>
          </w:rPr>
          <w:fldChar w:fldCharType="end"/>
        </w:r>
        <w:r w:rsidRPr="00084198">
          <w:rPr>
            <w:noProof/>
            <w:lang w:val="en-CA"/>
          </w:rPr>
          <w:t>)</w:t>
        </w:r>
      </w:ins>
    </w:p>
    <w:p w14:paraId="7B6089C3"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32" w:author="Ikeda, Masaru (Sony)" w:date="2019-09-27T21:25:00Z"/>
          <w:noProof/>
          <w:lang w:val="en-CA"/>
        </w:rPr>
      </w:pPr>
      <w:ins w:id="1133" w:author="Ikeda, Masaru (Sony)" w:date="2019-09-27T21:25:00Z">
        <w:r w:rsidRPr="00084198">
          <w:rPr>
            <w:noProof/>
            <w:lang w:val="en-CA"/>
          </w:rPr>
          <w:t>Otherwise (sps_cclm_colocated_chroma_flag is equal to 0), the following applies:</w:t>
        </w:r>
      </w:ins>
    </w:p>
    <w:p w14:paraId="4191F86C"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34" w:author="Ikeda, Masaru (Sony)" w:date="2019-09-27T21:25:00Z"/>
          <w:noProof/>
          <w:lang w:val="en-CA"/>
        </w:rPr>
      </w:pPr>
      <w:ins w:id="1135" w:author="Ikeda, Masaru (Sony)" w:date="2019-09-27T21:25:00Z">
        <w:r w:rsidRPr="00084198">
          <w:rPr>
            <w:noProof/>
            <w:lang w:val="en-CA"/>
          </w:rPr>
          <w:t>pDsY[ x ][ y ] with x = 1..nTbW − 1, y = 0..nTbH − 1 is derived as follows:</w:t>
        </w:r>
      </w:ins>
    </w:p>
    <w:p w14:paraId="17F4275F"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36" w:author="Ikeda, Masaru (Sony)" w:date="2019-09-27T21:25:00Z"/>
          <w:noProof/>
          <w:lang w:val="en-CA" w:eastAsia="ko-KR"/>
        </w:rPr>
      </w:pPr>
      <w:ins w:id="1137" w:author="Ikeda, Masaru (Sony)" w:date="2019-09-27T21:25:00Z">
        <w:r w:rsidRPr="00084198">
          <w:rPr>
            <w:noProof/>
            <w:lang w:val="en-CA" w:eastAsia="ko-KR"/>
          </w:rPr>
          <w:t>pDsY[ x ][ y ] = ( F4[ 0 ][ 1 ] * pY[ SubWidthC * x − 1 ][ SubHeightC * y ] +</w:t>
        </w:r>
        <w:r w:rsidRPr="00084198">
          <w:rPr>
            <w:noProof/>
            <w:lang w:val="en-CA" w:eastAsia="ko-KR"/>
          </w:rPr>
          <w:br/>
        </w:r>
        <w:r w:rsidRPr="00084198">
          <w:rPr>
            <w:noProof/>
            <w:lang w:val="en-CA" w:eastAsia="ko-KR"/>
          </w:rPr>
          <w:tab/>
        </w:r>
        <w:r w:rsidRPr="00084198">
          <w:rPr>
            <w:noProof/>
            <w:lang w:val="en-CA" w:eastAsia="ko-KR"/>
          </w:rPr>
          <w:tab/>
          <w:t>F4[ 0 ][ 2 ] * pY[ SubWidthC * x − 1 ][ SubHeightC * y + 1 ] +</w:t>
        </w:r>
        <w:r w:rsidRPr="00084198">
          <w:rPr>
            <w:noProof/>
            <w:lang w:val="en-CA" w:eastAsia="ko-KR"/>
          </w:rPr>
          <w:br/>
        </w:r>
        <w:r w:rsidRPr="00084198">
          <w:rPr>
            <w:noProof/>
            <w:lang w:val="en-CA" w:eastAsia="ko-KR"/>
          </w:rPr>
          <w:tab/>
        </w:r>
        <w:r w:rsidRPr="00084198">
          <w:rPr>
            <w:noProof/>
            <w:lang w:val="en-CA" w:eastAsia="ko-KR"/>
          </w:rPr>
          <w:tab/>
          <w:t>F4[ 1 ][ 1 ] * pY[ SubWidthC * x ][ SubHeightC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194</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F4[ 1 ][ 2 ] * pY[ SubWidthC * x ][ SubHeightC * y + 1] +</w:t>
        </w:r>
        <w:r w:rsidRPr="00084198">
          <w:rPr>
            <w:noProof/>
            <w:lang w:val="en-CA" w:eastAsia="ko-KR"/>
          </w:rPr>
          <w:br/>
        </w:r>
        <w:r w:rsidRPr="00084198">
          <w:rPr>
            <w:noProof/>
            <w:lang w:val="en-CA" w:eastAsia="ko-KR"/>
          </w:rPr>
          <w:tab/>
        </w:r>
        <w:r w:rsidRPr="00084198">
          <w:rPr>
            <w:noProof/>
            <w:lang w:val="en-CA" w:eastAsia="ko-KR"/>
          </w:rPr>
          <w:tab/>
          <w:t>F4[ 2 ][ 1 ] * pY[ SubWidthC * x + 1 ][ SubHeightC * y ] +</w:t>
        </w:r>
        <w:r w:rsidRPr="00084198">
          <w:rPr>
            <w:noProof/>
            <w:lang w:val="en-CA" w:eastAsia="ko-KR"/>
          </w:rPr>
          <w:br/>
        </w:r>
        <w:r w:rsidRPr="00084198">
          <w:rPr>
            <w:noProof/>
            <w:lang w:val="en-CA" w:eastAsia="ko-KR"/>
          </w:rPr>
          <w:tab/>
        </w:r>
        <w:r w:rsidRPr="00084198">
          <w:rPr>
            <w:noProof/>
            <w:lang w:val="en-CA" w:eastAsia="ko-KR"/>
          </w:rPr>
          <w:tab/>
          <w:t>F4[ 2 ][ 2 ] * pY[ SubWidthC * x + 1][ SubHeightC * y + 1 ] + 4 ) &gt;&gt; 3</w:t>
        </w:r>
      </w:ins>
    </w:p>
    <w:p w14:paraId="0C971CB7"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38" w:author="Ikeda, Masaru (Sony)" w:date="2019-09-27T21:25:00Z"/>
          <w:noProof/>
          <w:lang w:val="en-CA"/>
        </w:rPr>
      </w:pPr>
      <w:ins w:id="1139" w:author="Ikeda, Masaru (Sony)" w:date="2019-09-27T21:25:00Z">
        <w:r w:rsidRPr="00084198">
          <w:rPr>
            <w:noProof/>
            <w:lang w:val="en-CA"/>
          </w:rPr>
          <w:t>If availL is equal to TRUE, pDsY[ 0</w:t>
        </w:r>
        <w:r w:rsidRPr="00084198">
          <w:rPr>
            <w:noProof/>
            <w:lang w:val="en-CA" w:eastAsia="ko-KR"/>
          </w:rPr>
          <w:t> ][ </w:t>
        </w:r>
        <w:r w:rsidRPr="00084198">
          <w:rPr>
            <w:noProof/>
            <w:lang w:val="en-CA"/>
          </w:rPr>
          <w:t>y ] with y = 0..nTbH </w:t>
        </w:r>
        <w:r w:rsidRPr="00084198">
          <w:rPr>
            <w:noProof/>
            <w:lang w:val="en-CA" w:eastAsia="ko-KR"/>
          </w:rPr>
          <w:t>−</w:t>
        </w:r>
        <w:r w:rsidRPr="00084198">
          <w:rPr>
            <w:noProof/>
            <w:lang w:val="en-CA"/>
          </w:rPr>
          <w:t> 1 is derived as follows:</w:t>
        </w:r>
      </w:ins>
    </w:p>
    <w:p w14:paraId="1C354A9C"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40" w:author="Ikeda, Masaru (Sony)" w:date="2019-09-27T21:25:00Z"/>
          <w:noProof/>
          <w:lang w:val="en-CA"/>
        </w:rPr>
      </w:pPr>
      <w:ins w:id="1141" w:author="Ikeda, Masaru (Sony)" w:date="2019-09-27T21:25:00Z">
        <w:r w:rsidRPr="00084198">
          <w:rPr>
            <w:noProof/>
            <w:lang w:val="en-CA" w:eastAsia="ko-KR"/>
          </w:rPr>
          <w:t>pDsY[ 0 ][ y ] = ( F4[ 0 ][ 1 ] * pY[ − 1 ][ SubHeightC * y ] +</w:t>
        </w:r>
        <w:r w:rsidRPr="00084198">
          <w:rPr>
            <w:noProof/>
            <w:lang w:val="en-CA" w:eastAsia="ko-KR"/>
          </w:rPr>
          <w:br/>
        </w:r>
        <w:r w:rsidRPr="00084198">
          <w:rPr>
            <w:noProof/>
            <w:lang w:val="en-CA" w:eastAsia="ko-KR"/>
          </w:rPr>
          <w:tab/>
        </w:r>
        <w:r w:rsidRPr="00084198">
          <w:rPr>
            <w:noProof/>
            <w:lang w:val="en-CA" w:eastAsia="ko-KR"/>
          </w:rPr>
          <w:tab/>
          <w:t>F4[ 0 ][ 2 ] * pY[ − 1 ][ SubHeightC * y + 1 ] +</w:t>
        </w:r>
        <w:r w:rsidRPr="00084198">
          <w:rPr>
            <w:noProof/>
            <w:lang w:val="en-CA" w:eastAsia="ko-KR"/>
          </w:rPr>
          <w:br/>
        </w:r>
        <w:r w:rsidRPr="00084198">
          <w:rPr>
            <w:noProof/>
            <w:lang w:val="en-CA" w:eastAsia="ko-KR"/>
          </w:rPr>
          <w:tab/>
        </w:r>
        <w:r w:rsidRPr="00084198">
          <w:rPr>
            <w:noProof/>
            <w:lang w:val="en-CA" w:eastAsia="ko-KR"/>
          </w:rPr>
          <w:tab/>
          <w:t>F4[ 1 ][ 1 ] * pY[ 0 ][ SubHeightC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195</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F4[ 1 ][ 2 ] * pY[ 0 ][ SubHeightC * y + 1] +</w:t>
        </w:r>
        <w:r w:rsidRPr="00084198">
          <w:rPr>
            <w:noProof/>
            <w:lang w:val="en-CA" w:eastAsia="ko-KR"/>
          </w:rPr>
          <w:br/>
        </w:r>
        <w:r w:rsidRPr="00084198">
          <w:rPr>
            <w:noProof/>
            <w:lang w:val="en-CA" w:eastAsia="ko-KR"/>
          </w:rPr>
          <w:tab/>
        </w:r>
        <w:r w:rsidRPr="00084198">
          <w:rPr>
            <w:noProof/>
            <w:lang w:val="en-CA" w:eastAsia="ko-KR"/>
          </w:rPr>
          <w:tab/>
          <w:t>F4[ 2 ][ 1 ] * pY[ 1 ][ SubHeightC * y ] +</w:t>
        </w:r>
        <w:r w:rsidRPr="00084198">
          <w:rPr>
            <w:noProof/>
            <w:lang w:val="en-CA" w:eastAsia="ko-KR"/>
          </w:rPr>
          <w:br/>
        </w:r>
        <w:r w:rsidRPr="00084198">
          <w:rPr>
            <w:noProof/>
            <w:lang w:val="en-CA" w:eastAsia="ko-KR"/>
          </w:rPr>
          <w:tab/>
        </w:r>
        <w:r w:rsidRPr="00084198">
          <w:rPr>
            <w:noProof/>
            <w:lang w:val="en-CA" w:eastAsia="ko-KR"/>
          </w:rPr>
          <w:tab/>
          <w:t>F4[ 2 ][ 2 ] * pY[ 1 ][ SubHeightC * y + 1 ] + 4 ) &gt;&gt; 3</w:t>
        </w:r>
      </w:ins>
    </w:p>
    <w:p w14:paraId="437C0A01"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42" w:author="Ikeda, Masaru (Sony)" w:date="2019-09-27T21:25:00Z"/>
          <w:noProof/>
          <w:lang w:val="en-CA"/>
        </w:rPr>
      </w:pPr>
      <w:ins w:id="1143" w:author="Ikeda, Masaru (Sony)" w:date="2019-09-27T21:25:00Z">
        <w:r w:rsidRPr="00084198">
          <w:rPr>
            <w:noProof/>
            <w:lang w:val="en-CA"/>
          </w:rPr>
          <w:t>Otherwise (availL is equal to FALSE), pDsY[ 0</w:t>
        </w:r>
        <w:r w:rsidRPr="00084198">
          <w:rPr>
            <w:noProof/>
            <w:lang w:val="en-CA" w:eastAsia="ko-KR"/>
          </w:rPr>
          <w:t> ][ </w:t>
        </w:r>
        <w:r w:rsidRPr="00084198">
          <w:rPr>
            <w:noProof/>
            <w:lang w:val="en-CA"/>
          </w:rPr>
          <w:t>y ] with y = 0..nTbH </w:t>
        </w:r>
        <w:r w:rsidRPr="00084198">
          <w:rPr>
            <w:noProof/>
            <w:lang w:val="en-CA" w:eastAsia="ko-KR"/>
          </w:rPr>
          <w:t>−</w:t>
        </w:r>
        <w:r w:rsidRPr="00084198">
          <w:rPr>
            <w:noProof/>
            <w:lang w:val="en-CA"/>
          </w:rPr>
          <w:t> 1 is derived as follows:</w:t>
        </w:r>
      </w:ins>
    </w:p>
    <w:p w14:paraId="08989F35" w14:textId="77777777" w:rsidR="00122455" w:rsidRPr="00084198" w:rsidRDefault="00122455" w:rsidP="00122455">
      <w:pPr>
        <w:pStyle w:val="Equation"/>
        <w:tabs>
          <w:tab w:val="clear" w:pos="794"/>
          <w:tab w:val="clear" w:pos="1588"/>
          <w:tab w:val="left" w:pos="2410"/>
          <w:tab w:val="left" w:pos="3600"/>
          <w:tab w:val="left" w:pos="4536"/>
          <w:tab w:val="left" w:pos="4820"/>
        </w:tabs>
        <w:ind w:left="2160"/>
        <w:rPr>
          <w:ins w:id="1144" w:author="Ikeda, Masaru (Sony)" w:date="2019-09-27T21:25:00Z"/>
          <w:noProof/>
          <w:lang w:val="en-CA" w:eastAsia="ko-KR"/>
        </w:rPr>
      </w:pPr>
      <w:ins w:id="1145" w:author="Ikeda, Masaru (Sony)" w:date="2019-09-27T21:25:00Z">
        <w:r w:rsidRPr="00084198">
          <w:rPr>
            <w:noProof/>
            <w:lang w:val="en-CA" w:eastAsia="ko-KR"/>
          </w:rPr>
          <w:t>pDsY[ 0 ][ y ] = ( F1[ 0 ] * pY[ 0 ][ SubHeightC * y ]  +</w:t>
        </w:r>
        <w:r w:rsidRPr="00084198">
          <w:rPr>
            <w:noProof/>
            <w:lang w:val="en-CA" w:eastAsia="ko-KR"/>
          </w:rPr>
          <w:br/>
        </w:r>
        <w:r w:rsidRPr="00084198">
          <w:rPr>
            <w:noProof/>
            <w:lang w:val="en-CA" w:eastAsia="ko-KR"/>
          </w:rPr>
          <w:tab/>
        </w:r>
        <w:r w:rsidRPr="00084198">
          <w:rPr>
            <w:noProof/>
            <w:lang w:val="en-CA" w:eastAsia="ko-KR"/>
          </w:rPr>
          <w:tab/>
          <w:t>F1[ 1 ] * pY[ 0 ][ SubHeightC * y + 1] + 1 ) &gt;&gt; 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196</w:t>
        </w:r>
        <w:r w:rsidRPr="00084198">
          <w:rPr>
            <w:noProof/>
            <w:lang w:val="en-CA"/>
          </w:rPr>
          <w:fldChar w:fldCharType="end"/>
        </w:r>
        <w:r w:rsidRPr="00084198">
          <w:rPr>
            <w:noProof/>
            <w:lang w:val="en-CA"/>
          </w:rPr>
          <w:t>)</w:t>
        </w:r>
      </w:ins>
    </w:p>
    <w:p w14:paraId="62207BBC"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146" w:author="Ikeda, Masaru (Sony)" w:date="2019-09-27T21:25:00Z"/>
          <w:noProof/>
          <w:lang w:val="en-CA"/>
        </w:rPr>
      </w:pPr>
      <w:ins w:id="1147" w:author="Ikeda, Masaru (Sony)" w:date="2019-09-27T21:25:00Z">
        <w:r w:rsidRPr="00084198">
          <w:rPr>
            <w:noProof/>
            <w:lang w:val="en-CA"/>
          </w:rPr>
          <w:t xml:space="preserve">When numSampL is greater than 0, the selected neighbouring left chroma samples pSelC[ idx ] are set equal to </w:t>
        </w:r>
        <w:proofErr w:type="gramStart"/>
        <w:r w:rsidRPr="00084198">
          <w:rPr>
            <w:rFonts w:cstheme="minorHAnsi"/>
            <w:lang w:val="en-CA"/>
          </w:rPr>
          <w:t>p[</w:t>
        </w:r>
        <w:proofErr w:type="gramEnd"/>
        <w:r w:rsidRPr="00084198">
          <w:rPr>
            <w:rFonts w:cstheme="minorHAnsi"/>
            <w:lang w:val="en-CA"/>
          </w:rPr>
          <w:t> </w:t>
        </w:r>
        <w:r w:rsidRPr="00084198">
          <w:rPr>
            <w:noProof/>
            <w:lang w:val="en-CA"/>
          </w:rPr>
          <w:t>−</w:t>
        </w:r>
        <w:r w:rsidRPr="00084198">
          <w:rPr>
            <w:rFonts w:cstheme="minorHAnsi"/>
            <w:lang w:val="en-CA"/>
          </w:rPr>
          <w:t>1 ]</w:t>
        </w:r>
        <w:r w:rsidRPr="00084198">
          <w:rPr>
            <w:rFonts w:cstheme="minorHAnsi"/>
            <w:lang w:val="en-CA" w:eastAsia="ko-KR"/>
          </w:rPr>
          <w:t>[ </w:t>
        </w:r>
        <w:proofErr w:type="spellStart"/>
        <w:r w:rsidRPr="00084198">
          <w:rPr>
            <w:rFonts w:cstheme="minorHAnsi"/>
            <w:lang w:val="en-CA"/>
          </w:rPr>
          <w:t>pickPosL</w:t>
        </w:r>
        <w:proofErr w:type="spellEnd"/>
        <w:r w:rsidRPr="00084198">
          <w:rPr>
            <w:rFonts w:cstheme="minorHAnsi"/>
            <w:color w:val="000000"/>
            <w:lang w:val="en-CA"/>
          </w:rPr>
          <w:t>[ </w:t>
        </w:r>
        <w:proofErr w:type="spellStart"/>
        <w:r w:rsidRPr="00084198">
          <w:rPr>
            <w:rFonts w:cstheme="minorHAnsi"/>
            <w:color w:val="000000"/>
            <w:lang w:val="en-CA"/>
          </w:rPr>
          <w:t>idx</w:t>
        </w:r>
        <w:proofErr w:type="spellEnd"/>
        <w:r w:rsidRPr="00084198">
          <w:rPr>
            <w:rFonts w:cstheme="minorHAnsi"/>
            <w:color w:val="000000"/>
            <w:lang w:val="en-CA"/>
          </w:rPr>
          <w:t> </w:t>
        </w:r>
        <w:r w:rsidRPr="00084198">
          <w:rPr>
            <w:rFonts w:cstheme="minorHAnsi"/>
            <w:lang w:val="en-CA"/>
          </w:rPr>
          <w:t>] ] with</w:t>
        </w:r>
        <w:r w:rsidRPr="00084198">
          <w:rPr>
            <w:noProof/>
            <w:lang w:val="en-CA"/>
          </w:rPr>
          <w:t xml:space="preserve"> idx = 0..cntL − 1, and the selected down-sampled neighbouring left luma samples pSelDsY[ idx ] with idx = 0..cntL − 1 are derived as follows:</w:t>
        </w:r>
      </w:ins>
    </w:p>
    <w:p w14:paraId="1337C014"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48" w:author="Ikeda, Masaru (Sony)" w:date="2019-09-27T21:25:00Z"/>
          <w:noProof/>
          <w:lang w:val="en-CA"/>
        </w:rPr>
      </w:pPr>
      <w:ins w:id="1149" w:author="Ikeda, Masaru (Sony)" w:date="2019-09-27T21:25:00Z">
        <w:r w:rsidRPr="00084198">
          <w:rPr>
            <w:noProof/>
            <w:lang w:val="en-CA"/>
          </w:rPr>
          <w:t xml:space="preserve">The variable y is set equal to </w:t>
        </w:r>
        <w:proofErr w:type="spellStart"/>
        <w:proofErr w:type="gramStart"/>
        <w:r w:rsidRPr="00084198">
          <w:rPr>
            <w:rFonts w:cstheme="minorHAnsi"/>
            <w:lang w:val="en-CA"/>
          </w:rPr>
          <w:t>pickPosL</w:t>
        </w:r>
        <w:proofErr w:type="spellEnd"/>
        <w:r w:rsidRPr="00084198">
          <w:rPr>
            <w:rFonts w:cstheme="minorHAnsi"/>
            <w:lang w:val="en-CA"/>
          </w:rPr>
          <w:t>[</w:t>
        </w:r>
        <w:proofErr w:type="gramEnd"/>
        <w:r w:rsidRPr="00084198">
          <w:rPr>
            <w:rFonts w:cstheme="minorHAnsi"/>
            <w:lang w:val="en-CA"/>
          </w:rPr>
          <w:t> </w:t>
        </w:r>
        <w:proofErr w:type="spellStart"/>
        <w:r w:rsidRPr="00084198">
          <w:rPr>
            <w:rFonts w:cstheme="minorHAnsi"/>
            <w:lang w:val="en-CA"/>
          </w:rPr>
          <w:t>idx</w:t>
        </w:r>
        <w:proofErr w:type="spellEnd"/>
        <w:r w:rsidRPr="00084198">
          <w:rPr>
            <w:rFonts w:cstheme="minorHAnsi"/>
            <w:lang w:val="en-CA"/>
          </w:rPr>
          <w:t> ].</w:t>
        </w:r>
      </w:ins>
    </w:p>
    <w:p w14:paraId="5CD07E81"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50" w:author="Ikeda, Masaru (Sony)" w:date="2019-09-27T21:25:00Z"/>
          <w:noProof/>
          <w:lang w:val="en-CA" w:eastAsia="ko-KR"/>
        </w:rPr>
      </w:pPr>
      <w:ins w:id="1151" w:author="Ikeda, Masaru (Sony)" w:date="2019-09-27T21:25:00Z">
        <w:r w:rsidRPr="00084198">
          <w:rPr>
            <w:noProof/>
            <w:lang w:val="en-CA" w:eastAsia="ko-KR"/>
          </w:rPr>
          <w:t xml:space="preserve">If both </w:t>
        </w:r>
        <w:r w:rsidRPr="00084198">
          <w:rPr>
            <w:noProof/>
            <w:lang w:val="en-CA"/>
          </w:rPr>
          <w:t>SubWidthC</w:t>
        </w:r>
        <w:r w:rsidRPr="00084198">
          <w:rPr>
            <w:noProof/>
            <w:lang w:val="en-CA" w:eastAsia="ko-KR"/>
          </w:rPr>
          <w:t xml:space="preserve"> and SubHeightC are equal to 1, the following applies:</w:t>
        </w:r>
      </w:ins>
    </w:p>
    <w:p w14:paraId="45920064"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152" w:author="Ikeda, Masaru (Sony)" w:date="2019-09-27T21:25:00Z"/>
          <w:noProof/>
          <w:lang w:val="en-CA" w:eastAsia="ko-KR"/>
        </w:rPr>
      </w:pPr>
      <w:ins w:id="1153" w:author="Ikeda, Masaru (Sony)" w:date="2019-09-27T21:25:00Z">
        <w:r w:rsidRPr="00084198">
          <w:rPr>
            <w:noProof/>
            <w:lang w:val="en-CA"/>
          </w:rPr>
          <w:lastRenderedPageBreak/>
          <w:t>pSelDsY</w:t>
        </w:r>
        <w:r w:rsidRPr="00084198">
          <w:rPr>
            <w:noProof/>
            <w:lang w:val="en-CA" w:eastAsia="ko-KR"/>
          </w:rPr>
          <w:t>[ idx</w:t>
        </w:r>
        <w:r w:rsidRPr="00084198">
          <w:rPr>
            <w:noProof/>
            <w:lang w:val="en-CA"/>
          </w:rPr>
          <w:t> ] </w:t>
        </w:r>
        <w:r w:rsidRPr="00084198">
          <w:rPr>
            <w:noProof/>
            <w:lang w:val="en-CA" w:eastAsia="ko-KR"/>
          </w:rPr>
          <w:t>= pY[ − 1][ y ]</w:t>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197</w:t>
        </w:r>
        <w:r w:rsidRPr="00084198">
          <w:rPr>
            <w:noProof/>
            <w:lang w:val="en-CA"/>
          </w:rPr>
          <w:fldChar w:fldCharType="end"/>
        </w:r>
        <w:r w:rsidRPr="00084198">
          <w:rPr>
            <w:noProof/>
            <w:lang w:val="en-CA"/>
          </w:rPr>
          <w:t>)</w:t>
        </w:r>
      </w:ins>
    </w:p>
    <w:p w14:paraId="0D25DAE4"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54" w:author="Ikeda, Masaru (Sony)" w:date="2019-09-27T21:25:00Z"/>
          <w:noProof/>
          <w:lang w:val="en-CA" w:eastAsia="ko-KR"/>
        </w:rPr>
      </w:pPr>
      <w:ins w:id="1155" w:author="Ikeda, Masaru (Sony)" w:date="2019-09-27T21:25:00Z">
        <w:r w:rsidRPr="00084198">
          <w:rPr>
            <w:noProof/>
            <w:lang w:val="en-CA"/>
          </w:rPr>
          <w:t>Otherwise</w:t>
        </w:r>
        <w:r w:rsidRPr="00084198">
          <w:rPr>
            <w:noProof/>
            <w:lang w:val="en-CA" w:eastAsia="ko-KR"/>
          </w:rPr>
          <w:t xml:space="preserve"> the following applies:</w:t>
        </w:r>
      </w:ins>
    </w:p>
    <w:p w14:paraId="004B1926"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56" w:author="Ikeda, Masaru (Sony)" w:date="2019-09-27T21:25:00Z"/>
          <w:noProof/>
          <w:lang w:val="en-CA"/>
        </w:rPr>
      </w:pPr>
      <w:ins w:id="1157" w:author="Ikeda, Masaru (Sony)" w:date="2019-09-27T21:25:00Z">
        <w:r w:rsidRPr="00084198">
          <w:rPr>
            <w:noProof/>
            <w:lang w:val="en-CA"/>
          </w:rPr>
          <w:t>If sps_cclm_colocated_chroma_flag is equal to 1</w:t>
        </w:r>
        <w:r w:rsidRPr="00084198">
          <w:rPr>
            <w:rFonts w:eastAsia="Malgun Gothic"/>
            <w:noProof/>
            <w:lang w:val="en-CA" w:eastAsia="ko-KR"/>
          </w:rPr>
          <w:t>, the following applies:</w:t>
        </w:r>
      </w:ins>
    </w:p>
    <w:p w14:paraId="5C1082BF"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58" w:author="Ikeda, Masaru (Sony)" w:date="2019-09-27T21:25:00Z"/>
          <w:noProof/>
          <w:lang w:val="en-CA"/>
        </w:rPr>
      </w:pPr>
      <w:ins w:id="1159" w:author="Ikeda, Masaru (Sony)" w:date="2019-09-27T21:25:00Z">
        <w:r w:rsidRPr="00084198">
          <w:rPr>
            <w:noProof/>
            <w:lang w:val="en-CA"/>
          </w:rPr>
          <w:t>If y is greater than 0 or availTL is equal to TRUE, pSelDsY</w:t>
        </w:r>
        <w:r w:rsidRPr="00084198">
          <w:rPr>
            <w:noProof/>
            <w:lang w:val="en-CA" w:eastAsia="ko-KR"/>
          </w:rPr>
          <w:t>[ idx</w:t>
        </w:r>
        <w:r w:rsidRPr="00084198">
          <w:rPr>
            <w:noProof/>
            <w:lang w:val="en-CA"/>
          </w:rPr>
          <w:t> ]  is derived as follows:</w:t>
        </w:r>
      </w:ins>
    </w:p>
    <w:p w14:paraId="0074BF38" w14:textId="77777777" w:rsidR="00122455" w:rsidRPr="00084198" w:rsidRDefault="00122455" w:rsidP="00122455">
      <w:pPr>
        <w:pStyle w:val="Equation"/>
        <w:tabs>
          <w:tab w:val="clear" w:pos="794"/>
          <w:tab w:val="clear" w:pos="1588"/>
          <w:tab w:val="left" w:pos="2410"/>
          <w:tab w:val="left" w:pos="3690"/>
          <w:tab w:val="left" w:pos="4536"/>
          <w:tab w:val="left" w:pos="4820"/>
        </w:tabs>
        <w:ind w:left="2160"/>
        <w:rPr>
          <w:ins w:id="1160" w:author="Ikeda, Masaru (Sony)" w:date="2019-09-27T21:25:00Z"/>
          <w:noProof/>
          <w:lang w:val="en-CA"/>
        </w:rPr>
      </w:pPr>
      <w:ins w:id="1161" w:author="Ikeda, Masaru (Sony)" w:date="2019-09-27T21:25:00Z">
        <w:r w:rsidRPr="00084198">
          <w:rPr>
            <w:noProof/>
            <w:lang w:val="en-CA"/>
          </w:rPr>
          <w:t>pSelDsY</w:t>
        </w:r>
        <w:r w:rsidRPr="00084198">
          <w:rPr>
            <w:noProof/>
            <w:lang w:val="en-CA" w:eastAsia="ko-KR"/>
          </w:rPr>
          <w:t>[ idx</w:t>
        </w:r>
        <w:r w:rsidRPr="00084198">
          <w:rPr>
            <w:noProof/>
            <w:lang w:val="en-CA"/>
          </w:rPr>
          <w:t> ] </w:t>
        </w:r>
        <w:r w:rsidRPr="00084198">
          <w:rPr>
            <w:noProof/>
            <w:lang w:val="en-CA" w:eastAsia="ko-KR"/>
          </w:rPr>
          <w:t>= ( F3[ 1 ][ 0 ] * pY[ − SubWidthC ][ SubHeightC * y − 1 ] +</w:t>
        </w:r>
        <w:r w:rsidRPr="00084198">
          <w:rPr>
            <w:noProof/>
            <w:lang w:val="en-CA" w:eastAsia="ko-KR"/>
          </w:rPr>
          <w:br/>
        </w:r>
        <w:r w:rsidRPr="00084198">
          <w:rPr>
            <w:noProof/>
            <w:lang w:val="en-CA" w:eastAsia="ko-KR"/>
          </w:rPr>
          <w:tab/>
        </w:r>
        <w:r w:rsidRPr="00084198">
          <w:rPr>
            <w:noProof/>
            <w:lang w:val="en-CA" w:eastAsia="ko-KR"/>
          </w:rPr>
          <w:tab/>
          <w:t>F3[ 0 ][ 1 ] * pY[ −1 − SubWidthC ][ SubHeightC * y ] +</w:t>
        </w:r>
        <w:r w:rsidRPr="00084198">
          <w:rPr>
            <w:noProof/>
            <w:lang w:val="en-CA" w:eastAsia="ko-KR"/>
          </w:rPr>
          <w:br/>
        </w:r>
        <w:r w:rsidRPr="00084198">
          <w:rPr>
            <w:noProof/>
            <w:lang w:val="en-CA" w:eastAsia="ko-KR"/>
          </w:rPr>
          <w:tab/>
        </w:r>
        <w:r w:rsidRPr="00084198">
          <w:rPr>
            <w:noProof/>
            <w:lang w:val="en-CA" w:eastAsia="ko-KR"/>
          </w:rPr>
          <w:tab/>
          <w:t xml:space="preserve">F3[ 1 ][ 1 ] * pY[ −SubWidthC ][ SubHeightC * y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198</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pY[ 1 − SubWidthC ][ SubHeightC * y ] +</w:t>
        </w:r>
        <w:r w:rsidRPr="00084198">
          <w:rPr>
            <w:noProof/>
            <w:lang w:val="en-CA" w:eastAsia="ko-KR"/>
          </w:rPr>
          <w:br/>
        </w:r>
        <w:r w:rsidRPr="00084198">
          <w:rPr>
            <w:noProof/>
            <w:lang w:val="en-CA" w:eastAsia="ko-KR"/>
          </w:rPr>
          <w:tab/>
        </w:r>
        <w:r w:rsidRPr="00084198">
          <w:rPr>
            <w:noProof/>
            <w:lang w:val="en-CA" w:eastAsia="ko-KR"/>
          </w:rPr>
          <w:tab/>
          <w:t>F3[ 1 ][ 2 ] * pY[ −SubWidthC ][ SubHeightC * y + 1 ] + 4 ) &gt;&gt; 3</w:t>
        </w:r>
      </w:ins>
    </w:p>
    <w:p w14:paraId="19D88370"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62" w:author="Ikeda, Masaru (Sony)" w:date="2019-09-27T21:25:00Z"/>
          <w:noProof/>
          <w:lang w:val="en-CA"/>
        </w:rPr>
      </w:pPr>
      <w:ins w:id="1163" w:author="Ikeda, Masaru (Sony)" w:date="2019-09-27T21:25:00Z">
        <w:r w:rsidRPr="00084198">
          <w:rPr>
            <w:noProof/>
            <w:lang w:val="en-CA"/>
          </w:rPr>
          <w:t>Otherwise (y is equal to 0), pSelDsY</w:t>
        </w:r>
        <w:r w:rsidRPr="00084198">
          <w:rPr>
            <w:noProof/>
            <w:lang w:val="en-CA" w:eastAsia="ko-KR"/>
          </w:rPr>
          <w:t>[ idx</w:t>
        </w:r>
        <w:r w:rsidRPr="00084198">
          <w:rPr>
            <w:noProof/>
            <w:lang w:val="en-CA"/>
          </w:rPr>
          <w:t> ]  is derived as follows:</w:t>
        </w:r>
      </w:ins>
    </w:p>
    <w:p w14:paraId="22372D17" w14:textId="77777777" w:rsidR="00122455" w:rsidRPr="00084198" w:rsidRDefault="00122455" w:rsidP="00122455">
      <w:pPr>
        <w:pStyle w:val="Equation"/>
        <w:tabs>
          <w:tab w:val="clear" w:pos="794"/>
          <w:tab w:val="clear" w:pos="1588"/>
          <w:tab w:val="left" w:pos="2410"/>
          <w:tab w:val="left" w:pos="3690"/>
          <w:tab w:val="left" w:pos="4536"/>
          <w:tab w:val="left" w:pos="4820"/>
        </w:tabs>
        <w:ind w:left="2160"/>
        <w:rPr>
          <w:ins w:id="1164" w:author="Ikeda, Masaru (Sony)" w:date="2019-09-27T21:25:00Z"/>
          <w:noProof/>
          <w:lang w:val="en-CA"/>
        </w:rPr>
      </w:pPr>
      <w:ins w:id="1165" w:author="Ikeda, Masaru (Sony)" w:date="2019-09-27T21:25:00Z">
        <w:r w:rsidRPr="00084198">
          <w:rPr>
            <w:noProof/>
            <w:lang w:val="en-CA"/>
          </w:rPr>
          <w:t>pSelDsY</w:t>
        </w:r>
        <w:r w:rsidRPr="00084198">
          <w:rPr>
            <w:noProof/>
            <w:lang w:val="en-CA" w:eastAsia="ko-KR"/>
          </w:rPr>
          <w:t>[ idx</w:t>
        </w:r>
        <w:r w:rsidRPr="00084198">
          <w:rPr>
            <w:noProof/>
            <w:lang w:val="en-CA"/>
          </w:rPr>
          <w:t> ] </w:t>
        </w:r>
        <w:r w:rsidRPr="00084198">
          <w:rPr>
            <w:lang w:val="en-CA"/>
          </w:rPr>
          <w:t>= ( F2[ 0 ] * </w:t>
        </w:r>
        <w:proofErr w:type="spellStart"/>
        <w:r w:rsidRPr="00084198">
          <w:rPr>
            <w:lang w:val="en-CA"/>
          </w:rPr>
          <w:t>pY</w:t>
        </w:r>
        <w:proofErr w:type="spellEnd"/>
        <w:r w:rsidRPr="00084198">
          <w:rPr>
            <w:lang w:val="en-CA"/>
          </w:rPr>
          <w:t>[ </w:t>
        </w:r>
        <w:r w:rsidRPr="00084198">
          <w:rPr>
            <w:noProof/>
            <w:lang w:val="en-CA"/>
          </w:rPr>
          <w:t>−1</w:t>
        </w:r>
        <w:r w:rsidRPr="00084198">
          <w:rPr>
            <w:lang w:val="en-CA"/>
          </w:rPr>
          <w:t> </w:t>
        </w:r>
        <w:r w:rsidRPr="00084198">
          <w:rPr>
            <w:noProof/>
            <w:lang w:val="en-CA"/>
          </w:rPr>
          <w:t>− </w:t>
        </w:r>
        <w:proofErr w:type="spellStart"/>
        <w:r w:rsidRPr="00084198">
          <w:rPr>
            <w:lang w:val="en-CA"/>
          </w:rPr>
          <w:t>SubWidthC</w:t>
        </w:r>
        <w:proofErr w:type="spellEnd"/>
        <w:r w:rsidRPr="00084198">
          <w:rPr>
            <w:lang w:val="en-CA"/>
          </w:rPr>
          <w:t> </w:t>
        </w:r>
        <w:r w:rsidRPr="00084198">
          <w:rPr>
            <w:lang w:val="en-CA" w:eastAsia="ko-KR"/>
          </w:rPr>
          <w:t>][</w:t>
        </w:r>
        <w:r w:rsidRPr="00084198">
          <w:rPr>
            <w:lang w:val="en-CA"/>
          </w:rPr>
          <w:t> 0 ] +</w:t>
        </w:r>
        <w:r w:rsidRPr="00084198">
          <w:rPr>
            <w:lang w:val="en-CA"/>
          </w:rPr>
          <w:br/>
        </w:r>
        <w:r w:rsidRPr="00084198">
          <w:rPr>
            <w:noProof/>
            <w:lang w:val="en-CA" w:eastAsia="ko-KR"/>
          </w:rPr>
          <w:tab/>
        </w:r>
        <w:r w:rsidRPr="00084198">
          <w:rPr>
            <w:noProof/>
            <w:lang w:val="en-CA" w:eastAsia="ko-KR"/>
          </w:rPr>
          <w:tab/>
        </w:r>
        <w:r w:rsidRPr="00084198">
          <w:rPr>
            <w:lang w:val="en-CA"/>
          </w:rPr>
          <w:t>F2[ 1 ] * </w:t>
        </w:r>
        <w:proofErr w:type="spellStart"/>
        <w:r w:rsidRPr="00084198">
          <w:rPr>
            <w:lang w:val="en-CA"/>
          </w:rPr>
          <w:t>pY</w:t>
        </w:r>
        <w:proofErr w:type="spellEnd"/>
        <w:r w:rsidRPr="00084198">
          <w:rPr>
            <w:lang w:val="en-CA"/>
          </w:rPr>
          <w:t>[ </w:t>
        </w:r>
        <w:r w:rsidRPr="00084198">
          <w:rPr>
            <w:noProof/>
            <w:lang w:val="en-CA"/>
          </w:rPr>
          <w:t>−</w:t>
        </w:r>
        <w:proofErr w:type="spellStart"/>
        <w:r w:rsidRPr="00084198">
          <w:rPr>
            <w:lang w:val="en-CA"/>
          </w:rPr>
          <w:t>SubWidthC</w:t>
        </w:r>
        <w:proofErr w:type="spellEnd"/>
        <w:r w:rsidRPr="00084198">
          <w:rPr>
            <w:lang w:val="en-CA" w:eastAsia="ko-KR"/>
          </w:rPr>
          <w:t> ][ </w:t>
        </w:r>
        <w:r w:rsidRPr="00084198">
          <w:rPr>
            <w:lang w:val="en-CA"/>
          </w:rPr>
          <w:t>0 ]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199</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r>
        <w:r w:rsidRPr="00084198">
          <w:rPr>
            <w:lang w:val="en-CA"/>
          </w:rPr>
          <w:t xml:space="preserve">F2[ 2 ] * </w:t>
        </w:r>
        <w:proofErr w:type="spellStart"/>
        <w:r w:rsidRPr="00084198">
          <w:rPr>
            <w:lang w:val="en-CA"/>
          </w:rPr>
          <w:t>pY</w:t>
        </w:r>
        <w:proofErr w:type="spellEnd"/>
        <w:r w:rsidRPr="00084198">
          <w:rPr>
            <w:lang w:val="en-CA"/>
          </w:rPr>
          <w:t>[ </w:t>
        </w:r>
        <w:r w:rsidRPr="00084198">
          <w:rPr>
            <w:noProof/>
            <w:lang w:val="en-CA"/>
          </w:rPr>
          <w:t>1</w:t>
        </w:r>
        <w:r w:rsidRPr="00084198">
          <w:rPr>
            <w:lang w:val="en-CA"/>
          </w:rPr>
          <w:t> </w:t>
        </w:r>
        <w:r w:rsidRPr="00084198">
          <w:rPr>
            <w:noProof/>
            <w:lang w:val="en-CA"/>
          </w:rPr>
          <w:t>− </w:t>
        </w:r>
        <w:proofErr w:type="spellStart"/>
        <w:r w:rsidRPr="00084198">
          <w:rPr>
            <w:lang w:val="en-CA"/>
          </w:rPr>
          <w:t>SubWidthC</w:t>
        </w:r>
        <w:proofErr w:type="spellEnd"/>
        <w:r w:rsidRPr="00084198">
          <w:rPr>
            <w:lang w:val="en-CA"/>
          </w:rPr>
          <w:t> </w:t>
        </w:r>
        <w:r w:rsidRPr="00084198">
          <w:rPr>
            <w:lang w:val="en-CA" w:eastAsia="ko-KR"/>
          </w:rPr>
          <w:t>][ </w:t>
        </w:r>
        <w:r w:rsidRPr="00084198">
          <w:rPr>
            <w:lang w:val="en-CA"/>
          </w:rPr>
          <w:t>0] + 2 ) &gt;&gt; 2</w:t>
        </w:r>
      </w:ins>
    </w:p>
    <w:p w14:paraId="39C9A2AF"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66" w:author="Ikeda, Masaru (Sony)" w:date="2019-09-27T21:25:00Z"/>
          <w:noProof/>
          <w:lang w:val="en-CA"/>
        </w:rPr>
      </w:pPr>
      <w:ins w:id="1167" w:author="Ikeda, Masaru (Sony)" w:date="2019-09-27T21:25:00Z">
        <w:r w:rsidRPr="00084198">
          <w:rPr>
            <w:noProof/>
            <w:lang w:val="en-CA"/>
          </w:rPr>
          <w:t>Otherwise (sps_cclm_colocated_chroma_flag is equal to 0)</w:t>
        </w:r>
        <w:r w:rsidRPr="00084198">
          <w:rPr>
            <w:rFonts w:eastAsia="Malgun Gothic"/>
            <w:noProof/>
            <w:lang w:val="en-CA" w:eastAsia="ko-KR"/>
          </w:rPr>
          <w:t>, the following applies:</w:t>
        </w:r>
      </w:ins>
    </w:p>
    <w:p w14:paraId="0772F52C" w14:textId="77777777" w:rsidR="00122455" w:rsidRPr="00084198" w:rsidRDefault="00122455" w:rsidP="00122455">
      <w:pPr>
        <w:pStyle w:val="Equation"/>
        <w:tabs>
          <w:tab w:val="clear" w:pos="794"/>
          <w:tab w:val="clear" w:pos="1588"/>
          <w:tab w:val="left" w:pos="2410"/>
          <w:tab w:val="left" w:pos="3690"/>
          <w:tab w:val="left" w:pos="4536"/>
          <w:tab w:val="left" w:pos="4820"/>
        </w:tabs>
        <w:ind w:left="2160"/>
        <w:rPr>
          <w:ins w:id="1168" w:author="Ikeda, Masaru (Sony)" w:date="2019-09-27T21:25:00Z"/>
          <w:noProof/>
          <w:lang w:val="en-CA"/>
        </w:rPr>
      </w:pPr>
      <w:ins w:id="1169"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noProof/>
            <w:lang w:val="en-CA" w:eastAsia="ko-KR"/>
          </w:rPr>
          <w:t>( F4[ 0 ][ 1 ] * pY[ −1 − SubWidthC ][ SubHeightC * y ] +</w:t>
        </w:r>
        <w:r w:rsidRPr="00084198">
          <w:rPr>
            <w:noProof/>
            <w:lang w:val="en-CA" w:eastAsia="ko-KR"/>
          </w:rPr>
          <w:br/>
        </w:r>
        <w:r w:rsidRPr="00084198">
          <w:rPr>
            <w:noProof/>
            <w:lang w:val="en-CA" w:eastAsia="ko-KR"/>
          </w:rPr>
          <w:tab/>
        </w:r>
        <w:r w:rsidRPr="00084198">
          <w:rPr>
            <w:noProof/>
            <w:lang w:val="en-CA" w:eastAsia="ko-KR"/>
          </w:rPr>
          <w:tab/>
          <w:t>F4[ 0 ][ 2 ] * pY[ −1 − SubWidthC ][ SubHeightC * y + 1 ] +</w:t>
        </w:r>
        <w:r w:rsidRPr="00084198">
          <w:rPr>
            <w:noProof/>
            <w:lang w:val="en-CA" w:eastAsia="ko-KR"/>
          </w:rPr>
          <w:br/>
        </w:r>
        <w:r w:rsidRPr="00084198">
          <w:rPr>
            <w:noProof/>
            <w:lang w:val="en-CA" w:eastAsia="ko-KR"/>
          </w:rPr>
          <w:tab/>
        </w:r>
        <w:r w:rsidRPr="00084198">
          <w:rPr>
            <w:noProof/>
            <w:lang w:val="en-CA" w:eastAsia="ko-KR"/>
          </w:rPr>
          <w:tab/>
          <w:t>F4[ 1 ][ 1 ] * pY[ −SubWidthC ][ SubHeightC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200</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F4[ 1 ][ 2 ] * pY[ −SubWidthC ][ SubHeightC * y + 1] +</w:t>
        </w:r>
        <w:r w:rsidRPr="00084198">
          <w:rPr>
            <w:noProof/>
            <w:lang w:val="en-CA" w:eastAsia="ko-KR"/>
          </w:rPr>
          <w:br/>
        </w:r>
        <w:r w:rsidRPr="00084198">
          <w:rPr>
            <w:noProof/>
            <w:lang w:val="en-CA" w:eastAsia="ko-KR"/>
          </w:rPr>
          <w:tab/>
        </w:r>
        <w:r w:rsidRPr="00084198">
          <w:rPr>
            <w:noProof/>
            <w:lang w:val="en-CA" w:eastAsia="ko-KR"/>
          </w:rPr>
          <w:tab/>
          <w:t>F4[ 2 ][ 1 ] * pY[ 1 − SubWidthC ][ SubHeightC * y ] +</w:t>
        </w:r>
        <w:r w:rsidRPr="00084198">
          <w:rPr>
            <w:noProof/>
            <w:lang w:val="en-CA" w:eastAsia="ko-KR"/>
          </w:rPr>
          <w:br/>
        </w:r>
        <w:r w:rsidRPr="00084198">
          <w:rPr>
            <w:noProof/>
            <w:lang w:val="en-CA" w:eastAsia="ko-KR"/>
          </w:rPr>
          <w:tab/>
        </w:r>
        <w:r w:rsidRPr="00084198">
          <w:rPr>
            <w:noProof/>
            <w:lang w:val="en-CA" w:eastAsia="ko-KR"/>
          </w:rPr>
          <w:tab/>
          <w:t>F4[ 2 ][ 2 ] * pY[ 1 − SubWidthC][ SubHeightC * y + 1 ] + 4 ) &gt;&gt; 3</w:t>
        </w:r>
      </w:ins>
    </w:p>
    <w:p w14:paraId="60344FD5"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170" w:author="Ikeda, Masaru (Sony)" w:date="2019-09-27T21:25:00Z"/>
          <w:noProof/>
          <w:lang w:val="en-CA"/>
        </w:rPr>
      </w:pPr>
      <w:ins w:id="1171" w:author="Ikeda, Masaru (Sony)" w:date="2019-09-27T21:25:00Z">
        <w:r w:rsidRPr="00084198">
          <w:rPr>
            <w:noProof/>
            <w:lang w:val="en-CA"/>
          </w:rPr>
          <w:t xml:space="preserve">When numSampT is greater than 0, the selected neighbouring top chroma samples pSelC[ idx ] are set equal to </w:t>
        </w:r>
        <w:proofErr w:type="gramStart"/>
        <w:r w:rsidRPr="00084198">
          <w:rPr>
            <w:rFonts w:cstheme="minorHAnsi"/>
            <w:lang w:val="en-CA"/>
          </w:rPr>
          <w:t>p</w:t>
        </w:r>
        <w:r w:rsidRPr="00084198">
          <w:rPr>
            <w:rFonts w:cstheme="minorHAnsi"/>
            <w:lang w:val="en-CA" w:eastAsia="ko-KR"/>
          </w:rPr>
          <w:t>[</w:t>
        </w:r>
        <w:proofErr w:type="gramEnd"/>
        <w:r w:rsidRPr="00084198">
          <w:rPr>
            <w:rFonts w:cstheme="minorHAnsi"/>
            <w:lang w:val="en-CA" w:eastAsia="ko-KR"/>
          </w:rPr>
          <w:t> </w:t>
        </w:r>
        <w:proofErr w:type="spellStart"/>
        <w:r w:rsidRPr="00084198">
          <w:rPr>
            <w:rFonts w:cstheme="minorHAnsi"/>
            <w:lang w:val="en-CA"/>
          </w:rPr>
          <w:t>pickPosT</w:t>
        </w:r>
        <w:proofErr w:type="spellEnd"/>
        <w:r w:rsidRPr="00084198">
          <w:rPr>
            <w:rFonts w:cstheme="minorHAnsi"/>
            <w:color w:val="000000"/>
            <w:lang w:val="en-CA"/>
          </w:rPr>
          <w:t>[ </w:t>
        </w:r>
        <w:proofErr w:type="spellStart"/>
        <w:r w:rsidRPr="00084198">
          <w:rPr>
            <w:rFonts w:cstheme="minorHAnsi"/>
            <w:color w:val="000000"/>
            <w:lang w:val="en-CA"/>
          </w:rPr>
          <w:t>idx</w:t>
        </w:r>
        <w:proofErr w:type="spellEnd"/>
        <w:r w:rsidRPr="00084198">
          <w:rPr>
            <w:rFonts w:cstheme="minorHAnsi"/>
            <w:color w:val="000000"/>
            <w:lang w:val="en-CA"/>
          </w:rPr>
          <w:t> − </w:t>
        </w:r>
        <w:proofErr w:type="spellStart"/>
        <w:r w:rsidRPr="00084198">
          <w:rPr>
            <w:rFonts w:cstheme="minorHAnsi"/>
            <w:color w:val="000000"/>
            <w:lang w:val="en-CA"/>
          </w:rPr>
          <w:t>cntL</w:t>
        </w:r>
        <w:proofErr w:type="spellEnd"/>
        <w:r w:rsidRPr="00084198">
          <w:rPr>
            <w:rFonts w:cstheme="minorHAnsi"/>
            <w:color w:val="000000"/>
            <w:lang w:val="en-CA"/>
          </w:rPr>
          <w:t> </w:t>
        </w:r>
        <w:r w:rsidRPr="00084198">
          <w:rPr>
            <w:rFonts w:cstheme="minorHAnsi"/>
            <w:lang w:val="en-CA"/>
          </w:rPr>
          <w:t xml:space="preserve">] ][ -1 ] with </w:t>
        </w:r>
        <w:r w:rsidRPr="00084198">
          <w:rPr>
            <w:noProof/>
            <w:lang w:val="en-CA"/>
          </w:rPr>
          <w:t xml:space="preserve"> idx = cntL..cntL + cntT − 1, and the down-sampled neighbouring top luma samples pSelDsY[ idx ] with idx = 0..cntL + cntT − 1 are specified as follows:</w:t>
        </w:r>
      </w:ins>
    </w:p>
    <w:p w14:paraId="51E776B8"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72" w:author="Ikeda, Masaru (Sony)" w:date="2019-09-27T21:25:00Z"/>
          <w:noProof/>
          <w:lang w:val="en-CA"/>
        </w:rPr>
      </w:pPr>
      <w:ins w:id="1173" w:author="Ikeda, Masaru (Sony)" w:date="2019-09-27T21:25:00Z">
        <w:r w:rsidRPr="00084198">
          <w:rPr>
            <w:noProof/>
            <w:lang w:val="en-CA"/>
          </w:rPr>
          <w:t xml:space="preserve">The variable x is set equal to </w:t>
        </w:r>
        <w:proofErr w:type="spellStart"/>
        <w:proofErr w:type="gramStart"/>
        <w:r w:rsidRPr="00084198">
          <w:rPr>
            <w:rFonts w:cstheme="minorHAnsi"/>
            <w:lang w:val="en-CA"/>
          </w:rPr>
          <w:t>pickPosT</w:t>
        </w:r>
        <w:proofErr w:type="spellEnd"/>
        <w:r w:rsidRPr="00084198">
          <w:rPr>
            <w:rFonts w:cstheme="minorHAnsi"/>
            <w:lang w:val="en-CA"/>
          </w:rPr>
          <w:t>[</w:t>
        </w:r>
        <w:proofErr w:type="gramEnd"/>
        <w:r w:rsidRPr="00084198">
          <w:rPr>
            <w:rFonts w:cstheme="minorHAnsi"/>
            <w:lang w:val="en-CA"/>
          </w:rPr>
          <w:t> </w:t>
        </w:r>
        <w:proofErr w:type="spellStart"/>
        <w:r w:rsidRPr="00084198">
          <w:rPr>
            <w:rFonts w:cstheme="minorHAnsi"/>
            <w:lang w:val="en-CA"/>
          </w:rPr>
          <w:t>idx</w:t>
        </w:r>
        <w:proofErr w:type="spellEnd"/>
        <w:r w:rsidRPr="00084198">
          <w:rPr>
            <w:rFonts w:cstheme="minorHAnsi"/>
            <w:lang w:val="en-CA"/>
          </w:rPr>
          <w:t> − </w:t>
        </w:r>
        <w:proofErr w:type="spellStart"/>
        <w:r w:rsidRPr="00084198">
          <w:rPr>
            <w:rFonts w:cstheme="minorHAnsi"/>
            <w:lang w:val="en-CA"/>
          </w:rPr>
          <w:t>cntL</w:t>
        </w:r>
        <w:proofErr w:type="spellEnd"/>
        <w:r w:rsidRPr="00084198">
          <w:rPr>
            <w:rFonts w:cstheme="minorHAnsi"/>
            <w:lang w:val="en-CA"/>
          </w:rPr>
          <w:t> ].</w:t>
        </w:r>
      </w:ins>
    </w:p>
    <w:p w14:paraId="37C2509A"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74" w:author="Ikeda, Masaru (Sony)" w:date="2019-09-27T21:25:00Z"/>
          <w:noProof/>
          <w:lang w:val="en-CA" w:eastAsia="ko-KR"/>
        </w:rPr>
      </w:pPr>
      <w:ins w:id="1175" w:author="Ikeda, Masaru (Sony)" w:date="2019-09-27T21:25:00Z">
        <w:r w:rsidRPr="00084198">
          <w:rPr>
            <w:noProof/>
            <w:lang w:val="en-CA" w:eastAsia="ko-KR"/>
          </w:rPr>
          <w:t>If both SubWidthC and SubHeightC are equal to 1, the following applies:</w:t>
        </w:r>
      </w:ins>
    </w:p>
    <w:p w14:paraId="349B0308" w14:textId="77777777" w:rsidR="00122455" w:rsidRPr="00084198" w:rsidRDefault="00122455" w:rsidP="00122455">
      <w:pPr>
        <w:pStyle w:val="Equation"/>
        <w:tabs>
          <w:tab w:val="clear" w:pos="794"/>
          <w:tab w:val="clear" w:pos="1588"/>
          <w:tab w:val="left" w:pos="2410"/>
          <w:tab w:val="left" w:pos="3420"/>
          <w:tab w:val="left" w:pos="4536"/>
          <w:tab w:val="left" w:pos="4820"/>
        </w:tabs>
        <w:ind w:left="2160"/>
        <w:rPr>
          <w:ins w:id="1176" w:author="Ikeda, Masaru (Sony)" w:date="2019-09-27T21:25:00Z"/>
          <w:noProof/>
          <w:lang w:val="en-CA" w:eastAsia="ko-KR"/>
        </w:rPr>
      </w:pPr>
      <w:ins w:id="1177" w:author="Ikeda, Masaru (Sony)" w:date="2019-09-27T21:25:00Z">
        <w:r w:rsidRPr="00084198">
          <w:rPr>
            <w:noProof/>
            <w:lang w:val="en-CA"/>
          </w:rPr>
          <w:t>pSelDsY</w:t>
        </w:r>
        <w:r w:rsidRPr="00084198">
          <w:rPr>
            <w:noProof/>
            <w:lang w:val="en-CA" w:eastAsia="ko-KR"/>
          </w:rPr>
          <w:t>[ idx</w:t>
        </w:r>
        <w:r w:rsidRPr="00084198">
          <w:rPr>
            <w:noProof/>
            <w:lang w:val="en-CA"/>
          </w:rPr>
          <w:t> ]</w:t>
        </w:r>
        <w:r w:rsidRPr="00084198">
          <w:rPr>
            <w:noProof/>
            <w:lang w:val="en-CA" w:eastAsia="ko-KR"/>
          </w:rPr>
          <w:t xml:space="preserve"> = pY[ x ][ </w:t>
        </w:r>
        <w:r w:rsidRPr="00084198">
          <w:rPr>
            <w:noProof/>
            <w:lang w:val="en-CA"/>
          </w:rPr>
          <w:t>−</w:t>
        </w:r>
        <w:r w:rsidRPr="00084198">
          <w:rPr>
            <w:noProof/>
            <w:lang w:val="en-CA" w:eastAsia="ko-KR"/>
          </w:rPr>
          <w:t> 1]</w:t>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201</w:t>
        </w:r>
        <w:r w:rsidRPr="00084198">
          <w:rPr>
            <w:noProof/>
            <w:lang w:val="en-CA"/>
          </w:rPr>
          <w:fldChar w:fldCharType="end"/>
        </w:r>
        <w:r w:rsidRPr="00084198">
          <w:rPr>
            <w:noProof/>
            <w:lang w:val="en-CA"/>
          </w:rPr>
          <w:t>)</w:t>
        </w:r>
      </w:ins>
    </w:p>
    <w:p w14:paraId="39D010A4" w14:textId="77777777" w:rsidR="00122455" w:rsidRPr="00084198" w:rsidRDefault="00122455" w:rsidP="00122455">
      <w:pPr>
        <w:numPr>
          <w:ilvl w:val="2"/>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78" w:author="Ikeda, Masaru (Sony)" w:date="2019-09-27T21:25:00Z"/>
          <w:noProof/>
          <w:lang w:val="en-CA"/>
        </w:rPr>
      </w:pPr>
      <w:ins w:id="1179" w:author="Ikeda, Masaru (Sony)" w:date="2019-09-27T21:25:00Z">
        <w:r w:rsidRPr="00084198">
          <w:rPr>
            <w:noProof/>
            <w:lang w:val="en-CA" w:eastAsia="ko-KR"/>
          </w:rPr>
          <w:t>Otherwise, the following applies:</w:t>
        </w:r>
      </w:ins>
    </w:p>
    <w:p w14:paraId="7E1B2908"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80" w:author="Ikeda, Masaru (Sony)" w:date="2019-09-27T21:25:00Z"/>
          <w:noProof/>
          <w:lang w:val="en-CA"/>
        </w:rPr>
      </w:pPr>
      <w:ins w:id="1181" w:author="Ikeda, Masaru (Sony)" w:date="2019-09-27T21:25:00Z">
        <w:r w:rsidRPr="00084198">
          <w:rPr>
            <w:noProof/>
            <w:lang w:val="en-CA"/>
          </w:rPr>
          <w:t>If sps_cclm_colocated_chroma_flag is equal to 1</w:t>
        </w:r>
        <w:r w:rsidRPr="00084198">
          <w:rPr>
            <w:rFonts w:eastAsia="Malgun Gothic"/>
            <w:noProof/>
            <w:lang w:val="en-CA" w:eastAsia="ko-KR"/>
          </w:rPr>
          <w:t>, the following applies:</w:t>
        </w:r>
      </w:ins>
    </w:p>
    <w:p w14:paraId="730226B7"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82" w:author="Ikeda, Masaru (Sony)" w:date="2019-09-27T21:25:00Z"/>
          <w:noProof/>
          <w:lang w:val="en-CA"/>
        </w:rPr>
      </w:pPr>
      <w:ins w:id="1183" w:author="Ikeda, Masaru (Sony)" w:date="2019-09-27T21:25:00Z">
        <w:r w:rsidRPr="00084198">
          <w:rPr>
            <w:noProof/>
            <w:lang w:val="en-CA"/>
          </w:rPr>
          <w:t>If x is greater than 0, the following applies:</w:t>
        </w:r>
      </w:ins>
    </w:p>
    <w:p w14:paraId="349442C7"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84" w:author="Ikeda, Masaru (Sony)" w:date="2019-09-27T21:25:00Z"/>
          <w:noProof/>
          <w:lang w:val="en-CA"/>
        </w:rPr>
      </w:pPr>
      <w:ins w:id="1185" w:author="Ikeda, Masaru (Sony)" w:date="2019-09-27T21:25:00Z">
        <w:r w:rsidRPr="00084198">
          <w:rPr>
            <w:noProof/>
            <w:lang w:val="en-CA"/>
          </w:rPr>
          <w:t>If bCTUboundary is equal to FALSE, the following applies:</w:t>
        </w:r>
      </w:ins>
    </w:p>
    <w:p w14:paraId="36D28F5B" w14:textId="77777777" w:rsidR="00122455" w:rsidRPr="00084198" w:rsidRDefault="00122455" w:rsidP="00122455">
      <w:pPr>
        <w:pStyle w:val="Equation"/>
        <w:tabs>
          <w:tab w:val="clear" w:pos="794"/>
          <w:tab w:val="clear" w:pos="1588"/>
          <w:tab w:val="left" w:pos="2410"/>
          <w:tab w:val="left" w:pos="3690"/>
          <w:tab w:val="left" w:pos="4536"/>
          <w:tab w:val="left" w:pos="4820"/>
        </w:tabs>
        <w:ind w:left="2160"/>
        <w:rPr>
          <w:ins w:id="1186" w:author="Ikeda, Masaru (Sony)" w:date="2019-09-27T21:25:00Z"/>
          <w:noProof/>
          <w:lang w:val="en-CA"/>
        </w:rPr>
      </w:pPr>
      <w:ins w:id="1187" w:author="Ikeda, Masaru (Sony)" w:date="2019-09-27T21:25:00Z">
        <w:r w:rsidRPr="00084198">
          <w:rPr>
            <w:noProof/>
            <w:lang w:val="en-CA"/>
          </w:rPr>
          <w:t>pSelDsY</w:t>
        </w:r>
        <w:r w:rsidRPr="00084198">
          <w:rPr>
            <w:noProof/>
            <w:lang w:val="en-CA" w:eastAsia="ko-KR"/>
          </w:rPr>
          <w:t>[ idx</w:t>
        </w:r>
        <w:r w:rsidRPr="00084198">
          <w:rPr>
            <w:noProof/>
            <w:lang w:val="en-CA"/>
          </w:rPr>
          <w:t> ] =</w:t>
        </w:r>
        <w:r w:rsidRPr="00084198">
          <w:rPr>
            <w:noProof/>
            <w:lang w:val="en-CA" w:eastAsia="ko-KR"/>
          </w:rPr>
          <w:t> ( F3[ 1 ][ 0 ] * pY[ SubWidthC * x ][ − 1 − SubHeightC ] +</w:t>
        </w:r>
        <w:r w:rsidRPr="00084198">
          <w:rPr>
            <w:noProof/>
            <w:lang w:val="en-CA" w:eastAsia="ko-KR"/>
          </w:rPr>
          <w:br/>
        </w:r>
        <w:r w:rsidRPr="00084198">
          <w:rPr>
            <w:noProof/>
            <w:lang w:val="en-CA" w:eastAsia="ko-KR"/>
          </w:rPr>
          <w:tab/>
        </w:r>
        <w:r w:rsidRPr="00084198">
          <w:rPr>
            <w:noProof/>
            <w:lang w:val="en-CA" w:eastAsia="ko-KR"/>
          </w:rPr>
          <w:tab/>
          <w:t>F3[ 0 ][ 1 ] * pY[ SubWidthC * x − 1 ][ −SubHeightC ] +</w:t>
        </w:r>
        <w:r w:rsidRPr="00084198">
          <w:rPr>
            <w:noProof/>
            <w:lang w:val="en-CA" w:eastAsia="ko-KR"/>
          </w:rPr>
          <w:br/>
        </w:r>
        <w:r w:rsidRPr="00084198">
          <w:rPr>
            <w:noProof/>
            <w:lang w:val="en-CA" w:eastAsia="ko-KR"/>
          </w:rPr>
          <w:tab/>
        </w:r>
        <w:r w:rsidRPr="00084198">
          <w:rPr>
            <w:noProof/>
            <w:lang w:val="en-CA" w:eastAsia="ko-KR"/>
          </w:rPr>
          <w:tab/>
          <w:t>F3[ 1 ][ 1 ] * pY[ SubWidthC * x ][ −SubHeightC]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202</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SubWidthC * x + 1 ][ −SubHeightC] +</w:t>
        </w:r>
        <w:r w:rsidRPr="00084198">
          <w:rPr>
            <w:noProof/>
            <w:lang w:val="en-CA" w:eastAsia="ko-KR"/>
          </w:rPr>
          <w:br/>
        </w:r>
        <w:r w:rsidRPr="00084198">
          <w:rPr>
            <w:noProof/>
            <w:lang w:val="en-CA" w:eastAsia="ko-KR"/>
          </w:rPr>
          <w:tab/>
        </w:r>
        <w:r w:rsidRPr="00084198">
          <w:rPr>
            <w:noProof/>
            <w:lang w:val="en-CA" w:eastAsia="ko-KR"/>
          </w:rPr>
          <w:tab/>
          <w:t>F3[ 1 ][ 2 ] * pY[ SubWidthC * x ][ 1 − SubHeightC ] + 4 ) &gt;&gt; 3</w:t>
        </w:r>
      </w:ins>
    </w:p>
    <w:p w14:paraId="46D25F57"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88" w:author="Ikeda, Masaru (Sony)" w:date="2019-09-27T21:25:00Z"/>
          <w:noProof/>
          <w:lang w:val="en-CA"/>
        </w:rPr>
      </w:pPr>
      <w:ins w:id="1189" w:author="Ikeda, Masaru (Sony)" w:date="2019-09-27T21:25:00Z">
        <w:r w:rsidRPr="00084198">
          <w:rPr>
            <w:noProof/>
            <w:lang w:val="en-CA"/>
          </w:rPr>
          <w:t>Otherwise (bCTUboundary is equal to TRUE), the following applies:</w:t>
        </w:r>
      </w:ins>
    </w:p>
    <w:p w14:paraId="0FA058D0" w14:textId="77777777" w:rsidR="00122455" w:rsidRPr="00084198" w:rsidRDefault="00122455" w:rsidP="00122455">
      <w:pPr>
        <w:pStyle w:val="Equation"/>
        <w:tabs>
          <w:tab w:val="clear" w:pos="794"/>
          <w:tab w:val="clear" w:pos="1588"/>
          <w:tab w:val="left" w:pos="2410"/>
          <w:tab w:val="left" w:pos="3690"/>
          <w:tab w:val="left" w:pos="4536"/>
          <w:tab w:val="left" w:pos="4820"/>
        </w:tabs>
        <w:ind w:left="2160"/>
        <w:rPr>
          <w:ins w:id="1190" w:author="Ikeda, Masaru (Sony)" w:date="2019-09-27T21:25:00Z"/>
          <w:noProof/>
          <w:lang w:val="en-CA"/>
        </w:rPr>
      </w:pPr>
      <w:ins w:id="1191"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noProof/>
            <w:lang w:val="en-CA" w:eastAsia="ko-KR"/>
          </w:rPr>
          <w:t>( F2[ 0 ] * pY[ SubWidthC * x − 1 ][ −1 ] +</w:t>
        </w:r>
        <w:r w:rsidRPr="00084198">
          <w:rPr>
            <w:noProof/>
            <w:lang w:val="en-CA" w:eastAsia="ko-KR"/>
          </w:rPr>
          <w:br/>
        </w:r>
        <w:r w:rsidRPr="00084198">
          <w:rPr>
            <w:noProof/>
            <w:lang w:val="en-CA" w:eastAsia="ko-KR"/>
          </w:rPr>
          <w:tab/>
        </w:r>
        <w:r w:rsidRPr="00084198">
          <w:rPr>
            <w:noProof/>
            <w:lang w:val="en-CA" w:eastAsia="ko-KR"/>
          </w:rPr>
          <w:tab/>
          <w:t>F2[ 1 ] * pY[ SubWidthC * x ][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203</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F2[ 2 ] * pY[ SubWidthC * x + 1 ][ −1 ] + 2 ) &gt;&gt; 2</w:t>
        </w:r>
      </w:ins>
    </w:p>
    <w:p w14:paraId="157BCCA0"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92" w:author="Ikeda, Masaru (Sony)" w:date="2019-09-27T21:25:00Z"/>
          <w:noProof/>
          <w:lang w:val="en-CA"/>
        </w:rPr>
      </w:pPr>
      <w:ins w:id="1193" w:author="Ikeda, Masaru (Sony)" w:date="2019-09-27T21:25:00Z">
        <w:r w:rsidRPr="00084198">
          <w:rPr>
            <w:noProof/>
            <w:lang w:val="en-CA"/>
          </w:rPr>
          <w:t>Otherwise (x is equal to 0), the following applies:</w:t>
        </w:r>
      </w:ins>
    </w:p>
    <w:p w14:paraId="4965DE48"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94" w:author="Ikeda, Masaru (Sony)" w:date="2019-09-27T21:25:00Z"/>
          <w:noProof/>
          <w:lang w:val="en-CA"/>
        </w:rPr>
      </w:pPr>
      <w:ins w:id="1195" w:author="Ikeda, Masaru (Sony)" w:date="2019-09-27T21:25:00Z">
        <w:r w:rsidRPr="00084198">
          <w:rPr>
            <w:noProof/>
            <w:lang w:val="en-CA"/>
          </w:rPr>
          <w:lastRenderedPageBreak/>
          <w:t>If availTL is equal to TRUE and bCTUboundary is equal to FALSE, the following applies:</w:t>
        </w:r>
      </w:ins>
    </w:p>
    <w:p w14:paraId="640D46EC" w14:textId="77777777" w:rsidR="00122455" w:rsidRPr="00084198" w:rsidRDefault="00122455" w:rsidP="00122455">
      <w:pPr>
        <w:pStyle w:val="Equation"/>
        <w:tabs>
          <w:tab w:val="clear" w:pos="794"/>
          <w:tab w:val="clear" w:pos="1588"/>
          <w:tab w:val="left" w:pos="2410"/>
          <w:tab w:val="left" w:pos="3690"/>
          <w:tab w:val="left" w:pos="4536"/>
          <w:tab w:val="left" w:pos="4820"/>
        </w:tabs>
        <w:ind w:left="2160"/>
        <w:rPr>
          <w:ins w:id="1196" w:author="Ikeda, Masaru (Sony)" w:date="2019-09-27T21:25:00Z"/>
          <w:noProof/>
          <w:lang w:val="en-CA"/>
        </w:rPr>
      </w:pPr>
      <w:ins w:id="1197"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lang w:val="en-CA"/>
          </w:rPr>
          <w:t>( </w:t>
        </w:r>
        <w:r w:rsidRPr="00084198">
          <w:rPr>
            <w:noProof/>
            <w:lang w:val="en-CA" w:eastAsia="ko-KR"/>
          </w:rPr>
          <w:t>F3[ 1 ][ 0 ] * </w:t>
        </w:r>
        <w:proofErr w:type="spellStart"/>
        <w:r w:rsidRPr="00084198">
          <w:rPr>
            <w:noProof/>
            <w:lang w:val="en-CA" w:eastAsia="ko-KR"/>
          </w:rPr>
          <w:t>pY</w:t>
        </w:r>
        <w:proofErr w:type="spellEnd"/>
        <w:r w:rsidRPr="00084198">
          <w:rPr>
            <w:noProof/>
            <w:lang w:val="en-CA" w:eastAsia="ko-KR"/>
          </w:rPr>
          <w:t>[ −1 ][ − 1 − SubHeightC ] +</w:t>
        </w:r>
        <w:r w:rsidRPr="00084198">
          <w:rPr>
            <w:noProof/>
            <w:lang w:val="en-CA" w:eastAsia="ko-KR"/>
          </w:rPr>
          <w:br/>
        </w:r>
        <w:r w:rsidRPr="00084198">
          <w:rPr>
            <w:noProof/>
            <w:lang w:val="en-CA" w:eastAsia="ko-KR"/>
          </w:rPr>
          <w:tab/>
        </w:r>
        <w:r w:rsidRPr="00084198">
          <w:rPr>
            <w:noProof/>
            <w:lang w:val="en-CA" w:eastAsia="ko-KR"/>
          </w:rPr>
          <w:tab/>
          <w:t>F3[ 0 ][ 1 ] * pY[ −1 ][ −SubHeightC ] +</w:t>
        </w:r>
        <w:r w:rsidRPr="00084198">
          <w:rPr>
            <w:noProof/>
            <w:lang w:val="en-CA" w:eastAsia="ko-KR"/>
          </w:rPr>
          <w:br/>
        </w:r>
        <w:r w:rsidRPr="00084198">
          <w:rPr>
            <w:noProof/>
            <w:lang w:val="en-CA" w:eastAsia="ko-KR"/>
          </w:rPr>
          <w:tab/>
        </w:r>
        <w:r w:rsidRPr="00084198">
          <w:rPr>
            <w:noProof/>
            <w:lang w:val="en-CA" w:eastAsia="ko-KR"/>
          </w:rPr>
          <w:tab/>
          <w:t>F3[ 1 ][ 1 ] * pY[ 0 ][ −SubHeightC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204</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r>
        <w:r w:rsidRPr="00084198">
          <w:rPr>
            <w:noProof/>
            <w:lang w:val="en-CA" w:eastAsia="ko-KR"/>
          </w:rPr>
          <w:tab/>
          <w:t>F3[ 2 ][ 1 ] * pY[ 1 ][ −SubHeightC ] +</w:t>
        </w:r>
        <w:r w:rsidRPr="00084198">
          <w:rPr>
            <w:noProof/>
            <w:lang w:val="en-CA" w:eastAsia="ko-KR"/>
          </w:rPr>
          <w:br/>
        </w:r>
        <w:r w:rsidRPr="00084198">
          <w:rPr>
            <w:noProof/>
            <w:lang w:val="en-CA" w:eastAsia="ko-KR"/>
          </w:rPr>
          <w:tab/>
        </w:r>
        <w:r w:rsidRPr="00084198">
          <w:rPr>
            <w:noProof/>
            <w:lang w:val="en-CA" w:eastAsia="ko-KR"/>
          </w:rPr>
          <w:tab/>
          <w:t>F3[ 1 ][ 2 ] * pY[ −1 ][ 1 − SubHeightC ] + 4 ) &gt;&gt; 3</w:t>
        </w:r>
      </w:ins>
    </w:p>
    <w:p w14:paraId="6C66B29C"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198" w:author="Ikeda, Masaru (Sony)" w:date="2019-09-27T21:25:00Z"/>
          <w:noProof/>
          <w:lang w:val="en-CA"/>
        </w:rPr>
      </w:pPr>
      <w:ins w:id="1199" w:author="Ikeda, Masaru (Sony)" w:date="2019-09-27T21:25:00Z">
        <w:r w:rsidRPr="00084198">
          <w:rPr>
            <w:noProof/>
            <w:lang w:val="en-CA"/>
          </w:rPr>
          <w:t>Otherwise</w:t>
        </w:r>
        <w:r>
          <w:rPr>
            <w:noProof/>
            <w:lang w:val="en-CA"/>
          </w:rPr>
          <w:t>,</w:t>
        </w:r>
        <w:r w:rsidRPr="00084198">
          <w:rPr>
            <w:noProof/>
            <w:lang w:val="en-CA"/>
          </w:rPr>
          <w:t xml:space="preserve"> if availTL is equal to TRUE and bCTUboundary is equal to TRUE, the following applies:</w:t>
        </w:r>
      </w:ins>
    </w:p>
    <w:p w14:paraId="3ADEF392" w14:textId="77777777" w:rsidR="00122455" w:rsidRPr="00084198" w:rsidRDefault="00122455" w:rsidP="00122455">
      <w:pPr>
        <w:pStyle w:val="Equation"/>
        <w:tabs>
          <w:tab w:val="clear" w:pos="794"/>
          <w:tab w:val="clear" w:pos="1588"/>
          <w:tab w:val="clear" w:pos="4849"/>
          <w:tab w:val="left" w:pos="3330"/>
          <w:tab w:val="left" w:pos="3690"/>
          <w:tab w:val="left" w:pos="4860"/>
        </w:tabs>
        <w:ind w:left="2160"/>
        <w:rPr>
          <w:ins w:id="1200" w:author="Ikeda, Masaru (Sony)" w:date="2019-09-27T21:25:00Z"/>
          <w:noProof/>
          <w:lang w:val="en-CA"/>
        </w:rPr>
      </w:pPr>
      <w:ins w:id="1201"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lang w:val="en-CA"/>
          </w:rPr>
          <w:t> F2[ 0 ] * </w:t>
        </w:r>
        <w:proofErr w:type="spellStart"/>
        <w:r w:rsidRPr="00084198">
          <w:rPr>
            <w:lang w:val="en-CA"/>
          </w:rPr>
          <w:t>pY</w:t>
        </w:r>
        <w:proofErr w:type="spellEnd"/>
        <w:r w:rsidRPr="00084198">
          <w:rPr>
            <w:lang w:val="en-CA"/>
          </w:rPr>
          <w:t>[ </w:t>
        </w:r>
        <w:r w:rsidRPr="00084198">
          <w:rPr>
            <w:noProof/>
            <w:lang w:val="en-CA"/>
          </w:rPr>
          <w:t>−1</w:t>
        </w:r>
        <w:r w:rsidRPr="00084198">
          <w:rPr>
            <w:lang w:val="en-CA"/>
          </w:rPr>
          <w:t> </w:t>
        </w:r>
        <w:r w:rsidRPr="00084198">
          <w:rPr>
            <w:lang w:val="en-CA" w:eastAsia="ko-KR"/>
          </w:rPr>
          <w:t>][</w:t>
        </w:r>
        <w:r w:rsidRPr="00084198">
          <w:rPr>
            <w:lang w:val="en-CA"/>
          </w:rPr>
          <w:t> </w:t>
        </w:r>
        <w:r w:rsidRPr="00084198">
          <w:rPr>
            <w:noProof/>
            <w:lang w:val="en-CA"/>
          </w:rPr>
          <w:t>−1</w:t>
        </w:r>
        <w:r w:rsidRPr="00084198">
          <w:rPr>
            <w:lang w:val="en-CA"/>
          </w:rPr>
          <w:t> ] + F2[ 1 ] * </w:t>
        </w:r>
        <w:proofErr w:type="spellStart"/>
        <w:r w:rsidRPr="00084198">
          <w:rPr>
            <w:lang w:val="en-CA"/>
          </w:rPr>
          <w:t>pY</w:t>
        </w:r>
        <w:proofErr w:type="spellEnd"/>
        <w:r w:rsidRPr="00084198">
          <w:rPr>
            <w:lang w:val="en-CA"/>
          </w:rPr>
          <w:t>[ </w:t>
        </w:r>
        <w:r w:rsidRPr="00084198">
          <w:rPr>
            <w:noProof/>
            <w:lang w:val="en-CA"/>
          </w:rPr>
          <w:t>0</w:t>
        </w:r>
        <w:r w:rsidRPr="00084198">
          <w:rPr>
            <w:lang w:val="en-CA" w:eastAsia="ko-KR"/>
          </w:rPr>
          <w:t> ][ </w:t>
        </w:r>
        <w:r w:rsidRPr="00084198">
          <w:rPr>
            <w:noProof/>
            <w:lang w:val="en-CA"/>
          </w:rPr>
          <w:t>−1</w:t>
        </w:r>
        <w:r w:rsidRPr="00084198">
          <w:rPr>
            <w:lang w:val="en-CA"/>
          </w:rPr>
          <w:t> ]  +</w:t>
        </w:r>
        <w:r w:rsidRPr="00084198">
          <w:rPr>
            <w:noProof/>
            <w:lang w:val="en-CA"/>
          </w:rPr>
          <w:br/>
        </w:r>
        <w:r w:rsidRPr="00084198">
          <w:rPr>
            <w:noProof/>
            <w:lang w:val="en-CA" w:eastAsia="ko-KR"/>
          </w:rPr>
          <w:tab/>
        </w:r>
        <w:r w:rsidRPr="00084198">
          <w:rPr>
            <w:noProof/>
            <w:lang w:val="en-CA" w:eastAsia="ko-KR"/>
          </w:rPr>
          <w:tab/>
        </w:r>
        <w:r w:rsidRPr="00084198">
          <w:rPr>
            <w:lang w:val="en-CA"/>
          </w:rPr>
          <w:t>F2[ 2 ] * </w:t>
        </w:r>
        <w:proofErr w:type="spellStart"/>
        <w:r w:rsidRPr="00084198">
          <w:rPr>
            <w:lang w:val="en-CA"/>
          </w:rPr>
          <w:t>pY</w:t>
        </w:r>
        <w:proofErr w:type="spellEnd"/>
        <w:r w:rsidRPr="00084198">
          <w:rPr>
            <w:lang w:val="en-CA"/>
          </w:rPr>
          <w:t>[ </w:t>
        </w:r>
        <w:r w:rsidRPr="00084198">
          <w:rPr>
            <w:noProof/>
            <w:lang w:val="en-CA"/>
          </w:rPr>
          <w:t>1</w:t>
        </w:r>
        <w:r w:rsidRPr="00084198">
          <w:rPr>
            <w:lang w:val="en-CA"/>
          </w:rPr>
          <w:t> </w:t>
        </w:r>
        <w:r w:rsidRPr="00084198">
          <w:rPr>
            <w:lang w:val="en-CA" w:eastAsia="ko-KR"/>
          </w:rPr>
          <w:t>][ </w:t>
        </w:r>
        <w:r w:rsidRPr="00084198">
          <w:rPr>
            <w:noProof/>
            <w:lang w:val="en-CA"/>
          </w:rPr>
          <w:t>−1</w:t>
        </w:r>
        <w:r w:rsidRPr="00084198">
          <w:rPr>
            <w:lang w:val="en-CA"/>
          </w:rPr>
          <w:t> ] + 2 ) &gt;&gt; 2</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205</w:t>
        </w:r>
        <w:r w:rsidRPr="00084198">
          <w:rPr>
            <w:noProof/>
            <w:lang w:val="en-CA"/>
          </w:rPr>
          <w:fldChar w:fldCharType="end"/>
        </w:r>
        <w:r w:rsidRPr="00084198">
          <w:rPr>
            <w:noProof/>
            <w:lang w:val="en-CA"/>
          </w:rPr>
          <w:t>)</w:t>
        </w:r>
      </w:ins>
    </w:p>
    <w:p w14:paraId="16330D45"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02" w:author="Ikeda, Masaru (Sony)" w:date="2019-09-27T21:25:00Z"/>
          <w:noProof/>
          <w:lang w:val="en-CA"/>
        </w:rPr>
      </w:pPr>
      <w:ins w:id="1203" w:author="Ikeda, Masaru (Sony)" w:date="2019-09-27T21:25:00Z">
        <w:r w:rsidRPr="00084198">
          <w:rPr>
            <w:noProof/>
            <w:lang w:val="en-CA"/>
          </w:rPr>
          <w:t>Otherwise</w:t>
        </w:r>
        <w:r>
          <w:rPr>
            <w:noProof/>
            <w:lang w:val="en-CA"/>
          </w:rPr>
          <w:t>,</w:t>
        </w:r>
        <w:r w:rsidRPr="00084198">
          <w:rPr>
            <w:noProof/>
            <w:lang w:val="en-CA"/>
          </w:rPr>
          <w:t xml:space="preserve"> if availTL is equal to FALSE and bCTUboundary is equal to FALSE, the following applies:</w:t>
        </w:r>
      </w:ins>
    </w:p>
    <w:p w14:paraId="3F90D2C1" w14:textId="77777777" w:rsidR="00122455" w:rsidRPr="00084198" w:rsidRDefault="00122455" w:rsidP="00122455">
      <w:pPr>
        <w:pStyle w:val="Equation"/>
        <w:tabs>
          <w:tab w:val="clear" w:pos="794"/>
          <w:tab w:val="clear" w:pos="1588"/>
          <w:tab w:val="clear" w:pos="4849"/>
          <w:tab w:val="left" w:pos="2970"/>
          <w:tab w:val="left" w:pos="3690"/>
          <w:tab w:val="left" w:pos="4860"/>
        </w:tabs>
        <w:ind w:left="1713" w:firstLine="447"/>
        <w:rPr>
          <w:ins w:id="1204" w:author="Ikeda, Masaru (Sony)" w:date="2019-09-27T21:25:00Z"/>
          <w:noProof/>
          <w:lang w:val="en-CA"/>
        </w:rPr>
      </w:pPr>
      <w:ins w:id="1205" w:author="Ikeda, Masaru (Sony)" w:date="2019-09-27T21:25:00Z">
        <w:r w:rsidRPr="00084198">
          <w:rPr>
            <w:noProof/>
            <w:lang w:val="en-CA"/>
          </w:rPr>
          <w:t>pSelDsY[ idx ] = ( F2[ 0 ] * pY[ 0 ][ −1 ] + F2[ 1 ] * pY[ 0 ][ −2 ] +</w:t>
        </w:r>
        <w:r w:rsidRPr="00084198">
          <w:rPr>
            <w:noProof/>
            <w:lang w:val="en-CA"/>
          </w:rPr>
          <w:br/>
        </w:r>
        <w:r w:rsidRPr="00084198">
          <w:rPr>
            <w:noProof/>
            <w:lang w:val="en-CA"/>
          </w:rPr>
          <w:tab/>
        </w:r>
        <w:r w:rsidRPr="00084198">
          <w:rPr>
            <w:noProof/>
            <w:lang w:val="en-CA"/>
          </w:rPr>
          <w:tab/>
          <w:t>F2[ 2 ] * pY[ 0 ][ −1 ] + 2 ) &gt;&gt;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206</w:t>
        </w:r>
        <w:r w:rsidRPr="00084198">
          <w:rPr>
            <w:noProof/>
            <w:lang w:val="en-CA"/>
          </w:rPr>
          <w:fldChar w:fldCharType="end"/>
        </w:r>
        <w:r w:rsidRPr="00084198">
          <w:rPr>
            <w:noProof/>
            <w:lang w:val="en-CA"/>
          </w:rPr>
          <w:t>)</w:t>
        </w:r>
      </w:ins>
    </w:p>
    <w:p w14:paraId="31F202EA"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06" w:author="Ikeda, Masaru (Sony)" w:date="2019-09-27T21:25:00Z"/>
          <w:noProof/>
          <w:lang w:val="en-CA"/>
        </w:rPr>
      </w:pPr>
      <w:ins w:id="1207" w:author="Ikeda, Masaru (Sony)" w:date="2019-09-27T21:25:00Z">
        <w:r w:rsidRPr="00084198">
          <w:rPr>
            <w:noProof/>
            <w:lang w:val="en-CA"/>
          </w:rPr>
          <w:t>Otherwise (availTL is equal to FALSE and bCTUboundary is equal to TRUE), the following applies:</w:t>
        </w:r>
      </w:ins>
    </w:p>
    <w:p w14:paraId="2C66ABD1" w14:textId="77777777" w:rsidR="00122455" w:rsidRPr="00084198" w:rsidRDefault="00122455" w:rsidP="00122455">
      <w:pPr>
        <w:pStyle w:val="Equation"/>
        <w:tabs>
          <w:tab w:val="clear" w:pos="794"/>
          <w:tab w:val="clear" w:pos="1588"/>
          <w:tab w:val="clear" w:pos="4849"/>
          <w:tab w:val="left" w:pos="2970"/>
          <w:tab w:val="left" w:pos="3240"/>
          <w:tab w:val="left" w:pos="4860"/>
        </w:tabs>
        <w:ind w:left="1713" w:firstLine="447"/>
        <w:rPr>
          <w:ins w:id="1208" w:author="Ikeda, Masaru (Sony)" w:date="2019-09-27T21:25:00Z"/>
          <w:noProof/>
          <w:lang w:val="en-CA"/>
        </w:rPr>
      </w:pPr>
      <w:ins w:id="1209" w:author="Ikeda, Masaru (Sony)" w:date="2019-09-27T21:25:00Z">
        <w:r w:rsidRPr="00084198">
          <w:rPr>
            <w:noProof/>
            <w:lang w:val="en-CA"/>
          </w:rPr>
          <w:t>pSelDsY</w:t>
        </w:r>
        <w:r w:rsidRPr="00084198">
          <w:rPr>
            <w:noProof/>
            <w:lang w:val="en-CA" w:eastAsia="ko-KR"/>
          </w:rPr>
          <w:t>[ idx</w:t>
        </w:r>
        <w:r w:rsidRPr="00084198">
          <w:rPr>
            <w:noProof/>
            <w:lang w:val="en-CA"/>
          </w:rPr>
          <w:t> ] = pY[ 0</w:t>
        </w:r>
        <w:r w:rsidRPr="00084198">
          <w:rPr>
            <w:noProof/>
            <w:lang w:val="en-CA" w:eastAsia="ko-KR"/>
          </w:rPr>
          <w:t> ][ </w:t>
        </w:r>
        <w:r w:rsidRPr="00084198">
          <w:rPr>
            <w:noProof/>
            <w:lang w:val="en-CA"/>
          </w:rPr>
          <w:t>−1 ]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207</w:t>
        </w:r>
        <w:r w:rsidRPr="00084198">
          <w:rPr>
            <w:noProof/>
            <w:lang w:val="en-CA"/>
          </w:rPr>
          <w:fldChar w:fldCharType="end"/>
        </w:r>
        <w:r w:rsidRPr="00084198">
          <w:rPr>
            <w:noProof/>
            <w:lang w:val="en-CA"/>
          </w:rPr>
          <w:t>)</w:t>
        </w:r>
      </w:ins>
    </w:p>
    <w:p w14:paraId="79DA3E79" w14:textId="77777777" w:rsidR="00122455" w:rsidRPr="00084198"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10" w:author="Ikeda, Masaru (Sony)" w:date="2019-09-27T21:25:00Z"/>
          <w:noProof/>
          <w:lang w:val="en-CA"/>
        </w:rPr>
      </w:pPr>
      <w:ins w:id="1211" w:author="Ikeda, Masaru (Sony)" w:date="2019-09-27T21:25:00Z">
        <w:r w:rsidRPr="00084198">
          <w:rPr>
            <w:noProof/>
            <w:lang w:val="en-CA"/>
          </w:rPr>
          <w:t>Otherwise (sps_cclm_colocated_chroma_flag is equal to 0)</w:t>
        </w:r>
        <w:r w:rsidRPr="00084198">
          <w:rPr>
            <w:rFonts w:eastAsia="Malgun Gothic"/>
            <w:noProof/>
            <w:lang w:val="en-CA" w:eastAsia="ko-KR"/>
          </w:rPr>
          <w:t>, the following applies:</w:t>
        </w:r>
      </w:ins>
    </w:p>
    <w:p w14:paraId="449BA816"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12" w:author="Ikeda, Masaru (Sony)" w:date="2019-09-27T21:25:00Z"/>
          <w:noProof/>
          <w:lang w:val="en-CA"/>
        </w:rPr>
      </w:pPr>
      <w:ins w:id="1213" w:author="Ikeda, Masaru (Sony)" w:date="2019-09-27T21:25:00Z">
        <w:r w:rsidRPr="00084198">
          <w:rPr>
            <w:noProof/>
            <w:lang w:val="en-CA"/>
          </w:rPr>
          <w:t>If x is greater than 0, the following applies:</w:t>
        </w:r>
      </w:ins>
    </w:p>
    <w:p w14:paraId="228C1ED9"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14" w:author="Ikeda, Masaru (Sony)" w:date="2019-09-27T21:25:00Z"/>
          <w:noProof/>
          <w:lang w:val="en-CA"/>
        </w:rPr>
      </w:pPr>
      <w:ins w:id="1215" w:author="Ikeda, Masaru (Sony)" w:date="2019-09-27T21:25:00Z">
        <w:r w:rsidRPr="00084198">
          <w:rPr>
            <w:noProof/>
            <w:lang w:val="en-CA"/>
          </w:rPr>
          <w:t>If bCTUboundary is equal to FALSE, the following applies:</w:t>
        </w:r>
      </w:ins>
    </w:p>
    <w:p w14:paraId="74882FEA" w14:textId="77777777" w:rsidR="00122455" w:rsidRPr="00084198" w:rsidRDefault="00122455" w:rsidP="00122455">
      <w:pPr>
        <w:pStyle w:val="Equation"/>
        <w:tabs>
          <w:tab w:val="clear" w:pos="794"/>
          <w:tab w:val="clear" w:pos="1588"/>
          <w:tab w:val="left" w:pos="3330"/>
          <w:tab w:val="left" w:pos="3690"/>
          <w:tab w:val="left" w:pos="4536"/>
          <w:tab w:val="left" w:pos="4820"/>
          <w:tab w:val="left" w:pos="5220"/>
        </w:tabs>
        <w:ind w:left="2160"/>
        <w:rPr>
          <w:ins w:id="1216" w:author="Ikeda, Masaru (Sony)" w:date="2019-09-27T21:25:00Z"/>
          <w:noProof/>
          <w:lang w:val="en-CA"/>
        </w:rPr>
      </w:pPr>
      <w:ins w:id="1217"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lang w:val="en-CA"/>
          </w:rPr>
          <w:t>( F4[ 0 ][ 1 ] * </w:t>
        </w:r>
        <w:proofErr w:type="spellStart"/>
        <w:r w:rsidRPr="00084198">
          <w:rPr>
            <w:lang w:val="en-CA"/>
          </w:rPr>
          <w:t>pY</w:t>
        </w:r>
        <w:proofErr w:type="spellEnd"/>
        <w:r w:rsidRPr="00084198">
          <w:rPr>
            <w:lang w:val="en-CA"/>
          </w:rPr>
          <w:t>[ </w:t>
        </w:r>
        <w:proofErr w:type="spellStart"/>
        <w:r w:rsidRPr="00084198">
          <w:rPr>
            <w:noProof/>
            <w:lang w:val="en-CA" w:eastAsia="ko-KR"/>
          </w:rPr>
          <w:t>SubWidthC</w:t>
        </w:r>
        <w:proofErr w:type="spellEnd"/>
        <w:r w:rsidRPr="00084198">
          <w:rPr>
            <w:lang w:val="en-CA"/>
          </w:rPr>
          <w:t> x − 1</w:t>
        </w:r>
        <w:r w:rsidRPr="00084198">
          <w:rPr>
            <w:lang w:val="en-CA" w:eastAsia="ko-KR"/>
          </w:rPr>
          <w:t> ][</w:t>
        </w:r>
        <w:r w:rsidRPr="00084198">
          <w:rPr>
            <w:lang w:val="en-CA"/>
          </w:rPr>
          <w:t> −2 ] +</w:t>
        </w:r>
        <w:r w:rsidRPr="00084198">
          <w:rPr>
            <w:lang w:val="en-CA"/>
          </w:rPr>
          <w:br/>
        </w:r>
        <w:r w:rsidRPr="00084198">
          <w:rPr>
            <w:noProof/>
            <w:lang w:val="en-CA" w:eastAsia="ko-KR"/>
          </w:rPr>
          <w:tab/>
        </w:r>
        <w:r w:rsidRPr="00084198">
          <w:rPr>
            <w:noProof/>
            <w:lang w:val="en-CA" w:eastAsia="ko-KR"/>
          </w:rPr>
          <w:tab/>
          <w:t>F4[ 0 ][ 2 ] * </w:t>
        </w:r>
        <w:proofErr w:type="spellStart"/>
        <w:r w:rsidRPr="00084198">
          <w:rPr>
            <w:lang w:val="en-CA"/>
          </w:rPr>
          <w:t>pY</w:t>
        </w:r>
        <w:proofErr w:type="spellEnd"/>
        <w:r w:rsidRPr="00084198">
          <w:rPr>
            <w:lang w:val="en-CA"/>
          </w:rPr>
          <w:t>[ </w:t>
        </w:r>
        <w:proofErr w:type="spellStart"/>
        <w:r w:rsidRPr="00084198">
          <w:rPr>
            <w:lang w:val="en-CA"/>
          </w:rPr>
          <w:t>SubWidthC</w:t>
        </w:r>
        <w:proofErr w:type="spellEnd"/>
        <w:r w:rsidRPr="00084198">
          <w:rPr>
            <w:lang w:val="en-CA"/>
          </w:rPr>
          <w:t> * x − 1</w:t>
        </w:r>
        <w:r w:rsidRPr="00084198">
          <w:rPr>
            <w:lang w:val="en-CA" w:eastAsia="ko-KR"/>
          </w:rPr>
          <w:t> ][ </w:t>
        </w:r>
        <w:r w:rsidRPr="00084198">
          <w:rPr>
            <w:lang w:val="en-CA"/>
          </w:rPr>
          <w:t>−1 ] +</w:t>
        </w:r>
        <w:r w:rsidRPr="00084198">
          <w:rPr>
            <w:lang w:val="en-CA"/>
          </w:rPr>
          <w:br/>
        </w:r>
        <w:r w:rsidRPr="00084198">
          <w:rPr>
            <w:noProof/>
            <w:lang w:val="en-CA" w:eastAsia="ko-KR"/>
          </w:rPr>
          <w:tab/>
        </w:r>
        <w:r w:rsidRPr="00084198">
          <w:rPr>
            <w:noProof/>
            <w:lang w:val="en-CA" w:eastAsia="ko-KR"/>
          </w:rPr>
          <w:tab/>
          <w:t>F4[ 1 ][ 1 ] * </w:t>
        </w:r>
        <w:proofErr w:type="spellStart"/>
        <w:r w:rsidRPr="00084198">
          <w:rPr>
            <w:lang w:val="en-CA"/>
          </w:rPr>
          <w:t>pY</w:t>
        </w:r>
        <w:proofErr w:type="spellEnd"/>
        <w:r w:rsidRPr="00084198">
          <w:rPr>
            <w:lang w:val="en-CA"/>
          </w:rPr>
          <w:t>[ </w:t>
        </w:r>
        <w:proofErr w:type="spellStart"/>
        <w:r w:rsidRPr="00084198">
          <w:rPr>
            <w:lang w:val="en-CA"/>
          </w:rPr>
          <w:t>SubWidthC</w:t>
        </w:r>
        <w:proofErr w:type="spellEnd"/>
        <w:r w:rsidRPr="00084198">
          <w:rPr>
            <w:lang w:val="en-CA"/>
          </w:rPr>
          <w:t> * x</w:t>
        </w:r>
        <w:r w:rsidRPr="00084198">
          <w:rPr>
            <w:lang w:val="en-CA" w:eastAsia="ko-KR"/>
          </w:rPr>
          <w:t> ][ </w:t>
        </w:r>
        <w:r w:rsidRPr="00084198">
          <w:rPr>
            <w:lang w:val="en-CA"/>
          </w:rPr>
          <w:t>−2 ]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208</w:t>
        </w:r>
        <w:r w:rsidRPr="00084198">
          <w:rPr>
            <w:noProof/>
            <w:lang w:val="en-CA"/>
          </w:rPr>
          <w:fldChar w:fldCharType="end"/>
        </w:r>
        <w:r w:rsidRPr="00084198">
          <w:rPr>
            <w:noProof/>
            <w:lang w:val="en-CA"/>
          </w:rPr>
          <w:t>)</w:t>
        </w:r>
        <w:r w:rsidRPr="00084198">
          <w:rPr>
            <w:lang w:val="en-CA"/>
          </w:rPr>
          <w:br/>
        </w:r>
        <w:r w:rsidRPr="00084198">
          <w:rPr>
            <w:noProof/>
            <w:lang w:val="en-CA" w:eastAsia="ko-KR"/>
          </w:rPr>
          <w:tab/>
        </w:r>
        <w:r w:rsidRPr="00084198">
          <w:rPr>
            <w:noProof/>
            <w:lang w:val="en-CA" w:eastAsia="ko-KR"/>
          </w:rPr>
          <w:tab/>
          <w:t>F4[ 1 ][ 2 ] * </w:t>
        </w:r>
        <w:proofErr w:type="spellStart"/>
        <w:r w:rsidRPr="00084198">
          <w:rPr>
            <w:lang w:val="en-CA"/>
          </w:rPr>
          <w:t>pY</w:t>
        </w:r>
        <w:proofErr w:type="spellEnd"/>
        <w:r w:rsidRPr="00084198">
          <w:rPr>
            <w:lang w:val="en-CA"/>
          </w:rPr>
          <w:t>[ </w:t>
        </w:r>
        <w:proofErr w:type="spellStart"/>
        <w:r w:rsidRPr="00084198">
          <w:rPr>
            <w:lang w:val="en-CA"/>
          </w:rPr>
          <w:t>SubWidthC</w:t>
        </w:r>
        <w:proofErr w:type="spellEnd"/>
        <w:r w:rsidRPr="00084198">
          <w:rPr>
            <w:lang w:val="en-CA"/>
          </w:rPr>
          <w:t> * x</w:t>
        </w:r>
        <w:r w:rsidRPr="00084198">
          <w:rPr>
            <w:lang w:val="en-CA" w:eastAsia="ko-KR"/>
          </w:rPr>
          <w:t> ][</w:t>
        </w:r>
        <w:r w:rsidRPr="00084198">
          <w:rPr>
            <w:lang w:val="en-CA"/>
          </w:rPr>
          <w:t> −1] +</w:t>
        </w:r>
        <w:r w:rsidRPr="00084198">
          <w:rPr>
            <w:lang w:val="en-CA"/>
          </w:rPr>
          <w:br/>
        </w:r>
        <w:r w:rsidRPr="00084198">
          <w:rPr>
            <w:noProof/>
            <w:lang w:val="en-CA" w:eastAsia="ko-KR"/>
          </w:rPr>
          <w:tab/>
        </w:r>
        <w:r w:rsidRPr="00084198">
          <w:rPr>
            <w:noProof/>
            <w:lang w:val="en-CA" w:eastAsia="ko-KR"/>
          </w:rPr>
          <w:tab/>
          <w:t>F4[ 2 ][ 1 ] * </w:t>
        </w:r>
        <w:proofErr w:type="spellStart"/>
        <w:r w:rsidRPr="00084198">
          <w:rPr>
            <w:lang w:val="en-CA"/>
          </w:rPr>
          <w:t>pY</w:t>
        </w:r>
        <w:proofErr w:type="spellEnd"/>
        <w:r w:rsidRPr="00084198">
          <w:rPr>
            <w:lang w:val="en-CA"/>
          </w:rPr>
          <w:t>[ </w:t>
        </w:r>
        <w:proofErr w:type="spellStart"/>
        <w:r w:rsidRPr="00084198">
          <w:rPr>
            <w:lang w:val="en-CA"/>
          </w:rPr>
          <w:t>SubWidthC</w:t>
        </w:r>
        <w:proofErr w:type="spellEnd"/>
        <w:r w:rsidRPr="00084198">
          <w:rPr>
            <w:lang w:val="en-CA"/>
          </w:rPr>
          <w:t> * x + 1 </w:t>
        </w:r>
        <w:r w:rsidRPr="00084198">
          <w:rPr>
            <w:lang w:val="en-CA" w:eastAsia="ko-KR"/>
          </w:rPr>
          <w:t>][</w:t>
        </w:r>
        <w:r w:rsidRPr="00084198">
          <w:rPr>
            <w:lang w:val="en-CA"/>
          </w:rPr>
          <w:t> −2 ] +</w:t>
        </w:r>
        <w:r w:rsidRPr="00084198">
          <w:rPr>
            <w:lang w:val="en-CA"/>
          </w:rPr>
          <w:br/>
        </w:r>
        <w:r w:rsidRPr="00084198">
          <w:rPr>
            <w:noProof/>
            <w:lang w:val="en-CA" w:eastAsia="ko-KR"/>
          </w:rPr>
          <w:tab/>
        </w:r>
        <w:r w:rsidRPr="00084198">
          <w:rPr>
            <w:noProof/>
            <w:lang w:val="en-CA" w:eastAsia="ko-KR"/>
          </w:rPr>
          <w:tab/>
          <w:t>F4[ 2 ][ 2 ] * </w:t>
        </w:r>
        <w:proofErr w:type="spellStart"/>
        <w:r w:rsidRPr="00084198">
          <w:rPr>
            <w:lang w:val="en-CA"/>
          </w:rPr>
          <w:t>pY</w:t>
        </w:r>
        <w:proofErr w:type="spellEnd"/>
        <w:r w:rsidRPr="00084198">
          <w:rPr>
            <w:lang w:val="en-CA"/>
          </w:rPr>
          <w:t>[ </w:t>
        </w:r>
        <w:proofErr w:type="spellStart"/>
        <w:r w:rsidRPr="00084198">
          <w:rPr>
            <w:lang w:val="en-CA"/>
          </w:rPr>
          <w:t>SubWidthC</w:t>
        </w:r>
        <w:proofErr w:type="spellEnd"/>
        <w:r w:rsidRPr="00084198">
          <w:rPr>
            <w:lang w:val="en-CA"/>
          </w:rPr>
          <w:t> * x + 1 </w:t>
        </w:r>
        <w:r w:rsidRPr="00084198">
          <w:rPr>
            <w:lang w:val="en-CA" w:eastAsia="ko-KR"/>
          </w:rPr>
          <w:t>][</w:t>
        </w:r>
        <w:r w:rsidRPr="00084198">
          <w:rPr>
            <w:lang w:val="en-CA"/>
          </w:rPr>
          <w:t> −1 ] + 4 ) &gt;&gt; 3</w:t>
        </w:r>
      </w:ins>
    </w:p>
    <w:p w14:paraId="27A30FFB"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18" w:author="Ikeda, Masaru (Sony)" w:date="2019-09-27T21:25:00Z"/>
          <w:noProof/>
          <w:lang w:val="en-CA"/>
        </w:rPr>
      </w:pPr>
      <w:ins w:id="1219" w:author="Ikeda, Masaru (Sony)" w:date="2019-09-27T21:25:00Z">
        <w:r w:rsidRPr="00084198">
          <w:rPr>
            <w:noProof/>
            <w:lang w:val="en-CA"/>
          </w:rPr>
          <w:t>Otherwise (bCTUboundary is equal to TRUE), the following applies:</w:t>
        </w:r>
      </w:ins>
    </w:p>
    <w:p w14:paraId="35A8E048" w14:textId="77777777" w:rsidR="00122455" w:rsidRPr="00084198" w:rsidRDefault="00122455" w:rsidP="00122455">
      <w:pPr>
        <w:pStyle w:val="Equation"/>
        <w:tabs>
          <w:tab w:val="clear" w:pos="794"/>
          <w:tab w:val="clear" w:pos="1588"/>
          <w:tab w:val="left" w:pos="3330"/>
          <w:tab w:val="left" w:pos="3690"/>
          <w:tab w:val="left" w:pos="4536"/>
          <w:tab w:val="left" w:pos="4820"/>
        </w:tabs>
        <w:ind w:left="2160"/>
        <w:rPr>
          <w:ins w:id="1220" w:author="Ikeda, Masaru (Sony)" w:date="2019-09-27T21:25:00Z"/>
          <w:noProof/>
          <w:lang w:val="en-CA"/>
        </w:rPr>
      </w:pPr>
      <w:ins w:id="1221"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lang w:val="en-CA"/>
          </w:rPr>
          <w:t>( F2[ 0 ] * </w:t>
        </w:r>
        <w:proofErr w:type="spellStart"/>
        <w:r w:rsidRPr="00084198">
          <w:rPr>
            <w:lang w:val="en-CA"/>
          </w:rPr>
          <w:t>pY</w:t>
        </w:r>
        <w:proofErr w:type="spellEnd"/>
        <w:r w:rsidRPr="00084198">
          <w:rPr>
            <w:lang w:val="en-CA" w:eastAsia="ko-KR"/>
          </w:rPr>
          <w:t>[</w:t>
        </w:r>
        <w:r w:rsidRPr="00084198">
          <w:rPr>
            <w:lang w:val="en-CA"/>
          </w:rPr>
          <w:t> </w:t>
        </w:r>
        <w:proofErr w:type="spellStart"/>
        <w:r w:rsidRPr="00084198">
          <w:rPr>
            <w:lang w:val="en-CA"/>
          </w:rPr>
          <w:t>SubWidthC</w:t>
        </w:r>
        <w:proofErr w:type="spellEnd"/>
        <w:r w:rsidRPr="00084198">
          <w:rPr>
            <w:lang w:val="en-CA"/>
          </w:rPr>
          <w:t> * x − 1</w:t>
        </w:r>
        <w:r w:rsidRPr="00084198">
          <w:rPr>
            <w:lang w:val="en-CA" w:eastAsia="ko-KR"/>
          </w:rPr>
          <w:t> </w:t>
        </w:r>
        <w:r w:rsidRPr="00084198">
          <w:rPr>
            <w:lang w:val="en-CA"/>
          </w:rPr>
          <w:t>][ −1</w:t>
        </w:r>
        <w:r w:rsidRPr="00084198">
          <w:rPr>
            <w:lang w:val="en-CA" w:eastAsia="ko-KR"/>
          </w:rPr>
          <w:t> </w:t>
        </w:r>
        <w:r w:rsidRPr="00084198">
          <w:rPr>
            <w:lang w:val="en-CA"/>
          </w:rPr>
          <w:t>] +</w:t>
        </w:r>
        <w:r w:rsidRPr="00084198">
          <w:rPr>
            <w:lang w:val="en-CA"/>
          </w:rPr>
          <w:br/>
        </w:r>
        <w:r w:rsidRPr="00084198">
          <w:rPr>
            <w:noProof/>
            <w:lang w:val="en-CA" w:eastAsia="ko-KR"/>
          </w:rPr>
          <w:tab/>
        </w:r>
        <w:r w:rsidRPr="00084198">
          <w:rPr>
            <w:noProof/>
            <w:lang w:val="en-CA" w:eastAsia="ko-KR"/>
          </w:rPr>
          <w:tab/>
        </w:r>
        <w:r w:rsidRPr="00084198">
          <w:rPr>
            <w:lang w:val="en-CA"/>
          </w:rPr>
          <w:t>F2[ 1 ] * </w:t>
        </w:r>
        <w:proofErr w:type="spellStart"/>
        <w:r w:rsidRPr="00084198">
          <w:rPr>
            <w:lang w:val="en-CA"/>
          </w:rPr>
          <w:t>pY</w:t>
        </w:r>
        <w:proofErr w:type="spellEnd"/>
        <w:r w:rsidRPr="00084198">
          <w:rPr>
            <w:lang w:val="en-CA" w:eastAsia="ko-KR"/>
          </w:rPr>
          <w:t>[</w:t>
        </w:r>
        <w:r w:rsidRPr="00084198">
          <w:rPr>
            <w:lang w:val="en-CA"/>
          </w:rPr>
          <w:t> </w:t>
        </w:r>
        <w:proofErr w:type="spellStart"/>
        <w:r w:rsidRPr="00084198">
          <w:rPr>
            <w:lang w:val="en-CA"/>
          </w:rPr>
          <w:t>SubWidthC</w:t>
        </w:r>
        <w:proofErr w:type="spellEnd"/>
        <w:r w:rsidRPr="00084198">
          <w:rPr>
            <w:lang w:val="en-CA"/>
          </w:rPr>
          <w:t> * x ][ −1</w:t>
        </w:r>
        <w:r w:rsidRPr="00084198">
          <w:rPr>
            <w:lang w:val="en-CA" w:eastAsia="ko-KR"/>
          </w:rPr>
          <w:t> </w:t>
        </w:r>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209</w:t>
        </w:r>
        <w:r w:rsidRPr="00084198">
          <w:rPr>
            <w:noProof/>
            <w:lang w:val="en-CA"/>
          </w:rPr>
          <w:fldChar w:fldCharType="end"/>
        </w:r>
        <w:r w:rsidRPr="00084198">
          <w:rPr>
            <w:noProof/>
            <w:lang w:val="en-CA"/>
          </w:rPr>
          <w:t>)</w:t>
        </w:r>
        <w:r w:rsidRPr="00084198">
          <w:rPr>
            <w:lang w:val="en-CA"/>
          </w:rPr>
          <w:br/>
        </w:r>
        <w:r w:rsidRPr="00084198">
          <w:rPr>
            <w:noProof/>
            <w:lang w:val="en-CA" w:eastAsia="ko-KR"/>
          </w:rPr>
          <w:tab/>
        </w:r>
        <w:r w:rsidRPr="00084198">
          <w:rPr>
            <w:noProof/>
            <w:lang w:val="en-CA" w:eastAsia="ko-KR"/>
          </w:rPr>
          <w:tab/>
        </w:r>
        <w:r w:rsidRPr="00084198">
          <w:rPr>
            <w:lang w:val="en-CA"/>
          </w:rPr>
          <w:t>F2[ 2 ] * </w:t>
        </w:r>
        <w:proofErr w:type="spellStart"/>
        <w:r w:rsidRPr="00084198">
          <w:rPr>
            <w:lang w:val="en-CA"/>
          </w:rPr>
          <w:t>pY</w:t>
        </w:r>
        <w:proofErr w:type="spellEnd"/>
        <w:r w:rsidRPr="00084198">
          <w:rPr>
            <w:lang w:val="en-CA" w:eastAsia="ko-KR"/>
          </w:rPr>
          <w:t>[ </w:t>
        </w:r>
        <w:proofErr w:type="spellStart"/>
        <w:r w:rsidRPr="00084198">
          <w:rPr>
            <w:lang w:val="en-CA"/>
          </w:rPr>
          <w:t>SubWidthC</w:t>
        </w:r>
        <w:proofErr w:type="spellEnd"/>
        <w:r w:rsidRPr="00084198">
          <w:rPr>
            <w:lang w:val="en-CA"/>
          </w:rPr>
          <w:t> * x + 1][ −1</w:t>
        </w:r>
        <w:r w:rsidRPr="00084198">
          <w:rPr>
            <w:lang w:val="en-CA" w:eastAsia="ko-KR"/>
          </w:rPr>
          <w:t> </w:t>
        </w:r>
        <w:r w:rsidRPr="00084198">
          <w:rPr>
            <w:lang w:val="en-CA"/>
          </w:rPr>
          <w:t>] + 2 ) &gt;&gt; 2</w:t>
        </w:r>
      </w:ins>
    </w:p>
    <w:p w14:paraId="2AB10AAA" w14:textId="77777777" w:rsidR="00122455" w:rsidRPr="00084198"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22" w:author="Ikeda, Masaru (Sony)" w:date="2019-09-27T21:25:00Z"/>
          <w:noProof/>
          <w:lang w:val="en-CA"/>
        </w:rPr>
      </w:pPr>
      <w:ins w:id="1223" w:author="Ikeda, Masaru (Sony)" w:date="2019-09-27T21:25:00Z">
        <w:r w:rsidRPr="00084198">
          <w:rPr>
            <w:noProof/>
            <w:lang w:val="en-CA"/>
          </w:rPr>
          <w:t>Otherwise (x is equal to 0), the following applies:</w:t>
        </w:r>
      </w:ins>
    </w:p>
    <w:p w14:paraId="64F2F3CC"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24" w:author="Ikeda, Masaru (Sony)" w:date="2019-09-27T21:25:00Z"/>
          <w:noProof/>
          <w:lang w:val="en-CA"/>
        </w:rPr>
      </w:pPr>
      <w:ins w:id="1225" w:author="Ikeda, Masaru (Sony)" w:date="2019-09-27T21:25:00Z">
        <w:r w:rsidRPr="00084198">
          <w:rPr>
            <w:noProof/>
            <w:lang w:val="en-CA"/>
          </w:rPr>
          <w:t>If availTL is equal to TRUE and bCTUboundary is equal to FALSE, the following applies:</w:t>
        </w:r>
      </w:ins>
    </w:p>
    <w:p w14:paraId="577FC35B" w14:textId="77777777" w:rsidR="00122455" w:rsidRPr="00084198" w:rsidRDefault="00122455" w:rsidP="00122455">
      <w:pPr>
        <w:pStyle w:val="Equation"/>
        <w:tabs>
          <w:tab w:val="clear" w:pos="794"/>
          <w:tab w:val="clear" w:pos="1588"/>
          <w:tab w:val="left" w:pos="3330"/>
          <w:tab w:val="left" w:pos="3690"/>
          <w:tab w:val="left" w:pos="4536"/>
          <w:tab w:val="left" w:pos="4820"/>
        </w:tabs>
        <w:ind w:left="2160"/>
        <w:rPr>
          <w:ins w:id="1226" w:author="Ikeda, Masaru (Sony)" w:date="2019-09-27T21:25:00Z"/>
          <w:noProof/>
          <w:lang w:val="en-CA"/>
        </w:rPr>
      </w:pPr>
      <w:ins w:id="1227" w:author="Ikeda, Masaru (Sony)" w:date="2019-09-27T21:25:00Z">
        <w:r w:rsidRPr="00084198">
          <w:rPr>
            <w:noProof/>
            <w:lang w:val="en-CA"/>
          </w:rPr>
          <w:t>pSelDsY</w:t>
        </w:r>
        <w:r w:rsidRPr="00084198">
          <w:rPr>
            <w:noProof/>
            <w:lang w:val="en-CA" w:eastAsia="ko-KR"/>
          </w:rPr>
          <w:t>[ idx</w:t>
        </w:r>
        <w:r w:rsidRPr="00084198">
          <w:rPr>
            <w:noProof/>
            <w:lang w:val="en-CA"/>
          </w:rPr>
          <w:t> ] = ( </w:t>
        </w:r>
        <w:r w:rsidRPr="00084198">
          <w:rPr>
            <w:lang w:val="en-CA"/>
          </w:rPr>
          <w:t>F4[ 0 ][ 1 ] * </w:t>
        </w:r>
        <w:proofErr w:type="spellStart"/>
        <w:r w:rsidRPr="00084198">
          <w:rPr>
            <w:lang w:val="en-CA"/>
          </w:rPr>
          <w:t>pY</w:t>
        </w:r>
        <w:proofErr w:type="spellEnd"/>
        <w:r w:rsidRPr="00084198">
          <w:rPr>
            <w:lang w:val="en-CA"/>
          </w:rPr>
          <w:t>[ −1</w:t>
        </w:r>
        <w:r w:rsidRPr="00084198">
          <w:rPr>
            <w:lang w:val="en-CA" w:eastAsia="ko-KR"/>
          </w:rPr>
          <w:t> ][</w:t>
        </w:r>
        <w:r w:rsidRPr="00084198">
          <w:rPr>
            <w:lang w:val="en-CA"/>
          </w:rPr>
          <w:t> −2 ] + </w:t>
        </w:r>
        <w:r w:rsidRPr="00084198">
          <w:rPr>
            <w:noProof/>
            <w:lang w:val="en-CA" w:eastAsia="ko-KR"/>
          </w:rPr>
          <w:t>F4[ 0 ][ 2 ] * </w:t>
        </w:r>
        <w:proofErr w:type="spellStart"/>
        <w:r w:rsidRPr="00084198">
          <w:rPr>
            <w:lang w:val="en-CA"/>
          </w:rPr>
          <w:t>pY</w:t>
        </w:r>
        <w:proofErr w:type="spellEnd"/>
        <w:r w:rsidRPr="00084198">
          <w:rPr>
            <w:lang w:val="en-CA"/>
          </w:rPr>
          <w:t>[ −1</w:t>
        </w:r>
        <w:r w:rsidRPr="00084198">
          <w:rPr>
            <w:lang w:val="en-CA" w:eastAsia="ko-KR"/>
          </w:rPr>
          <w:t> ][ </w:t>
        </w:r>
        <w:r w:rsidRPr="00084198">
          <w:rPr>
            <w:lang w:val="en-CA"/>
          </w:rPr>
          <w:t>−1 ] +</w:t>
        </w:r>
        <w:r w:rsidRPr="00084198">
          <w:rPr>
            <w:lang w:val="en-CA"/>
          </w:rPr>
          <w:br/>
        </w:r>
        <w:r w:rsidRPr="00084198">
          <w:rPr>
            <w:noProof/>
            <w:lang w:val="en-CA" w:eastAsia="ko-KR"/>
          </w:rPr>
          <w:tab/>
        </w:r>
        <w:r w:rsidRPr="00084198">
          <w:rPr>
            <w:noProof/>
            <w:lang w:val="en-CA" w:eastAsia="ko-KR"/>
          </w:rPr>
          <w:tab/>
          <w:t>F4[ 1 ][ 1 ] * </w:t>
        </w:r>
        <w:proofErr w:type="spellStart"/>
        <w:r w:rsidRPr="00084198">
          <w:rPr>
            <w:lang w:val="en-CA"/>
          </w:rPr>
          <w:t>pY</w:t>
        </w:r>
        <w:proofErr w:type="spellEnd"/>
        <w:r w:rsidRPr="00084198">
          <w:rPr>
            <w:lang w:val="en-CA"/>
          </w:rPr>
          <w:t>[ 0</w:t>
        </w:r>
        <w:r w:rsidRPr="00084198">
          <w:rPr>
            <w:lang w:val="en-CA" w:eastAsia="ko-KR"/>
          </w:rPr>
          <w:t> ][ </w:t>
        </w:r>
        <w:r w:rsidRPr="00084198">
          <w:rPr>
            <w:lang w:val="en-CA"/>
          </w:rPr>
          <w:t>−2 ] + </w:t>
        </w:r>
        <w:r w:rsidRPr="00084198">
          <w:rPr>
            <w:noProof/>
            <w:lang w:val="en-CA" w:eastAsia="ko-KR"/>
          </w:rPr>
          <w:t>F4[ 1 ][ 2 ] * </w:t>
        </w:r>
        <w:proofErr w:type="spellStart"/>
        <w:r w:rsidRPr="00084198">
          <w:rPr>
            <w:lang w:val="en-CA"/>
          </w:rPr>
          <w:t>pY</w:t>
        </w:r>
        <w:proofErr w:type="spellEnd"/>
        <w:r w:rsidRPr="00084198">
          <w:rPr>
            <w:lang w:val="en-CA"/>
          </w:rPr>
          <w:t>[ 0</w:t>
        </w:r>
        <w:r w:rsidRPr="00084198">
          <w:rPr>
            <w:lang w:val="en-CA" w:eastAsia="ko-KR"/>
          </w:rPr>
          <w:t> ][</w:t>
        </w:r>
        <w:r w:rsidRPr="00084198">
          <w:rPr>
            <w:lang w:val="en-CA"/>
          </w:rPr>
          <w:t> −1 ]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210</w:t>
        </w:r>
        <w:r w:rsidRPr="00084198">
          <w:rPr>
            <w:noProof/>
            <w:lang w:val="en-CA"/>
          </w:rPr>
          <w:fldChar w:fldCharType="end"/>
        </w:r>
        <w:r w:rsidRPr="00084198">
          <w:rPr>
            <w:noProof/>
            <w:lang w:val="en-CA"/>
          </w:rPr>
          <w:t>)</w:t>
        </w:r>
        <w:r w:rsidRPr="00084198">
          <w:rPr>
            <w:noProof/>
            <w:lang w:val="en-CA" w:eastAsia="ko-KR"/>
          </w:rPr>
          <w:tab/>
        </w:r>
        <w:r w:rsidRPr="00084198">
          <w:rPr>
            <w:noProof/>
            <w:lang w:val="en-CA" w:eastAsia="ko-KR"/>
          </w:rPr>
          <w:tab/>
          <w:t>F4[ 2 ][ 1 ] * </w:t>
        </w:r>
        <w:proofErr w:type="spellStart"/>
        <w:r w:rsidRPr="00084198">
          <w:rPr>
            <w:lang w:val="en-CA"/>
          </w:rPr>
          <w:t>pY</w:t>
        </w:r>
        <w:proofErr w:type="spellEnd"/>
        <w:r w:rsidRPr="00084198">
          <w:rPr>
            <w:lang w:val="en-CA"/>
          </w:rPr>
          <w:t>[ 1 </w:t>
        </w:r>
        <w:r w:rsidRPr="00084198">
          <w:rPr>
            <w:lang w:val="en-CA" w:eastAsia="ko-KR"/>
          </w:rPr>
          <w:t>][</w:t>
        </w:r>
        <w:r w:rsidRPr="00084198">
          <w:rPr>
            <w:lang w:val="en-CA"/>
          </w:rPr>
          <w:t> −2 ] + </w:t>
        </w:r>
        <w:r w:rsidRPr="00084198">
          <w:rPr>
            <w:noProof/>
            <w:lang w:val="en-CA" w:eastAsia="ko-KR"/>
          </w:rPr>
          <w:t>F4[ 2 ][ 2 ] * </w:t>
        </w:r>
        <w:proofErr w:type="spellStart"/>
        <w:r w:rsidRPr="00084198">
          <w:rPr>
            <w:lang w:val="en-CA"/>
          </w:rPr>
          <w:t>pY</w:t>
        </w:r>
        <w:proofErr w:type="spellEnd"/>
        <w:r w:rsidRPr="00084198">
          <w:rPr>
            <w:lang w:val="en-CA"/>
          </w:rPr>
          <w:t>[ 1 </w:t>
        </w:r>
        <w:r w:rsidRPr="00084198">
          <w:rPr>
            <w:lang w:val="en-CA" w:eastAsia="ko-KR"/>
          </w:rPr>
          <w:t>][</w:t>
        </w:r>
        <w:r w:rsidRPr="00084198">
          <w:rPr>
            <w:lang w:val="en-CA"/>
          </w:rPr>
          <w:t> −1 ] + 4 ) &gt;&gt; 3</w:t>
        </w:r>
      </w:ins>
    </w:p>
    <w:p w14:paraId="5B7669A0"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28" w:author="Ikeda, Masaru (Sony)" w:date="2019-09-27T21:25:00Z"/>
          <w:noProof/>
          <w:lang w:val="en-CA"/>
        </w:rPr>
      </w:pPr>
      <w:ins w:id="1229" w:author="Ikeda, Masaru (Sony)" w:date="2019-09-27T21:25:00Z">
        <w:r w:rsidRPr="00084198">
          <w:rPr>
            <w:noProof/>
            <w:lang w:val="en-CA"/>
          </w:rPr>
          <w:t>Otherwise</w:t>
        </w:r>
        <w:r>
          <w:rPr>
            <w:noProof/>
            <w:lang w:val="en-CA"/>
          </w:rPr>
          <w:t>,</w:t>
        </w:r>
        <w:r w:rsidRPr="00084198">
          <w:rPr>
            <w:noProof/>
            <w:lang w:val="en-CA"/>
          </w:rPr>
          <w:t xml:space="preserve"> if availTL is equal to TRUE and bCTUboundary is equal to TRUE, the following applies:</w:t>
        </w:r>
      </w:ins>
    </w:p>
    <w:p w14:paraId="68BF0AB8" w14:textId="77777777" w:rsidR="00122455" w:rsidRPr="00084198" w:rsidRDefault="00122455" w:rsidP="00122455">
      <w:pPr>
        <w:pStyle w:val="Equation"/>
        <w:tabs>
          <w:tab w:val="clear" w:pos="794"/>
          <w:tab w:val="clear" w:pos="1588"/>
          <w:tab w:val="clear" w:pos="4849"/>
          <w:tab w:val="left" w:pos="3330"/>
          <w:tab w:val="left" w:pos="3690"/>
          <w:tab w:val="left" w:pos="4860"/>
        </w:tabs>
        <w:ind w:left="2160"/>
        <w:rPr>
          <w:ins w:id="1230" w:author="Ikeda, Masaru (Sony)" w:date="2019-09-27T21:25:00Z"/>
          <w:noProof/>
          <w:lang w:val="en-CA"/>
        </w:rPr>
      </w:pPr>
      <w:ins w:id="1231" w:author="Ikeda, Masaru (Sony)" w:date="2019-09-27T21:25:00Z">
        <w:r w:rsidRPr="00084198">
          <w:rPr>
            <w:noProof/>
            <w:lang w:val="en-CA"/>
          </w:rPr>
          <w:t>pSelDsY</w:t>
        </w:r>
        <w:r w:rsidRPr="00084198">
          <w:rPr>
            <w:noProof/>
            <w:lang w:val="en-CA" w:eastAsia="ko-KR"/>
          </w:rPr>
          <w:t>[ idx</w:t>
        </w:r>
        <w:r w:rsidRPr="00084198">
          <w:rPr>
            <w:noProof/>
            <w:lang w:val="en-CA"/>
          </w:rPr>
          <w:t> ] = </w:t>
        </w:r>
        <w:r w:rsidRPr="00084198">
          <w:rPr>
            <w:lang w:val="en-CA"/>
          </w:rPr>
          <w:t>( F2[ 0 ] * </w:t>
        </w:r>
        <w:proofErr w:type="spellStart"/>
        <w:r w:rsidRPr="00084198">
          <w:rPr>
            <w:lang w:val="en-CA"/>
          </w:rPr>
          <w:t>pY</w:t>
        </w:r>
        <w:proofErr w:type="spellEnd"/>
        <w:r w:rsidRPr="00084198">
          <w:rPr>
            <w:lang w:val="en-CA" w:eastAsia="ko-KR"/>
          </w:rPr>
          <w:t>[</w:t>
        </w:r>
        <w:r w:rsidRPr="00084198">
          <w:rPr>
            <w:lang w:val="en-CA"/>
          </w:rPr>
          <w:t> −1</w:t>
        </w:r>
        <w:r w:rsidRPr="00084198">
          <w:rPr>
            <w:lang w:val="en-CA" w:eastAsia="ko-KR"/>
          </w:rPr>
          <w:t> </w:t>
        </w:r>
        <w:r w:rsidRPr="00084198">
          <w:rPr>
            <w:lang w:val="en-CA"/>
          </w:rPr>
          <w:t>][ −1</w:t>
        </w:r>
        <w:r w:rsidRPr="00084198">
          <w:rPr>
            <w:lang w:val="en-CA" w:eastAsia="ko-KR"/>
          </w:rPr>
          <w:t> </w:t>
        </w:r>
        <w:r w:rsidRPr="00084198">
          <w:rPr>
            <w:lang w:val="en-CA"/>
          </w:rPr>
          <w:t xml:space="preserve">] + F2[ 1 ] * </w:t>
        </w:r>
        <w:proofErr w:type="spellStart"/>
        <w:r w:rsidRPr="00084198">
          <w:rPr>
            <w:lang w:val="en-CA"/>
          </w:rPr>
          <w:t>pY</w:t>
        </w:r>
        <w:proofErr w:type="spellEnd"/>
        <w:r w:rsidRPr="00084198">
          <w:rPr>
            <w:lang w:val="en-CA" w:eastAsia="ko-KR"/>
          </w:rPr>
          <w:t>[</w:t>
        </w:r>
        <w:r w:rsidRPr="00084198">
          <w:rPr>
            <w:lang w:val="en-CA"/>
          </w:rPr>
          <w:t> 0 ][ −1</w:t>
        </w:r>
        <w:r w:rsidRPr="00084198">
          <w:rPr>
            <w:lang w:val="en-CA" w:eastAsia="ko-KR"/>
          </w:rPr>
          <w:t> </w:t>
        </w:r>
        <w:r w:rsidRPr="00084198">
          <w:rPr>
            <w:lang w:val="en-CA"/>
          </w:rPr>
          <w:t>] +</w:t>
        </w:r>
        <w:r w:rsidRPr="00084198">
          <w:rPr>
            <w:noProof/>
            <w:lang w:val="en-CA"/>
          </w:rPr>
          <w:br/>
        </w:r>
        <w:r w:rsidRPr="00084198">
          <w:rPr>
            <w:noProof/>
            <w:lang w:val="en-CA"/>
          </w:rPr>
          <w:tab/>
        </w:r>
        <w:r w:rsidRPr="00084198">
          <w:rPr>
            <w:noProof/>
            <w:lang w:val="en-CA"/>
          </w:rPr>
          <w:tab/>
        </w:r>
        <w:r w:rsidRPr="00084198">
          <w:rPr>
            <w:lang w:val="en-CA"/>
          </w:rPr>
          <w:t>F2[ 2 ] * </w:t>
        </w:r>
        <w:proofErr w:type="spellStart"/>
        <w:r w:rsidRPr="00084198">
          <w:rPr>
            <w:lang w:val="en-CA"/>
          </w:rPr>
          <w:t>pY</w:t>
        </w:r>
        <w:proofErr w:type="spellEnd"/>
        <w:r w:rsidRPr="00084198">
          <w:rPr>
            <w:lang w:val="en-CA" w:eastAsia="ko-KR"/>
          </w:rPr>
          <w:t>[ </w:t>
        </w:r>
        <w:r w:rsidRPr="00084198">
          <w:rPr>
            <w:lang w:val="en-CA"/>
          </w:rPr>
          <w:t>1 ][ − 1</w:t>
        </w:r>
        <w:r w:rsidRPr="00084198">
          <w:rPr>
            <w:lang w:val="en-CA" w:eastAsia="ko-KR"/>
          </w:rPr>
          <w:t> </w:t>
        </w:r>
        <w:r w:rsidRPr="00084198">
          <w:rPr>
            <w:lang w:val="en-CA"/>
          </w:rPr>
          <w:t>] + 2 ) &gt;&gt;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211</w:t>
        </w:r>
        <w:r w:rsidRPr="00084198">
          <w:rPr>
            <w:noProof/>
            <w:lang w:val="en-CA"/>
          </w:rPr>
          <w:fldChar w:fldCharType="end"/>
        </w:r>
        <w:r w:rsidRPr="00084198">
          <w:rPr>
            <w:noProof/>
            <w:lang w:val="en-CA"/>
          </w:rPr>
          <w:t>)</w:t>
        </w:r>
      </w:ins>
    </w:p>
    <w:p w14:paraId="040B2EC2"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32" w:author="Ikeda, Masaru (Sony)" w:date="2019-09-27T21:25:00Z"/>
          <w:noProof/>
          <w:lang w:val="en-CA"/>
        </w:rPr>
      </w:pPr>
      <w:ins w:id="1233" w:author="Ikeda, Masaru (Sony)" w:date="2019-09-27T21:25:00Z">
        <w:r w:rsidRPr="00084198">
          <w:rPr>
            <w:noProof/>
            <w:lang w:val="en-CA"/>
          </w:rPr>
          <w:lastRenderedPageBreak/>
          <w:t>Otherwise</w:t>
        </w:r>
        <w:r>
          <w:rPr>
            <w:noProof/>
            <w:lang w:val="en-CA"/>
          </w:rPr>
          <w:t>,</w:t>
        </w:r>
        <w:r w:rsidRPr="00084198">
          <w:rPr>
            <w:noProof/>
            <w:lang w:val="en-CA"/>
          </w:rPr>
          <w:t xml:space="preserve"> if availTL is equal to FALSE and bCTUboundary is equal to FALSE, the following applies:</w:t>
        </w:r>
      </w:ins>
    </w:p>
    <w:p w14:paraId="3C0D69E5" w14:textId="77777777" w:rsidR="00122455" w:rsidRPr="00084198" w:rsidRDefault="00122455" w:rsidP="00122455">
      <w:pPr>
        <w:pStyle w:val="Equation"/>
        <w:tabs>
          <w:tab w:val="clear" w:pos="794"/>
          <w:tab w:val="clear" w:pos="1588"/>
          <w:tab w:val="clear" w:pos="4849"/>
          <w:tab w:val="left" w:pos="2970"/>
          <w:tab w:val="left" w:pos="3240"/>
          <w:tab w:val="left" w:pos="4860"/>
        </w:tabs>
        <w:ind w:left="1713" w:firstLine="447"/>
        <w:rPr>
          <w:ins w:id="1234" w:author="Ikeda, Masaru (Sony)" w:date="2019-09-27T21:25:00Z"/>
          <w:noProof/>
          <w:lang w:val="en-CA"/>
        </w:rPr>
      </w:pPr>
      <w:ins w:id="1235" w:author="Ikeda, Masaru (Sony)" w:date="2019-09-27T21:25:00Z">
        <w:r w:rsidRPr="00084198">
          <w:rPr>
            <w:noProof/>
            <w:lang w:val="en-CA"/>
          </w:rPr>
          <w:t>pSelDsY</w:t>
        </w:r>
        <w:r w:rsidRPr="00084198">
          <w:rPr>
            <w:noProof/>
            <w:lang w:val="en-CA" w:eastAsia="ko-KR"/>
          </w:rPr>
          <w:t>[ idx</w:t>
        </w:r>
        <w:r w:rsidRPr="00084198">
          <w:rPr>
            <w:noProof/>
            <w:lang w:val="en-CA"/>
          </w:rPr>
          <w:t> ] = ( F1[ 1 ] * pY[ 0</w:t>
        </w:r>
        <w:r w:rsidRPr="00084198">
          <w:rPr>
            <w:noProof/>
            <w:lang w:val="en-CA" w:eastAsia="ko-KR"/>
          </w:rPr>
          <w:t> ][ </w:t>
        </w:r>
        <w:r w:rsidRPr="00084198">
          <w:rPr>
            <w:noProof/>
            <w:lang w:val="en-CA"/>
          </w:rPr>
          <w:t>−2 ] + F1[ 0 ] * pY[ 0</w:t>
        </w:r>
        <w:r w:rsidRPr="00084198">
          <w:rPr>
            <w:noProof/>
            <w:lang w:val="en-CA" w:eastAsia="ko-KR"/>
          </w:rPr>
          <w:t> ][ </w:t>
        </w:r>
        <w:r w:rsidRPr="00084198">
          <w:rPr>
            <w:noProof/>
            <w:lang w:val="en-CA"/>
          </w:rPr>
          <w:t>−1 ] + 1 ) &gt;&gt;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212</w:t>
        </w:r>
        <w:r w:rsidRPr="00084198">
          <w:rPr>
            <w:noProof/>
            <w:lang w:val="en-CA"/>
          </w:rPr>
          <w:fldChar w:fldCharType="end"/>
        </w:r>
        <w:r w:rsidRPr="00084198">
          <w:rPr>
            <w:noProof/>
            <w:lang w:val="en-CA"/>
          </w:rPr>
          <w:t>)</w:t>
        </w:r>
      </w:ins>
    </w:p>
    <w:p w14:paraId="69A4507A" w14:textId="77777777" w:rsidR="00122455" w:rsidRPr="00084198"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1236" w:author="Ikeda, Masaru (Sony)" w:date="2019-09-27T21:25:00Z"/>
          <w:noProof/>
          <w:lang w:val="en-CA"/>
        </w:rPr>
      </w:pPr>
      <w:ins w:id="1237" w:author="Ikeda, Masaru (Sony)" w:date="2019-09-27T21:25:00Z">
        <w:r w:rsidRPr="00084198">
          <w:rPr>
            <w:noProof/>
            <w:lang w:val="en-CA"/>
          </w:rPr>
          <w:t>Otherwise (availTL is equal to FALSE and bCTUboundary is equal to TRUE), the following applies:</w:t>
        </w:r>
      </w:ins>
    </w:p>
    <w:p w14:paraId="5FB053CD" w14:textId="77777777" w:rsidR="00122455" w:rsidRPr="00084198" w:rsidRDefault="00122455" w:rsidP="00122455">
      <w:pPr>
        <w:pStyle w:val="Equation"/>
        <w:tabs>
          <w:tab w:val="clear" w:pos="794"/>
          <w:tab w:val="clear" w:pos="1588"/>
          <w:tab w:val="clear" w:pos="4849"/>
          <w:tab w:val="left" w:pos="2970"/>
          <w:tab w:val="left" w:pos="3240"/>
          <w:tab w:val="left" w:pos="4860"/>
        </w:tabs>
        <w:ind w:left="1713" w:firstLine="447"/>
        <w:rPr>
          <w:ins w:id="1238" w:author="Ikeda, Masaru (Sony)" w:date="2019-09-27T21:25:00Z"/>
          <w:noProof/>
          <w:lang w:val="en-CA"/>
        </w:rPr>
      </w:pPr>
      <w:ins w:id="1239" w:author="Ikeda, Masaru (Sony)" w:date="2019-09-27T21:25:00Z">
        <w:r w:rsidRPr="00084198">
          <w:rPr>
            <w:noProof/>
            <w:lang w:val="en-CA"/>
          </w:rPr>
          <w:t>pSelDsY</w:t>
        </w:r>
        <w:r w:rsidRPr="00084198">
          <w:rPr>
            <w:noProof/>
            <w:lang w:val="en-CA" w:eastAsia="ko-KR"/>
          </w:rPr>
          <w:t>[ idx</w:t>
        </w:r>
        <w:r w:rsidRPr="00084198">
          <w:rPr>
            <w:noProof/>
            <w:lang w:val="en-CA"/>
          </w:rPr>
          <w:t> ] = pY[ 0</w:t>
        </w:r>
        <w:r w:rsidRPr="00084198">
          <w:rPr>
            <w:noProof/>
            <w:lang w:val="en-CA" w:eastAsia="ko-KR"/>
          </w:rPr>
          <w:t> ][ </w:t>
        </w:r>
        <w:r w:rsidRPr="00084198">
          <w:rPr>
            <w:noProof/>
            <w:lang w:val="en-CA"/>
          </w:rPr>
          <w:t>−1 ]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213</w:t>
        </w:r>
        <w:r w:rsidRPr="00084198">
          <w:rPr>
            <w:noProof/>
            <w:lang w:val="en-CA"/>
          </w:rPr>
          <w:fldChar w:fldCharType="end"/>
        </w:r>
        <w:r w:rsidRPr="00084198">
          <w:rPr>
            <w:noProof/>
            <w:lang w:val="en-CA"/>
          </w:rPr>
          <w:t>)</w:t>
        </w:r>
      </w:ins>
    </w:p>
    <w:p w14:paraId="0A8BC681"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240" w:author="Ikeda, Masaru (Sony)" w:date="2019-09-27T21:25:00Z"/>
          <w:noProof/>
          <w:lang w:val="en-CA"/>
        </w:rPr>
      </w:pPr>
      <w:ins w:id="1241" w:author="Ikeda, Masaru (Sony)" w:date="2019-09-27T21:25:00Z">
        <w:r w:rsidRPr="00084198">
          <w:rPr>
            <w:noProof/>
            <w:lang w:val="en-CA"/>
          </w:rPr>
          <w:t>When cntT+ cntL is not equal to 0, the variables minY, maxY, minC and maxC are derived as follows:</w:t>
        </w:r>
      </w:ins>
    </w:p>
    <w:p w14:paraId="2F4AECF9" w14:textId="77777777" w:rsidR="00122455" w:rsidRPr="00084198" w:rsidRDefault="00122455" w:rsidP="00122455">
      <w:pPr>
        <w:numPr>
          <w:ilvl w:val="2"/>
          <w:numId w:val="12"/>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ins w:id="1242" w:author="Ikeda, Masaru (Sony)" w:date="2019-09-27T21:25:00Z"/>
          <w:noProof/>
          <w:lang w:val="en-CA"/>
        </w:rPr>
      </w:pPr>
      <w:ins w:id="1243" w:author="Ikeda, Masaru (Sony)" w:date="2019-09-27T21:25:00Z">
        <w:r w:rsidRPr="00084198">
          <w:rPr>
            <w:noProof/>
            <w:lang w:val="en-CA" w:eastAsia="zh-CN"/>
          </w:rPr>
          <w:t>When cntT + cntL is equal to 2</w:t>
        </w:r>
        <w:r w:rsidRPr="00084198">
          <w:rPr>
            <w:noProof/>
            <w:lang w:val="en-CA"/>
          </w:rPr>
          <w:t>, pSelComp[ 3 ] is set equal to pSelComp[ 0 ], pSelComp[ 2 ] is set equal to pSelComp[ 1 ], pSelComp[ 0 ] is set equal to pSelComp[ 1 ], and pSelComp[ 1 ] is set equal to pSelComp[ 3 ], with Comp being replaced by DsY and C.</w:t>
        </w:r>
      </w:ins>
    </w:p>
    <w:p w14:paraId="6871E971" w14:textId="77777777" w:rsidR="00122455" w:rsidRPr="00980FDD" w:rsidRDefault="00122455" w:rsidP="00122455">
      <w:pPr>
        <w:numPr>
          <w:ilvl w:val="2"/>
          <w:numId w:val="12"/>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44" w:author="Ikeda, Masaru (Sony)" w:date="2019-09-27T21:25:00Z"/>
          <w:noProof/>
          <w:highlight w:val="green"/>
          <w:lang w:val="en-CA"/>
        </w:rPr>
      </w:pPr>
      <w:ins w:id="1245" w:author="Ikeda, Masaru (Sony)" w:date="2019-09-27T21:25:00Z">
        <w:r w:rsidRPr="00980FDD">
          <w:rPr>
            <w:rFonts w:cstheme="minorHAnsi"/>
            <w:highlight w:val="green"/>
            <w:lang w:val="en-CA"/>
          </w:rPr>
          <w:t xml:space="preserve">The arrays </w:t>
        </w:r>
        <w:proofErr w:type="spellStart"/>
        <w:r w:rsidRPr="00980FDD">
          <w:rPr>
            <w:rFonts w:cstheme="minorHAnsi"/>
            <w:highlight w:val="green"/>
            <w:lang w:val="en-CA"/>
          </w:rPr>
          <w:t>Idx</w:t>
        </w:r>
        <w:proofErr w:type="spellEnd"/>
        <w:r w:rsidRPr="00980FDD">
          <w:rPr>
            <w:rFonts w:cstheme="minorHAnsi"/>
            <w:highlight w:val="green"/>
            <w:lang w:val="en-CA"/>
          </w:rPr>
          <w:t xml:space="preserve"> are derived as follows at first:</w:t>
        </w:r>
        <w:r w:rsidRPr="00980FDD">
          <w:rPr>
            <w:noProof/>
            <w:highlight w:val="green"/>
            <w:lang w:val="en-CA"/>
          </w:rPr>
          <w:t xml:space="preserve"> </w:t>
        </w:r>
      </w:ins>
    </w:p>
    <w:p w14:paraId="75157DD9" w14:textId="77777777" w:rsidR="00122455" w:rsidRPr="00980FDD" w:rsidRDefault="00122455" w:rsidP="00122455">
      <w:pPr>
        <w:pStyle w:val="Equation"/>
        <w:tabs>
          <w:tab w:val="clear" w:pos="794"/>
          <w:tab w:val="clear" w:pos="1588"/>
        </w:tabs>
        <w:ind w:left="1440"/>
        <w:rPr>
          <w:ins w:id="1246" w:author="Ikeda, Masaru (Sony)" w:date="2019-09-27T21:25:00Z"/>
          <w:noProof/>
          <w:highlight w:val="green"/>
          <w:lang w:val="en-CA"/>
        </w:rPr>
      </w:pPr>
      <w:ins w:id="1247" w:author="Ikeda, Masaru (Sony)" w:date="2019-09-27T21:25:00Z">
        <w:r w:rsidRPr="00980FDD">
          <w:rPr>
            <w:noProof/>
            <w:highlight w:val="green"/>
            <w:lang w:val="en-CA"/>
          </w:rPr>
          <w:t>Idx[ 0 ] = 0</w:t>
        </w:r>
        <w:r w:rsidRPr="00980FDD">
          <w:rPr>
            <w:noProof/>
            <w:highlight w:val="green"/>
            <w:lang w:val="en-CA"/>
          </w:rPr>
          <w:tab/>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194</w:t>
        </w:r>
        <w:r w:rsidRPr="00980FDD">
          <w:rPr>
            <w:noProof/>
            <w:highlight w:val="green"/>
            <w:lang w:val="en-CA"/>
          </w:rPr>
          <w:fldChar w:fldCharType="end"/>
        </w:r>
        <w:r w:rsidRPr="00980FDD">
          <w:rPr>
            <w:noProof/>
            <w:highlight w:val="green"/>
            <w:lang w:val="en-CA"/>
          </w:rPr>
          <w:t>)</w:t>
        </w:r>
      </w:ins>
    </w:p>
    <w:p w14:paraId="5489D9F4" w14:textId="77777777" w:rsidR="00122455" w:rsidRPr="00980FDD" w:rsidRDefault="00122455" w:rsidP="00122455">
      <w:pPr>
        <w:pStyle w:val="Equation"/>
        <w:tabs>
          <w:tab w:val="clear" w:pos="794"/>
          <w:tab w:val="clear" w:pos="1588"/>
        </w:tabs>
        <w:ind w:left="1440"/>
        <w:rPr>
          <w:ins w:id="1248" w:author="Ikeda, Masaru (Sony)" w:date="2019-09-27T21:25:00Z"/>
          <w:noProof/>
          <w:highlight w:val="green"/>
          <w:lang w:val="en-CA"/>
        </w:rPr>
      </w:pPr>
      <w:ins w:id="1249" w:author="Ikeda, Masaru (Sony)" w:date="2019-09-27T21:25:00Z">
        <w:r w:rsidRPr="00980FDD">
          <w:rPr>
            <w:noProof/>
            <w:highlight w:val="green"/>
            <w:lang w:val="en-CA"/>
          </w:rPr>
          <w:t>Idx[ 1 ] = 2</w:t>
        </w:r>
        <w:r w:rsidRPr="00980FDD">
          <w:rPr>
            <w:noProof/>
            <w:highlight w:val="green"/>
            <w:lang w:val="en-CA"/>
          </w:rPr>
          <w:tab/>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195</w:t>
        </w:r>
        <w:r w:rsidRPr="00980FDD">
          <w:rPr>
            <w:noProof/>
            <w:highlight w:val="green"/>
            <w:lang w:val="en-CA"/>
          </w:rPr>
          <w:fldChar w:fldCharType="end"/>
        </w:r>
        <w:r w:rsidRPr="00980FDD">
          <w:rPr>
            <w:noProof/>
            <w:highlight w:val="green"/>
            <w:lang w:val="en-CA"/>
          </w:rPr>
          <w:t>)</w:t>
        </w:r>
      </w:ins>
    </w:p>
    <w:p w14:paraId="477B43AD" w14:textId="77777777" w:rsidR="00122455" w:rsidRPr="00980FDD" w:rsidRDefault="00122455" w:rsidP="00122455">
      <w:pPr>
        <w:pStyle w:val="Equation"/>
        <w:tabs>
          <w:tab w:val="clear" w:pos="794"/>
          <w:tab w:val="clear" w:pos="1588"/>
        </w:tabs>
        <w:ind w:left="1440"/>
        <w:rPr>
          <w:ins w:id="1250" w:author="Ikeda, Masaru (Sony)" w:date="2019-09-27T21:25:00Z"/>
          <w:noProof/>
          <w:highlight w:val="green"/>
          <w:lang w:val="en-CA"/>
        </w:rPr>
      </w:pPr>
      <w:ins w:id="1251" w:author="Ikeda, Masaru (Sony)" w:date="2019-09-27T21:25:00Z">
        <w:r w:rsidRPr="00980FDD">
          <w:rPr>
            <w:noProof/>
            <w:highlight w:val="green"/>
            <w:lang w:val="en-CA"/>
          </w:rPr>
          <w:t>Idx[ 0 ] = 1</w:t>
        </w:r>
        <w:r w:rsidRPr="00980FDD">
          <w:rPr>
            <w:noProof/>
            <w:highlight w:val="green"/>
            <w:lang w:val="en-CA"/>
          </w:rPr>
          <w:tab/>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196</w:t>
        </w:r>
        <w:r w:rsidRPr="00980FDD">
          <w:rPr>
            <w:noProof/>
            <w:highlight w:val="green"/>
            <w:lang w:val="en-CA"/>
          </w:rPr>
          <w:fldChar w:fldCharType="end"/>
        </w:r>
        <w:r w:rsidRPr="00980FDD">
          <w:rPr>
            <w:noProof/>
            <w:highlight w:val="green"/>
            <w:lang w:val="en-CA"/>
          </w:rPr>
          <w:t>)</w:t>
        </w:r>
      </w:ins>
    </w:p>
    <w:p w14:paraId="5EE01C1D" w14:textId="77777777" w:rsidR="00122455" w:rsidRPr="00980FDD" w:rsidRDefault="00122455" w:rsidP="00122455">
      <w:pPr>
        <w:pStyle w:val="Equation"/>
        <w:tabs>
          <w:tab w:val="clear" w:pos="794"/>
          <w:tab w:val="clear" w:pos="1588"/>
        </w:tabs>
        <w:ind w:left="1440"/>
        <w:rPr>
          <w:ins w:id="1252" w:author="Ikeda, Masaru (Sony)" w:date="2019-09-27T21:25:00Z"/>
          <w:noProof/>
          <w:highlight w:val="green"/>
          <w:lang w:val="en-CA"/>
        </w:rPr>
      </w:pPr>
      <w:ins w:id="1253" w:author="Ikeda, Masaru (Sony)" w:date="2019-09-27T21:25:00Z">
        <w:r w:rsidRPr="00980FDD">
          <w:rPr>
            <w:noProof/>
            <w:highlight w:val="green"/>
            <w:lang w:val="en-CA"/>
          </w:rPr>
          <w:t>Idx[ 1 ] = 3</w:t>
        </w:r>
        <w:r w:rsidRPr="00980FDD">
          <w:rPr>
            <w:noProof/>
            <w:highlight w:val="green"/>
            <w:lang w:val="en-CA"/>
          </w:rPr>
          <w:tab/>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197</w:t>
        </w:r>
        <w:r w:rsidRPr="00980FDD">
          <w:rPr>
            <w:noProof/>
            <w:highlight w:val="green"/>
            <w:lang w:val="en-CA"/>
          </w:rPr>
          <w:fldChar w:fldCharType="end"/>
        </w:r>
        <w:r w:rsidRPr="00980FDD">
          <w:rPr>
            <w:noProof/>
            <w:highlight w:val="green"/>
            <w:lang w:val="en-CA"/>
          </w:rPr>
          <w:t>)</w:t>
        </w:r>
      </w:ins>
    </w:p>
    <w:p w14:paraId="56A35D53" w14:textId="77777777" w:rsidR="00122455" w:rsidRPr="00980FDD" w:rsidRDefault="00122455" w:rsidP="00122455">
      <w:pPr>
        <w:pStyle w:val="Equation"/>
        <w:tabs>
          <w:tab w:val="clear" w:pos="794"/>
          <w:tab w:val="clear" w:pos="1588"/>
        </w:tabs>
        <w:ind w:left="1440"/>
        <w:rPr>
          <w:ins w:id="1254" w:author="Ikeda, Masaru (Sony)" w:date="2019-09-27T21:25:00Z"/>
          <w:noProof/>
          <w:highlight w:val="green"/>
          <w:lang w:val="en-CA"/>
        </w:rPr>
      </w:pPr>
      <w:ins w:id="1255" w:author="Ikeda, Masaru (Sony)" w:date="2019-09-27T21:25:00Z">
        <w:r w:rsidRPr="00980FDD">
          <w:rPr>
            <w:noProof/>
            <w:highlight w:val="green"/>
            <w:lang w:val="en-CA"/>
          </w:rPr>
          <w:t>If the number of the arrarys Idx N is larger than 4, the remainig array Idx are derived as follows :</w:t>
        </w:r>
      </w:ins>
    </w:p>
    <w:p w14:paraId="54401C5B" w14:textId="77777777" w:rsidR="00122455" w:rsidRPr="00980FDD" w:rsidRDefault="00122455" w:rsidP="00122455">
      <w:pPr>
        <w:pStyle w:val="Equation"/>
        <w:tabs>
          <w:tab w:val="clear" w:pos="794"/>
          <w:tab w:val="clear" w:pos="1588"/>
        </w:tabs>
        <w:ind w:left="1440"/>
        <w:rPr>
          <w:ins w:id="1256" w:author="Ikeda, Masaru (Sony)" w:date="2019-09-27T21:25:00Z"/>
          <w:noProof/>
          <w:highlight w:val="green"/>
          <w:lang w:val="en-CA"/>
        </w:rPr>
      </w:pPr>
      <w:ins w:id="1257" w:author="Ikeda, Masaru (Sony)" w:date="2019-09-27T21:25:00Z">
        <w:r w:rsidRPr="00980FDD">
          <w:rPr>
            <w:noProof/>
            <w:highlight w:val="green"/>
            <w:lang w:val="en-CA"/>
          </w:rPr>
          <w:t>Idx[ i ] = i with i=4,..N-1     Where N = cntL+cntT</w:t>
        </w:r>
      </w:ins>
    </w:p>
    <w:p w14:paraId="3A8CBBC8" w14:textId="77777777" w:rsidR="00122455" w:rsidRPr="00980FDD" w:rsidRDefault="00122455" w:rsidP="00122455">
      <w:pPr>
        <w:numPr>
          <w:ilvl w:val="2"/>
          <w:numId w:val="12"/>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58" w:author="Ikeda, Masaru (Sony)" w:date="2019-09-27T21:25:00Z"/>
          <w:noProof/>
          <w:highlight w:val="green"/>
          <w:lang w:val="en-CA"/>
        </w:rPr>
      </w:pPr>
      <w:ins w:id="1259" w:author="Ikeda, Masaru (Sony)" w:date="2019-09-27T21:25:00Z">
        <w:r w:rsidRPr="00980FDD">
          <w:rPr>
            <w:noProof/>
            <w:highlight w:val="green"/>
            <w:lang w:val="en-CA"/>
          </w:rPr>
          <w:t>Then, the arrays Idx are swapped as follows:</w:t>
        </w:r>
      </w:ins>
    </w:p>
    <w:p w14:paraId="440CB0A3" w14:textId="77777777" w:rsidR="00122455" w:rsidRPr="00980FDD"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60" w:author="Ikeda, Masaru (Sony)" w:date="2019-09-27T21:25:00Z"/>
          <w:noProof/>
          <w:highlight w:val="green"/>
          <w:lang w:val="en-CA"/>
        </w:rPr>
      </w:pPr>
      <w:ins w:id="1261" w:author="Ikeda, Masaru (Sony)" w:date="2019-09-27T21:25:00Z">
        <w:r w:rsidRPr="00980FDD">
          <w:rPr>
            <w:noProof/>
            <w:highlight w:val="green"/>
            <w:lang w:val="en-CA"/>
          </w:rPr>
          <w:t>If the number of the arrays Idx N is equal to 4, the arrays Idx are swapped as following cclm_sort4 process.</w:t>
        </w:r>
      </w:ins>
    </w:p>
    <w:p w14:paraId="35E133E8" w14:textId="77777777" w:rsidR="00122455" w:rsidRPr="00980FDD"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textAlignment w:val="auto"/>
        <w:rPr>
          <w:ins w:id="1262" w:author="Ikeda, Masaru (Sony)" w:date="2019-09-27T21:25:00Z"/>
          <w:noProof/>
          <w:highlight w:val="green"/>
          <w:lang w:val="en-CA"/>
        </w:rPr>
      </w:pPr>
      <w:ins w:id="1263" w:author="Ikeda, Masaru (Sony)" w:date="2019-09-27T21:25:00Z">
        <w:r w:rsidRPr="00980FDD">
          <w:rPr>
            <w:rFonts w:cstheme="minorHAnsi"/>
            <w:highlight w:val="green"/>
            <w:lang w:val="en-CA"/>
          </w:rPr>
          <w:t xml:space="preserve">When </w:t>
        </w:r>
        <w:proofErr w:type="spellStart"/>
        <w:proofErr w:type="gramStart"/>
        <w:r w:rsidRPr="00980FDD">
          <w:rPr>
            <w:rFonts w:cstheme="minorHAnsi"/>
            <w:highlight w:val="green"/>
            <w:lang w:val="en-CA"/>
          </w:rPr>
          <w:t>pSelDsY</w:t>
        </w:r>
        <w:proofErr w:type="spellEnd"/>
        <w:r w:rsidRPr="00980FDD">
          <w:rPr>
            <w:rFonts w:cstheme="minorHAnsi"/>
            <w:highlight w:val="green"/>
            <w:lang w:val="en-CA"/>
          </w:rPr>
          <w:t>[</w:t>
        </w:r>
        <w:proofErr w:type="gram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[ 0 ] ] is greater than </w:t>
        </w:r>
        <w:proofErr w:type="spellStart"/>
        <w:r w:rsidRPr="00980FDD">
          <w:rPr>
            <w:rFonts w:cstheme="minorHAnsi"/>
            <w:highlight w:val="green"/>
            <w:lang w:val="en-CA"/>
          </w:rPr>
          <w:t>pSelDsY</w:t>
        </w:r>
        <w:proofErr w:type="spell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[ 1 ] ], </w:t>
        </w:r>
        <w:proofErr w:type="spellStart"/>
        <w:r w:rsidRPr="00980FDD">
          <w:rPr>
            <w:rFonts w:cstheme="minorHAnsi"/>
            <w:highlight w:val="green"/>
            <w:lang w:val="en-CA"/>
          </w:rPr>
          <w:t>Idx</w:t>
        </w:r>
        <w:proofErr w:type="spellEnd"/>
        <w:r w:rsidRPr="00980FDD">
          <w:rPr>
            <w:rFonts w:cstheme="minorHAnsi"/>
            <w:highlight w:val="green"/>
            <w:lang w:val="en-CA"/>
          </w:rPr>
          <w:t xml:space="preserve">[ 0 ] and </w:t>
        </w:r>
        <w:proofErr w:type="spellStart"/>
        <w:r w:rsidRPr="00980FDD">
          <w:rPr>
            <w:rFonts w:cstheme="minorHAnsi"/>
            <w:highlight w:val="green"/>
            <w:lang w:val="en-CA"/>
          </w:rPr>
          <w:t>Idx</w:t>
        </w:r>
        <w:proofErr w:type="spellEnd"/>
        <w:r w:rsidRPr="00980FDD">
          <w:rPr>
            <w:rFonts w:cstheme="minorHAnsi"/>
            <w:highlight w:val="green"/>
            <w:lang w:val="en-CA"/>
          </w:rPr>
          <w:t>[ 1 ] are swapped as follows:</w:t>
        </w:r>
        <w:r w:rsidRPr="00980FDD">
          <w:rPr>
            <w:rFonts w:cstheme="minorHAnsi"/>
            <w:color w:val="000000"/>
            <w:highlight w:val="green"/>
            <w:lang w:val="en-CA"/>
          </w:rPr>
          <w:t xml:space="preserve">: </w:t>
        </w:r>
      </w:ins>
    </w:p>
    <w:p w14:paraId="1B912B31" w14:textId="77777777" w:rsidR="00122455" w:rsidRPr="00980FDD" w:rsidRDefault="00122455" w:rsidP="00122455">
      <w:pPr>
        <w:pStyle w:val="Equation"/>
        <w:tabs>
          <w:tab w:val="clear" w:pos="794"/>
          <w:tab w:val="clear" w:pos="1588"/>
        </w:tabs>
        <w:ind w:leftChars="920" w:left="2024"/>
        <w:rPr>
          <w:ins w:id="1264" w:author="Ikeda, Masaru (Sony)" w:date="2019-09-27T21:25:00Z"/>
          <w:noProof/>
          <w:highlight w:val="green"/>
          <w:lang w:val="en-CA"/>
        </w:rPr>
      </w:pPr>
      <w:proofErr w:type="gramStart"/>
      <w:ins w:id="1265" w:author="Ikeda, Masaru (Sony)" w:date="2019-09-27T21:25:00Z">
        <w:r w:rsidRPr="00980FDD">
          <w:rPr>
            <w:rFonts w:cstheme="minorHAnsi"/>
            <w:color w:val="000000"/>
            <w:highlight w:val="green"/>
            <w:lang w:val="en-CA"/>
          </w:rPr>
          <w:t xml:space="preserve">( </w:t>
        </w:r>
        <w:proofErr w:type="spellStart"/>
        <w:r w:rsidRPr="00980FDD">
          <w:rPr>
            <w:rFonts w:cstheme="minorHAnsi"/>
            <w:color w:val="000000"/>
            <w:highlight w:val="green"/>
            <w:lang w:val="en-CA"/>
          </w:rPr>
          <w:t>Idx</w:t>
        </w:r>
        <w:proofErr w:type="spellEnd"/>
        <w:proofErr w:type="gramEnd"/>
        <w:r w:rsidRPr="00980FDD">
          <w:rPr>
            <w:rFonts w:cstheme="minorHAnsi"/>
            <w:color w:val="000000"/>
            <w:highlight w:val="green"/>
            <w:lang w:val="en-CA"/>
          </w:rPr>
          <w:t xml:space="preserve">[ 0 ],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[ 1 ] ) = Swap(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[ 0 ],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[ 1 ] )</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198</w:t>
        </w:r>
        <w:r w:rsidRPr="00980FDD">
          <w:rPr>
            <w:noProof/>
            <w:highlight w:val="green"/>
            <w:lang w:val="en-CA"/>
          </w:rPr>
          <w:fldChar w:fldCharType="end"/>
        </w:r>
        <w:r w:rsidRPr="00980FDD">
          <w:rPr>
            <w:noProof/>
            <w:highlight w:val="green"/>
            <w:lang w:val="en-CA"/>
          </w:rPr>
          <w:t>)</w:t>
        </w:r>
      </w:ins>
    </w:p>
    <w:p w14:paraId="2B32BD76" w14:textId="77777777" w:rsidR="00122455" w:rsidRPr="00980FDD"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textAlignment w:val="auto"/>
        <w:rPr>
          <w:ins w:id="1266" w:author="Ikeda, Masaru (Sony)" w:date="2019-09-27T21:25:00Z"/>
          <w:noProof/>
          <w:highlight w:val="green"/>
          <w:lang w:val="en-CA"/>
        </w:rPr>
      </w:pPr>
      <w:ins w:id="1267" w:author="Ikeda, Masaru (Sony)" w:date="2019-09-27T21:25:00Z">
        <w:r w:rsidRPr="00980FDD">
          <w:rPr>
            <w:rFonts w:cstheme="minorHAnsi"/>
            <w:highlight w:val="green"/>
            <w:lang w:val="en-CA"/>
          </w:rPr>
          <w:t xml:space="preserve">When </w:t>
        </w:r>
        <w:proofErr w:type="spellStart"/>
        <w:proofErr w:type="gramStart"/>
        <w:r w:rsidRPr="00980FDD">
          <w:rPr>
            <w:rFonts w:cstheme="minorHAnsi"/>
            <w:highlight w:val="green"/>
            <w:lang w:val="en-CA"/>
          </w:rPr>
          <w:t>pSelDsY</w:t>
        </w:r>
        <w:proofErr w:type="spellEnd"/>
        <w:r w:rsidRPr="00980FDD">
          <w:rPr>
            <w:rFonts w:cstheme="minorHAnsi"/>
            <w:highlight w:val="green"/>
            <w:lang w:val="en-CA"/>
          </w:rPr>
          <w:t>[</w:t>
        </w:r>
        <w:proofErr w:type="gram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[ 2 ] ] is greater than </w:t>
        </w:r>
        <w:proofErr w:type="spellStart"/>
        <w:r w:rsidRPr="00980FDD">
          <w:rPr>
            <w:rFonts w:cstheme="minorHAnsi"/>
            <w:highlight w:val="green"/>
            <w:lang w:val="en-CA"/>
          </w:rPr>
          <w:t>pSelDsY</w:t>
        </w:r>
        <w:proofErr w:type="spell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[ 3 ] ], </w:t>
        </w:r>
        <w:proofErr w:type="spellStart"/>
        <w:r w:rsidRPr="00980FDD">
          <w:rPr>
            <w:rFonts w:cstheme="minorHAnsi"/>
            <w:highlight w:val="green"/>
            <w:lang w:val="en-CA"/>
          </w:rPr>
          <w:t>Idx</w:t>
        </w:r>
        <w:proofErr w:type="spellEnd"/>
        <w:r w:rsidRPr="00980FDD">
          <w:rPr>
            <w:rFonts w:cstheme="minorHAnsi"/>
            <w:highlight w:val="green"/>
            <w:lang w:val="en-CA"/>
          </w:rPr>
          <w:t xml:space="preserve">[ 2 ] and </w:t>
        </w:r>
        <w:proofErr w:type="spellStart"/>
        <w:r w:rsidRPr="00980FDD">
          <w:rPr>
            <w:rFonts w:cstheme="minorHAnsi"/>
            <w:highlight w:val="green"/>
            <w:lang w:val="en-CA"/>
          </w:rPr>
          <w:t>Idx</w:t>
        </w:r>
        <w:proofErr w:type="spellEnd"/>
        <w:r w:rsidRPr="00980FDD">
          <w:rPr>
            <w:rFonts w:cstheme="minorHAnsi"/>
            <w:highlight w:val="green"/>
            <w:lang w:val="en-CA"/>
          </w:rPr>
          <w:t>[ 3 ] are swapped as follows:</w:t>
        </w:r>
      </w:ins>
    </w:p>
    <w:p w14:paraId="549B165B" w14:textId="77777777" w:rsidR="00122455" w:rsidRPr="00980FDD" w:rsidRDefault="00122455" w:rsidP="00122455">
      <w:pPr>
        <w:pStyle w:val="Equation"/>
        <w:tabs>
          <w:tab w:val="clear" w:pos="794"/>
          <w:tab w:val="clear" w:pos="1588"/>
        </w:tabs>
        <w:ind w:leftChars="920" w:left="2024"/>
        <w:rPr>
          <w:ins w:id="1268" w:author="Ikeda, Masaru (Sony)" w:date="2019-09-27T21:25:00Z"/>
          <w:noProof/>
          <w:highlight w:val="green"/>
          <w:lang w:val="en-CA"/>
        </w:rPr>
      </w:pPr>
      <w:proofErr w:type="gramStart"/>
      <w:ins w:id="1269" w:author="Ikeda, Masaru (Sony)" w:date="2019-09-27T21:25:00Z">
        <w:r w:rsidRPr="00980FDD">
          <w:rPr>
            <w:rFonts w:cstheme="minorHAnsi"/>
            <w:color w:val="000000"/>
            <w:highlight w:val="green"/>
            <w:lang w:val="en-CA"/>
          </w:rPr>
          <w:t xml:space="preserve">( </w:t>
        </w:r>
        <w:proofErr w:type="spellStart"/>
        <w:r w:rsidRPr="00980FDD">
          <w:rPr>
            <w:rFonts w:cstheme="minorHAnsi"/>
            <w:color w:val="000000"/>
            <w:highlight w:val="green"/>
            <w:lang w:val="en-CA"/>
          </w:rPr>
          <w:t>Idx</w:t>
        </w:r>
        <w:proofErr w:type="spellEnd"/>
        <w:proofErr w:type="gramEnd"/>
        <w:r w:rsidRPr="00980FDD">
          <w:rPr>
            <w:rFonts w:cstheme="minorHAnsi"/>
            <w:color w:val="000000"/>
            <w:highlight w:val="green"/>
            <w:lang w:val="en-CA"/>
          </w:rPr>
          <w:t xml:space="preserve">[ 2 ],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[ 3 ] ) = Swap(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[ 2 ],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[ 3 ] )</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199</w:t>
        </w:r>
        <w:r w:rsidRPr="00980FDD">
          <w:rPr>
            <w:noProof/>
            <w:highlight w:val="green"/>
            <w:lang w:val="en-CA"/>
          </w:rPr>
          <w:fldChar w:fldCharType="end"/>
        </w:r>
        <w:r w:rsidRPr="00980FDD">
          <w:rPr>
            <w:noProof/>
            <w:highlight w:val="green"/>
            <w:lang w:val="en-CA"/>
          </w:rPr>
          <w:t>)</w:t>
        </w:r>
      </w:ins>
    </w:p>
    <w:p w14:paraId="5CB58DA1" w14:textId="77777777" w:rsidR="00122455" w:rsidRPr="00980FDD"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textAlignment w:val="auto"/>
        <w:rPr>
          <w:ins w:id="1270" w:author="Ikeda, Masaru (Sony)" w:date="2019-09-27T21:25:00Z"/>
          <w:noProof/>
          <w:highlight w:val="green"/>
          <w:lang w:val="en-CA"/>
        </w:rPr>
      </w:pPr>
      <w:ins w:id="1271" w:author="Ikeda, Masaru (Sony)" w:date="2019-09-27T21:25:00Z">
        <w:r w:rsidRPr="00980FDD">
          <w:rPr>
            <w:rFonts w:cstheme="minorHAnsi"/>
            <w:highlight w:val="green"/>
            <w:lang w:val="en-CA"/>
          </w:rPr>
          <w:t xml:space="preserve">When </w:t>
        </w:r>
        <w:proofErr w:type="spellStart"/>
        <w:proofErr w:type="gramStart"/>
        <w:r w:rsidRPr="00980FDD">
          <w:rPr>
            <w:rFonts w:cstheme="minorHAnsi"/>
            <w:highlight w:val="green"/>
            <w:lang w:val="en-CA"/>
          </w:rPr>
          <w:t>pSelDsY</w:t>
        </w:r>
        <w:proofErr w:type="spellEnd"/>
        <w:r w:rsidRPr="00980FDD">
          <w:rPr>
            <w:rFonts w:cstheme="minorHAnsi"/>
            <w:highlight w:val="green"/>
            <w:lang w:val="en-CA"/>
          </w:rPr>
          <w:t>[</w:t>
        </w:r>
        <w:proofErr w:type="gram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[ 1 ] ] is greater than </w:t>
        </w:r>
        <w:proofErr w:type="spellStart"/>
        <w:r w:rsidRPr="00980FDD">
          <w:rPr>
            <w:rFonts w:cstheme="minorHAnsi"/>
            <w:highlight w:val="green"/>
            <w:lang w:val="en-CA"/>
          </w:rPr>
          <w:t>pSelDsY</w:t>
        </w:r>
        <w:proofErr w:type="spell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[ 2 ] ], </w:t>
        </w:r>
        <w:proofErr w:type="spellStart"/>
        <w:r w:rsidRPr="00980FDD">
          <w:rPr>
            <w:rFonts w:cstheme="minorHAnsi"/>
            <w:highlight w:val="green"/>
            <w:lang w:val="en-CA"/>
          </w:rPr>
          <w:t>Idx</w:t>
        </w:r>
        <w:proofErr w:type="spellEnd"/>
        <w:r w:rsidRPr="00980FDD">
          <w:rPr>
            <w:rFonts w:cstheme="minorHAnsi"/>
            <w:highlight w:val="green"/>
            <w:lang w:val="en-CA"/>
          </w:rPr>
          <w:t xml:space="preserve">[ 1 ] and </w:t>
        </w:r>
        <w:proofErr w:type="spellStart"/>
        <w:r w:rsidRPr="00980FDD">
          <w:rPr>
            <w:rFonts w:cstheme="minorHAnsi"/>
            <w:highlight w:val="green"/>
            <w:lang w:val="en-CA"/>
          </w:rPr>
          <w:t>Idx</w:t>
        </w:r>
        <w:proofErr w:type="spellEnd"/>
        <w:r w:rsidRPr="00980FDD">
          <w:rPr>
            <w:rFonts w:cstheme="minorHAnsi"/>
            <w:highlight w:val="green"/>
            <w:lang w:val="en-CA"/>
          </w:rPr>
          <w:t>[ 2 ] are swapped as follows:</w:t>
        </w:r>
      </w:ins>
    </w:p>
    <w:p w14:paraId="3C073AE5" w14:textId="77777777" w:rsidR="00122455" w:rsidRPr="00980FDD" w:rsidRDefault="00122455" w:rsidP="00122455">
      <w:pPr>
        <w:pStyle w:val="Equation"/>
        <w:tabs>
          <w:tab w:val="clear" w:pos="794"/>
          <w:tab w:val="clear" w:pos="1588"/>
        </w:tabs>
        <w:ind w:leftChars="920" w:left="2024"/>
        <w:rPr>
          <w:ins w:id="1272" w:author="Ikeda, Masaru (Sony)" w:date="2019-09-27T21:25:00Z"/>
          <w:noProof/>
          <w:highlight w:val="green"/>
          <w:lang w:val="en-CA"/>
        </w:rPr>
      </w:pPr>
      <w:proofErr w:type="gramStart"/>
      <w:ins w:id="1273" w:author="Ikeda, Masaru (Sony)" w:date="2019-09-27T21:25:00Z">
        <w:r w:rsidRPr="00980FDD">
          <w:rPr>
            <w:rFonts w:cstheme="minorHAnsi"/>
            <w:color w:val="000000"/>
            <w:highlight w:val="green"/>
            <w:lang w:val="en-CA"/>
          </w:rPr>
          <w:t xml:space="preserve">( </w:t>
        </w:r>
        <w:proofErr w:type="spellStart"/>
        <w:r w:rsidRPr="00980FDD">
          <w:rPr>
            <w:rFonts w:cstheme="minorHAnsi"/>
            <w:color w:val="000000"/>
            <w:highlight w:val="green"/>
            <w:lang w:val="en-CA"/>
          </w:rPr>
          <w:t>Idx</w:t>
        </w:r>
        <w:proofErr w:type="spellEnd"/>
        <w:proofErr w:type="gramEnd"/>
        <w:r w:rsidRPr="00980FDD">
          <w:rPr>
            <w:rFonts w:cstheme="minorHAnsi"/>
            <w:color w:val="000000"/>
            <w:highlight w:val="green"/>
            <w:lang w:val="en-CA"/>
          </w:rPr>
          <w:t xml:space="preserve">[ 1 ],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[ 2 ] ) = Swap(</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[ 1 ],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[ 2 ] )</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200</w:t>
        </w:r>
        <w:r w:rsidRPr="00980FDD">
          <w:rPr>
            <w:noProof/>
            <w:highlight w:val="green"/>
            <w:lang w:val="en-CA"/>
          </w:rPr>
          <w:fldChar w:fldCharType="end"/>
        </w:r>
        <w:r w:rsidRPr="00980FDD">
          <w:rPr>
            <w:noProof/>
            <w:highlight w:val="green"/>
            <w:lang w:val="en-CA"/>
          </w:rPr>
          <w:t>)</w:t>
        </w:r>
      </w:ins>
    </w:p>
    <w:p w14:paraId="7C6B421F" w14:textId="77777777" w:rsidR="00122455" w:rsidRPr="00980FDD"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textAlignment w:val="auto"/>
        <w:rPr>
          <w:ins w:id="1274" w:author="Ikeda, Masaru (Sony)" w:date="2019-09-27T21:25:00Z"/>
          <w:noProof/>
          <w:highlight w:val="green"/>
          <w:lang w:val="en-CA"/>
        </w:rPr>
      </w:pPr>
      <w:ins w:id="1275" w:author="Ikeda, Masaru (Sony)" w:date="2019-09-27T21:25:00Z">
        <w:r w:rsidRPr="00980FDD">
          <w:rPr>
            <w:rFonts w:cstheme="minorHAnsi"/>
            <w:highlight w:val="green"/>
            <w:lang w:val="en-CA"/>
          </w:rPr>
          <w:t xml:space="preserve">When </w:t>
        </w:r>
        <w:proofErr w:type="spellStart"/>
        <w:proofErr w:type="gramStart"/>
        <w:r w:rsidRPr="00980FDD">
          <w:rPr>
            <w:rFonts w:cstheme="minorHAnsi"/>
            <w:highlight w:val="green"/>
            <w:lang w:val="en-CA"/>
          </w:rPr>
          <w:t>pSelDsY</w:t>
        </w:r>
        <w:proofErr w:type="spellEnd"/>
        <w:r w:rsidRPr="00980FDD">
          <w:rPr>
            <w:rFonts w:cstheme="minorHAnsi"/>
            <w:highlight w:val="green"/>
            <w:lang w:val="en-CA"/>
          </w:rPr>
          <w:t>[</w:t>
        </w:r>
        <w:proofErr w:type="gram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[ 0 ] ] is greater than </w:t>
        </w:r>
        <w:proofErr w:type="spellStart"/>
        <w:r w:rsidRPr="00980FDD">
          <w:rPr>
            <w:rFonts w:cstheme="minorHAnsi"/>
            <w:highlight w:val="green"/>
            <w:lang w:val="en-CA"/>
          </w:rPr>
          <w:t>pSelDsY</w:t>
        </w:r>
        <w:proofErr w:type="spellEnd"/>
        <w:r w:rsidRPr="00980FDD">
          <w:rPr>
            <w:rFonts w:cstheme="minorHAnsi"/>
            <w:highlight w:val="green"/>
            <w:lang w:val="en-CA"/>
          </w:rPr>
          <w:t xml:space="preserve">[ </w:t>
        </w:r>
        <w:proofErr w:type="spellStart"/>
        <w:r w:rsidRPr="00980FDD">
          <w:rPr>
            <w:rFonts w:cstheme="minorHAnsi"/>
            <w:highlight w:val="green"/>
            <w:lang w:val="en-CA"/>
          </w:rPr>
          <w:t>Idx</w:t>
        </w:r>
        <w:proofErr w:type="spellEnd"/>
        <w:r w:rsidRPr="00980FDD">
          <w:rPr>
            <w:rFonts w:cstheme="minorHAnsi"/>
            <w:highlight w:val="green"/>
            <w:lang w:val="en-CA"/>
          </w:rPr>
          <w:t xml:space="preserve">[ 3 ] ], </w:t>
        </w:r>
        <w:proofErr w:type="spellStart"/>
        <w:r w:rsidRPr="00980FDD">
          <w:rPr>
            <w:rFonts w:cstheme="minorHAnsi"/>
            <w:highlight w:val="green"/>
            <w:lang w:val="en-CA"/>
          </w:rPr>
          <w:t>Idx</w:t>
        </w:r>
        <w:proofErr w:type="spellEnd"/>
        <w:r w:rsidRPr="00980FDD">
          <w:rPr>
            <w:rFonts w:cstheme="minorHAnsi"/>
            <w:highlight w:val="green"/>
            <w:lang w:val="en-CA"/>
          </w:rPr>
          <w:t xml:space="preserve">[ 0 ] and </w:t>
        </w:r>
        <w:proofErr w:type="spellStart"/>
        <w:r w:rsidRPr="00980FDD">
          <w:rPr>
            <w:rFonts w:cstheme="minorHAnsi"/>
            <w:highlight w:val="green"/>
            <w:lang w:val="en-CA"/>
          </w:rPr>
          <w:t>Idx</w:t>
        </w:r>
        <w:proofErr w:type="spellEnd"/>
        <w:r w:rsidRPr="00980FDD">
          <w:rPr>
            <w:rFonts w:cstheme="minorHAnsi"/>
            <w:highlight w:val="green"/>
            <w:lang w:val="en-CA"/>
          </w:rPr>
          <w:t>[ 3 ] are swapped as follows:</w:t>
        </w:r>
      </w:ins>
    </w:p>
    <w:p w14:paraId="39D4A4C9" w14:textId="77777777" w:rsidR="00122455" w:rsidRPr="00980FDD" w:rsidRDefault="00122455" w:rsidP="00122455">
      <w:pPr>
        <w:pStyle w:val="Equation"/>
        <w:tabs>
          <w:tab w:val="clear" w:pos="794"/>
          <w:tab w:val="clear" w:pos="1588"/>
        </w:tabs>
        <w:ind w:leftChars="920" w:left="2024"/>
        <w:rPr>
          <w:ins w:id="1276" w:author="Ikeda, Masaru (Sony)" w:date="2019-09-27T21:25:00Z"/>
          <w:noProof/>
          <w:highlight w:val="green"/>
          <w:lang w:val="en-CA"/>
        </w:rPr>
      </w:pPr>
      <w:proofErr w:type="gramStart"/>
      <w:ins w:id="1277" w:author="Ikeda, Masaru (Sony)" w:date="2019-09-27T21:25:00Z">
        <w:r w:rsidRPr="00980FDD">
          <w:rPr>
            <w:rFonts w:cstheme="minorHAnsi"/>
            <w:color w:val="000000"/>
            <w:highlight w:val="green"/>
            <w:lang w:val="en-CA"/>
          </w:rPr>
          <w:t xml:space="preserve">( </w:t>
        </w:r>
        <w:proofErr w:type="spellStart"/>
        <w:r w:rsidRPr="00980FDD">
          <w:rPr>
            <w:rFonts w:cstheme="minorHAnsi"/>
            <w:color w:val="000000"/>
            <w:highlight w:val="green"/>
            <w:lang w:val="en-CA"/>
          </w:rPr>
          <w:t>Idx</w:t>
        </w:r>
        <w:proofErr w:type="spellEnd"/>
        <w:proofErr w:type="gramEnd"/>
        <w:r w:rsidRPr="00980FDD">
          <w:rPr>
            <w:rFonts w:cstheme="minorHAnsi"/>
            <w:color w:val="000000"/>
            <w:highlight w:val="green"/>
            <w:lang w:val="en-CA"/>
          </w:rPr>
          <w:t xml:space="preserve">[ 0 ],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[ 3 ] ) = Swap(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xml:space="preserve">[ 0 ], </w:t>
        </w:r>
        <w:proofErr w:type="spellStart"/>
        <w:r w:rsidRPr="00980FDD">
          <w:rPr>
            <w:rFonts w:cstheme="minorHAnsi"/>
            <w:color w:val="000000"/>
            <w:highlight w:val="green"/>
            <w:lang w:val="en-CA"/>
          </w:rPr>
          <w:t>Idx</w:t>
        </w:r>
        <w:proofErr w:type="spellEnd"/>
        <w:r w:rsidRPr="00980FDD">
          <w:rPr>
            <w:rFonts w:cstheme="minorHAnsi"/>
            <w:color w:val="000000"/>
            <w:highlight w:val="green"/>
            <w:lang w:val="en-CA"/>
          </w:rPr>
          <w:t>[ 3 ] )</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201</w:t>
        </w:r>
        <w:r w:rsidRPr="00980FDD">
          <w:rPr>
            <w:noProof/>
            <w:highlight w:val="green"/>
            <w:lang w:val="en-CA"/>
          </w:rPr>
          <w:fldChar w:fldCharType="end"/>
        </w:r>
        <w:r w:rsidRPr="00980FDD">
          <w:rPr>
            <w:noProof/>
            <w:highlight w:val="green"/>
            <w:lang w:val="en-CA"/>
          </w:rPr>
          <w:t>)</w:t>
        </w:r>
      </w:ins>
    </w:p>
    <w:p w14:paraId="2DC280DF" w14:textId="77777777" w:rsidR="00122455" w:rsidRPr="00980FDD"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78" w:author="Ikeda, Masaru (Sony)" w:date="2019-09-27T21:25:00Z"/>
          <w:noProof/>
          <w:highlight w:val="green"/>
          <w:lang w:val="en-CA"/>
        </w:rPr>
      </w:pPr>
      <w:ins w:id="1279" w:author="Ikeda, Masaru (Sony)" w:date="2019-09-27T21:25:00Z">
        <w:r w:rsidRPr="00980FDD">
          <w:rPr>
            <w:noProof/>
            <w:highlight w:val="green"/>
            <w:lang w:val="en-CA"/>
          </w:rPr>
          <w:t>Otherwise if the number of the arrays Idx N is equal to 6, the arrays Idx are swapped as following cclm_sort6 process.</w:t>
        </w:r>
      </w:ins>
    </w:p>
    <w:p w14:paraId="19D6BA4A" w14:textId="77777777" w:rsidR="00122455" w:rsidRPr="00980FDD"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textAlignment w:val="auto"/>
        <w:rPr>
          <w:ins w:id="1280" w:author="Ikeda, Masaru (Sony)" w:date="2019-09-27T21:25:00Z"/>
          <w:noProof/>
          <w:highlight w:val="green"/>
          <w:lang w:val="en-CA"/>
        </w:rPr>
      </w:pPr>
      <w:ins w:id="1281" w:author="Ikeda, Masaru (Sony)" w:date="2019-09-27T21:25:00Z">
        <w:r w:rsidRPr="00980FDD">
          <w:rPr>
            <w:noProof/>
            <w:highlight w:val="green"/>
            <w:lang w:val="en-CA"/>
          </w:rPr>
          <w:t>The following ordered steps applied for cclm_sort6:</w:t>
        </w:r>
      </w:ins>
    </w:p>
    <w:p w14:paraId="5DB5631A"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82" w:author="Ikeda, Masaru (Sony)" w:date="2019-09-27T21:25:00Z"/>
          <w:noProof/>
          <w:highlight w:val="green"/>
          <w:lang w:val="en-CA"/>
        </w:rPr>
      </w:pPr>
      <w:ins w:id="1283" w:author="Ikeda, Masaru (Sony)" w:date="2019-09-27T21:25:00Z">
        <w:r w:rsidRPr="00980FDD">
          <w:rPr>
            <w:noProof/>
            <w:highlight w:val="green"/>
            <w:lang w:val="en-CA"/>
          </w:rPr>
          <w:lastRenderedPageBreak/>
          <w:t>cclm_sort4 process is applied with input Idx[0], Idx[1], Idx[2], Idx[3]</w:t>
        </w:r>
      </w:ins>
    </w:p>
    <w:p w14:paraId="12A7BB75"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84" w:author="Ikeda, Masaru (Sony)" w:date="2019-09-27T21:25:00Z"/>
          <w:noProof/>
          <w:highlight w:val="green"/>
          <w:lang w:val="en-CA"/>
        </w:rPr>
      </w:pPr>
      <w:ins w:id="1285" w:author="Ikeda, Masaru (Sony)" w:date="2019-09-27T21:25:00Z">
        <w:r w:rsidRPr="00980FDD">
          <w:rPr>
            <w:noProof/>
            <w:highlight w:val="green"/>
            <w:lang w:val="en-CA"/>
          </w:rPr>
          <w:t>cclm_sort4 process is applied with input Idx[0], Idx[1], Idx[4], Idx[5]</w:t>
        </w:r>
      </w:ins>
    </w:p>
    <w:p w14:paraId="47CF3745"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86" w:author="Ikeda, Masaru (Sony)" w:date="2019-09-27T21:25:00Z"/>
          <w:noProof/>
          <w:highlight w:val="green"/>
          <w:lang w:val="en-CA"/>
        </w:rPr>
      </w:pPr>
      <w:ins w:id="1287" w:author="Ikeda, Masaru (Sony)" w:date="2019-09-27T21:25:00Z">
        <w:r w:rsidRPr="00980FDD">
          <w:rPr>
            <w:noProof/>
            <w:highlight w:val="green"/>
            <w:lang w:val="en-CA"/>
          </w:rPr>
          <w:t>cclm_sort4 process is applied with input Idx[2], Idx[3], Idx[4], Idx[5]</w:t>
        </w:r>
      </w:ins>
    </w:p>
    <w:p w14:paraId="73881BA5" w14:textId="77777777" w:rsidR="00122455" w:rsidRPr="00980FDD" w:rsidRDefault="00122455" w:rsidP="00122455">
      <w:pPr>
        <w:numPr>
          <w:ilvl w:val="3"/>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88" w:author="Ikeda, Masaru (Sony)" w:date="2019-09-27T21:25:00Z"/>
          <w:noProof/>
          <w:highlight w:val="green"/>
          <w:lang w:val="en-CA"/>
        </w:rPr>
      </w:pPr>
      <w:ins w:id="1289" w:author="Ikeda, Masaru (Sony)" w:date="2019-09-27T21:25:00Z">
        <w:r w:rsidRPr="00980FDD">
          <w:rPr>
            <w:noProof/>
            <w:highlight w:val="green"/>
            <w:lang w:val="en-CA"/>
          </w:rPr>
          <w:t>Otherwise if the number of the arrays Idx N is equal to 8, the arrays Idx are swapped as following cclm_sort8 process.</w:t>
        </w:r>
      </w:ins>
    </w:p>
    <w:p w14:paraId="47997104" w14:textId="77777777" w:rsidR="00122455" w:rsidRPr="00980FDD" w:rsidRDefault="00122455" w:rsidP="00122455">
      <w:pPr>
        <w:numPr>
          <w:ilvl w:val="4"/>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textAlignment w:val="auto"/>
        <w:rPr>
          <w:ins w:id="1290" w:author="Ikeda, Masaru (Sony)" w:date="2019-09-27T21:25:00Z"/>
          <w:noProof/>
          <w:highlight w:val="green"/>
          <w:lang w:val="en-CA"/>
        </w:rPr>
      </w:pPr>
      <w:ins w:id="1291" w:author="Ikeda, Masaru (Sony)" w:date="2019-09-27T21:25:00Z">
        <w:r w:rsidRPr="00980FDD">
          <w:rPr>
            <w:noProof/>
            <w:highlight w:val="green"/>
            <w:lang w:val="en-CA"/>
          </w:rPr>
          <w:t>The following ordered steps applied for cclm_sort8:</w:t>
        </w:r>
      </w:ins>
    </w:p>
    <w:p w14:paraId="64918BD4"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92" w:author="Ikeda, Masaru (Sony)" w:date="2019-09-27T21:25:00Z"/>
          <w:noProof/>
          <w:highlight w:val="green"/>
          <w:lang w:val="en-CA"/>
        </w:rPr>
      </w:pPr>
      <w:ins w:id="1293" w:author="Ikeda, Masaru (Sony)" w:date="2019-09-27T21:25:00Z">
        <w:r w:rsidRPr="00980FDD">
          <w:rPr>
            <w:noProof/>
            <w:highlight w:val="green"/>
            <w:lang w:val="en-CA"/>
          </w:rPr>
          <w:t>cclm_sort4 process is applied with input Idx[0], Idx[1], Idx[2], Idx[3]</w:t>
        </w:r>
      </w:ins>
    </w:p>
    <w:p w14:paraId="3EAE3B01"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94" w:author="Ikeda, Masaru (Sony)" w:date="2019-09-27T21:25:00Z"/>
          <w:noProof/>
          <w:highlight w:val="green"/>
          <w:lang w:val="en-CA"/>
        </w:rPr>
      </w:pPr>
      <w:ins w:id="1295" w:author="Ikeda, Masaru (Sony)" w:date="2019-09-27T21:25:00Z">
        <w:r w:rsidRPr="00980FDD">
          <w:rPr>
            <w:noProof/>
            <w:highlight w:val="green"/>
            <w:lang w:val="en-CA"/>
          </w:rPr>
          <w:t>cclm_sort4 process is applied with input Idx[4], Idx[5], Idx[6], Idx[7]</w:t>
        </w:r>
      </w:ins>
    </w:p>
    <w:p w14:paraId="3D1A59EC"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96" w:author="Ikeda, Masaru (Sony)" w:date="2019-09-27T21:25:00Z"/>
          <w:noProof/>
          <w:highlight w:val="green"/>
          <w:lang w:val="en-CA"/>
        </w:rPr>
      </w:pPr>
      <w:ins w:id="1297" w:author="Ikeda, Masaru (Sony)" w:date="2019-09-27T21:25:00Z">
        <w:r w:rsidRPr="00980FDD">
          <w:rPr>
            <w:noProof/>
            <w:highlight w:val="green"/>
            <w:lang w:val="en-CA"/>
          </w:rPr>
          <w:t>cclm_sort4 process is applied with input Idx[0], Idx[1], Idx[4], Idx[5]</w:t>
        </w:r>
      </w:ins>
    </w:p>
    <w:p w14:paraId="36F8944B" w14:textId="77777777" w:rsidR="00122455" w:rsidRPr="00980FDD" w:rsidRDefault="00122455" w:rsidP="00122455">
      <w:pPr>
        <w:numPr>
          <w:ilvl w:val="5"/>
          <w:numId w:val="1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298" w:author="Ikeda, Masaru (Sony)" w:date="2019-09-27T21:25:00Z"/>
          <w:noProof/>
          <w:highlight w:val="green"/>
          <w:lang w:val="en-CA"/>
        </w:rPr>
      </w:pPr>
      <w:ins w:id="1299" w:author="Ikeda, Masaru (Sony)" w:date="2019-09-27T21:25:00Z">
        <w:r w:rsidRPr="00980FDD">
          <w:rPr>
            <w:noProof/>
            <w:highlight w:val="green"/>
            <w:lang w:val="en-CA"/>
          </w:rPr>
          <w:t>cclm_sort4 process is applied with input Idx[2], Idx[3], Idx[6], Idx[7]</w:t>
        </w:r>
      </w:ins>
    </w:p>
    <w:p w14:paraId="795DC7C0" w14:textId="77777777" w:rsidR="00122455" w:rsidRPr="00980FDD" w:rsidRDefault="00122455" w:rsidP="00122455">
      <w:pPr>
        <w:numPr>
          <w:ilvl w:val="2"/>
          <w:numId w:val="12"/>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300" w:author="Ikeda, Masaru (Sony)" w:date="2019-09-27T21:25:00Z"/>
          <w:noProof/>
          <w:highlight w:val="green"/>
          <w:lang w:val="en-CA"/>
        </w:rPr>
      </w:pPr>
      <w:ins w:id="1301" w:author="Ikeda, Masaru (Sony)" w:date="2019-09-27T21:25:00Z">
        <w:r w:rsidRPr="00980FDD">
          <w:rPr>
            <w:rFonts w:cstheme="minorHAnsi"/>
            <w:highlight w:val="green"/>
            <w:lang w:val="en-CA"/>
          </w:rPr>
          <w:t xml:space="preserve">The variables </w:t>
        </w:r>
        <w:proofErr w:type="spellStart"/>
        <w:r w:rsidRPr="00980FDD">
          <w:rPr>
            <w:rFonts w:cstheme="minorHAnsi"/>
            <w:highlight w:val="green"/>
            <w:lang w:val="en-CA"/>
          </w:rPr>
          <w:t>maxY</w:t>
        </w:r>
        <w:proofErr w:type="spellEnd"/>
        <w:r w:rsidRPr="00980FDD">
          <w:rPr>
            <w:rFonts w:cstheme="minorHAnsi"/>
            <w:highlight w:val="green"/>
            <w:lang w:val="en-CA"/>
          </w:rPr>
          <w:t xml:space="preserve">, </w:t>
        </w:r>
        <w:proofErr w:type="spellStart"/>
        <w:r w:rsidRPr="00980FDD">
          <w:rPr>
            <w:rFonts w:cstheme="minorHAnsi"/>
            <w:highlight w:val="green"/>
            <w:lang w:val="en-CA"/>
          </w:rPr>
          <w:t>maxC</w:t>
        </w:r>
        <w:proofErr w:type="spellEnd"/>
        <w:r w:rsidRPr="00980FDD">
          <w:rPr>
            <w:rFonts w:cstheme="minorHAnsi"/>
            <w:highlight w:val="green"/>
            <w:lang w:val="en-CA"/>
          </w:rPr>
          <w:t xml:space="preserve">, </w:t>
        </w:r>
        <w:proofErr w:type="spellStart"/>
        <w:r w:rsidRPr="00980FDD">
          <w:rPr>
            <w:rFonts w:cstheme="minorHAnsi"/>
            <w:highlight w:val="green"/>
            <w:lang w:val="en-CA"/>
          </w:rPr>
          <w:t>minY</w:t>
        </w:r>
        <w:proofErr w:type="spellEnd"/>
        <w:r w:rsidRPr="00980FDD">
          <w:rPr>
            <w:rFonts w:cstheme="minorHAnsi"/>
            <w:highlight w:val="green"/>
            <w:lang w:val="en-CA"/>
          </w:rPr>
          <w:t xml:space="preserve"> and </w:t>
        </w:r>
        <w:proofErr w:type="spellStart"/>
        <w:r w:rsidRPr="00980FDD">
          <w:rPr>
            <w:rFonts w:cstheme="minorHAnsi"/>
            <w:highlight w:val="green"/>
            <w:lang w:val="en-CA"/>
          </w:rPr>
          <w:t>minC</w:t>
        </w:r>
        <w:proofErr w:type="spellEnd"/>
        <w:r w:rsidRPr="00980FDD">
          <w:rPr>
            <w:rFonts w:cstheme="minorHAnsi"/>
            <w:highlight w:val="green"/>
            <w:lang w:val="en-CA"/>
          </w:rPr>
          <w:t xml:space="preserve"> are derived as follows:</w:t>
        </w:r>
      </w:ins>
    </w:p>
    <w:p w14:paraId="1DC50E08" w14:textId="77777777" w:rsidR="00122455" w:rsidRPr="00980FDD" w:rsidRDefault="00122455" w:rsidP="00122455">
      <w:pPr>
        <w:pStyle w:val="Equation"/>
        <w:tabs>
          <w:tab w:val="clear" w:pos="794"/>
          <w:tab w:val="clear" w:pos="1588"/>
        </w:tabs>
        <w:ind w:left="1440"/>
        <w:rPr>
          <w:ins w:id="1302" w:author="Ikeda, Masaru (Sony)" w:date="2019-09-27T21:25:00Z"/>
          <w:noProof/>
          <w:highlight w:val="green"/>
          <w:lang w:val="en-CA"/>
        </w:rPr>
      </w:pPr>
      <w:ins w:id="1303" w:author="Ikeda, Masaru (Sony)" w:date="2019-09-27T21:25:00Z">
        <w:r w:rsidRPr="00980FDD">
          <w:rPr>
            <w:noProof/>
            <w:highlight w:val="green"/>
            <w:lang w:val="en-CA"/>
          </w:rPr>
          <w:t>maxY = ( pSelDsY[ Idx[ N -2 ] ] + pSelDsY[ Idx[ N -1 ] ] + 1 )  &gt;&gt;  1</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202</w:t>
        </w:r>
        <w:r w:rsidRPr="00980FDD">
          <w:rPr>
            <w:noProof/>
            <w:highlight w:val="green"/>
            <w:lang w:val="en-CA"/>
          </w:rPr>
          <w:fldChar w:fldCharType="end"/>
        </w:r>
        <w:r w:rsidRPr="00980FDD">
          <w:rPr>
            <w:noProof/>
            <w:highlight w:val="green"/>
            <w:lang w:val="en-CA"/>
          </w:rPr>
          <w:t>)</w:t>
        </w:r>
      </w:ins>
    </w:p>
    <w:p w14:paraId="2BB8175C" w14:textId="77777777" w:rsidR="00122455" w:rsidRPr="00980FDD" w:rsidRDefault="00122455" w:rsidP="00122455">
      <w:pPr>
        <w:pStyle w:val="Equation"/>
        <w:tabs>
          <w:tab w:val="clear" w:pos="794"/>
          <w:tab w:val="clear" w:pos="1588"/>
        </w:tabs>
        <w:ind w:left="1440"/>
        <w:rPr>
          <w:ins w:id="1304" w:author="Ikeda, Masaru (Sony)" w:date="2019-09-27T21:25:00Z"/>
          <w:noProof/>
          <w:highlight w:val="green"/>
          <w:lang w:val="en-CA"/>
        </w:rPr>
      </w:pPr>
      <w:ins w:id="1305" w:author="Ikeda, Masaru (Sony)" w:date="2019-09-27T21:25:00Z">
        <w:r w:rsidRPr="00980FDD">
          <w:rPr>
            <w:noProof/>
            <w:highlight w:val="green"/>
            <w:lang w:val="en-CA"/>
          </w:rPr>
          <w:t>maxC = ( pSelC[ Idx[ N -2 ] ] + pSelC[ Idx[ N -1 ] ] + 1 )  &gt;&gt;  1</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203</w:t>
        </w:r>
        <w:r w:rsidRPr="00980FDD">
          <w:rPr>
            <w:noProof/>
            <w:highlight w:val="green"/>
            <w:lang w:val="en-CA"/>
          </w:rPr>
          <w:fldChar w:fldCharType="end"/>
        </w:r>
        <w:r w:rsidRPr="00980FDD">
          <w:rPr>
            <w:noProof/>
            <w:highlight w:val="green"/>
            <w:lang w:val="en-CA"/>
          </w:rPr>
          <w:t>)</w:t>
        </w:r>
      </w:ins>
    </w:p>
    <w:p w14:paraId="5064DEB7" w14:textId="77777777" w:rsidR="00122455" w:rsidRPr="00980FDD" w:rsidRDefault="00122455" w:rsidP="00122455">
      <w:pPr>
        <w:pStyle w:val="Equation"/>
        <w:tabs>
          <w:tab w:val="clear" w:pos="794"/>
          <w:tab w:val="clear" w:pos="1588"/>
        </w:tabs>
        <w:ind w:left="1440"/>
        <w:rPr>
          <w:ins w:id="1306" w:author="Ikeda, Masaru (Sony)" w:date="2019-09-27T21:25:00Z"/>
          <w:noProof/>
          <w:highlight w:val="green"/>
          <w:lang w:val="en-CA"/>
        </w:rPr>
      </w:pPr>
      <w:ins w:id="1307" w:author="Ikeda, Masaru (Sony)" w:date="2019-09-27T21:25:00Z">
        <w:r w:rsidRPr="00980FDD">
          <w:rPr>
            <w:noProof/>
            <w:highlight w:val="green"/>
            <w:lang w:val="en-CA"/>
          </w:rPr>
          <w:t>minY = ( pSelDsY[ Idx[ 0 ] ] + pSelDsY[ Idx[ 1 ] ] + 1 )  &gt;&gt;  1</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204</w:t>
        </w:r>
        <w:r w:rsidRPr="00980FDD">
          <w:rPr>
            <w:noProof/>
            <w:highlight w:val="green"/>
            <w:lang w:val="en-CA"/>
          </w:rPr>
          <w:fldChar w:fldCharType="end"/>
        </w:r>
        <w:r w:rsidRPr="00980FDD">
          <w:rPr>
            <w:noProof/>
            <w:highlight w:val="green"/>
            <w:lang w:val="en-CA"/>
          </w:rPr>
          <w:t>)</w:t>
        </w:r>
      </w:ins>
    </w:p>
    <w:p w14:paraId="48C0F875" w14:textId="77777777" w:rsidR="00122455" w:rsidRDefault="00122455" w:rsidP="00122455">
      <w:pPr>
        <w:pStyle w:val="Equation"/>
        <w:tabs>
          <w:tab w:val="clear" w:pos="794"/>
          <w:tab w:val="clear" w:pos="1588"/>
        </w:tabs>
        <w:ind w:left="1440"/>
        <w:rPr>
          <w:ins w:id="1308" w:author="Ikeda, Masaru (Sony)" w:date="2019-09-27T21:25:00Z"/>
          <w:noProof/>
          <w:lang w:val="en-CA"/>
        </w:rPr>
      </w:pPr>
      <w:ins w:id="1309" w:author="Ikeda, Masaru (Sony)" w:date="2019-09-27T21:25:00Z">
        <w:r w:rsidRPr="00980FDD">
          <w:rPr>
            <w:noProof/>
            <w:highlight w:val="green"/>
            <w:lang w:val="en-CA"/>
          </w:rPr>
          <w:t>minC = ( pSelC[ Idx[ 0 ] ] + pSelC[ Idx[ 1 ] ] + 1 )  &gt;&gt;  1</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r>
        <w:r w:rsidRPr="00980FDD">
          <w:rPr>
            <w:noProof/>
            <w:highlight w:val="green"/>
            <w:lang w:val="en-CA"/>
          </w:rPr>
          <w:fldChar w:fldCharType="begin" w:fldLock="1"/>
        </w:r>
        <w:r w:rsidRPr="00980FDD">
          <w:rPr>
            <w:noProof/>
            <w:highlight w:val="green"/>
            <w:lang w:val="en-CA"/>
          </w:rPr>
          <w:instrText xml:space="preserve"> SEQ Equation \* ARABIC \s 1 </w:instrText>
        </w:r>
        <w:r w:rsidRPr="00980FDD">
          <w:rPr>
            <w:noProof/>
            <w:highlight w:val="green"/>
            <w:lang w:val="en-CA"/>
          </w:rPr>
          <w:fldChar w:fldCharType="separate"/>
        </w:r>
        <w:r w:rsidRPr="00980FDD">
          <w:rPr>
            <w:noProof/>
            <w:highlight w:val="green"/>
            <w:lang w:val="en-CA"/>
          </w:rPr>
          <w:t>205</w:t>
        </w:r>
        <w:r w:rsidRPr="00980FDD">
          <w:rPr>
            <w:noProof/>
            <w:highlight w:val="green"/>
            <w:lang w:val="en-CA"/>
          </w:rPr>
          <w:fldChar w:fldCharType="end"/>
        </w:r>
        <w:r w:rsidRPr="00980FDD">
          <w:rPr>
            <w:noProof/>
            <w:highlight w:val="green"/>
            <w:lang w:val="en-CA"/>
          </w:rPr>
          <w:t>)</w:t>
        </w:r>
      </w:ins>
    </w:p>
    <w:p w14:paraId="2E088283"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310" w:author="Ikeda, Masaru (Sony)" w:date="2019-09-27T21:25:00Z"/>
          <w:noProof/>
          <w:lang w:val="en-CA"/>
        </w:rPr>
      </w:pPr>
      <w:ins w:id="1311" w:author="Ikeda, Masaru (Sony)" w:date="2019-09-27T21:25:00Z">
        <w:r w:rsidRPr="00084198">
          <w:rPr>
            <w:noProof/>
            <w:lang w:val="en-CA"/>
          </w:rPr>
          <w:t>The variables a, b, and k are derived as follows:</w:t>
        </w:r>
      </w:ins>
    </w:p>
    <w:p w14:paraId="1783A58C" w14:textId="77777777" w:rsidR="00122455" w:rsidRPr="00084198" w:rsidRDefault="00122455" w:rsidP="00122455">
      <w:pPr>
        <w:numPr>
          <w:ilvl w:val="2"/>
          <w:numId w:val="12"/>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ins w:id="1312" w:author="Ikeda, Masaru (Sony)" w:date="2019-09-27T21:25:00Z"/>
          <w:noProof/>
          <w:lang w:val="en-CA"/>
        </w:rPr>
      </w:pPr>
      <w:ins w:id="1313" w:author="Ikeda, Masaru (Sony)" w:date="2019-09-27T21:25:00Z">
        <w:r w:rsidRPr="00084198">
          <w:rPr>
            <w:noProof/>
            <w:lang w:val="en-CA"/>
          </w:rPr>
          <w:t>If numSampL is equal to 0, and numSampT is equal to 0, the following applies:</w:t>
        </w:r>
      </w:ins>
    </w:p>
    <w:p w14:paraId="3072AA0D" w14:textId="77777777" w:rsidR="00122455" w:rsidRPr="00084198" w:rsidRDefault="00122455" w:rsidP="00122455">
      <w:pPr>
        <w:pStyle w:val="Equation"/>
        <w:tabs>
          <w:tab w:val="clear" w:pos="794"/>
          <w:tab w:val="clear" w:pos="1588"/>
          <w:tab w:val="left" w:pos="1418"/>
        </w:tabs>
        <w:ind w:left="1200"/>
        <w:rPr>
          <w:ins w:id="1314" w:author="Ikeda, Masaru (Sony)" w:date="2019-09-27T21:25:00Z"/>
          <w:noProof/>
          <w:lang w:val="en-CA"/>
        </w:rPr>
      </w:pPr>
      <w:ins w:id="1315" w:author="Ikeda, Masaru (Sony)" w:date="2019-09-27T21:25:00Z">
        <w:r w:rsidRPr="00084198">
          <w:rPr>
            <w:noProof/>
            <w:lang w:val="en-CA"/>
          </w:rPr>
          <w:t>k = 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226</w:t>
        </w:r>
        <w:r w:rsidRPr="00084198">
          <w:rPr>
            <w:noProof/>
            <w:lang w:val="en-CA"/>
          </w:rPr>
          <w:fldChar w:fldCharType="end"/>
        </w:r>
        <w:r w:rsidRPr="00084198">
          <w:rPr>
            <w:noProof/>
            <w:lang w:val="en-CA"/>
          </w:rPr>
          <w:t>)</w:t>
        </w:r>
      </w:ins>
    </w:p>
    <w:p w14:paraId="39F2856C" w14:textId="77777777" w:rsidR="00122455" w:rsidRPr="00084198" w:rsidRDefault="00122455" w:rsidP="00122455">
      <w:pPr>
        <w:pStyle w:val="Equation"/>
        <w:tabs>
          <w:tab w:val="clear" w:pos="794"/>
          <w:tab w:val="clear" w:pos="1588"/>
          <w:tab w:val="left" w:pos="1418"/>
        </w:tabs>
        <w:ind w:left="1200"/>
        <w:rPr>
          <w:ins w:id="1316" w:author="Ikeda, Masaru (Sony)" w:date="2019-09-27T21:25:00Z"/>
          <w:noProof/>
          <w:lang w:val="en-CA"/>
        </w:rPr>
      </w:pPr>
      <w:ins w:id="1317" w:author="Ikeda, Masaru (Sony)" w:date="2019-09-27T21:25:00Z">
        <w:r w:rsidRPr="00084198">
          <w:rPr>
            <w:noProof/>
            <w:lang w:val="en-CA"/>
          </w:rPr>
          <w:t>a = 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227</w:t>
        </w:r>
        <w:r w:rsidRPr="00084198">
          <w:rPr>
            <w:noProof/>
            <w:lang w:val="en-CA"/>
          </w:rPr>
          <w:fldChar w:fldCharType="end"/>
        </w:r>
        <w:r w:rsidRPr="00084198">
          <w:rPr>
            <w:noProof/>
            <w:lang w:val="en-CA"/>
          </w:rPr>
          <w:t>)</w:t>
        </w:r>
      </w:ins>
    </w:p>
    <w:p w14:paraId="27F54BC4" w14:textId="77777777" w:rsidR="00122455" w:rsidRPr="00084198" w:rsidRDefault="00122455" w:rsidP="00122455">
      <w:pPr>
        <w:pStyle w:val="Equation"/>
        <w:tabs>
          <w:tab w:val="clear" w:pos="794"/>
          <w:tab w:val="clear" w:pos="1588"/>
          <w:tab w:val="left" w:pos="1418"/>
        </w:tabs>
        <w:ind w:left="1200"/>
        <w:rPr>
          <w:ins w:id="1318" w:author="Ikeda, Masaru (Sony)" w:date="2019-09-27T21:25:00Z"/>
          <w:noProof/>
          <w:lang w:val="en-CA"/>
        </w:rPr>
      </w:pPr>
      <w:ins w:id="1319" w:author="Ikeda, Masaru (Sony)" w:date="2019-09-27T21:25:00Z">
        <w:r w:rsidRPr="00084198">
          <w:rPr>
            <w:noProof/>
            <w:lang w:val="en-CA"/>
          </w:rPr>
          <w:t>b = 1 &lt;&lt; ( BitDepth</w:t>
        </w:r>
        <w:r w:rsidRPr="00084198">
          <w:rPr>
            <w:noProof/>
            <w:vertAlign w:val="subscript"/>
            <w:lang w:val="en-CA"/>
          </w:rPr>
          <w:t>C</w:t>
        </w:r>
        <w:r w:rsidRPr="00084198">
          <w:rPr>
            <w:noProof/>
            <w:lang w:val="en-CA"/>
          </w:rPr>
          <w:t xml:space="preserve"> − 1)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228</w:t>
        </w:r>
        <w:r w:rsidRPr="00084198">
          <w:rPr>
            <w:noProof/>
            <w:lang w:val="en-CA"/>
          </w:rPr>
          <w:fldChar w:fldCharType="end"/>
        </w:r>
        <w:r w:rsidRPr="00084198">
          <w:rPr>
            <w:noProof/>
            <w:lang w:val="en-CA"/>
          </w:rPr>
          <w:t>)</w:t>
        </w:r>
      </w:ins>
    </w:p>
    <w:p w14:paraId="08685547" w14:textId="77777777" w:rsidR="00122455" w:rsidRPr="00084198" w:rsidRDefault="00122455" w:rsidP="00122455">
      <w:pPr>
        <w:numPr>
          <w:ilvl w:val="2"/>
          <w:numId w:val="12"/>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ins w:id="1320" w:author="Ikeda, Masaru (Sony)" w:date="2019-09-27T21:25:00Z"/>
          <w:noProof/>
          <w:lang w:val="en-CA"/>
        </w:rPr>
      </w:pPr>
      <w:ins w:id="1321" w:author="Ikeda, Masaru (Sony)" w:date="2019-09-27T21:25:00Z">
        <w:r w:rsidRPr="00084198">
          <w:rPr>
            <w:noProof/>
            <w:lang w:val="en-CA"/>
          </w:rPr>
          <w:t>Otherwise, the following applies:</w:t>
        </w:r>
      </w:ins>
    </w:p>
    <w:p w14:paraId="259C4BAD" w14:textId="77777777" w:rsidR="00122455" w:rsidRPr="00084198" w:rsidRDefault="00122455" w:rsidP="00122455">
      <w:pPr>
        <w:pStyle w:val="Equation"/>
        <w:tabs>
          <w:tab w:val="clear" w:pos="794"/>
          <w:tab w:val="clear" w:pos="1588"/>
          <w:tab w:val="left" w:pos="1418"/>
        </w:tabs>
        <w:ind w:left="1200"/>
        <w:rPr>
          <w:ins w:id="1322" w:author="Ikeda, Masaru (Sony)" w:date="2019-09-27T21:25:00Z"/>
          <w:noProof/>
          <w:lang w:val="en-CA"/>
        </w:rPr>
      </w:pPr>
      <w:ins w:id="1323" w:author="Ikeda, Masaru (Sony)" w:date="2019-09-27T21:25:00Z">
        <w:r w:rsidRPr="00084198">
          <w:rPr>
            <w:noProof/>
            <w:lang w:val="en-CA"/>
          </w:rPr>
          <w:t>diff = maxY − minY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229</w:t>
        </w:r>
        <w:r w:rsidRPr="00084198">
          <w:rPr>
            <w:noProof/>
            <w:lang w:val="en-CA"/>
          </w:rPr>
          <w:fldChar w:fldCharType="end"/>
        </w:r>
        <w:r w:rsidRPr="00084198">
          <w:rPr>
            <w:noProof/>
            <w:lang w:val="en-CA"/>
          </w:rPr>
          <w:t>)</w:t>
        </w:r>
      </w:ins>
    </w:p>
    <w:p w14:paraId="780FFF3D" w14:textId="77777777" w:rsidR="00122455" w:rsidRPr="00084198" w:rsidRDefault="00122455" w:rsidP="00122455">
      <w:pPr>
        <w:numPr>
          <w:ilvl w:val="2"/>
          <w:numId w:val="1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ins w:id="1324" w:author="Ikeda, Masaru (Sony)" w:date="2019-09-27T21:25:00Z"/>
          <w:noProof/>
          <w:lang w:val="en-CA"/>
        </w:rPr>
      </w:pPr>
      <w:ins w:id="1325" w:author="Ikeda, Masaru (Sony)" w:date="2019-09-27T21:25:00Z">
        <w:r w:rsidRPr="00084198">
          <w:rPr>
            <w:noProof/>
            <w:lang w:val="en-CA"/>
          </w:rPr>
          <w:t xml:space="preserve">If diff </w:t>
        </w:r>
        <w:r w:rsidRPr="00084198">
          <w:rPr>
            <w:noProof/>
            <w:lang w:val="en-CA" w:eastAsia="zh-CN"/>
          </w:rPr>
          <w:t xml:space="preserve">is not equal to </w:t>
        </w:r>
        <w:r w:rsidRPr="00084198">
          <w:rPr>
            <w:noProof/>
            <w:lang w:val="en-CA"/>
          </w:rPr>
          <w:t>0, the following applies:</w:t>
        </w:r>
      </w:ins>
    </w:p>
    <w:p w14:paraId="18BFCDBC"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26" w:author="Ikeda, Masaru (Sony)" w:date="2019-09-27T21:25:00Z"/>
          <w:noProof/>
          <w:lang w:val="en-CA"/>
        </w:rPr>
      </w:pPr>
      <w:ins w:id="1327" w:author="Ikeda, Masaru (Sony)" w:date="2019-09-27T21:25:00Z">
        <w:r w:rsidRPr="00084198">
          <w:rPr>
            <w:noProof/>
            <w:lang w:val="en-CA"/>
          </w:rPr>
          <w:t>diffC = maxC − minC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230</w:t>
        </w:r>
        <w:r w:rsidRPr="00084198">
          <w:rPr>
            <w:noProof/>
            <w:lang w:val="en-CA"/>
          </w:rPr>
          <w:fldChar w:fldCharType="end"/>
        </w:r>
        <w:r w:rsidRPr="00084198">
          <w:rPr>
            <w:noProof/>
            <w:lang w:val="en-CA"/>
          </w:rPr>
          <w:t>)</w:t>
        </w:r>
      </w:ins>
    </w:p>
    <w:p w14:paraId="11446178"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28" w:author="Ikeda, Masaru (Sony)" w:date="2019-09-27T21:25:00Z"/>
          <w:noProof/>
          <w:lang w:val="en-CA"/>
        </w:rPr>
      </w:pPr>
      <w:ins w:id="1329" w:author="Ikeda, Masaru (Sony)" w:date="2019-09-27T21:25:00Z">
        <w:r w:rsidRPr="00084198">
          <w:rPr>
            <w:noProof/>
            <w:lang w:val="en-CA"/>
          </w:rPr>
          <w:t>x = Floor( Log2( diff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231</w:t>
        </w:r>
        <w:r w:rsidRPr="00084198">
          <w:rPr>
            <w:noProof/>
            <w:lang w:val="en-CA"/>
          </w:rPr>
          <w:fldChar w:fldCharType="end"/>
        </w:r>
        <w:r w:rsidRPr="00084198">
          <w:rPr>
            <w:noProof/>
            <w:lang w:val="en-CA"/>
          </w:rPr>
          <w:t>)</w:t>
        </w:r>
      </w:ins>
    </w:p>
    <w:p w14:paraId="075BE69A"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30" w:author="Ikeda, Masaru (Sony)" w:date="2019-09-27T21:25:00Z"/>
          <w:noProof/>
          <w:lang w:val="en-CA"/>
        </w:rPr>
      </w:pPr>
      <w:ins w:id="1331" w:author="Ikeda, Masaru (Sony)" w:date="2019-09-27T21:25:00Z">
        <w:r w:rsidRPr="00084198">
          <w:rPr>
            <w:noProof/>
            <w:lang w:val="en-CA"/>
          </w:rPr>
          <w:t>normDiff = ( ( diff &lt;&lt; 4 ) &gt;&gt; x ) &amp; 15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232</w:t>
        </w:r>
        <w:r w:rsidRPr="00084198">
          <w:rPr>
            <w:noProof/>
            <w:lang w:val="en-CA"/>
          </w:rPr>
          <w:fldChar w:fldCharType="end"/>
        </w:r>
        <w:r w:rsidRPr="00084198">
          <w:rPr>
            <w:noProof/>
            <w:lang w:val="en-CA"/>
          </w:rPr>
          <w:t>)</w:t>
        </w:r>
      </w:ins>
    </w:p>
    <w:p w14:paraId="6BAA69A6"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32" w:author="Ikeda, Masaru (Sony)" w:date="2019-09-27T21:25:00Z"/>
          <w:noProof/>
          <w:lang w:val="en-CA"/>
        </w:rPr>
      </w:pPr>
      <w:ins w:id="1333" w:author="Ikeda, Masaru (Sony)" w:date="2019-09-27T21:25:00Z">
        <w:r w:rsidRPr="00084198">
          <w:rPr>
            <w:noProof/>
            <w:lang w:val="en-CA"/>
          </w:rPr>
          <w:t>x += ( normDiff  !=  0 )  ?  1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233</w:t>
        </w:r>
        <w:r w:rsidRPr="00084198">
          <w:rPr>
            <w:noProof/>
            <w:lang w:val="en-CA"/>
          </w:rPr>
          <w:fldChar w:fldCharType="end"/>
        </w:r>
        <w:r w:rsidRPr="00084198">
          <w:rPr>
            <w:noProof/>
            <w:lang w:val="en-CA"/>
          </w:rPr>
          <w:t>)</w:t>
        </w:r>
      </w:ins>
    </w:p>
    <w:p w14:paraId="03A3FEFE"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34" w:author="Ikeda, Masaru (Sony)" w:date="2019-09-27T21:25:00Z"/>
          <w:noProof/>
          <w:lang w:val="en-CA"/>
        </w:rPr>
      </w:pPr>
      <w:ins w:id="1335" w:author="Ikeda, Masaru (Sony)" w:date="2019-09-27T21:25:00Z">
        <w:r w:rsidRPr="00084198">
          <w:rPr>
            <w:noProof/>
            <w:lang w:val="en-CA"/>
          </w:rPr>
          <w:t>y = Floor( Log2( Abs ( diffC ) ) ) + 1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234</w:t>
        </w:r>
        <w:r w:rsidRPr="00084198">
          <w:rPr>
            <w:noProof/>
            <w:lang w:val="en-CA"/>
          </w:rPr>
          <w:fldChar w:fldCharType="end"/>
        </w:r>
        <w:r w:rsidRPr="00084198">
          <w:rPr>
            <w:noProof/>
            <w:lang w:val="en-CA"/>
          </w:rPr>
          <w:t>)</w:t>
        </w:r>
      </w:ins>
    </w:p>
    <w:p w14:paraId="457A0926"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36" w:author="Ikeda, Masaru (Sony)" w:date="2019-09-27T21:25:00Z"/>
          <w:noProof/>
          <w:lang w:val="en-CA"/>
        </w:rPr>
      </w:pPr>
      <w:ins w:id="1337" w:author="Ikeda, Masaru (Sony)" w:date="2019-09-27T21:25:00Z">
        <w:r w:rsidRPr="00084198">
          <w:rPr>
            <w:noProof/>
            <w:lang w:val="en-CA"/>
          </w:rPr>
          <w:t>a = ( diffC * ( divSigTable[ normDiff ] | 8 ) + 2</w:t>
        </w:r>
        <w:r w:rsidRPr="00084198">
          <w:rPr>
            <w:noProof/>
            <w:vertAlign w:val="superscript"/>
            <w:lang w:val="en-CA"/>
          </w:rPr>
          <w:t>y − 1</w:t>
        </w:r>
        <w:r w:rsidRPr="00084198">
          <w:rPr>
            <w:noProof/>
            <w:lang w:val="en-CA"/>
          </w:rPr>
          <w:t> ) &gt;&gt; 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235</w:t>
        </w:r>
        <w:r w:rsidRPr="00084198">
          <w:rPr>
            <w:noProof/>
            <w:lang w:val="en-CA"/>
          </w:rPr>
          <w:fldChar w:fldCharType="end"/>
        </w:r>
        <w:r w:rsidRPr="00084198">
          <w:rPr>
            <w:noProof/>
            <w:lang w:val="en-CA"/>
          </w:rPr>
          <w:t>)</w:t>
        </w:r>
      </w:ins>
    </w:p>
    <w:p w14:paraId="75BDDD74"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38" w:author="Ikeda, Masaru (Sony)" w:date="2019-09-27T21:25:00Z"/>
          <w:noProof/>
          <w:lang w:val="en-CA"/>
        </w:rPr>
      </w:pPr>
      <w:ins w:id="1339" w:author="Ikeda, Masaru (Sony)" w:date="2019-09-27T21:25:00Z">
        <w:r w:rsidRPr="00084198">
          <w:rPr>
            <w:noProof/>
            <w:lang w:val="en-CA"/>
          </w:rPr>
          <w:t>k = ( ( 3 + x − y ) &lt; 1 )  ?  1  :  3 + x − 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236</w:t>
        </w:r>
        <w:r w:rsidRPr="00084198">
          <w:rPr>
            <w:noProof/>
            <w:lang w:val="en-CA"/>
          </w:rPr>
          <w:fldChar w:fldCharType="end"/>
        </w:r>
        <w:r w:rsidRPr="00084198">
          <w:rPr>
            <w:noProof/>
            <w:lang w:val="en-CA"/>
          </w:rPr>
          <w:t>)</w:t>
        </w:r>
      </w:ins>
    </w:p>
    <w:p w14:paraId="0FE5A580"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40" w:author="Ikeda, Masaru (Sony)" w:date="2019-09-27T21:25:00Z"/>
          <w:noProof/>
          <w:lang w:val="en-CA"/>
        </w:rPr>
      </w:pPr>
      <w:ins w:id="1341" w:author="Ikeda, Masaru (Sony)" w:date="2019-09-27T21:25:00Z">
        <w:r w:rsidRPr="00084198">
          <w:rPr>
            <w:noProof/>
            <w:lang w:val="en-CA"/>
          </w:rPr>
          <w:t>a = ( ( 3 + x − y ) &lt; 1 )  ?  Sign( a ) * 15  :  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237</w:t>
        </w:r>
        <w:r w:rsidRPr="00084198">
          <w:rPr>
            <w:noProof/>
            <w:lang w:val="en-CA"/>
          </w:rPr>
          <w:fldChar w:fldCharType="end"/>
        </w:r>
        <w:r w:rsidRPr="00084198">
          <w:rPr>
            <w:noProof/>
            <w:lang w:val="en-CA"/>
          </w:rPr>
          <w:t>)</w:t>
        </w:r>
      </w:ins>
    </w:p>
    <w:p w14:paraId="780AEACD" w14:textId="77777777" w:rsidR="00122455" w:rsidRPr="00084198" w:rsidRDefault="00122455" w:rsidP="00122455">
      <w:pPr>
        <w:pStyle w:val="Equation"/>
        <w:tabs>
          <w:tab w:val="clear" w:pos="794"/>
          <w:tab w:val="clear" w:pos="1588"/>
          <w:tab w:val="clear" w:pos="4849"/>
          <w:tab w:val="left" w:pos="851"/>
          <w:tab w:val="left" w:pos="1134"/>
          <w:tab w:val="left" w:pos="1418"/>
        </w:tabs>
        <w:ind w:left="1440" w:firstLine="158"/>
        <w:rPr>
          <w:ins w:id="1342" w:author="Ikeda, Masaru (Sony)" w:date="2019-09-27T21:25:00Z"/>
          <w:noProof/>
          <w:lang w:val="en-CA"/>
        </w:rPr>
      </w:pPr>
      <w:ins w:id="1343" w:author="Ikeda, Masaru (Sony)" w:date="2019-09-27T21:25:00Z">
        <w:r w:rsidRPr="00084198">
          <w:rPr>
            <w:noProof/>
            <w:lang w:val="en-CA"/>
          </w:rPr>
          <w:t>where divSigTable[ ] is specified as follows:</w:t>
        </w:r>
      </w:ins>
    </w:p>
    <w:p w14:paraId="55DEA95E" w14:textId="77777777" w:rsidR="00122455" w:rsidRDefault="00122455" w:rsidP="00122455">
      <w:pPr>
        <w:pStyle w:val="Equation"/>
        <w:tabs>
          <w:tab w:val="clear" w:pos="794"/>
          <w:tab w:val="clear" w:pos="1588"/>
          <w:tab w:val="clear" w:pos="4849"/>
          <w:tab w:val="left" w:pos="851"/>
          <w:tab w:val="left" w:pos="1134"/>
          <w:tab w:val="left" w:pos="1418"/>
        </w:tabs>
        <w:ind w:left="1713" w:firstLine="158"/>
        <w:rPr>
          <w:ins w:id="1344" w:author="Ikeda, Masaru (Sony)" w:date="2019-09-27T21:25:00Z"/>
          <w:noProof/>
          <w:lang w:val="en-CA"/>
        </w:rPr>
      </w:pPr>
      <w:ins w:id="1345" w:author="Ikeda, Masaru (Sony)" w:date="2019-09-27T21:25:00Z">
        <w:r w:rsidRPr="00084198">
          <w:rPr>
            <w:noProof/>
            <w:lang w:val="en-CA"/>
          </w:rPr>
          <w:lastRenderedPageBreak/>
          <w:t>divSigTable[ ] = { 0, 7, 6, 5, 5, 4, 4, 3, 3, 2, 2, 1, 1, 1, 1, 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239</w:t>
        </w:r>
        <w:r w:rsidRPr="00084198">
          <w:rPr>
            <w:noProof/>
            <w:lang w:val="en-CA"/>
          </w:rPr>
          <w:fldChar w:fldCharType="end"/>
        </w:r>
        <w:r w:rsidRPr="00084198">
          <w:rPr>
            <w:noProof/>
            <w:lang w:val="en-CA"/>
          </w:rPr>
          <w:t>)</w:t>
        </w:r>
      </w:ins>
    </w:p>
    <w:p w14:paraId="5A144E64" w14:textId="77777777" w:rsidR="00122455" w:rsidRPr="00980FDD" w:rsidRDefault="00122455" w:rsidP="00122455">
      <w:pPr>
        <w:pStyle w:val="Equation"/>
        <w:tabs>
          <w:tab w:val="clear" w:pos="794"/>
          <w:tab w:val="clear" w:pos="1588"/>
          <w:tab w:val="clear" w:pos="4849"/>
          <w:tab w:val="left" w:pos="851"/>
          <w:tab w:val="left" w:pos="1134"/>
          <w:tab w:val="left" w:pos="1418"/>
        </w:tabs>
        <w:ind w:left="1713" w:firstLine="158"/>
        <w:rPr>
          <w:ins w:id="1346" w:author="Ikeda, Masaru (Sony)" w:date="2019-09-27T21:25:00Z"/>
          <w:noProof/>
          <w:highlight w:val="green"/>
          <w:lang w:val="en-CA"/>
        </w:rPr>
      </w:pPr>
      <w:ins w:id="1347" w:author="Ikeda, Masaru (Sony)" w:date="2019-09-27T21:25:00Z">
        <w:r w:rsidRPr="00980FDD">
          <w:rPr>
            <w:noProof/>
            <w:highlight w:val="green"/>
            <w:lang w:val="en-CA"/>
          </w:rPr>
          <w:t>The arrays b_araay are derived as follows :</w:t>
        </w:r>
      </w:ins>
    </w:p>
    <w:p w14:paraId="58104AF6" w14:textId="77777777" w:rsidR="00122455" w:rsidRPr="00980FDD" w:rsidRDefault="00122455" w:rsidP="00122455">
      <w:pPr>
        <w:pStyle w:val="Equation"/>
        <w:tabs>
          <w:tab w:val="clear" w:pos="794"/>
          <w:tab w:val="clear" w:pos="1588"/>
          <w:tab w:val="clear" w:pos="4849"/>
          <w:tab w:val="left" w:pos="851"/>
          <w:tab w:val="left" w:pos="1134"/>
          <w:tab w:val="left" w:pos="1418"/>
        </w:tabs>
        <w:ind w:left="1713" w:firstLine="158"/>
        <w:rPr>
          <w:ins w:id="1348" w:author="Ikeda, Masaru (Sony)" w:date="2019-09-27T21:25:00Z"/>
          <w:noProof/>
          <w:highlight w:val="green"/>
          <w:lang w:val="en-CA"/>
        </w:rPr>
      </w:pPr>
      <w:ins w:id="1349" w:author="Ikeda, Masaru (Sony)" w:date="2019-09-27T21:25:00Z">
        <w:r w:rsidRPr="00980FDD">
          <w:rPr>
            <w:noProof/>
            <w:highlight w:val="green"/>
            <w:lang w:val="en-CA"/>
          </w:rPr>
          <w:t>b_array[i] = pSelC[i] − ( ( a * minY ) &gt;&gt; k )    with i = 0,...N-1</w:t>
        </w:r>
      </w:ins>
    </w:p>
    <w:p w14:paraId="0418AA25" w14:textId="77777777" w:rsidR="00122455" w:rsidRPr="00084198" w:rsidRDefault="00122455" w:rsidP="00122455">
      <w:pPr>
        <w:numPr>
          <w:ilvl w:val="2"/>
          <w:numId w:val="1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ins w:id="1350" w:author="Ikeda, Masaru (Sony)" w:date="2019-09-27T21:25:00Z"/>
          <w:noProof/>
          <w:lang w:val="en-CA"/>
        </w:rPr>
      </w:pPr>
      <w:ins w:id="1351" w:author="Ikeda, Masaru (Sony)" w:date="2019-09-27T21:25:00Z">
        <w:r w:rsidRPr="00980FDD">
          <w:rPr>
            <w:noProof/>
            <w:highlight w:val="green"/>
            <w:lang w:val="en-CA"/>
          </w:rPr>
          <w:t>b = Σb_array[i]/N   with i = 0,...N-1</w:t>
        </w:r>
        <w:r w:rsidRPr="00084198">
          <w:rPr>
            <w:noProof/>
            <w:lang w:val="en-CA"/>
          </w:rPr>
          <w:t>Otherwise (diff is equal to 0), the following applies:</w:t>
        </w:r>
      </w:ins>
    </w:p>
    <w:p w14:paraId="4143FAB3"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52" w:author="Ikeda, Masaru (Sony)" w:date="2019-09-27T21:25:00Z"/>
          <w:noProof/>
          <w:lang w:val="en-CA"/>
        </w:rPr>
      </w:pPr>
      <w:ins w:id="1353" w:author="Ikeda, Masaru (Sony)" w:date="2019-09-27T21:25:00Z">
        <w:r w:rsidRPr="00084198">
          <w:rPr>
            <w:noProof/>
            <w:lang w:val="en-CA"/>
          </w:rPr>
          <w:t>k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240</w:t>
        </w:r>
        <w:r w:rsidRPr="00084198">
          <w:rPr>
            <w:noProof/>
            <w:lang w:val="en-CA"/>
          </w:rPr>
          <w:fldChar w:fldCharType="end"/>
        </w:r>
        <w:r w:rsidRPr="00084198">
          <w:rPr>
            <w:noProof/>
            <w:lang w:val="en-CA"/>
          </w:rPr>
          <w:t>)</w:t>
        </w:r>
      </w:ins>
    </w:p>
    <w:p w14:paraId="67F573C6" w14:textId="77777777" w:rsidR="00122455" w:rsidRPr="00084198" w:rsidRDefault="00122455" w:rsidP="00122455">
      <w:pPr>
        <w:pStyle w:val="Equation"/>
        <w:tabs>
          <w:tab w:val="clear" w:pos="794"/>
          <w:tab w:val="clear" w:pos="1588"/>
          <w:tab w:val="clear" w:pos="4849"/>
          <w:tab w:val="left" w:pos="851"/>
          <w:tab w:val="left" w:pos="1134"/>
          <w:tab w:val="left" w:pos="1418"/>
        </w:tabs>
        <w:ind w:left="1713" w:firstLine="158"/>
        <w:rPr>
          <w:ins w:id="1354" w:author="Ikeda, Masaru (Sony)" w:date="2019-09-27T21:25:00Z"/>
          <w:noProof/>
          <w:lang w:val="en-CA"/>
        </w:rPr>
      </w:pPr>
      <w:ins w:id="1355" w:author="Ikeda, Masaru (Sony)" w:date="2019-09-27T21:25:00Z">
        <w:r w:rsidRPr="00084198">
          <w:rPr>
            <w:noProof/>
            <w:lang w:val="en-CA"/>
          </w:rPr>
          <w:t>a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241</w:t>
        </w:r>
        <w:r w:rsidRPr="00084198">
          <w:rPr>
            <w:noProof/>
            <w:lang w:val="en-CA"/>
          </w:rPr>
          <w:fldChar w:fldCharType="end"/>
        </w:r>
        <w:r w:rsidRPr="00084198">
          <w:rPr>
            <w:noProof/>
            <w:lang w:val="en-CA"/>
          </w:rPr>
          <w:t>)</w:t>
        </w:r>
      </w:ins>
    </w:p>
    <w:p w14:paraId="4E676F76" w14:textId="77777777" w:rsidR="00122455" w:rsidRPr="00D41C15" w:rsidRDefault="00122455" w:rsidP="00122455">
      <w:pPr>
        <w:pStyle w:val="Equation"/>
        <w:tabs>
          <w:tab w:val="clear" w:pos="794"/>
          <w:tab w:val="clear" w:pos="1588"/>
          <w:tab w:val="clear" w:pos="4849"/>
          <w:tab w:val="left" w:pos="851"/>
          <w:tab w:val="left" w:pos="1134"/>
          <w:tab w:val="left" w:pos="1418"/>
        </w:tabs>
        <w:ind w:left="1713" w:firstLine="158"/>
        <w:rPr>
          <w:ins w:id="1356" w:author="Ikeda, Masaru (Sony)" w:date="2019-09-27T21:25:00Z"/>
          <w:noProof/>
          <w:lang w:val="en-CA"/>
        </w:rPr>
      </w:pPr>
      <w:ins w:id="1357" w:author="Ikeda, Masaru (Sony)" w:date="2019-09-27T21:25:00Z">
        <w:r w:rsidRPr="00980FDD">
          <w:rPr>
            <w:noProof/>
            <w:highlight w:val="green"/>
            <w:lang w:val="en-CA"/>
          </w:rPr>
          <w:t>b = </w:t>
        </w:r>
        <w:r w:rsidRPr="00980FDD">
          <w:rPr>
            <w:rFonts w:hint="eastAsia"/>
            <w:noProof/>
            <w:highlight w:val="green"/>
            <w:lang w:val="en-CA"/>
          </w:rPr>
          <w:t>Σ</w:t>
        </w:r>
        <w:r w:rsidRPr="00980FDD">
          <w:rPr>
            <w:noProof/>
            <w:highlight w:val="green"/>
            <w:lang w:val="en-CA"/>
          </w:rPr>
          <w:t>b_array[i]/N   with i = 0,...N-1</w:t>
        </w:r>
        <w:r w:rsidRPr="00980FDD">
          <w:rPr>
            <w:noProof/>
            <w:highlight w:val="green"/>
            <w:lang w:val="en-CA"/>
          </w:rPr>
          <w:tab/>
          <w:t>(</w:t>
        </w:r>
        <w:r w:rsidRPr="00980FDD">
          <w:rPr>
            <w:noProof/>
            <w:highlight w:val="green"/>
            <w:lang w:val="en-CA"/>
          </w:rPr>
          <w:fldChar w:fldCharType="begin" w:fldLock="1"/>
        </w:r>
        <w:r w:rsidRPr="00980FDD">
          <w:rPr>
            <w:noProof/>
            <w:highlight w:val="green"/>
            <w:lang w:val="en-CA"/>
          </w:rPr>
          <w:instrText xml:space="preserve"> STYLEREF 1 \s </w:instrText>
        </w:r>
        <w:r w:rsidRPr="00980FDD">
          <w:rPr>
            <w:noProof/>
            <w:highlight w:val="green"/>
            <w:lang w:val="en-CA"/>
          </w:rPr>
          <w:fldChar w:fldCharType="separate"/>
        </w:r>
        <w:r w:rsidRPr="00980FDD">
          <w:rPr>
            <w:noProof/>
            <w:highlight w:val="green"/>
            <w:lang w:val="en-CA"/>
          </w:rPr>
          <w:t>8</w:t>
        </w:r>
        <w:r w:rsidRPr="00980FDD">
          <w:rPr>
            <w:noProof/>
            <w:highlight w:val="green"/>
            <w:lang w:val="en-CA"/>
          </w:rPr>
          <w:fldChar w:fldCharType="end"/>
        </w:r>
        <w:r w:rsidRPr="00980FDD">
          <w:rPr>
            <w:noProof/>
            <w:highlight w:val="green"/>
            <w:lang w:val="en-CA"/>
          </w:rPr>
          <w:noBreakHyphen/>
          <w:t>242)</w:t>
        </w:r>
      </w:ins>
    </w:p>
    <w:p w14:paraId="712BD75C" w14:textId="77777777" w:rsidR="00122455" w:rsidRPr="00084198" w:rsidRDefault="00122455" w:rsidP="00122455">
      <w:pPr>
        <w:numPr>
          <w:ilvl w:val="1"/>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1358" w:author="Ikeda, Masaru (Sony)" w:date="2019-09-27T21:25:00Z"/>
          <w:noProof/>
          <w:lang w:val="en-CA"/>
        </w:rPr>
      </w:pPr>
      <w:ins w:id="1359" w:author="Ikeda, Masaru (Sony)" w:date="2019-09-27T21:25:00Z">
        <w:r w:rsidRPr="00084198">
          <w:rPr>
            <w:noProof/>
            <w:lang w:val="en-CA"/>
          </w:rPr>
          <w:t>The prediction samples predSamples[ x</w:t>
        </w:r>
        <w:r w:rsidRPr="00084198">
          <w:rPr>
            <w:noProof/>
            <w:lang w:val="en-CA" w:eastAsia="ko-KR"/>
          </w:rPr>
          <w:t> ][</w:t>
        </w:r>
        <w:r w:rsidRPr="00084198">
          <w:rPr>
            <w:noProof/>
            <w:lang w:val="en-CA"/>
          </w:rPr>
          <w:t> y ] with x = 0..nTbW − 1, y = 0.. nTbH </w:t>
        </w:r>
        <w:r w:rsidRPr="00084198">
          <w:rPr>
            <w:noProof/>
            <w:lang w:val="en-CA" w:eastAsia="ko-KR"/>
          </w:rPr>
          <w:t>−</w:t>
        </w:r>
        <w:r w:rsidRPr="00084198">
          <w:rPr>
            <w:noProof/>
            <w:lang w:val="en-CA"/>
          </w:rPr>
          <w:t> 1 are derived as follows:</w:t>
        </w:r>
      </w:ins>
    </w:p>
    <w:p w14:paraId="39F1C7ED" w14:textId="77777777" w:rsidR="00122455" w:rsidRPr="00084198" w:rsidRDefault="00122455" w:rsidP="00122455">
      <w:pPr>
        <w:pStyle w:val="Equation"/>
        <w:tabs>
          <w:tab w:val="clear" w:pos="794"/>
          <w:tab w:val="clear" w:pos="1588"/>
          <w:tab w:val="left" w:pos="1134"/>
          <w:tab w:val="left" w:pos="1418"/>
        </w:tabs>
        <w:ind w:left="1134"/>
        <w:rPr>
          <w:ins w:id="1360" w:author="Ikeda, Masaru (Sony)" w:date="2019-09-27T21:25:00Z"/>
          <w:noProof/>
          <w:lang w:val="en-CA"/>
        </w:rPr>
      </w:pPr>
      <w:ins w:id="1361" w:author="Ikeda, Masaru (Sony)" w:date="2019-09-27T21:25:00Z">
        <w:r w:rsidRPr="00084198">
          <w:rPr>
            <w:noProof/>
            <w:lang w:val="en-CA"/>
          </w:rPr>
          <w:t>predSamples[ x</w:t>
        </w:r>
        <w:r w:rsidRPr="00084198">
          <w:rPr>
            <w:noProof/>
            <w:lang w:val="en-CA" w:eastAsia="ko-KR"/>
          </w:rPr>
          <w:t> ][</w:t>
        </w:r>
        <w:r w:rsidRPr="00084198">
          <w:rPr>
            <w:noProof/>
            <w:lang w:val="en-CA"/>
          </w:rPr>
          <w:t> y ] = Clip1C( ( ( pDsY[ x</w:t>
        </w:r>
        <w:r w:rsidRPr="00084198">
          <w:rPr>
            <w:noProof/>
            <w:lang w:val="en-CA" w:eastAsia="ko-KR"/>
          </w:rPr>
          <w:t> ][</w:t>
        </w:r>
        <w:r w:rsidRPr="00084198">
          <w:rPr>
            <w:noProof/>
            <w:lang w:val="en-CA"/>
          </w:rPr>
          <w:t> y ] * a ) &gt;&gt; k ) + b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243</w:t>
        </w:r>
        <w:r w:rsidRPr="00084198">
          <w:rPr>
            <w:noProof/>
            <w:lang w:val="en-CA"/>
          </w:rPr>
          <w:fldChar w:fldCharType="end"/>
        </w:r>
        <w:r w:rsidRPr="00084198">
          <w:rPr>
            <w:noProof/>
            <w:lang w:val="en-CA"/>
          </w:rPr>
          <w:t>)</w:t>
        </w:r>
      </w:ins>
    </w:p>
    <w:p w14:paraId="7EE0C6BA" w14:textId="77777777" w:rsidR="00122455" w:rsidRPr="00122455" w:rsidRDefault="00122455" w:rsidP="00122455">
      <w:pPr>
        <w:rPr>
          <w:ins w:id="1362" w:author="Ikeda, Masaru (Sony)" w:date="2019-09-27T21:25:00Z"/>
          <w:lang w:val="en-CA"/>
        </w:rPr>
        <w:pPrChange w:id="1363" w:author="Ikeda, Masaru (Sony)" w:date="2019-09-27T21:25:00Z">
          <w:pPr>
            <w:pStyle w:val="1"/>
          </w:pPr>
        </w:pPrChange>
      </w:pPr>
    </w:p>
    <w:p w14:paraId="45287E95" w14:textId="252A4135" w:rsidR="00F4637B" w:rsidRDefault="00CD0D66" w:rsidP="00F4637B">
      <w:pPr>
        <w:pStyle w:val="1"/>
        <w:rPr>
          <w:lang w:val="en-CA"/>
        </w:rPr>
      </w:pPr>
      <w:r>
        <w:rPr>
          <w:lang w:val="en-CA"/>
        </w:rPr>
        <w:t>Reference</w:t>
      </w:r>
    </w:p>
    <w:p w14:paraId="398CF42F" w14:textId="31CF1088" w:rsidR="00731B5A" w:rsidRPr="00604BAC" w:rsidRDefault="00731B5A" w:rsidP="00731B5A">
      <w:pPr>
        <w:rPr>
          <w:szCs w:val="22"/>
          <w:lang w:val="en-CA"/>
        </w:rPr>
      </w:pPr>
      <w:r>
        <w:rPr>
          <w:rFonts w:hint="eastAsia"/>
          <w:szCs w:val="22"/>
          <w:lang w:val="en-CA" w:eastAsia="ja-JP"/>
        </w:rPr>
        <w:t>[</w:t>
      </w:r>
      <w:r>
        <w:rPr>
          <w:szCs w:val="22"/>
          <w:lang w:val="en-CA" w:eastAsia="ja-JP"/>
        </w:rPr>
        <w:t>1</w:t>
      </w:r>
      <w:r>
        <w:rPr>
          <w:rFonts w:hint="eastAsia"/>
          <w:szCs w:val="22"/>
          <w:lang w:val="en-CA" w:eastAsia="ja-JP"/>
        </w:rPr>
        <w:t xml:space="preserve">] </w:t>
      </w:r>
      <w:r>
        <w:rPr>
          <w:szCs w:val="22"/>
          <w:lang w:val="en-CA" w:eastAsia="ja-JP"/>
        </w:rPr>
        <w:t>M</w:t>
      </w:r>
      <w:r w:rsidRPr="00F53B46">
        <w:rPr>
          <w:szCs w:val="22"/>
          <w:lang w:val="en-CA" w:eastAsia="ja-JP"/>
        </w:rPr>
        <w:t xml:space="preserve">. </w:t>
      </w:r>
      <w:r>
        <w:rPr>
          <w:szCs w:val="22"/>
          <w:lang w:val="en-CA" w:eastAsia="ja-JP"/>
        </w:rPr>
        <w:t>Ikeda, Y. Yagasaki, T. Suzuki</w:t>
      </w:r>
      <w:r>
        <w:rPr>
          <w:rFonts w:hint="eastAsia"/>
          <w:szCs w:val="22"/>
          <w:lang w:val="en-CA" w:eastAsia="ja-JP"/>
        </w:rPr>
        <w:t xml:space="preserve">, </w:t>
      </w:r>
      <w:r>
        <w:rPr>
          <w:szCs w:val="22"/>
          <w:lang w:val="en-CA" w:eastAsia="ja-JP"/>
        </w:rPr>
        <w:t>“</w:t>
      </w:r>
      <w:r w:rsidRPr="00D4524F">
        <w:rPr>
          <w:szCs w:val="22"/>
          <w:lang w:val="en-CA" w:eastAsia="ja-JP"/>
        </w:rPr>
        <w:t>CE3-related: Sampling point extension for CCLM</w:t>
      </w:r>
      <w:r>
        <w:rPr>
          <w:szCs w:val="22"/>
          <w:lang w:val="en-CA" w:eastAsia="ja-JP"/>
        </w:rPr>
        <w:t>”</w:t>
      </w:r>
      <w:r>
        <w:rPr>
          <w:rFonts w:hint="eastAsia"/>
          <w:szCs w:val="22"/>
          <w:lang w:val="en-CA" w:eastAsia="ja-JP"/>
        </w:rPr>
        <w:t xml:space="preserve">, </w:t>
      </w:r>
      <w:r>
        <w:t>JVET-</w:t>
      </w:r>
      <w:r>
        <w:rPr>
          <w:lang w:eastAsia="ja-JP"/>
        </w:rPr>
        <w:t>O</w:t>
      </w:r>
      <w:r w:rsidRPr="00C90272">
        <w:t>0</w:t>
      </w:r>
      <w:r>
        <w:rPr>
          <w:szCs w:val="22"/>
          <w:lang w:val="en-CA" w:eastAsia="ja-JP"/>
        </w:rPr>
        <w:t>412</w:t>
      </w:r>
      <w:r>
        <w:rPr>
          <w:szCs w:val="22"/>
          <w:lang w:val="en-CA" w:eastAsia="zh-TW"/>
        </w:rPr>
        <w:t xml:space="preserve">, </w:t>
      </w:r>
      <w:r>
        <w:rPr>
          <w:szCs w:val="22"/>
          <w:lang w:val="en-CA" w:eastAsia="ja-JP"/>
        </w:rPr>
        <w:t>July</w:t>
      </w:r>
      <w:r>
        <w:rPr>
          <w:szCs w:val="22"/>
          <w:lang w:val="en-CA" w:eastAsia="zh-TW"/>
        </w:rPr>
        <w:t xml:space="preserve"> 201</w:t>
      </w:r>
      <w:r>
        <w:rPr>
          <w:rFonts w:hint="eastAsia"/>
          <w:szCs w:val="22"/>
          <w:lang w:val="en-CA" w:eastAsia="ja-JP"/>
        </w:rPr>
        <w:t>9</w:t>
      </w:r>
    </w:p>
    <w:p w14:paraId="0CC53631" w14:textId="4E00D08F" w:rsidR="00604BAC" w:rsidRPr="00CA64DA" w:rsidRDefault="00604BAC" w:rsidP="00604BAC">
      <w:pPr>
        <w:rPr>
          <w:szCs w:val="22"/>
          <w:lang w:val="en-CA" w:eastAsia="ja-JP"/>
        </w:rPr>
      </w:pPr>
      <w:r>
        <w:rPr>
          <w:rFonts w:hint="eastAsia"/>
          <w:szCs w:val="22"/>
          <w:lang w:val="en-CA" w:eastAsia="ja-JP"/>
        </w:rPr>
        <w:t>[</w:t>
      </w:r>
      <w:r w:rsidR="00731B5A">
        <w:rPr>
          <w:szCs w:val="22"/>
          <w:lang w:val="en-CA" w:eastAsia="ja-JP"/>
        </w:rPr>
        <w:t>2</w:t>
      </w:r>
      <w:r>
        <w:rPr>
          <w:rFonts w:hint="eastAsia"/>
          <w:szCs w:val="22"/>
          <w:lang w:val="en-CA" w:eastAsia="ja-JP"/>
        </w:rPr>
        <w:t>] G</w:t>
      </w:r>
      <w:r w:rsidRPr="00F53B46">
        <w:rPr>
          <w:szCs w:val="22"/>
          <w:lang w:val="en-CA" w:eastAsia="ja-JP"/>
        </w:rPr>
        <w:t xml:space="preserve">. </w:t>
      </w:r>
      <w:r>
        <w:rPr>
          <w:rFonts w:hint="eastAsia"/>
          <w:szCs w:val="22"/>
          <w:lang w:val="en-CA" w:eastAsia="ja-JP"/>
        </w:rPr>
        <w:t xml:space="preserve">Van der </w:t>
      </w:r>
      <w:proofErr w:type="spellStart"/>
      <w:r>
        <w:rPr>
          <w:rFonts w:hint="eastAsia"/>
          <w:szCs w:val="22"/>
          <w:lang w:val="en-CA" w:eastAsia="ja-JP"/>
        </w:rPr>
        <w:t>Auwera</w:t>
      </w:r>
      <w:proofErr w:type="spellEnd"/>
      <w:r>
        <w:rPr>
          <w:szCs w:val="22"/>
          <w:lang w:val="en-CA" w:eastAsia="ja-JP"/>
        </w:rPr>
        <w:t xml:space="preserve">, </w:t>
      </w:r>
      <w:r>
        <w:rPr>
          <w:rFonts w:hint="eastAsia"/>
          <w:szCs w:val="22"/>
          <w:lang w:val="en-CA" w:eastAsia="ja-JP"/>
        </w:rPr>
        <w:t>L</w:t>
      </w:r>
      <w:r w:rsidRPr="00F53B46">
        <w:rPr>
          <w:szCs w:val="22"/>
          <w:lang w:val="en-CA" w:eastAsia="ja-JP"/>
        </w:rPr>
        <w:t xml:space="preserve">. </w:t>
      </w:r>
      <w:r>
        <w:rPr>
          <w:rFonts w:hint="eastAsia"/>
          <w:szCs w:val="22"/>
          <w:lang w:val="en-CA" w:eastAsia="ja-JP"/>
        </w:rPr>
        <w:t>Li</w:t>
      </w:r>
      <w:r w:rsidRPr="00F53B46">
        <w:rPr>
          <w:szCs w:val="22"/>
          <w:lang w:val="en-CA" w:eastAsia="ja-JP"/>
        </w:rPr>
        <w:t>,</w:t>
      </w:r>
      <w:r>
        <w:rPr>
          <w:szCs w:val="22"/>
          <w:lang w:val="en-CA" w:eastAsia="ja-JP"/>
        </w:rPr>
        <w:t xml:space="preserve"> </w:t>
      </w:r>
      <w:r>
        <w:rPr>
          <w:rFonts w:hint="eastAsia"/>
          <w:szCs w:val="22"/>
          <w:lang w:val="en-CA" w:eastAsia="ja-JP"/>
        </w:rPr>
        <w:t>A</w:t>
      </w:r>
      <w:r>
        <w:rPr>
          <w:szCs w:val="22"/>
          <w:lang w:val="en-CA" w:eastAsia="ja-JP"/>
        </w:rPr>
        <w:t xml:space="preserve">. </w:t>
      </w:r>
      <w:proofErr w:type="spellStart"/>
      <w:r>
        <w:rPr>
          <w:rFonts w:hint="eastAsia"/>
          <w:szCs w:val="22"/>
          <w:lang w:val="en-CA" w:eastAsia="ja-JP"/>
        </w:rPr>
        <w:t>Filippov</w:t>
      </w:r>
      <w:proofErr w:type="spellEnd"/>
      <w:r>
        <w:rPr>
          <w:rFonts w:hint="eastAsia"/>
          <w:szCs w:val="22"/>
          <w:lang w:val="en-CA" w:eastAsia="ja-JP"/>
        </w:rPr>
        <w:t xml:space="preserve">, </w:t>
      </w:r>
      <w:r>
        <w:rPr>
          <w:szCs w:val="22"/>
          <w:lang w:val="en-CA" w:eastAsia="ja-JP"/>
        </w:rPr>
        <w:t>“</w:t>
      </w:r>
      <w:r w:rsidRPr="006D57F3">
        <w:rPr>
          <w:szCs w:val="22"/>
          <w:lang w:val="en-CA" w:eastAsia="ja-JP"/>
        </w:rPr>
        <w:t>Description of Core Experiment 3 (CE3): Intra Prediction and Mode Coding</w:t>
      </w:r>
      <w:r>
        <w:rPr>
          <w:szCs w:val="22"/>
          <w:lang w:val="en-CA" w:eastAsia="ja-JP"/>
        </w:rPr>
        <w:t>”</w:t>
      </w:r>
      <w:r>
        <w:rPr>
          <w:rFonts w:hint="eastAsia"/>
          <w:szCs w:val="22"/>
          <w:lang w:val="en-CA" w:eastAsia="ja-JP"/>
        </w:rPr>
        <w:t xml:space="preserve">, </w:t>
      </w:r>
      <w:r>
        <w:t>JVET-</w:t>
      </w:r>
      <w:r w:rsidR="00E67611">
        <w:rPr>
          <w:lang w:eastAsia="ja-JP"/>
        </w:rPr>
        <w:t>O</w:t>
      </w:r>
      <w:r w:rsidRPr="00C90272">
        <w:t>0</w:t>
      </w:r>
      <w:r w:rsidR="00E67611">
        <w:t>2</w:t>
      </w:r>
      <w:r w:rsidRPr="00C90272">
        <w:t>0</w:t>
      </w:r>
      <w:r>
        <w:rPr>
          <w:rFonts w:hint="eastAsia"/>
          <w:szCs w:val="22"/>
          <w:lang w:val="en-CA" w:eastAsia="ja-JP"/>
        </w:rPr>
        <w:t>23</w:t>
      </w:r>
      <w:r>
        <w:rPr>
          <w:szCs w:val="22"/>
          <w:lang w:val="en-CA" w:eastAsia="zh-TW"/>
        </w:rPr>
        <w:t xml:space="preserve">, </w:t>
      </w:r>
      <w:r w:rsidR="00E67611">
        <w:rPr>
          <w:szCs w:val="22"/>
          <w:lang w:val="en-CA" w:eastAsia="ja-JP"/>
        </w:rPr>
        <w:t>July</w:t>
      </w:r>
      <w:r>
        <w:rPr>
          <w:szCs w:val="22"/>
          <w:lang w:val="en-CA" w:eastAsia="zh-TW"/>
        </w:rPr>
        <w:t xml:space="preserve"> 201</w:t>
      </w:r>
      <w:r>
        <w:rPr>
          <w:rFonts w:hint="eastAsia"/>
          <w:szCs w:val="22"/>
          <w:lang w:val="en-CA" w:eastAsia="ja-JP"/>
        </w:rPr>
        <w:t>9</w:t>
      </w:r>
    </w:p>
    <w:p w14:paraId="4ACBA97E" w14:textId="77777777" w:rsidR="007B07FB" w:rsidRPr="005B217D" w:rsidRDefault="007B07FB"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42D91AB" w:rsidR="00342FF4" w:rsidRPr="005B217D" w:rsidRDefault="00CE1EEB" w:rsidP="009234A5">
      <w:pPr>
        <w:rPr>
          <w:szCs w:val="22"/>
          <w:lang w:val="en-CA"/>
        </w:rPr>
      </w:pPr>
      <w:r w:rsidRPr="00CE1EEB">
        <w:rPr>
          <w:b/>
          <w:szCs w:val="22"/>
          <w:lang w:val="en-CA"/>
        </w:rPr>
        <w:t>Sony Corp</w:t>
      </w:r>
      <w:r w:rsidR="001F2594" w:rsidRPr="00CE1EEB">
        <w:rPr>
          <w:b/>
          <w:szCs w:val="22"/>
          <w:lang w:val="en-CA"/>
        </w:rPr>
        <w:t>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B66EA2" w:rsidRDefault="007F1F8B" w:rsidP="009234A5">
      <w:pPr>
        <w:rPr>
          <w:szCs w:val="22"/>
        </w:rPr>
      </w:pPr>
    </w:p>
    <w:sectPr w:rsidR="007F1F8B" w:rsidRPr="00B66EA2"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FB2DC6" w:rsidRDefault="00FB2DC6">
      <w:r>
        <w:separator/>
      </w:r>
    </w:p>
  </w:endnote>
  <w:endnote w:type="continuationSeparator" w:id="0">
    <w:p w14:paraId="5B3A5DF3" w14:textId="77777777" w:rsidR="00FB2DC6" w:rsidRDefault="00FB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0"/>
    <w:family w:val="auto"/>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Arial Unicode MS">
    <w:altName w:val="Yu Gothic Medium"/>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atangChe">
    <w:charset w:val="81"/>
    <w:family w:val="roman"/>
    <w:pitch w:val="fixed"/>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FC7C" w14:textId="77777777" w:rsidR="00122455" w:rsidRDefault="0012245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FD4561" w:rsidR="00FB2DC6" w:rsidRPr="00C00DDE" w:rsidRDefault="00FB2DC6"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364" w:author="Ikeda, Masaru (Sony)" w:date="2019-09-27T21:24:00Z">
      <w:r w:rsidR="00122455">
        <w:rPr>
          <w:rStyle w:val="af"/>
          <w:noProof/>
        </w:rPr>
        <w:t>2019-09-27</w:t>
      </w:r>
    </w:ins>
    <w:del w:id="1365" w:author="Ikeda, Masaru (Sony)" w:date="2019-09-27T21:24:00Z">
      <w:r w:rsidR="00267BB7" w:rsidDel="00122455">
        <w:rPr>
          <w:rStyle w:val="af"/>
          <w:noProof/>
        </w:rPr>
        <w:delText>2019-09-24</w:delText>
      </w:r>
    </w:del>
    <w:r w:rsidRPr="00C00DDE">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21AF" w14:textId="77777777" w:rsidR="00122455" w:rsidRDefault="0012245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FB2DC6" w:rsidRDefault="00FB2DC6">
      <w:r>
        <w:separator/>
      </w:r>
    </w:p>
  </w:footnote>
  <w:footnote w:type="continuationSeparator" w:id="0">
    <w:p w14:paraId="5531367D" w14:textId="77777777" w:rsidR="00FB2DC6" w:rsidRDefault="00FB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455C0" w14:textId="77777777" w:rsidR="00122455" w:rsidRDefault="0012245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51D4" w14:textId="77777777" w:rsidR="00122455" w:rsidRDefault="0012245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BA1E0" w14:textId="77777777" w:rsidR="00122455" w:rsidRDefault="0012245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5"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7"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0"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3"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5"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4"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5"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8"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3"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6"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2"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5"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9FD582C"/>
    <w:multiLevelType w:val="multilevel"/>
    <w:tmpl w:val="3A82E334"/>
    <w:numStyleLink w:val="3DEquation"/>
  </w:abstractNum>
  <w:abstractNum w:abstractNumId="27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5"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7"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2"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5"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1"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6"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7"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9"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0"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4"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0"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3"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7"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8"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0"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9"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7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7"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8"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E860EA7"/>
    <w:multiLevelType w:val="multilevel"/>
    <w:tmpl w:val="EE04B4FE"/>
    <w:numStyleLink w:val="3DNumbering"/>
  </w:abstractNum>
  <w:abstractNum w:abstractNumId="411"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5"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6"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7"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6"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7"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3"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5"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7"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8"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2"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3"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4"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4"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7"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9"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0"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1"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2"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6"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7"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9"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0"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1"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6"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8"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1"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3"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6"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61"/>
  </w:num>
  <w:num w:numId="3">
    <w:abstractNumId w:val="361"/>
  </w:num>
  <w:num w:numId="4">
    <w:abstractNumId w:val="342"/>
  </w:num>
  <w:num w:numId="5">
    <w:abstractNumId w:val="347"/>
  </w:num>
  <w:num w:numId="6">
    <w:abstractNumId w:val="175"/>
  </w:num>
  <w:num w:numId="7">
    <w:abstractNumId w:val="260"/>
  </w:num>
  <w:num w:numId="8">
    <w:abstractNumId w:val="175"/>
  </w:num>
  <w:num w:numId="9">
    <w:abstractNumId w:val="23"/>
  </w:num>
  <w:num w:numId="10">
    <w:abstractNumId w:val="160"/>
  </w:num>
  <w:num w:numId="11">
    <w:abstractNumId w:val="80"/>
  </w:num>
  <w:num w:numId="12">
    <w:abstractNumId w:val="237"/>
  </w:num>
  <w:num w:numId="13">
    <w:abstractNumId w:val="369"/>
  </w:num>
  <w:num w:numId="14">
    <w:abstractNumId w:val="452"/>
  </w:num>
  <w:num w:numId="15">
    <w:abstractNumId w:val="136"/>
  </w:num>
  <w:num w:numId="16">
    <w:abstractNumId w:val="386"/>
  </w:num>
  <w:num w:numId="17">
    <w:abstractNumId w:val="490"/>
  </w:num>
  <w:num w:numId="18">
    <w:abstractNumId w:val="413"/>
  </w:num>
  <w:num w:numId="19">
    <w:abstractNumId w:val="519"/>
  </w:num>
  <w:num w:numId="20">
    <w:abstractNumId w:val="436"/>
  </w:num>
  <w:num w:numId="21">
    <w:abstractNumId w:val="36"/>
  </w:num>
  <w:num w:numId="22">
    <w:abstractNumId w:val="276"/>
  </w:num>
  <w:num w:numId="23">
    <w:abstractNumId w:val="405"/>
  </w:num>
  <w:num w:numId="24">
    <w:abstractNumId w:val="138"/>
  </w:num>
  <w:num w:numId="25">
    <w:abstractNumId w:val="112"/>
  </w:num>
  <w:num w:numId="26">
    <w:abstractNumId w:val="507"/>
  </w:num>
  <w:num w:numId="27">
    <w:abstractNumId w:val="231"/>
  </w:num>
  <w:num w:numId="28">
    <w:abstractNumId w:val="349"/>
  </w:num>
  <w:num w:numId="29">
    <w:abstractNumId w:val="346"/>
  </w:num>
  <w:num w:numId="30">
    <w:abstractNumId w:val="453"/>
  </w:num>
  <w:num w:numId="31">
    <w:abstractNumId w:val="128"/>
  </w:num>
  <w:num w:numId="32">
    <w:abstractNumId w:val="130"/>
  </w:num>
  <w:num w:numId="33">
    <w:abstractNumId w:val="9"/>
  </w:num>
  <w:num w:numId="34">
    <w:abstractNumId w:val="2"/>
  </w:num>
  <w:num w:numId="35">
    <w:abstractNumId w:val="46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8"/>
  </w:num>
  <w:num w:numId="37">
    <w:abstractNumId w:val="67"/>
  </w:num>
  <w:num w:numId="38">
    <w:abstractNumId w:val="483"/>
  </w:num>
  <w:num w:numId="39">
    <w:abstractNumId w:val="291"/>
  </w:num>
  <w:num w:numId="40">
    <w:abstractNumId w:val="364"/>
  </w:num>
  <w:num w:numId="41">
    <w:abstractNumId w:val="366"/>
  </w:num>
  <w:num w:numId="42">
    <w:abstractNumId w:val="60"/>
  </w:num>
  <w:num w:numId="43">
    <w:abstractNumId w:val="131"/>
  </w:num>
  <w:num w:numId="44">
    <w:abstractNumId w:val="308"/>
  </w:num>
  <w:num w:numId="45">
    <w:abstractNumId w:val="190"/>
  </w:num>
  <w:num w:numId="46">
    <w:abstractNumId w:val="198"/>
  </w:num>
  <w:num w:numId="47">
    <w:abstractNumId w:val="43"/>
  </w:num>
  <w:num w:numId="48">
    <w:abstractNumId w:val="494"/>
  </w:num>
  <w:num w:numId="49">
    <w:abstractNumId w:val="520"/>
  </w:num>
  <w:num w:numId="50">
    <w:abstractNumId w:val="189"/>
  </w:num>
  <w:num w:numId="51">
    <w:abstractNumId w:val="362"/>
  </w:num>
  <w:num w:numId="52">
    <w:abstractNumId w:val="273"/>
  </w:num>
  <w:num w:numId="53">
    <w:abstractNumId w:val="40"/>
  </w:num>
  <w:num w:numId="54">
    <w:abstractNumId w:val="55"/>
  </w:num>
  <w:num w:numId="55">
    <w:abstractNumId w:val="264"/>
  </w:num>
  <w:num w:numId="56">
    <w:abstractNumId w:val="481"/>
  </w:num>
  <w:num w:numId="57">
    <w:abstractNumId w:val="97"/>
  </w:num>
  <w:num w:numId="58">
    <w:abstractNumId w:val="486"/>
  </w:num>
  <w:num w:numId="59">
    <w:abstractNumId w:val="345"/>
  </w:num>
  <w:num w:numId="60">
    <w:abstractNumId w:val="211"/>
  </w:num>
  <w:num w:numId="61">
    <w:abstractNumId w:val="332"/>
  </w:num>
  <w:num w:numId="62">
    <w:abstractNumId w:val="515"/>
  </w:num>
  <w:num w:numId="63">
    <w:abstractNumId w:val="429"/>
  </w:num>
  <w:num w:numId="64">
    <w:abstractNumId w:val="269"/>
  </w:num>
  <w:num w:numId="65">
    <w:abstractNumId w:val="35"/>
  </w:num>
  <w:num w:numId="66">
    <w:abstractNumId w:val="327"/>
  </w:num>
  <w:num w:numId="67">
    <w:abstractNumId w:val="111"/>
  </w:num>
  <w:num w:numId="68">
    <w:abstractNumId w:val="421"/>
  </w:num>
  <w:num w:numId="69">
    <w:abstractNumId w:val="49"/>
  </w:num>
  <w:num w:numId="70">
    <w:abstractNumId w:val="243"/>
  </w:num>
  <w:num w:numId="71">
    <w:abstractNumId w:val="185"/>
  </w:num>
  <w:num w:numId="72">
    <w:abstractNumId w:val="512"/>
  </w:num>
  <w:num w:numId="73">
    <w:abstractNumId w:val="529"/>
  </w:num>
  <w:num w:numId="74">
    <w:abstractNumId w:val="428"/>
  </w:num>
  <w:num w:numId="75">
    <w:abstractNumId w:val="404"/>
  </w:num>
  <w:num w:numId="76">
    <w:abstractNumId w:val="66"/>
  </w:num>
  <w:num w:numId="77">
    <w:abstractNumId w:val="102"/>
  </w:num>
  <w:num w:numId="78">
    <w:abstractNumId w:val="358"/>
  </w:num>
  <w:num w:numId="79">
    <w:abstractNumId w:val="146"/>
  </w:num>
  <w:num w:numId="80">
    <w:abstractNumId w:val="220"/>
  </w:num>
  <w:num w:numId="81">
    <w:abstractNumId w:val="335"/>
  </w:num>
  <w:num w:numId="82">
    <w:abstractNumId w:val="210"/>
  </w:num>
  <w:num w:numId="83">
    <w:abstractNumId w:val="488"/>
  </w:num>
  <w:num w:numId="8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39"/>
  </w:num>
  <w:num w:numId="86">
    <w:abstractNumId w:val="506"/>
  </w:num>
  <w:num w:numId="87">
    <w:abstractNumId w:val="456"/>
  </w:num>
  <w:num w:numId="88">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7"/>
  </w:num>
  <w:num w:numId="90">
    <w:abstractNumId w:val="350"/>
  </w:num>
  <w:num w:numId="91">
    <w:abstractNumId w:val="266"/>
  </w:num>
  <w:num w:numId="92">
    <w:abstractNumId w:val="535"/>
  </w:num>
  <w:num w:numId="93">
    <w:abstractNumId w:val="440"/>
  </w:num>
  <w:num w:numId="94">
    <w:abstractNumId w:val="82"/>
  </w:num>
  <w:num w:numId="95">
    <w:abstractNumId w:val="390"/>
  </w:num>
  <w:num w:numId="96">
    <w:abstractNumId w:val="383"/>
  </w:num>
  <w:num w:numId="97">
    <w:abstractNumId w:val="129"/>
  </w:num>
  <w:num w:numId="98">
    <w:abstractNumId w:val="384"/>
  </w:num>
  <w:num w:numId="99">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00">
    <w:abstractNumId w:val="259"/>
  </w:num>
  <w:num w:numId="101">
    <w:abstractNumId w:val="24"/>
  </w:num>
  <w:num w:numId="102">
    <w:abstractNumId w:val="194"/>
  </w:num>
  <w:num w:numId="103">
    <w:abstractNumId w:val="306"/>
  </w:num>
  <w:num w:numId="104">
    <w:abstractNumId w:val="271"/>
  </w:num>
  <w:num w:numId="105">
    <w:abstractNumId w:val="230"/>
  </w:num>
  <w:num w:numId="106">
    <w:abstractNumId w:val="196"/>
  </w:num>
  <w:num w:numId="107">
    <w:abstractNumId w:val="41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8">
    <w:abstractNumId w:val="27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0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63"/>
  </w:num>
  <w:num w:numId="111">
    <w:abstractNumId w:val="480"/>
  </w:num>
  <w:num w:numId="112">
    <w:abstractNumId w:val="294"/>
  </w:num>
  <w:num w:numId="113">
    <w:abstractNumId w:val="117"/>
  </w:num>
  <w:num w:numId="114">
    <w:abstractNumId w:val="161"/>
  </w:num>
  <w:num w:numId="115">
    <w:abstractNumId w:val="224"/>
  </w:num>
  <w:num w:numId="116">
    <w:abstractNumId w:val="403"/>
  </w:num>
  <w:num w:numId="117">
    <w:abstractNumId w:val="156"/>
  </w:num>
  <w:num w:numId="118">
    <w:abstractNumId w:val="289"/>
  </w:num>
  <w:num w:numId="119">
    <w:abstractNumId w:val="246"/>
  </w:num>
  <w:num w:numId="120">
    <w:abstractNumId w:val="21"/>
  </w:num>
  <w:num w:numId="121">
    <w:abstractNumId w:val="75"/>
  </w:num>
  <w:num w:numId="122">
    <w:abstractNumId w:val="522"/>
  </w:num>
  <w:num w:numId="123">
    <w:abstractNumId w:val="299"/>
  </w:num>
  <w:num w:numId="124">
    <w:abstractNumId w:val="407"/>
  </w:num>
  <w:num w:numId="125">
    <w:abstractNumId w:val="151"/>
  </w:num>
  <w:num w:numId="126">
    <w:abstractNumId w:val="248"/>
  </w:num>
  <w:num w:numId="127">
    <w:abstractNumId w:val="65"/>
  </w:num>
  <w:num w:numId="128">
    <w:abstractNumId w:val="341"/>
  </w:num>
  <w:num w:numId="129">
    <w:abstractNumId w:val="375"/>
  </w:num>
  <w:num w:numId="130">
    <w:abstractNumId w:val="13"/>
  </w:num>
  <w:num w:numId="131">
    <w:abstractNumId w:val="352"/>
  </w:num>
  <w:num w:numId="132">
    <w:abstractNumId w:val="132"/>
  </w:num>
  <w:num w:numId="133">
    <w:abstractNumId w:val="419"/>
  </w:num>
  <w:num w:numId="134">
    <w:abstractNumId w:val="124"/>
  </w:num>
  <w:num w:numId="135">
    <w:abstractNumId w:val="134"/>
  </w:num>
  <w:num w:numId="136">
    <w:abstractNumId w:val="142"/>
  </w:num>
  <w:num w:numId="137">
    <w:abstractNumId w:val="157"/>
  </w:num>
  <w:num w:numId="138">
    <w:abstractNumId w:val="265"/>
  </w:num>
  <w:num w:numId="139">
    <w:abstractNumId w:val="218"/>
  </w:num>
  <w:num w:numId="140">
    <w:abstractNumId w:val="63"/>
  </w:num>
  <w:num w:numId="141">
    <w:abstractNumId w:val="439"/>
  </w:num>
  <w:num w:numId="142">
    <w:abstractNumId w:val="500"/>
  </w:num>
  <w:num w:numId="143">
    <w:abstractNumId w:val="478"/>
  </w:num>
  <w:num w:numId="144">
    <w:abstractNumId w:val="76"/>
  </w:num>
  <w:num w:numId="145">
    <w:abstractNumId w:val="85"/>
  </w:num>
  <w:num w:numId="146">
    <w:abstractNumId w:val="344"/>
  </w:num>
  <w:num w:numId="147">
    <w:abstractNumId w:val="201"/>
  </w:num>
  <w:num w:numId="148">
    <w:abstractNumId w:val="114"/>
  </w:num>
  <w:num w:numId="149">
    <w:abstractNumId w:val="125"/>
  </w:num>
  <w:num w:numId="150">
    <w:abstractNumId w:val="274"/>
  </w:num>
  <w:num w:numId="151">
    <w:abstractNumId w:val="229"/>
  </w:num>
  <w:num w:numId="152">
    <w:abstractNumId w:val="178"/>
  </w:num>
  <w:num w:numId="153">
    <w:abstractNumId w:val="386"/>
    <w:lvlOverride w:ilvl="0"/>
    <w:lvlOverride w:ilvl="1"/>
    <w:lvlOverride w:ilvl="2">
      <w:startOverride w:val="1"/>
    </w:lvlOverride>
    <w:lvlOverride w:ilvl="3"/>
    <w:lvlOverride w:ilvl="4"/>
    <w:lvlOverride w:ilvl="5"/>
    <w:lvlOverride w:ilvl="6"/>
    <w:lvlOverride w:ilvl="7"/>
    <w:lvlOverride w:ilvl="8"/>
  </w:num>
  <w:num w:numId="154">
    <w:abstractNumId w:val="200"/>
  </w:num>
  <w:num w:numId="155">
    <w:abstractNumId w:val="305"/>
  </w:num>
  <w:num w:numId="156">
    <w:abstractNumId w:val="457"/>
  </w:num>
  <w:num w:numId="157">
    <w:abstractNumId w:val="182"/>
  </w:num>
  <w:num w:numId="158">
    <w:abstractNumId w:val="513"/>
  </w:num>
  <w:num w:numId="159">
    <w:abstractNumId w:val="195"/>
  </w:num>
  <w:num w:numId="160">
    <w:abstractNumId w:val="326"/>
  </w:num>
  <w:num w:numId="161">
    <w:abstractNumId w:val="526"/>
  </w:num>
  <w:num w:numId="162">
    <w:abstractNumId w:val="5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532"/>
  </w:num>
  <w:num w:numId="166">
    <w:abstractNumId w:val="54"/>
  </w:num>
  <w:num w:numId="167">
    <w:abstractNumId w:val="446"/>
  </w:num>
  <w:num w:numId="168">
    <w:abstractNumId w:val="408"/>
  </w:num>
  <w:num w:numId="169">
    <w:abstractNumId w:val="285"/>
  </w:num>
  <w:num w:numId="170">
    <w:abstractNumId w:val="61"/>
  </w:num>
  <w:num w:numId="171">
    <w:abstractNumId w:val="255"/>
  </w:num>
  <w:num w:numId="172">
    <w:abstractNumId w:val="141"/>
  </w:num>
  <w:num w:numId="173">
    <w:abstractNumId w:val="36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33"/>
  </w:num>
  <w:num w:numId="175">
    <w:abstractNumId w:val="272"/>
  </w:num>
  <w:num w:numId="176">
    <w:abstractNumId w:val="223"/>
  </w:num>
  <w:num w:numId="177">
    <w:abstractNumId w:val="10"/>
  </w:num>
  <w:num w:numId="178">
    <w:abstractNumId w:val="6"/>
  </w:num>
  <w:num w:numId="179">
    <w:abstractNumId w:val="1"/>
  </w:num>
  <w:num w:numId="180">
    <w:abstractNumId w:val="4"/>
  </w:num>
  <w:num w:numId="181">
    <w:abstractNumId w:val="3"/>
  </w:num>
  <w:num w:numId="182">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527"/>
  </w:num>
  <w:num w:numId="184">
    <w:abstractNumId w:val="400"/>
  </w:num>
  <w:num w:numId="185">
    <w:abstractNumId w:val="367"/>
  </w:num>
  <w:num w:numId="186">
    <w:abstractNumId w:val="460"/>
  </w:num>
  <w:num w:numId="187">
    <w:abstractNumId w:val="302"/>
  </w:num>
  <w:num w:numId="188">
    <w:abstractNumId w:val="110"/>
  </w:num>
  <w:num w:numId="189">
    <w:abstractNumId w:val="313"/>
  </w:num>
  <w:num w:numId="190">
    <w:abstractNumId w:val="31"/>
  </w:num>
  <w:num w:numId="191">
    <w:abstractNumId w:val="334"/>
  </w:num>
  <w:num w:numId="192">
    <w:abstractNumId w:val="331"/>
  </w:num>
  <w:num w:numId="193">
    <w:abstractNumId w:val="357"/>
  </w:num>
  <w:num w:numId="194">
    <w:abstractNumId w:val="505"/>
  </w:num>
  <w:num w:numId="195">
    <w:abstractNumId w:val="391"/>
  </w:num>
  <w:num w:numId="196">
    <w:abstractNumId w:val="437"/>
  </w:num>
  <w:num w:numId="197">
    <w:abstractNumId w:val="258"/>
  </w:num>
  <w:num w:numId="198">
    <w:abstractNumId w:val="445"/>
  </w:num>
  <w:num w:numId="199">
    <w:abstractNumId w:val="116"/>
  </w:num>
  <w:num w:numId="200">
    <w:abstractNumId w:val="26"/>
  </w:num>
  <w:num w:numId="201">
    <w:abstractNumId w:val="208"/>
  </w:num>
  <w:num w:numId="202">
    <w:abstractNumId w:val="216"/>
  </w:num>
  <w:num w:numId="203">
    <w:abstractNumId w:val="167"/>
  </w:num>
  <w:num w:numId="204">
    <w:abstractNumId w:val="148"/>
  </w:num>
  <w:num w:numId="205">
    <w:abstractNumId w:val="58"/>
  </w:num>
  <w:num w:numId="206">
    <w:abstractNumId w:val="199"/>
  </w:num>
  <w:num w:numId="207">
    <w:abstractNumId w:val="227"/>
  </w:num>
  <w:num w:numId="208">
    <w:abstractNumId w:val="377"/>
  </w:num>
  <w:num w:numId="209">
    <w:abstractNumId w:val="18"/>
  </w:num>
  <w:num w:numId="210">
    <w:abstractNumId w:val="523"/>
  </w:num>
  <w:num w:numId="211">
    <w:abstractNumId w:val="432"/>
  </w:num>
  <w:num w:numId="212">
    <w:abstractNumId w:val="303"/>
  </w:num>
  <w:num w:numId="213">
    <w:abstractNumId w:val="239"/>
  </w:num>
  <w:num w:numId="214">
    <w:abstractNumId w:val="411"/>
  </w:num>
  <w:num w:numId="215">
    <w:abstractNumId w:val="277"/>
  </w:num>
  <w:num w:numId="216">
    <w:abstractNumId w:val="388"/>
  </w:num>
  <w:num w:numId="217">
    <w:abstractNumId w:val="184"/>
  </w:num>
  <w:num w:numId="218">
    <w:abstractNumId w:val="282"/>
  </w:num>
  <w:num w:numId="219">
    <w:abstractNumId w:val="434"/>
  </w:num>
  <w:num w:numId="220">
    <w:abstractNumId w:val="371"/>
  </w:num>
  <w:num w:numId="221">
    <w:abstractNumId w:val="275"/>
  </w:num>
  <w:num w:numId="222">
    <w:abstractNumId w:val="414"/>
  </w:num>
  <w:num w:numId="223">
    <w:abstractNumId w:val="467"/>
  </w:num>
  <w:num w:numId="224">
    <w:abstractNumId w:val="290"/>
  </w:num>
  <w:num w:numId="225">
    <w:abstractNumId w:val="462"/>
  </w:num>
  <w:num w:numId="226">
    <w:abstractNumId w:val="418"/>
  </w:num>
  <w:num w:numId="227">
    <w:abstractNumId w:val="193"/>
  </w:num>
  <w:num w:numId="228">
    <w:abstractNumId w:val="491"/>
  </w:num>
  <w:num w:numId="229">
    <w:abstractNumId w:val="109"/>
  </w:num>
  <w:num w:numId="23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315"/>
  </w:num>
  <w:num w:numId="232">
    <w:abstractNumId w:val="179"/>
  </w:num>
  <w:num w:numId="233">
    <w:abstractNumId w:val="83"/>
  </w:num>
  <w:num w:numId="234">
    <w:abstractNumId w:val="253"/>
  </w:num>
  <w:num w:numId="235">
    <w:abstractNumId w:val="3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2"/>
  </w:num>
  <w:num w:numId="237">
    <w:abstractNumId w:val="222"/>
  </w:num>
  <w:num w:numId="238">
    <w:abstractNumId w:val="99"/>
  </w:num>
  <w:num w:numId="239">
    <w:abstractNumId w:val="348"/>
  </w:num>
  <w:num w:numId="240">
    <w:abstractNumId w:val="209"/>
  </w:num>
  <w:num w:numId="241">
    <w:abstractNumId w:val="495"/>
  </w:num>
  <w:num w:numId="242">
    <w:abstractNumId w:val="425"/>
  </w:num>
  <w:num w:numId="243">
    <w:abstractNumId w:val="268"/>
  </w:num>
  <w:num w:numId="244">
    <w:abstractNumId w:val="307"/>
  </w:num>
  <w:num w:numId="245">
    <w:abstractNumId w:val="16"/>
  </w:num>
  <w:num w:numId="246">
    <w:abstractNumId w:val="353"/>
  </w:num>
  <w:num w:numId="247">
    <w:abstractNumId w:val="28"/>
  </w:num>
  <w:num w:numId="248">
    <w:abstractNumId w:val="59"/>
  </w:num>
  <w:num w:numId="249">
    <w:abstractNumId w:val="464"/>
  </w:num>
  <w:num w:numId="250">
    <w:abstractNumId w:val="197"/>
  </w:num>
  <w:num w:numId="251">
    <w:abstractNumId w:val="42"/>
  </w:num>
  <w:num w:numId="252">
    <w:abstractNumId w:val="242"/>
  </w:num>
  <w:num w:numId="253">
    <w:abstractNumId w:val="228"/>
  </w:num>
  <w:num w:numId="254">
    <w:abstractNumId w:val="81"/>
  </w:num>
  <w:num w:numId="255">
    <w:abstractNumId w:val="498"/>
  </w:num>
  <w:num w:numId="256">
    <w:abstractNumId w:val="503"/>
  </w:num>
  <w:num w:numId="257">
    <w:abstractNumId w:val="87"/>
  </w:num>
  <w:num w:numId="258">
    <w:abstractNumId w:val="516"/>
  </w:num>
  <w:num w:numId="259">
    <w:abstractNumId w:val="514"/>
  </w:num>
  <w:num w:numId="260">
    <w:abstractNumId w:val="51"/>
  </w:num>
  <w:num w:numId="261">
    <w:abstractNumId w:val="181"/>
  </w:num>
  <w:num w:numId="262">
    <w:abstractNumId w:val="296"/>
  </w:num>
  <w:num w:numId="263">
    <w:abstractNumId w:val="333"/>
  </w:num>
  <w:num w:numId="264">
    <w:abstractNumId w:val="162"/>
  </w:num>
  <w:num w:numId="265">
    <w:abstractNumId w:val="280"/>
  </w:num>
  <w:num w:numId="266">
    <w:abstractNumId w:val="172"/>
  </w:num>
  <w:num w:numId="267">
    <w:abstractNumId w:val="135"/>
  </w:num>
  <w:num w:numId="268">
    <w:abstractNumId w:val="355"/>
  </w:num>
  <w:num w:numId="269">
    <w:abstractNumId w:val="470"/>
  </w:num>
  <w:num w:numId="270">
    <w:abstractNumId w:val="314"/>
  </w:num>
  <w:num w:numId="271">
    <w:abstractNumId w:val="443"/>
  </w:num>
  <w:num w:numId="272">
    <w:abstractNumId w:val="472"/>
  </w:num>
  <w:num w:numId="273">
    <w:abstractNumId w:val="328"/>
  </w:num>
  <w:num w:numId="274">
    <w:abstractNumId w:val="249"/>
  </w:num>
  <w:num w:numId="275">
    <w:abstractNumId w:val="502"/>
  </w:num>
  <w:num w:numId="276">
    <w:abstractNumId w:val="473"/>
  </w:num>
  <w:num w:numId="277">
    <w:abstractNumId w:val="88"/>
  </w:num>
  <w:num w:numId="278">
    <w:abstractNumId w:val="479"/>
  </w:num>
  <w:num w:numId="279">
    <w:abstractNumId w:val="69"/>
  </w:num>
  <w:num w:numId="280">
    <w:abstractNumId w:val="19"/>
  </w:num>
  <w:num w:numId="281">
    <w:abstractNumId w:val="168"/>
  </w:num>
  <w:num w:numId="282">
    <w:abstractNumId w:val="379"/>
  </w:num>
  <w:num w:numId="283">
    <w:abstractNumId w:val="431"/>
  </w:num>
  <w:num w:numId="284">
    <w:abstractNumId w:val="121"/>
  </w:num>
  <w:num w:numId="285">
    <w:abstractNumId w:val="430"/>
  </w:num>
  <w:num w:numId="286">
    <w:abstractNumId w:val="44"/>
  </w:num>
  <w:num w:numId="287">
    <w:abstractNumId w:val="213"/>
  </w:num>
  <w:num w:numId="288">
    <w:abstractNumId w:val="381"/>
  </w:num>
  <w:num w:numId="289">
    <w:abstractNumId w:val="427"/>
  </w:num>
  <w:num w:numId="290">
    <w:abstractNumId w:val="370"/>
  </w:num>
  <w:num w:numId="291">
    <w:abstractNumId w:val="322"/>
  </w:num>
  <w:num w:numId="292">
    <w:abstractNumId w:val="469"/>
  </w:num>
  <w:num w:numId="293">
    <w:abstractNumId w:val="52"/>
  </w:num>
  <w:num w:numId="294">
    <w:abstractNumId w:val="298"/>
  </w:num>
  <w:num w:numId="295">
    <w:abstractNumId w:val="412"/>
  </w:num>
  <w:num w:numId="296">
    <w:abstractNumId w:val="137"/>
  </w:num>
  <w:num w:numId="297">
    <w:abstractNumId w:val="50"/>
  </w:num>
  <w:num w:numId="298">
    <w:abstractNumId w:val="147"/>
  </w:num>
  <w:num w:numId="299">
    <w:abstractNumId w:val="482"/>
  </w:num>
  <w:num w:numId="300">
    <w:abstractNumId w:val="53"/>
  </w:num>
  <w:num w:numId="301">
    <w:abstractNumId w:val="354"/>
  </w:num>
  <w:num w:numId="302">
    <w:abstractNumId w:val="126"/>
  </w:num>
  <w:num w:numId="303">
    <w:abstractNumId w:val="56"/>
  </w:num>
  <w:num w:numId="304">
    <w:abstractNumId w:val="38"/>
  </w:num>
  <w:num w:numId="305">
    <w:abstractNumId w:val="22"/>
  </w:num>
  <w:num w:numId="306">
    <w:abstractNumId w:val="297"/>
  </w:num>
  <w:num w:numId="307">
    <w:abstractNumId w:val="183"/>
  </w:num>
  <w:num w:numId="308">
    <w:abstractNumId w:val="122"/>
  </w:num>
  <w:num w:numId="309">
    <w:abstractNumId w:val="217"/>
  </w:num>
  <w:num w:numId="310">
    <w:abstractNumId w:val="399"/>
  </w:num>
  <w:num w:numId="311">
    <w:abstractNumId w:val="241"/>
  </w:num>
  <w:num w:numId="312">
    <w:abstractNumId w:val="288"/>
  </w:num>
  <w:num w:numId="313">
    <w:abstractNumId w:val="145"/>
  </w:num>
  <w:num w:numId="314">
    <w:abstractNumId w:val="487"/>
  </w:num>
  <w:num w:numId="315">
    <w:abstractNumId w:val="511"/>
  </w:num>
  <w:num w:numId="316">
    <w:abstractNumId w:val="94"/>
  </w:num>
  <w:num w:numId="317">
    <w:abstractNumId w:val="20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18">
    <w:abstractNumId w:val="154"/>
  </w:num>
  <w:num w:numId="319">
    <w:abstractNumId w:val="442"/>
  </w:num>
  <w:num w:numId="320">
    <w:abstractNumId w:val="533"/>
  </w:num>
  <w:num w:numId="321">
    <w:abstractNumId w:val="170"/>
  </w:num>
  <w:num w:numId="322">
    <w:abstractNumId w:val="359"/>
  </w:num>
  <w:num w:numId="323">
    <w:abstractNumId w:val="455"/>
  </w:num>
  <w:num w:numId="324">
    <w:abstractNumId w:val="166"/>
  </w:num>
  <w:num w:numId="325">
    <w:abstractNumId w:val="330"/>
  </w:num>
  <w:num w:numId="326">
    <w:abstractNumId w:val="422"/>
  </w:num>
  <w:num w:numId="327">
    <w:abstractNumId w:val="187"/>
  </w:num>
  <w:num w:numId="328">
    <w:abstractNumId w:val="234"/>
  </w:num>
  <w:num w:numId="329">
    <w:abstractNumId w:val="409"/>
  </w:num>
  <w:num w:numId="330">
    <w:abstractNumId w:val="180"/>
  </w:num>
  <w:num w:numId="331">
    <w:abstractNumId w:val="8"/>
  </w:num>
  <w:num w:numId="332">
    <w:abstractNumId w:val="7"/>
  </w:num>
  <w:num w:numId="333">
    <w:abstractNumId w:val="5"/>
  </w:num>
  <w:num w:numId="334">
    <w:abstractNumId w:val="424"/>
  </w:num>
  <w:num w:numId="335">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310"/>
  </w:num>
  <w:num w:numId="338">
    <w:abstractNumId w:val="3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492"/>
  </w:num>
  <w:num w:numId="340">
    <w:abstractNumId w:val="373"/>
  </w:num>
  <w:num w:numId="341">
    <w:abstractNumId w:val="17"/>
  </w:num>
  <w:num w:numId="342">
    <w:abstractNumId w:val="304"/>
  </w:num>
  <w:num w:numId="343">
    <w:abstractNumId w:val="0"/>
  </w:num>
  <w:num w:numId="344">
    <w:abstractNumId w:val="338"/>
  </w:num>
  <w:num w:numId="345">
    <w:abstractNumId w:val="378"/>
  </w:num>
  <w:num w:numId="346">
    <w:abstractNumId w:val="449"/>
  </w:num>
  <w:num w:numId="347">
    <w:abstractNumId w:val="415"/>
  </w:num>
  <w:num w:numId="348">
    <w:abstractNumId w:val="402"/>
  </w:num>
  <w:num w:numId="349">
    <w:abstractNumId w:val="365"/>
  </w:num>
  <w:num w:numId="350">
    <w:abstractNumId w:val="206"/>
  </w:num>
  <w:num w:numId="351">
    <w:abstractNumId w:val="368"/>
  </w:num>
  <w:num w:numId="352">
    <w:abstractNumId w:val="62"/>
  </w:num>
  <w:num w:numId="353">
    <w:abstractNumId w:val="312"/>
  </w:num>
  <w:num w:numId="354">
    <w:abstractNumId w:val="250"/>
  </w:num>
  <w:num w:numId="355">
    <w:abstractNumId w:val="14"/>
  </w:num>
  <w:num w:numId="356">
    <w:abstractNumId w:val="254"/>
  </w:num>
  <w:num w:numId="357">
    <w:abstractNumId w:val="474"/>
  </w:num>
  <w:num w:numId="358">
    <w:abstractNumId w:val="320"/>
  </w:num>
  <w:num w:numId="359">
    <w:abstractNumId w:val="325"/>
  </w:num>
  <w:num w:numId="360">
    <w:abstractNumId w:val="475"/>
  </w:num>
  <w:num w:numId="361">
    <w:abstractNumId w:val="100"/>
  </w:num>
  <w:num w:numId="362">
    <w:abstractNumId w:val="536"/>
  </w:num>
  <w:num w:numId="363">
    <w:abstractNumId w:val="389"/>
  </w:num>
  <w:num w:numId="364">
    <w:abstractNumId w:val="127"/>
  </w:num>
  <w:num w:numId="365">
    <w:abstractNumId w:val="417"/>
  </w:num>
  <w:num w:numId="366">
    <w:abstractNumId w:val="286"/>
  </w:num>
  <w:num w:numId="367">
    <w:abstractNumId w:val="90"/>
  </w:num>
  <w:num w:numId="368">
    <w:abstractNumId w:val="152"/>
  </w:num>
  <w:num w:numId="369">
    <w:abstractNumId w:val="71"/>
  </w:num>
  <w:num w:numId="37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438"/>
  </w:num>
  <w:num w:numId="372">
    <w:abstractNumId w:val="46"/>
  </w:num>
  <w:num w:numId="373">
    <w:abstractNumId w:val="441"/>
  </w:num>
  <w:num w:numId="374">
    <w:abstractNumId w:val="267"/>
  </w:num>
  <w:num w:numId="375">
    <w:abstractNumId w:val="98"/>
  </w:num>
  <w:num w:numId="376">
    <w:abstractNumId w:val="68"/>
  </w:num>
  <w:num w:numId="377">
    <w:abstractNumId w:val="451"/>
  </w:num>
  <w:num w:numId="37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70"/>
  </w:num>
  <w:num w:numId="380">
    <w:abstractNumId w:val="376"/>
  </w:num>
  <w:num w:numId="381">
    <w:abstractNumId w:val="300"/>
  </w:num>
  <w:num w:numId="382">
    <w:abstractNumId w:val="336"/>
  </w:num>
  <w:num w:numId="383">
    <w:abstractNumId w:val="226"/>
  </w:num>
  <w:num w:numId="384">
    <w:abstractNumId w:val="118"/>
  </w:num>
  <w:num w:numId="385">
    <w:abstractNumId w:val="169"/>
  </w:num>
  <w:num w:numId="386">
    <w:abstractNumId w:val="214"/>
  </w:num>
  <w:num w:numId="387">
    <w:abstractNumId w:val="91"/>
  </w:num>
  <w:num w:numId="388">
    <w:abstractNumId w:val="309"/>
  </w:num>
  <w:num w:numId="389">
    <w:abstractNumId w:val="219"/>
  </w:num>
  <w:num w:numId="390">
    <w:abstractNumId w:val="465"/>
  </w:num>
  <w:num w:numId="391">
    <w:abstractNumId w:val="235"/>
  </w:num>
  <w:num w:numId="39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abstractNumId w:val="158"/>
  </w:num>
  <w:num w:numId="394">
    <w:abstractNumId w:val="295"/>
  </w:num>
  <w:num w:numId="395">
    <w:abstractNumId w:val="401"/>
  </w:num>
  <w:num w:numId="396">
    <w:abstractNumId w:val="204"/>
  </w:num>
  <w:num w:numId="397">
    <w:abstractNumId w:val="3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3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144"/>
  </w:num>
  <w:num w:numId="401">
    <w:abstractNumId w:val="143"/>
  </w:num>
  <w:num w:numId="402">
    <w:abstractNumId w:val="508"/>
  </w:num>
  <w:num w:numId="403">
    <w:abstractNumId w:val="281"/>
  </w:num>
  <w:num w:numId="404">
    <w:abstractNumId w:val="139"/>
  </w:num>
  <w:num w:numId="405">
    <w:abstractNumId w:val="34"/>
  </w:num>
  <w:num w:numId="406">
    <w:abstractNumId w:val="261"/>
  </w:num>
  <w:num w:numId="407">
    <w:abstractNumId w:val="177"/>
  </w:num>
  <w:num w:numId="408">
    <w:abstractNumId w:val="79"/>
  </w:num>
  <w:num w:numId="409">
    <w:abstractNumId w:val="435"/>
  </w:num>
  <w:num w:numId="410">
    <w:abstractNumId w:val="4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abstractNumId w:val="396"/>
  </w:num>
  <w:num w:numId="412">
    <w:abstractNumId w:val="329"/>
  </w:num>
  <w:num w:numId="413">
    <w:abstractNumId w:val="3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46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256"/>
  </w:num>
  <w:num w:numId="416">
    <w:abstractNumId w:val="46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3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93"/>
  </w:num>
  <w:num w:numId="419">
    <w:abstractNumId w:val="484"/>
  </w:num>
  <w:num w:numId="420">
    <w:abstractNumId w:val="46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534"/>
  </w:num>
  <w:num w:numId="422">
    <w:abstractNumId w:val="101"/>
  </w:num>
  <w:num w:numId="423">
    <w:abstractNumId w:val="510"/>
  </w:num>
  <w:num w:numId="424">
    <w:abstractNumId w:val="476"/>
  </w:num>
  <w:num w:numId="425">
    <w:abstractNumId w:val="39"/>
  </w:num>
  <w:num w:numId="426">
    <w:abstractNumId w:val="77"/>
  </w:num>
  <w:num w:numId="427">
    <w:abstractNumId w:val="262"/>
  </w:num>
  <w:num w:numId="428">
    <w:abstractNumId w:val="416"/>
  </w:num>
  <w:num w:numId="429">
    <w:abstractNumId w:val="165"/>
  </w:num>
  <w:num w:numId="430">
    <w:abstractNumId w:val="78"/>
  </w:num>
  <w:num w:numId="431">
    <w:abstractNumId w:val="238"/>
  </w:num>
  <w:num w:numId="432">
    <w:abstractNumId w:val="340"/>
  </w:num>
  <w:num w:numId="433">
    <w:abstractNumId w:val="212"/>
  </w:num>
  <w:num w:numId="4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107"/>
  </w:num>
  <w:num w:numId="436">
    <w:abstractNumId w:val="301"/>
  </w:num>
  <w:num w:numId="437">
    <w:abstractNumId w:val="25"/>
  </w:num>
  <w:num w:numId="438">
    <w:abstractNumId w:val="46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153"/>
  </w:num>
  <w:num w:numId="440">
    <w:abstractNumId w:val="525"/>
  </w:num>
  <w:num w:numId="441">
    <w:abstractNumId w:val="392"/>
  </w:num>
  <w:num w:numId="442">
    <w:abstractNumId w:val="323"/>
  </w:num>
  <w:num w:numId="443">
    <w:abstractNumId w:val="113"/>
  </w:num>
  <w:num w:numId="444">
    <w:abstractNumId w:val="57"/>
  </w:num>
  <w:num w:numId="445">
    <w:abstractNumId w:val="450"/>
  </w:num>
  <w:num w:numId="446">
    <w:abstractNumId w:val="458"/>
  </w:num>
  <w:num w:numId="447">
    <w:abstractNumId w:val="351"/>
  </w:num>
  <w:num w:numId="44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192"/>
  </w:num>
  <w:num w:numId="456">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5">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6">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7">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1">
    <w:abstractNumId w:val="73"/>
  </w:num>
  <w:num w:numId="472">
    <w:abstractNumId w:val="493"/>
  </w:num>
  <w:num w:numId="473">
    <w:abstractNumId w:val="202"/>
  </w:num>
  <w:num w:numId="474">
    <w:abstractNumId w:val="174"/>
  </w:num>
  <w:num w:numId="475">
    <w:abstractNumId w:val="45"/>
  </w:num>
  <w:num w:numId="476">
    <w:abstractNumId w:val="3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abstractNumId w:val="72"/>
  </w:num>
  <w:num w:numId="478">
    <w:abstractNumId w:val="426"/>
  </w:num>
  <w:num w:numId="479">
    <w:abstractNumId w:val="95"/>
  </w:num>
  <w:num w:numId="4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1">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abstractNumId w:val="406"/>
  </w:num>
  <w:num w:numId="483">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84">
    <w:abstractNumId w:val="86"/>
  </w:num>
  <w:num w:numId="485">
    <w:abstractNumId w:val="33"/>
  </w:num>
  <w:num w:numId="486">
    <w:abstractNumId w:val="420"/>
  </w:num>
  <w:num w:numId="487">
    <w:abstractNumId w:val="337"/>
  </w:num>
  <w:num w:numId="488">
    <w:abstractNumId w:val="19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278"/>
  </w:num>
  <w:num w:numId="490">
    <w:abstractNumId w:val="106"/>
  </w:num>
  <w:num w:numId="491">
    <w:abstractNumId w:val="395"/>
  </w:num>
  <w:num w:numId="492">
    <w:abstractNumId w:val="363"/>
  </w:num>
  <w:num w:numId="493">
    <w:abstractNumId w:val="47"/>
  </w:num>
  <w:num w:numId="494">
    <w:abstractNumId w:val="497"/>
  </w:num>
  <w:num w:numId="495">
    <w:abstractNumId w:val="433"/>
  </w:num>
  <w:num w:numId="496">
    <w:abstractNumId w:val="324"/>
  </w:num>
  <w:num w:numId="497">
    <w:abstractNumId w:val="108"/>
  </w:num>
  <w:num w:numId="498">
    <w:abstractNumId w:val="485"/>
  </w:num>
  <w:num w:numId="499">
    <w:abstractNumId w:val="27"/>
  </w:num>
  <w:num w:numId="500">
    <w:abstractNumId w:val="321"/>
  </w:num>
  <w:num w:numId="501">
    <w:abstractNumId w:val="186"/>
  </w:num>
  <w:num w:numId="502">
    <w:abstractNumId w:val="32"/>
  </w:num>
  <w:num w:numId="503">
    <w:abstractNumId w:val="140"/>
  </w:num>
  <w:num w:numId="504">
    <w:abstractNumId w:val="104"/>
  </w:num>
  <w:num w:numId="505">
    <w:abstractNumId w:val="84"/>
  </w:num>
  <w:num w:numId="506">
    <w:abstractNumId w:val="225"/>
  </w:num>
  <w:num w:numId="507">
    <w:abstractNumId w:val="318"/>
  </w:num>
  <w:num w:numId="508">
    <w:abstractNumId w:val="92"/>
  </w:num>
  <w:num w:numId="509">
    <w:abstractNumId w:val="293"/>
  </w:num>
  <w:num w:numId="510">
    <w:abstractNumId w:val="283"/>
  </w:num>
  <w:num w:numId="511">
    <w:abstractNumId w:val="37"/>
  </w:num>
  <w:num w:numId="512">
    <w:abstractNumId w:val="215"/>
  </w:num>
  <w:num w:numId="513">
    <w:abstractNumId w:val="423"/>
  </w:num>
  <w:num w:numId="514">
    <w:abstractNumId w:val="244"/>
  </w:num>
  <w:num w:numId="515">
    <w:abstractNumId w:val="471"/>
  </w:num>
  <w:num w:numId="516">
    <w:abstractNumId w:val="524"/>
  </w:num>
  <w:num w:numId="517">
    <w:abstractNumId w:val="221"/>
  </w:num>
  <w:num w:numId="518">
    <w:abstractNumId w:val="317"/>
  </w:num>
  <w:num w:numId="519">
    <w:abstractNumId w:val="89"/>
  </w:num>
  <w:num w:numId="520">
    <w:abstractNumId w:val="163"/>
  </w:num>
  <w:num w:numId="521">
    <w:abstractNumId w:val="284"/>
  </w:num>
  <w:num w:numId="522">
    <w:abstractNumId w:val="205"/>
  </w:num>
  <w:num w:numId="523">
    <w:abstractNumId w:val="382"/>
  </w:num>
  <w:num w:numId="524">
    <w:abstractNumId w:val="397"/>
  </w:num>
  <w:num w:numId="525">
    <w:abstractNumId w:val="233"/>
  </w:num>
  <w:num w:numId="526">
    <w:abstractNumId w:val="504"/>
  </w:num>
  <w:num w:numId="527">
    <w:abstractNumId w:val="240"/>
  </w:num>
  <w:num w:numId="528">
    <w:abstractNumId w:val="171"/>
  </w:num>
  <w:num w:numId="529">
    <w:abstractNumId w:val="387"/>
  </w:num>
  <w:num w:numId="530">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1">
    <w:abstractNumId w:val="120"/>
  </w:num>
  <w:num w:numId="532">
    <w:abstractNumId w:val="287"/>
  </w:num>
  <w:num w:numId="533">
    <w:abstractNumId w:val="96"/>
  </w:num>
  <w:num w:numId="534">
    <w:abstractNumId w:val="385"/>
  </w:num>
  <w:num w:numId="535">
    <w:abstractNumId w:val="356"/>
  </w:num>
  <w:num w:numId="536">
    <w:abstractNumId w:val="251"/>
  </w:num>
  <w:num w:numId="53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2">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3">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4">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5">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6">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7">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8">
    <w:abstractNumId w:val="93"/>
  </w:num>
  <w:num w:numId="549">
    <w:abstractNumId w:val="15"/>
  </w:num>
  <w:num w:numId="550">
    <w:abstractNumId w:val="447"/>
  </w:num>
  <w:num w:numId="551">
    <w:abstractNumId w:val="521"/>
  </w:num>
  <w:num w:numId="552">
    <w:abstractNumId w:val="203"/>
  </w:num>
  <w:num w:numId="553">
    <w:abstractNumId w:val="380"/>
  </w:num>
  <w:num w:numId="554">
    <w:abstractNumId w:val="103"/>
  </w:num>
  <w:num w:numId="555">
    <w:abstractNumId w:val="64"/>
  </w:num>
  <w:num w:numId="556">
    <w:abstractNumId w:val="528"/>
  </w:num>
  <w:num w:numId="557">
    <w:abstractNumId w:val="316"/>
  </w:num>
  <w:num w:numId="558">
    <w:abstractNumId w:val="257"/>
  </w:num>
  <w:num w:numId="559">
    <w:abstractNumId w:val="501"/>
  </w:num>
  <w:num w:numId="560">
    <w:abstractNumId w:val="499"/>
  </w:num>
  <w:num w:numId="561">
    <w:abstractNumId w:val="245"/>
  </w:num>
  <w:num w:numId="562">
    <w:abstractNumId w:val="292"/>
  </w:num>
  <w:num w:numId="563">
    <w:abstractNumId w:val="394"/>
  </w:num>
  <w:num w:numId="564">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5">
    <w:abstractNumId w:val="374"/>
  </w:num>
  <w:num w:numId="566">
    <w:abstractNumId w:val="173"/>
  </w:num>
  <w:num w:numId="567">
    <w:abstractNumId w:val="123"/>
  </w:num>
  <w:num w:numId="568">
    <w:abstractNumId w:val="164"/>
  </w:num>
  <w:num w:numId="569">
    <w:abstractNumId w:val="343"/>
  </w:num>
  <w:num w:numId="570">
    <w:abstractNumId w:val="159"/>
  </w:num>
  <w:num w:numId="571">
    <w:abstractNumId w:val="518"/>
  </w:num>
  <w:num w:numId="572">
    <w:abstractNumId w:val="454"/>
  </w:num>
  <w:num w:numId="573">
    <w:abstractNumId w:val="115"/>
  </w:num>
  <w:num w:numId="574">
    <w:abstractNumId w:val="236"/>
  </w:num>
  <w:num w:numId="575">
    <w:abstractNumId w:val="29"/>
  </w:num>
  <w:num w:numId="576">
    <w:abstractNumId w:val="20"/>
  </w:num>
  <w:num w:numId="577">
    <w:abstractNumId w:val="74"/>
  </w:num>
  <w:num w:numId="578">
    <w:abstractNumId w:val="448"/>
  </w:num>
  <w:num w:numId="579">
    <w:abstractNumId w:val="48"/>
  </w:num>
  <w:num w:numId="580">
    <w:abstractNumId w:val="247"/>
  </w:num>
  <w:num w:numId="581">
    <w:abstractNumId w:val="459"/>
  </w:num>
  <w:num w:numId="582">
    <w:abstractNumId w:val="319"/>
  </w:num>
  <w:num w:numId="583">
    <w:abstractNumId w:val="509"/>
  </w:num>
  <w:num w:numId="584">
    <w:abstractNumId w:val="252"/>
  </w:num>
  <w:num w:numId="585">
    <w:abstractNumId w:val="517"/>
  </w:num>
  <w:num w:numId="586">
    <w:abstractNumId w:val="496"/>
  </w:num>
  <w:num w:numId="587">
    <w:abstractNumId w:val="477"/>
  </w:num>
  <w:num w:numId="588">
    <w:abstractNumId w:val="155"/>
  </w:num>
  <w:num w:numId="589">
    <w:abstractNumId w:val="191"/>
  </w:num>
  <w:num w:numId="590">
    <w:abstractNumId w:val="30"/>
  </w:num>
  <w:num w:numId="591">
    <w:abstractNumId w:val="188"/>
  </w:num>
  <w:num w:numId="592">
    <w:abstractNumId w:val="398"/>
  </w:num>
  <w:num w:numId="593">
    <w:abstractNumId w:val="372"/>
  </w:num>
  <w:num w:numId="594">
    <w:abstractNumId w:val="119"/>
  </w:num>
  <w:num w:numId="595">
    <w:abstractNumId w:val="360"/>
  </w:num>
  <w:num w:numId="596">
    <w:abstractNumId w:val="176"/>
  </w:num>
  <w:num w:numId="597">
    <w:abstractNumId w:val="489"/>
  </w:num>
  <w:num w:numId="598">
    <w:abstractNumId w:val="311"/>
  </w:num>
  <w:num w:numId="599">
    <w:abstractNumId w:val="150"/>
  </w:num>
  <w:num w:numId="60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1">
    <w:abstractNumId w:val="149"/>
  </w:num>
  <w:num w:numId="602">
    <w:abstractNumId w:val="531"/>
  </w:num>
  <w:num w:numId="603">
    <w:abstractNumId w:val="444"/>
  </w:num>
  <w:num w:numId="604">
    <w:abstractNumId w:val="237"/>
    <w:lvlOverride w:ilvl="0"/>
    <w:lvlOverride w:ilvl="1">
      <w:startOverride w:val="1"/>
    </w:lvlOverride>
    <w:lvlOverride w:ilvl="2"/>
    <w:lvlOverride w:ilvl="3"/>
    <w:lvlOverride w:ilvl="4"/>
    <w:lvlOverride w:ilvl="5"/>
    <w:lvlOverride w:ilvl="6"/>
    <w:lvlOverride w:ilvl="7"/>
    <w:lvlOverride w:ilvl="8"/>
  </w:num>
  <w:numIdMacAtCleanup w:val="6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eda, Masaru (Sony)">
    <w15:presenceInfo w15:providerId="AD" w15:userId="S::Masaru.Ikeda@sony.com::182f623e-8ebb-4587-beb4-2de199569f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28"/>
    <w:rsid w:val="000172CD"/>
    <w:rsid w:val="000253BE"/>
    <w:rsid w:val="000308A3"/>
    <w:rsid w:val="000458BC"/>
    <w:rsid w:val="00045C41"/>
    <w:rsid w:val="00046C03"/>
    <w:rsid w:val="00055DDD"/>
    <w:rsid w:val="00063791"/>
    <w:rsid w:val="00064053"/>
    <w:rsid w:val="00065039"/>
    <w:rsid w:val="000665E1"/>
    <w:rsid w:val="000733CD"/>
    <w:rsid w:val="0007614F"/>
    <w:rsid w:val="00077D10"/>
    <w:rsid w:val="00081398"/>
    <w:rsid w:val="000869D9"/>
    <w:rsid w:val="00094479"/>
    <w:rsid w:val="000962AC"/>
    <w:rsid w:val="000A01AB"/>
    <w:rsid w:val="000B0255"/>
    <w:rsid w:val="000B0C0F"/>
    <w:rsid w:val="000B1C6B"/>
    <w:rsid w:val="000B4FF9"/>
    <w:rsid w:val="000B5BB6"/>
    <w:rsid w:val="000B7512"/>
    <w:rsid w:val="000C09AC"/>
    <w:rsid w:val="000D7D9F"/>
    <w:rsid w:val="000E00F3"/>
    <w:rsid w:val="000F158C"/>
    <w:rsid w:val="000F64EA"/>
    <w:rsid w:val="00102F3D"/>
    <w:rsid w:val="001124B2"/>
    <w:rsid w:val="00122455"/>
    <w:rsid w:val="00124E38"/>
    <w:rsid w:val="0012580B"/>
    <w:rsid w:val="00131F90"/>
    <w:rsid w:val="0013458C"/>
    <w:rsid w:val="0013526E"/>
    <w:rsid w:val="00146152"/>
    <w:rsid w:val="001515E4"/>
    <w:rsid w:val="00155526"/>
    <w:rsid w:val="00163337"/>
    <w:rsid w:val="00170EC2"/>
    <w:rsid w:val="00171371"/>
    <w:rsid w:val="00175A24"/>
    <w:rsid w:val="001771F6"/>
    <w:rsid w:val="001831AE"/>
    <w:rsid w:val="00187E58"/>
    <w:rsid w:val="001A297E"/>
    <w:rsid w:val="001A368E"/>
    <w:rsid w:val="001A5D8D"/>
    <w:rsid w:val="001A7329"/>
    <w:rsid w:val="001A792F"/>
    <w:rsid w:val="001B4E28"/>
    <w:rsid w:val="001C3525"/>
    <w:rsid w:val="001C3AFB"/>
    <w:rsid w:val="001D1BD2"/>
    <w:rsid w:val="001D433C"/>
    <w:rsid w:val="001D7F3F"/>
    <w:rsid w:val="001E0248"/>
    <w:rsid w:val="001E02BE"/>
    <w:rsid w:val="001E04F3"/>
    <w:rsid w:val="001E3B37"/>
    <w:rsid w:val="001E66D0"/>
    <w:rsid w:val="001F2594"/>
    <w:rsid w:val="001F7437"/>
    <w:rsid w:val="002055A6"/>
    <w:rsid w:val="00206460"/>
    <w:rsid w:val="002069B4"/>
    <w:rsid w:val="00213F4D"/>
    <w:rsid w:val="0021561A"/>
    <w:rsid w:val="00215DFC"/>
    <w:rsid w:val="002211A7"/>
    <w:rsid w:val="002212DF"/>
    <w:rsid w:val="0022154D"/>
    <w:rsid w:val="00222CD4"/>
    <w:rsid w:val="00225016"/>
    <w:rsid w:val="002253CA"/>
    <w:rsid w:val="002264A6"/>
    <w:rsid w:val="002270AE"/>
    <w:rsid w:val="00227BA7"/>
    <w:rsid w:val="0023011C"/>
    <w:rsid w:val="00235013"/>
    <w:rsid w:val="002375C1"/>
    <w:rsid w:val="00263398"/>
    <w:rsid w:val="00263B99"/>
    <w:rsid w:val="00266F06"/>
    <w:rsid w:val="00267BB7"/>
    <w:rsid w:val="00272A63"/>
    <w:rsid w:val="00274910"/>
    <w:rsid w:val="00275BCF"/>
    <w:rsid w:val="00277D46"/>
    <w:rsid w:val="00281847"/>
    <w:rsid w:val="002851B0"/>
    <w:rsid w:val="00291E36"/>
    <w:rsid w:val="00292257"/>
    <w:rsid w:val="00294BAC"/>
    <w:rsid w:val="002A54E0"/>
    <w:rsid w:val="002B0338"/>
    <w:rsid w:val="002B1595"/>
    <w:rsid w:val="002B191D"/>
    <w:rsid w:val="002B1A43"/>
    <w:rsid w:val="002B2E83"/>
    <w:rsid w:val="002C0445"/>
    <w:rsid w:val="002C0A53"/>
    <w:rsid w:val="002C4427"/>
    <w:rsid w:val="002C4953"/>
    <w:rsid w:val="002D074C"/>
    <w:rsid w:val="002D0AF6"/>
    <w:rsid w:val="002E511C"/>
    <w:rsid w:val="002F164D"/>
    <w:rsid w:val="002F6FC5"/>
    <w:rsid w:val="00300EC4"/>
    <w:rsid w:val="003021BC"/>
    <w:rsid w:val="00306206"/>
    <w:rsid w:val="00317D85"/>
    <w:rsid w:val="0032038C"/>
    <w:rsid w:val="0032522A"/>
    <w:rsid w:val="00327C56"/>
    <w:rsid w:val="003315A1"/>
    <w:rsid w:val="00336219"/>
    <w:rsid w:val="003373C4"/>
    <w:rsid w:val="003373EC"/>
    <w:rsid w:val="003405EC"/>
    <w:rsid w:val="00342FF4"/>
    <w:rsid w:val="00344E5A"/>
    <w:rsid w:val="00346148"/>
    <w:rsid w:val="0036280F"/>
    <w:rsid w:val="003669EA"/>
    <w:rsid w:val="003706CC"/>
    <w:rsid w:val="00377710"/>
    <w:rsid w:val="00382129"/>
    <w:rsid w:val="00385DBB"/>
    <w:rsid w:val="00386AE4"/>
    <w:rsid w:val="003A239F"/>
    <w:rsid w:val="003A2D8E"/>
    <w:rsid w:val="003A7CE6"/>
    <w:rsid w:val="003C20E4"/>
    <w:rsid w:val="003D3EC7"/>
    <w:rsid w:val="003D6160"/>
    <w:rsid w:val="003D6342"/>
    <w:rsid w:val="003E6F90"/>
    <w:rsid w:val="003E73ED"/>
    <w:rsid w:val="003F5D0F"/>
    <w:rsid w:val="00414101"/>
    <w:rsid w:val="004219CF"/>
    <w:rsid w:val="00422DB6"/>
    <w:rsid w:val="004234F0"/>
    <w:rsid w:val="00424A05"/>
    <w:rsid w:val="00425230"/>
    <w:rsid w:val="00426BF5"/>
    <w:rsid w:val="00430103"/>
    <w:rsid w:val="00433DDB"/>
    <w:rsid w:val="00435A29"/>
    <w:rsid w:val="00437619"/>
    <w:rsid w:val="004647C5"/>
    <w:rsid w:val="00465A1E"/>
    <w:rsid w:val="00470727"/>
    <w:rsid w:val="0049445A"/>
    <w:rsid w:val="004A2A63"/>
    <w:rsid w:val="004B210C"/>
    <w:rsid w:val="004C6903"/>
    <w:rsid w:val="004C796B"/>
    <w:rsid w:val="004C7EE6"/>
    <w:rsid w:val="004D405F"/>
    <w:rsid w:val="004E3E76"/>
    <w:rsid w:val="004E4F4F"/>
    <w:rsid w:val="004E6789"/>
    <w:rsid w:val="004F32BF"/>
    <w:rsid w:val="004F61E3"/>
    <w:rsid w:val="00501C94"/>
    <w:rsid w:val="00502E10"/>
    <w:rsid w:val="005038F4"/>
    <w:rsid w:val="0051015C"/>
    <w:rsid w:val="00516CF1"/>
    <w:rsid w:val="00523D6A"/>
    <w:rsid w:val="005273E4"/>
    <w:rsid w:val="00527DCC"/>
    <w:rsid w:val="00531AE9"/>
    <w:rsid w:val="00536188"/>
    <w:rsid w:val="00550A66"/>
    <w:rsid w:val="00551153"/>
    <w:rsid w:val="00567EC7"/>
    <w:rsid w:val="00570013"/>
    <w:rsid w:val="005753EC"/>
    <w:rsid w:val="005801A2"/>
    <w:rsid w:val="00585090"/>
    <w:rsid w:val="005952A5"/>
    <w:rsid w:val="005A1B70"/>
    <w:rsid w:val="005A33A1"/>
    <w:rsid w:val="005B217D"/>
    <w:rsid w:val="005B2869"/>
    <w:rsid w:val="005B5D0E"/>
    <w:rsid w:val="005C385F"/>
    <w:rsid w:val="005C7C26"/>
    <w:rsid w:val="005D53B0"/>
    <w:rsid w:val="005E1AC6"/>
    <w:rsid w:val="005E33BE"/>
    <w:rsid w:val="005E3F2B"/>
    <w:rsid w:val="005F1FAA"/>
    <w:rsid w:val="005F6F1B"/>
    <w:rsid w:val="00600079"/>
    <w:rsid w:val="00604BAC"/>
    <w:rsid w:val="00606EA0"/>
    <w:rsid w:val="0061211C"/>
    <w:rsid w:val="00614AA8"/>
    <w:rsid w:val="00615995"/>
    <w:rsid w:val="00616155"/>
    <w:rsid w:val="006167FA"/>
    <w:rsid w:val="00616AF8"/>
    <w:rsid w:val="006175AA"/>
    <w:rsid w:val="00624B33"/>
    <w:rsid w:val="0063041A"/>
    <w:rsid w:val="00630AA2"/>
    <w:rsid w:val="006413DD"/>
    <w:rsid w:val="0064224F"/>
    <w:rsid w:val="0064441B"/>
    <w:rsid w:val="0064475D"/>
    <w:rsid w:val="00645662"/>
    <w:rsid w:val="00646707"/>
    <w:rsid w:val="00657F7E"/>
    <w:rsid w:val="006606BA"/>
    <w:rsid w:val="00661E4A"/>
    <w:rsid w:val="00662E58"/>
    <w:rsid w:val="006630C7"/>
    <w:rsid w:val="006637F2"/>
    <w:rsid w:val="00663E73"/>
    <w:rsid w:val="006642A5"/>
    <w:rsid w:val="00664C29"/>
    <w:rsid w:val="00664DCF"/>
    <w:rsid w:val="00674117"/>
    <w:rsid w:val="006943A8"/>
    <w:rsid w:val="006B522B"/>
    <w:rsid w:val="006C294B"/>
    <w:rsid w:val="006C2A92"/>
    <w:rsid w:val="006C5D39"/>
    <w:rsid w:val="006D6D9B"/>
    <w:rsid w:val="006E13D1"/>
    <w:rsid w:val="006E2810"/>
    <w:rsid w:val="006E4A80"/>
    <w:rsid w:val="006E5417"/>
    <w:rsid w:val="006F0794"/>
    <w:rsid w:val="006F4117"/>
    <w:rsid w:val="006F561E"/>
    <w:rsid w:val="006F72D8"/>
    <w:rsid w:val="006F7528"/>
    <w:rsid w:val="007023DE"/>
    <w:rsid w:val="00703EA4"/>
    <w:rsid w:val="00712F60"/>
    <w:rsid w:val="00720E3B"/>
    <w:rsid w:val="00730EE2"/>
    <w:rsid w:val="00731B5A"/>
    <w:rsid w:val="0074393F"/>
    <w:rsid w:val="00745F6B"/>
    <w:rsid w:val="0075175B"/>
    <w:rsid w:val="0075585E"/>
    <w:rsid w:val="00763C5A"/>
    <w:rsid w:val="00770571"/>
    <w:rsid w:val="00772341"/>
    <w:rsid w:val="007746DF"/>
    <w:rsid w:val="007768FF"/>
    <w:rsid w:val="00780103"/>
    <w:rsid w:val="007814F8"/>
    <w:rsid w:val="00781736"/>
    <w:rsid w:val="007824D3"/>
    <w:rsid w:val="00782797"/>
    <w:rsid w:val="00783574"/>
    <w:rsid w:val="00783E5B"/>
    <w:rsid w:val="00796EE3"/>
    <w:rsid w:val="007A3518"/>
    <w:rsid w:val="007A7D29"/>
    <w:rsid w:val="007B07FB"/>
    <w:rsid w:val="007B39F2"/>
    <w:rsid w:val="007B4AB8"/>
    <w:rsid w:val="007D1181"/>
    <w:rsid w:val="007D5CBE"/>
    <w:rsid w:val="007D6FB4"/>
    <w:rsid w:val="007E01A3"/>
    <w:rsid w:val="007F1F8B"/>
    <w:rsid w:val="007F6205"/>
    <w:rsid w:val="007F67A1"/>
    <w:rsid w:val="00805C5A"/>
    <w:rsid w:val="00811C05"/>
    <w:rsid w:val="008206C8"/>
    <w:rsid w:val="00821974"/>
    <w:rsid w:val="008225D2"/>
    <w:rsid w:val="00826F36"/>
    <w:rsid w:val="0082734C"/>
    <w:rsid w:val="008340ED"/>
    <w:rsid w:val="0084092D"/>
    <w:rsid w:val="008521AC"/>
    <w:rsid w:val="00857805"/>
    <w:rsid w:val="00860E98"/>
    <w:rsid w:val="0086387C"/>
    <w:rsid w:val="008660D8"/>
    <w:rsid w:val="00874A6C"/>
    <w:rsid w:val="00876C65"/>
    <w:rsid w:val="00877A29"/>
    <w:rsid w:val="00880DB9"/>
    <w:rsid w:val="00882F72"/>
    <w:rsid w:val="00891579"/>
    <w:rsid w:val="00891750"/>
    <w:rsid w:val="008919A8"/>
    <w:rsid w:val="00894EA4"/>
    <w:rsid w:val="008A15D7"/>
    <w:rsid w:val="008A4B4C"/>
    <w:rsid w:val="008C239F"/>
    <w:rsid w:val="008C658C"/>
    <w:rsid w:val="008D453D"/>
    <w:rsid w:val="008E480C"/>
    <w:rsid w:val="008F29ED"/>
    <w:rsid w:val="0090143A"/>
    <w:rsid w:val="00905827"/>
    <w:rsid w:val="00907757"/>
    <w:rsid w:val="00907B0E"/>
    <w:rsid w:val="009212B0"/>
    <w:rsid w:val="009219F7"/>
    <w:rsid w:val="00921FA1"/>
    <w:rsid w:val="009234A5"/>
    <w:rsid w:val="00931FFF"/>
    <w:rsid w:val="009327D4"/>
    <w:rsid w:val="00933453"/>
    <w:rsid w:val="009336F7"/>
    <w:rsid w:val="0093636C"/>
    <w:rsid w:val="009374A7"/>
    <w:rsid w:val="009467F7"/>
    <w:rsid w:val="00955F6D"/>
    <w:rsid w:val="00967FCB"/>
    <w:rsid w:val="00974A0E"/>
    <w:rsid w:val="00977C16"/>
    <w:rsid w:val="009833E9"/>
    <w:rsid w:val="0098551D"/>
    <w:rsid w:val="00985DCB"/>
    <w:rsid w:val="0099518F"/>
    <w:rsid w:val="00995925"/>
    <w:rsid w:val="009A523D"/>
    <w:rsid w:val="009B02A1"/>
    <w:rsid w:val="009B3361"/>
    <w:rsid w:val="009B7F3F"/>
    <w:rsid w:val="009D0431"/>
    <w:rsid w:val="009D70E3"/>
    <w:rsid w:val="009D7CE6"/>
    <w:rsid w:val="009F241D"/>
    <w:rsid w:val="009F3B47"/>
    <w:rsid w:val="009F496B"/>
    <w:rsid w:val="00A01439"/>
    <w:rsid w:val="00A02E61"/>
    <w:rsid w:val="00A05CFF"/>
    <w:rsid w:val="00A1078F"/>
    <w:rsid w:val="00A13048"/>
    <w:rsid w:val="00A32173"/>
    <w:rsid w:val="00A45429"/>
    <w:rsid w:val="00A45F8A"/>
    <w:rsid w:val="00A46843"/>
    <w:rsid w:val="00A56B97"/>
    <w:rsid w:val="00A56F4E"/>
    <w:rsid w:val="00A576F2"/>
    <w:rsid w:val="00A6093D"/>
    <w:rsid w:val="00A6617E"/>
    <w:rsid w:val="00A70891"/>
    <w:rsid w:val="00A7466B"/>
    <w:rsid w:val="00A767DC"/>
    <w:rsid w:val="00A76A6D"/>
    <w:rsid w:val="00A83253"/>
    <w:rsid w:val="00A927FD"/>
    <w:rsid w:val="00A95436"/>
    <w:rsid w:val="00AA6E84"/>
    <w:rsid w:val="00AB1A1C"/>
    <w:rsid w:val="00AB1DCC"/>
    <w:rsid w:val="00AB3992"/>
    <w:rsid w:val="00AD05A8"/>
    <w:rsid w:val="00AD1349"/>
    <w:rsid w:val="00AD6182"/>
    <w:rsid w:val="00AE341B"/>
    <w:rsid w:val="00AF7BC0"/>
    <w:rsid w:val="00B0113A"/>
    <w:rsid w:val="00B014CB"/>
    <w:rsid w:val="00B01905"/>
    <w:rsid w:val="00B02A3F"/>
    <w:rsid w:val="00B07CA7"/>
    <w:rsid w:val="00B1279A"/>
    <w:rsid w:val="00B2350C"/>
    <w:rsid w:val="00B3640F"/>
    <w:rsid w:val="00B4194A"/>
    <w:rsid w:val="00B437E8"/>
    <w:rsid w:val="00B5222E"/>
    <w:rsid w:val="00B52E44"/>
    <w:rsid w:val="00B53179"/>
    <w:rsid w:val="00B55FB3"/>
    <w:rsid w:val="00B57A23"/>
    <w:rsid w:val="00B600CD"/>
    <w:rsid w:val="00B61C96"/>
    <w:rsid w:val="00B66EA2"/>
    <w:rsid w:val="00B73A2A"/>
    <w:rsid w:val="00B75A51"/>
    <w:rsid w:val="00B760F2"/>
    <w:rsid w:val="00B827C6"/>
    <w:rsid w:val="00B870F3"/>
    <w:rsid w:val="00B93FD3"/>
    <w:rsid w:val="00B94B06"/>
    <w:rsid w:val="00B94B4A"/>
    <w:rsid w:val="00B94C28"/>
    <w:rsid w:val="00BA09A8"/>
    <w:rsid w:val="00BA1BE2"/>
    <w:rsid w:val="00BA2A75"/>
    <w:rsid w:val="00BB37DC"/>
    <w:rsid w:val="00BC10BA"/>
    <w:rsid w:val="00BC4D06"/>
    <w:rsid w:val="00BC5AFD"/>
    <w:rsid w:val="00BC60AE"/>
    <w:rsid w:val="00BC6697"/>
    <w:rsid w:val="00BD09A2"/>
    <w:rsid w:val="00BD6F02"/>
    <w:rsid w:val="00BE49AA"/>
    <w:rsid w:val="00BE69F4"/>
    <w:rsid w:val="00BF1F7F"/>
    <w:rsid w:val="00C00DDE"/>
    <w:rsid w:val="00C04F18"/>
    <w:rsid w:val="00C04F43"/>
    <w:rsid w:val="00C0609D"/>
    <w:rsid w:val="00C106BD"/>
    <w:rsid w:val="00C10783"/>
    <w:rsid w:val="00C115AB"/>
    <w:rsid w:val="00C20B1F"/>
    <w:rsid w:val="00C26CCB"/>
    <w:rsid w:val="00C30249"/>
    <w:rsid w:val="00C3042B"/>
    <w:rsid w:val="00C3466D"/>
    <w:rsid w:val="00C353FD"/>
    <w:rsid w:val="00C3723B"/>
    <w:rsid w:val="00C42466"/>
    <w:rsid w:val="00C606C9"/>
    <w:rsid w:val="00C73209"/>
    <w:rsid w:val="00C80288"/>
    <w:rsid w:val="00C81868"/>
    <w:rsid w:val="00C83514"/>
    <w:rsid w:val="00C84003"/>
    <w:rsid w:val="00C848EE"/>
    <w:rsid w:val="00C86424"/>
    <w:rsid w:val="00C90650"/>
    <w:rsid w:val="00C919D2"/>
    <w:rsid w:val="00C9469F"/>
    <w:rsid w:val="00C97CE3"/>
    <w:rsid w:val="00C97D78"/>
    <w:rsid w:val="00CA5B2E"/>
    <w:rsid w:val="00CB2211"/>
    <w:rsid w:val="00CB2845"/>
    <w:rsid w:val="00CB7179"/>
    <w:rsid w:val="00CC2AAE"/>
    <w:rsid w:val="00CC5A42"/>
    <w:rsid w:val="00CD0D66"/>
    <w:rsid w:val="00CD0EAB"/>
    <w:rsid w:val="00CE1EEB"/>
    <w:rsid w:val="00CE55F1"/>
    <w:rsid w:val="00CE565B"/>
    <w:rsid w:val="00CE5E02"/>
    <w:rsid w:val="00CF34DB"/>
    <w:rsid w:val="00CF3917"/>
    <w:rsid w:val="00CF558F"/>
    <w:rsid w:val="00CF703B"/>
    <w:rsid w:val="00D010C0"/>
    <w:rsid w:val="00D059A5"/>
    <w:rsid w:val="00D073E2"/>
    <w:rsid w:val="00D1435D"/>
    <w:rsid w:val="00D16DFC"/>
    <w:rsid w:val="00D25695"/>
    <w:rsid w:val="00D37C07"/>
    <w:rsid w:val="00D4170A"/>
    <w:rsid w:val="00D446EC"/>
    <w:rsid w:val="00D4524F"/>
    <w:rsid w:val="00D51BF0"/>
    <w:rsid w:val="00D531DB"/>
    <w:rsid w:val="00D55942"/>
    <w:rsid w:val="00D57E84"/>
    <w:rsid w:val="00D60081"/>
    <w:rsid w:val="00D646E6"/>
    <w:rsid w:val="00D72EE3"/>
    <w:rsid w:val="00D807BF"/>
    <w:rsid w:val="00D82FCC"/>
    <w:rsid w:val="00DA17FC"/>
    <w:rsid w:val="00DA419D"/>
    <w:rsid w:val="00DA7887"/>
    <w:rsid w:val="00DA7B07"/>
    <w:rsid w:val="00DB2C26"/>
    <w:rsid w:val="00DB75D6"/>
    <w:rsid w:val="00DD02F4"/>
    <w:rsid w:val="00DD6622"/>
    <w:rsid w:val="00DD6B4D"/>
    <w:rsid w:val="00DE1C7C"/>
    <w:rsid w:val="00DE6B43"/>
    <w:rsid w:val="00DF1D5E"/>
    <w:rsid w:val="00E01D5C"/>
    <w:rsid w:val="00E07F56"/>
    <w:rsid w:val="00E11923"/>
    <w:rsid w:val="00E23C82"/>
    <w:rsid w:val="00E262D4"/>
    <w:rsid w:val="00E36250"/>
    <w:rsid w:val="00E46112"/>
    <w:rsid w:val="00E47F2D"/>
    <w:rsid w:val="00E54511"/>
    <w:rsid w:val="00E553D8"/>
    <w:rsid w:val="00E60EDC"/>
    <w:rsid w:val="00E61DAC"/>
    <w:rsid w:val="00E62274"/>
    <w:rsid w:val="00E6548F"/>
    <w:rsid w:val="00E67611"/>
    <w:rsid w:val="00E72B80"/>
    <w:rsid w:val="00E75FE3"/>
    <w:rsid w:val="00E77648"/>
    <w:rsid w:val="00E8454B"/>
    <w:rsid w:val="00E86C4C"/>
    <w:rsid w:val="00E907A3"/>
    <w:rsid w:val="00E97B7E"/>
    <w:rsid w:val="00E97BBD"/>
    <w:rsid w:val="00EA0D06"/>
    <w:rsid w:val="00EA5AE0"/>
    <w:rsid w:val="00EB464A"/>
    <w:rsid w:val="00EB56E1"/>
    <w:rsid w:val="00EB7AB1"/>
    <w:rsid w:val="00EC32BD"/>
    <w:rsid w:val="00EC613A"/>
    <w:rsid w:val="00EC6774"/>
    <w:rsid w:val="00EC72E5"/>
    <w:rsid w:val="00EE7CD8"/>
    <w:rsid w:val="00EF2878"/>
    <w:rsid w:val="00EF37F6"/>
    <w:rsid w:val="00EF48CC"/>
    <w:rsid w:val="00F00484"/>
    <w:rsid w:val="00F00801"/>
    <w:rsid w:val="00F0343C"/>
    <w:rsid w:val="00F06A30"/>
    <w:rsid w:val="00F06CC3"/>
    <w:rsid w:val="00F07A46"/>
    <w:rsid w:val="00F12C42"/>
    <w:rsid w:val="00F2228C"/>
    <w:rsid w:val="00F2488D"/>
    <w:rsid w:val="00F44022"/>
    <w:rsid w:val="00F4637B"/>
    <w:rsid w:val="00F471BC"/>
    <w:rsid w:val="00F5481F"/>
    <w:rsid w:val="00F601A0"/>
    <w:rsid w:val="00F712E9"/>
    <w:rsid w:val="00F73032"/>
    <w:rsid w:val="00F848FC"/>
    <w:rsid w:val="00F906F6"/>
    <w:rsid w:val="00F9282A"/>
    <w:rsid w:val="00F96BAD"/>
    <w:rsid w:val="00FA139D"/>
    <w:rsid w:val="00FA5743"/>
    <w:rsid w:val="00FA60F5"/>
    <w:rsid w:val="00FB0E84"/>
    <w:rsid w:val="00FB2DC6"/>
    <w:rsid w:val="00FC2405"/>
    <w:rsid w:val="00FC7FF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2">
    <w:name w:val="見出し 3 (文字)"/>
    <w:aliases w:val="H3 (文字),H31 (文字),h3 (文字)"/>
    <w:link w:val="3"/>
    <w:rsid w:val="002B191D"/>
    <w:rPr>
      <w:b/>
      <w:bCs/>
      <w:sz w:val="26"/>
      <w:szCs w:val="26"/>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styleId="af6">
    <w:name w:val="Unresolved Mention"/>
    <w:basedOn w:val="a8"/>
    <w:uiPriority w:val="99"/>
    <w:semiHidden/>
    <w:unhideWhenUsed/>
    <w:rsid w:val="000A01AB"/>
    <w:rPr>
      <w:color w:val="605E5C"/>
      <w:shd w:val="clear" w:color="auto" w:fill="E1DFDD"/>
    </w:r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7"/>
    <w:next w:val="a7"/>
    <w:link w:val="af8"/>
    <w:unhideWhenUsed/>
    <w:qFormat/>
    <w:rsid w:val="00A56F4E"/>
    <w:rPr>
      <w:b/>
      <w:bCs/>
      <w:sz w:val="21"/>
      <w:szCs w:val="21"/>
    </w:rPr>
  </w:style>
  <w:style w:type="character" w:styleId="af9">
    <w:name w:val="Placeholder Text"/>
    <w:basedOn w:val="a8"/>
    <w:uiPriority w:val="99"/>
    <w:rsid w:val="002E511C"/>
    <w:rPr>
      <w:color w:val="808080"/>
    </w:rPr>
  </w:style>
  <w:style w:type="character" w:styleId="afa">
    <w:name w:val="annotation reference"/>
    <w:uiPriority w:val="99"/>
    <w:rsid w:val="00122455"/>
    <w:rPr>
      <w:sz w:val="16"/>
    </w:rPr>
  </w:style>
  <w:style w:type="paragraph" w:styleId="afb">
    <w:name w:val="annotation text"/>
    <w:basedOn w:val="a7"/>
    <w:link w:val="afc"/>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122455"/>
    <w:rPr>
      <w:rFonts w:eastAsia="SimSun"/>
      <w:lang w:val="en-GB"/>
    </w:rPr>
  </w:style>
  <w:style w:type="paragraph" w:styleId="81">
    <w:name w:val="toc 8"/>
    <w:basedOn w:val="a7"/>
    <w:next w:val="a7"/>
    <w:uiPriority w:val="3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122455"/>
    <w:pPr>
      <w:tabs>
        <w:tab w:val="clear" w:pos="2045"/>
        <w:tab w:val="left" w:pos="6354"/>
        <w:tab w:val="right" w:leader="dot" w:pos="9729"/>
      </w:tabs>
      <w:ind w:left="6350" w:right="652" w:hanging="1247"/>
    </w:pPr>
  </w:style>
  <w:style w:type="paragraph" w:styleId="33">
    <w:name w:val="toc 3"/>
    <w:basedOn w:val="a7"/>
    <w:next w:val="a7"/>
    <w:uiPriority w:val="3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122455"/>
    <w:pPr>
      <w:tabs>
        <w:tab w:val="clear" w:pos="2045"/>
        <w:tab w:val="left" w:pos="5108"/>
        <w:tab w:val="left" w:leader="dot" w:pos="9076"/>
      </w:tabs>
      <w:ind w:left="5103" w:right="652" w:hanging="1134"/>
    </w:pPr>
  </w:style>
  <w:style w:type="paragraph" w:styleId="52">
    <w:name w:val="toc 5"/>
    <w:basedOn w:val="33"/>
    <w:uiPriority w:val="39"/>
    <w:rsid w:val="00122455"/>
    <w:pPr>
      <w:tabs>
        <w:tab w:val="clear" w:pos="2045"/>
        <w:tab w:val="left" w:pos="3973"/>
        <w:tab w:val="left" w:leader="dot" w:pos="9076"/>
      </w:tabs>
      <w:ind w:left="3969" w:right="652" w:hanging="1021"/>
    </w:pPr>
  </w:style>
  <w:style w:type="paragraph" w:styleId="43">
    <w:name w:val="toc 4"/>
    <w:basedOn w:val="33"/>
    <w:next w:val="52"/>
    <w:uiPriority w:val="39"/>
    <w:rsid w:val="00122455"/>
    <w:pPr>
      <w:tabs>
        <w:tab w:val="left" w:pos="2952"/>
      </w:tabs>
      <w:ind w:left="2948"/>
    </w:pPr>
  </w:style>
  <w:style w:type="paragraph" w:styleId="23">
    <w:name w:val="toc 2"/>
    <w:basedOn w:val="11"/>
    <w:next w:val="33"/>
    <w:uiPriority w:val="39"/>
    <w:qFormat/>
    <w:rsid w:val="00122455"/>
    <w:pPr>
      <w:tabs>
        <w:tab w:val="left" w:pos="1138"/>
      </w:tabs>
      <w:spacing w:before="29"/>
      <w:ind w:left="1134"/>
    </w:pPr>
  </w:style>
  <w:style w:type="paragraph" w:styleId="11">
    <w:name w:val="toc 1"/>
    <w:basedOn w:val="a7"/>
    <w:next w:val="23"/>
    <w:uiPriority w:val="3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d">
    <w:name w:val="line number"/>
    <w:basedOn w:val="a8"/>
    <w:uiPriority w:val="99"/>
    <w:rsid w:val="00122455"/>
  </w:style>
  <w:style w:type="paragraph" w:styleId="afe">
    <w:name w:val="index heading"/>
    <w:basedOn w:val="a7"/>
    <w:next w:val="12"/>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
    <w:name w:val="footnote reference"/>
    <w:uiPriority w:val="99"/>
    <w:rsid w:val="00122455"/>
    <w:rPr>
      <w:position w:val="6"/>
      <w:sz w:val="16"/>
    </w:rPr>
  </w:style>
  <w:style w:type="paragraph" w:styleId="aff0">
    <w:name w:val="footnote text"/>
    <w:basedOn w:val="a7"/>
    <w:link w:val="aff1"/>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1">
    <w:name w:val="脚注文字列 (文字)"/>
    <w:basedOn w:val="a8"/>
    <w:link w:val="aff0"/>
    <w:uiPriority w:val="99"/>
    <w:rsid w:val="00122455"/>
    <w:rPr>
      <w:rFonts w:eastAsia="SimSun"/>
      <w:sz w:val="18"/>
      <w:lang w:val="en-GB"/>
    </w:rPr>
  </w:style>
  <w:style w:type="paragraph" w:styleId="aff2">
    <w:name w:val="Normal Indent"/>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2245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22455"/>
    <w:pPr>
      <w:keepNext w:val="0"/>
      <w:keepLines/>
      <w:tabs>
        <w:tab w:val="clear" w:pos="454"/>
      </w:tabs>
      <w:spacing w:before="100" w:after="100" w:line="190" w:lineRule="exact"/>
    </w:pPr>
  </w:style>
  <w:style w:type="paragraph" w:customStyle="1" w:styleId="enumlev1">
    <w:name w:val="enumlev1"/>
    <w:basedOn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22455"/>
    <w:pPr>
      <w:ind w:left="1588"/>
    </w:pPr>
  </w:style>
  <w:style w:type="paragraph" w:customStyle="1" w:styleId="enumlev3">
    <w:name w:val="enumlev3"/>
    <w:basedOn w:val="enumlev2"/>
    <w:uiPriority w:val="99"/>
    <w:rsid w:val="00122455"/>
    <w:pPr>
      <w:ind w:left="1985"/>
    </w:pPr>
  </w:style>
  <w:style w:type="paragraph" w:customStyle="1" w:styleId="heading1aftertitle">
    <w:name w:val="heading 1aftertitle"/>
    <w:basedOn w:val="1"/>
    <w:next w:val="a7"/>
    <w:uiPriority w:val="99"/>
    <w:rsid w:val="001224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122455"/>
  </w:style>
  <w:style w:type="paragraph" w:customStyle="1" w:styleId="Figure0">
    <w:name w:val="Figure_#"/>
    <w:basedOn w:val="a7"/>
    <w:next w:val="FigureTitle"/>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122455"/>
    <w:pPr>
      <w:spacing w:after="720"/>
    </w:pPr>
  </w:style>
  <w:style w:type="paragraph" w:customStyle="1" w:styleId="AnnexRef">
    <w:name w:val="Annex_Ref"/>
    <w:basedOn w:val="a7"/>
    <w:next w:val="AnnexTitle"/>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22455"/>
    <w:pPr>
      <w:spacing w:before="136" w:after="0"/>
    </w:pPr>
    <w:rPr>
      <w:lang w:val="en-US"/>
    </w:rPr>
  </w:style>
  <w:style w:type="paragraph" w:customStyle="1" w:styleId="Fig0">
    <w:name w:val="Fig_#"/>
    <w:basedOn w:val="Fig"/>
    <w:next w:val="a7"/>
    <w:uiPriority w:val="99"/>
    <w:rsid w:val="00122455"/>
    <w:pPr>
      <w:jc w:val="left"/>
    </w:pPr>
    <w:rPr>
      <w:color w:val="FF0000"/>
    </w:rPr>
  </w:style>
  <w:style w:type="paragraph" w:customStyle="1" w:styleId="SectionTitle">
    <w:name w:val="Section_Titl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22455"/>
    <w:pPr>
      <w:spacing w:before="0"/>
    </w:pPr>
  </w:style>
  <w:style w:type="paragraph" w:customStyle="1" w:styleId="ASN1Italic">
    <w:name w:val="ASN.1 Italic"/>
    <w:basedOn w:val="ASN1"/>
    <w:uiPriority w:val="99"/>
    <w:rsid w:val="00122455"/>
    <w:pPr>
      <w:spacing w:before="0"/>
    </w:pPr>
    <w:rPr>
      <w:b w:val="0"/>
      <w:i/>
      <w:sz w:val="20"/>
    </w:rPr>
  </w:style>
  <w:style w:type="paragraph" w:customStyle="1" w:styleId="Note">
    <w:name w:val="Note"/>
    <w:basedOn w:val="a7"/>
    <w:next w:val="a7"/>
    <w:link w:val="NoteChar2"/>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22455"/>
    <w:rPr>
      <w:color w:val="FFFFFF"/>
    </w:rPr>
  </w:style>
  <w:style w:type="paragraph" w:customStyle="1" w:styleId="foot">
    <w:name w:val="foot"/>
    <w:basedOn w:val="head"/>
    <w:next w:val="1"/>
    <w:uiPriority w:val="99"/>
    <w:rsid w:val="00122455"/>
  </w:style>
  <w:style w:type="paragraph" w:customStyle="1" w:styleId="RecISO">
    <w:name w:val="Rec_ISO_#"/>
    <w:basedOn w:val="Rec"/>
    <w:uiPriority w:val="99"/>
    <w:rsid w:val="00122455"/>
    <w:pPr>
      <w:tabs>
        <w:tab w:val="clear" w:pos="794"/>
        <w:tab w:val="clear" w:pos="1191"/>
        <w:tab w:val="clear" w:pos="1588"/>
        <w:tab w:val="clear" w:pos="1985"/>
      </w:tabs>
    </w:pPr>
  </w:style>
  <w:style w:type="paragraph" w:customStyle="1" w:styleId="RecCCITT">
    <w:name w:val="Rec_CCITT_#"/>
    <w:basedOn w:val="RecISO"/>
    <w:uiPriority w:val="99"/>
    <w:rsid w:val="00122455"/>
    <w:pPr>
      <w:spacing w:before="0"/>
    </w:pPr>
  </w:style>
  <w:style w:type="paragraph" w:styleId="aff3">
    <w:name w:val="Title"/>
    <w:basedOn w:val="a7"/>
    <w:next w:val="heading1aftertitle"/>
    <w:link w:val="aff4"/>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4">
    <w:name w:val="表題 (文字)"/>
    <w:basedOn w:val="a8"/>
    <w:link w:val="aff3"/>
    <w:uiPriority w:val="99"/>
    <w:rsid w:val="00122455"/>
    <w:rPr>
      <w:rFonts w:eastAsia="SimSun"/>
      <w:b/>
      <w:sz w:val="24"/>
      <w:lang w:val="en-GB"/>
    </w:rPr>
  </w:style>
  <w:style w:type="paragraph" w:customStyle="1" w:styleId="IndexTitle">
    <w:name w:val="Index_Title"/>
    <w:basedOn w:val="AnnexTitle"/>
    <w:uiPriority w:val="99"/>
    <w:rsid w:val="00122455"/>
  </w:style>
  <w:style w:type="paragraph" w:customStyle="1" w:styleId="Note1">
    <w:name w:val="Note 1"/>
    <w:basedOn w:val="Note"/>
    <w:link w:val="Note1Char"/>
    <w:qFormat/>
    <w:rsid w:val="00122455"/>
    <w:pPr>
      <w:tabs>
        <w:tab w:val="clear" w:pos="1191"/>
        <w:tab w:val="clear" w:pos="1588"/>
        <w:tab w:val="clear" w:pos="1985"/>
      </w:tabs>
      <w:ind w:left="284" w:firstLine="0"/>
    </w:pPr>
  </w:style>
  <w:style w:type="paragraph" w:customStyle="1" w:styleId="Note2">
    <w:name w:val="Note 2"/>
    <w:basedOn w:val="a7"/>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22455"/>
    <w:pPr>
      <w:ind w:left="1474"/>
    </w:pPr>
  </w:style>
  <w:style w:type="paragraph" w:customStyle="1" w:styleId="Normalaftertitle">
    <w:name w:val="Normal after titl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22455"/>
    <w:pPr>
      <w:spacing w:before="0"/>
    </w:pPr>
  </w:style>
  <w:style w:type="paragraph" w:customStyle="1" w:styleId="ASN1ital">
    <w:name w:val="ASN.1 ital"/>
    <w:basedOn w:val="ASN1"/>
    <w:rsid w:val="00122455"/>
    <w:pPr>
      <w:spacing w:before="0"/>
      <w:jc w:val="both"/>
    </w:pPr>
    <w:rPr>
      <w:b w:val="0"/>
      <w:i/>
      <w:sz w:val="20"/>
    </w:rPr>
  </w:style>
  <w:style w:type="paragraph" w:styleId="91">
    <w:name w:val="toc 9"/>
    <w:basedOn w:val="a7"/>
    <w:next w:val="a7"/>
    <w:uiPriority w:val="3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122455"/>
    <w:rPr>
      <w:rFonts w:ascii="Tahoma" w:hAnsi="Tahoma" w:cs="Tahoma"/>
      <w:sz w:val="16"/>
      <w:szCs w:val="16"/>
    </w:rPr>
  </w:style>
  <w:style w:type="character" w:customStyle="1" w:styleId="Note1Char">
    <w:name w:val="Note 1 Char"/>
    <w:basedOn w:val="a8"/>
    <w:link w:val="Note1"/>
    <w:rsid w:val="00122455"/>
    <w:rPr>
      <w:rFonts w:eastAsia="SimSun"/>
      <w:sz w:val="18"/>
      <w:lang w:val="en-GB"/>
    </w:rPr>
  </w:style>
  <w:style w:type="table" w:styleId="aff5">
    <w:name w:val="Table Grid"/>
    <w:basedOn w:val="a9"/>
    <w:rsid w:val="0012245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7"/>
    <w:locked/>
    <w:rsid w:val="00122455"/>
    <w:rPr>
      <w:b/>
      <w:bCs/>
      <w:sz w:val="21"/>
      <w:szCs w:val="21"/>
    </w:rPr>
  </w:style>
  <w:style w:type="paragraph" w:customStyle="1" w:styleId="tableheading">
    <w:name w:val="table heading"/>
    <w:basedOn w:val="a7"/>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1224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22455"/>
    <w:rPr>
      <w:rFonts w:eastAsia="Malgun Gothic"/>
      <w:lang w:val="en-GB"/>
    </w:rPr>
  </w:style>
  <w:style w:type="character" w:customStyle="1" w:styleId="CaptionChar1">
    <w:name w:val="Caption Char1"/>
    <w:locked/>
    <w:rsid w:val="00122455"/>
    <w:rPr>
      <w:rFonts w:ascii="Times New Roman" w:eastAsia="Malgun Gothic" w:hAnsi="Times New Roman"/>
      <w:b/>
      <w:bCs/>
      <w:lang w:eastAsia="en-US"/>
    </w:rPr>
  </w:style>
  <w:style w:type="paragraph" w:customStyle="1" w:styleId="Headingi">
    <w:name w:val="Heading_i"/>
    <w:basedOn w:val="3"/>
    <w:next w:val="a7"/>
    <w:uiPriority w:val="99"/>
    <w:rsid w:val="00122455"/>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22455"/>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22455"/>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22455"/>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22455"/>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List Paragraph"/>
    <w:basedOn w:val="a7"/>
    <w:link w:val="aff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f8">
    <w:name w:val="Revision"/>
    <w:hidden/>
    <w:uiPriority w:val="99"/>
    <w:rsid w:val="00122455"/>
    <w:rPr>
      <w:rFonts w:eastAsia="SimSun"/>
      <w:lang w:val="en-GB"/>
    </w:rPr>
  </w:style>
  <w:style w:type="character" w:customStyle="1" w:styleId="UnresolvedMention1">
    <w:name w:val="Unresolved Mention1"/>
    <w:basedOn w:val="a8"/>
    <w:uiPriority w:val="99"/>
    <w:semiHidden/>
    <w:unhideWhenUsed/>
    <w:rsid w:val="00122455"/>
    <w:rPr>
      <w:color w:val="605E5C"/>
      <w:shd w:val="clear" w:color="auto" w:fill="E1DFDD"/>
    </w:rPr>
  </w:style>
  <w:style w:type="paragraph" w:styleId="aff9">
    <w:name w:val="annotation subject"/>
    <w:basedOn w:val="afb"/>
    <w:next w:val="afb"/>
    <w:link w:val="affa"/>
    <w:uiPriority w:val="99"/>
    <w:unhideWhenUsed/>
    <w:rsid w:val="00122455"/>
    <w:rPr>
      <w:b/>
      <w:bCs/>
    </w:rPr>
  </w:style>
  <w:style w:type="character" w:customStyle="1" w:styleId="affa">
    <w:name w:val="コメント内容 (文字)"/>
    <w:basedOn w:val="afc"/>
    <w:link w:val="aff9"/>
    <w:uiPriority w:val="99"/>
    <w:rsid w:val="00122455"/>
    <w:rPr>
      <w:rFonts w:eastAsia="SimSun"/>
      <w:b/>
      <w:bCs/>
      <w:lang w:val="en-GB"/>
    </w:rPr>
  </w:style>
  <w:style w:type="paragraph" w:customStyle="1" w:styleId="ColorfulList-Accent11">
    <w:name w:val="Colorful List - Accent 11"/>
    <w:basedOn w:val="a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122455"/>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122455"/>
    <w:rPr>
      <w:rFonts w:ascii="Times New Roman" w:hAnsi="Times New Roman"/>
      <w:b/>
    </w:rPr>
  </w:style>
  <w:style w:type="character" w:customStyle="1" w:styleId="Appref">
    <w:name w:val="App_ref"/>
    <w:basedOn w:val="a8"/>
    <w:uiPriority w:val="99"/>
    <w:rsid w:val="00122455"/>
  </w:style>
  <w:style w:type="paragraph" w:customStyle="1" w:styleId="AppendixNoTitle">
    <w:name w:val="Appendix_NoTitle"/>
    <w:basedOn w:val="AnnexNoTitle"/>
    <w:next w:val="Normalaftertitle0"/>
    <w:uiPriority w:val="99"/>
    <w:rsid w:val="00122455"/>
    <w:pPr>
      <w:outlineLvl w:val="0"/>
    </w:pPr>
  </w:style>
  <w:style w:type="character" w:customStyle="1" w:styleId="Artdef">
    <w:name w:val="Art_def"/>
    <w:basedOn w:val="a8"/>
    <w:uiPriority w:val="99"/>
    <w:rsid w:val="00122455"/>
    <w:rPr>
      <w:rFonts w:ascii="Times New Roman" w:hAnsi="Times New Roman"/>
      <w:b/>
    </w:rPr>
  </w:style>
  <w:style w:type="paragraph" w:customStyle="1" w:styleId="Reftitle">
    <w:name w:val="Ref_title"/>
    <w:basedOn w:val="1"/>
    <w:next w:val="Reftext"/>
    <w:uiPriority w:val="99"/>
    <w:rsid w:val="00122455"/>
    <w:pPr>
      <w:keepLines/>
      <w:numPr>
        <w:numId w:val="10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122455"/>
  </w:style>
  <w:style w:type="paragraph" w:customStyle="1" w:styleId="Call">
    <w:name w:val="Call"/>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122455"/>
  </w:style>
  <w:style w:type="paragraph" w:customStyle="1" w:styleId="Tablelegend0">
    <w:name w:val="Table_legend"/>
    <w:basedOn w:val="a7"/>
    <w:next w:val="a7"/>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1224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1224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22455"/>
  </w:style>
  <w:style w:type="paragraph" w:customStyle="1" w:styleId="RecNo">
    <w:name w:val="Rec_No"/>
    <w:basedOn w:val="a7"/>
    <w:next w:val="aff3"/>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22455"/>
  </w:style>
  <w:style w:type="paragraph" w:customStyle="1" w:styleId="Questiontitle">
    <w:name w:val="Question_title"/>
    <w:basedOn w:val="Rectitle"/>
    <w:next w:val="Questionref"/>
    <w:uiPriority w:val="99"/>
    <w:rsid w:val="00122455"/>
  </w:style>
  <w:style w:type="paragraph" w:customStyle="1" w:styleId="Rectitle">
    <w:name w:val="Rec_title"/>
    <w:basedOn w:val="a7"/>
    <w:next w:val="Recref"/>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22455"/>
  </w:style>
  <w:style w:type="paragraph" w:customStyle="1" w:styleId="Repdate">
    <w:name w:val="Rep_date"/>
    <w:basedOn w:val="Recdate"/>
    <w:next w:val="Normalaftertitle0"/>
    <w:uiPriority w:val="99"/>
    <w:rsid w:val="00122455"/>
  </w:style>
  <w:style w:type="paragraph" w:customStyle="1" w:styleId="RepNo">
    <w:name w:val="Rep_No"/>
    <w:basedOn w:val="RecNo"/>
    <w:next w:val="Reptitle"/>
    <w:uiPriority w:val="99"/>
    <w:rsid w:val="00122455"/>
  </w:style>
  <w:style w:type="paragraph" w:customStyle="1" w:styleId="Reptitle">
    <w:name w:val="Rep_title"/>
    <w:basedOn w:val="Rectitle"/>
    <w:next w:val="Repref"/>
    <w:uiPriority w:val="99"/>
    <w:rsid w:val="00122455"/>
  </w:style>
  <w:style w:type="paragraph" w:customStyle="1" w:styleId="Repref">
    <w:name w:val="Rep_ref"/>
    <w:basedOn w:val="Recref"/>
    <w:next w:val="Repdate"/>
    <w:uiPriority w:val="99"/>
    <w:rsid w:val="00122455"/>
  </w:style>
  <w:style w:type="paragraph" w:customStyle="1" w:styleId="Resdate">
    <w:name w:val="Res_date"/>
    <w:basedOn w:val="Recdate"/>
    <w:next w:val="Normalaftertitle0"/>
    <w:uiPriority w:val="99"/>
    <w:rsid w:val="00122455"/>
  </w:style>
  <w:style w:type="character" w:customStyle="1" w:styleId="Resdef">
    <w:name w:val="Res_def"/>
    <w:basedOn w:val="a8"/>
    <w:uiPriority w:val="99"/>
    <w:rsid w:val="00122455"/>
    <w:rPr>
      <w:rFonts w:ascii="Times New Roman" w:hAnsi="Times New Roman"/>
      <w:b/>
    </w:rPr>
  </w:style>
  <w:style w:type="paragraph" w:customStyle="1" w:styleId="ResNo">
    <w:name w:val="Res_No"/>
    <w:basedOn w:val="RecNo"/>
    <w:next w:val="Restitle"/>
    <w:uiPriority w:val="99"/>
    <w:rsid w:val="00122455"/>
  </w:style>
  <w:style w:type="paragraph" w:customStyle="1" w:styleId="Restitle">
    <w:name w:val="Res_title"/>
    <w:basedOn w:val="Rectitle"/>
    <w:next w:val="Resref"/>
    <w:uiPriority w:val="99"/>
    <w:rsid w:val="00122455"/>
  </w:style>
  <w:style w:type="paragraph" w:customStyle="1" w:styleId="Resref">
    <w:name w:val="Res_ref"/>
    <w:basedOn w:val="Recref"/>
    <w:next w:val="Resdate"/>
    <w:uiPriority w:val="99"/>
    <w:rsid w:val="00122455"/>
  </w:style>
  <w:style w:type="paragraph" w:customStyle="1" w:styleId="Section1">
    <w:name w:val="Section_1"/>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122455"/>
    <w:rPr>
      <w:b/>
      <w:color w:val="auto"/>
    </w:rPr>
  </w:style>
  <w:style w:type="paragraph" w:customStyle="1" w:styleId="Tablehead">
    <w:name w:val="Table_head"/>
    <w:basedOn w:val="Tabletext0"/>
    <w:next w:val="Tabletext0"/>
    <w:rsid w:val="0012245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122455"/>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2245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22455"/>
  </w:style>
  <w:style w:type="paragraph" w:customStyle="1" w:styleId="Title3">
    <w:name w:val="Title 3"/>
    <w:basedOn w:val="Title2"/>
    <w:next w:val="Title4"/>
    <w:uiPriority w:val="99"/>
    <w:rsid w:val="00122455"/>
    <w:rPr>
      <w:caps w:val="0"/>
    </w:rPr>
  </w:style>
  <w:style w:type="paragraph" w:customStyle="1" w:styleId="Title4">
    <w:name w:val="Title 4"/>
    <w:basedOn w:val="Title3"/>
    <w:next w:val="1"/>
    <w:uiPriority w:val="99"/>
    <w:rsid w:val="00122455"/>
    <w:rPr>
      <w:b/>
    </w:rPr>
  </w:style>
  <w:style w:type="paragraph" w:customStyle="1" w:styleId="Artheading">
    <w:name w:val="Art_heading"/>
    <w:basedOn w:val="a7"/>
    <w:next w:val="Normalaftertitle0"/>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22455"/>
  </w:style>
  <w:style w:type="character" w:customStyle="1" w:styleId="ASN1boldchar">
    <w:name w:val="ASN.1 bold char"/>
    <w:basedOn w:val="a8"/>
    <w:rsid w:val="00122455"/>
    <w:rPr>
      <w:rFonts w:ascii="Courier New" w:hAnsi="Courier New"/>
      <w:b/>
      <w:sz w:val="18"/>
    </w:rPr>
  </w:style>
  <w:style w:type="paragraph" w:customStyle="1" w:styleId="ASN1italic0">
    <w:name w:val="ASN.1_italic"/>
    <w:basedOn w:val="ASN1"/>
    <w:uiPriority w:val="99"/>
    <w:rsid w:val="0012245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122455"/>
    <w:rPr>
      <w:b/>
    </w:rPr>
  </w:style>
  <w:style w:type="character" w:customStyle="1" w:styleId="href">
    <w:name w:val="href"/>
    <w:basedOn w:val="a8"/>
    <w:uiPriority w:val="99"/>
    <w:rsid w:val="00122455"/>
    <w:rPr>
      <w:lang w:val="fr-FR"/>
    </w:rPr>
  </w:style>
  <w:style w:type="paragraph" w:customStyle="1" w:styleId="Indextitle1">
    <w:name w:val="Index_title"/>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122455"/>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122455"/>
    <w:rPr>
      <w:rFonts w:cs="Arial"/>
      <w:b/>
      <w:bCs/>
      <w:kern w:val="32"/>
      <w:sz w:val="32"/>
      <w:szCs w:val="32"/>
    </w:rPr>
  </w:style>
  <w:style w:type="paragraph" w:styleId="affb">
    <w:name w:val="Body Text Indent"/>
    <w:basedOn w:val="a7"/>
    <w:link w:val="affc"/>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本文インデント (文字)"/>
    <w:basedOn w:val="a8"/>
    <w:link w:val="affb"/>
    <w:uiPriority w:val="99"/>
    <w:rsid w:val="00122455"/>
    <w:rPr>
      <w:rFonts w:eastAsia="Malgun Gothic"/>
      <w:lang w:val="en-GB" w:eastAsia="zh-CN"/>
    </w:rPr>
  </w:style>
  <w:style w:type="character" w:customStyle="1" w:styleId="Heading4CharChar1">
    <w:name w:val="Heading 4 Char Char1"/>
    <w:aliases w:val="Heading 4 Char1 Char Char,Heading 4 Char Char Char Char"/>
    <w:uiPriority w:val="99"/>
    <w:rsid w:val="00122455"/>
    <w:rPr>
      <w:rFonts w:cs="Times New Roman"/>
      <w:b/>
      <w:bCs/>
      <w:lang w:val="en-GB" w:eastAsia="en-US"/>
    </w:rPr>
  </w:style>
  <w:style w:type="paragraph" w:customStyle="1" w:styleId="ColorfulShading-Accent12">
    <w:name w:val="Colorful Shading - Accent 12"/>
    <w:hidden/>
    <w:uiPriority w:val="99"/>
    <w:semiHidden/>
    <w:rsid w:val="00122455"/>
    <w:rPr>
      <w:rFonts w:eastAsia="Malgun Gothic"/>
      <w:lang w:val="en-GB"/>
    </w:rPr>
  </w:style>
  <w:style w:type="character" w:customStyle="1" w:styleId="ae">
    <w:name w:val="フッター (文字)"/>
    <w:basedOn w:val="a8"/>
    <w:link w:val="ad"/>
    <w:locked/>
    <w:rsid w:val="00122455"/>
    <w:rPr>
      <w:sz w:val="22"/>
    </w:rPr>
  </w:style>
  <w:style w:type="character" w:customStyle="1" w:styleId="ac">
    <w:name w:val="ヘッダー (文字)"/>
    <w:aliases w:val="h (文字),Header/Footer (文字)"/>
    <w:basedOn w:val="a8"/>
    <w:link w:val="ab"/>
    <w:locked/>
    <w:rsid w:val="00122455"/>
    <w:rPr>
      <w:sz w:val="22"/>
    </w:rPr>
  </w:style>
  <w:style w:type="paragraph" w:customStyle="1" w:styleId="BlancCharChar">
    <w:name w:val="Blanc Char Char"/>
    <w:basedOn w:val="a7"/>
    <w:next w:val="TableText"/>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22455"/>
    <w:rPr>
      <w:b/>
      <w:sz w:val="8"/>
      <w:lang w:val="en-US" w:eastAsia="en-US"/>
    </w:rPr>
  </w:style>
  <w:style w:type="paragraph" w:customStyle="1" w:styleId="Annex1">
    <w:name w:val="Annex 1"/>
    <w:basedOn w:val="1"/>
    <w:next w:val="a7"/>
    <w:uiPriority w:val="99"/>
    <w:qFormat/>
    <w:rsid w:val="0012245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22455"/>
    <w:rPr>
      <w:sz w:val="18"/>
      <w:lang w:val="en-GB" w:eastAsia="en-US"/>
    </w:rPr>
  </w:style>
  <w:style w:type="paragraph" w:customStyle="1" w:styleId="Sprechblasentext1">
    <w:name w:val="Sprechblasentext1"/>
    <w:basedOn w:val="a7"/>
    <w:uiPriority w:val="99"/>
    <w:semiHidden/>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2245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本文 (文字)"/>
    <w:basedOn w:val="a8"/>
    <w:link w:val="affe"/>
    <w:uiPriority w:val="99"/>
    <w:rsid w:val="00122455"/>
    <w:rPr>
      <w:rFonts w:eastAsia="Batang"/>
      <w:sz w:val="22"/>
      <w:szCs w:val="22"/>
      <w:lang w:val="en-GB"/>
    </w:rPr>
  </w:style>
  <w:style w:type="paragraph" w:customStyle="1" w:styleId="AppendixHeadingI">
    <w:name w:val="Appendix Heading I"/>
    <w:basedOn w:val="a7"/>
    <w:uiPriority w:val="99"/>
    <w:rsid w:val="0012245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122455"/>
    <w:rPr>
      <w:rFonts w:eastAsia="Malgun Gothic"/>
      <w:sz w:val="16"/>
      <w:szCs w:val="16"/>
      <w:lang w:val="en-GB" w:eastAsia="zh-CN"/>
    </w:rPr>
  </w:style>
  <w:style w:type="paragraph" w:styleId="25">
    <w:name w:val="Body Text Indent 2"/>
    <w:basedOn w:val="a7"/>
    <w:link w:val="26"/>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122455"/>
    <w:rPr>
      <w:rFonts w:eastAsia="Malgun Gothic"/>
      <w:lang w:val="en-GB" w:eastAsia="zh-CN"/>
    </w:rPr>
  </w:style>
  <w:style w:type="paragraph" w:customStyle="1" w:styleId="11BodyText">
    <w:name w:val="11 BodyText"/>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122455"/>
    <w:rPr>
      <w:rFonts w:eastAsia="Malgun Gothic"/>
      <w:b/>
      <w:bCs/>
      <w:lang w:eastAsia="zh-CN"/>
    </w:rPr>
  </w:style>
  <w:style w:type="paragraph" w:styleId="37">
    <w:name w:val="Body Text 3"/>
    <w:basedOn w:val="a7"/>
    <w:link w:val="38"/>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122455"/>
    <w:rPr>
      <w:rFonts w:eastAsia="Malgun Gothic"/>
      <w:sz w:val="16"/>
      <w:szCs w:val="16"/>
      <w:lang w:val="en-GB" w:eastAsia="zh-CN"/>
    </w:rPr>
  </w:style>
  <w:style w:type="paragraph" w:customStyle="1" w:styleId="figure1">
    <w:name w:val="figure"/>
    <w:basedOn w:val="a7"/>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22455"/>
    <w:rPr>
      <w:rFonts w:cs="Times New Roman"/>
      <w:lang w:val="en-US" w:eastAsia="en-US"/>
    </w:rPr>
  </w:style>
  <w:style w:type="paragraph" w:customStyle="1" w:styleId="Annex2">
    <w:name w:val="Annex 2"/>
    <w:basedOn w:val="a7"/>
    <w:next w:val="a7"/>
    <w:link w:val="Annex2Char"/>
    <w:uiPriority w:val="99"/>
    <w:qFormat/>
    <w:rsid w:val="0012245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2245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22455"/>
    <w:pPr>
      <w:keepNext/>
      <w:numPr>
        <w:ilvl w:val="3"/>
        <w:numId w:val="3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22455"/>
    <w:pPr>
      <w:keepNext/>
      <w:numPr>
        <w:ilvl w:val="4"/>
        <w:numId w:val="3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22455"/>
    <w:rPr>
      <w:rFonts w:ascii="Courier" w:hAnsi="Courier"/>
      <w:sz w:val="22"/>
      <w:lang w:val="en-GB" w:eastAsia="en-US"/>
    </w:rPr>
  </w:style>
  <w:style w:type="paragraph" w:styleId="27">
    <w:name w:val="Body Text 2"/>
    <w:basedOn w:val="a7"/>
    <w:link w:val="28"/>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122455"/>
    <w:rPr>
      <w:rFonts w:eastAsia="Malgun Gothic"/>
      <w:lang w:val="en-GB" w:eastAsia="zh-CN"/>
    </w:rPr>
  </w:style>
  <w:style w:type="paragraph" w:customStyle="1" w:styleId="Normal1">
    <w:name w:val="Normal1"/>
    <w:basedOn w:val="TableTitle"/>
    <w:uiPriority w:val="99"/>
    <w:rsid w:val="00122455"/>
    <w:pPr>
      <w:tabs>
        <w:tab w:val="center" w:pos="4864"/>
      </w:tabs>
      <w:jc w:val="both"/>
    </w:pPr>
    <w:rPr>
      <w:rFonts w:eastAsia="Malgun Gothic"/>
      <w:bCs/>
    </w:rPr>
  </w:style>
  <w:style w:type="paragraph" w:customStyle="1" w:styleId="equation0">
    <w:name w:val="equation"/>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224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22455"/>
    <w:rPr>
      <w:b/>
      <w:lang w:val="en-GB" w:eastAsia="en-US"/>
    </w:rPr>
  </w:style>
  <w:style w:type="character" w:customStyle="1" w:styleId="TableTitleCharCharChar">
    <w:name w:val="Table_Title Char Char Char"/>
    <w:uiPriority w:val="99"/>
    <w:rsid w:val="00122455"/>
    <w:rPr>
      <w:b/>
      <w:lang w:val="en-GB" w:eastAsia="en-US"/>
    </w:rPr>
  </w:style>
  <w:style w:type="character" w:customStyle="1" w:styleId="Annex1Char">
    <w:name w:val="Annex 1 Char"/>
    <w:uiPriority w:val="99"/>
    <w:rsid w:val="00122455"/>
    <w:rPr>
      <w:b/>
      <w:sz w:val="24"/>
      <w:lang w:val="en-GB" w:eastAsia="en-US"/>
    </w:rPr>
  </w:style>
  <w:style w:type="paragraph" w:customStyle="1" w:styleId="TableTitleChar">
    <w:name w:val="Table_Title Char"/>
    <w:basedOn w:val="a7"/>
    <w:next w:val="a7"/>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2245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2245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2245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22455"/>
    <w:pPr>
      <w:numPr>
        <w:numId w:val="102"/>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22455"/>
    <w:pPr>
      <w:numPr>
        <w:numId w:val="102"/>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22455"/>
    <w:rPr>
      <w:rFonts w:eastAsia="Batang"/>
      <w:sz w:val="18"/>
      <w:lang w:val="en-GB" w:eastAsia="en-US"/>
    </w:rPr>
  </w:style>
  <w:style w:type="paragraph" w:customStyle="1" w:styleId="StyletableheadingCentered">
    <w:name w:val="Style table heading + Centered"/>
    <w:basedOn w:val="tableheading"/>
    <w:uiPriority w:val="99"/>
    <w:rsid w:val="00122455"/>
    <w:pPr>
      <w:spacing w:before="20" w:after="40"/>
      <w:jc w:val="center"/>
    </w:pPr>
    <w:rPr>
      <w:rFonts w:eastAsia="Batang"/>
    </w:rPr>
  </w:style>
  <w:style w:type="paragraph" w:customStyle="1" w:styleId="Styleenumlev1Left0Hanging03">
    <w:name w:val="Style enumlev1 + Left:  0&quot; Hanging:  0.3&quot;"/>
    <w:basedOn w:val="enumlev1"/>
    <w:uiPriority w:val="99"/>
    <w:rsid w:val="00122455"/>
    <w:pPr>
      <w:spacing w:before="136"/>
      <w:ind w:left="432" w:hanging="432"/>
    </w:pPr>
    <w:rPr>
      <w:rFonts w:eastAsia="Batang"/>
    </w:rPr>
  </w:style>
  <w:style w:type="paragraph" w:customStyle="1" w:styleId="StyleNote111ptLeft0">
    <w:name w:val="Style Note 1 + 11 pt Left:  0&quot;"/>
    <w:basedOn w:val="Note1"/>
    <w:uiPriority w:val="99"/>
    <w:rsid w:val="00122455"/>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2245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22455"/>
    <w:pPr>
      <w:ind w:left="1728" w:hanging="1728"/>
    </w:pPr>
    <w:rPr>
      <w:lang w:val="en-US"/>
    </w:rPr>
  </w:style>
  <w:style w:type="paragraph" w:customStyle="1" w:styleId="Annex6">
    <w:name w:val="Annex 6"/>
    <w:basedOn w:val="Annex5"/>
    <w:next w:val="a7"/>
    <w:autoRedefine/>
    <w:uiPriority w:val="99"/>
    <w:rsid w:val="00122455"/>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2245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2245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22455"/>
    <w:rPr>
      <w:rFonts w:ascii="Times" w:eastAsia="Malgun Gothic" w:hAnsi="Times"/>
      <w:b/>
      <w:bCs/>
      <w:lang w:val="en-GB"/>
    </w:rPr>
  </w:style>
  <w:style w:type="character" w:customStyle="1" w:styleId="SVCBulletslevel1CharChar">
    <w:name w:val="SVC Bullets level 1 Char Char"/>
    <w:link w:val="SVCBulletslevel1Char"/>
    <w:uiPriority w:val="99"/>
    <w:locked/>
    <w:rsid w:val="00122455"/>
    <w:rPr>
      <w:lang w:val="en-GB"/>
    </w:rPr>
  </w:style>
  <w:style w:type="paragraph" w:customStyle="1" w:styleId="SVCBulletslevel3CharChar">
    <w:name w:val="SVC Bullets level 3 Char Char"/>
    <w:basedOn w:val="SVCBulletslevel3"/>
    <w:link w:val="SVCBulletslevel3CharCharChar"/>
    <w:rsid w:val="00122455"/>
    <w:rPr>
      <w:rFonts w:ascii="Times" w:hAnsi="Times"/>
      <w:lang w:eastAsia="zh-CN"/>
    </w:rPr>
  </w:style>
  <w:style w:type="paragraph" w:customStyle="1" w:styleId="SVCBulletslevel4Char">
    <w:name w:val="SVC Bullets level 4 Char"/>
    <w:basedOn w:val="SVCBulletslevel3CharChar"/>
    <w:link w:val="SVCBulletslevel4CharChar"/>
    <w:rsid w:val="00122455"/>
    <w:pPr>
      <w:tabs>
        <w:tab w:val="clear" w:pos="-31680"/>
        <w:tab w:val="num" w:pos="2880"/>
      </w:tabs>
      <w:ind w:left="2880" w:hanging="360"/>
    </w:pPr>
  </w:style>
  <w:style w:type="paragraph" w:customStyle="1" w:styleId="SVCBulletslevel5">
    <w:name w:val="SVC Bullets level 5"/>
    <w:basedOn w:val="SVCBulletslevel4Char"/>
    <w:uiPriority w:val="99"/>
    <w:rsid w:val="00122455"/>
    <w:pPr>
      <w:tabs>
        <w:tab w:val="clear" w:pos="2880"/>
        <w:tab w:val="num" w:pos="3600"/>
      </w:tabs>
      <w:ind w:left="3600"/>
    </w:pPr>
  </w:style>
  <w:style w:type="paragraph" w:customStyle="1" w:styleId="SVCBulletslevel6">
    <w:name w:val="SVC Bullets level 6"/>
    <w:basedOn w:val="SVCBulletslevel5"/>
    <w:uiPriority w:val="99"/>
    <w:rsid w:val="0012245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22455"/>
    <w:rPr>
      <w:rFonts w:eastAsia="Malgun Gothic"/>
      <w:lang w:val="en-GB"/>
    </w:rPr>
  </w:style>
  <w:style w:type="character" w:customStyle="1" w:styleId="SVCBulletslevel3CharCharChar">
    <w:name w:val="SVC Bullets level 3 Char Char Char"/>
    <w:link w:val="SVCBulletslevel3CharChar"/>
    <w:locked/>
    <w:rsid w:val="0012245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22455"/>
    <w:rPr>
      <w:rFonts w:ascii="Times" w:eastAsia="Malgun Gothic" w:hAnsi="Times"/>
      <w:lang w:val="en-GB" w:eastAsia="zh-CN"/>
    </w:rPr>
  </w:style>
  <w:style w:type="paragraph" w:customStyle="1" w:styleId="SVCBulletslevel7">
    <w:name w:val="SVC Bullets level 7"/>
    <w:basedOn w:val="SVCBulletslevel6"/>
    <w:uiPriority w:val="99"/>
    <w:rsid w:val="00122455"/>
    <w:pPr>
      <w:ind w:left="2772"/>
    </w:pPr>
  </w:style>
  <w:style w:type="paragraph" w:customStyle="1" w:styleId="SVCBulletslevel8">
    <w:name w:val="SVC Bullets level 8"/>
    <w:basedOn w:val="SVCBulletslevel7"/>
    <w:uiPriority w:val="99"/>
    <w:rsid w:val="00122455"/>
    <w:pPr>
      <w:ind w:left="3168"/>
    </w:pPr>
  </w:style>
  <w:style w:type="paragraph" w:customStyle="1" w:styleId="SVCBulletslevel3">
    <w:name w:val="SVC Bullets level 3"/>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22455"/>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22455"/>
    <w:rPr>
      <w:rFonts w:eastAsia="Malgun Gothic"/>
      <w:lang w:val="en-GB"/>
    </w:rPr>
  </w:style>
  <w:style w:type="paragraph" w:customStyle="1" w:styleId="FigureCharChar">
    <w:name w:val="Figure_# Char Char"/>
    <w:basedOn w:val="a7"/>
    <w:next w:val="FigureTitleChar"/>
    <w:link w:val="FigureCharCharChar"/>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22455"/>
    <w:rPr>
      <w:rFonts w:cs="Times New Roman"/>
      <w:lang w:val="en-US" w:eastAsia="en-US"/>
    </w:rPr>
  </w:style>
  <w:style w:type="paragraph" w:customStyle="1" w:styleId="AVCIndentlevel2">
    <w:name w:val="AVC Indent level 2"/>
    <w:basedOn w:val="AVCIndentlevel1"/>
    <w:uiPriority w:val="99"/>
    <w:rsid w:val="00122455"/>
    <w:pPr>
      <w:ind w:left="794"/>
    </w:pPr>
  </w:style>
  <w:style w:type="paragraph" w:customStyle="1" w:styleId="AVCIndentlevel1">
    <w:name w:val="AVC Indent level 1"/>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22455"/>
    <w:pPr>
      <w:ind w:left="2304" w:hanging="403"/>
    </w:pPr>
  </w:style>
  <w:style w:type="paragraph" w:customStyle="1" w:styleId="AVCEquationlevel2">
    <w:name w:val="AVC Equation level 2"/>
    <w:basedOn w:val="AVCEquationlevel1CharCharCharChar"/>
    <w:uiPriority w:val="99"/>
    <w:rsid w:val="00122455"/>
    <w:pPr>
      <w:tabs>
        <w:tab w:val="left" w:pos="1191"/>
      </w:tabs>
      <w:ind w:left="1191"/>
    </w:pPr>
  </w:style>
  <w:style w:type="paragraph" w:customStyle="1" w:styleId="AVCBulletlevel2CharChar">
    <w:name w:val="AVC Bullet level 2 Char Char"/>
    <w:basedOn w:val="AVCBulletlevel1CharChar"/>
    <w:link w:val="AVCBulletlevel2CharCharChar"/>
    <w:rsid w:val="00122455"/>
    <w:pPr>
      <w:tabs>
        <w:tab w:val="clear" w:pos="397"/>
        <w:tab w:val="clear" w:pos="792"/>
        <w:tab w:val="num" w:pos="794"/>
      </w:tabs>
      <w:ind w:left="794" w:hanging="391"/>
    </w:pPr>
  </w:style>
  <w:style w:type="paragraph" w:customStyle="1" w:styleId="AVCEquationlevel3">
    <w:name w:val="AVC Equation level 3"/>
    <w:basedOn w:val="AVCEquationlevel2"/>
    <w:uiPriority w:val="99"/>
    <w:rsid w:val="00122455"/>
    <w:pPr>
      <w:ind w:left="1588"/>
    </w:pPr>
  </w:style>
  <w:style w:type="character" w:customStyle="1" w:styleId="AVCEquationlevel1Char1">
    <w:name w:val="AVC Equation level 1 Char1"/>
    <w:uiPriority w:val="99"/>
    <w:rsid w:val="00122455"/>
    <w:rPr>
      <w:sz w:val="22"/>
      <w:lang w:val="en-GB" w:eastAsia="en-US"/>
    </w:rPr>
  </w:style>
  <w:style w:type="character" w:customStyle="1" w:styleId="figureCharCharCharChar0">
    <w:name w:val="figure Char Char Char Char"/>
    <w:link w:val="figureCharCharChar1"/>
    <w:uiPriority w:val="99"/>
    <w:locked/>
    <w:rsid w:val="0012245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22455"/>
    <w:rPr>
      <w:rFonts w:eastAsia="Malgun Gothic"/>
      <w:lang w:val="en-GB"/>
    </w:rPr>
  </w:style>
  <w:style w:type="character" w:customStyle="1" w:styleId="FigureCharCharChar">
    <w:name w:val="Figure_# Char Char Char"/>
    <w:link w:val="FigureCharChar"/>
    <w:uiPriority w:val="99"/>
    <w:locked/>
    <w:rsid w:val="00122455"/>
    <w:rPr>
      <w:rFonts w:eastAsia="Malgun Gothic"/>
      <w:lang w:val="en-GB"/>
    </w:rPr>
  </w:style>
  <w:style w:type="paragraph" w:customStyle="1" w:styleId="AVCBulletlevel6">
    <w:name w:val="AVC Bullet level 6"/>
    <w:basedOn w:val="AVCBulletlevel1CharChar"/>
    <w:uiPriority w:val="99"/>
    <w:rsid w:val="00122455"/>
    <w:pPr>
      <w:numPr>
        <w:numId w:val="4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文末脚注文字列 (文字)"/>
    <w:basedOn w:val="a8"/>
    <w:link w:val="afff0"/>
    <w:uiPriority w:val="99"/>
    <w:rsid w:val="00122455"/>
    <w:rPr>
      <w:rFonts w:eastAsia="Malgun Gothic"/>
      <w:lang w:val="en-GB" w:eastAsia="zh-CN"/>
    </w:rPr>
  </w:style>
  <w:style w:type="character" w:customStyle="1" w:styleId="AVCNumberinglevel2Char">
    <w:name w:val="AVC Numbering level 2 Char"/>
    <w:uiPriority w:val="99"/>
    <w:rsid w:val="00122455"/>
  </w:style>
  <w:style w:type="paragraph" w:customStyle="1" w:styleId="TableTextCentred">
    <w:name w:val="Table_Text_Centred"/>
    <w:basedOn w:val="TableText"/>
    <w:uiPriority w:val="99"/>
    <w:rsid w:val="00122455"/>
    <w:pPr>
      <w:jc w:val="center"/>
    </w:pPr>
    <w:rPr>
      <w:rFonts w:eastAsia="Malgun Gothic"/>
      <w:szCs w:val="18"/>
    </w:rPr>
  </w:style>
  <w:style w:type="paragraph" w:customStyle="1" w:styleId="AVCNumberinglevel2">
    <w:name w:val="AVC Numbering level 2"/>
    <w:basedOn w:val="AVCNumberinglevel1"/>
    <w:uiPriority w:val="99"/>
    <w:rsid w:val="00122455"/>
    <w:pPr>
      <w:tabs>
        <w:tab w:val="left" w:pos="397"/>
      </w:tabs>
      <w:ind w:left="720" w:hanging="720"/>
    </w:pPr>
  </w:style>
  <w:style w:type="paragraph" w:customStyle="1" w:styleId="AVCIndentlevel3">
    <w:name w:val="AVC Indent level 3"/>
    <w:basedOn w:val="AVCIndentlevel2"/>
    <w:uiPriority w:val="99"/>
    <w:rsid w:val="00122455"/>
    <w:pPr>
      <w:ind w:left="1191"/>
    </w:pPr>
  </w:style>
  <w:style w:type="paragraph" w:customStyle="1" w:styleId="AVCBulletlevel1CharChar">
    <w:name w:val="AVC Bullet level 1 Char Char"/>
    <w:basedOn w:val="a7"/>
    <w:link w:val="AVCBulletlevel1CharCharChar"/>
    <w:uiPriority w:val="99"/>
    <w:rsid w:val="00122455"/>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22455"/>
    <w:rPr>
      <w:sz w:val="22"/>
      <w:lang w:val="en-GB" w:eastAsia="en-US"/>
    </w:rPr>
  </w:style>
  <w:style w:type="character" w:customStyle="1" w:styleId="AVCEquationlevel1Char2">
    <w:name w:val="AVC Equation level 1 Char2"/>
    <w:basedOn w:val="EquationChar1"/>
    <w:uiPriority w:val="99"/>
    <w:locked/>
    <w:rsid w:val="00122455"/>
    <w:rPr>
      <w:rFonts w:cs="Times New Roman"/>
      <w:sz w:val="22"/>
      <w:szCs w:val="22"/>
      <w:lang w:val="en-GB" w:eastAsia="en-US" w:bidi="ar-SA"/>
    </w:rPr>
  </w:style>
  <w:style w:type="character" w:customStyle="1" w:styleId="AVCEquationlevel2Char">
    <w:name w:val="AVC Equation level 2 Char"/>
    <w:uiPriority w:val="99"/>
    <w:rsid w:val="00122455"/>
    <w:rPr>
      <w:sz w:val="22"/>
      <w:lang w:val="en-GB" w:eastAsia="en-US"/>
    </w:rPr>
  </w:style>
  <w:style w:type="paragraph" w:customStyle="1" w:styleId="BalloonText1">
    <w:name w:val="Balloon Text1"/>
    <w:basedOn w:val="a7"/>
    <w:uiPriority w:val="99"/>
    <w:semiHidden/>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12245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122455"/>
    <w:rPr>
      <w:rFonts w:ascii="Times New Roman" w:hAnsi="Times New Roman"/>
      <w:lang w:val="en-GB" w:eastAsia="en-US"/>
    </w:rPr>
  </w:style>
  <w:style w:type="paragraph" w:customStyle="1" w:styleId="AVCBulletlevel4">
    <w:name w:val="AVC Bullet level 4"/>
    <w:basedOn w:val="AVCBulletlevel1CharChar"/>
    <w:uiPriority w:val="99"/>
    <w:rsid w:val="00122455"/>
    <w:pPr>
      <w:numPr>
        <w:numId w:val="4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22455"/>
    <w:pPr>
      <w:numPr>
        <w:numId w:val="4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2245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22455"/>
    <w:pPr>
      <w:numPr>
        <w:numId w:val="0"/>
      </w:numPr>
      <w:tabs>
        <w:tab w:val="clear" w:pos="1191"/>
      </w:tabs>
    </w:pPr>
  </w:style>
  <w:style w:type="paragraph" w:customStyle="1" w:styleId="AVCNumberinglevel1">
    <w:name w:val="AVC Numbering level 1"/>
    <w:basedOn w:val="a7"/>
    <w:uiPriority w:val="99"/>
    <w:rsid w:val="00122455"/>
    <w:pPr>
      <w:numPr>
        <w:numId w:val="4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7"/>
    <w:next w:val="a7"/>
    <w:uiPriority w:val="99"/>
    <w:rsid w:val="001224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12245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22455"/>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22455"/>
    <w:pPr>
      <w:numPr>
        <w:numId w:val="4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22455"/>
    <w:rPr>
      <w:rFonts w:cs="Times New Roman"/>
      <w:lang w:val="en-US" w:eastAsia="en-US" w:bidi="ar-SA"/>
    </w:rPr>
  </w:style>
  <w:style w:type="character" w:customStyle="1" w:styleId="Annex4CharCharCharCharChar">
    <w:name w:val="Annex 4 Char Char Char Char Char"/>
    <w:link w:val="Annex4CharCharCharChar"/>
    <w:uiPriority w:val="99"/>
    <w:locked/>
    <w:rsid w:val="00122455"/>
    <w:rPr>
      <w:rFonts w:ascii="Times" w:eastAsia="Malgun Gothic" w:hAnsi="Times"/>
      <w:b/>
      <w:bCs/>
    </w:rPr>
  </w:style>
  <w:style w:type="paragraph" w:customStyle="1" w:styleId="AVCBulletlevel1Char1">
    <w:name w:val="AVC Bullet level 1 Char1"/>
    <w:basedOn w:val="a7"/>
    <w:uiPriority w:val="99"/>
    <w:rsid w:val="0012245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22455"/>
    <w:rPr>
      <w:rFonts w:eastAsia="Malgun Gothic" w:cs="Times New Roman"/>
      <w:lang w:val="en-GB"/>
    </w:rPr>
  </w:style>
  <w:style w:type="paragraph" w:customStyle="1" w:styleId="SVCNumberinglevel1">
    <w:name w:val="SVC Numbering level 1"/>
    <w:basedOn w:val="SVCBulletslevel1CharCharChar"/>
    <w:uiPriority w:val="99"/>
    <w:rsid w:val="00122455"/>
    <w:pPr>
      <w:numPr>
        <w:numId w:val="4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22455"/>
    <w:pPr>
      <w:numPr>
        <w:numId w:val="0"/>
      </w:numPr>
    </w:pPr>
  </w:style>
  <w:style w:type="paragraph" w:customStyle="1" w:styleId="SVCNumberinglevel3">
    <w:name w:val="SVC Numbering level 3"/>
    <w:basedOn w:val="SVCNumberinglevel2"/>
    <w:uiPriority w:val="99"/>
    <w:rsid w:val="00122455"/>
    <w:pPr>
      <w:numPr>
        <w:ilvl w:val="2"/>
        <w:numId w:val="4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22455"/>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22455"/>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22455"/>
    <w:pPr>
      <w:tabs>
        <w:tab w:val="clear" w:pos="1584"/>
      </w:tabs>
      <w:ind w:left="2000"/>
    </w:pPr>
  </w:style>
  <w:style w:type="paragraph" w:customStyle="1" w:styleId="SVCIndentlevel2">
    <w:name w:val="SVC Indent level 2"/>
    <w:basedOn w:val="SVCIndentlevel1"/>
    <w:uiPriority w:val="99"/>
    <w:rsid w:val="00122455"/>
    <w:pPr>
      <w:ind w:left="800"/>
    </w:pPr>
  </w:style>
  <w:style w:type="paragraph" w:customStyle="1" w:styleId="SVCIndentlevel3">
    <w:name w:val="SVC Indent level 3"/>
    <w:basedOn w:val="SVCIndentlevel2"/>
    <w:uiPriority w:val="99"/>
    <w:rsid w:val="00122455"/>
    <w:pPr>
      <w:tabs>
        <w:tab w:val="clear" w:pos="792"/>
      </w:tabs>
      <w:ind w:left="1200"/>
    </w:pPr>
  </w:style>
  <w:style w:type="paragraph" w:customStyle="1" w:styleId="SVCIndentlevel4">
    <w:name w:val="SVC Indent level 4"/>
    <w:uiPriority w:val="99"/>
    <w:rsid w:val="0012245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22455"/>
    <w:pPr>
      <w:tabs>
        <w:tab w:val="clear" w:pos="403"/>
      </w:tabs>
      <w:ind w:left="403"/>
    </w:pPr>
  </w:style>
  <w:style w:type="character" w:customStyle="1" w:styleId="AVCBulletlevel1CharCharCharChar">
    <w:name w:val="AVC Bullet level 1 Char Char Char Char"/>
    <w:uiPriority w:val="99"/>
    <w:rsid w:val="00122455"/>
    <w:rPr>
      <w:lang w:val="en-GB" w:eastAsia="en-US"/>
    </w:rPr>
  </w:style>
  <w:style w:type="character" w:customStyle="1" w:styleId="AVCBulletlevel2CharCharChar">
    <w:name w:val="AVC Bullet level 2 Char Char Char"/>
    <w:link w:val="AVCBulletlevel2CharChar"/>
    <w:locked/>
    <w:rsid w:val="00122455"/>
    <w:rPr>
      <w:rFonts w:ascii="Times" w:eastAsia="Malgun Gothic" w:hAnsi="Times"/>
      <w:lang w:val="en-GB"/>
    </w:rPr>
  </w:style>
  <w:style w:type="paragraph" w:customStyle="1" w:styleId="AVCBulletlevel3Char">
    <w:name w:val="AVC Bullet level 3 Char"/>
    <w:basedOn w:val="AVCBulletlevel1CharChar"/>
    <w:uiPriority w:val="99"/>
    <w:rsid w:val="00122455"/>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22455"/>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2245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2245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22455"/>
    <w:pPr>
      <w:numPr>
        <w:numId w:val="0"/>
      </w:numPr>
      <w:tabs>
        <w:tab w:val="clear" w:pos="1985"/>
        <w:tab w:val="num" w:pos="490"/>
      </w:tabs>
      <w:ind w:left="490" w:hanging="390"/>
    </w:pPr>
  </w:style>
  <w:style w:type="character" w:customStyle="1" w:styleId="TableTitleChar1">
    <w:name w:val="Table_Title Char1"/>
    <w:uiPriority w:val="99"/>
    <w:rsid w:val="00122455"/>
    <w:rPr>
      <w:b/>
      <w:lang w:val="en-GB" w:eastAsia="en-US"/>
    </w:rPr>
  </w:style>
  <w:style w:type="paragraph" w:customStyle="1" w:styleId="AVCBulletlevel1Char">
    <w:name w:val="AVC Bullet level 1 Char"/>
    <w:basedOn w:val="a7"/>
    <w:link w:val="AVCBulletlevel1CharChar1"/>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2245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22455"/>
    <w:pPr>
      <w:tabs>
        <w:tab w:val="clear" w:pos="403"/>
        <w:tab w:val="num" w:pos="360"/>
      </w:tabs>
      <w:ind w:left="360" w:hanging="360"/>
    </w:pPr>
  </w:style>
  <w:style w:type="paragraph" w:customStyle="1" w:styleId="SVCBulletslevel2Char">
    <w:name w:val="SVC Bullets level 2 Char"/>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22455"/>
    <w:pPr>
      <w:tabs>
        <w:tab w:val="clear" w:pos="-31680"/>
        <w:tab w:val="num" w:pos="1800"/>
      </w:tabs>
      <w:ind w:left="1800" w:hanging="360"/>
    </w:pPr>
  </w:style>
  <w:style w:type="paragraph" w:customStyle="1" w:styleId="SVCBulletslevel1Char">
    <w:name w:val="SVC Bullets level 1 Char"/>
    <w:link w:val="SVCBulletslevel1CharChar"/>
    <w:uiPriority w:val="99"/>
    <w:rsid w:val="0012245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22455"/>
    <w:pPr>
      <w:tabs>
        <w:tab w:val="clear" w:pos="-31680"/>
        <w:tab w:val="num" w:pos="2160"/>
      </w:tabs>
      <w:ind w:left="2160" w:hanging="360"/>
    </w:pPr>
  </w:style>
  <w:style w:type="paragraph" w:customStyle="1" w:styleId="AVCEquationlevel1CharCharChar">
    <w:name w:val="AVC Equation level 1 Char Char Char"/>
    <w:basedOn w:val="Equation"/>
    <w:uiPriority w:val="99"/>
    <w:rsid w:val="0012245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22455"/>
    <w:pPr>
      <w:tabs>
        <w:tab w:val="clear" w:pos="792"/>
      </w:tabs>
    </w:pPr>
  </w:style>
  <w:style w:type="paragraph" w:customStyle="1" w:styleId="SVCBulletslevel3Char">
    <w:name w:val="SVC Bullets level 3 Char"/>
    <w:basedOn w:val="SVCBulletslevel3"/>
    <w:uiPriority w:val="99"/>
    <w:rsid w:val="00122455"/>
    <w:pPr>
      <w:tabs>
        <w:tab w:val="clear" w:pos="-31680"/>
        <w:tab w:val="num" w:pos="720"/>
      </w:tabs>
      <w:ind w:left="1224" w:hanging="1224"/>
    </w:pPr>
  </w:style>
  <w:style w:type="paragraph" w:customStyle="1" w:styleId="00BodyText">
    <w:name w:val="00 BodyText"/>
    <w:basedOn w:val="a7"/>
    <w:link w:val="00BodyTextChar"/>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122455"/>
    <w:pPr>
      <w:keepNext/>
      <w:numPr>
        <w:numId w:val="4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122455"/>
    <w:pPr>
      <w:tabs>
        <w:tab w:val="clear" w:pos="1080"/>
        <w:tab w:val="clear" w:pos="1170"/>
        <w:tab w:val="num" w:pos="1200"/>
        <w:tab w:val="num" w:pos="5040"/>
      </w:tabs>
      <w:ind w:left="3240" w:hanging="3240"/>
      <w:outlineLvl w:val="6"/>
    </w:pPr>
  </w:style>
  <w:style w:type="paragraph" w:styleId="a">
    <w:name w:val="List Bullet"/>
    <w:basedOn w:val="a7"/>
    <w:uiPriority w:val="99"/>
    <w:rsid w:val="00122455"/>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22455"/>
    <w:pPr>
      <w:ind w:left="1417"/>
    </w:pPr>
  </w:style>
  <w:style w:type="character" w:customStyle="1" w:styleId="XParagraphChar">
    <w:name w:val="XParagraph Char"/>
    <w:link w:val="XParagraph"/>
    <w:uiPriority w:val="99"/>
    <w:locked/>
    <w:rsid w:val="00122455"/>
    <w:rPr>
      <w:rFonts w:ascii="Times" w:eastAsia="Malgun Gothic" w:hAnsi="Times"/>
      <w:sz w:val="22"/>
      <w:szCs w:val="22"/>
      <w:lang w:val="en-GB"/>
    </w:rPr>
  </w:style>
  <w:style w:type="paragraph" w:customStyle="1" w:styleId="XEquation2">
    <w:name w:val="XEquation2"/>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22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122455"/>
    <w:pPr>
      <w:numPr>
        <w:numId w:val="5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122455"/>
    <w:rPr>
      <w:rFonts w:ascii="Arial" w:eastAsia="SimSun" w:hAnsi="Arial"/>
      <w:b/>
      <w:color w:val="0000FF"/>
      <w:kern w:val="2"/>
      <w:lang w:val="en-US" w:eastAsia="en-US"/>
    </w:rPr>
  </w:style>
  <w:style w:type="paragraph" w:customStyle="1" w:styleId="Bibliography1">
    <w:name w:val="Bibliography1"/>
    <w:basedOn w:val="a7"/>
    <w:uiPriority w:val="99"/>
    <w:rsid w:val="00122455"/>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122455"/>
    <w:rPr>
      <w:rFonts w:ascii="Times" w:eastAsia="Malgun Gothic" w:hAnsi="Times"/>
      <w:lang w:val="en-GB"/>
    </w:rPr>
  </w:style>
  <w:style w:type="character" w:customStyle="1" w:styleId="Annex3Char1">
    <w:name w:val="Annex 3 Char1"/>
    <w:uiPriority w:val="99"/>
    <w:rsid w:val="00122455"/>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22455"/>
    <w:pPr>
      <w:tabs>
        <w:tab w:val="clear" w:pos="397"/>
        <w:tab w:val="clear" w:pos="792"/>
        <w:tab w:val="num" w:pos="794"/>
      </w:tabs>
      <w:ind w:left="794" w:hanging="391"/>
    </w:pPr>
  </w:style>
  <w:style w:type="character" w:customStyle="1" w:styleId="00BodyTextChar">
    <w:name w:val="00 BodyText Char"/>
    <w:link w:val="00BodyText"/>
    <w:uiPriority w:val="99"/>
    <w:locked/>
    <w:rsid w:val="00122455"/>
    <w:rPr>
      <w:rFonts w:ascii="Arial" w:eastAsia="ＭＳ 明朝" w:hAnsi="Arial"/>
      <w:sz w:val="22"/>
      <w:lang w:eastAsia="ja-JP"/>
    </w:rPr>
  </w:style>
  <w:style w:type="paragraph" w:customStyle="1" w:styleId="CharCharCharCharCharCharChar">
    <w:name w:val="Char Char Char Char Char Char Char"/>
    <w:uiPriority w:val="99"/>
    <w:semiHidden/>
    <w:rsid w:val="00122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22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122455"/>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12245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12245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22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22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22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122455"/>
    <w:rPr>
      <w:rFonts w:ascii="Courier New" w:eastAsia="Malgun Gothic" w:hAnsi="Courier New"/>
      <w:lang w:val="en-GB" w:eastAsia="zh-CN"/>
    </w:rPr>
  </w:style>
  <w:style w:type="paragraph" w:customStyle="1" w:styleId="a2">
    <w:name w:val="a2"/>
    <w:basedOn w:val="2"/>
    <w:next w:val="a7"/>
    <w:uiPriority w:val="99"/>
    <w:rsid w:val="00122455"/>
    <w:pPr>
      <w:numPr>
        <w:numId w:val="5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122455"/>
    <w:pPr>
      <w:numPr>
        <w:numId w:val="5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122455"/>
    <w:pPr>
      <w:numPr>
        <w:numId w:val="5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122455"/>
    <w:pPr>
      <w:numPr>
        <w:numId w:val="5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122455"/>
    <w:pPr>
      <w:numPr>
        <w:numId w:val="5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122455"/>
    <w:pPr>
      <w:keepNext/>
      <w:pageBreakBefore/>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122455"/>
    <w:pPr>
      <w:numPr>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122455"/>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22455"/>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22455"/>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22455"/>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122455"/>
    <w:pPr>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122455"/>
    <w:pPr>
      <w:numPr>
        <w:ilvl w:val="2"/>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122455"/>
    <w:pPr>
      <w:numPr>
        <w:ilvl w:val="3"/>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12245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付 (文字)"/>
    <w:basedOn w:val="a8"/>
    <w:link w:val="afff2"/>
    <w:uiPriority w:val="99"/>
    <w:rsid w:val="00122455"/>
    <w:rPr>
      <w:rFonts w:eastAsia="Malgun Gothic"/>
      <w:lang w:val="en-GB" w:eastAsia="zh-CN"/>
    </w:rPr>
  </w:style>
  <w:style w:type="paragraph" w:customStyle="1" w:styleId="StyleHeading1Justified">
    <w:name w:val="Style Heading 1 + Justified"/>
    <w:basedOn w:val="1"/>
    <w:rsid w:val="0012245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22455"/>
    <w:rPr>
      <w:rFonts w:eastAsia="Malgun Gothic"/>
      <w:lang w:val="en-GB"/>
    </w:rPr>
  </w:style>
  <w:style w:type="character" w:styleId="afff4">
    <w:name w:val="Emphasis"/>
    <w:basedOn w:val="a8"/>
    <w:qFormat/>
    <w:rsid w:val="00122455"/>
    <w:rPr>
      <w:i/>
    </w:rPr>
  </w:style>
  <w:style w:type="paragraph" w:customStyle="1" w:styleId="Style4ptBefore0pt">
    <w:name w:val="Style 4 pt Before:  0 pt"/>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22455"/>
    <w:rPr>
      <w:rFonts w:eastAsia="Malgun Gothic"/>
      <w:lang w:val="en-GB"/>
    </w:rPr>
  </w:style>
  <w:style w:type="paragraph" w:customStyle="1" w:styleId="MediumList2-Accent22">
    <w:name w:val="Medium List 2 - Accent 22"/>
    <w:hidden/>
    <w:uiPriority w:val="99"/>
    <w:semiHidden/>
    <w:rsid w:val="00122455"/>
    <w:rPr>
      <w:rFonts w:eastAsia="Malgun Gothic"/>
      <w:lang w:val="en-GB"/>
    </w:rPr>
  </w:style>
  <w:style w:type="paragraph" w:customStyle="1" w:styleId="MediumGrid1-Accent22">
    <w:name w:val="Medium Grid 1 - Accent 22"/>
    <w:basedOn w:val="a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22455"/>
    <w:pPr>
      <w:tabs>
        <w:tab w:val="clear" w:pos="1440"/>
        <w:tab w:val="clear" w:pos="2160"/>
      </w:tabs>
      <w:textAlignment w:val="auto"/>
    </w:pPr>
  </w:style>
  <w:style w:type="character" w:customStyle="1" w:styleId="annex-heading3Char">
    <w:name w:val="annex-heading3 Char"/>
    <w:link w:val="annex-heading3"/>
    <w:locked/>
    <w:rsid w:val="00122455"/>
    <w:rPr>
      <w:rFonts w:eastAsia="Malgun Gothic"/>
      <w:b/>
      <w:bCs/>
      <w:lang w:val="en-GB"/>
    </w:rPr>
  </w:style>
  <w:style w:type="paragraph" w:customStyle="1" w:styleId="ColorfulShading-Accent13">
    <w:name w:val="Colorful Shading - Accent 13"/>
    <w:hidden/>
    <w:uiPriority w:val="99"/>
    <w:semiHidden/>
    <w:rsid w:val="00122455"/>
    <w:rPr>
      <w:rFonts w:eastAsia="Malgun Gothic"/>
      <w:lang w:val="en-GB"/>
    </w:rPr>
  </w:style>
  <w:style w:type="paragraph" w:customStyle="1" w:styleId="ColorfulList-Accent13">
    <w:name w:val="Colorful List - Accent 13"/>
    <w:basedOn w:val="a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2245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22455"/>
    <w:rPr>
      <w:rFonts w:eastAsia="Malgun Gothic"/>
      <w:lang w:val="en-GB"/>
    </w:rPr>
  </w:style>
  <w:style w:type="paragraph" w:customStyle="1" w:styleId="st">
    <w:name w:val="st"/>
    <w:basedOn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5"/>
    <w:uiPriority w:val="99"/>
    <w:rsid w:val="0012245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122455"/>
    <w:pPr>
      <w:keepNext/>
      <w:keepLines/>
      <w:numPr>
        <w:ilvl w:val="5"/>
        <w:numId w:val="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22455"/>
  </w:style>
  <w:style w:type="paragraph" w:customStyle="1" w:styleId="3HeaderFooter">
    <w:name w:val="3HeaderFooter"/>
    <w:basedOn w:val="3N"/>
    <w:link w:val="3HeaderFooterChar"/>
    <w:qFormat/>
    <w:rsid w:val="00122455"/>
    <w:pPr>
      <w:tabs>
        <w:tab w:val="left" w:pos="907"/>
        <w:tab w:val="right" w:pos="8789"/>
        <w:tab w:val="right" w:pos="9696"/>
      </w:tabs>
      <w:spacing w:before="0"/>
      <w:jc w:val="left"/>
    </w:pPr>
    <w:rPr>
      <w:b/>
      <w:sz w:val="22"/>
      <w:szCs w:val="22"/>
    </w:rPr>
  </w:style>
  <w:style w:type="table" w:customStyle="1" w:styleId="TableGrid2">
    <w:name w:val="Table Grid2"/>
    <w:basedOn w:val="a9"/>
    <w:next w:val="aff5"/>
    <w:uiPriority w:val="99"/>
    <w:rsid w:val="0012245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22455"/>
    <w:rPr>
      <w:rFonts w:eastAsia="Malgun Gothic"/>
      <w:b/>
      <w:sz w:val="22"/>
      <w:szCs w:val="22"/>
      <w:lang w:val="en-GB"/>
    </w:rPr>
  </w:style>
  <w:style w:type="paragraph" w:customStyle="1" w:styleId="3L1">
    <w:name w:val="3L1"/>
    <w:basedOn w:val="3H1"/>
    <w:link w:val="3L1Char"/>
    <w:qFormat/>
    <w:rsid w:val="00122455"/>
    <w:pPr>
      <w:keepLines w:val="0"/>
      <w:widowControl w:val="0"/>
      <w:outlineLvl w:val="9"/>
    </w:pPr>
    <w:rPr>
      <w:bCs/>
    </w:rPr>
  </w:style>
  <w:style w:type="paragraph" w:customStyle="1" w:styleId="3H0">
    <w:name w:val="3H0"/>
    <w:next w:val="3N"/>
    <w:link w:val="3H0Char"/>
    <w:uiPriority w:val="99"/>
    <w:qFormat/>
    <w:rsid w:val="00122455"/>
    <w:pPr>
      <w:keepNext/>
      <w:keepLines/>
      <w:numPr>
        <w:numId w:val="99"/>
      </w:numPr>
      <w:spacing w:before="313"/>
      <w:jc w:val="both"/>
      <w:outlineLvl w:val="1"/>
    </w:pPr>
    <w:rPr>
      <w:rFonts w:eastAsia="Malgun Gothic"/>
      <w:b/>
      <w:sz w:val="22"/>
      <w:lang w:val="en-GB"/>
    </w:rPr>
  </w:style>
  <w:style w:type="character" w:customStyle="1" w:styleId="3L1Char">
    <w:name w:val="3L1 Char"/>
    <w:link w:val="3L1"/>
    <w:locked/>
    <w:rsid w:val="00122455"/>
    <w:rPr>
      <w:rFonts w:eastAsia="Malgun Gothic"/>
      <w:b/>
      <w:bCs/>
      <w:lang w:val="en-GB"/>
    </w:rPr>
  </w:style>
  <w:style w:type="paragraph" w:customStyle="1" w:styleId="3H1">
    <w:name w:val="3H1"/>
    <w:basedOn w:val="3H0"/>
    <w:next w:val="3N"/>
    <w:link w:val="3H1Char"/>
    <w:uiPriority w:val="99"/>
    <w:qFormat/>
    <w:rsid w:val="0012245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2245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22455"/>
    <w:pPr>
      <w:spacing w:after="60"/>
    </w:pPr>
    <w:rPr>
      <w:noProof/>
    </w:rPr>
  </w:style>
  <w:style w:type="character" w:customStyle="1" w:styleId="3H1Char">
    <w:name w:val="3H1 Char"/>
    <w:link w:val="3H1"/>
    <w:uiPriority w:val="99"/>
    <w:locked/>
    <w:rsid w:val="00122455"/>
    <w:rPr>
      <w:rFonts w:eastAsia="Malgun Gothic"/>
      <w:b/>
      <w:lang w:val="en-GB"/>
    </w:rPr>
  </w:style>
  <w:style w:type="paragraph" w:customStyle="1" w:styleId="3H3">
    <w:name w:val="3H3"/>
    <w:basedOn w:val="3H2"/>
    <w:next w:val="3N"/>
    <w:link w:val="3H3Char"/>
    <w:uiPriority w:val="99"/>
    <w:qFormat/>
    <w:rsid w:val="00122455"/>
    <w:pPr>
      <w:numPr>
        <w:ilvl w:val="3"/>
      </w:numPr>
      <w:tabs>
        <w:tab w:val="clear" w:pos="794"/>
        <w:tab w:val="num" w:pos="360"/>
      </w:tabs>
      <w:ind w:left="2880" w:hanging="360"/>
      <w:outlineLvl w:val="4"/>
    </w:pPr>
  </w:style>
  <w:style w:type="character" w:customStyle="1" w:styleId="3TableChar">
    <w:name w:val="3Table Char"/>
    <w:link w:val="3Table"/>
    <w:locked/>
    <w:rsid w:val="00122455"/>
    <w:rPr>
      <w:rFonts w:eastAsia="Malgun Gothic"/>
      <w:noProof/>
      <w:lang w:val="en-GB"/>
    </w:rPr>
  </w:style>
  <w:style w:type="paragraph" w:customStyle="1" w:styleId="3H4">
    <w:name w:val="3H4"/>
    <w:basedOn w:val="3H3"/>
    <w:next w:val="3N"/>
    <w:link w:val="3H4Char"/>
    <w:uiPriority w:val="99"/>
    <w:qFormat/>
    <w:rsid w:val="00122455"/>
    <w:pPr>
      <w:numPr>
        <w:ilvl w:val="4"/>
      </w:numPr>
      <w:tabs>
        <w:tab w:val="clear" w:pos="794"/>
        <w:tab w:val="num" w:pos="360"/>
      </w:tabs>
      <w:ind w:left="3600"/>
      <w:outlineLvl w:val="5"/>
    </w:pPr>
  </w:style>
  <w:style w:type="character" w:customStyle="1" w:styleId="3H2Char">
    <w:name w:val="3H2 Char"/>
    <w:link w:val="3H2"/>
    <w:uiPriority w:val="99"/>
    <w:locked/>
    <w:rsid w:val="00122455"/>
    <w:rPr>
      <w:rFonts w:eastAsia="Malgun Gothic"/>
      <w:b/>
      <w:lang w:val="en-GB"/>
    </w:rPr>
  </w:style>
  <w:style w:type="paragraph" w:customStyle="1" w:styleId="3L1Note">
    <w:name w:val="3L1Note"/>
    <w:basedOn w:val="3L1"/>
    <w:link w:val="3L1NoteChar"/>
    <w:qFormat/>
    <w:rsid w:val="00122455"/>
    <w:pPr>
      <w:numPr>
        <w:ilvl w:val="0"/>
        <w:numId w:val="0"/>
      </w:numPr>
      <w:ind w:left="794"/>
    </w:pPr>
  </w:style>
  <w:style w:type="character" w:customStyle="1" w:styleId="3H3Char">
    <w:name w:val="3H3 Char"/>
    <w:link w:val="3H3"/>
    <w:uiPriority w:val="99"/>
    <w:locked/>
    <w:rsid w:val="00122455"/>
    <w:rPr>
      <w:rFonts w:eastAsia="Malgun Gothic"/>
      <w:b/>
      <w:lang w:val="en-GB"/>
    </w:rPr>
  </w:style>
  <w:style w:type="character" w:customStyle="1" w:styleId="3DVCAnnexLevel0Char">
    <w:name w:val="3DVC Annex Level 0 Char"/>
    <w:rsid w:val="00122455"/>
    <w:rPr>
      <w:rFonts w:ascii="Times New Roman" w:hAnsi="Times New Roman"/>
      <w:b/>
      <w:sz w:val="22"/>
      <w:lang w:val="en-GB" w:eastAsia="en-US"/>
    </w:rPr>
  </w:style>
  <w:style w:type="character" w:customStyle="1" w:styleId="3L1NoteChar">
    <w:name w:val="3L1Note Char"/>
    <w:link w:val="3L1Note"/>
    <w:locked/>
    <w:rsid w:val="00122455"/>
    <w:rPr>
      <w:rFonts w:eastAsia="Malgun Gothic"/>
      <w:b/>
      <w:bCs/>
      <w:lang w:val="en-GB"/>
    </w:rPr>
  </w:style>
  <w:style w:type="character" w:customStyle="1" w:styleId="3DVCLevel1Char">
    <w:name w:val="3DVC Level 1 Char"/>
    <w:rsid w:val="00122455"/>
    <w:rPr>
      <w:rFonts w:ascii="Times New Roman" w:hAnsi="Times New Roman"/>
      <w:b/>
      <w:lang w:val="en-GB" w:eastAsia="en-US"/>
    </w:rPr>
  </w:style>
  <w:style w:type="paragraph" w:customStyle="1" w:styleId="3EdNotes">
    <w:name w:val="3EdNotes"/>
    <w:basedOn w:val="a7"/>
    <w:link w:val="3EdNotesChar"/>
    <w:uiPriority w:val="99"/>
    <w:qFormat/>
    <w:rsid w:val="00122455"/>
    <w:pPr>
      <w:numPr>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22455"/>
    <w:rPr>
      <w:rFonts w:eastAsia="Malgun Gothic"/>
      <w:b/>
      <w:lang w:val="en-GB"/>
    </w:rPr>
  </w:style>
  <w:style w:type="character" w:customStyle="1" w:styleId="3DVCLevel2Char">
    <w:name w:val="3DVC Level 2 Char"/>
    <w:rsid w:val="00122455"/>
    <w:rPr>
      <w:rFonts w:ascii="Times New Roman" w:hAnsi="Times New Roman"/>
      <w:b/>
      <w:lang w:val="en-GB"/>
    </w:rPr>
  </w:style>
  <w:style w:type="character" w:customStyle="1" w:styleId="3EdNotesChar">
    <w:name w:val="3EdNotes Char"/>
    <w:link w:val="3EdNotes"/>
    <w:uiPriority w:val="99"/>
    <w:locked/>
    <w:rsid w:val="00122455"/>
    <w:rPr>
      <w:rFonts w:eastAsia="Malgun Gothic"/>
      <w:lang w:val="en-GB"/>
    </w:rPr>
  </w:style>
  <w:style w:type="paragraph" w:customStyle="1" w:styleId="3TOCLOFLOT">
    <w:name w:val="3TOCLOFLOT"/>
    <w:basedOn w:val="3N"/>
    <w:link w:val="3TOCLOFLOTChar"/>
    <w:qFormat/>
    <w:rsid w:val="00122455"/>
    <w:pPr>
      <w:keepNext/>
      <w:jc w:val="center"/>
      <w:outlineLvl w:val="0"/>
    </w:pPr>
    <w:rPr>
      <w:b/>
      <w:caps/>
      <w:sz w:val="24"/>
      <w:szCs w:val="24"/>
    </w:rPr>
  </w:style>
  <w:style w:type="character" w:customStyle="1" w:styleId="3TOCLOFLOTChar">
    <w:name w:val="3TOCLOFLOT Char"/>
    <w:link w:val="3TOCLOFLOT"/>
    <w:locked/>
    <w:rsid w:val="00122455"/>
    <w:rPr>
      <w:rFonts w:eastAsia="Malgun Gothic"/>
      <w:b/>
      <w:caps/>
      <w:sz w:val="24"/>
      <w:szCs w:val="24"/>
      <w:lang w:val="en-GB"/>
    </w:rPr>
  </w:style>
  <w:style w:type="paragraph" w:customStyle="1" w:styleId="Note1CharCharCharCharCharChar">
    <w:name w:val="Note 1 Char Char Char Char Char Char"/>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22455"/>
    <w:rPr>
      <w:rFonts w:ascii="Times New Roman" w:hAnsi="Times New Roman"/>
      <w:b/>
      <w:lang w:val="en-GB"/>
    </w:rPr>
  </w:style>
  <w:style w:type="paragraph" w:customStyle="1" w:styleId="3S0">
    <w:name w:val="3S0"/>
    <w:basedOn w:val="a7"/>
    <w:link w:val="3S0Char"/>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22455"/>
    <w:rPr>
      <w:rFonts w:eastAsia="Malgun Gothic"/>
      <w:b/>
      <w:sz w:val="22"/>
      <w:lang w:val="en-GB"/>
    </w:rPr>
  </w:style>
  <w:style w:type="character" w:customStyle="1" w:styleId="3DVCLevel4Char">
    <w:name w:val="3DVC Level 4 Char"/>
    <w:rsid w:val="00122455"/>
    <w:rPr>
      <w:rFonts w:ascii="Times New Roman" w:hAnsi="Times New Roman"/>
      <w:b/>
      <w:lang w:val="en-GB"/>
    </w:rPr>
  </w:style>
  <w:style w:type="character" w:customStyle="1" w:styleId="3S0Char">
    <w:name w:val="3S0 Char"/>
    <w:link w:val="3S0"/>
    <w:uiPriority w:val="99"/>
    <w:locked/>
    <w:rsid w:val="00122455"/>
    <w:rPr>
      <w:rFonts w:eastAsia="Malgun Gothic"/>
      <w:lang w:val="en-GB"/>
    </w:rPr>
  </w:style>
  <w:style w:type="character" w:customStyle="1" w:styleId="3DVCLevel5Char">
    <w:name w:val="3DVC Level 5 Char"/>
    <w:link w:val="3H5"/>
    <w:uiPriority w:val="99"/>
    <w:locked/>
    <w:rsid w:val="00122455"/>
    <w:rPr>
      <w:rFonts w:eastAsia="Malgun Gothic"/>
      <w:b/>
      <w:lang w:val="en-GB"/>
    </w:rPr>
  </w:style>
  <w:style w:type="paragraph" w:customStyle="1" w:styleId="4H0">
    <w:name w:val="4H0"/>
    <w:basedOn w:val="3H0"/>
    <w:link w:val="4H0Char"/>
    <w:qFormat/>
    <w:rsid w:val="00122455"/>
    <w:pPr>
      <w:numPr>
        <w:numId w:val="100"/>
      </w:numPr>
      <w:tabs>
        <w:tab w:val="left" w:pos="794"/>
      </w:tabs>
    </w:pPr>
  </w:style>
  <w:style w:type="paragraph" w:customStyle="1" w:styleId="4H1">
    <w:name w:val="4H1"/>
    <w:basedOn w:val="3N"/>
    <w:link w:val="4H1Char"/>
    <w:qFormat/>
    <w:rsid w:val="00122455"/>
    <w:pPr>
      <w:numPr>
        <w:ilvl w:val="1"/>
        <w:numId w:val="100"/>
      </w:numPr>
    </w:pPr>
    <w:rPr>
      <w:b/>
    </w:rPr>
  </w:style>
  <w:style w:type="character" w:customStyle="1" w:styleId="4H0Char">
    <w:name w:val="4H0 Char"/>
    <w:link w:val="4H0"/>
    <w:locked/>
    <w:rsid w:val="00122455"/>
    <w:rPr>
      <w:rFonts w:eastAsia="Malgun Gothic"/>
      <w:b/>
      <w:sz w:val="22"/>
      <w:lang w:val="en-GB"/>
    </w:rPr>
  </w:style>
  <w:style w:type="paragraph" w:customStyle="1" w:styleId="4H2">
    <w:name w:val="4H2"/>
    <w:basedOn w:val="a7"/>
    <w:rsid w:val="00122455"/>
    <w:pPr>
      <w:numPr>
        <w:ilvl w:val="2"/>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22455"/>
    <w:rPr>
      <w:rFonts w:eastAsia="Malgun Gothic"/>
      <w:b/>
      <w:lang w:val="en-GB"/>
    </w:rPr>
  </w:style>
  <w:style w:type="character" w:styleId="afff5">
    <w:name w:val="Subtle Reference"/>
    <w:basedOn w:val="a8"/>
    <w:uiPriority w:val="31"/>
    <w:qFormat/>
    <w:rsid w:val="00122455"/>
    <w:rPr>
      <w:smallCaps/>
      <w:color w:val="C0504D"/>
      <w:u w:val="single"/>
    </w:rPr>
  </w:style>
  <w:style w:type="paragraph" w:customStyle="1" w:styleId="3N0">
    <w:name w:val="3N0"/>
    <w:basedOn w:val="a7"/>
    <w:link w:val="3N0Char"/>
    <w:qFormat/>
    <w:rsid w:val="0012245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22455"/>
    <w:rPr>
      <w:rFonts w:eastAsia="Malgun Gothic"/>
      <w:lang w:val="en-GB"/>
    </w:rPr>
  </w:style>
  <w:style w:type="paragraph" w:styleId="afff6">
    <w:name w:val="TOC Heading"/>
    <w:basedOn w:val="1"/>
    <w:next w:val="a7"/>
    <w:uiPriority w:val="39"/>
    <w:unhideWhenUsed/>
    <w:qFormat/>
    <w:rsid w:val="0012245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5"/>
    <w:uiPriority w:val="99"/>
    <w:rsid w:val="0012245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Message Header"/>
    <w:basedOn w:val="a7"/>
    <w:link w:val="afff8"/>
    <w:uiPriority w:val="99"/>
    <w:unhideWhenUsed/>
    <w:rsid w:val="0012245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8">
    <w:name w:val="メッセージ見出し (文字)"/>
    <w:basedOn w:val="a8"/>
    <w:link w:val="afff7"/>
    <w:uiPriority w:val="99"/>
    <w:rsid w:val="00122455"/>
    <w:rPr>
      <w:rFonts w:ascii="Cambria" w:eastAsia="SimSun" w:hAnsi="Cambria"/>
      <w:sz w:val="24"/>
      <w:szCs w:val="24"/>
      <w:shd w:val="pct20" w:color="auto" w:fill="auto"/>
      <w:lang w:val="en-GB"/>
    </w:rPr>
  </w:style>
  <w:style w:type="character" w:customStyle="1" w:styleId="summary">
    <w:name w:val="summary"/>
    <w:rsid w:val="00122455"/>
  </w:style>
  <w:style w:type="paragraph" w:customStyle="1" w:styleId="Bibliography3">
    <w:name w:val="Bibliography3"/>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9">
    <w:name w:val="Plain Text"/>
    <w:basedOn w:val="a7"/>
    <w:link w:val="afffa"/>
    <w:uiPriority w:val="99"/>
    <w:unhideWhenUsed/>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a">
    <w:name w:val="書式なし (文字)"/>
    <w:basedOn w:val="a8"/>
    <w:link w:val="afff9"/>
    <w:uiPriority w:val="99"/>
    <w:rsid w:val="00122455"/>
    <w:rPr>
      <w:rFonts w:ascii="Calibri" w:eastAsia="SimSun" w:hAnsi="Calibri" w:cs="Consolas"/>
      <w:sz w:val="22"/>
      <w:szCs w:val="21"/>
    </w:rPr>
  </w:style>
  <w:style w:type="paragraph" w:customStyle="1" w:styleId="ColorfulShading-Accent14">
    <w:name w:val="Colorful Shading - Accent 14"/>
    <w:hidden/>
    <w:uiPriority w:val="99"/>
    <w:semiHidden/>
    <w:rsid w:val="00122455"/>
    <w:rPr>
      <w:rFonts w:eastAsia="Malgun Gothic"/>
      <w:lang w:val="en-GB"/>
    </w:rPr>
  </w:style>
  <w:style w:type="paragraph" w:customStyle="1" w:styleId="Bibliography8">
    <w:name w:val="Bibliography8"/>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12245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22455"/>
    <w:pPr>
      <w:numPr>
        <w:numId w:val="47"/>
      </w:numPr>
    </w:pPr>
  </w:style>
  <w:style w:type="numbering" w:customStyle="1" w:styleId="AVCBullet">
    <w:name w:val="AVC Bullet"/>
    <w:rsid w:val="00122455"/>
    <w:pPr>
      <w:numPr>
        <w:numId w:val="40"/>
      </w:numPr>
    </w:pPr>
  </w:style>
  <w:style w:type="numbering" w:customStyle="1" w:styleId="3DHeading">
    <w:name w:val="3D Heading"/>
    <w:uiPriority w:val="99"/>
    <w:rsid w:val="00122455"/>
    <w:pPr>
      <w:numPr>
        <w:numId w:val="98"/>
      </w:numPr>
    </w:pPr>
  </w:style>
  <w:style w:type="numbering" w:customStyle="1" w:styleId="SVCBullets">
    <w:name w:val="SVC Bullets"/>
    <w:rsid w:val="00122455"/>
    <w:pPr>
      <w:numPr>
        <w:numId w:val="38"/>
      </w:numPr>
    </w:pPr>
  </w:style>
  <w:style w:type="numbering" w:customStyle="1" w:styleId="SVCIndent">
    <w:name w:val="SVC Indent"/>
    <w:rsid w:val="00122455"/>
    <w:pPr>
      <w:numPr>
        <w:numId w:val="48"/>
      </w:numPr>
    </w:pPr>
  </w:style>
  <w:style w:type="numbering" w:styleId="1ai">
    <w:name w:val="Outline List 1"/>
    <w:basedOn w:val="aa"/>
    <w:uiPriority w:val="99"/>
    <w:unhideWhenUsed/>
    <w:rsid w:val="00122455"/>
  </w:style>
  <w:style w:type="numbering" w:customStyle="1" w:styleId="NoList1">
    <w:name w:val="No List1"/>
    <w:next w:val="aa"/>
    <w:uiPriority w:val="99"/>
    <w:semiHidden/>
    <w:unhideWhenUsed/>
    <w:rsid w:val="00122455"/>
  </w:style>
  <w:style w:type="numbering" w:customStyle="1" w:styleId="SVCNumbers1">
    <w:name w:val="SVC Numbers1"/>
    <w:rsid w:val="00122455"/>
  </w:style>
  <w:style w:type="numbering" w:customStyle="1" w:styleId="AVCBullet1">
    <w:name w:val="AVC Bullet1"/>
    <w:rsid w:val="00122455"/>
  </w:style>
  <w:style w:type="numbering" w:customStyle="1" w:styleId="SVCBullets1">
    <w:name w:val="SVC Bullets1"/>
    <w:rsid w:val="00122455"/>
  </w:style>
  <w:style w:type="numbering" w:customStyle="1" w:styleId="SVCIndent1">
    <w:name w:val="SVC Indent1"/>
    <w:rsid w:val="00122455"/>
  </w:style>
  <w:style w:type="numbering" w:customStyle="1" w:styleId="1ai1">
    <w:name w:val="1 / a / i1"/>
    <w:basedOn w:val="aa"/>
    <w:next w:val="1ai"/>
    <w:uiPriority w:val="99"/>
    <w:semiHidden/>
    <w:unhideWhenUsed/>
    <w:locked/>
    <w:rsid w:val="00122455"/>
  </w:style>
  <w:style w:type="numbering" w:styleId="111111">
    <w:name w:val="Outline List 2"/>
    <w:basedOn w:val="aa"/>
    <w:uiPriority w:val="99"/>
    <w:unhideWhenUsed/>
    <w:rsid w:val="00122455"/>
  </w:style>
  <w:style w:type="numbering" w:customStyle="1" w:styleId="3DHeading1">
    <w:name w:val="3D Heading1"/>
    <w:uiPriority w:val="99"/>
    <w:rsid w:val="00122455"/>
  </w:style>
  <w:style w:type="numbering" w:styleId="afffb">
    <w:name w:val="Outline List 3"/>
    <w:basedOn w:val="aa"/>
    <w:uiPriority w:val="99"/>
    <w:unhideWhenUsed/>
    <w:rsid w:val="00122455"/>
  </w:style>
  <w:style w:type="paragraph" w:customStyle="1" w:styleId="Rec0">
    <w:name w:val="Rec"/>
    <w:basedOn w:val="aff3"/>
    <w:rsid w:val="00122455"/>
  </w:style>
  <w:style w:type="character" w:customStyle="1" w:styleId="Note1CharCharCharCharCharCharChar">
    <w:name w:val="Note 1 Char Char Char Char Char Char Char"/>
    <w:uiPriority w:val="99"/>
    <w:rsid w:val="00122455"/>
    <w:rPr>
      <w:rFonts w:cs="Times New Roman"/>
      <w:sz w:val="18"/>
      <w:szCs w:val="18"/>
      <w:lang w:val="en-GB" w:eastAsia="en-US"/>
    </w:rPr>
  </w:style>
  <w:style w:type="character" w:customStyle="1" w:styleId="Note1CharCharCharCharCharCharChar1">
    <w:name w:val="Note 1 Char Char Char Char Char Char Char1"/>
    <w:uiPriority w:val="99"/>
    <w:rsid w:val="00122455"/>
    <w:rPr>
      <w:rFonts w:eastAsia="Batang" w:cs="Times New Roman"/>
      <w:sz w:val="18"/>
      <w:szCs w:val="18"/>
      <w:lang w:val="en-GB" w:eastAsia="en-US" w:bidi="ar-SA"/>
    </w:rPr>
  </w:style>
  <w:style w:type="character" w:customStyle="1" w:styleId="Note3Char">
    <w:name w:val="Note 3 Char"/>
    <w:uiPriority w:val="99"/>
    <w:rsid w:val="00122455"/>
    <w:rPr>
      <w:rFonts w:eastAsia="Batang" w:cs="Times New Roman"/>
      <w:sz w:val="18"/>
      <w:szCs w:val="18"/>
      <w:lang w:val="en-GB" w:eastAsia="en-US" w:bidi="ar-SA"/>
    </w:rPr>
  </w:style>
  <w:style w:type="character" w:customStyle="1" w:styleId="Annex2Char">
    <w:name w:val="Annex 2 Char"/>
    <w:link w:val="Annex2"/>
    <w:uiPriority w:val="99"/>
    <w:rsid w:val="00122455"/>
    <w:rPr>
      <w:rFonts w:eastAsia="Malgun Gothic"/>
      <w:b/>
      <w:bCs/>
      <w:sz w:val="22"/>
      <w:szCs w:val="22"/>
      <w:lang w:val="en-GB"/>
    </w:rPr>
  </w:style>
  <w:style w:type="character" w:customStyle="1" w:styleId="Annex3Char2">
    <w:name w:val="Annex 3 Char2"/>
    <w:link w:val="Annex3"/>
    <w:rsid w:val="00122455"/>
    <w:rPr>
      <w:rFonts w:eastAsia="Malgun Gothic"/>
      <w:b/>
      <w:bCs/>
      <w:lang w:val="en-GB"/>
    </w:rPr>
  </w:style>
  <w:style w:type="paragraph" w:customStyle="1" w:styleId="Text">
    <w:name w:val="Text"/>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22455"/>
    <w:rPr>
      <w:rFonts w:eastAsia="Malgun Gothic"/>
      <w:lang w:val="en-GB"/>
    </w:rPr>
  </w:style>
  <w:style w:type="paragraph" w:customStyle="1" w:styleId="3H8">
    <w:name w:val="3H8"/>
    <w:basedOn w:val="a7"/>
    <w:uiPriority w:val="99"/>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22455"/>
    <w:rPr>
      <w:rFonts w:eastAsia="Malgun Gothic"/>
      <w:lang w:val="en-GB"/>
    </w:rPr>
  </w:style>
  <w:style w:type="paragraph" w:customStyle="1" w:styleId="3DVCnormal">
    <w:name w:val="3DVC normal"/>
    <w:basedOn w:val="a7"/>
    <w:link w:val="3DVCnormalChar"/>
    <w:qFormat/>
    <w:rsid w:val="0012245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22455"/>
    <w:rPr>
      <w:rFonts w:eastAsia="Malgun Gothic"/>
      <w:lang w:val="en-GB"/>
    </w:rPr>
  </w:style>
  <w:style w:type="paragraph" w:customStyle="1" w:styleId="3D0">
    <w:name w:val="3D0"/>
    <w:basedOn w:val="3N0"/>
    <w:link w:val="3D0Char"/>
    <w:uiPriority w:val="99"/>
    <w:qFormat/>
    <w:rsid w:val="00122455"/>
    <w:pPr>
      <w:numPr>
        <w:numId w:val="10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22455"/>
    <w:pPr>
      <w:numPr>
        <w:ilvl w:val="1"/>
      </w:numPr>
    </w:pPr>
  </w:style>
  <w:style w:type="character" w:customStyle="1" w:styleId="3D0Char">
    <w:name w:val="3D0 Char"/>
    <w:link w:val="3D0"/>
    <w:uiPriority w:val="99"/>
    <w:rsid w:val="00122455"/>
    <w:rPr>
      <w:rFonts w:eastAsia="Malgun Gothic"/>
      <w:lang w:val="en-CA"/>
    </w:rPr>
  </w:style>
  <w:style w:type="paragraph" w:customStyle="1" w:styleId="3D2">
    <w:name w:val="3D2"/>
    <w:basedOn w:val="3D1"/>
    <w:link w:val="3D2Char"/>
    <w:uiPriority w:val="99"/>
    <w:qFormat/>
    <w:rsid w:val="00122455"/>
    <w:pPr>
      <w:numPr>
        <w:ilvl w:val="2"/>
      </w:numPr>
      <w:tabs>
        <w:tab w:val="clear" w:pos="794"/>
        <w:tab w:val="left" w:pos="1072"/>
      </w:tabs>
      <w:ind w:left="1071"/>
    </w:pPr>
    <w:rPr>
      <w:lang w:eastAsia="ko-KR"/>
    </w:rPr>
  </w:style>
  <w:style w:type="character" w:customStyle="1" w:styleId="3D1Char">
    <w:name w:val="3D1 Char"/>
    <w:link w:val="3D1"/>
    <w:uiPriority w:val="99"/>
    <w:rsid w:val="00122455"/>
    <w:rPr>
      <w:rFonts w:eastAsia="Malgun Gothic"/>
      <w:lang w:val="en-CA"/>
    </w:rPr>
  </w:style>
  <w:style w:type="paragraph" w:customStyle="1" w:styleId="3D3">
    <w:name w:val="3D3"/>
    <w:basedOn w:val="3D2"/>
    <w:link w:val="3D3Char"/>
    <w:uiPriority w:val="99"/>
    <w:qFormat/>
    <w:rsid w:val="00122455"/>
    <w:pPr>
      <w:numPr>
        <w:ilvl w:val="3"/>
      </w:numPr>
      <w:tabs>
        <w:tab w:val="clear" w:pos="1072"/>
        <w:tab w:val="clear" w:pos="1191"/>
      </w:tabs>
    </w:pPr>
  </w:style>
  <w:style w:type="character" w:customStyle="1" w:styleId="3D2Char">
    <w:name w:val="3D2 Char"/>
    <w:link w:val="3D2"/>
    <w:uiPriority w:val="99"/>
    <w:rsid w:val="00122455"/>
    <w:rPr>
      <w:rFonts w:eastAsia="Malgun Gothic"/>
      <w:lang w:val="en-CA" w:eastAsia="ko-KR"/>
    </w:rPr>
  </w:style>
  <w:style w:type="paragraph" w:customStyle="1" w:styleId="3D4">
    <w:name w:val="3D4"/>
    <w:basedOn w:val="3D3"/>
    <w:link w:val="3D4Char"/>
    <w:uiPriority w:val="99"/>
    <w:qFormat/>
    <w:rsid w:val="00122455"/>
    <w:pPr>
      <w:numPr>
        <w:ilvl w:val="4"/>
      </w:numPr>
      <w:tabs>
        <w:tab w:val="clear" w:pos="1588"/>
      </w:tabs>
    </w:pPr>
  </w:style>
  <w:style w:type="character" w:customStyle="1" w:styleId="3D3Char">
    <w:name w:val="3D3 Char"/>
    <w:link w:val="3D3"/>
    <w:uiPriority w:val="99"/>
    <w:rsid w:val="00122455"/>
    <w:rPr>
      <w:rFonts w:eastAsia="Malgun Gothic"/>
      <w:lang w:val="en-CA" w:eastAsia="ko-KR"/>
    </w:rPr>
  </w:style>
  <w:style w:type="paragraph" w:customStyle="1" w:styleId="3D5">
    <w:name w:val="3D5"/>
    <w:basedOn w:val="3D4"/>
    <w:link w:val="3D5Char"/>
    <w:uiPriority w:val="99"/>
    <w:qFormat/>
    <w:rsid w:val="00122455"/>
    <w:pPr>
      <w:numPr>
        <w:ilvl w:val="5"/>
      </w:numPr>
      <w:tabs>
        <w:tab w:val="clear" w:pos="1985"/>
      </w:tabs>
    </w:pPr>
  </w:style>
  <w:style w:type="character" w:customStyle="1" w:styleId="3D4Char">
    <w:name w:val="3D4 Char"/>
    <w:link w:val="3D4"/>
    <w:uiPriority w:val="99"/>
    <w:rsid w:val="00122455"/>
    <w:rPr>
      <w:rFonts w:eastAsia="Malgun Gothic"/>
      <w:lang w:val="en-CA" w:eastAsia="ko-KR"/>
    </w:rPr>
  </w:style>
  <w:style w:type="paragraph" w:customStyle="1" w:styleId="3D6">
    <w:name w:val="3D6"/>
    <w:basedOn w:val="3D5"/>
    <w:link w:val="3D6Char"/>
    <w:uiPriority w:val="99"/>
    <w:qFormat/>
    <w:rsid w:val="00122455"/>
    <w:pPr>
      <w:numPr>
        <w:ilvl w:val="6"/>
      </w:numPr>
      <w:tabs>
        <w:tab w:val="clear" w:pos="2381"/>
      </w:tabs>
    </w:pPr>
  </w:style>
  <w:style w:type="character" w:customStyle="1" w:styleId="3D5Char">
    <w:name w:val="3D5 Char"/>
    <w:link w:val="3D5"/>
    <w:uiPriority w:val="99"/>
    <w:rsid w:val="00122455"/>
    <w:rPr>
      <w:rFonts w:eastAsia="Malgun Gothic"/>
      <w:lang w:val="en-CA" w:eastAsia="ko-KR"/>
    </w:rPr>
  </w:style>
  <w:style w:type="paragraph" w:customStyle="1" w:styleId="3Tabs">
    <w:name w:val="3 Tabs"/>
    <w:basedOn w:val="3N0"/>
    <w:link w:val="3TabsChar"/>
    <w:qFormat/>
    <w:rsid w:val="00122455"/>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22455"/>
    <w:rPr>
      <w:rFonts w:eastAsia="Malgun Gothic"/>
      <w:lang w:val="en-CA" w:eastAsia="ko-KR"/>
    </w:rPr>
  </w:style>
  <w:style w:type="paragraph" w:customStyle="1" w:styleId="3U1">
    <w:name w:val="3U1"/>
    <w:basedOn w:val="3N0"/>
    <w:uiPriority w:val="99"/>
    <w:qFormat/>
    <w:rsid w:val="00122455"/>
    <w:pPr>
      <w:numPr>
        <w:ilvl w:val="1"/>
        <w:numId w:val="107"/>
      </w:numPr>
      <w:tabs>
        <w:tab w:val="num" w:pos="360"/>
        <w:tab w:val="num" w:pos="697"/>
      </w:tabs>
      <w:ind w:left="0" w:firstLine="0"/>
    </w:pPr>
  </w:style>
  <w:style w:type="paragraph" w:customStyle="1" w:styleId="3U0">
    <w:name w:val="3U0"/>
    <w:basedOn w:val="3N0"/>
    <w:uiPriority w:val="99"/>
    <w:qFormat/>
    <w:rsid w:val="00122455"/>
    <w:pPr>
      <w:numPr>
        <w:numId w:val="107"/>
      </w:numPr>
      <w:tabs>
        <w:tab w:val="num" w:pos="360"/>
      </w:tabs>
      <w:ind w:left="0" w:firstLine="0"/>
    </w:pPr>
  </w:style>
  <w:style w:type="paragraph" w:customStyle="1" w:styleId="3U2">
    <w:name w:val="3U2"/>
    <w:basedOn w:val="3U1"/>
    <w:uiPriority w:val="99"/>
    <w:qFormat/>
    <w:rsid w:val="00122455"/>
    <w:pPr>
      <w:numPr>
        <w:ilvl w:val="2"/>
      </w:numPr>
      <w:tabs>
        <w:tab w:val="num" w:pos="360"/>
        <w:tab w:val="num" w:pos="697"/>
        <w:tab w:val="num" w:pos="1054"/>
      </w:tabs>
      <w:ind w:left="0" w:firstLine="0"/>
    </w:pPr>
  </w:style>
  <w:style w:type="paragraph" w:customStyle="1" w:styleId="3U3">
    <w:name w:val="3U3"/>
    <w:basedOn w:val="3U2"/>
    <w:uiPriority w:val="99"/>
    <w:qFormat/>
    <w:rsid w:val="00122455"/>
    <w:pPr>
      <w:numPr>
        <w:ilvl w:val="3"/>
      </w:numPr>
      <w:tabs>
        <w:tab w:val="num" w:pos="360"/>
        <w:tab w:val="num" w:pos="697"/>
        <w:tab w:val="num" w:pos="1411"/>
      </w:tabs>
      <w:ind w:left="0" w:firstLine="0"/>
    </w:pPr>
  </w:style>
  <w:style w:type="paragraph" w:customStyle="1" w:styleId="3U4">
    <w:name w:val="3U4"/>
    <w:basedOn w:val="3U3"/>
    <w:uiPriority w:val="99"/>
    <w:qFormat/>
    <w:rsid w:val="00122455"/>
    <w:pPr>
      <w:numPr>
        <w:ilvl w:val="4"/>
      </w:numPr>
      <w:tabs>
        <w:tab w:val="num" w:pos="360"/>
        <w:tab w:val="num" w:pos="697"/>
        <w:tab w:val="num" w:pos="1768"/>
      </w:tabs>
      <w:ind w:left="0" w:firstLine="0"/>
    </w:pPr>
  </w:style>
  <w:style w:type="paragraph" w:customStyle="1" w:styleId="3U5">
    <w:name w:val="3U5"/>
    <w:basedOn w:val="3U4"/>
    <w:uiPriority w:val="99"/>
    <w:qFormat/>
    <w:rsid w:val="00122455"/>
    <w:pPr>
      <w:numPr>
        <w:ilvl w:val="5"/>
      </w:numPr>
      <w:tabs>
        <w:tab w:val="num" w:pos="360"/>
        <w:tab w:val="num" w:pos="697"/>
        <w:tab w:val="num" w:pos="2125"/>
      </w:tabs>
      <w:ind w:left="0" w:firstLine="0"/>
    </w:pPr>
  </w:style>
  <w:style w:type="paragraph" w:customStyle="1" w:styleId="3U6">
    <w:name w:val="3U6"/>
    <w:basedOn w:val="3U5"/>
    <w:uiPriority w:val="99"/>
    <w:qFormat/>
    <w:rsid w:val="00122455"/>
    <w:pPr>
      <w:numPr>
        <w:ilvl w:val="6"/>
      </w:numPr>
      <w:tabs>
        <w:tab w:val="num" w:pos="360"/>
        <w:tab w:val="num" w:pos="697"/>
        <w:tab w:val="num" w:pos="2482"/>
      </w:tabs>
      <w:ind w:left="0" w:firstLine="0"/>
    </w:pPr>
  </w:style>
  <w:style w:type="paragraph" w:customStyle="1" w:styleId="3U7">
    <w:name w:val="3U7"/>
    <w:basedOn w:val="a7"/>
    <w:uiPriority w:val="99"/>
    <w:qFormat/>
    <w:rsid w:val="00122455"/>
    <w:pPr>
      <w:numPr>
        <w:ilvl w:val="7"/>
        <w:numId w:val="1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22455"/>
    <w:pPr>
      <w:numPr>
        <w:ilvl w:val="8"/>
      </w:numPr>
    </w:pPr>
  </w:style>
  <w:style w:type="character" w:styleId="afffc">
    <w:name w:val="Strong"/>
    <w:uiPriority w:val="22"/>
    <w:qFormat/>
    <w:rsid w:val="00122455"/>
    <w:rPr>
      <w:b/>
      <w:bCs/>
    </w:rPr>
  </w:style>
  <w:style w:type="paragraph" w:customStyle="1" w:styleId="3D7">
    <w:name w:val="3D7"/>
    <w:basedOn w:val="a7"/>
    <w:uiPriority w:val="99"/>
    <w:rsid w:val="00122455"/>
    <w:pPr>
      <w:numPr>
        <w:ilvl w:val="7"/>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22455"/>
    <w:pPr>
      <w:numPr>
        <w:ilvl w:val="8"/>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22455"/>
    <w:pPr>
      <w:numPr>
        <w:numId w:val="108"/>
      </w:numPr>
      <w:tabs>
        <w:tab w:val="num" w:pos="360"/>
        <w:tab w:val="center" w:pos="4865"/>
        <w:tab w:val="right" w:pos="9730"/>
      </w:tabs>
      <w:jc w:val="left"/>
    </w:pPr>
  </w:style>
  <w:style w:type="numbering" w:customStyle="1" w:styleId="3Dash">
    <w:name w:val="3Dash"/>
    <w:uiPriority w:val="99"/>
    <w:rsid w:val="00122455"/>
    <w:pPr>
      <w:numPr>
        <w:numId w:val="104"/>
      </w:numPr>
    </w:pPr>
  </w:style>
  <w:style w:type="paragraph" w:customStyle="1" w:styleId="3E1">
    <w:name w:val="3E1"/>
    <w:basedOn w:val="3E0"/>
    <w:uiPriority w:val="99"/>
    <w:qFormat/>
    <w:rsid w:val="00122455"/>
    <w:pPr>
      <w:numPr>
        <w:ilvl w:val="1"/>
      </w:numPr>
      <w:tabs>
        <w:tab w:val="num" w:pos="360"/>
      </w:tabs>
      <w:ind w:left="0"/>
    </w:pPr>
  </w:style>
  <w:style w:type="paragraph" w:customStyle="1" w:styleId="3E2">
    <w:name w:val="3E2"/>
    <w:basedOn w:val="3E1"/>
    <w:uiPriority w:val="99"/>
    <w:qFormat/>
    <w:rsid w:val="00122455"/>
    <w:pPr>
      <w:numPr>
        <w:ilvl w:val="2"/>
      </w:numPr>
      <w:tabs>
        <w:tab w:val="num" w:pos="360"/>
      </w:tabs>
      <w:ind w:left="0"/>
    </w:pPr>
  </w:style>
  <w:style w:type="paragraph" w:customStyle="1" w:styleId="3E3">
    <w:name w:val="3E3"/>
    <w:basedOn w:val="a7"/>
    <w:uiPriority w:val="99"/>
    <w:qFormat/>
    <w:rsid w:val="00122455"/>
    <w:pPr>
      <w:numPr>
        <w:ilvl w:val="3"/>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22455"/>
    <w:pPr>
      <w:numPr>
        <w:ilvl w:val="4"/>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22455"/>
    <w:pPr>
      <w:numPr>
        <w:ilvl w:val="5"/>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22455"/>
    <w:pPr>
      <w:numPr>
        <w:ilvl w:val="6"/>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22455"/>
    <w:pPr>
      <w:numPr>
        <w:ilvl w:val="7"/>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22455"/>
    <w:pPr>
      <w:numPr>
        <w:ilvl w:val="8"/>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22455"/>
    <w:pPr>
      <w:numPr>
        <w:numId w:val="105"/>
      </w:numPr>
    </w:pPr>
  </w:style>
  <w:style w:type="numbering" w:customStyle="1" w:styleId="3DNumbering">
    <w:name w:val="3D Numbering"/>
    <w:uiPriority w:val="99"/>
    <w:rsid w:val="00122455"/>
    <w:pPr>
      <w:numPr>
        <w:numId w:val="106"/>
      </w:numPr>
    </w:pPr>
  </w:style>
  <w:style w:type="character" w:customStyle="1" w:styleId="3TabsChar">
    <w:name w:val="3 Tabs Char"/>
    <w:link w:val="3Tabs"/>
    <w:rsid w:val="00122455"/>
    <w:rPr>
      <w:rFonts w:eastAsia="Malgun Gothic"/>
      <w:bCs/>
    </w:rPr>
  </w:style>
  <w:style w:type="paragraph" w:customStyle="1" w:styleId="3N4">
    <w:name w:val="3N4"/>
    <w:basedOn w:val="3N0"/>
    <w:link w:val="3N4Char"/>
    <w:qFormat/>
    <w:rsid w:val="00122455"/>
    <w:pPr>
      <w:ind w:left="1429"/>
    </w:pPr>
  </w:style>
  <w:style w:type="paragraph" w:customStyle="1" w:styleId="3N3">
    <w:name w:val="3N3"/>
    <w:basedOn w:val="3N4"/>
    <w:link w:val="3N3Char"/>
    <w:qFormat/>
    <w:rsid w:val="00122455"/>
    <w:pPr>
      <w:ind w:left="1072"/>
    </w:pPr>
  </w:style>
  <w:style w:type="paragraph" w:customStyle="1" w:styleId="3N1">
    <w:name w:val="3N1"/>
    <w:basedOn w:val="3N0"/>
    <w:link w:val="3N1Char"/>
    <w:qFormat/>
    <w:rsid w:val="00122455"/>
    <w:pPr>
      <w:ind w:left="357"/>
    </w:pPr>
    <w:rPr>
      <w:lang w:eastAsia="ko-KR"/>
    </w:rPr>
  </w:style>
  <w:style w:type="character" w:customStyle="1" w:styleId="3N4Char">
    <w:name w:val="3N4 Char"/>
    <w:link w:val="3N4"/>
    <w:rsid w:val="00122455"/>
    <w:rPr>
      <w:rFonts w:eastAsia="Malgun Gothic"/>
      <w:lang w:val="en-GB"/>
    </w:rPr>
  </w:style>
  <w:style w:type="character" w:customStyle="1" w:styleId="3N3Char">
    <w:name w:val="3N3 Char"/>
    <w:link w:val="3N3"/>
    <w:rsid w:val="00122455"/>
    <w:rPr>
      <w:rFonts w:eastAsia="Malgun Gothic"/>
      <w:lang w:val="en-GB"/>
    </w:rPr>
  </w:style>
  <w:style w:type="paragraph" w:customStyle="1" w:styleId="3N2">
    <w:name w:val="3N2"/>
    <w:basedOn w:val="3N1"/>
    <w:link w:val="3N2Char"/>
    <w:qFormat/>
    <w:rsid w:val="00122455"/>
    <w:pPr>
      <w:ind w:left="714"/>
    </w:pPr>
  </w:style>
  <w:style w:type="character" w:customStyle="1" w:styleId="3N1Char">
    <w:name w:val="3N1 Char"/>
    <w:link w:val="3N1"/>
    <w:rsid w:val="00122455"/>
    <w:rPr>
      <w:rFonts w:eastAsia="Malgun Gothic"/>
      <w:lang w:val="en-GB" w:eastAsia="ko-KR"/>
    </w:rPr>
  </w:style>
  <w:style w:type="paragraph" w:customStyle="1" w:styleId="3N5">
    <w:name w:val="3N5"/>
    <w:basedOn w:val="3N4"/>
    <w:link w:val="3N5Char"/>
    <w:qFormat/>
    <w:rsid w:val="00122455"/>
    <w:pPr>
      <w:ind w:left="1786"/>
    </w:pPr>
  </w:style>
  <w:style w:type="character" w:customStyle="1" w:styleId="3N2Char">
    <w:name w:val="3N2 Char"/>
    <w:link w:val="3N2"/>
    <w:rsid w:val="00122455"/>
    <w:rPr>
      <w:rFonts w:eastAsia="Malgun Gothic"/>
      <w:lang w:val="en-GB" w:eastAsia="ko-KR"/>
    </w:rPr>
  </w:style>
  <w:style w:type="paragraph" w:customStyle="1" w:styleId="3N6">
    <w:name w:val="3N6"/>
    <w:basedOn w:val="3N5"/>
    <w:link w:val="3N6Char"/>
    <w:qFormat/>
    <w:rsid w:val="00122455"/>
    <w:pPr>
      <w:ind w:left="2143"/>
    </w:pPr>
  </w:style>
  <w:style w:type="character" w:customStyle="1" w:styleId="3N5Char">
    <w:name w:val="3N5 Char"/>
    <w:link w:val="3N5"/>
    <w:rsid w:val="00122455"/>
    <w:rPr>
      <w:rFonts w:eastAsia="Malgun Gothic"/>
      <w:lang w:val="en-GB"/>
    </w:rPr>
  </w:style>
  <w:style w:type="paragraph" w:customStyle="1" w:styleId="3N7">
    <w:name w:val="3N7"/>
    <w:basedOn w:val="3N6"/>
    <w:link w:val="3N7Char"/>
    <w:qFormat/>
    <w:rsid w:val="00122455"/>
    <w:pPr>
      <w:ind w:left="2500"/>
    </w:pPr>
  </w:style>
  <w:style w:type="character" w:customStyle="1" w:styleId="3N6Char">
    <w:name w:val="3N6 Char"/>
    <w:link w:val="3N6"/>
    <w:rsid w:val="00122455"/>
    <w:rPr>
      <w:rFonts w:eastAsia="Malgun Gothic"/>
      <w:lang w:val="en-GB"/>
    </w:rPr>
  </w:style>
  <w:style w:type="paragraph" w:customStyle="1" w:styleId="3N8">
    <w:name w:val="3N8"/>
    <w:basedOn w:val="3N7"/>
    <w:link w:val="3N8Char"/>
    <w:qFormat/>
    <w:rsid w:val="00122455"/>
    <w:pPr>
      <w:ind w:left="2858"/>
    </w:pPr>
  </w:style>
  <w:style w:type="character" w:customStyle="1" w:styleId="3N7Char">
    <w:name w:val="3N7 Char"/>
    <w:link w:val="3N7"/>
    <w:rsid w:val="00122455"/>
    <w:rPr>
      <w:rFonts w:eastAsia="Malgun Gothic"/>
      <w:lang w:val="en-GB"/>
    </w:rPr>
  </w:style>
  <w:style w:type="character" w:customStyle="1" w:styleId="3N8Char">
    <w:name w:val="3N8 Char"/>
    <w:link w:val="3N8"/>
    <w:rsid w:val="00122455"/>
    <w:rPr>
      <w:rFonts w:eastAsia="Malgun Gothic"/>
      <w:lang w:val="en-GB"/>
    </w:rPr>
  </w:style>
  <w:style w:type="paragraph" w:customStyle="1" w:styleId="Syntax">
    <w:name w:val="Syntax"/>
    <w:basedOn w:val="a7"/>
    <w:link w:val="SyntaxChar"/>
    <w:qFormat/>
    <w:rsid w:val="001224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22455"/>
    <w:rPr>
      <w:rFonts w:eastAsia="Malgun Gothic"/>
      <w:bCs/>
      <w:lang w:val="en-CA"/>
    </w:rPr>
  </w:style>
  <w:style w:type="paragraph" w:customStyle="1" w:styleId="3DNote">
    <w:name w:val="3D Note"/>
    <w:basedOn w:val="3EdNotes"/>
    <w:link w:val="3DNoteChar"/>
    <w:uiPriority w:val="99"/>
    <w:qFormat/>
    <w:rsid w:val="00122455"/>
    <w:pPr>
      <w:numPr>
        <w:numId w:val="0"/>
      </w:numPr>
      <w:tabs>
        <w:tab w:val="num" w:pos="1915"/>
      </w:tabs>
      <w:ind w:left="1915" w:hanging="720"/>
    </w:pPr>
    <w:rPr>
      <w:lang w:val="en-CA"/>
    </w:rPr>
  </w:style>
  <w:style w:type="character" w:customStyle="1" w:styleId="3DNoteChar">
    <w:name w:val="3D Note Char"/>
    <w:link w:val="3DNote"/>
    <w:uiPriority w:val="99"/>
    <w:rsid w:val="00122455"/>
    <w:rPr>
      <w:rFonts w:eastAsia="Malgun Gothic"/>
      <w:lang w:val="en-CA"/>
    </w:rPr>
  </w:style>
  <w:style w:type="paragraph" w:customStyle="1" w:styleId="3DEdNote">
    <w:name w:val="3D Ed. Note"/>
    <w:basedOn w:val="Note1"/>
    <w:link w:val="3DEdNoteChar"/>
    <w:qFormat/>
    <w:rsid w:val="00122455"/>
    <w:pPr>
      <w:spacing w:line="240" w:lineRule="auto"/>
      <w:ind w:left="288"/>
    </w:pPr>
    <w:rPr>
      <w:rFonts w:eastAsia="Malgun Gothic"/>
    </w:rPr>
  </w:style>
  <w:style w:type="character" w:customStyle="1" w:styleId="NoteChar2">
    <w:name w:val="Note Char2"/>
    <w:link w:val="Note"/>
    <w:rsid w:val="00122455"/>
    <w:rPr>
      <w:rFonts w:eastAsia="SimSun"/>
      <w:sz w:val="18"/>
      <w:lang w:val="en-GB"/>
    </w:rPr>
  </w:style>
  <w:style w:type="character" w:customStyle="1" w:styleId="3DEdNoteChar">
    <w:name w:val="3D Ed. Note Char"/>
    <w:basedOn w:val="Note1Char"/>
    <w:link w:val="3DEdNote"/>
    <w:rsid w:val="00122455"/>
    <w:rPr>
      <w:rFonts w:eastAsia="Malgun Gothic"/>
      <w:sz w:val="18"/>
      <w:lang w:val="en-GB"/>
    </w:rPr>
  </w:style>
  <w:style w:type="paragraph" w:customStyle="1" w:styleId="3AmdHead">
    <w:name w:val="3 Amd Head"/>
    <w:basedOn w:val="3N0"/>
    <w:link w:val="3AmdHeadChar"/>
    <w:qFormat/>
    <w:rsid w:val="00122455"/>
    <w:rPr>
      <w:b/>
      <w:sz w:val="22"/>
      <w:szCs w:val="22"/>
      <w:lang w:val="en-CA"/>
    </w:rPr>
  </w:style>
  <w:style w:type="character" w:customStyle="1" w:styleId="3AmdHeadChar">
    <w:name w:val="3 Amd Head Char"/>
    <w:link w:val="3AmdHead"/>
    <w:rsid w:val="00122455"/>
    <w:rPr>
      <w:rFonts w:eastAsia="Malgun Gothic"/>
      <w:b/>
      <w:sz w:val="22"/>
      <w:szCs w:val="22"/>
      <w:lang w:val="en-CA"/>
    </w:rPr>
  </w:style>
  <w:style w:type="paragraph" w:customStyle="1" w:styleId="LightGrid-Accent31">
    <w:name w:val="Light Grid - Accent 31"/>
    <w:basedOn w:val="a7"/>
    <w:uiPriority w:val="34"/>
    <w:qFormat/>
    <w:rsid w:val="00122455"/>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122455"/>
    <w:rPr>
      <w:smallCaps/>
      <w:color w:val="C0504D"/>
      <w:u w:val="single"/>
    </w:rPr>
  </w:style>
  <w:style w:type="paragraph" w:customStyle="1" w:styleId="GridTable31">
    <w:name w:val="Grid Table 31"/>
    <w:basedOn w:val="1"/>
    <w:next w:val="a7"/>
    <w:uiPriority w:val="39"/>
    <w:unhideWhenUsed/>
    <w:qFormat/>
    <w:rsid w:val="0012245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22455"/>
    <w:rPr>
      <w:rFonts w:ascii="Cambria" w:eastAsia="SimSun" w:hAnsi="Cambria" w:cs="Times New Roman"/>
      <w:b/>
      <w:bCs/>
      <w:i/>
      <w:iCs/>
      <w:sz w:val="28"/>
      <w:szCs w:val="28"/>
      <w:lang w:val="en-GB" w:eastAsia="en-US"/>
    </w:rPr>
  </w:style>
  <w:style w:type="character" w:customStyle="1" w:styleId="Heading1Char2">
    <w:name w:val="Heading 1 Char2"/>
    <w:uiPriority w:val="99"/>
    <w:rsid w:val="00122455"/>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22455"/>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22455"/>
    <w:rPr>
      <w:rFonts w:ascii="Times New Roman" w:hAnsi="Times New Roman"/>
      <w:lang w:val="en-GB"/>
    </w:rPr>
  </w:style>
  <w:style w:type="paragraph" w:customStyle="1" w:styleId="FigureCaption">
    <w:name w:val="Figure Caption"/>
    <w:basedOn w:val="a7"/>
    <w:uiPriority w:val="99"/>
    <w:qFormat/>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22455"/>
    <w:rPr>
      <w:color w:val="808080"/>
    </w:rPr>
  </w:style>
  <w:style w:type="paragraph" w:customStyle="1" w:styleId="zzSTDTitle">
    <w:name w:val="zzSTDTitle"/>
    <w:basedOn w:val="a7"/>
    <w:next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122455"/>
  </w:style>
  <w:style w:type="numbering" w:customStyle="1" w:styleId="NoList2">
    <w:name w:val="No List2"/>
    <w:next w:val="aa"/>
    <w:semiHidden/>
    <w:rsid w:val="00122455"/>
  </w:style>
  <w:style w:type="character" w:customStyle="1" w:styleId="apple-converted-space">
    <w:name w:val="apple-converted-space"/>
    <w:rsid w:val="00122455"/>
  </w:style>
  <w:style w:type="table" w:customStyle="1" w:styleId="TableGrid3">
    <w:name w:val="Table Grid3"/>
    <w:basedOn w:val="a9"/>
    <w:next w:val="aff5"/>
    <w:rsid w:val="00122455"/>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22455"/>
    <w:rPr>
      <w:rFonts w:eastAsia="SimSun"/>
      <w:sz w:val="22"/>
    </w:rPr>
  </w:style>
  <w:style w:type="paragraph" w:customStyle="1" w:styleId="p1">
    <w:name w:val="p1"/>
    <w:basedOn w:val="a7"/>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122455"/>
  </w:style>
  <w:style w:type="paragraph" w:customStyle="1" w:styleId="MediumList2-Accent23">
    <w:name w:val="Medium List 2 - Accent 23"/>
    <w:hidden/>
    <w:uiPriority w:val="71"/>
    <w:rsid w:val="00122455"/>
    <w:rPr>
      <w:rFonts w:eastAsia="SimSun"/>
      <w:sz w:val="22"/>
    </w:rPr>
  </w:style>
  <w:style w:type="paragraph" w:customStyle="1" w:styleId="ColorfulShading-Accent15">
    <w:name w:val="Colorful Shading - Accent 15"/>
    <w:hidden/>
    <w:uiPriority w:val="62"/>
    <w:rsid w:val="00122455"/>
    <w:rPr>
      <w:rFonts w:eastAsia="SimSun"/>
      <w:sz w:val="22"/>
    </w:rPr>
  </w:style>
  <w:style w:type="paragraph" w:customStyle="1" w:styleId="Term">
    <w:name w:val="Term"/>
    <w:basedOn w:val="ColorfulList-Accent11"/>
    <w:autoRedefine/>
    <w:qFormat/>
    <w:rsid w:val="00122455"/>
    <w:pPr>
      <w:numPr>
        <w:numId w:val="12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22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22455"/>
    <w:rPr>
      <w:rFonts w:ascii="Times" w:eastAsia="BatangChe" w:hAnsi="Times"/>
      <w:sz w:val="24"/>
    </w:rPr>
  </w:style>
  <w:style w:type="character" w:customStyle="1" w:styleId="UnresolvedMention2">
    <w:name w:val="Unresolved Mention2"/>
    <w:basedOn w:val="a8"/>
    <w:uiPriority w:val="99"/>
    <w:semiHidden/>
    <w:unhideWhenUsed/>
    <w:rsid w:val="00122455"/>
    <w:rPr>
      <w:color w:val="605E5C"/>
      <w:shd w:val="clear" w:color="auto" w:fill="E1DFDD"/>
    </w:rPr>
  </w:style>
  <w:style w:type="table" w:customStyle="1" w:styleId="TableGrid4">
    <w:name w:val="Table Grid4"/>
    <w:basedOn w:val="a9"/>
    <w:next w:val="aff5"/>
    <w:rsid w:val="0012245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リスト段落 (文字)"/>
    <w:link w:val="aff6"/>
    <w:uiPriority w:val="34"/>
    <w:rsid w:val="00122455"/>
    <w:rPr>
      <w:rFonts w:eastAsia="SimSun"/>
      <w:lang w:val="en-GB"/>
    </w:rPr>
  </w:style>
  <w:style w:type="paragraph" w:customStyle="1" w:styleId="Default">
    <w:name w:val="Default"/>
    <w:rsid w:val="00122455"/>
    <w:pPr>
      <w:widowControl w:val="0"/>
      <w:autoSpaceDE w:val="0"/>
      <w:autoSpaceDN w:val="0"/>
      <w:adjustRightInd w:val="0"/>
    </w:pPr>
    <w:rPr>
      <w:rFonts w:eastAsia="SimSun"/>
      <w:color w:val="000000"/>
      <w:sz w:val="24"/>
      <w:szCs w:val="24"/>
    </w:rPr>
  </w:style>
  <w:style w:type="paragraph" w:customStyle="1" w:styleId="n">
    <w:name w:val="n"/>
    <w:basedOn w:val="Normalaftertitle0"/>
    <w:rsid w:val="00122455"/>
  </w:style>
  <w:style w:type="table" w:customStyle="1" w:styleId="13">
    <w:name w:val="표 구분선1"/>
    <w:basedOn w:val="a9"/>
    <w:next w:val="aff5"/>
    <w:rsid w:val="0012245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224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09073">
      <w:bodyDiv w:val="1"/>
      <w:marLeft w:val="0"/>
      <w:marRight w:val="0"/>
      <w:marTop w:val="0"/>
      <w:marBottom w:val="0"/>
      <w:divBdr>
        <w:top w:val="none" w:sz="0" w:space="0" w:color="auto"/>
        <w:left w:val="none" w:sz="0" w:space="0" w:color="auto"/>
        <w:bottom w:val="none" w:sz="0" w:space="0" w:color="auto"/>
        <w:right w:val="none" w:sz="0" w:space="0" w:color="auto"/>
      </w:divBdr>
    </w:div>
    <w:div w:id="552236009">
      <w:bodyDiv w:val="1"/>
      <w:marLeft w:val="0"/>
      <w:marRight w:val="0"/>
      <w:marTop w:val="0"/>
      <w:marBottom w:val="0"/>
      <w:divBdr>
        <w:top w:val="none" w:sz="0" w:space="0" w:color="auto"/>
        <w:left w:val="none" w:sz="0" w:space="0" w:color="auto"/>
        <w:bottom w:val="none" w:sz="0" w:space="0" w:color="auto"/>
        <w:right w:val="none" w:sz="0" w:space="0" w:color="auto"/>
      </w:divBdr>
    </w:div>
    <w:div w:id="624317327">
      <w:bodyDiv w:val="1"/>
      <w:marLeft w:val="0"/>
      <w:marRight w:val="0"/>
      <w:marTop w:val="0"/>
      <w:marBottom w:val="0"/>
      <w:divBdr>
        <w:top w:val="none" w:sz="0" w:space="0" w:color="auto"/>
        <w:left w:val="none" w:sz="0" w:space="0" w:color="auto"/>
        <w:bottom w:val="none" w:sz="0" w:space="0" w:color="auto"/>
        <w:right w:val="none" w:sz="0" w:space="0" w:color="auto"/>
      </w:divBdr>
    </w:div>
    <w:div w:id="978725361">
      <w:bodyDiv w:val="1"/>
      <w:marLeft w:val="0"/>
      <w:marRight w:val="0"/>
      <w:marTop w:val="0"/>
      <w:marBottom w:val="0"/>
      <w:divBdr>
        <w:top w:val="none" w:sz="0" w:space="0" w:color="auto"/>
        <w:left w:val="none" w:sz="0" w:space="0" w:color="auto"/>
        <w:bottom w:val="none" w:sz="0" w:space="0" w:color="auto"/>
        <w:right w:val="none" w:sz="0" w:space="0" w:color="auto"/>
      </w:divBdr>
    </w:div>
    <w:div w:id="1430545929">
      <w:bodyDiv w:val="1"/>
      <w:marLeft w:val="0"/>
      <w:marRight w:val="0"/>
      <w:marTop w:val="0"/>
      <w:marBottom w:val="0"/>
      <w:divBdr>
        <w:top w:val="none" w:sz="0" w:space="0" w:color="auto"/>
        <w:left w:val="none" w:sz="0" w:space="0" w:color="auto"/>
        <w:bottom w:val="none" w:sz="0" w:space="0" w:color="auto"/>
        <w:right w:val="none" w:sz="0" w:space="0" w:color="auto"/>
      </w:divBdr>
    </w:div>
    <w:div w:id="16361077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52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Teruhiko.S@sony.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Masaru.Ikeda@sony.co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8228</TotalTime>
  <Pages>16</Pages>
  <Words>5365</Words>
  <Characters>30586</Characters>
  <Application>Microsoft Office Word</Application>
  <DocSecurity>0</DocSecurity>
  <Lines>254</Lines>
  <Paragraphs>71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Ikeda, Masaru (Sony)</cp:lastModifiedBy>
  <cp:revision>235</cp:revision>
  <cp:lastPrinted>1900-01-01T08:00:00Z</cp:lastPrinted>
  <dcterms:created xsi:type="dcterms:W3CDTF">2019-04-11T19:57:00Z</dcterms:created>
  <dcterms:modified xsi:type="dcterms:W3CDTF">2019-09-27T12:29:00Z</dcterms:modified>
</cp:coreProperties>
</file>