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4F4A6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B6634D3" w:rsidR="00E61DAC" w:rsidRPr="005B217D" w:rsidRDefault="00B23371"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ins w:id="0" w:author="Tomonori Hashimoto" w:date="2019-09-26T16:23:00Z">
              <w:r w:rsidR="00F65BF7">
                <w:rPr>
                  <w:lang w:val="en-CA"/>
                </w:rPr>
                <w:t>1</w:t>
              </w:r>
            </w:ins>
            <w:del w:id="1" w:author="Tomonori Hashimoto" w:date="2019-09-26T16:23:00Z">
              <w:r w:rsidDel="00F65BF7">
                <w:rPr>
                  <w:lang w:val="en-CA"/>
                </w:rPr>
                <w:delText>2</w:delText>
              </w:r>
            </w:del>
            <w:r w:rsidRPr="00B57A23">
              <w:rPr>
                <w:lang w:val="en-CA"/>
              </w:rPr>
              <w:t>–</w:t>
            </w:r>
            <w:r>
              <w:rPr>
                <w:lang w:val="en-CA"/>
              </w:rPr>
              <w:t>1</w:t>
            </w:r>
            <w:ins w:id="2" w:author="Tomonori Hashimoto" w:date="2019-09-26T16:24:00Z">
              <w:r w:rsidR="00F65BF7">
                <w:rPr>
                  <w:lang w:val="en-CA"/>
                </w:rPr>
                <w:t>1</w:t>
              </w:r>
            </w:ins>
            <w:bookmarkStart w:id="3" w:name="_GoBack"/>
            <w:bookmarkEnd w:id="3"/>
            <w:del w:id="4" w:author="Tomonori Hashimoto" w:date="2019-09-26T16:24:00Z">
              <w:r w:rsidDel="00F65BF7">
                <w:rPr>
                  <w:lang w:val="en-CA"/>
                </w:rPr>
                <w:delText>2</w:delText>
              </w:r>
            </w:del>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E9B5F3B" w:rsidR="008A4B4C" w:rsidRPr="005B217D" w:rsidRDefault="00E61DAC" w:rsidP="00A62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371">
              <w:rPr>
                <w:rFonts w:hint="eastAsia"/>
                <w:lang w:val="en-CA" w:eastAsia="ja-JP"/>
              </w:rPr>
              <w:t>P</w:t>
            </w:r>
            <w:r w:rsidR="00724317">
              <w:rPr>
                <w:rFonts w:hint="eastAsia"/>
                <w:lang w:val="en-CA" w:eastAsia="ja-JP"/>
              </w:rPr>
              <w:t>0292</w:t>
            </w:r>
            <w:r w:rsidR="008468F2">
              <w:rPr>
                <w:lang w:val="en-CA"/>
              </w:rPr>
              <w:t>_WD</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176F66" w:rsidR="00E61DAC" w:rsidRPr="005B217D" w:rsidRDefault="00B23371" w:rsidP="00681C00">
            <w:pPr>
              <w:spacing w:before="60" w:after="60"/>
              <w:rPr>
                <w:b/>
                <w:szCs w:val="22"/>
                <w:lang w:val="en-CA"/>
              </w:rPr>
            </w:pPr>
            <w:r>
              <w:rPr>
                <w:b/>
                <w:szCs w:val="22"/>
                <w:lang w:val="en-CA"/>
              </w:rPr>
              <w:t>AHG15: Scaling</w:t>
            </w:r>
            <w:r w:rsidR="00681C00">
              <w:rPr>
                <w:rFonts w:hint="eastAsia"/>
                <w:b/>
                <w:szCs w:val="22"/>
                <w:lang w:val="en-CA" w:eastAsia="ja-JP"/>
              </w:rPr>
              <w:t xml:space="preserve"> process</w:t>
            </w:r>
            <w:r w:rsidR="00681C00">
              <w:rPr>
                <w:b/>
                <w:szCs w:val="22"/>
                <w:lang w:val="en-CA"/>
              </w:rPr>
              <w:t xml:space="preserve"> </w:t>
            </w:r>
            <w:r>
              <w:rPr>
                <w:b/>
                <w:szCs w:val="22"/>
                <w:lang w:val="en-CA"/>
              </w:rPr>
              <w:t>for LFNST case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BD957" w:rsidR="00E61DAC" w:rsidRPr="005B217D" w:rsidRDefault="008B746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782F13" w:rsidR="00E61DAC" w:rsidRPr="005B217D" w:rsidRDefault="008B746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E8EB47" w14:textId="77777777" w:rsidR="00A62749" w:rsidRDefault="00A62749" w:rsidP="00A62749">
            <w:pPr>
              <w:spacing w:before="60" w:after="60"/>
              <w:rPr>
                <w:szCs w:val="22"/>
                <w:lang w:val="en-CA"/>
              </w:rPr>
            </w:pPr>
            <w:r>
              <w:rPr>
                <w:szCs w:val="22"/>
                <w:lang w:val="en-CA"/>
              </w:rPr>
              <w:t>Tomonori Hashimoto</w:t>
            </w:r>
          </w:p>
          <w:p w14:paraId="652037B0" w14:textId="77777777" w:rsidR="008B7467" w:rsidRDefault="008B7467" w:rsidP="008B7467">
            <w:pPr>
              <w:spacing w:before="60" w:after="60"/>
              <w:rPr>
                <w:szCs w:val="22"/>
                <w:lang w:val="en-CA"/>
              </w:rPr>
            </w:pPr>
            <w:r>
              <w:rPr>
                <w:szCs w:val="22"/>
                <w:lang w:val="en-CA"/>
              </w:rPr>
              <w:t>Eiichi Sasaki</w:t>
            </w:r>
          </w:p>
          <w:p w14:paraId="49D81240" w14:textId="4A13813D" w:rsidR="00E61DAC" w:rsidRPr="005B217D" w:rsidRDefault="008B7467" w:rsidP="008B7467">
            <w:pPr>
              <w:spacing w:before="60" w:after="60"/>
              <w:rPr>
                <w:szCs w:val="22"/>
                <w:lang w:val="en-CA"/>
              </w:rPr>
            </w:pPr>
            <w:r>
              <w:rPr>
                <w:szCs w:val="22"/>
                <w:lang w:val="en-CA" w:eastAsia="ja-JP"/>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AC26B7" w14:textId="0CBCB488" w:rsidR="008B7467" w:rsidRDefault="008B7467" w:rsidP="008B7467">
            <w:pPr>
              <w:spacing w:before="60" w:after="60"/>
              <w:rPr>
                <w:szCs w:val="22"/>
                <w:lang w:val="en-CA" w:eastAsia="ja-JP"/>
              </w:rPr>
            </w:pPr>
          </w:p>
          <w:p w14:paraId="3092E771" w14:textId="77777777" w:rsidR="00A62749" w:rsidRDefault="0019584B" w:rsidP="00A62749">
            <w:pPr>
              <w:spacing w:before="60" w:after="60"/>
            </w:pPr>
            <w:hyperlink r:id="rId9" w:history="1">
              <w:r w:rsidR="00A62749">
                <w:rPr>
                  <w:rStyle w:val="a6"/>
                  <w:szCs w:val="22"/>
                  <w:lang w:val="en-CA"/>
                </w:rPr>
                <w:t>tomonori.hashimoto@sharp.co.jp</w:t>
              </w:r>
            </w:hyperlink>
          </w:p>
          <w:p w14:paraId="3A562E9F" w14:textId="77777777" w:rsidR="008B7467" w:rsidRDefault="00F65BF7" w:rsidP="008B7467">
            <w:pPr>
              <w:spacing w:before="60" w:after="60"/>
              <w:rPr>
                <w:rStyle w:val="a6"/>
              </w:rPr>
            </w:pPr>
            <w:hyperlink r:id="rId10" w:history="1">
              <w:r w:rsidR="008B7467">
                <w:rPr>
                  <w:rStyle w:val="a6"/>
                  <w:szCs w:val="22"/>
                  <w:lang w:val="en-CA"/>
                </w:rPr>
                <w:t>eiichi.sasaki@sharp.co.jp</w:t>
              </w:r>
            </w:hyperlink>
          </w:p>
          <w:p w14:paraId="32C2ABFD" w14:textId="6327CE90" w:rsidR="00E61DAC" w:rsidRPr="005B217D" w:rsidRDefault="008B7467" w:rsidP="008B7467">
            <w:pPr>
              <w:spacing w:before="60" w:after="60"/>
              <w:rPr>
                <w:szCs w:val="22"/>
                <w:lang w:val="en-CA"/>
              </w:rPr>
            </w:pPr>
            <w:r>
              <w:rPr>
                <w:szCs w:val="22"/>
                <w:lang w:val="en-CA" w:eastAsia="ja-JP"/>
              </w:rPr>
              <w:t>ikai.tomohiro@sharp.co.jp</w:t>
            </w:r>
          </w:p>
        </w:tc>
      </w:tr>
      <w:tr w:rsidR="008B7467" w:rsidRPr="005B217D" w14:paraId="49AFAA61" w14:textId="77777777" w:rsidTr="000962AC">
        <w:tc>
          <w:tcPr>
            <w:tcW w:w="1458" w:type="dxa"/>
          </w:tcPr>
          <w:p w14:paraId="2C08AF6B" w14:textId="77777777" w:rsidR="008B7467" w:rsidRPr="005B217D" w:rsidRDefault="008B7467" w:rsidP="008B7467">
            <w:pPr>
              <w:spacing w:before="60" w:after="60"/>
              <w:rPr>
                <w:i/>
                <w:szCs w:val="22"/>
                <w:lang w:val="en-CA"/>
              </w:rPr>
            </w:pPr>
            <w:r w:rsidRPr="005B217D">
              <w:rPr>
                <w:i/>
                <w:szCs w:val="22"/>
                <w:lang w:val="en-CA"/>
              </w:rPr>
              <w:t>Source:</w:t>
            </w:r>
          </w:p>
        </w:tc>
        <w:tc>
          <w:tcPr>
            <w:tcW w:w="7902" w:type="dxa"/>
            <w:gridSpan w:val="3"/>
          </w:tcPr>
          <w:p w14:paraId="643E6B85" w14:textId="66B54ACF" w:rsidR="008B7467" w:rsidRPr="005B217D" w:rsidRDefault="008B7467" w:rsidP="008B7467">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3E9BF69" w14:textId="77777777" w:rsidR="008468F2" w:rsidRDefault="008468F2" w:rsidP="008468F2">
      <w:pPr>
        <w:pStyle w:val="1"/>
      </w:pPr>
      <w:r>
        <w:t>Proposed Working Draft Changes</w:t>
      </w:r>
    </w:p>
    <w:p w14:paraId="48A847DB" w14:textId="532D539F" w:rsidR="008B7467" w:rsidRDefault="008468F2" w:rsidP="008468F2">
      <w:pPr>
        <w:rPr>
          <w:szCs w:val="22"/>
          <w:lang w:val="en-CA" w:eastAsia="ko-KR"/>
        </w:rPr>
      </w:pPr>
      <w:r>
        <w:rPr>
          <w:szCs w:val="22"/>
          <w:lang w:val="en-CA" w:eastAsia="ko-KR"/>
        </w:rPr>
        <w:t>This document provides the proposed text of VVC Working Draft</w:t>
      </w:r>
      <w:r w:rsidR="00E04DFD">
        <w:rPr>
          <w:szCs w:val="22"/>
          <w:lang w:val="en-CA" w:eastAsia="ko-KR"/>
        </w:rPr>
        <w:t xml:space="preserve"> based on JVET-O</w:t>
      </w:r>
      <w:r w:rsidR="00E04DFD">
        <w:rPr>
          <w:szCs w:val="22"/>
          <w:lang w:val="en-CA" w:eastAsia="ja-JP"/>
        </w:rPr>
        <w:t>2</w:t>
      </w:r>
      <w:r w:rsidR="001701D9">
        <w:rPr>
          <w:szCs w:val="22"/>
          <w:lang w:val="en-CA" w:eastAsia="ko-KR"/>
        </w:rPr>
        <w:t>001-</w:t>
      </w:r>
      <w:r w:rsidR="00E04DFD">
        <w:rPr>
          <w:szCs w:val="22"/>
          <w:lang w:val="en-CA" w:eastAsia="ko-KR"/>
        </w:rPr>
        <w:t>vE</w:t>
      </w:r>
      <w:r>
        <w:rPr>
          <w:szCs w:val="22"/>
          <w:lang w:val="en-CA" w:eastAsia="ko-KR"/>
        </w:rPr>
        <w:t xml:space="preserve">. The changes are highlighted in </w:t>
      </w:r>
      <w:r>
        <w:rPr>
          <w:szCs w:val="22"/>
          <w:highlight w:val="yellow"/>
          <w:lang w:val="en-CA" w:eastAsia="ko-KR"/>
        </w:rPr>
        <w:t>yellow</w:t>
      </w:r>
      <w:r>
        <w:rPr>
          <w:szCs w:val="22"/>
          <w:lang w:val="en-CA" w:eastAsia="ko-KR"/>
        </w:rPr>
        <w:t>.</w:t>
      </w:r>
    </w:p>
    <w:p w14:paraId="3DEBFACA" w14:textId="2100E982" w:rsidR="008468F2" w:rsidRDefault="008468F2" w:rsidP="008468F2">
      <w:pPr>
        <w:rPr>
          <w:rFonts w:eastAsia="Malgun Gothic"/>
          <w:szCs w:val="22"/>
          <w:lang w:val="en-CA" w:eastAsia="ko-KR"/>
        </w:rPr>
      </w:pPr>
    </w:p>
    <w:p w14:paraId="0E2180B3" w14:textId="7E8BB56D" w:rsidR="00DF7C4D" w:rsidRPr="00DF7C4D" w:rsidRDefault="00DF7C4D" w:rsidP="008468F2">
      <w:pPr>
        <w:rPr>
          <w:szCs w:val="22"/>
          <w:lang w:val="en-CA" w:eastAsia="ja-JP"/>
        </w:rPr>
      </w:pPr>
      <w:r>
        <w:rPr>
          <w:szCs w:val="22"/>
          <w:lang w:val="en-CA" w:eastAsia="ja-JP"/>
        </w:rPr>
        <w:t>…</w:t>
      </w:r>
    </w:p>
    <w:p w14:paraId="2A63C6AA" w14:textId="1D028F74" w:rsidR="00DF7C4D" w:rsidRPr="00DE0F0E" w:rsidRDefault="008468F2"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8468F2">
        <w:rPr>
          <w:lang w:val="en-CA"/>
        </w:rPr>
        <w:t>8.</w:t>
      </w:r>
      <w:r w:rsidR="00DF7C4D">
        <w:rPr>
          <w:lang w:val="en-CA"/>
        </w:rPr>
        <w:t>7.2</w:t>
      </w:r>
      <w:r>
        <w:rPr>
          <w:lang w:val="en-CA"/>
        </w:rPr>
        <w:t xml:space="preserve"> </w:t>
      </w:r>
      <w:r w:rsidRPr="008468F2">
        <w:rPr>
          <w:lang w:val="en-CA"/>
        </w:rPr>
        <w:tab/>
      </w:r>
      <w:bookmarkStart w:id="5" w:name="_Ref522189476"/>
      <w:bookmarkStart w:id="6" w:name="_Toc11177412"/>
      <w:r w:rsidR="00DF7C4D" w:rsidRPr="00DE0F0E">
        <w:rPr>
          <w:noProof/>
          <w:lang w:val="en-CA"/>
        </w:rPr>
        <w:t>Scaling and transformation process</w:t>
      </w:r>
      <w:bookmarkEnd w:id="5"/>
      <w:bookmarkEnd w:id="6"/>
    </w:p>
    <w:p w14:paraId="7F450FEE" w14:textId="77777777" w:rsidR="004776EC" w:rsidRPr="00084198" w:rsidRDefault="004776EC" w:rsidP="004776EC">
      <w:pPr>
        <w:rPr>
          <w:noProof/>
          <w:lang w:val="en-CA"/>
        </w:rPr>
      </w:pPr>
      <w:bookmarkStart w:id="7" w:name="_Ref522189399"/>
      <w:bookmarkStart w:id="8" w:name="_Toc11177413"/>
      <w:r w:rsidRPr="00084198">
        <w:rPr>
          <w:noProof/>
          <w:lang w:val="en-CA"/>
        </w:rPr>
        <w:t>Inputs to this process are:</w:t>
      </w:r>
    </w:p>
    <w:p w14:paraId="17812023"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4FBAB029"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4804FFBE"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02D3F69E"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nTbH specifying the transform block height.</w:t>
      </w:r>
    </w:p>
    <w:p w14:paraId="18A8AFAB" w14:textId="77777777" w:rsidR="004776EC" w:rsidRPr="00084198" w:rsidRDefault="004776EC" w:rsidP="004776EC">
      <w:pPr>
        <w:rPr>
          <w:noProof/>
          <w:lang w:val="en-CA"/>
        </w:rPr>
      </w:pPr>
      <w:r w:rsidRPr="00084198">
        <w:rPr>
          <w:noProof/>
          <w:lang w:val="en-CA"/>
        </w:rPr>
        <w:t xml:space="preserve">Output of this process is the (nTbW)x(nTbH) array of residual samples resSamples[ x ][ y ] with </w:t>
      </w:r>
      <w:r w:rsidRPr="00084198">
        <w:rPr>
          <w:noProof/>
          <w:lang w:val="en-CA" w:eastAsia="ko-KR"/>
        </w:rPr>
        <w:t>x = 0..nTbW − 1, y = 0..nTbH − 1</w:t>
      </w:r>
      <w:r w:rsidRPr="00084198">
        <w:rPr>
          <w:noProof/>
          <w:lang w:val="en-CA"/>
        </w:rPr>
        <w:t>.</w:t>
      </w:r>
    </w:p>
    <w:p w14:paraId="1A67E34E" w14:textId="77777777" w:rsidR="004776EC" w:rsidRPr="00084198" w:rsidRDefault="004776EC" w:rsidP="004776EC">
      <w:pPr>
        <w:rPr>
          <w:noProof/>
          <w:lang w:val="en-CA"/>
        </w:rPr>
      </w:pPr>
      <w:r w:rsidRPr="00084198">
        <w:rPr>
          <w:noProof/>
          <w:lang w:val="en-CA"/>
        </w:rPr>
        <w:t>The variables bitDepth, bdShift and tsShift are derived as follows:</w:t>
      </w:r>
    </w:p>
    <w:p w14:paraId="1E87E9F3"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rPr>
        <w:t>bitDepth = ( cIdx  = =  0 ) ? BitDepth</w:t>
      </w:r>
      <w:r w:rsidRPr="00084198">
        <w:rPr>
          <w:noProof/>
          <w:vertAlign w:val="subscript"/>
          <w:lang w:val="en-CA"/>
        </w:rPr>
        <w:t>Y</w:t>
      </w:r>
      <w:r w:rsidRPr="00084198">
        <w:rPr>
          <w:noProof/>
          <w:lang w:val="en-CA"/>
        </w:rPr>
        <w:t xml:space="preserve"> : BitDepth</w:t>
      </w:r>
      <w:r w:rsidRPr="00084198">
        <w:rPr>
          <w:noProof/>
          <w:vertAlign w:val="subscript"/>
          <w:lang w:val="en-CA"/>
        </w:rPr>
        <w: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942</w:t>
      </w:r>
      <w:r w:rsidRPr="00084198">
        <w:rPr>
          <w:noProof/>
          <w:lang w:val="en-CA"/>
        </w:rPr>
        <w:fldChar w:fldCharType="end"/>
      </w:r>
      <w:r w:rsidRPr="00084198">
        <w:rPr>
          <w:noProof/>
          <w:lang w:val="en-CA"/>
        </w:rPr>
        <w:t>)</w:t>
      </w:r>
    </w:p>
    <w:p w14:paraId="5F26D51C"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rPr>
        <w:t>bdShift = Max( 20 − bitDepth, 0 )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943</w:t>
      </w:r>
      <w:r w:rsidRPr="00084198">
        <w:rPr>
          <w:noProof/>
          <w:lang w:val="en-CA"/>
        </w:rPr>
        <w:fldChar w:fldCharType="end"/>
      </w:r>
      <w:r w:rsidRPr="00084198">
        <w:rPr>
          <w:noProof/>
          <w:lang w:val="en-CA"/>
        </w:rPr>
        <w:t>)</w:t>
      </w:r>
    </w:p>
    <w:p w14:paraId="6FCA7819"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eastAsia="ko-KR"/>
        </w:rPr>
      </w:pPr>
      <w:r w:rsidRPr="00084198">
        <w:rPr>
          <w:noProof/>
          <w:lang w:val="en-CA" w:eastAsia="ko-KR"/>
        </w:rPr>
        <w:t>tsShift = 5 + ( ( Log2( nTbW ) + Log2( nTbH ) ) / 2 )</w:t>
      </w:r>
      <w:r w:rsidRPr="00084198">
        <w:rPr>
          <w:noProof/>
          <w:lang w:val="en-CA" w:eastAsia="ko-KR"/>
        </w:rPr>
        <w:tab/>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944</w:t>
      </w:r>
      <w:r w:rsidRPr="00084198">
        <w:rPr>
          <w:noProof/>
          <w:lang w:val="en-CA" w:eastAsia="ko-KR"/>
        </w:rPr>
        <w:fldChar w:fldCharType="end"/>
      </w:r>
      <w:r w:rsidRPr="00084198">
        <w:rPr>
          <w:noProof/>
          <w:lang w:val="en-CA" w:eastAsia="ko-KR"/>
        </w:rPr>
        <w:t>)</w:t>
      </w:r>
    </w:p>
    <w:p w14:paraId="456E4A9F" w14:textId="77777777" w:rsidR="004776EC" w:rsidRPr="00084198" w:rsidRDefault="004776EC" w:rsidP="004776EC">
      <w:pPr>
        <w:rPr>
          <w:noProof/>
          <w:lang w:val="en-CA"/>
        </w:rPr>
      </w:pPr>
      <w:r w:rsidRPr="00084198">
        <w:rPr>
          <w:noProof/>
          <w:lang w:val="en-CA"/>
        </w:rPr>
        <w:t>The variable codedCIdx is derived as follows:</w:t>
      </w:r>
    </w:p>
    <w:p w14:paraId="33319333"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If cIdx is equal to 0 or 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0, codedCIdx is set equal to cIdx.</w:t>
      </w:r>
    </w:p>
    <w:p w14:paraId="0FE8D26A"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 xml:space="preserve">Otherwise, if </w:t>
      </w:r>
      <w:r w:rsidRPr="00084198">
        <w:rPr>
          <w:noProof/>
          <w:lang w:val="en-CA" w:eastAsia="ko-KR"/>
        </w:rPr>
        <w:t>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1 or 2, codedCIdx is set equal to 1.</w:t>
      </w:r>
    </w:p>
    <w:p w14:paraId="71DCD989"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Otherwise, codedCIdx is set equal to 2.</w:t>
      </w:r>
    </w:p>
    <w:p w14:paraId="40926357" w14:textId="77777777" w:rsidR="004776EC" w:rsidRPr="00084198" w:rsidRDefault="004776EC" w:rsidP="004776EC">
      <w:pPr>
        <w:rPr>
          <w:noProof/>
          <w:lang w:val="en-CA"/>
        </w:rPr>
      </w:pPr>
      <w:r w:rsidRPr="00084198">
        <w:rPr>
          <w:noProof/>
          <w:lang w:val="en-CA"/>
        </w:rPr>
        <w:t xml:space="preserve">The variable cSign is set equal to ( 1 </w:t>
      </w:r>
      <w:r w:rsidRPr="00084198">
        <w:rPr>
          <w:noProof/>
          <w:lang w:val="en-CA" w:eastAsia="ko-KR"/>
        </w:rPr>
        <w:t>−</w:t>
      </w:r>
      <w:r w:rsidRPr="00084198">
        <w:rPr>
          <w:noProof/>
          <w:lang w:val="en-CA"/>
        </w:rPr>
        <w:t xml:space="preserve"> 2 * slice_joint_cbcr_sign_flag ).</w:t>
      </w:r>
    </w:p>
    <w:p w14:paraId="4AF9E323" w14:textId="77777777" w:rsidR="004776EC" w:rsidRPr="00084198" w:rsidRDefault="004776EC" w:rsidP="004776EC">
      <w:pPr>
        <w:rPr>
          <w:noProof/>
          <w:lang w:val="en-CA"/>
        </w:rPr>
      </w:pPr>
      <w:r w:rsidRPr="00084198">
        <w:rPr>
          <w:noProof/>
          <w:lang w:val="en-CA"/>
        </w:rPr>
        <w:t>The (nTbW)x(nTbH) array of residual samples resSamples is derived as follows:</w:t>
      </w:r>
    </w:p>
    <w:p w14:paraId="6F8B8A15" w14:textId="77777777" w:rsidR="004776EC" w:rsidRPr="00084198" w:rsidRDefault="004776EC" w:rsidP="004776EC">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lastRenderedPageBreak/>
        <w:t>The scaling process for transform coefficients as specified in clause </w:t>
      </w:r>
      <w:r w:rsidRPr="00084198">
        <w:rPr>
          <w:noProof/>
          <w:lang w:val="en-CA"/>
        </w:rPr>
        <w:fldChar w:fldCharType="begin" w:fldLock="1"/>
      </w:r>
      <w:r w:rsidRPr="00084198">
        <w:rPr>
          <w:noProof/>
          <w:lang w:val="en-CA"/>
        </w:rPr>
        <w:instrText xml:space="preserve"> REF _Ref522189399 \r \h </w:instrText>
      </w:r>
      <w:r w:rsidRPr="00084198">
        <w:rPr>
          <w:noProof/>
          <w:lang w:val="en-CA"/>
        </w:rPr>
      </w:r>
      <w:r w:rsidRPr="00084198">
        <w:rPr>
          <w:noProof/>
          <w:lang w:val="en-CA"/>
        </w:rPr>
        <w:fldChar w:fldCharType="separate"/>
      </w:r>
      <w:r>
        <w:rPr>
          <w:noProof/>
          <w:lang w:val="en-CA"/>
        </w:rPr>
        <w:t>8.7.3</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573D35B3" w14:textId="77777777" w:rsidR="004776EC" w:rsidRPr="00084198" w:rsidRDefault="004776EC" w:rsidP="004776EC">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(nTbW)x(nTbH) array of residual samples r is derived as follows:</w:t>
      </w:r>
    </w:p>
    <w:p w14:paraId="6241E76C"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1 and cIdx is equal to 0, the </w:t>
      </w:r>
      <w:r w:rsidRPr="00084198">
        <w:rPr>
          <w:noProof/>
          <w:lang w:val="en-CA" w:eastAsia="ko-KR"/>
        </w:rPr>
        <w:t xml:space="preserve">residual sample array </w:t>
      </w:r>
      <w:r w:rsidRPr="00084198">
        <w:rPr>
          <w:noProof/>
          <w:lang w:val="en-CA" w:eastAsia="zh-CN"/>
        </w:rPr>
        <w:t xml:space="preserve">values </w:t>
      </w:r>
      <w:r w:rsidRPr="00084198">
        <w:rPr>
          <w:noProof/>
          <w:lang w:val="en-CA" w:eastAsia="ko-KR"/>
        </w:rPr>
        <w:t>r[ x ][ y ] with</w:t>
      </w:r>
      <w:r w:rsidRPr="00084198">
        <w:rPr>
          <w:noProof/>
          <w:lang w:val="en-CA"/>
        </w:rPr>
        <w:t xml:space="preserve"> </w:t>
      </w:r>
      <w:r w:rsidRPr="00084198">
        <w:rPr>
          <w:noProof/>
          <w:lang w:val="en-CA" w:eastAsia="ko-KR"/>
        </w:rPr>
        <w:t>x = 0..nTbW − 1, y = 0..nTbH − 1 are derived as follows:</w:t>
      </w:r>
    </w:p>
    <w:p w14:paraId="1557FA72" w14:textId="77777777" w:rsidR="004776EC" w:rsidRPr="00084198" w:rsidRDefault="004776EC" w:rsidP="004776EC">
      <w:pPr>
        <w:pStyle w:val="Equation"/>
        <w:tabs>
          <w:tab w:val="clear" w:pos="794"/>
          <w:tab w:val="clear" w:pos="1588"/>
          <w:tab w:val="clear" w:pos="4849"/>
        </w:tabs>
        <w:ind w:left="1440"/>
        <w:rPr>
          <w:noProof/>
          <w:lang w:val="en-CA" w:eastAsia="ko-KR"/>
        </w:rPr>
      </w:pPr>
      <w:r w:rsidRPr="00084198">
        <w:rPr>
          <w:noProof/>
          <w:lang w:val="en-CA" w:eastAsia="ko-KR"/>
        </w:rPr>
        <w:t>r[ x ][ y ] = d[ x ][ y ]  &lt;&lt;  tsShift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945</w:t>
      </w:r>
      <w:r w:rsidRPr="00084198">
        <w:rPr>
          <w:noProof/>
          <w:lang w:val="en-CA"/>
        </w:rPr>
        <w:fldChar w:fldCharType="end"/>
      </w:r>
      <w:r w:rsidRPr="00084198">
        <w:rPr>
          <w:noProof/>
          <w:lang w:val="en-CA"/>
        </w:rPr>
        <w:t>)</w:t>
      </w:r>
    </w:p>
    <w:p w14:paraId="6B2FA394" w14:textId="62234FBF"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Otherwise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0 or and cIdx is not equal to 0)</w:t>
      </w:r>
      <w:r w:rsidRPr="00084198">
        <w:rPr>
          <w:noProof/>
          <w:lang w:val="en-CA"/>
        </w:rPr>
        <w:t>, the transformation process for scaled transform coefficients as specified in clause </w:t>
      </w:r>
      <w:r w:rsidRPr="00084198">
        <w:rPr>
          <w:noProof/>
          <w:lang w:val="en-CA"/>
        </w:rPr>
        <w:fldChar w:fldCharType="begin" w:fldLock="1"/>
      </w:r>
      <w:r w:rsidRPr="00084198">
        <w:rPr>
          <w:noProof/>
          <w:lang w:val="en-CA"/>
        </w:rPr>
        <w:instrText xml:space="preserve"> REF _Ref522130276 \r \h </w:instrText>
      </w:r>
      <w:r w:rsidRPr="00084198">
        <w:rPr>
          <w:noProof/>
          <w:lang w:val="en-CA"/>
        </w:rPr>
      </w:r>
      <w:r w:rsidRPr="00084198">
        <w:rPr>
          <w:noProof/>
          <w:lang w:val="en-CA"/>
        </w:rPr>
        <w:fldChar w:fldCharType="separate"/>
      </w:r>
      <w:r>
        <w:rPr>
          <w:noProof/>
          <w:lang w:val="en-CA"/>
        </w:rPr>
        <w:t>8.7.</w:t>
      </w:r>
      <w:r w:rsidR="00C979AC">
        <w:rPr>
          <w:noProof/>
          <w:lang w:val="en-CA"/>
        </w:rPr>
        <w:t>5</w:t>
      </w:r>
      <w:r>
        <w:rPr>
          <w:noProof/>
          <w:lang w:val="en-CA"/>
        </w:rPr>
        <w:t>.1</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1DA35F80" w14:textId="77777777" w:rsidR="004776EC" w:rsidRPr="00084198" w:rsidRDefault="004776EC" w:rsidP="004776EC">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intermediate residual samples res</w:t>
      </w:r>
      <w:r w:rsidRPr="00084198" w:rsidDel="00D06094">
        <w:rPr>
          <w:noProof/>
          <w:lang w:val="en-CA"/>
        </w:rPr>
        <w:t xml:space="preserve"> </w:t>
      </w:r>
      <w:r w:rsidRPr="00084198">
        <w:rPr>
          <w:noProof/>
          <w:lang w:val="en-CA"/>
        </w:rPr>
        <w:t xml:space="preserve">[ x ][ y ] with </w:t>
      </w:r>
      <w:r w:rsidRPr="00084198">
        <w:rPr>
          <w:noProof/>
          <w:lang w:val="en-CA" w:eastAsia="ko-KR"/>
        </w:rPr>
        <w:t>x = 0..nTbW − 1, y = 0..nTbH − 1</w:t>
      </w:r>
      <w:r w:rsidRPr="00084198">
        <w:rPr>
          <w:noProof/>
          <w:lang w:val="en-CA"/>
        </w:rPr>
        <w:t xml:space="preserve"> are derived as follows:</w:t>
      </w:r>
    </w:p>
    <w:p w14:paraId="1F93795C"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w:t>
      </w:r>
      <w:r w:rsidRPr="00084198" w:rsidDel="00D06094">
        <w:rPr>
          <w:noProof/>
          <w:lang w:val="en-CA"/>
        </w:rPr>
        <w:t xml:space="preserve"> </w:t>
      </w:r>
      <w:r w:rsidRPr="00084198">
        <w:rPr>
          <w:noProof/>
          <w:lang w:val="en-CA"/>
        </w:rPr>
        <w:t>[ x ][ y ] = ( r[ x ][ y ] + ( 1  &lt;&lt;  ( bdShift − 1 ) ) )  &gt;&gt;  bdShift</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946</w:t>
      </w:r>
      <w:r w:rsidRPr="00084198">
        <w:rPr>
          <w:noProof/>
          <w:lang w:val="en-CA"/>
        </w:rPr>
        <w:fldChar w:fldCharType="end"/>
      </w:r>
      <w:r w:rsidRPr="00084198">
        <w:rPr>
          <w:noProof/>
          <w:lang w:val="en-CA"/>
        </w:rPr>
        <w:t>)</w:t>
      </w:r>
    </w:p>
    <w:p w14:paraId="77A37950" w14:textId="77777777" w:rsidR="004776EC" w:rsidRPr="00084198" w:rsidRDefault="004776EC" w:rsidP="004776EC">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 xml:space="preserve">The residual samples resSamples[ x ][ y ] with </w:t>
      </w:r>
      <w:r w:rsidRPr="00084198">
        <w:rPr>
          <w:noProof/>
          <w:lang w:val="en-CA" w:eastAsia="ko-KR"/>
        </w:rPr>
        <w:t>x = 0..nTbW − 1, y = 0..nTbH − 1</w:t>
      </w:r>
      <w:r w:rsidRPr="00084198">
        <w:rPr>
          <w:noProof/>
          <w:lang w:val="en-CA"/>
        </w:rPr>
        <w:t xml:space="preserve"> are derived as follows:</w:t>
      </w:r>
    </w:p>
    <w:p w14:paraId="5571E96C"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cIdx is equal to codedCIdx, the following applies:</w:t>
      </w:r>
    </w:p>
    <w:p w14:paraId="0E14BBB7"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res[ x ][ 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947</w:t>
      </w:r>
      <w:r w:rsidRPr="00084198">
        <w:rPr>
          <w:noProof/>
          <w:lang w:val="en-CA"/>
        </w:rPr>
        <w:fldChar w:fldCharType="end"/>
      </w:r>
      <w:r w:rsidRPr="00084198">
        <w:rPr>
          <w:noProof/>
          <w:lang w:val="en-CA"/>
        </w:rPr>
        <w:t>)</w:t>
      </w:r>
    </w:p>
    <w:p w14:paraId="4C720909"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Otherwise, if </w:t>
      </w:r>
      <w:r w:rsidRPr="00084198">
        <w:rPr>
          <w:noProof/>
          <w:lang w:val="en-CA" w:eastAsia="ko-KR"/>
        </w:rPr>
        <w:t>TuCResMode[ xTbY ][ yTbY ] is equal to 2, the following applies:</w:t>
      </w:r>
    </w:p>
    <w:p w14:paraId="4DD188E4"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cSign * res[ x ][ 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948</w:t>
      </w:r>
      <w:r w:rsidRPr="00084198">
        <w:rPr>
          <w:noProof/>
          <w:lang w:val="en-CA"/>
        </w:rPr>
        <w:fldChar w:fldCharType="end"/>
      </w:r>
      <w:r w:rsidRPr="00084198">
        <w:rPr>
          <w:noProof/>
          <w:lang w:val="en-CA"/>
        </w:rPr>
        <w:t>)</w:t>
      </w:r>
    </w:p>
    <w:p w14:paraId="7A7D7EDF"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Otherwise,</w:t>
      </w:r>
      <w:r w:rsidRPr="00084198">
        <w:rPr>
          <w:noProof/>
          <w:lang w:val="en-CA" w:eastAsia="ko-KR"/>
        </w:rPr>
        <w:t xml:space="preserve"> the following applies:</w:t>
      </w:r>
    </w:p>
    <w:p w14:paraId="3B792E5E"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 cSign * res[ x ][ y ] ) &gt;&gt;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949</w:t>
      </w:r>
      <w:r w:rsidRPr="00084198">
        <w:rPr>
          <w:noProof/>
          <w:lang w:val="en-CA"/>
        </w:rPr>
        <w:fldChar w:fldCharType="end"/>
      </w:r>
      <w:r w:rsidRPr="00084198">
        <w:rPr>
          <w:noProof/>
          <w:lang w:val="en-CA"/>
        </w:rPr>
        <w:t>)</w:t>
      </w:r>
    </w:p>
    <w:p w14:paraId="32F4A1A5" w14:textId="77777777" w:rsidR="004776EC" w:rsidRPr="00084198" w:rsidRDefault="004776EC" w:rsidP="004776EC">
      <w:pPr>
        <w:pStyle w:val="Equation"/>
        <w:tabs>
          <w:tab w:val="clear" w:pos="794"/>
          <w:tab w:val="clear" w:pos="1588"/>
          <w:tab w:val="clear" w:pos="4849"/>
        </w:tabs>
        <w:ind w:left="1440"/>
        <w:rPr>
          <w:noProof/>
          <w:lang w:val="en-CA"/>
        </w:rPr>
      </w:pPr>
    </w:p>
    <w:p w14:paraId="10B868E2" w14:textId="06461150" w:rsidR="00DF7C4D" w:rsidRPr="00DE0F0E"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Pr>
          <w:noProof/>
          <w:lang w:val="en-CA"/>
        </w:rPr>
        <w:t>8.7.3</w:t>
      </w:r>
      <w:r>
        <w:rPr>
          <w:noProof/>
          <w:lang w:val="en-CA"/>
        </w:rPr>
        <w:tab/>
      </w:r>
      <w:r w:rsidRPr="00DE0F0E">
        <w:rPr>
          <w:noProof/>
          <w:lang w:val="en-CA"/>
        </w:rPr>
        <w:t>Scaling process for transform coefficients</w:t>
      </w:r>
      <w:bookmarkEnd w:id="7"/>
      <w:bookmarkEnd w:id="8"/>
    </w:p>
    <w:p w14:paraId="1A689338" w14:textId="77777777" w:rsidR="004776EC" w:rsidRPr="00084198" w:rsidRDefault="004776EC" w:rsidP="004776EC">
      <w:pPr>
        <w:rPr>
          <w:noProof/>
          <w:lang w:val="en-CA" w:eastAsia="ko-KR"/>
        </w:rPr>
      </w:pPr>
      <w:r w:rsidRPr="00084198">
        <w:rPr>
          <w:noProof/>
          <w:lang w:val="en-CA" w:eastAsia="ko-KR"/>
        </w:rPr>
        <w:t>Inputs to this process are:</w:t>
      </w:r>
    </w:p>
    <w:p w14:paraId="38E49C31"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3548DD44"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475D4EE5"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a variable nTbH specifying the transform block height, </w:t>
      </w:r>
    </w:p>
    <w:p w14:paraId="61A8952F"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1B701ECB"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bitDepth specifying the bit depth of the current colour component.</w:t>
      </w:r>
    </w:p>
    <w:p w14:paraId="375A08BF" w14:textId="77777777" w:rsidR="004776EC" w:rsidRPr="00084198" w:rsidRDefault="004776EC" w:rsidP="004776EC">
      <w:pPr>
        <w:tabs>
          <w:tab w:val="left" w:pos="284"/>
        </w:tabs>
        <w:ind w:left="284" w:hanging="284"/>
        <w:rPr>
          <w:noProof/>
          <w:lang w:val="en-CA" w:eastAsia="ko-KR"/>
        </w:rPr>
      </w:pPr>
      <w:r w:rsidRPr="00084198">
        <w:rPr>
          <w:noProof/>
          <w:lang w:val="en-CA" w:eastAsia="ko-KR"/>
        </w:rPr>
        <w:t>Output of this process is the (nTbW)x(nTbH) array d of scaled transform coefficients with elements d[ x ][ y ].</w:t>
      </w:r>
    </w:p>
    <w:p w14:paraId="140E474E" w14:textId="77777777" w:rsidR="004776EC" w:rsidRPr="00084198" w:rsidRDefault="004776EC" w:rsidP="004776EC">
      <w:pPr>
        <w:rPr>
          <w:noProof/>
          <w:lang w:val="en-CA"/>
        </w:rPr>
      </w:pPr>
      <w:r w:rsidRPr="00084198">
        <w:rPr>
          <w:noProof/>
          <w:lang w:val="en-CA"/>
        </w:rPr>
        <w:t>The quantization parameter qP is derived as follows:</w:t>
      </w:r>
    </w:p>
    <w:p w14:paraId="02D22C7E"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cIdx is equal to 0 and transform_skip_flag[ xTbY ][ yTbY ] is equal to 0, the following applies:</w:t>
      </w:r>
    </w:p>
    <w:p w14:paraId="5401973E"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lastRenderedPageBreak/>
        <w:t>qP = Qp</w:t>
      </w:r>
      <w:r w:rsidRPr="00084198">
        <w:rPr>
          <w:noProof/>
          <w:lang w:val="en-CA" w:eastAsia="ko-KR"/>
        </w:rPr>
        <w:t>′</w:t>
      </w:r>
      <w:r w:rsidRPr="00084198">
        <w:rPr>
          <w:noProof/>
          <w:vertAlign w:val="subscript"/>
          <w:lang w:val="en-CA"/>
        </w:rPr>
        <w:t>Y</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950</w:t>
      </w:r>
      <w:r w:rsidRPr="00084198">
        <w:rPr>
          <w:noProof/>
          <w:lang w:val="en-CA"/>
        </w:rPr>
        <w:fldChar w:fldCharType="end"/>
      </w:r>
      <w:r w:rsidRPr="00084198">
        <w:rPr>
          <w:noProof/>
          <w:lang w:val="en-CA"/>
        </w:rPr>
        <w:t>)</w:t>
      </w:r>
    </w:p>
    <w:p w14:paraId="5C140B94"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0 (and transform_skip_flag[ xTbY ][ yTbY ] is equal to 1), the following applies:</w:t>
      </w:r>
    </w:p>
    <w:p w14:paraId="080D0662"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Max( QpPrimeTsMin, Qp</w:t>
      </w:r>
      <w:r w:rsidRPr="00084198">
        <w:rPr>
          <w:noProof/>
          <w:lang w:val="en-CA" w:eastAsia="ko-KR"/>
        </w:rPr>
        <w:t>′</w:t>
      </w:r>
      <w:r w:rsidRPr="00084198">
        <w:rPr>
          <w:noProof/>
          <w:vertAlign w:val="subscript"/>
          <w:lang w:val="en-CA"/>
        </w:rPr>
        <w:t>Y</w:t>
      </w:r>
      <w:r w:rsidRPr="00084198">
        <w:rPr>
          <w:noProof/>
          <w:lang w:val="en-CA"/>
        </w:rPr>
        <w:t> )</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951</w:t>
      </w:r>
      <w:r w:rsidRPr="00084198">
        <w:rPr>
          <w:noProof/>
          <w:lang w:val="en-CA"/>
        </w:rPr>
        <w:fldChar w:fldCharType="end"/>
      </w:r>
      <w:r w:rsidRPr="00084198">
        <w:rPr>
          <w:noProof/>
          <w:lang w:val="en-CA"/>
        </w:rPr>
        <w:t>)</w:t>
      </w:r>
    </w:p>
    <w:p w14:paraId="76BA9A5E"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6FC0EDE6"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952</w:t>
      </w:r>
      <w:r w:rsidRPr="00084198">
        <w:rPr>
          <w:noProof/>
          <w:lang w:val="en-CA"/>
        </w:rPr>
        <w:fldChar w:fldCharType="end"/>
      </w:r>
      <w:r w:rsidRPr="00084198">
        <w:rPr>
          <w:noProof/>
          <w:lang w:val="en-CA"/>
        </w:rPr>
        <w:t>)</w:t>
      </w:r>
    </w:p>
    <w:p w14:paraId="5773842B"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1, the following applies:</w:t>
      </w:r>
    </w:p>
    <w:p w14:paraId="05A249F4"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953</w:t>
      </w:r>
      <w:r w:rsidRPr="00084198">
        <w:rPr>
          <w:noProof/>
          <w:lang w:val="en-CA"/>
        </w:rPr>
        <w:fldChar w:fldCharType="end"/>
      </w:r>
      <w:r w:rsidRPr="00084198">
        <w:rPr>
          <w:noProof/>
          <w:lang w:val="en-CA"/>
        </w:rPr>
        <w:t>)</w:t>
      </w:r>
    </w:p>
    <w:p w14:paraId="3DFBD16F"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(cIdx is equal to 2), the following applies:</w:t>
      </w:r>
    </w:p>
    <w:p w14:paraId="009E6738"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954</w:t>
      </w:r>
      <w:r w:rsidRPr="00084198">
        <w:rPr>
          <w:noProof/>
          <w:lang w:val="en-CA"/>
        </w:rPr>
        <w:fldChar w:fldCharType="end"/>
      </w:r>
      <w:r w:rsidRPr="00084198">
        <w:rPr>
          <w:noProof/>
          <w:lang w:val="en-CA"/>
        </w:rPr>
        <w:t>)</w:t>
      </w:r>
    </w:p>
    <w:p w14:paraId="57EA854A" w14:textId="77777777" w:rsidR="004776EC" w:rsidRPr="00084198" w:rsidRDefault="004776EC" w:rsidP="004776EC">
      <w:pPr>
        <w:rPr>
          <w:noProof/>
          <w:lang w:val="en-CA" w:eastAsia="ko-KR"/>
        </w:rPr>
      </w:pPr>
      <w:r w:rsidRPr="00084198">
        <w:rPr>
          <w:noProof/>
          <w:lang w:val="en-CA" w:eastAsia="ko-KR"/>
        </w:rPr>
        <w:t>The variable rectNonTsFlag is derived as follows:</w:t>
      </w:r>
    </w:p>
    <w:p w14:paraId="5B085FB1" w14:textId="77777777" w:rsidR="004776EC" w:rsidRPr="00084198" w:rsidRDefault="004776EC" w:rsidP="004776EC">
      <w:pPr>
        <w:pStyle w:val="Equation"/>
        <w:tabs>
          <w:tab w:val="clear" w:pos="794"/>
          <w:tab w:val="clear" w:pos="1588"/>
          <w:tab w:val="left" w:pos="1418"/>
          <w:tab w:val="left" w:pos="2160"/>
        </w:tabs>
        <w:ind w:left="562"/>
        <w:rPr>
          <w:noProof/>
          <w:lang w:val="en-CA" w:eastAsia="ko-KR"/>
        </w:rPr>
      </w:pPr>
      <w:r w:rsidRPr="00084198">
        <w:rPr>
          <w:noProof/>
          <w:lang w:val="en-CA" w:eastAsia="ko-KR"/>
        </w:rPr>
        <w:t xml:space="preserve">rectNonTsFlag = ( ( ( Log2( nTbW ) + Log2( nTbH ) ) &amp; 1 )  = =  1 &amp;&amp;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955</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r>
      <w:r w:rsidRPr="00084198">
        <w:rPr>
          <w:noProof/>
          <w:lang w:val="en-CA" w:eastAsia="ko-KR"/>
        </w:rPr>
        <w:tab/>
        <w:t>transform_skip_flag[ xTbY ][ yTbY ] = = 0 )</w:t>
      </w:r>
    </w:p>
    <w:p w14:paraId="6B4BFF9C" w14:textId="77777777" w:rsidR="004776EC" w:rsidRPr="00084198" w:rsidRDefault="004776EC" w:rsidP="004776EC">
      <w:pPr>
        <w:rPr>
          <w:noProof/>
          <w:lang w:val="en-CA" w:eastAsia="ko-KR"/>
        </w:rPr>
      </w:pPr>
      <w:r w:rsidRPr="00084198">
        <w:rPr>
          <w:noProof/>
          <w:lang w:val="en-CA" w:eastAsia="ko-KR"/>
        </w:rPr>
        <w:t>The variables  bdShift, rectNorm and bdOffset are derived as follows:</w:t>
      </w:r>
    </w:p>
    <w:p w14:paraId="5D99FC9B" w14:textId="77777777" w:rsidR="004776EC" w:rsidRPr="00084198" w:rsidRDefault="004776EC" w:rsidP="004776EC">
      <w:pPr>
        <w:pStyle w:val="Equation"/>
        <w:tabs>
          <w:tab w:val="clear" w:pos="794"/>
          <w:tab w:val="clear" w:pos="1588"/>
          <w:tab w:val="left" w:pos="1418"/>
        </w:tabs>
        <w:ind w:left="562"/>
        <w:rPr>
          <w:noProof/>
          <w:lang w:val="en-CA"/>
        </w:rPr>
      </w:pPr>
      <w:r w:rsidRPr="00084198">
        <w:rPr>
          <w:noProof/>
          <w:lang w:val="en-CA" w:eastAsia="ko-KR"/>
        </w:rPr>
        <w:t xml:space="preserve">bdShift = bitDepth + ( ( rectNonTsFlag  ?  1  :  0 ) +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956</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t>( Log2( nTbW ) + Log2( nTbH ) ) / 2 ) − 5 + dep_quant_enabled_flag</w:t>
      </w:r>
      <w:r w:rsidRPr="00084198">
        <w:rPr>
          <w:noProof/>
          <w:lang w:val="en-CA" w:eastAsia="ko-KR"/>
        </w:rPr>
        <w:tab/>
      </w:r>
    </w:p>
    <w:p w14:paraId="777CA6BD"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eastAsia="ko-KR"/>
        </w:rPr>
        <w:t>bdOffset = ( 1 &lt;&lt; bdShift ) &gt;&gt; 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957</w:t>
      </w:r>
      <w:r w:rsidRPr="00084198">
        <w:rPr>
          <w:noProof/>
          <w:lang w:val="en-CA"/>
        </w:rPr>
        <w:fldChar w:fldCharType="end"/>
      </w:r>
      <w:r w:rsidRPr="00084198">
        <w:rPr>
          <w:noProof/>
          <w:lang w:val="en-CA"/>
        </w:rPr>
        <w:t>)</w:t>
      </w:r>
    </w:p>
    <w:p w14:paraId="0415981A" w14:textId="77777777" w:rsidR="004776EC" w:rsidRPr="00084198" w:rsidRDefault="004776EC" w:rsidP="004776EC">
      <w:pPr>
        <w:rPr>
          <w:noProof/>
          <w:lang w:val="en-CA" w:eastAsia="ko-KR"/>
        </w:rPr>
      </w:pPr>
      <w:r w:rsidRPr="00084198">
        <w:rPr>
          <w:noProof/>
          <w:lang w:val="en-CA" w:eastAsia="ko-KR"/>
        </w:rPr>
        <w:t>The list levelScale[ ][ ] is specified as levelScale[ j ][ k ] = { { 40, 45, 51, 57, 64, 72 }, { 57, 64, 72, 80, 90, 102 } } with j = 0..1, k = 0..5.</w:t>
      </w:r>
    </w:p>
    <w:p w14:paraId="4B78BF3D" w14:textId="77777777" w:rsidR="004776EC" w:rsidRPr="00084198" w:rsidRDefault="004776EC" w:rsidP="004776EC">
      <w:pPr>
        <w:tabs>
          <w:tab w:val="left" w:pos="0"/>
        </w:tabs>
        <w:rPr>
          <w:noProof/>
          <w:lang w:val="en-CA" w:eastAsia="ko-KR"/>
        </w:rPr>
      </w:pPr>
      <w:r w:rsidRPr="00084198">
        <w:rPr>
          <w:noProof/>
          <w:lang w:val="en-CA" w:eastAsia="ko-KR"/>
        </w:rPr>
        <w:t>The (nTbW)x(nTbH) array dz is set equal to the (nTbW)x(nTbH) array TransCoeffLevel[ xTbY ][ yTbY ][ cIdx ].</w:t>
      </w:r>
    </w:p>
    <w:p w14:paraId="724D5DED" w14:textId="77777777" w:rsidR="004776EC" w:rsidRPr="00084198" w:rsidRDefault="004776EC" w:rsidP="004776EC">
      <w:pPr>
        <w:tabs>
          <w:tab w:val="left" w:pos="0"/>
        </w:tabs>
        <w:rPr>
          <w:noProof/>
          <w:lang w:val="en-CA" w:eastAsia="ko-KR"/>
        </w:rPr>
      </w:pPr>
      <w:r w:rsidRPr="00084198">
        <w:rPr>
          <w:noProof/>
          <w:lang w:val="en-CA" w:eastAsia="ko-KR"/>
        </w:rPr>
        <w:t>For the derivation of the scaled transform coefficients d[ x ][ y ] with x = 0..nTbW − 1, y = 0..nTbH − 1, the following applies:</w:t>
      </w:r>
    </w:p>
    <w:p w14:paraId="4C621D5B" w14:textId="163BA151"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rPr>
      </w:pPr>
      <w:r w:rsidRPr="00084198">
        <w:rPr>
          <w:noProof/>
          <w:lang w:val="en-CA"/>
        </w:rPr>
        <w:t xml:space="preserve">The intermediate scaling factor </w:t>
      </w:r>
      <w:r w:rsidRPr="00084198">
        <w:rPr>
          <w:noProof/>
          <w:lang w:val="en-CA" w:eastAsia="ko-KR"/>
        </w:rPr>
        <w:t>m[ x ][ y ]</w:t>
      </w:r>
      <w:r w:rsidRPr="00084198">
        <w:rPr>
          <w:noProof/>
          <w:lang w:val="en-CA"/>
        </w:rPr>
        <w:t xml:space="preserve"> is </w:t>
      </w:r>
      <w:r w:rsidRPr="00084198">
        <w:rPr>
          <w:lang w:val="en-CA"/>
        </w:rPr>
        <w:t>derived as follows:</w:t>
      </w:r>
    </w:p>
    <w:p w14:paraId="6B0D0811" w14:textId="77777777" w:rsidR="004776EC" w:rsidRPr="00084198" w:rsidRDefault="004776EC" w:rsidP="004776EC">
      <w:pPr>
        <w:tabs>
          <w:tab w:val="left" w:pos="540"/>
        </w:tabs>
        <w:ind w:left="540" w:hanging="284"/>
        <w:rPr>
          <w:lang w:val="en-CA"/>
        </w:rPr>
      </w:pPr>
      <w:r w:rsidRPr="00084198">
        <w:rPr>
          <w:lang w:val="en-CA"/>
        </w:rPr>
        <w:t>–</w:t>
      </w:r>
      <w:r w:rsidRPr="00084198">
        <w:rPr>
          <w:lang w:val="en-CA"/>
        </w:rPr>
        <w:tab/>
        <w:t>If one or more of the following conditions are true, m[ x ][ y ] is set equal to 16:</w:t>
      </w:r>
    </w:p>
    <w:p w14:paraId="6DFB7679" w14:textId="77777777" w:rsidR="004776EC" w:rsidRPr="00084198" w:rsidRDefault="004776EC" w:rsidP="004776E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lang w:val="en-CA"/>
        </w:rPr>
      </w:pPr>
      <w:r w:rsidRPr="00084198">
        <w:rPr>
          <w:lang w:val="en-CA"/>
        </w:rPr>
        <w:t>sps_scaling_list_enabled_flag is equal to 0.</w:t>
      </w:r>
    </w:p>
    <w:p w14:paraId="62FCFB5D" w14:textId="77777777" w:rsidR="004776EC" w:rsidRDefault="004776EC" w:rsidP="004776E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lang w:val="en-CA"/>
        </w:rPr>
      </w:pPr>
      <w:r w:rsidRPr="00084198">
        <w:rPr>
          <w:lang w:val="en-CA"/>
        </w:rPr>
        <w:t>transform_skip_flag[ xTbY ][ yTbY ] is equal to 1.</w:t>
      </w:r>
    </w:p>
    <w:p w14:paraId="08A867C3" w14:textId="3B007B04" w:rsidR="004776EC" w:rsidRPr="00C50607" w:rsidRDefault="00C50607" w:rsidP="00C979A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highlight w:val="yellow"/>
          <w:lang w:val="en-CA"/>
        </w:rPr>
      </w:pPr>
      <w:r w:rsidRPr="00C50607">
        <w:rPr>
          <w:highlight w:val="yellow"/>
          <w:lang w:val="en-CA" w:eastAsia="ko-KR"/>
        </w:rPr>
        <w:t>lfnst_idx[ </w:t>
      </w:r>
      <w:r w:rsidRPr="00C50607">
        <w:rPr>
          <w:highlight w:val="yellow"/>
          <w:lang w:val="en-CA"/>
        </w:rPr>
        <w:t>xTbY</w:t>
      </w:r>
      <w:r w:rsidRPr="00C50607">
        <w:rPr>
          <w:highlight w:val="yellow"/>
          <w:lang w:val="en-CA" w:eastAsia="ko-KR"/>
        </w:rPr>
        <w:t> ][ </w:t>
      </w:r>
      <w:r w:rsidRPr="00C50607">
        <w:rPr>
          <w:highlight w:val="yellow"/>
          <w:lang w:val="en-CA"/>
        </w:rPr>
        <w:t>yTbY</w:t>
      </w:r>
      <w:r w:rsidRPr="00C50607">
        <w:rPr>
          <w:highlight w:val="yellow"/>
          <w:lang w:val="en-CA" w:eastAsia="ko-KR"/>
        </w:rPr>
        <w:t> ] is not equal to 0 and both nTbW and nTbH are greater than or equal to 4</w:t>
      </w:r>
    </w:p>
    <w:p w14:paraId="1E43FEEC" w14:textId="77777777" w:rsidR="004776EC" w:rsidRPr="00084198" w:rsidRDefault="004776EC" w:rsidP="004776EC">
      <w:pPr>
        <w:tabs>
          <w:tab w:val="left" w:pos="540"/>
        </w:tabs>
        <w:ind w:left="540" w:hanging="284"/>
        <w:rPr>
          <w:lang w:val="en-CA"/>
        </w:rPr>
      </w:pPr>
      <w:r w:rsidRPr="00084198">
        <w:rPr>
          <w:lang w:val="en-CA"/>
        </w:rPr>
        <w:t>–</w:t>
      </w:r>
      <w:r w:rsidRPr="00084198">
        <w:rPr>
          <w:lang w:val="en-CA"/>
        </w:rPr>
        <w:tab/>
        <w:t>Otherwise, the following applies:</w:t>
      </w:r>
    </w:p>
    <w:p w14:paraId="319758EF"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lang w:val="en-CA"/>
        </w:rPr>
        <w:t xml:space="preserve">m[ x ][ y ] = ScalingFactor[ Log2( nTbW ) ][ Log2( nTbH ) ][ matrixId ][ x ][ y ], </w:t>
      </w:r>
      <w:r w:rsidRPr="00084198">
        <w:rPr>
          <w:lang w:val="en-CA"/>
        </w:rPr>
        <w:br/>
      </w:r>
      <w:r w:rsidRPr="00084198">
        <w:rPr>
          <w:lang w:val="en-CA"/>
        </w:rPr>
        <w:tab/>
      </w:r>
      <w:r w:rsidRPr="00084198">
        <w:rPr>
          <w:lang w:val="en-CA"/>
        </w:rPr>
        <w:tab/>
      </w:r>
      <w:r w:rsidRPr="00084198">
        <w:rPr>
          <w:lang w:val="en-CA"/>
        </w:rPr>
        <w:tab/>
        <w:t xml:space="preserve">with matrixId as specified in </w:t>
      </w:r>
      <w:r w:rsidRPr="00084198">
        <w:rPr>
          <w:lang w:val="en-CA"/>
        </w:rPr>
        <w:fldChar w:fldCharType="begin" w:fldLock="1"/>
      </w:r>
      <w:r w:rsidRPr="00084198">
        <w:rPr>
          <w:lang w:val="en-CA"/>
        </w:rPr>
        <w:instrText xml:space="preserve"> REF _Ref11445668 \h </w:instrText>
      </w:r>
      <w:r w:rsidRPr="00084198">
        <w:rPr>
          <w:lang w:val="en-CA"/>
        </w:rPr>
      </w:r>
      <w:r w:rsidRPr="00084198">
        <w:rPr>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lang w:val="en-CA"/>
        </w:rPr>
        <w:fldChar w:fldCharType="end"/>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958</w:t>
      </w:r>
      <w:r w:rsidRPr="00084198">
        <w:rPr>
          <w:noProof/>
          <w:lang w:val="en-CA"/>
        </w:rPr>
        <w:fldChar w:fldCharType="end"/>
      </w:r>
      <w:r w:rsidRPr="00084198">
        <w:rPr>
          <w:noProof/>
          <w:lang w:val="en-CA"/>
        </w:rPr>
        <w:t>)</w:t>
      </w:r>
    </w:p>
    <w:p w14:paraId="3D2103AD"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bookmarkStart w:id="9" w:name="_Ref522119035"/>
      <w:bookmarkStart w:id="10" w:name="_Toc11177414"/>
      <w:r w:rsidRPr="00084198">
        <w:rPr>
          <w:noProof/>
          <w:lang w:val="en-CA"/>
        </w:rPr>
        <w:t xml:space="preserve">The scaling factor </w:t>
      </w:r>
      <w:r w:rsidRPr="00084198">
        <w:rPr>
          <w:noProof/>
          <w:lang w:val="en-CA" w:eastAsia="ko-KR"/>
        </w:rPr>
        <w:t>ls[ x ][ y ]</w:t>
      </w:r>
      <w:r w:rsidRPr="00084198">
        <w:rPr>
          <w:noProof/>
          <w:lang w:val="en-CA"/>
        </w:rPr>
        <w:t xml:space="preserve"> is derived as follows:</w:t>
      </w:r>
    </w:p>
    <w:p w14:paraId="3696E93A" w14:textId="77777777" w:rsidR="004776EC" w:rsidRPr="00084198" w:rsidRDefault="004776EC" w:rsidP="004776EC">
      <w:pPr>
        <w:tabs>
          <w:tab w:val="left" w:pos="540"/>
        </w:tabs>
        <w:ind w:left="540" w:hanging="284"/>
        <w:rPr>
          <w:noProof/>
          <w:lang w:val="en-CA"/>
        </w:rPr>
      </w:pPr>
      <w:r w:rsidRPr="00084198">
        <w:rPr>
          <w:noProof/>
          <w:lang w:val="en-CA"/>
        </w:rPr>
        <w:t>–</w:t>
      </w:r>
      <w:r w:rsidRPr="00084198">
        <w:rPr>
          <w:noProof/>
          <w:lang w:val="en-CA"/>
        </w:rPr>
        <w:tab/>
        <w:t>If dep_quant_enabled_flag is equal to 1, the following applies:</w:t>
      </w:r>
    </w:p>
    <w:p w14:paraId="567E26B1"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ls[ x ][ y ] = ( m[ x ][ y ] * levelScale[ rectNonTsFlag ][ (qP + 1) % 6 ] ) &lt;&lt; ( (qP + 1)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959</w:t>
      </w:r>
      <w:r w:rsidRPr="00084198">
        <w:rPr>
          <w:noProof/>
          <w:lang w:val="en-CA"/>
        </w:rPr>
        <w:fldChar w:fldCharType="end"/>
      </w:r>
      <w:r w:rsidRPr="00084198">
        <w:rPr>
          <w:noProof/>
          <w:lang w:val="en-CA"/>
        </w:rPr>
        <w:t>)</w:t>
      </w:r>
    </w:p>
    <w:p w14:paraId="409F3F39" w14:textId="77777777" w:rsidR="004776EC" w:rsidRPr="00084198" w:rsidRDefault="004776EC" w:rsidP="004776EC">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Otherwise (</w:t>
      </w:r>
      <w:r w:rsidRPr="00084198">
        <w:rPr>
          <w:noProof/>
          <w:lang w:val="en-CA"/>
        </w:rPr>
        <w:t>dep_quant_enabled_flag is equal to 0</w:t>
      </w:r>
      <w:r w:rsidRPr="00084198">
        <w:rPr>
          <w:noProof/>
          <w:lang w:val="en-CA" w:eastAsia="ko-KR"/>
        </w:rPr>
        <w:t>), the following applies:</w:t>
      </w:r>
    </w:p>
    <w:p w14:paraId="38494F44"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lastRenderedPageBreak/>
        <w:t>ls[ x ][ y ] = ( m[ x ][ y ] * levelScale[ rectNonTsFlag ][ qP % 6 ] ) &lt;&lt; ( qP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960</w:t>
      </w:r>
      <w:r w:rsidRPr="00084198">
        <w:rPr>
          <w:noProof/>
          <w:lang w:val="en-CA"/>
        </w:rPr>
        <w:fldChar w:fldCharType="end"/>
      </w:r>
      <w:r w:rsidRPr="00084198">
        <w:rPr>
          <w:noProof/>
          <w:lang w:val="en-CA"/>
        </w:rPr>
        <w:t>)</w:t>
      </w:r>
    </w:p>
    <w:p w14:paraId="6F72AA35"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084198">
        <w:rPr>
          <w:noProof/>
          <w:lang w:val="en-CA" w:eastAsia="ko-KR"/>
        </w:rPr>
        <w:t xml:space="preserve">When </w:t>
      </w:r>
      <w:r w:rsidRPr="00084198">
        <w:rPr>
          <w:noProof/>
          <w:lang w:val="en-CA"/>
        </w:rPr>
        <w:t>BdpcmFlag</w:t>
      </w:r>
      <w:r w:rsidRPr="00084198">
        <w:rPr>
          <w:noProof/>
          <w:lang w:val="en-CA" w:eastAsia="ko-KR"/>
        </w:rPr>
        <w:t>[ xTbY ][ yYbY ]</w:t>
      </w:r>
      <w:r w:rsidRPr="00084198">
        <w:rPr>
          <w:noProof/>
          <w:lang w:val="en-CA"/>
        </w:rPr>
        <w:t xml:space="preserve"> is equal to 1, dz</w:t>
      </w:r>
      <w:r w:rsidRPr="00084198">
        <w:rPr>
          <w:noProof/>
          <w:lang w:val="en-CA" w:eastAsia="ko-KR"/>
        </w:rPr>
        <w:t xml:space="preserve">[ x ][ y ] is modified </w:t>
      </w:r>
      <w:r w:rsidRPr="00084198">
        <w:rPr>
          <w:noProof/>
          <w:lang w:val="en-CA"/>
        </w:rPr>
        <w:t>as follows:</w:t>
      </w:r>
    </w:p>
    <w:p w14:paraId="1CF8B089" w14:textId="77777777" w:rsidR="004776EC" w:rsidRPr="00084198" w:rsidRDefault="004776EC" w:rsidP="004776EC">
      <w:pPr>
        <w:tabs>
          <w:tab w:val="left" w:pos="540"/>
        </w:tabs>
        <w:ind w:left="540" w:hanging="284"/>
        <w:rPr>
          <w:noProof/>
          <w:lang w:val="en-CA"/>
        </w:rPr>
      </w:pPr>
      <w:r w:rsidRPr="00084198">
        <w:rPr>
          <w:noProof/>
          <w:lang w:val="en-CA"/>
        </w:rPr>
        <w:t>–</w:t>
      </w:r>
      <w:r w:rsidRPr="00084198">
        <w:rPr>
          <w:noProof/>
          <w:lang w:val="en-CA"/>
        </w:rPr>
        <w:tab/>
        <w:t xml:space="preserve">If </w:t>
      </w:r>
      <w:r w:rsidRPr="00084198">
        <w:rPr>
          <w:lang w:val="en-CA" w:eastAsia="ko-KR"/>
        </w:rPr>
        <w:t>B</w:t>
      </w:r>
      <w:r w:rsidRPr="00084198">
        <w:rPr>
          <w:noProof/>
          <w:lang w:val="en-CA"/>
        </w:rPr>
        <w:t>dpcmDir</w:t>
      </w:r>
      <w:r w:rsidRPr="00084198">
        <w:rPr>
          <w:noProof/>
          <w:lang w:val="en-CA" w:eastAsia="ko-KR"/>
        </w:rPr>
        <w:t>[ xTbY ][ yYbY ]</w:t>
      </w:r>
      <w:r w:rsidRPr="00084198">
        <w:rPr>
          <w:noProof/>
          <w:lang w:val="en-CA"/>
        </w:rPr>
        <w:t xml:space="preserve"> is equal to 0 and x is greater than 0, the following applies:</w:t>
      </w:r>
    </w:p>
    <w:p w14:paraId="0B994639"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− 1 ][ y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961</w:t>
      </w:r>
      <w:r w:rsidRPr="00084198">
        <w:rPr>
          <w:noProof/>
          <w:lang w:val="en-CA"/>
        </w:rPr>
        <w:fldChar w:fldCharType="end"/>
      </w:r>
      <w:r w:rsidRPr="00084198">
        <w:rPr>
          <w:noProof/>
          <w:lang w:val="en-CA"/>
        </w:rPr>
        <w:t>)</w:t>
      </w:r>
    </w:p>
    <w:p w14:paraId="1227B301" w14:textId="77777777" w:rsidR="004776EC" w:rsidRPr="00084198" w:rsidRDefault="004776EC" w:rsidP="004776EC">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 xml:space="preserve">Otherwise, if </w:t>
      </w:r>
      <w:r w:rsidRPr="00084198">
        <w:rPr>
          <w:lang w:val="en-CA" w:eastAsia="ko-KR"/>
        </w:rPr>
        <w:t>B</w:t>
      </w:r>
      <w:r w:rsidRPr="00084198">
        <w:rPr>
          <w:noProof/>
          <w:lang w:val="en-CA"/>
        </w:rPr>
        <w:t>dpcmDir</w:t>
      </w:r>
      <w:r w:rsidRPr="00084198">
        <w:rPr>
          <w:noProof/>
          <w:lang w:val="en-CA" w:eastAsia="ko-KR"/>
        </w:rPr>
        <w:t>[ xTbY ][ yYbY ]</w:t>
      </w:r>
      <w:r w:rsidRPr="00084198">
        <w:rPr>
          <w:noProof/>
          <w:lang w:val="en-CA"/>
        </w:rPr>
        <w:t xml:space="preserve"> is equal to 1 and y is greater than 0</w:t>
      </w:r>
      <w:r w:rsidRPr="00084198">
        <w:rPr>
          <w:noProof/>
          <w:lang w:val="en-CA" w:eastAsia="ko-KR"/>
        </w:rPr>
        <w:t>, the following applies:</w:t>
      </w:r>
    </w:p>
    <w:p w14:paraId="180AECFB"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y − 1 ]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962</w:t>
      </w:r>
      <w:r w:rsidRPr="00084198">
        <w:rPr>
          <w:noProof/>
          <w:lang w:val="en-CA"/>
        </w:rPr>
        <w:fldChar w:fldCharType="end"/>
      </w:r>
      <w:r w:rsidRPr="00084198">
        <w:rPr>
          <w:noProof/>
          <w:lang w:val="en-CA"/>
        </w:rPr>
        <w:t>)</w:t>
      </w:r>
    </w:p>
    <w:p w14:paraId="763214D3"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 xml:space="preserve">The value </w:t>
      </w:r>
      <w:r w:rsidRPr="00084198">
        <w:rPr>
          <w:noProof/>
          <w:lang w:val="en-CA"/>
        </w:rPr>
        <w:t>dnc</w:t>
      </w:r>
      <w:r w:rsidRPr="00084198">
        <w:rPr>
          <w:noProof/>
          <w:lang w:val="en-CA" w:eastAsia="ko-KR"/>
        </w:rPr>
        <w:t>[ x ][ y ]</w:t>
      </w:r>
      <w:r w:rsidRPr="00084198">
        <w:rPr>
          <w:noProof/>
          <w:lang w:val="en-CA"/>
        </w:rPr>
        <w:t xml:space="preserve"> </w:t>
      </w:r>
      <w:r w:rsidRPr="00084198">
        <w:rPr>
          <w:noProof/>
          <w:lang w:val="en-CA" w:eastAsia="ko-KR"/>
        </w:rPr>
        <w:t>is derived as follows:</w:t>
      </w:r>
    </w:p>
    <w:p w14:paraId="7A55D2F7" w14:textId="77777777" w:rsidR="004776EC" w:rsidRPr="00084198" w:rsidRDefault="004776EC" w:rsidP="004776EC">
      <w:pPr>
        <w:pStyle w:val="Equation"/>
        <w:tabs>
          <w:tab w:val="clear" w:pos="794"/>
          <w:tab w:val="clear" w:pos="1588"/>
          <w:tab w:val="clear" w:pos="4849"/>
          <w:tab w:val="left" w:pos="900"/>
          <w:tab w:val="left" w:pos="3600"/>
          <w:tab w:val="left" w:pos="3690"/>
        </w:tabs>
        <w:ind w:left="562"/>
        <w:rPr>
          <w:noProof/>
          <w:lang w:val="en-CA" w:eastAsia="ko-KR"/>
        </w:rPr>
      </w:pPr>
      <w:r w:rsidRPr="00084198">
        <w:rPr>
          <w:noProof/>
          <w:lang w:val="en-CA" w:eastAsia="ko-KR"/>
        </w:rPr>
        <w:t>dnc[ x ][ y ] = ( </w:t>
      </w:r>
      <w:r w:rsidRPr="00084198">
        <w:rPr>
          <w:noProof/>
          <w:lang w:val="en-CA"/>
        </w:rPr>
        <w:t>dz</w:t>
      </w:r>
      <w:r w:rsidRPr="00084198">
        <w:rPr>
          <w:noProof/>
          <w:lang w:val="en-CA" w:eastAsia="ko-KR"/>
        </w:rPr>
        <w:t>[ x ][ y ] * ls[ x ][ y ] +bdOffset )  &gt;&gt;  bdShift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963</w:t>
      </w:r>
      <w:r w:rsidRPr="00084198">
        <w:rPr>
          <w:noProof/>
          <w:lang w:val="en-CA"/>
        </w:rPr>
        <w:fldChar w:fldCharType="end"/>
      </w:r>
      <w:r w:rsidRPr="00084198">
        <w:rPr>
          <w:noProof/>
          <w:lang w:val="en-CA"/>
        </w:rPr>
        <w:t>)</w:t>
      </w:r>
    </w:p>
    <w:p w14:paraId="498B58B9"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The scaled transform coefficient d[ x ][ y ]</w:t>
      </w:r>
      <w:r w:rsidRPr="00084198">
        <w:rPr>
          <w:noProof/>
          <w:lang w:val="en-CA"/>
        </w:rPr>
        <w:t xml:space="preserve"> </w:t>
      </w:r>
      <w:r w:rsidRPr="00084198">
        <w:rPr>
          <w:noProof/>
          <w:lang w:val="en-CA" w:eastAsia="ko-KR"/>
        </w:rPr>
        <w:t>is derived as follows:</w:t>
      </w:r>
    </w:p>
    <w:p w14:paraId="01D788F4" w14:textId="77777777" w:rsidR="004776EC" w:rsidRPr="00084198" w:rsidRDefault="004776EC" w:rsidP="004776EC">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d[ x ][ y ] = Clip3( CoeffMin, CoeffMax, dnc[ x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964</w:t>
      </w:r>
      <w:r w:rsidRPr="00084198">
        <w:rPr>
          <w:noProof/>
          <w:lang w:val="en-CA"/>
        </w:rPr>
        <w:fldChar w:fldCharType="end"/>
      </w:r>
      <w:r w:rsidRPr="00084198">
        <w:rPr>
          <w:noProof/>
          <w:lang w:val="en-CA"/>
        </w:rPr>
        <w:t>)</w:t>
      </w:r>
    </w:p>
    <w:p w14:paraId="5B17C4B5" w14:textId="77777777" w:rsidR="00F4137E" w:rsidRPr="00C4543C" w:rsidRDefault="00F4137E" w:rsidP="00844FCE">
      <w:pPr>
        <w:rPr>
          <w:noProof/>
          <w:highlight w:val="yellow"/>
          <w:lang w:val="en-CA"/>
        </w:rPr>
      </w:pPr>
    </w:p>
    <w:p w14:paraId="7300F36B" w14:textId="06874ECE" w:rsidR="00DF7C4D" w:rsidRPr="00DF7C4D"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rFonts w:ascii="ＭＳ 明朝" w:eastAsia="ＭＳ 明朝" w:hAnsi="ＭＳ 明朝"/>
          <w:noProof/>
          <w:highlight w:val="yellow"/>
          <w:lang w:val="en-CA" w:eastAsia="ja-JP"/>
        </w:rPr>
      </w:pPr>
      <w:r>
        <w:rPr>
          <w:noProof/>
          <w:highlight w:val="yellow"/>
          <w:lang w:val="en-CA"/>
        </w:rPr>
        <w:t>8.7.4</w:t>
      </w:r>
      <w:r>
        <w:rPr>
          <w:noProof/>
          <w:highlight w:val="yellow"/>
          <w:lang w:val="en-CA"/>
        </w:rPr>
        <w:tab/>
      </w:r>
      <w:r w:rsidRPr="00DF7C4D">
        <w:rPr>
          <w:noProof/>
          <w:highlight w:val="yellow"/>
          <w:lang w:val="en-CA"/>
        </w:rPr>
        <w:t>Second scaling process for transform coefficients</w:t>
      </w:r>
    </w:p>
    <w:p w14:paraId="52D0E054" w14:textId="77777777" w:rsidR="00DF7C4D" w:rsidRPr="00DF7C4D" w:rsidRDefault="00DF7C4D" w:rsidP="00DF7C4D">
      <w:pPr>
        <w:rPr>
          <w:noProof/>
          <w:highlight w:val="yellow"/>
          <w:lang w:val="en-CA" w:eastAsia="ko-KR"/>
        </w:rPr>
      </w:pPr>
      <w:r w:rsidRPr="00DF7C4D">
        <w:rPr>
          <w:noProof/>
          <w:highlight w:val="yellow"/>
          <w:lang w:val="en-CA" w:eastAsia="ko-KR"/>
        </w:rPr>
        <w:t>Inputs to this process are:</w:t>
      </w:r>
    </w:p>
    <w:p w14:paraId="323AE722"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luma location ( xTbY, yTbY ) specifying the top-left sample of the current luma transform block relative to the top</w:t>
      </w:r>
      <w:r w:rsidRPr="00DF7C4D">
        <w:rPr>
          <w:noProof/>
          <w:highlight w:val="yellow"/>
          <w:lang w:val="en-CA"/>
        </w:rPr>
        <w:noBreakHyphen/>
        <w:t>left luma sample of the current picture,</w:t>
      </w:r>
    </w:p>
    <w:p w14:paraId="18C1DD6B" w14:textId="77777777" w:rsidR="00DF7C4D" w:rsidRPr="00DF7C4D"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r w:rsidRPr="00DF7C4D">
        <w:rPr>
          <w:noProof/>
          <w:highlight w:val="yellow"/>
          <w:lang w:val="en-CA" w:eastAsia="ko-KR"/>
        </w:rPr>
        <w:t>a variable nTbW specifying the transform block width,</w:t>
      </w:r>
    </w:p>
    <w:p w14:paraId="60581215" w14:textId="77777777" w:rsidR="00DF7C4D" w:rsidRPr="00DF7C4D"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r w:rsidRPr="00DF7C4D">
        <w:rPr>
          <w:noProof/>
          <w:highlight w:val="yellow"/>
          <w:lang w:val="en-CA" w:eastAsia="ko-KR"/>
        </w:rPr>
        <w:t xml:space="preserve">a variable nTbH specifying the transform block height, </w:t>
      </w:r>
    </w:p>
    <w:p w14:paraId="2DBAA305"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variable cIdx specifying the colour component of the current block,</w:t>
      </w:r>
    </w:p>
    <w:p w14:paraId="6C0CC62A"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variable bitDepth specifying the bit depth of the current colour component.</w:t>
      </w:r>
    </w:p>
    <w:p w14:paraId="411B20CF" w14:textId="77777777" w:rsidR="00DF7C4D" w:rsidRPr="00DF7C4D" w:rsidRDefault="00DF7C4D" w:rsidP="00DF7C4D">
      <w:pPr>
        <w:tabs>
          <w:tab w:val="left" w:pos="284"/>
        </w:tabs>
        <w:ind w:left="284" w:hanging="284"/>
        <w:rPr>
          <w:noProof/>
          <w:highlight w:val="yellow"/>
          <w:lang w:val="en-CA" w:eastAsia="ko-KR"/>
        </w:rPr>
      </w:pPr>
      <w:r w:rsidRPr="00DF7C4D">
        <w:rPr>
          <w:noProof/>
          <w:highlight w:val="yellow"/>
          <w:lang w:val="en-CA" w:eastAsia="ko-KR"/>
        </w:rPr>
        <w:t xml:space="preserve">Output of this process is the (nTbW)x(nTbH) array d of </w:t>
      </w:r>
      <w:r w:rsidRPr="00DF7C4D">
        <w:rPr>
          <w:rFonts w:eastAsia="ＭＳ 明朝"/>
          <w:noProof/>
          <w:highlight w:val="yellow"/>
          <w:lang w:val="en-CA" w:eastAsia="ja-JP"/>
        </w:rPr>
        <w:t>modified</w:t>
      </w:r>
      <w:r w:rsidRPr="00DF7C4D">
        <w:rPr>
          <w:rFonts w:eastAsia="ＭＳ 明朝" w:hint="eastAsia"/>
          <w:noProof/>
          <w:highlight w:val="yellow"/>
          <w:lang w:val="en-CA" w:eastAsia="ja-JP"/>
        </w:rPr>
        <w:t xml:space="preserve"> </w:t>
      </w:r>
      <w:r w:rsidRPr="00DF7C4D">
        <w:rPr>
          <w:noProof/>
          <w:highlight w:val="yellow"/>
          <w:lang w:val="en-CA" w:eastAsia="ko-KR"/>
        </w:rPr>
        <w:t>scaled transform coefficients with elements d[ x ][ y ].</w:t>
      </w:r>
    </w:p>
    <w:p w14:paraId="48C6803D" w14:textId="77777777" w:rsidR="00DF7C4D" w:rsidRPr="00DF7C4D" w:rsidRDefault="00DF7C4D" w:rsidP="00DF7C4D">
      <w:pPr>
        <w:rPr>
          <w:noProof/>
          <w:highlight w:val="yellow"/>
          <w:lang w:val="en-CA" w:eastAsia="ko-KR"/>
        </w:rPr>
      </w:pPr>
      <w:r w:rsidRPr="00DF7C4D">
        <w:rPr>
          <w:noProof/>
          <w:highlight w:val="yellow"/>
          <w:lang w:val="en-CA" w:eastAsia="ko-KR"/>
        </w:rPr>
        <w:t>The variables  bdShift</w:t>
      </w:r>
      <w:r w:rsidRPr="00DF7C4D">
        <w:rPr>
          <w:rFonts w:ascii="ＭＳ 明朝" w:eastAsia="ＭＳ 明朝" w:hAnsi="ＭＳ 明朝"/>
          <w:noProof/>
          <w:highlight w:val="yellow"/>
          <w:lang w:val="en-CA" w:eastAsia="ja-JP"/>
        </w:rPr>
        <w:t xml:space="preserve"> </w:t>
      </w:r>
      <w:r w:rsidRPr="00DF7C4D">
        <w:rPr>
          <w:noProof/>
          <w:highlight w:val="yellow"/>
          <w:lang w:val="en-CA" w:eastAsia="ko-KR"/>
        </w:rPr>
        <w:t>and bdOffset are derived as follows:</w:t>
      </w:r>
    </w:p>
    <w:p w14:paraId="0232723D" w14:textId="335EA095" w:rsidR="00DF7C4D" w:rsidRPr="00DF7C4D" w:rsidRDefault="00DF7C4D" w:rsidP="00DF7C4D">
      <w:pPr>
        <w:pStyle w:val="Equation"/>
        <w:tabs>
          <w:tab w:val="clear" w:pos="794"/>
          <w:tab w:val="clear" w:pos="1588"/>
          <w:tab w:val="left" w:pos="1418"/>
        </w:tabs>
        <w:ind w:left="562"/>
        <w:rPr>
          <w:noProof/>
          <w:highlight w:val="yellow"/>
          <w:lang w:val="en-CA"/>
        </w:rPr>
      </w:pPr>
      <w:r w:rsidRPr="00DF7C4D">
        <w:rPr>
          <w:noProof/>
          <w:highlight w:val="yellow"/>
          <w:lang w:val="en-CA" w:eastAsia="ko-KR"/>
        </w:rPr>
        <w:t xml:space="preserve">bdShift = 4 </w:t>
      </w:r>
      <w:r w:rsidRPr="00DF7C4D">
        <w:rPr>
          <w:noProof/>
          <w:highlight w:val="yellow"/>
          <w:lang w:val="en-CA" w:eastAsia="ko-KR"/>
        </w:rPr>
        <w:tab/>
      </w:r>
      <w:r w:rsidRPr="00DF7C4D">
        <w:rPr>
          <w:noProof/>
          <w:highlight w:val="yellow"/>
          <w:lang w:val="en-CA" w:eastAsia="ko-KR"/>
        </w:rPr>
        <w:tab/>
      </w:r>
      <w:r w:rsidRPr="00DF7C4D">
        <w:rPr>
          <w:noProof/>
          <w:highlight w:val="yellow"/>
          <w:lang w:val="en-CA"/>
        </w:rPr>
        <w:t>(</w:t>
      </w:r>
      <w:r w:rsidRPr="00DF7C4D">
        <w:rPr>
          <w:noProof/>
          <w:highlight w:val="yellow"/>
          <w:lang w:val="en-CA"/>
        </w:rPr>
        <w:fldChar w:fldCharType="begin" w:fldLock="1"/>
      </w:r>
      <w:r w:rsidRPr="00DF7C4D">
        <w:rPr>
          <w:noProof/>
          <w:highlight w:val="yellow"/>
          <w:lang w:val="en-CA"/>
        </w:rPr>
        <w:instrText xml:space="preserve"> STYLEREF 1 \s </w:instrText>
      </w:r>
      <w:r w:rsidRPr="00DF7C4D">
        <w:rPr>
          <w:noProof/>
          <w:highlight w:val="yellow"/>
          <w:lang w:val="en-CA"/>
        </w:rPr>
        <w:fldChar w:fldCharType="separate"/>
      </w:r>
      <w:r w:rsidRPr="00DF7C4D">
        <w:rPr>
          <w:noProof/>
          <w:highlight w:val="yellow"/>
          <w:lang w:val="en-CA"/>
        </w:rPr>
        <w:t>8</w:t>
      </w:r>
      <w:r w:rsidRPr="00DF7C4D">
        <w:rPr>
          <w:noProof/>
          <w:highlight w:val="yellow"/>
          <w:lang w:val="en-CA"/>
        </w:rPr>
        <w:fldChar w:fldCharType="end"/>
      </w:r>
      <w:r w:rsidRPr="00DF7C4D">
        <w:rPr>
          <w:noProof/>
          <w:highlight w:val="yellow"/>
          <w:lang w:val="en-CA"/>
        </w:rPr>
        <w:noBreakHyphen/>
      </w:r>
      <w:r w:rsidR="00844FCE">
        <w:rPr>
          <w:noProof/>
          <w:highlight w:val="yellow"/>
          <w:lang w:val="en-CA"/>
        </w:rPr>
        <w:t>xxxx</w:t>
      </w:r>
      <w:r w:rsidRPr="00DF7C4D">
        <w:rPr>
          <w:noProof/>
          <w:highlight w:val="yellow"/>
          <w:lang w:val="en-CA"/>
        </w:rPr>
        <w:t>)</w:t>
      </w:r>
    </w:p>
    <w:p w14:paraId="64554BF9" w14:textId="48BBDB7A" w:rsidR="00DF7C4D" w:rsidRPr="00DF7C4D" w:rsidRDefault="00DF7C4D" w:rsidP="00DF7C4D">
      <w:pPr>
        <w:pStyle w:val="Equation"/>
        <w:tabs>
          <w:tab w:val="clear" w:pos="794"/>
          <w:tab w:val="clear" w:pos="1588"/>
          <w:tab w:val="left" w:pos="851"/>
          <w:tab w:val="left" w:pos="1134"/>
          <w:tab w:val="left" w:pos="1418"/>
        </w:tabs>
        <w:ind w:left="562"/>
        <w:rPr>
          <w:noProof/>
          <w:highlight w:val="yellow"/>
          <w:lang w:val="en-CA"/>
        </w:rPr>
      </w:pPr>
      <w:r w:rsidRPr="00DF7C4D">
        <w:rPr>
          <w:noProof/>
          <w:highlight w:val="yellow"/>
          <w:lang w:val="en-CA" w:eastAsia="ko-KR"/>
        </w:rPr>
        <w:t>bdOffset = ( 1 &lt;&lt; bdShift ) &gt;&gt; 1</w:t>
      </w:r>
      <w:r w:rsidRPr="00DF7C4D">
        <w:rPr>
          <w:noProof/>
          <w:highlight w:val="yellow"/>
          <w:lang w:val="en-CA" w:eastAsia="ko-KR"/>
        </w:rPr>
        <w:tab/>
      </w:r>
      <w:r w:rsidRPr="00DF7C4D">
        <w:rPr>
          <w:noProof/>
          <w:highlight w:val="yellow"/>
          <w:lang w:val="en-CA" w:eastAsia="ko-KR"/>
        </w:rPr>
        <w:tab/>
      </w:r>
      <w:r w:rsidRPr="00DF7C4D">
        <w:rPr>
          <w:noProof/>
          <w:highlight w:val="yellow"/>
          <w:lang w:val="en-CA"/>
        </w:rPr>
        <w:t>(</w:t>
      </w:r>
      <w:r w:rsidRPr="00DF7C4D">
        <w:rPr>
          <w:noProof/>
          <w:highlight w:val="yellow"/>
          <w:lang w:val="en-CA"/>
        </w:rPr>
        <w:fldChar w:fldCharType="begin" w:fldLock="1"/>
      </w:r>
      <w:r w:rsidRPr="00DF7C4D">
        <w:rPr>
          <w:noProof/>
          <w:highlight w:val="yellow"/>
          <w:lang w:val="en-CA"/>
        </w:rPr>
        <w:instrText xml:space="preserve"> STYLEREF 1 \s </w:instrText>
      </w:r>
      <w:r w:rsidRPr="00DF7C4D">
        <w:rPr>
          <w:noProof/>
          <w:highlight w:val="yellow"/>
          <w:lang w:val="en-CA"/>
        </w:rPr>
        <w:fldChar w:fldCharType="separate"/>
      </w:r>
      <w:r w:rsidRPr="00DF7C4D">
        <w:rPr>
          <w:noProof/>
          <w:highlight w:val="yellow"/>
          <w:lang w:val="en-CA"/>
        </w:rPr>
        <w:t>8</w:t>
      </w:r>
      <w:r w:rsidRPr="00DF7C4D">
        <w:rPr>
          <w:noProof/>
          <w:highlight w:val="yellow"/>
          <w:lang w:val="en-CA"/>
        </w:rPr>
        <w:fldChar w:fldCharType="end"/>
      </w:r>
      <w:r w:rsidRPr="00DF7C4D">
        <w:rPr>
          <w:noProof/>
          <w:highlight w:val="yellow"/>
          <w:lang w:val="en-CA"/>
        </w:rPr>
        <w:noBreakHyphen/>
      </w:r>
      <w:r w:rsidR="00844FCE">
        <w:rPr>
          <w:noProof/>
          <w:highlight w:val="yellow"/>
          <w:lang w:val="en-CA"/>
        </w:rPr>
        <w:t>xxxx</w:t>
      </w:r>
      <w:r w:rsidRPr="00DF7C4D">
        <w:rPr>
          <w:noProof/>
          <w:highlight w:val="yellow"/>
          <w:lang w:val="en-CA"/>
        </w:rPr>
        <w:t>)</w:t>
      </w:r>
    </w:p>
    <w:p w14:paraId="37508A0B" w14:textId="77777777" w:rsidR="00DF7C4D" w:rsidRPr="00DF7C4D" w:rsidRDefault="00DF7C4D" w:rsidP="00DF7C4D">
      <w:pPr>
        <w:tabs>
          <w:tab w:val="left" w:pos="0"/>
        </w:tabs>
        <w:rPr>
          <w:noProof/>
          <w:highlight w:val="yellow"/>
          <w:lang w:val="en-CA" w:eastAsia="ko-KR"/>
        </w:rPr>
      </w:pPr>
      <w:r w:rsidRPr="00DF7C4D">
        <w:rPr>
          <w:noProof/>
          <w:highlight w:val="yellow"/>
          <w:lang w:val="en-CA" w:eastAsia="ko-KR"/>
        </w:rPr>
        <w:t>For the derivation of the scaled transform coefficients d[ x ][ y ] with x = 0..nTbW − 1, y = 0..nTbH − 1, the following applies:</w:t>
      </w:r>
    </w:p>
    <w:p w14:paraId="27CC98C5"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highlight w:val="yellow"/>
          <w:lang w:val="en-CA"/>
        </w:rPr>
      </w:pPr>
      <w:r w:rsidRPr="00DF7C4D">
        <w:rPr>
          <w:highlight w:val="yellow"/>
          <w:lang w:val="en-CA"/>
        </w:rPr>
        <w:t>The scaling factor m[ x ][ y ] is derived as follows:</w:t>
      </w:r>
    </w:p>
    <w:p w14:paraId="6F0D900F" w14:textId="53F9005C" w:rsidR="00DF7C4D" w:rsidRPr="00DF7C4D" w:rsidRDefault="004776EC" w:rsidP="00DF7C4D">
      <w:pPr>
        <w:tabs>
          <w:tab w:val="left" w:pos="540"/>
        </w:tabs>
        <w:ind w:left="540" w:hanging="284"/>
        <w:rPr>
          <w:highlight w:val="yellow"/>
          <w:lang w:val="en-CA"/>
        </w:rPr>
      </w:pPr>
      <w:r>
        <w:rPr>
          <w:highlight w:val="yellow"/>
          <w:lang w:val="en-CA"/>
        </w:rPr>
        <w:t>–</w:t>
      </w:r>
      <w:r>
        <w:rPr>
          <w:highlight w:val="yellow"/>
          <w:lang w:val="en-CA"/>
        </w:rPr>
        <w:tab/>
        <w:t>m[ x ][ y ] = ScalingFactor</w:t>
      </w:r>
      <w:r w:rsidR="00DF7C4D" w:rsidRPr="00DF7C4D">
        <w:rPr>
          <w:highlight w:val="yellow"/>
          <w:lang w:val="en-CA"/>
        </w:rPr>
        <w:t>[ sizeIdW ][ sizeIdH ][ matrixId ][ x ][ y ]</w:t>
      </w:r>
      <w:r w:rsidR="00DF7C4D" w:rsidRPr="00DF7C4D">
        <w:rPr>
          <w:highlight w:val="yellow"/>
          <w:lang w:val="en-CA"/>
        </w:rPr>
        <w:tab/>
      </w:r>
      <w:r w:rsidR="00DF7C4D" w:rsidRPr="00DF7C4D">
        <w:rPr>
          <w:highlight w:val="yellow"/>
          <w:lang w:val="en-CA"/>
        </w:rPr>
        <w:tab/>
      </w:r>
      <w:r w:rsidR="00DF7C4D" w:rsidRPr="00DF7C4D">
        <w:rPr>
          <w:highlight w:val="yellow"/>
          <w:lang w:val="en-CA"/>
        </w:rPr>
        <w:tab/>
        <w:t xml:space="preserve">       (8-XXX)</w:t>
      </w:r>
    </w:p>
    <w:p w14:paraId="765C8F20" w14:textId="77777777" w:rsidR="00DF7C4D" w:rsidRPr="0021292C" w:rsidRDefault="00DF7C4D" w:rsidP="00DF7C4D">
      <w:pPr>
        <w:tabs>
          <w:tab w:val="left" w:pos="284"/>
        </w:tabs>
        <w:rPr>
          <w:szCs w:val="22"/>
          <w:highlight w:val="yellow"/>
          <w:lang w:val="en-CA"/>
        </w:rPr>
      </w:pPr>
      <w:r w:rsidRPr="0021292C">
        <w:rPr>
          <w:szCs w:val="22"/>
          <w:highlight w:val="yellow"/>
          <w:lang w:val="en-CA"/>
        </w:rPr>
        <w:t>Where sizeIdW is set equal to Log2( nTbW ), sizeIdH is set equal to Log2( nTbH ) and matrixId is specified in Table 7-4 for sizeId set equal to Max( sizeIdW, sizeIdH ), CuPredMode[ xTbY ][ yTbY ] and cIdx, respectively.</w:t>
      </w:r>
    </w:p>
    <w:p w14:paraId="57EBAC3E" w14:textId="77777777" w:rsidR="00DF7C4D" w:rsidRPr="0021292C"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Cs w:val="22"/>
          <w:highlight w:val="yellow"/>
          <w:lang w:val="en-CA" w:eastAsia="ko-KR"/>
        </w:rPr>
      </w:pPr>
      <w:r w:rsidRPr="0021292C">
        <w:rPr>
          <w:noProof/>
          <w:szCs w:val="22"/>
          <w:highlight w:val="yellow"/>
          <w:lang w:val="en-CA" w:eastAsia="ko-KR"/>
        </w:rPr>
        <w:t xml:space="preserve">The value </w:t>
      </w:r>
      <w:r w:rsidRPr="0021292C">
        <w:rPr>
          <w:noProof/>
          <w:szCs w:val="22"/>
          <w:highlight w:val="yellow"/>
          <w:lang w:val="en-CA"/>
        </w:rPr>
        <w:t>dnc</w:t>
      </w:r>
      <w:r w:rsidRPr="0021292C">
        <w:rPr>
          <w:noProof/>
          <w:szCs w:val="22"/>
          <w:highlight w:val="yellow"/>
          <w:lang w:val="en-CA" w:eastAsia="ko-KR"/>
        </w:rPr>
        <w:t>[ x ][ y ]</w:t>
      </w:r>
      <w:r w:rsidRPr="0021292C">
        <w:rPr>
          <w:noProof/>
          <w:szCs w:val="22"/>
          <w:highlight w:val="yellow"/>
          <w:lang w:val="en-CA"/>
        </w:rPr>
        <w:t xml:space="preserve"> </w:t>
      </w:r>
      <w:r w:rsidRPr="0021292C">
        <w:rPr>
          <w:noProof/>
          <w:szCs w:val="22"/>
          <w:highlight w:val="yellow"/>
          <w:lang w:val="en-CA" w:eastAsia="ko-KR"/>
        </w:rPr>
        <w:t xml:space="preserve">is derived as follows: </w:t>
      </w:r>
    </w:p>
    <w:p w14:paraId="073BBCD7" w14:textId="6F8BC1B2" w:rsidR="00DF7C4D" w:rsidRPr="002E4E6C" w:rsidRDefault="00991131" w:rsidP="00991131">
      <w:pPr>
        <w:pStyle w:val="Equation"/>
        <w:tabs>
          <w:tab w:val="clear" w:pos="794"/>
          <w:tab w:val="clear" w:pos="1588"/>
          <w:tab w:val="clear" w:pos="4849"/>
          <w:tab w:val="left" w:pos="3600"/>
          <w:tab w:val="left" w:pos="3690"/>
        </w:tabs>
        <w:ind w:left="562"/>
        <w:rPr>
          <w:noProof/>
          <w:sz w:val="22"/>
          <w:szCs w:val="22"/>
          <w:highlight w:val="yellow"/>
          <w:lang w:val="en-CA" w:eastAsia="ko-KR"/>
        </w:rPr>
      </w:pPr>
      <w:r w:rsidRPr="002E4E6C">
        <w:rPr>
          <w:noProof/>
          <w:sz w:val="22"/>
          <w:szCs w:val="22"/>
          <w:highlight w:val="yellow"/>
          <w:lang w:val="en-CA" w:eastAsia="ko-KR"/>
        </w:rPr>
        <w:t>dnc[ x ][ y ] = ( </w:t>
      </w:r>
      <w:r w:rsidRPr="002E4E6C">
        <w:rPr>
          <w:noProof/>
          <w:sz w:val="22"/>
          <w:szCs w:val="22"/>
          <w:highlight w:val="yellow"/>
          <w:lang w:val="en-CA"/>
        </w:rPr>
        <w:t>d</w:t>
      </w:r>
      <w:r w:rsidRPr="002E4E6C">
        <w:rPr>
          <w:noProof/>
          <w:sz w:val="22"/>
          <w:szCs w:val="22"/>
          <w:highlight w:val="yellow"/>
          <w:lang w:val="en-CA" w:eastAsia="ko-KR"/>
        </w:rPr>
        <w:t>[ x ][ y ] * m[ x ][ y ] +bdOffset )  &gt;&gt;  bdShift</w:t>
      </w:r>
      <w:r w:rsidR="00DF7C4D" w:rsidRPr="002E4E6C">
        <w:rPr>
          <w:noProof/>
          <w:sz w:val="22"/>
          <w:szCs w:val="22"/>
          <w:highlight w:val="yellow"/>
          <w:lang w:val="en-CA" w:eastAsia="ko-KR"/>
        </w:rPr>
        <w:tab/>
      </w:r>
      <w:r w:rsidR="00DF7C4D" w:rsidRPr="002E4E6C">
        <w:rPr>
          <w:noProof/>
          <w:sz w:val="22"/>
          <w:szCs w:val="22"/>
          <w:highlight w:val="yellow"/>
          <w:lang w:val="en-CA"/>
        </w:rPr>
        <w:t>(</w:t>
      </w:r>
      <w:r w:rsidR="00DF7C4D" w:rsidRPr="002E4E6C">
        <w:rPr>
          <w:noProof/>
          <w:sz w:val="22"/>
          <w:szCs w:val="22"/>
          <w:highlight w:val="yellow"/>
          <w:lang w:val="en-CA"/>
        </w:rPr>
        <w:fldChar w:fldCharType="begin" w:fldLock="1"/>
      </w:r>
      <w:r w:rsidR="00DF7C4D" w:rsidRPr="002E4E6C">
        <w:rPr>
          <w:noProof/>
          <w:sz w:val="22"/>
          <w:szCs w:val="22"/>
          <w:highlight w:val="yellow"/>
          <w:lang w:val="en-CA"/>
        </w:rPr>
        <w:instrText xml:space="preserve"> STYLEREF 1 \s </w:instrText>
      </w:r>
      <w:r w:rsidR="00DF7C4D" w:rsidRPr="002E4E6C">
        <w:rPr>
          <w:noProof/>
          <w:sz w:val="22"/>
          <w:szCs w:val="22"/>
          <w:highlight w:val="yellow"/>
          <w:lang w:val="en-CA"/>
        </w:rPr>
        <w:fldChar w:fldCharType="separate"/>
      </w:r>
      <w:r w:rsidR="00DF7C4D" w:rsidRPr="002E4E6C">
        <w:rPr>
          <w:noProof/>
          <w:sz w:val="22"/>
          <w:szCs w:val="22"/>
          <w:highlight w:val="yellow"/>
          <w:lang w:val="en-CA"/>
        </w:rPr>
        <w:t>8</w:t>
      </w:r>
      <w:r w:rsidR="00DF7C4D" w:rsidRPr="002E4E6C">
        <w:rPr>
          <w:noProof/>
          <w:sz w:val="22"/>
          <w:szCs w:val="22"/>
          <w:highlight w:val="yellow"/>
          <w:lang w:val="en-CA"/>
        </w:rPr>
        <w:fldChar w:fldCharType="end"/>
      </w:r>
      <w:r w:rsidR="00DF7C4D" w:rsidRPr="002E4E6C">
        <w:rPr>
          <w:noProof/>
          <w:sz w:val="22"/>
          <w:szCs w:val="22"/>
          <w:highlight w:val="yellow"/>
          <w:lang w:val="en-CA"/>
        </w:rPr>
        <w:noBreakHyphen/>
      </w:r>
      <w:r w:rsidR="00844FCE" w:rsidRPr="002E4E6C">
        <w:rPr>
          <w:noProof/>
          <w:sz w:val="22"/>
          <w:szCs w:val="22"/>
          <w:highlight w:val="yellow"/>
          <w:lang w:val="en-CA"/>
        </w:rPr>
        <w:t>xxxx</w:t>
      </w:r>
      <w:r w:rsidR="00DF7C4D" w:rsidRPr="002E4E6C">
        <w:rPr>
          <w:noProof/>
          <w:sz w:val="22"/>
          <w:szCs w:val="22"/>
          <w:highlight w:val="yellow"/>
          <w:lang w:val="en-CA"/>
        </w:rPr>
        <w:t>)</w:t>
      </w:r>
    </w:p>
    <w:p w14:paraId="19C83051" w14:textId="77777777" w:rsidR="00DF7C4D" w:rsidRPr="002E4E6C"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Cs w:val="22"/>
          <w:highlight w:val="yellow"/>
          <w:lang w:val="en-CA" w:eastAsia="ko-KR"/>
        </w:rPr>
      </w:pPr>
      <w:r w:rsidRPr="002E4E6C">
        <w:rPr>
          <w:noProof/>
          <w:szCs w:val="22"/>
          <w:highlight w:val="yellow"/>
          <w:lang w:val="en-CA" w:eastAsia="ko-KR"/>
        </w:rPr>
        <w:t>The scaled transform coefficient d[ x ][ y ]</w:t>
      </w:r>
      <w:r w:rsidRPr="002E4E6C">
        <w:rPr>
          <w:noProof/>
          <w:szCs w:val="22"/>
          <w:highlight w:val="yellow"/>
          <w:lang w:val="en-CA"/>
        </w:rPr>
        <w:t xml:space="preserve"> </w:t>
      </w:r>
      <w:r w:rsidRPr="002E4E6C">
        <w:rPr>
          <w:noProof/>
          <w:szCs w:val="22"/>
          <w:highlight w:val="yellow"/>
          <w:lang w:val="en-CA" w:eastAsia="ko-KR"/>
        </w:rPr>
        <w:t>is derived as follows:</w:t>
      </w:r>
    </w:p>
    <w:p w14:paraId="2FF24D59" w14:textId="77777777" w:rsidR="00DF7C4D" w:rsidRPr="002E4E6C" w:rsidRDefault="00DF7C4D" w:rsidP="002E4E6C">
      <w:pPr>
        <w:ind w:leftChars="200" w:left="440"/>
        <w:rPr>
          <w:noProof/>
          <w:szCs w:val="22"/>
          <w:lang w:val="en-CA" w:eastAsia="ko-KR"/>
        </w:rPr>
      </w:pPr>
      <w:r w:rsidRPr="002E4E6C">
        <w:rPr>
          <w:noProof/>
          <w:szCs w:val="22"/>
          <w:highlight w:val="yellow"/>
          <w:lang w:val="en-CA" w:eastAsia="ko-KR"/>
        </w:rPr>
        <w:lastRenderedPageBreak/>
        <w:t>d[ x ][ y ] = Clip3( CoeffMin, CoeffMax, dnc[ x ][ y ] )</w:t>
      </w:r>
    </w:p>
    <w:p w14:paraId="7D8E1277" w14:textId="77777777" w:rsidR="00DF7C4D" w:rsidRDefault="00DF7C4D" w:rsidP="00DF7C4D">
      <w:pPr>
        <w:rPr>
          <w:noProof/>
          <w:lang w:val="en-CA" w:eastAsia="ko-KR"/>
        </w:rPr>
      </w:pPr>
    </w:p>
    <w:p w14:paraId="6F8CC20C" w14:textId="0EEC656C" w:rsidR="00DF7C4D" w:rsidRPr="0021292C"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2E4E6C">
        <w:rPr>
          <w:noProof/>
          <w:lang w:val="en-CA"/>
        </w:rPr>
        <w:t>8.7.5</w:t>
      </w:r>
      <w:r w:rsidRPr="0021292C">
        <w:rPr>
          <w:noProof/>
          <w:lang w:val="en-CA"/>
        </w:rPr>
        <w:tab/>
        <w:t>Transformation process for scaled transform coefficients</w:t>
      </w:r>
      <w:bookmarkEnd w:id="9"/>
      <w:bookmarkEnd w:id="10"/>
    </w:p>
    <w:p w14:paraId="05FD3628" w14:textId="607DFC5E" w:rsidR="00DF7C4D" w:rsidRPr="00DE0F0E" w:rsidRDefault="00DF7C4D" w:rsidP="00DF7C4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1" w:name="_Ref522130276"/>
      <w:r w:rsidRPr="002E4E6C">
        <w:rPr>
          <w:noProof/>
          <w:lang w:val="en-CA" w:eastAsia="ko-KR"/>
        </w:rPr>
        <w:t>8.7.5.1</w:t>
      </w:r>
      <w:r w:rsidRPr="0021292C">
        <w:rPr>
          <w:noProof/>
          <w:lang w:val="en-CA" w:eastAsia="ko-KR"/>
        </w:rPr>
        <w:tab/>
        <w:t>General</w:t>
      </w:r>
      <w:bookmarkEnd w:id="11"/>
    </w:p>
    <w:p w14:paraId="5E8A6431" w14:textId="77777777" w:rsidR="008D3ACB" w:rsidRPr="00084198" w:rsidRDefault="008D3ACB" w:rsidP="008D3ACB">
      <w:pPr>
        <w:rPr>
          <w:noProof/>
          <w:lang w:val="en-CA" w:eastAsia="ko-KR"/>
        </w:rPr>
      </w:pPr>
      <w:r w:rsidRPr="00084198">
        <w:rPr>
          <w:noProof/>
          <w:lang w:val="en-CA" w:eastAsia="ko-KR"/>
        </w:rPr>
        <w:t>Inputs to this process are:</w:t>
      </w:r>
    </w:p>
    <w:p w14:paraId="7E32955F"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75995B17"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nTbW specifying the width of the current transform block,</w:t>
      </w:r>
    </w:p>
    <w:p w14:paraId="17486BAE"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nTbH specifying the height of the current transform block,</w:t>
      </w:r>
    </w:p>
    <w:p w14:paraId="5057C275"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51CBF0F3"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an (nTbW)x(nTbH) array d</w:t>
      </w:r>
      <w:r w:rsidRPr="00084198">
        <w:rPr>
          <w:noProof/>
          <w:lang w:val="en-CA" w:eastAsia="ko-KR"/>
        </w:rPr>
        <w:t>[ x ][ y ]</w:t>
      </w:r>
      <w:r w:rsidRPr="00084198">
        <w:rPr>
          <w:noProof/>
          <w:lang w:val="en-CA"/>
        </w:rPr>
        <w:t xml:space="preserve"> of scaled transform coefficients with </w:t>
      </w:r>
      <w:r w:rsidRPr="00084198">
        <w:rPr>
          <w:noProof/>
          <w:lang w:val="en-CA" w:eastAsia="ko-KR"/>
        </w:rPr>
        <w:t>x = 0..nTbW − 1, y = 0..nTbH − 1</w:t>
      </w:r>
      <w:r w:rsidRPr="00084198">
        <w:rPr>
          <w:noProof/>
          <w:lang w:val="en-CA"/>
        </w:rPr>
        <w:t>.</w:t>
      </w:r>
    </w:p>
    <w:p w14:paraId="17E76A14" w14:textId="77777777" w:rsidR="008D3ACB" w:rsidRPr="00084198" w:rsidRDefault="008D3ACB" w:rsidP="008D3ACB">
      <w:pPr>
        <w:rPr>
          <w:noProof/>
          <w:lang w:val="en-CA" w:eastAsia="ko-KR"/>
        </w:rPr>
      </w:pPr>
      <w:r w:rsidRPr="00084198">
        <w:rPr>
          <w:noProof/>
          <w:lang w:val="en-CA" w:eastAsia="ko-KR"/>
        </w:rPr>
        <w:t>Output of this process is the (nTbW)x(nTbH) array r[ x ][ y ] of residual samples with x = 0..nTbW − 1, y = 0..nTbH − 1.</w:t>
      </w:r>
    </w:p>
    <w:p w14:paraId="23DD45E7" w14:textId="77777777" w:rsidR="008D3ACB" w:rsidRPr="00084198" w:rsidRDefault="008D3ACB" w:rsidP="008D3ACB">
      <w:pPr>
        <w:rPr>
          <w:lang w:val="en-CA" w:eastAsia="ko-KR"/>
        </w:rPr>
      </w:pPr>
      <w:r w:rsidRPr="00084198">
        <w:rPr>
          <w:lang w:val="en-CA" w:eastAsia="ko-KR"/>
        </w:rPr>
        <w:t>When lfnst_idx[ </w:t>
      </w:r>
      <w:r w:rsidRPr="00084198">
        <w:rPr>
          <w:lang w:val="en-CA"/>
        </w:rPr>
        <w:t>xTbY</w:t>
      </w:r>
      <w:r w:rsidRPr="00084198">
        <w:rPr>
          <w:lang w:val="en-CA" w:eastAsia="ko-KR"/>
        </w:rPr>
        <w:t> ][ </w:t>
      </w:r>
      <w:r w:rsidRPr="00084198">
        <w:rPr>
          <w:lang w:val="en-CA"/>
        </w:rPr>
        <w:t>yTbY</w:t>
      </w:r>
      <w:r w:rsidRPr="00084198">
        <w:rPr>
          <w:lang w:val="en-CA" w:eastAsia="ko-KR"/>
        </w:rPr>
        <w:t> ] is not equal to 0 and both nTbW and nTbH are greater than or equal to 4, the following applies:</w:t>
      </w:r>
    </w:p>
    <w:p w14:paraId="7ACF7114" w14:textId="77777777" w:rsidR="008D3ACB" w:rsidRPr="00084198" w:rsidRDefault="008D3ACB" w:rsidP="008D3ACB">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084198">
        <w:rPr>
          <w:lang w:val="en-CA" w:eastAsia="ko-KR"/>
        </w:rPr>
        <w:t xml:space="preserve">The variables predModeIntra, nLfnstOutSize, </w:t>
      </w:r>
      <w:r w:rsidRPr="00084198">
        <w:rPr>
          <w:noProof/>
          <w:lang w:val="en-CA" w:eastAsia="ko-KR"/>
        </w:rPr>
        <w:t>log2LfnstSize</w:t>
      </w:r>
      <w:r w:rsidRPr="00084198">
        <w:rPr>
          <w:lang w:val="en-CA" w:eastAsia="ko-KR"/>
        </w:rPr>
        <w:t>, nLfnstSize, and nonZeroSize are derived as follows:</w:t>
      </w:r>
    </w:p>
    <w:p w14:paraId="0331F505" w14:textId="77777777" w:rsidR="008D3ACB" w:rsidRPr="00084198" w:rsidRDefault="008D3ACB" w:rsidP="008D3ACB">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predModeIntra</w:t>
      </w:r>
      <w:r w:rsidRPr="00084198">
        <w:rPr>
          <w:noProof/>
          <w:lang w:val="en-CA" w:eastAsia="ko-KR"/>
        </w:rPr>
        <w:t xml:space="preserve"> = ( cIdx = = 0 )  ?  IntraPredModeY[ xTbY ][ yTbY ]  :  IntraPredModeC[ xTbY ][ yTbY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965</w:t>
      </w:r>
      <w:r w:rsidRPr="00084198">
        <w:rPr>
          <w:noProof/>
          <w:lang w:val="en-CA"/>
        </w:rPr>
        <w:fldChar w:fldCharType="end"/>
      </w:r>
      <w:r w:rsidRPr="00084198">
        <w:rPr>
          <w:noProof/>
          <w:lang w:val="en-CA"/>
        </w:rPr>
        <w:t>)</w:t>
      </w:r>
    </w:p>
    <w:p w14:paraId="2E9171E5" w14:textId="77777777" w:rsidR="008D3ACB" w:rsidRPr="00084198" w:rsidRDefault="008D3ACB" w:rsidP="008D3ACB">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nLfnstOutSize</w:t>
      </w:r>
      <w:r w:rsidRPr="00084198">
        <w:rPr>
          <w:noProof/>
          <w:lang w:val="en-CA" w:eastAsia="ko-KR"/>
        </w:rPr>
        <w:t xml:space="preserve"> = ( nTbW &gt;= 8  &amp;&amp;  nTbH  &gt;= 8 )  ?  48  :  16</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966</w:t>
      </w:r>
      <w:r w:rsidRPr="00084198">
        <w:rPr>
          <w:noProof/>
          <w:lang w:val="en-CA"/>
        </w:rPr>
        <w:fldChar w:fldCharType="end"/>
      </w:r>
      <w:r w:rsidRPr="00084198">
        <w:rPr>
          <w:noProof/>
          <w:lang w:val="en-CA"/>
        </w:rPr>
        <w:t>)</w:t>
      </w:r>
    </w:p>
    <w:p w14:paraId="1CCB3710" w14:textId="77777777" w:rsidR="008D3ACB" w:rsidRPr="00084198" w:rsidRDefault="008D3ACB" w:rsidP="008D3ACB">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log2LfnstSize</w:t>
      </w:r>
      <w:r w:rsidRPr="00084198">
        <w:rPr>
          <w:noProof/>
          <w:lang w:val="en-CA" w:eastAsia="ko-KR"/>
        </w:rPr>
        <w:t xml:space="preserve"> = ( nTbW &gt;= 8  &amp;&amp;  nTbH  &gt;= 8 )  ?  3  :  2</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967</w:t>
      </w:r>
      <w:r w:rsidRPr="00084198">
        <w:rPr>
          <w:noProof/>
          <w:lang w:val="en-CA"/>
        </w:rPr>
        <w:fldChar w:fldCharType="end"/>
      </w:r>
      <w:r w:rsidRPr="00084198">
        <w:rPr>
          <w:noProof/>
          <w:lang w:val="en-CA"/>
        </w:rPr>
        <w:t>)</w:t>
      </w:r>
    </w:p>
    <w:p w14:paraId="3B0C1543" w14:textId="77777777" w:rsidR="008D3ACB" w:rsidRPr="00084198" w:rsidRDefault="008D3ACB" w:rsidP="008D3ACB">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nLfnstSize</w:t>
      </w:r>
      <w:r w:rsidRPr="00084198">
        <w:rPr>
          <w:noProof/>
          <w:lang w:val="en-CA" w:eastAsia="ko-KR"/>
        </w:rPr>
        <w:t xml:space="preserve"> = 1  &lt;&lt;  log2LfnstSize</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968</w:t>
      </w:r>
      <w:r w:rsidRPr="00084198">
        <w:rPr>
          <w:noProof/>
          <w:lang w:val="en-CA"/>
        </w:rPr>
        <w:fldChar w:fldCharType="end"/>
      </w:r>
      <w:r w:rsidRPr="00084198">
        <w:rPr>
          <w:noProof/>
          <w:lang w:val="en-CA"/>
        </w:rPr>
        <w:t>)</w:t>
      </w:r>
    </w:p>
    <w:p w14:paraId="59988ADF" w14:textId="77777777" w:rsidR="008D3ACB" w:rsidRPr="00084198" w:rsidRDefault="008D3ACB" w:rsidP="008D3ACB">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nonZeroSize</w:t>
      </w:r>
      <w:r w:rsidRPr="00084198">
        <w:rPr>
          <w:noProof/>
          <w:lang w:val="en-CA" w:eastAsia="ko-KR"/>
        </w:rPr>
        <w:t xml:space="preserve"> = ( ( nTbW = = 4  &amp;&amp;  nTbH  = = 4 )  | |  ( nTbW = = 8  &amp;&amp;  nTbH  = = 8 ) )  ?  8  :  16</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969</w:t>
      </w:r>
      <w:r w:rsidRPr="00084198">
        <w:rPr>
          <w:noProof/>
          <w:lang w:val="en-CA"/>
        </w:rPr>
        <w:fldChar w:fldCharType="end"/>
      </w:r>
      <w:r w:rsidRPr="00084198">
        <w:rPr>
          <w:noProof/>
          <w:lang w:val="en-CA"/>
        </w:rPr>
        <w:t>)</w:t>
      </w:r>
    </w:p>
    <w:p w14:paraId="4C147D8E"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084198">
        <w:rPr>
          <w:lang w:val="en-CA" w:eastAsia="ko-KR"/>
        </w:rPr>
        <w:t xml:space="preserve">When intra_mip_flag[ xTbComp ][ yTbComp ] is equal to 1 and cIdx is equal to 0, </w:t>
      </w:r>
      <w:r w:rsidRPr="00084198">
        <w:rPr>
          <w:noProof/>
          <w:lang w:val="en-CA"/>
        </w:rPr>
        <w:t>predModeIntra is set</w:t>
      </w:r>
      <w:r w:rsidRPr="00084198">
        <w:rPr>
          <w:lang w:val="en-CA"/>
        </w:rPr>
        <w:t xml:space="preserve"> </w:t>
      </w:r>
      <w:r w:rsidRPr="00084198">
        <w:rPr>
          <w:noProof/>
          <w:lang w:val="en-CA" w:eastAsia="ko-KR"/>
        </w:rPr>
        <w:t xml:space="preserve">equal to </w:t>
      </w:r>
      <w:r w:rsidRPr="00084198">
        <w:rPr>
          <w:noProof/>
          <w:lang w:val="en-CA"/>
        </w:rPr>
        <w:t>INTRA_PLANAR.</w:t>
      </w:r>
    </w:p>
    <w:p w14:paraId="492183AE" w14:textId="77777777" w:rsidR="008D3ACB" w:rsidRPr="00084198" w:rsidRDefault="008D3ACB" w:rsidP="008D3ACB">
      <w:pPr>
        <w:pStyle w:val="ab"/>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noProof/>
          <w:lang w:val="en-CA"/>
        </w:rPr>
      </w:pPr>
      <w:r w:rsidRPr="00084198">
        <w:rPr>
          <w:noProof/>
          <w:lang w:val="en-CA"/>
        </w:rPr>
        <w:t xml:space="preserve">When predModeIntra is equal to either </w:t>
      </w:r>
      <w:r w:rsidRPr="00084198">
        <w:rPr>
          <w:rFonts w:eastAsia="Malgun Gothic"/>
          <w:noProof/>
          <w:lang w:val="en-CA" w:eastAsia="ko-KR"/>
        </w:rPr>
        <w:t>INTRA_LT_CCLM, INTRA_L_CCLM, or INTRA_T_CCLM</w:t>
      </w:r>
      <w:r w:rsidRPr="00084198">
        <w:rPr>
          <w:noProof/>
          <w:lang w:val="en-CA"/>
        </w:rPr>
        <w:t xml:space="preserve">, predModeIntra is set equal to </w:t>
      </w:r>
      <w:r w:rsidRPr="00084198">
        <w:rPr>
          <w:lang w:val="en-CA" w:eastAsia="ko-KR"/>
        </w:rPr>
        <w:t>IntraPredModeY[ </w:t>
      </w:r>
      <w:r w:rsidRPr="00084198">
        <w:rPr>
          <w:noProof/>
          <w:lang w:val="en-CA"/>
        </w:rPr>
        <w:t>xTbY</w:t>
      </w:r>
      <w:r w:rsidRPr="00084198">
        <w:rPr>
          <w:lang w:val="en-CA" w:eastAsia="ko-KR"/>
        </w:rPr>
        <w:t> + nTbW / 2 ][ yTbY + nTbH / 2 ]</w:t>
      </w:r>
      <w:r w:rsidRPr="00084198">
        <w:rPr>
          <w:noProof/>
          <w:lang w:val="en-CA"/>
        </w:rPr>
        <w:t>.</w:t>
      </w:r>
    </w:p>
    <w:p w14:paraId="25C594E9"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The wide angle intra prediction mode mapping process as specified in clause </w:t>
      </w:r>
      <w:r w:rsidRPr="00084198">
        <w:rPr>
          <w:noProof/>
          <w:lang w:val="en-CA"/>
        </w:rPr>
        <w:fldChar w:fldCharType="begin" w:fldLock="1"/>
      </w:r>
      <w:r w:rsidRPr="00084198">
        <w:rPr>
          <w:noProof/>
          <w:lang w:val="en-CA"/>
        </w:rPr>
        <w:instrText xml:space="preserve"> REF _Ref11073819 \r \h </w:instrText>
      </w:r>
      <w:r w:rsidRPr="00084198">
        <w:rPr>
          <w:noProof/>
          <w:lang w:val="en-CA"/>
        </w:rPr>
      </w:r>
      <w:r w:rsidRPr="00084198">
        <w:rPr>
          <w:noProof/>
          <w:lang w:val="en-CA"/>
        </w:rPr>
        <w:fldChar w:fldCharType="separate"/>
      </w:r>
      <w:r>
        <w:rPr>
          <w:noProof/>
          <w:lang w:val="en-CA"/>
        </w:rPr>
        <w:t>8.4.5.2.6</w:t>
      </w:r>
      <w:r w:rsidRPr="00084198">
        <w:rPr>
          <w:noProof/>
          <w:lang w:val="en-CA"/>
        </w:rPr>
        <w:fldChar w:fldCharType="end"/>
      </w:r>
      <w:r w:rsidRPr="00084198">
        <w:rPr>
          <w:noProof/>
          <w:lang w:val="en-CA"/>
        </w:rPr>
        <w:t xml:space="preserve"> is invoked with predModeIntra, nTbW, nTbH and cIdx as inputs, and the modified predModeIntra as output.</w:t>
      </w:r>
    </w:p>
    <w:p w14:paraId="27EE7B4C"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084198">
        <w:rPr>
          <w:lang w:val="en-CA" w:eastAsia="ko-KR"/>
        </w:rPr>
        <w:t>The values of the list u[ x ] with x = 0..nonZeroSize</w:t>
      </w:r>
      <w:r w:rsidRPr="00084198">
        <w:rPr>
          <w:lang w:val="en-CA"/>
        </w:rPr>
        <w:t> − 1 are derived as follows:</w:t>
      </w:r>
    </w:p>
    <w:p w14:paraId="02FCE57C" w14:textId="77777777" w:rsidR="008D3ACB" w:rsidRPr="00084198" w:rsidRDefault="008D3ACB" w:rsidP="008D3ACB">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xC = DiagScanOrder[ 2 ][ 2 ][ x ][ 0 ]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970</w:t>
      </w:r>
      <w:r w:rsidRPr="00084198">
        <w:rPr>
          <w:noProof/>
          <w:lang w:val="en-CA"/>
        </w:rPr>
        <w:fldChar w:fldCharType="end"/>
      </w:r>
      <w:r w:rsidRPr="00084198">
        <w:rPr>
          <w:noProof/>
          <w:lang w:val="en-CA"/>
        </w:rPr>
        <w:t>)</w:t>
      </w:r>
    </w:p>
    <w:p w14:paraId="3AFC757A" w14:textId="77777777" w:rsidR="008D3ACB" w:rsidRPr="00084198" w:rsidRDefault="008D3ACB" w:rsidP="008D3ACB">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yC = DiagScanOrder[ 2 ][ 2 ][ x ][ 1 ]</w:t>
      </w:r>
      <w:r w:rsidRPr="00084198">
        <w:rPr>
          <w:rFonts w:eastAsiaTheme="minorEastAsia"/>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971</w:t>
      </w:r>
      <w:r w:rsidRPr="00084198">
        <w:rPr>
          <w:noProof/>
          <w:lang w:val="en-CA"/>
        </w:rPr>
        <w:fldChar w:fldCharType="end"/>
      </w:r>
      <w:r w:rsidRPr="00084198">
        <w:rPr>
          <w:noProof/>
          <w:lang w:val="en-CA"/>
        </w:rPr>
        <w:t>)</w:t>
      </w:r>
    </w:p>
    <w:p w14:paraId="0233A257" w14:textId="77777777" w:rsidR="008D3ACB" w:rsidRPr="00084198" w:rsidRDefault="008D3ACB" w:rsidP="008D3ACB">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u</w:t>
      </w:r>
      <w:r w:rsidRPr="00084198">
        <w:rPr>
          <w:noProof/>
          <w:lang w:val="en-CA" w:eastAsia="ko-KR"/>
        </w:rPr>
        <w:t>[</w:t>
      </w:r>
      <w:r w:rsidRPr="00084198">
        <w:rPr>
          <w:rFonts w:eastAsiaTheme="minorEastAsia"/>
          <w:lang w:val="en-CA" w:eastAsia="ko-KR"/>
        </w:rPr>
        <w:t xml:space="preserve"> x ] = </w:t>
      </w:r>
      <w:r w:rsidRPr="00084198">
        <w:rPr>
          <w:lang w:val="en-CA"/>
        </w:rPr>
        <w:t>d</w:t>
      </w:r>
      <w:r w:rsidRPr="00084198">
        <w:rPr>
          <w:lang w:val="en-CA" w:eastAsia="ko-KR"/>
        </w:rPr>
        <w:t>[ xC ][ yC ]</w:t>
      </w:r>
      <w:r w:rsidRPr="00084198">
        <w:rPr>
          <w:noProof/>
          <w:lang w:val="en-CA"/>
        </w:rPr>
        <w:t xml:space="preserve"> </w:t>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972</w:t>
      </w:r>
      <w:r w:rsidRPr="00084198">
        <w:rPr>
          <w:noProof/>
          <w:lang w:val="en-CA"/>
        </w:rPr>
        <w:fldChar w:fldCharType="end"/>
      </w:r>
      <w:r w:rsidRPr="00084198">
        <w:rPr>
          <w:noProof/>
          <w:lang w:val="en-CA"/>
        </w:rPr>
        <w:t>)</w:t>
      </w:r>
    </w:p>
    <w:p w14:paraId="11E7A5FF"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084198">
        <w:rPr>
          <w:lang w:val="en-CA" w:eastAsia="ko-KR"/>
        </w:rPr>
        <w:t>The one-dimensional low frequency non-separable transformation process as specified in clause </w:t>
      </w:r>
      <w:r w:rsidRPr="00084198">
        <w:rPr>
          <w:lang w:val="en-CA" w:eastAsia="ko-KR"/>
        </w:rPr>
        <w:fldChar w:fldCharType="begin" w:fldLock="1"/>
      </w:r>
      <w:r w:rsidRPr="00084198">
        <w:rPr>
          <w:lang w:val="en-CA" w:eastAsia="ko-KR"/>
        </w:rPr>
        <w:instrText xml:space="preserve"> REF _Ref10209129 \r \h  \* MERGEFORMAT </w:instrText>
      </w:r>
      <w:r w:rsidRPr="00084198">
        <w:rPr>
          <w:lang w:val="en-CA" w:eastAsia="ko-KR"/>
        </w:rPr>
      </w:r>
      <w:r w:rsidRPr="00084198">
        <w:rPr>
          <w:lang w:val="en-CA" w:eastAsia="ko-KR"/>
        </w:rPr>
        <w:fldChar w:fldCharType="separate"/>
      </w:r>
      <w:r>
        <w:rPr>
          <w:lang w:val="en-CA" w:eastAsia="ko-KR"/>
        </w:rPr>
        <w:t>8.7.4.2</w:t>
      </w:r>
      <w:r w:rsidRPr="00084198">
        <w:rPr>
          <w:lang w:val="en-CA" w:eastAsia="ko-KR"/>
        </w:rPr>
        <w:fldChar w:fldCharType="end"/>
      </w:r>
      <w:r w:rsidRPr="00084198">
        <w:rPr>
          <w:lang w:val="en-CA" w:eastAsia="ko-KR"/>
        </w:rPr>
        <w:t xml:space="preserve"> is invoked with the input length of the scaled transform coefficients nonZeroSize, the transform output length nTrS set equal to nLfnstOutSize, the list of scaled non-zero transform coefficients u[ x ] with </w:t>
      </w:r>
      <w:r w:rsidRPr="00084198">
        <w:rPr>
          <w:lang w:val="en-CA" w:eastAsia="ko-KR"/>
        </w:rPr>
        <w:lastRenderedPageBreak/>
        <w:t>x = 0..nonZeroSize</w:t>
      </w:r>
      <w:r w:rsidRPr="00084198">
        <w:rPr>
          <w:lang w:val="en-CA"/>
        </w:rPr>
        <w:t xml:space="preserve"> − 1, the intra prediction mode for LFNST set selection predModeIntra, and the LFNST index for transform selection in the selected LFNST set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w:t>
      </w:r>
      <w:r w:rsidRPr="00084198">
        <w:rPr>
          <w:lang w:val="en-CA"/>
        </w:rPr>
        <w:t xml:space="preserve"> </w:t>
      </w:r>
      <w:r w:rsidRPr="00084198">
        <w:rPr>
          <w:lang w:val="en-CA" w:eastAsia="ko-KR"/>
        </w:rPr>
        <w:t>as inputs, and the list v[ x ] with x = 0..nLfnstOutSize</w:t>
      </w:r>
      <w:r w:rsidRPr="00084198">
        <w:rPr>
          <w:lang w:val="en-CA"/>
        </w:rPr>
        <w:t> − 1 as output.</w:t>
      </w:r>
    </w:p>
    <w:p w14:paraId="7ED7D890"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084198">
        <w:rPr>
          <w:lang w:val="en-CA" w:eastAsia="ko-KR"/>
        </w:rPr>
        <w:t>The array d[ x ][ y ] with x = 0..nLfnstSize</w:t>
      </w:r>
      <w:r w:rsidRPr="00084198">
        <w:rPr>
          <w:lang w:val="en-CA"/>
        </w:rPr>
        <w:t> − 1</w:t>
      </w:r>
      <w:r w:rsidRPr="00084198">
        <w:rPr>
          <w:lang w:val="en-CA" w:eastAsia="ko-KR"/>
        </w:rPr>
        <w:t>, y = 0..nLfnstSize</w:t>
      </w:r>
      <w:r w:rsidRPr="00084198">
        <w:rPr>
          <w:lang w:val="en-CA"/>
        </w:rPr>
        <w:t> − 1</w:t>
      </w:r>
      <w:r w:rsidRPr="00084198">
        <w:rPr>
          <w:lang w:val="en-CA" w:eastAsia="ko-KR"/>
        </w:rPr>
        <w:t xml:space="preserve"> is derived as follows:</w:t>
      </w:r>
    </w:p>
    <w:p w14:paraId="399C149C"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084198">
        <w:rPr>
          <w:lang w:val="en-CA" w:eastAsia="ko-KR"/>
        </w:rPr>
        <w:t xml:space="preserve">If predModeIntra is less than or equal to 34, </w:t>
      </w:r>
      <w:r w:rsidRPr="00084198">
        <w:rPr>
          <w:lang w:val="en-CA"/>
        </w:rPr>
        <w:t>the following applies:</w:t>
      </w:r>
    </w:p>
    <w:p w14:paraId="33CF67BC" w14:textId="77777777" w:rsidR="008D3ACB" w:rsidRPr="00084198" w:rsidRDefault="008D3ACB" w:rsidP="008D3ACB">
      <w:pPr>
        <w:pStyle w:val="Equation"/>
        <w:tabs>
          <w:tab w:val="clear" w:pos="794"/>
          <w:tab w:val="clear" w:pos="1588"/>
          <w:tab w:val="clear" w:pos="4849"/>
          <w:tab w:val="left" w:pos="1980"/>
          <w:tab w:val="left" w:pos="2520"/>
          <w:tab w:val="left" w:pos="3600"/>
        </w:tabs>
        <w:ind w:left="1080"/>
        <w:rPr>
          <w:lang w:val="en-CA" w:eastAsia="ko-KR"/>
        </w:rPr>
      </w:pPr>
      <w:r w:rsidRPr="00084198">
        <w:rPr>
          <w:lang w:val="en-CA" w:eastAsia="ko-KR"/>
        </w:rPr>
        <w:t>d[ x ][ y ] =  ( y &lt; 4 )  ?  v[ x + ( y &lt;&lt; </w:t>
      </w:r>
      <w:r w:rsidRPr="00084198">
        <w:rPr>
          <w:rFonts w:eastAsiaTheme="minorEastAsia"/>
          <w:lang w:val="en-CA" w:eastAsia="ko-KR"/>
        </w:rPr>
        <w:t xml:space="preserve">log2LfnstSize )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973</w:t>
      </w:r>
      <w:r w:rsidRPr="00084198">
        <w:rPr>
          <w:noProof/>
          <w:lang w:val="en-CA" w:eastAsia="ko-KR"/>
        </w:rPr>
        <w:fldChar w:fldCharType="end"/>
      </w:r>
      <w:r w:rsidRPr="00084198">
        <w:rPr>
          <w:noProof/>
          <w:lang w:val="en-CA" w:eastAsia="ko-KR"/>
        </w:rPr>
        <w:t>)</w:t>
      </w:r>
      <w:r w:rsidRPr="00084198">
        <w:rPr>
          <w:rFonts w:eastAsiaTheme="minorEastAsia"/>
          <w:lang w:val="en-CA" w:eastAsia="ko-KR"/>
        </w:rPr>
        <w:br/>
      </w:r>
      <w:r w:rsidRPr="00084198">
        <w:rPr>
          <w:rFonts w:eastAsiaTheme="minorEastAsia"/>
          <w:lang w:val="en-CA" w:eastAsia="ko-KR"/>
        </w:rPr>
        <w:tab/>
        <w:t xml:space="preserve">( ( x &lt; 4 )  ?  </w:t>
      </w:r>
      <w:r w:rsidRPr="00084198">
        <w:rPr>
          <w:lang w:val="en-CA" w:eastAsia="ko-KR"/>
        </w:rPr>
        <w:t>v[ 32 + x</w:t>
      </w:r>
      <w:r w:rsidRPr="00084198">
        <w:rPr>
          <w:rFonts w:eastAsiaTheme="minorEastAsia"/>
          <w:lang w:val="en-CA" w:eastAsia="ko-KR"/>
        </w:rPr>
        <w:t> +</w:t>
      </w:r>
      <w:r w:rsidRPr="00084198">
        <w:rPr>
          <w:lang w:val="en-CA" w:eastAsia="ko-KR"/>
        </w:rPr>
        <w:t> ( ( y </w:t>
      </w:r>
      <w:r w:rsidRPr="00084198">
        <w:rPr>
          <w:lang w:val="en-CA"/>
        </w:rPr>
        <w:t>− </w:t>
      </w:r>
      <w:r w:rsidRPr="00084198">
        <w:rPr>
          <w:lang w:val="en-CA" w:eastAsia="ko-KR"/>
        </w:rPr>
        <w:t>4 ) &lt;&lt; 2</w:t>
      </w:r>
      <w:r w:rsidRPr="00084198">
        <w:rPr>
          <w:rFonts w:eastAsiaTheme="minorEastAsia"/>
          <w:lang w:val="en-CA" w:eastAsia="ko-KR"/>
        </w:rPr>
        <w:t xml:space="preserve"> ) ]  :  </w:t>
      </w:r>
      <w:r w:rsidRPr="00084198">
        <w:rPr>
          <w:lang w:val="en-CA" w:eastAsia="ko-KR"/>
        </w:rPr>
        <w:t>d[ x ][ y ] )</w:t>
      </w:r>
    </w:p>
    <w:p w14:paraId="36CB6094"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084198">
        <w:rPr>
          <w:lang w:val="en-CA" w:eastAsia="ko-KR"/>
        </w:rPr>
        <w:t>Otherwise</w:t>
      </w:r>
      <w:r w:rsidRPr="00084198">
        <w:rPr>
          <w:lang w:val="en-CA"/>
        </w:rPr>
        <w:t>, the following applies:</w:t>
      </w:r>
    </w:p>
    <w:p w14:paraId="530C0EDF" w14:textId="3344D9F8" w:rsidR="00844FCE" w:rsidRDefault="008D3ACB" w:rsidP="008D3ACB">
      <w:pPr>
        <w:pStyle w:val="Equation"/>
        <w:tabs>
          <w:tab w:val="clear" w:pos="794"/>
          <w:tab w:val="clear" w:pos="1588"/>
          <w:tab w:val="clear" w:pos="4849"/>
          <w:tab w:val="left" w:pos="1710"/>
          <w:tab w:val="left" w:pos="2520"/>
          <w:tab w:val="left" w:pos="3600"/>
        </w:tabs>
        <w:ind w:left="1350"/>
        <w:rPr>
          <w:rFonts w:eastAsia="Malgun Gothic"/>
          <w:lang w:val="en-CA" w:eastAsia="ko-KR"/>
        </w:rPr>
      </w:pPr>
      <w:r w:rsidRPr="00084198">
        <w:rPr>
          <w:lang w:val="en-CA" w:eastAsia="ko-KR"/>
        </w:rPr>
        <w:t>d[ x ][ y ] = ( x &lt; 4 )  ?  v[ y + ( x &lt;&lt; </w:t>
      </w:r>
      <w:r w:rsidRPr="00084198">
        <w:rPr>
          <w:rFonts w:eastAsiaTheme="minorEastAsia"/>
          <w:lang w:val="en-CA" w:eastAsia="ko-KR"/>
        </w:rPr>
        <w:t xml:space="preserve">log2LfnstSize )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974</w:t>
      </w:r>
      <w:r w:rsidRPr="00084198">
        <w:rPr>
          <w:noProof/>
          <w:lang w:val="en-CA" w:eastAsia="ko-KR"/>
        </w:rPr>
        <w:fldChar w:fldCharType="end"/>
      </w:r>
      <w:r w:rsidRPr="00084198">
        <w:rPr>
          <w:noProof/>
          <w:lang w:val="en-CA" w:eastAsia="ko-KR"/>
        </w:rPr>
        <w:t>)</w:t>
      </w:r>
      <w:r w:rsidRPr="00084198">
        <w:rPr>
          <w:rFonts w:eastAsiaTheme="minorEastAsia"/>
          <w:lang w:val="en-CA" w:eastAsia="ko-KR"/>
        </w:rPr>
        <w:br/>
      </w:r>
      <w:r w:rsidR="00DF7C4D">
        <w:rPr>
          <w:rFonts w:eastAsiaTheme="minorEastAsia"/>
          <w:lang w:val="en-CA" w:eastAsia="ko-KR"/>
        </w:rPr>
        <w:tab/>
        <w:t>( ( y</w:t>
      </w:r>
      <w:r w:rsidR="00DF7C4D" w:rsidRPr="00D9038D">
        <w:rPr>
          <w:rFonts w:eastAsiaTheme="minorEastAsia"/>
          <w:lang w:val="en-CA" w:eastAsia="ko-KR"/>
        </w:rPr>
        <w:t xml:space="preserve"> &lt; 4 )</w:t>
      </w:r>
      <w:r w:rsidR="00DF7C4D">
        <w:rPr>
          <w:rFonts w:eastAsiaTheme="minorEastAsia"/>
          <w:lang w:val="en-CA" w:eastAsia="ko-KR"/>
        </w:rPr>
        <w:t xml:space="preserve"> </w:t>
      </w:r>
      <w:r w:rsidR="00DF7C4D" w:rsidRPr="00D9038D">
        <w:rPr>
          <w:rFonts w:eastAsiaTheme="minorEastAsia"/>
          <w:lang w:val="en-CA" w:eastAsia="ko-KR"/>
        </w:rPr>
        <w:t xml:space="preserve"> ?</w:t>
      </w:r>
      <w:r w:rsidR="00DF7C4D">
        <w:rPr>
          <w:rFonts w:eastAsiaTheme="minorEastAsia"/>
          <w:lang w:val="en-CA" w:eastAsia="ko-KR"/>
        </w:rPr>
        <w:t xml:space="preserve"> </w:t>
      </w:r>
      <w:r w:rsidR="00DF7C4D" w:rsidRPr="00D9038D">
        <w:rPr>
          <w:rFonts w:eastAsiaTheme="minorEastAsia"/>
          <w:lang w:val="en-CA" w:eastAsia="ko-KR"/>
        </w:rPr>
        <w:t xml:space="preserve"> </w:t>
      </w:r>
      <w:r w:rsidR="00DF7C4D">
        <w:rPr>
          <w:lang w:val="en-CA" w:eastAsia="ko-KR"/>
        </w:rPr>
        <w:t>v[ 32 + y</w:t>
      </w:r>
      <w:r w:rsidR="00DF7C4D">
        <w:rPr>
          <w:rFonts w:eastAsiaTheme="minorEastAsia"/>
          <w:lang w:val="en-CA" w:eastAsia="ko-KR"/>
        </w:rPr>
        <w:t> </w:t>
      </w:r>
      <w:r w:rsidR="00DF7C4D" w:rsidRPr="00D9038D">
        <w:rPr>
          <w:rFonts w:eastAsiaTheme="minorEastAsia"/>
          <w:lang w:val="en-CA" w:eastAsia="ko-KR"/>
        </w:rPr>
        <w:t>+</w:t>
      </w:r>
      <w:r w:rsidR="00DF7C4D">
        <w:rPr>
          <w:lang w:val="en-CA" w:eastAsia="ko-KR"/>
        </w:rPr>
        <w:t> ( ( x </w:t>
      </w:r>
      <w:r w:rsidR="00DF7C4D" w:rsidRPr="001A74C9">
        <w:rPr>
          <w:lang w:val="en-CA"/>
        </w:rPr>
        <w:t>−</w:t>
      </w:r>
      <w:r w:rsidR="00DF7C4D">
        <w:rPr>
          <w:lang w:val="en-CA"/>
        </w:rPr>
        <w:t> </w:t>
      </w:r>
      <w:r w:rsidR="00DF7C4D">
        <w:rPr>
          <w:lang w:val="en-CA" w:eastAsia="ko-KR"/>
        </w:rPr>
        <w:t>4 ) &lt;&lt; </w:t>
      </w:r>
      <w:r w:rsidR="00DF7C4D" w:rsidRPr="00D9038D">
        <w:rPr>
          <w:lang w:val="en-CA" w:eastAsia="ko-KR"/>
        </w:rPr>
        <w:t>2</w:t>
      </w:r>
      <w:r w:rsidR="00DF7C4D">
        <w:rPr>
          <w:rFonts w:eastAsiaTheme="minorEastAsia"/>
          <w:lang w:val="en-CA" w:eastAsia="ko-KR"/>
        </w:rPr>
        <w:t> ) </w:t>
      </w:r>
      <w:r w:rsidR="00DF7C4D" w:rsidRPr="00D9038D">
        <w:rPr>
          <w:rFonts w:eastAsiaTheme="minorEastAsia"/>
          <w:lang w:val="en-CA" w:eastAsia="ko-KR"/>
        </w:rPr>
        <w:t xml:space="preserve">] </w:t>
      </w:r>
      <w:r w:rsidR="00DF7C4D">
        <w:rPr>
          <w:rFonts w:eastAsiaTheme="minorEastAsia"/>
          <w:lang w:val="en-CA" w:eastAsia="ko-KR"/>
        </w:rPr>
        <w:t xml:space="preserve"> </w:t>
      </w:r>
      <w:r w:rsidR="00DF7C4D" w:rsidRPr="00D9038D">
        <w:rPr>
          <w:rFonts w:eastAsiaTheme="minorEastAsia"/>
          <w:lang w:val="en-CA" w:eastAsia="ko-KR"/>
        </w:rPr>
        <w:t>:</w:t>
      </w:r>
      <w:r w:rsidR="00DF7C4D">
        <w:rPr>
          <w:rFonts w:eastAsiaTheme="minorEastAsia"/>
          <w:lang w:val="en-CA" w:eastAsia="ko-KR"/>
        </w:rPr>
        <w:t xml:space="preserve"> </w:t>
      </w:r>
      <w:r w:rsidR="00DF7C4D" w:rsidRPr="00D9038D">
        <w:rPr>
          <w:rFonts w:eastAsiaTheme="minorEastAsia"/>
          <w:lang w:val="en-CA" w:eastAsia="ko-KR"/>
        </w:rPr>
        <w:t xml:space="preserve"> </w:t>
      </w:r>
      <w:r w:rsidR="00DF7C4D" w:rsidRPr="00D9038D">
        <w:rPr>
          <w:lang w:val="en-CA" w:eastAsia="ko-KR"/>
        </w:rPr>
        <w:t>d[ x ][ y ] )</w:t>
      </w:r>
    </w:p>
    <w:p w14:paraId="65B610CE" w14:textId="00379E54" w:rsidR="00844FCE" w:rsidRPr="00844FCE" w:rsidRDefault="00844FCE" w:rsidP="00B91E92">
      <w:pPr>
        <w:pStyle w:val="Equation"/>
        <w:numPr>
          <w:ilvl w:val="0"/>
          <w:numId w:val="16"/>
        </w:numPr>
        <w:tabs>
          <w:tab w:val="clear" w:pos="794"/>
          <w:tab w:val="clear" w:pos="1588"/>
          <w:tab w:val="clear" w:pos="4849"/>
          <w:tab w:val="left" w:pos="1710"/>
          <w:tab w:val="left" w:pos="2520"/>
          <w:tab w:val="left" w:pos="3600"/>
        </w:tabs>
        <w:rPr>
          <w:rFonts w:eastAsia="Malgun Gothic"/>
          <w:sz w:val="21"/>
          <w:highlight w:val="yellow"/>
          <w:lang w:val="en-CA" w:eastAsia="ko-KR"/>
        </w:rPr>
      </w:pPr>
      <w:r w:rsidRPr="00844FCE">
        <w:rPr>
          <w:noProof/>
          <w:sz w:val="22"/>
          <w:highlight w:val="yellow"/>
          <w:lang w:val="en-CA" w:eastAsia="ja-JP"/>
        </w:rPr>
        <w:t xml:space="preserve">When scaling_list_enabled_flag is equal to 1, </w:t>
      </w:r>
      <w:r w:rsidR="0021292C">
        <w:rPr>
          <w:rFonts w:eastAsiaTheme="minorEastAsia" w:hint="eastAsia"/>
          <w:noProof/>
          <w:sz w:val="22"/>
          <w:highlight w:val="yellow"/>
          <w:lang w:val="en-CA" w:eastAsia="ja-JP"/>
        </w:rPr>
        <w:t>t</w:t>
      </w:r>
      <w:r w:rsidRPr="00844FCE">
        <w:rPr>
          <w:noProof/>
          <w:sz w:val="22"/>
          <w:highlight w:val="yellow"/>
          <w:lang w:val="en-CA"/>
        </w:rPr>
        <w:t xml:space="preserve">he second scaling process for transform coefficients as specified in clause 8.7.4 is invoked with the transform block location ( xTbY, yTbY ), the transform block width nTbW and the transform block height nTbH, the colour component variable cIdx and the bit depth of the current colour component bitDepth as inputs, and the output is an (nTbW)x(nTbH) array of </w:t>
      </w:r>
      <w:r w:rsidRPr="00844FCE">
        <w:rPr>
          <w:noProof/>
          <w:sz w:val="22"/>
          <w:highlight w:val="yellow"/>
          <w:lang w:val="en-CA" w:eastAsia="ja-JP"/>
        </w:rPr>
        <w:t>modified</w:t>
      </w:r>
      <w:r w:rsidRPr="00844FCE">
        <w:rPr>
          <w:rFonts w:hint="eastAsia"/>
          <w:noProof/>
          <w:sz w:val="22"/>
          <w:highlight w:val="yellow"/>
          <w:lang w:val="en-CA" w:eastAsia="ja-JP"/>
        </w:rPr>
        <w:t xml:space="preserve"> </w:t>
      </w:r>
      <w:r w:rsidRPr="00844FCE">
        <w:rPr>
          <w:noProof/>
          <w:sz w:val="22"/>
          <w:highlight w:val="yellow"/>
          <w:lang w:val="en-CA"/>
        </w:rPr>
        <w:t>scaled transform coefficients d.</w:t>
      </w:r>
    </w:p>
    <w:p w14:paraId="378AACEB" w14:textId="77777777" w:rsidR="008D3ACB" w:rsidRPr="00084198" w:rsidRDefault="008D3ACB" w:rsidP="008D3ACB">
      <w:pPr>
        <w:rPr>
          <w:noProof/>
          <w:lang w:val="en-CA" w:eastAsia="ko-KR"/>
        </w:rPr>
      </w:pPr>
      <w:r w:rsidRPr="00084198">
        <w:rPr>
          <w:noProof/>
          <w:lang w:val="en-CA" w:eastAsia="ko-KR"/>
        </w:rPr>
        <w:t>The variable implicitMtsEnabled is derived as follows:</w:t>
      </w:r>
    </w:p>
    <w:p w14:paraId="5E1883C5"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If sps_mts_enabled_flag is equal to 1 and one of the following conditions is true, implicitMtsEnabled is set equal to 1:</w:t>
      </w:r>
    </w:p>
    <w:p w14:paraId="6D83F295"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084198">
        <w:rPr>
          <w:noProof/>
          <w:lang w:val="en-CA" w:eastAsia="ko-KR"/>
        </w:rPr>
        <w:t>IntraSubPartitionsSplitType is not equal to ISP_NO_SPLIT</w:t>
      </w:r>
    </w:p>
    <w:p w14:paraId="79FE2C0C"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084198">
        <w:rPr>
          <w:noProof/>
          <w:lang w:val="en-CA" w:eastAsia="ko-KR"/>
        </w:rPr>
        <w:t>cu_sbt_flag is equal to 1 and Max( nTbW, nTbH ) is less than or equal to 32</w:t>
      </w:r>
    </w:p>
    <w:p w14:paraId="26ECB42F"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084198">
        <w:rPr>
          <w:noProof/>
          <w:lang w:val="en-CA" w:eastAsia="ko-KR"/>
        </w:rPr>
        <w:t>sps_explicit_mts_intra_enabled_flag is equal to 0 and CuPredMode[ 0 ][ xTbY ][ yTbY ] is equal to MODE_INTRA and lfnst_idx[ x0 ][ y0 ] is equal to 0 and intra_mip_flag[ x0 ][ y0 ] is equal to 0</w:t>
      </w:r>
    </w:p>
    <w:p w14:paraId="61C9313C"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Otherwise, implicitMtsEnabled is set equal to 0.</w:t>
      </w:r>
    </w:p>
    <w:p w14:paraId="7E72B38B" w14:textId="77777777" w:rsidR="008D3ACB" w:rsidRPr="00084198" w:rsidRDefault="008D3ACB" w:rsidP="008D3ACB">
      <w:pPr>
        <w:rPr>
          <w:noProof/>
          <w:lang w:val="en-CA" w:eastAsia="ko-KR"/>
        </w:rPr>
      </w:pPr>
      <w:r w:rsidRPr="00084198">
        <w:rPr>
          <w:noProof/>
          <w:lang w:val="en-CA" w:eastAsia="ko-KR"/>
        </w:rPr>
        <w:t>The variable trTypeHor specifying the horizontal transform kernel and the variable trTypeVer specifying the vertical transform kernel are derived as follows:</w:t>
      </w:r>
    </w:p>
    <w:p w14:paraId="115ED927"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If cIdx is greater than 0, trTypeHor and trTypeVer are set equal to 0.</w:t>
      </w:r>
    </w:p>
    <w:p w14:paraId="7EBD782B"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Otherwise, if implicitMtsEnabled is equal to 1, the following applies:</w:t>
      </w:r>
    </w:p>
    <w:p w14:paraId="45B80301"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084198">
        <w:rPr>
          <w:noProof/>
          <w:lang w:val="en-CA" w:eastAsia="ko-KR"/>
        </w:rPr>
        <w:t>If IntraSubPartitionsSplitType is not equal to ISP_NO_SPLIT</w:t>
      </w:r>
      <w:r w:rsidRPr="00084198">
        <w:rPr>
          <w:lang w:val="en-CA"/>
        </w:rPr>
        <w:t xml:space="preserve"> </w:t>
      </w:r>
      <w:r w:rsidRPr="00084198">
        <w:rPr>
          <w:noProof/>
          <w:lang w:val="en-CA" w:eastAsia="ko-KR"/>
        </w:rPr>
        <w:t>or sps_explicit_mts_intra_enabled_flag is equal to 0 and CuPredMode[ 0 ][ xTbY ][ yTbY ] is equal to MODE_INTRA, trTypeHor and trTypeVer are derived as follows:</w:t>
      </w:r>
    </w:p>
    <w:p w14:paraId="3F582118" w14:textId="77777777" w:rsidR="008D3ACB" w:rsidRPr="00084198" w:rsidRDefault="008D3ACB" w:rsidP="008D3ACB">
      <w:pPr>
        <w:pStyle w:val="Equation"/>
        <w:tabs>
          <w:tab w:val="clear" w:pos="794"/>
          <w:tab w:val="clear" w:pos="1588"/>
          <w:tab w:val="clear" w:pos="4849"/>
          <w:tab w:val="left" w:pos="1134"/>
          <w:tab w:val="left" w:pos="3600"/>
        </w:tabs>
        <w:ind w:left="990"/>
        <w:rPr>
          <w:noProof/>
          <w:lang w:val="en-CA" w:eastAsia="ko-KR"/>
        </w:rPr>
      </w:pPr>
      <w:r w:rsidRPr="00084198">
        <w:rPr>
          <w:noProof/>
          <w:lang w:val="en-CA" w:eastAsia="ko-KR"/>
        </w:rPr>
        <w:t>trTypeHor = ( nTbW &gt;= 4  &amp;&amp;  nTbW &lt;= 16 ) ? 1 : 0</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975</w:t>
      </w:r>
      <w:r w:rsidRPr="00084198">
        <w:rPr>
          <w:noProof/>
          <w:lang w:val="en-CA" w:eastAsia="ko-KR"/>
        </w:rPr>
        <w:fldChar w:fldCharType="end"/>
      </w:r>
      <w:r w:rsidRPr="00084198">
        <w:rPr>
          <w:noProof/>
          <w:lang w:val="en-CA" w:eastAsia="ko-KR"/>
        </w:rPr>
        <w:t>)</w:t>
      </w:r>
    </w:p>
    <w:p w14:paraId="32FA667E" w14:textId="77777777" w:rsidR="008D3ACB" w:rsidRPr="00084198" w:rsidRDefault="008D3ACB" w:rsidP="008D3ACB">
      <w:pPr>
        <w:pStyle w:val="Equation"/>
        <w:tabs>
          <w:tab w:val="clear" w:pos="794"/>
          <w:tab w:val="clear" w:pos="1588"/>
          <w:tab w:val="clear" w:pos="4849"/>
          <w:tab w:val="left" w:pos="1134"/>
          <w:tab w:val="left" w:pos="3600"/>
        </w:tabs>
        <w:ind w:left="990"/>
        <w:rPr>
          <w:noProof/>
          <w:lang w:val="en-CA" w:eastAsia="ko-KR"/>
        </w:rPr>
      </w:pPr>
      <w:r w:rsidRPr="00084198">
        <w:rPr>
          <w:noProof/>
          <w:lang w:val="en-CA" w:eastAsia="ko-KR"/>
        </w:rPr>
        <w:t>trTypeVer = ( nTbH &gt;= 4  &amp;&amp;  nTbH &lt;= 16 ) ? 1 : 0</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976</w:t>
      </w:r>
      <w:r w:rsidRPr="00084198">
        <w:rPr>
          <w:noProof/>
          <w:lang w:val="en-CA" w:eastAsia="ko-KR"/>
        </w:rPr>
        <w:fldChar w:fldCharType="end"/>
      </w:r>
      <w:r w:rsidRPr="00084198">
        <w:rPr>
          <w:noProof/>
          <w:lang w:val="en-CA" w:eastAsia="ko-KR"/>
        </w:rPr>
        <w:t>)</w:t>
      </w:r>
    </w:p>
    <w:p w14:paraId="4B3AC245"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084198">
        <w:rPr>
          <w:noProof/>
          <w:lang w:val="en-CA" w:eastAsia="ko-KR"/>
        </w:rPr>
        <w:t xml:space="preserve">Otherwise (cu_sbt_flag is equal to 1), trTypeHor and trTypeVer are specified in </w:t>
      </w:r>
      <w:r w:rsidRPr="00084198">
        <w:rPr>
          <w:noProof/>
          <w:lang w:val="en-CA" w:eastAsia="ko-KR"/>
        </w:rPr>
        <w:fldChar w:fldCharType="begin" w:fldLock="1"/>
      </w:r>
      <w:r w:rsidRPr="00084198">
        <w:rPr>
          <w:noProof/>
          <w:lang w:val="en-CA" w:eastAsia="ko-KR"/>
        </w:rPr>
        <w:instrText xml:space="preserve"> REF _Ref620099 \h </w:instrText>
      </w:r>
      <w:r w:rsidRPr="00084198">
        <w:rPr>
          <w:noProof/>
          <w:lang w:val="en-CA" w:eastAsia="ko-KR"/>
        </w:rPr>
      </w:r>
      <w:r w:rsidRPr="00084198">
        <w:rPr>
          <w:noProof/>
          <w:lang w:val="en-CA" w:eastAsia="ko-KR"/>
        </w:rPr>
        <w:fldChar w:fldCharType="separate"/>
      </w:r>
      <w:r w:rsidRPr="00084198">
        <w:rPr>
          <w:noProof/>
          <w:lang w:val="en-CA"/>
        </w:rPr>
        <w:t xml:space="preserve">Table </w:t>
      </w:r>
      <w:r>
        <w:rPr>
          <w:noProof/>
          <w:lang w:val="en-CA"/>
        </w:rPr>
        <w:t>8</w:t>
      </w:r>
      <w:r w:rsidRPr="00084198">
        <w:rPr>
          <w:noProof/>
          <w:lang w:val="en-CA"/>
        </w:rPr>
        <w:noBreakHyphen/>
      </w:r>
      <w:r>
        <w:rPr>
          <w:noProof/>
          <w:lang w:val="en-CA"/>
        </w:rPr>
        <w:t>15</w:t>
      </w:r>
      <w:r w:rsidRPr="00084198">
        <w:rPr>
          <w:noProof/>
          <w:lang w:val="en-CA" w:eastAsia="ko-KR"/>
        </w:rPr>
        <w:fldChar w:fldCharType="end"/>
      </w:r>
      <w:r w:rsidRPr="00084198">
        <w:rPr>
          <w:noProof/>
          <w:lang w:val="en-CA" w:eastAsia="ko-KR"/>
        </w:rPr>
        <w:t xml:space="preserve"> depending on cu_sbt_horizontal_flag and cu_sbt_pos_flag.</w:t>
      </w:r>
    </w:p>
    <w:p w14:paraId="283BAA62"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 xml:space="preserve">Otherwise, trTypeHor and trTypeVer are specified in </w:t>
      </w:r>
      <w:r w:rsidRPr="00084198">
        <w:rPr>
          <w:noProof/>
          <w:lang w:val="en-CA" w:eastAsia="ko-KR"/>
        </w:rPr>
        <w:fldChar w:fldCharType="begin" w:fldLock="1"/>
      </w:r>
      <w:r w:rsidRPr="00084198">
        <w:rPr>
          <w:noProof/>
          <w:lang w:val="en-CA" w:eastAsia="ko-KR"/>
        </w:rPr>
        <w:instrText xml:space="preserve"> REF _Ref522136682 \h </w:instrText>
      </w:r>
      <w:r w:rsidRPr="00084198">
        <w:rPr>
          <w:noProof/>
          <w:lang w:val="en-CA" w:eastAsia="ko-KR"/>
        </w:rPr>
      </w:r>
      <w:r w:rsidRPr="00084198">
        <w:rPr>
          <w:noProof/>
          <w:lang w:val="en-CA" w:eastAsia="ko-KR"/>
        </w:rPr>
        <w:fldChar w:fldCharType="separate"/>
      </w:r>
      <w:r w:rsidRPr="00084198">
        <w:rPr>
          <w:noProof/>
          <w:lang w:val="en-CA" w:eastAsia="ko-KR"/>
        </w:rPr>
        <w:t xml:space="preserve">Table </w:t>
      </w:r>
      <w:r>
        <w:rPr>
          <w:noProof/>
          <w:lang w:val="en-CA" w:eastAsia="ko-KR"/>
        </w:rPr>
        <w:t>8</w:t>
      </w:r>
      <w:r w:rsidRPr="00084198">
        <w:rPr>
          <w:noProof/>
          <w:lang w:val="en-CA" w:eastAsia="ko-KR"/>
        </w:rPr>
        <w:noBreakHyphen/>
      </w:r>
      <w:r>
        <w:rPr>
          <w:noProof/>
          <w:lang w:val="en-CA" w:eastAsia="ko-KR"/>
        </w:rPr>
        <w:t>14</w:t>
      </w:r>
      <w:r w:rsidRPr="00084198">
        <w:rPr>
          <w:noProof/>
          <w:lang w:val="en-CA" w:eastAsia="ko-KR"/>
        </w:rPr>
        <w:fldChar w:fldCharType="end"/>
      </w:r>
      <w:r w:rsidRPr="00084198">
        <w:rPr>
          <w:noProof/>
          <w:lang w:val="en-CA" w:eastAsia="ko-KR"/>
        </w:rPr>
        <w:t xml:space="preserve"> depending on tu_mts_idx[ </w:t>
      </w:r>
      <w:r w:rsidRPr="00084198">
        <w:rPr>
          <w:noProof/>
          <w:lang w:val="en-CA"/>
        </w:rPr>
        <w:t>xTbY</w:t>
      </w:r>
      <w:r w:rsidRPr="00084198">
        <w:rPr>
          <w:noProof/>
          <w:lang w:val="en-CA" w:eastAsia="ko-KR"/>
        </w:rPr>
        <w:t> ][ </w:t>
      </w:r>
      <w:r w:rsidRPr="00084198">
        <w:rPr>
          <w:noProof/>
          <w:lang w:val="en-CA"/>
        </w:rPr>
        <w:t>yTbY</w:t>
      </w:r>
      <w:r w:rsidRPr="00084198">
        <w:rPr>
          <w:noProof/>
          <w:lang w:val="en-CA" w:eastAsia="ko-KR"/>
        </w:rPr>
        <w:t> ].</w:t>
      </w:r>
    </w:p>
    <w:p w14:paraId="140438DD" w14:textId="77777777" w:rsidR="008D3ACB" w:rsidRPr="00084198" w:rsidRDefault="008D3ACB" w:rsidP="008D3ACB">
      <w:pPr>
        <w:rPr>
          <w:noProof/>
          <w:lang w:val="en-CA" w:eastAsia="ko-KR"/>
        </w:rPr>
      </w:pPr>
      <w:r w:rsidRPr="00084198">
        <w:rPr>
          <w:noProof/>
          <w:lang w:val="en-CA" w:eastAsia="ko-KR"/>
        </w:rPr>
        <w:t>The variables nonZeroW and nonZeroH are derived as follows:</w:t>
      </w:r>
    </w:p>
    <w:p w14:paraId="01061FCD"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 xml:space="preserve">If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 is not equal to 0</w:t>
      </w:r>
      <w:r>
        <w:rPr>
          <w:lang w:val="en-CA" w:eastAsia="ko-KR"/>
        </w:rPr>
        <w:t xml:space="preserve"> </w:t>
      </w:r>
      <w:r w:rsidRPr="00294F3F">
        <w:rPr>
          <w:lang w:val="en-CA" w:eastAsia="ko-KR"/>
        </w:rPr>
        <w:t>and nTbW is greater than or equal to 4 and nTbH is greater than or equal to 4</w:t>
      </w:r>
      <w:r w:rsidRPr="00084198">
        <w:rPr>
          <w:lang w:val="en-CA" w:eastAsia="ko-KR"/>
        </w:rPr>
        <w:t xml:space="preserve">, </w:t>
      </w:r>
      <w:r w:rsidRPr="00084198">
        <w:rPr>
          <w:noProof/>
          <w:lang w:val="en-CA" w:eastAsia="ko-KR"/>
        </w:rPr>
        <w:t>the following applies:</w:t>
      </w:r>
    </w:p>
    <w:p w14:paraId="62FEA0B6" w14:textId="77777777" w:rsidR="008D3ACB" w:rsidRPr="00084198" w:rsidRDefault="008D3ACB" w:rsidP="008D3ACB">
      <w:pPr>
        <w:tabs>
          <w:tab w:val="clear" w:pos="1440"/>
          <w:tab w:val="left" w:pos="1134"/>
          <w:tab w:val="left" w:pos="1418"/>
          <w:tab w:val="right" w:pos="9696"/>
        </w:tabs>
        <w:spacing w:before="193" w:after="240"/>
        <w:ind w:left="562"/>
        <w:jc w:val="left"/>
        <w:rPr>
          <w:noProof/>
          <w:lang w:val="en-CA" w:eastAsia="ko-KR"/>
        </w:rPr>
      </w:pPr>
      <w:r w:rsidRPr="00084198">
        <w:rPr>
          <w:noProof/>
          <w:lang w:val="en-CA" w:eastAsia="ko-KR"/>
        </w:rPr>
        <w:t>nonZeroW = ( nTbW = = 4  | |  nTbH = = 4 )  ?  4  :  8</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977</w:t>
      </w:r>
      <w:r w:rsidRPr="00084198">
        <w:rPr>
          <w:noProof/>
          <w:lang w:val="en-CA"/>
        </w:rPr>
        <w:fldChar w:fldCharType="end"/>
      </w:r>
      <w:r w:rsidRPr="00084198">
        <w:rPr>
          <w:noProof/>
          <w:lang w:val="en-CA"/>
        </w:rPr>
        <w:t>)</w:t>
      </w:r>
    </w:p>
    <w:p w14:paraId="5D684A85" w14:textId="77777777" w:rsidR="008D3ACB" w:rsidRPr="00084198" w:rsidRDefault="008D3ACB" w:rsidP="008D3ACB">
      <w:pPr>
        <w:tabs>
          <w:tab w:val="clear" w:pos="1440"/>
          <w:tab w:val="left" w:pos="851"/>
          <w:tab w:val="left" w:pos="1134"/>
          <w:tab w:val="left" w:pos="1418"/>
          <w:tab w:val="right" w:pos="9696"/>
        </w:tabs>
        <w:spacing w:before="193" w:after="240"/>
        <w:ind w:left="562"/>
        <w:jc w:val="left"/>
        <w:rPr>
          <w:noProof/>
          <w:lang w:val="en-CA" w:eastAsia="ko-KR"/>
        </w:rPr>
      </w:pPr>
      <w:r w:rsidRPr="00084198">
        <w:rPr>
          <w:noProof/>
          <w:lang w:val="en-CA" w:eastAsia="ko-KR"/>
        </w:rPr>
        <w:lastRenderedPageBreak/>
        <w:t>nonZeroH = ( nTbW = = 4  | |  nTbH = = 4 )  ?  4  :  8</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978</w:t>
      </w:r>
      <w:r w:rsidRPr="00084198">
        <w:rPr>
          <w:noProof/>
          <w:lang w:val="en-CA"/>
        </w:rPr>
        <w:fldChar w:fldCharType="end"/>
      </w:r>
      <w:r w:rsidRPr="00084198">
        <w:rPr>
          <w:noProof/>
          <w:lang w:val="en-CA"/>
        </w:rPr>
        <w:t>)</w:t>
      </w:r>
    </w:p>
    <w:p w14:paraId="04FFC4E9"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Otherwise, the following applies:</w:t>
      </w:r>
    </w:p>
    <w:p w14:paraId="6331C408" w14:textId="77777777" w:rsidR="008D3ACB" w:rsidRPr="00084198" w:rsidRDefault="008D3ACB" w:rsidP="008D3ACB">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noProof/>
          <w:lang w:val="en-CA" w:eastAsia="ko-KR"/>
        </w:rPr>
        <w:t>nonZeroW = Min( nTbW, ( trTypeHor &gt; 0 )  ?  16  :  32 )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979</w:t>
      </w:r>
      <w:r w:rsidRPr="00084198">
        <w:rPr>
          <w:noProof/>
          <w:lang w:val="en-CA"/>
        </w:rPr>
        <w:fldChar w:fldCharType="end"/>
      </w:r>
      <w:r w:rsidRPr="00084198">
        <w:rPr>
          <w:noProof/>
          <w:lang w:val="en-CA"/>
        </w:rPr>
        <w:t>)</w:t>
      </w:r>
    </w:p>
    <w:p w14:paraId="073A5940" w14:textId="77777777" w:rsidR="008D3ACB" w:rsidRPr="00084198" w:rsidRDefault="008D3ACB" w:rsidP="008D3ACB">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noProof/>
          <w:lang w:val="en-CA" w:eastAsia="ko-KR"/>
        </w:rPr>
        <w:t>nonZeroH = Min( nTbH, ( trTypeVer &gt; 0 )  ?  16  :  32 )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980</w:t>
      </w:r>
      <w:r w:rsidRPr="00084198">
        <w:rPr>
          <w:noProof/>
          <w:lang w:val="en-CA"/>
        </w:rPr>
        <w:fldChar w:fldCharType="end"/>
      </w:r>
      <w:r w:rsidRPr="00084198">
        <w:rPr>
          <w:noProof/>
          <w:lang w:val="en-CA"/>
        </w:rPr>
        <w:t>)</w:t>
      </w:r>
    </w:p>
    <w:p w14:paraId="647EA6C4" w14:textId="77777777" w:rsidR="008D3ACB" w:rsidRPr="00084198" w:rsidRDefault="008D3ACB" w:rsidP="008D3ACB">
      <w:pPr>
        <w:rPr>
          <w:noProof/>
          <w:lang w:val="en-CA" w:eastAsia="ko-KR"/>
        </w:rPr>
      </w:pPr>
      <w:r w:rsidRPr="00084198">
        <w:rPr>
          <w:noProof/>
          <w:lang w:val="en-CA" w:eastAsia="ko-KR"/>
        </w:rPr>
        <w:t>The (nTbW)x(nTbH) array r of residual samples is derived as follows:</w:t>
      </w:r>
    </w:p>
    <w:p w14:paraId="69D0A815" w14:textId="77777777" w:rsidR="008D3ACB" w:rsidRPr="00084198" w:rsidRDefault="008D3ACB" w:rsidP="008D3ACB">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084198">
        <w:rPr>
          <w:noProof/>
          <w:lang w:val="en-CA"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sidRPr="00084198">
        <w:rPr>
          <w:noProof/>
          <w:lang w:val="en-CA" w:eastAsia="ko-KR"/>
        </w:rPr>
        <w:fldChar w:fldCharType="begin" w:fldLock="1"/>
      </w:r>
      <w:r w:rsidRPr="00084198">
        <w:rPr>
          <w:noProof/>
          <w:lang w:val="en-CA" w:eastAsia="ko-KR"/>
        </w:rPr>
        <w:instrText xml:space="preserve"> REF _Ref522122832 \r \h </w:instrText>
      </w:r>
      <w:r w:rsidRPr="00084198">
        <w:rPr>
          <w:noProof/>
          <w:lang w:val="en-CA" w:eastAsia="ko-KR"/>
        </w:rPr>
      </w:r>
      <w:r w:rsidRPr="00084198">
        <w:rPr>
          <w:noProof/>
          <w:lang w:val="en-CA" w:eastAsia="ko-KR"/>
        </w:rPr>
        <w:fldChar w:fldCharType="separate"/>
      </w:r>
      <w:r>
        <w:rPr>
          <w:noProof/>
          <w:lang w:val="en-CA" w:eastAsia="ko-KR"/>
        </w:rPr>
        <w:t>8.7.4.4</w:t>
      </w:r>
      <w:r w:rsidRPr="00084198">
        <w:rPr>
          <w:noProof/>
          <w:lang w:val="en-CA" w:eastAsia="ko-KR"/>
        </w:rPr>
        <w:fldChar w:fldCharType="end"/>
      </w:r>
      <w:r w:rsidRPr="00084198">
        <w:rPr>
          <w:noProof/>
          <w:lang w:val="en-CA"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14:paraId="04CD29A4" w14:textId="77777777" w:rsidR="008D3ACB" w:rsidRPr="00084198" w:rsidRDefault="008D3ACB" w:rsidP="008D3ACB">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084198">
        <w:rPr>
          <w:noProof/>
          <w:lang w:val="en-CA" w:eastAsia="ko-KR"/>
        </w:rPr>
        <w:t>When nTbH and nTbW are both greater than 1, the intermediate sample values g[ x ][ y ] with x = 0..nonZeroW − 1, y = 0..nTbH − 1 are derived as follows:</w:t>
      </w:r>
    </w:p>
    <w:p w14:paraId="4DC31D4B" w14:textId="77777777" w:rsidR="008D3ACB" w:rsidRPr="00084198" w:rsidRDefault="008D3ACB" w:rsidP="008D3ACB">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g[ x ][ y ] = Clip3( CoeffMin, CoeffMax, ( e[ x ][ y ] + 64 )  &gt;&gt;  7 )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981</w:t>
      </w:r>
      <w:r w:rsidRPr="00084198">
        <w:rPr>
          <w:noProof/>
          <w:lang w:val="en-CA"/>
        </w:rPr>
        <w:fldChar w:fldCharType="end"/>
      </w:r>
      <w:r w:rsidRPr="00084198">
        <w:rPr>
          <w:noProof/>
          <w:lang w:val="en-CA"/>
        </w:rPr>
        <w:t>)</w:t>
      </w:r>
    </w:p>
    <w:p w14:paraId="5147A03C" w14:textId="77777777" w:rsidR="008D3ACB" w:rsidRPr="00084198" w:rsidRDefault="008D3ACB" w:rsidP="008D3ACB">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084198">
        <w:rPr>
          <w:noProof/>
          <w:lang w:val="en-CA" w:eastAsia="ko-KR"/>
        </w:rPr>
        <w:t>When nTbW is greater than 1, each (horizontal) row of the resulting array g[ x ][ y ] with x = 0..nonZeroW − 1, y = 0..nTbH − 1 is transformed to r[ x ][ y ] with x = 0..nTbW − 1, y = 0..nTbH − 1 by invoking the one-dimensional transformation process as specified in clause </w:t>
      </w:r>
      <w:r w:rsidRPr="00084198">
        <w:rPr>
          <w:noProof/>
          <w:lang w:val="en-CA" w:eastAsia="ko-KR"/>
        </w:rPr>
        <w:fldChar w:fldCharType="begin" w:fldLock="1"/>
      </w:r>
      <w:r w:rsidRPr="00084198">
        <w:rPr>
          <w:noProof/>
          <w:lang w:val="en-CA" w:eastAsia="ko-KR"/>
        </w:rPr>
        <w:instrText xml:space="preserve"> REF _Ref522122832 \r \h </w:instrText>
      </w:r>
      <w:r w:rsidRPr="00084198">
        <w:rPr>
          <w:noProof/>
          <w:lang w:val="en-CA" w:eastAsia="ko-KR"/>
        </w:rPr>
      </w:r>
      <w:r w:rsidRPr="00084198">
        <w:rPr>
          <w:noProof/>
          <w:lang w:val="en-CA" w:eastAsia="ko-KR"/>
        </w:rPr>
        <w:fldChar w:fldCharType="separate"/>
      </w:r>
      <w:r>
        <w:rPr>
          <w:noProof/>
          <w:lang w:val="en-CA" w:eastAsia="ko-KR"/>
        </w:rPr>
        <w:t>8.7.4.4</w:t>
      </w:r>
      <w:r w:rsidRPr="00084198">
        <w:rPr>
          <w:noProof/>
          <w:lang w:val="en-CA" w:eastAsia="ko-KR"/>
        </w:rPr>
        <w:fldChar w:fldCharType="end"/>
      </w:r>
      <w:r w:rsidRPr="00084198">
        <w:rPr>
          <w:noProof/>
          <w:lang w:val="en-CA"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14:paraId="02B73309" w14:textId="0547B127" w:rsidR="008468F2" w:rsidRPr="008D3ACB" w:rsidRDefault="008468F2" w:rsidP="00DF7C4D">
      <w:pPr>
        <w:pStyle w:val="3"/>
        <w:numPr>
          <w:ilvl w:val="0"/>
          <w:numId w:val="0"/>
        </w:numPr>
        <w:ind w:left="720" w:hanging="720"/>
        <w:rPr>
          <w:rFonts w:eastAsia="SimSun"/>
          <w:noProof/>
          <w:sz w:val="20"/>
          <w:lang w:val="en-CA" w:eastAsia="ko-KR"/>
        </w:rPr>
      </w:pPr>
    </w:p>
    <w:p w14:paraId="17B999FC" w14:textId="21F20782" w:rsidR="008468F2" w:rsidRPr="008468F2" w:rsidRDefault="0025040B" w:rsidP="008468F2">
      <w:pPr>
        <w:rPr>
          <w:lang w:val="en-CA" w:eastAsia="ja-JP"/>
        </w:rPr>
      </w:pPr>
      <w:r>
        <w:rPr>
          <w:lang w:val="en-CA" w:eastAsia="ja-JP"/>
        </w:rPr>
        <w:t>…</w:t>
      </w:r>
    </w:p>
    <w:p w14:paraId="2BDFAB08" w14:textId="03A258BF" w:rsidR="008468F2" w:rsidRPr="008468F2" w:rsidRDefault="008468F2" w:rsidP="008468F2">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9BAA381" w14:textId="77777777" w:rsidR="008B7467" w:rsidRDefault="008B7467" w:rsidP="008B7467">
      <w:pPr>
        <w:rPr>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8B7467" w:rsidRDefault="007F1F8B" w:rsidP="008B7467">
      <w:pPr>
        <w:rPr>
          <w:szCs w:val="22"/>
          <w:lang w:val="en-CA"/>
        </w:rPr>
      </w:pPr>
    </w:p>
    <w:sectPr w:rsidR="007F1F8B" w:rsidRPr="008B7467"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ABB4F" w14:textId="77777777" w:rsidR="00FB777A" w:rsidRDefault="00FB777A">
      <w:r>
        <w:separator/>
      </w:r>
    </w:p>
  </w:endnote>
  <w:endnote w:type="continuationSeparator" w:id="0">
    <w:p w14:paraId="5B36CCBF" w14:textId="77777777" w:rsidR="00FB777A" w:rsidRDefault="00FB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4AF2BE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65BF7">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65BF7">
      <w:rPr>
        <w:rStyle w:val="a5"/>
        <w:noProof/>
      </w:rPr>
      <w:t>2019-09-25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6730F" w14:textId="77777777" w:rsidR="00FB777A" w:rsidRDefault="00FB777A">
      <w:r>
        <w:separator/>
      </w:r>
    </w:p>
  </w:footnote>
  <w:footnote w:type="continuationSeparator" w:id="0">
    <w:p w14:paraId="0453E81D" w14:textId="77777777" w:rsidR="00FB777A" w:rsidRDefault="00FB7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4A3008"/>
    <w:multiLevelType w:val="multilevel"/>
    <w:tmpl w:val="A4BA0650"/>
    <w:lvl w:ilvl="0">
      <w:start w:val="8"/>
      <w:numFmt w:val="decimal"/>
      <w:lvlText w:val="%1"/>
      <w:lvlJc w:val="left"/>
      <w:pPr>
        <w:ind w:left="400" w:hanging="400"/>
      </w:pPr>
      <w:rPr>
        <w:rFonts w:hint="default"/>
      </w:rPr>
    </w:lvl>
    <w:lvl w:ilvl="1">
      <w:start w:val="7"/>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E06F46"/>
    <w:multiLevelType w:val="hybridMultilevel"/>
    <w:tmpl w:val="335A83F6"/>
    <w:lvl w:ilvl="0" w:tplc="F0663202">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7BBF2C3D"/>
    <w:multiLevelType w:val="hybridMultilevel"/>
    <w:tmpl w:val="94F64C2A"/>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4"/>
  </w:num>
  <w:num w:numId="16">
    <w:abstractNumId w:val="18"/>
  </w:num>
  <w:num w:numId="17">
    <w:abstractNumId w:val="6"/>
  </w:num>
  <w:num w:numId="18">
    <w:abstractNumId w:val="16"/>
  </w:num>
  <w:num w:numId="19">
    <w:abstractNumId w:val="12"/>
  </w:num>
  <w:num w:numId="20">
    <w:abstractNumId w:val="8"/>
  </w:num>
  <w:num w:numId="21">
    <w:abstractNumId w:val="17"/>
  </w:num>
  <w:num w:numId="22">
    <w:abstractNumId w:val="18"/>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4DB"/>
    <w:rsid w:val="000308A3"/>
    <w:rsid w:val="00035947"/>
    <w:rsid w:val="000428CD"/>
    <w:rsid w:val="000458BC"/>
    <w:rsid w:val="00045C41"/>
    <w:rsid w:val="00046C03"/>
    <w:rsid w:val="00054BCB"/>
    <w:rsid w:val="0006076E"/>
    <w:rsid w:val="00065039"/>
    <w:rsid w:val="000678CA"/>
    <w:rsid w:val="0007614F"/>
    <w:rsid w:val="00081398"/>
    <w:rsid w:val="00094479"/>
    <w:rsid w:val="000962AC"/>
    <w:rsid w:val="000B0C0F"/>
    <w:rsid w:val="000B1C6B"/>
    <w:rsid w:val="000B4FF9"/>
    <w:rsid w:val="000C09AC"/>
    <w:rsid w:val="000E00F3"/>
    <w:rsid w:val="000F158C"/>
    <w:rsid w:val="00102F3D"/>
    <w:rsid w:val="00124E38"/>
    <w:rsid w:val="0012580B"/>
    <w:rsid w:val="00130BFF"/>
    <w:rsid w:val="00131F90"/>
    <w:rsid w:val="0013458C"/>
    <w:rsid w:val="0013526E"/>
    <w:rsid w:val="001429FB"/>
    <w:rsid w:val="00146152"/>
    <w:rsid w:val="00155526"/>
    <w:rsid w:val="001701D9"/>
    <w:rsid w:val="00171371"/>
    <w:rsid w:val="00175A24"/>
    <w:rsid w:val="00187E58"/>
    <w:rsid w:val="0019584B"/>
    <w:rsid w:val="001A297E"/>
    <w:rsid w:val="001A368E"/>
    <w:rsid w:val="001A7329"/>
    <w:rsid w:val="001A7523"/>
    <w:rsid w:val="001A792F"/>
    <w:rsid w:val="001B4E28"/>
    <w:rsid w:val="001C3525"/>
    <w:rsid w:val="001C3AFB"/>
    <w:rsid w:val="001C4787"/>
    <w:rsid w:val="001D1BD2"/>
    <w:rsid w:val="001E0248"/>
    <w:rsid w:val="001E02BE"/>
    <w:rsid w:val="001E2250"/>
    <w:rsid w:val="001E3B37"/>
    <w:rsid w:val="001F2594"/>
    <w:rsid w:val="001F5699"/>
    <w:rsid w:val="001F5F3B"/>
    <w:rsid w:val="00205022"/>
    <w:rsid w:val="002055A6"/>
    <w:rsid w:val="00206460"/>
    <w:rsid w:val="002069B4"/>
    <w:rsid w:val="0021292C"/>
    <w:rsid w:val="00215DFC"/>
    <w:rsid w:val="002212DF"/>
    <w:rsid w:val="00222CD4"/>
    <w:rsid w:val="00225016"/>
    <w:rsid w:val="002253CA"/>
    <w:rsid w:val="002264A6"/>
    <w:rsid w:val="00227BA7"/>
    <w:rsid w:val="0023011C"/>
    <w:rsid w:val="002375C1"/>
    <w:rsid w:val="0025040B"/>
    <w:rsid w:val="00263398"/>
    <w:rsid w:val="00263B99"/>
    <w:rsid w:val="00266F06"/>
    <w:rsid w:val="002754BD"/>
    <w:rsid w:val="00275BCF"/>
    <w:rsid w:val="00286876"/>
    <w:rsid w:val="00291E36"/>
    <w:rsid w:val="00292257"/>
    <w:rsid w:val="002A1691"/>
    <w:rsid w:val="002A54E0"/>
    <w:rsid w:val="002B1595"/>
    <w:rsid w:val="002B191D"/>
    <w:rsid w:val="002B2E83"/>
    <w:rsid w:val="002D0AF6"/>
    <w:rsid w:val="002D651E"/>
    <w:rsid w:val="002E3CC3"/>
    <w:rsid w:val="002E4E6C"/>
    <w:rsid w:val="002E6730"/>
    <w:rsid w:val="002F164D"/>
    <w:rsid w:val="003021BC"/>
    <w:rsid w:val="00306206"/>
    <w:rsid w:val="00317D85"/>
    <w:rsid w:val="00327C56"/>
    <w:rsid w:val="003315A1"/>
    <w:rsid w:val="003373EC"/>
    <w:rsid w:val="00342FF4"/>
    <w:rsid w:val="00344E5A"/>
    <w:rsid w:val="00346148"/>
    <w:rsid w:val="00361972"/>
    <w:rsid w:val="003669EA"/>
    <w:rsid w:val="003706CC"/>
    <w:rsid w:val="00377710"/>
    <w:rsid w:val="00390B7F"/>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76EC"/>
    <w:rsid w:val="0049445A"/>
    <w:rsid w:val="004A082D"/>
    <w:rsid w:val="004A2A63"/>
    <w:rsid w:val="004B210C"/>
    <w:rsid w:val="004D405F"/>
    <w:rsid w:val="004E4F4F"/>
    <w:rsid w:val="004E6789"/>
    <w:rsid w:val="004F61E3"/>
    <w:rsid w:val="00502E10"/>
    <w:rsid w:val="0051015C"/>
    <w:rsid w:val="00516CF1"/>
    <w:rsid w:val="00531AE9"/>
    <w:rsid w:val="00536188"/>
    <w:rsid w:val="00550A66"/>
    <w:rsid w:val="005546A8"/>
    <w:rsid w:val="00567EC7"/>
    <w:rsid w:val="00570013"/>
    <w:rsid w:val="00572A9C"/>
    <w:rsid w:val="005753EC"/>
    <w:rsid w:val="005801A2"/>
    <w:rsid w:val="005952A5"/>
    <w:rsid w:val="005A33A1"/>
    <w:rsid w:val="005B217D"/>
    <w:rsid w:val="005C385F"/>
    <w:rsid w:val="005E1AC6"/>
    <w:rsid w:val="005E3F2B"/>
    <w:rsid w:val="005F6F1B"/>
    <w:rsid w:val="00604085"/>
    <w:rsid w:val="00614C60"/>
    <w:rsid w:val="00615995"/>
    <w:rsid w:val="00616155"/>
    <w:rsid w:val="00624B33"/>
    <w:rsid w:val="0063041A"/>
    <w:rsid w:val="00630AA2"/>
    <w:rsid w:val="00646707"/>
    <w:rsid w:val="00657F7E"/>
    <w:rsid w:val="00662E58"/>
    <w:rsid w:val="006637F2"/>
    <w:rsid w:val="006642A5"/>
    <w:rsid w:val="00664DCF"/>
    <w:rsid w:val="00681C00"/>
    <w:rsid w:val="006C2A2B"/>
    <w:rsid w:val="006C5D39"/>
    <w:rsid w:val="006D6D9B"/>
    <w:rsid w:val="006E2810"/>
    <w:rsid w:val="006E5417"/>
    <w:rsid w:val="006F0794"/>
    <w:rsid w:val="006F7528"/>
    <w:rsid w:val="007023DE"/>
    <w:rsid w:val="00712F60"/>
    <w:rsid w:val="00720E3B"/>
    <w:rsid w:val="00724317"/>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138C5"/>
    <w:rsid w:val="008206C8"/>
    <w:rsid w:val="00844FCE"/>
    <w:rsid w:val="008468F2"/>
    <w:rsid w:val="0086387C"/>
    <w:rsid w:val="00874A6C"/>
    <w:rsid w:val="00876C65"/>
    <w:rsid w:val="00882F72"/>
    <w:rsid w:val="008A4B4C"/>
    <w:rsid w:val="008B7467"/>
    <w:rsid w:val="008C239F"/>
    <w:rsid w:val="008D3ACB"/>
    <w:rsid w:val="008E480C"/>
    <w:rsid w:val="008F5D80"/>
    <w:rsid w:val="009012E3"/>
    <w:rsid w:val="0090157E"/>
    <w:rsid w:val="00907757"/>
    <w:rsid w:val="009212B0"/>
    <w:rsid w:val="00921FA1"/>
    <w:rsid w:val="009234A5"/>
    <w:rsid w:val="00933453"/>
    <w:rsid w:val="009336F7"/>
    <w:rsid w:val="0093636C"/>
    <w:rsid w:val="009374A7"/>
    <w:rsid w:val="00955F6D"/>
    <w:rsid w:val="00977C16"/>
    <w:rsid w:val="0098551D"/>
    <w:rsid w:val="00985DCB"/>
    <w:rsid w:val="00991131"/>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2749"/>
    <w:rsid w:val="00A75E09"/>
    <w:rsid w:val="00A767DC"/>
    <w:rsid w:val="00A76A6D"/>
    <w:rsid w:val="00A77843"/>
    <w:rsid w:val="00A83253"/>
    <w:rsid w:val="00A950CD"/>
    <w:rsid w:val="00AA00D0"/>
    <w:rsid w:val="00AA6E84"/>
    <w:rsid w:val="00AB1A1C"/>
    <w:rsid w:val="00AD05A8"/>
    <w:rsid w:val="00AE341B"/>
    <w:rsid w:val="00B01905"/>
    <w:rsid w:val="00B019B8"/>
    <w:rsid w:val="00B07CA7"/>
    <w:rsid w:val="00B1279A"/>
    <w:rsid w:val="00B17995"/>
    <w:rsid w:val="00B23371"/>
    <w:rsid w:val="00B3640F"/>
    <w:rsid w:val="00B4194A"/>
    <w:rsid w:val="00B437E8"/>
    <w:rsid w:val="00B5222E"/>
    <w:rsid w:val="00B53179"/>
    <w:rsid w:val="00B57A23"/>
    <w:rsid w:val="00B600CD"/>
    <w:rsid w:val="00B61C96"/>
    <w:rsid w:val="00B62EA5"/>
    <w:rsid w:val="00B73A2A"/>
    <w:rsid w:val="00B75A51"/>
    <w:rsid w:val="00B827C6"/>
    <w:rsid w:val="00B8540A"/>
    <w:rsid w:val="00B91E92"/>
    <w:rsid w:val="00B94B06"/>
    <w:rsid w:val="00B94C28"/>
    <w:rsid w:val="00BC10BA"/>
    <w:rsid w:val="00BC5AFD"/>
    <w:rsid w:val="00C00DDE"/>
    <w:rsid w:val="00C04F43"/>
    <w:rsid w:val="00C0609D"/>
    <w:rsid w:val="00C07BBC"/>
    <w:rsid w:val="00C115AB"/>
    <w:rsid w:val="00C26CCB"/>
    <w:rsid w:val="00C2702B"/>
    <w:rsid w:val="00C27F0A"/>
    <w:rsid w:val="00C30249"/>
    <w:rsid w:val="00C3723B"/>
    <w:rsid w:val="00C42466"/>
    <w:rsid w:val="00C4543C"/>
    <w:rsid w:val="00C50607"/>
    <w:rsid w:val="00C606C9"/>
    <w:rsid w:val="00C60D52"/>
    <w:rsid w:val="00C63F44"/>
    <w:rsid w:val="00C71DE2"/>
    <w:rsid w:val="00C80288"/>
    <w:rsid w:val="00C84003"/>
    <w:rsid w:val="00C90650"/>
    <w:rsid w:val="00C979AC"/>
    <w:rsid w:val="00C97D78"/>
    <w:rsid w:val="00CC0DA4"/>
    <w:rsid w:val="00CC2AAE"/>
    <w:rsid w:val="00CC5A42"/>
    <w:rsid w:val="00CD0EAB"/>
    <w:rsid w:val="00CE07B6"/>
    <w:rsid w:val="00CE5E02"/>
    <w:rsid w:val="00CF0DC5"/>
    <w:rsid w:val="00CF34DB"/>
    <w:rsid w:val="00CF3917"/>
    <w:rsid w:val="00CF558F"/>
    <w:rsid w:val="00D010C0"/>
    <w:rsid w:val="00D073E2"/>
    <w:rsid w:val="00D36EBF"/>
    <w:rsid w:val="00D446EC"/>
    <w:rsid w:val="00D51BF0"/>
    <w:rsid w:val="00D531DB"/>
    <w:rsid w:val="00D556DA"/>
    <w:rsid w:val="00D55942"/>
    <w:rsid w:val="00D807BF"/>
    <w:rsid w:val="00D82FCC"/>
    <w:rsid w:val="00DA17FC"/>
    <w:rsid w:val="00DA7887"/>
    <w:rsid w:val="00DB2C26"/>
    <w:rsid w:val="00DC3DDE"/>
    <w:rsid w:val="00DD02F4"/>
    <w:rsid w:val="00DD6622"/>
    <w:rsid w:val="00DE1C7C"/>
    <w:rsid w:val="00DE6B43"/>
    <w:rsid w:val="00DF75F1"/>
    <w:rsid w:val="00DF7C4D"/>
    <w:rsid w:val="00E04DFD"/>
    <w:rsid w:val="00E11923"/>
    <w:rsid w:val="00E262D4"/>
    <w:rsid w:val="00E31047"/>
    <w:rsid w:val="00E36250"/>
    <w:rsid w:val="00E47F2D"/>
    <w:rsid w:val="00E54511"/>
    <w:rsid w:val="00E60EDC"/>
    <w:rsid w:val="00E61DAC"/>
    <w:rsid w:val="00E72B80"/>
    <w:rsid w:val="00E75FE3"/>
    <w:rsid w:val="00E86C4C"/>
    <w:rsid w:val="00E907A3"/>
    <w:rsid w:val="00EA5AE0"/>
    <w:rsid w:val="00EB56E1"/>
    <w:rsid w:val="00EB7AB1"/>
    <w:rsid w:val="00ED67E9"/>
    <w:rsid w:val="00EE7CD8"/>
    <w:rsid w:val="00EF37F6"/>
    <w:rsid w:val="00EF48CC"/>
    <w:rsid w:val="00F00801"/>
    <w:rsid w:val="00F2488D"/>
    <w:rsid w:val="00F4137E"/>
    <w:rsid w:val="00F601A0"/>
    <w:rsid w:val="00F603F0"/>
    <w:rsid w:val="00F63978"/>
    <w:rsid w:val="00F65BF7"/>
    <w:rsid w:val="00F712E9"/>
    <w:rsid w:val="00F73032"/>
    <w:rsid w:val="00F848FC"/>
    <w:rsid w:val="00F906F6"/>
    <w:rsid w:val="00F9282A"/>
    <w:rsid w:val="00F96BAD"/>
    <w:rsid w:val="00FA139D"/>
    <w:rsid w:val="00FA60F5"/>
    <w:rsid w:val="00FB0E84"/>
    <w:rsid w:val="00FB777A"/>
    <w:rsid w:val="00FC2405"/>
    <w:rsid w:val="00FD01C2"/>
    <w:rsid w:val="00FE28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8B7467"/>
    <w:pPr>
      <w:ind w:leftChars="400" w:left="840"/>
      <w:textAlignment w:val="auto"/>
    </w:pPr>
  </w:style>
  <w:style w:type="character" w:styleId="ad">
    <w:name w:val="Strong"/>
    <w:basedOn w:val="a0"/>
    <w:qFormat/>
    <w:rsid w:val="001F5699"/>
    <w:rPr>
      <w:b/>
      <w:bCs/>
    </w:rPr>
  </w:style>
  <w:style w:type="paragraph" w:customStyle="1" w:styleId="Equation">
    <w:name w:val="Equation"/>
    <w:basedOn w:val="a"/>
    <w:qFormat/>
    <w:rsid w:val="00DF7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DF7C4D"/>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F7C4D"/>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F7C4D"/>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DF7C4D"/>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c">
    <w:name w:val="リスト段落 (文字)"/>
    <w:link w:val="ab"/>
    <w:uiPriority w:val="34"/>
    <w:rsid w:val="00DF7C4D"/>
    <w:rPr>
      <w:sz w:val="22"/>
    </w:rPr>
  </w:style>
  <w:style w:type="paragraph" w:styleId="10">
    <w:name w:val="index 1"/>
    <w:basedOn w:val="a"/>
    <w:next w:val="a"/>
    <w:autoRedefine/>
    <w:rsid w:val="008D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Chars="100" w:hanging="220"/>
    </w:pPr>
  </w:style>
  <w:style w:type="paragraph" w:styleId="ae">
    <w:name w:val="index heading"/>
    <w:basedOn w:val="a"/>
    <w:next w:val="10"/>
    <w:uiPriority w:val="99"/>
    <w:rsid w:val="008D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7090">
      <w:bodyDiv w:val="1"/>
      <w:marLeft w:val="0"/>
      <w:marRight w:val="0"/>
      <w:marTop w:val="0"/>
      <w:marBottom w:val="0"/>
      <w:divBdr>
        <w:top w:val="none" w:sz="0" w:space="0" w:color="auto"/>
        <w:left w:val="none" w:sz="0" w:space="0" w:color="auto"/>
        <w:bottom w:val="none" w:sz="0" w:space="0" w:color="auto"/>
        <w:right w:val="none" w:sz="0" w:space="0" w:color="auto"/>
      </w:divBdr>
    </w:div>
    <w:div w:id="46295942">
      <w:bodyDiv w:val="1"/>
      <w:marLeft w:val="0"/>
      <w:marRight w:val="0"/>
      <w:marTop w:val="0"/>
      <w:marBottom w:val="0"/>
      <w:divBdr>
        <w:top w:val="none" w:sz="0" w:space="0" w:color="auto"/>
        <w:left w:val="none" w:sz="0" w:space="0" w:color="auto"/>
        <w:bottom w:val="none" w:sz="0" w:space="0" w:color="auto"/>
        <w:right w:val="none" w:sz="0" w:space="0" w:color="auto"/>
      </w:divBdr>
    </w:div>
    <w:div w:id="141777336">
      <w:bodyDiv w:val="1"/>
      <w:marLeft w:val="0"/>
      <w:marRight w:val="0"/>
      <w:marTop w:val="0"/>
      <w:marBottom w:val="0"/>
      <w:divBdr>
        <w:top w:val="none" w:sz="0" w:space="0" w:color="auto"/>
        <w:left w:val="none" w:sz="0" w:space="0" w:color="auto"/>
        <w:bottom w:val="none" w:sz="0" w:space="0" w:color="auto"/>
        <w:right w:val="none" w:sz="0" w:space="0" w:color="auto"/>
      </w:divBdr>
    </w:div>
    <w:div w:id="145512410">
      <w:bodyDiv w:val="1"/>
      <w:marLeft w:val="0"/>
      <w:marRight w:val="0"/>
      <w:marTop w:val="0"/>
      <w:marBottom w:val="0"/>
      <w:divBdr>
        <w:top w:val="none" w:sz="0" w:space="0" w:color="auto"/>
        <w:left w:val="none" w:sz="0" w:space="0" w:color="auto"/>
        <w:bottom w:val="none" w:sz="0" w:space="0" w:color="auto"/>
        <w:right w:val="none" w:sz="0" w:space="0" w:color="auto"/>
      </w:divBdr>
    </w:div>
    <w:div w:id="385106415">
      <w:bodyDiv w:val="1"/>
      <w:marLeft w:val="0"/>
      <w:marRight w:val="0"/>
      <w:marTop w:val="0"/>
      <w:marBottom w:val="0"/>
      <w:divBdr>
        <w:top w:val="none" w:sz="0" w:space="0" w:color="auto"/>
        <w:left w:val="none" w:sz="0" w:space="0" w:color="auto"/>
        <w:bottom w:val="none" w:sz="0" w:space="0" w:color="auto"/>
        <w:right w:val="none" w:sz="0" w:space="0" w:color="auto"/>
      </w:divBdr>
    </w:div>
    <w:div w:id="437718814">
      <w:bodyDiv w:val="1"/>
      <w:marLeft w:val="0"/>
      <w:marRight w:val="0"/>
      <w:marTop w:val="0"/>
      <w:marBottom w:val="0"/>
      <w:divBdr>
        <w:top w:val="none" w:sz="0" w:space="0" w:color="auto"/>
        <w:left w:val="none" w:sz="0" w:space="0" w:color="auto"/>
        <w:bottom w:val="none" w:sz="0" w:space="0" w:color="auto"/>
        <w:right w:val="none" w:sz="0" w:space="0" w:color="auto"/>
      </w:divBdr>
    </w:div>
    <w:div w:id="892740829">
      <w:bodyDiv w:val="1"/>
      <w:marLeft w:val="0"/>
      <w:marRight w:val="0"/>
      <w:marTop w:val="0"/>
      <w:marBottom w:val="0"/>
      <w:divBdr>
        <w:top w:val="none" w:sz="0" w:space="0" w:color="auto"/>
        <w:left w:val="none" w:sz="0" w:space="0" w:color="auto"/>
        <w:bottom w:val="none" w:sz="0" w:space="0" w:color="auto"/>
        <w:right w:val="none" w:sz="0" w:space="0" w:color="auto"/>
      </w:divBdr>
    </w:div>
    <w:div w:id="955986048">
      <w:bodyDiv w:val="1"/>
      <w:marLeft w:val="0"/>
      <w:marRight w:val="0"/>
      <w:marTop w:val="0"/>
      <w:marBottom w:val="0"/>
      <w:divBdr>
        <w:top w:val="none" w:sz="0" w:space="0" w:color="auto"/>
        <w:left w:val="none" w:sz="0" w:space="0" w:color="auto"/>
        <w:bottom w:val="none" w:sz="0" w:space="0" w:color="auto"/>
        <w:right w:val="none" w:sz="0" w:space="0" w:color="auto"/>
      </w:divBdr>
    </w:div>
    <w:div w:id="960573879">
      <w:bodyDiv w:val="1"/>
      <w:marLeft w:val="0"/>
      <w:marRight w:val="0"/>
      <w:marTop w:val="0"/>
      <w:marBottom w:val="0"/>
      <w:divBdr>
        <w:top w:val="none" w:sz="0" w:space="0" w:color="auto"/>
        <w:left w:val="none" w:sz="0" w:space="0" w:color="auto"/>
        <w:bottom w:val="none" w:sz="0" w:space="0" w:color="auto"/>
        <w:right w:val="none" w:sz="0" w:space="0" w:color="auto"/>
      </w:divBdr>
    </w:div>
    <w:div w:id="1158888480">
      <w:bodyDiv w:val="1"/>
      <w:marLeft w:val="0"/>
      <w:marRight w:val="0"/>
      <w:marTop w:val="0"/>
      <w:marBottom w:val="0"/>
      <w:divBdr>
        <w:top w:val="none" w:sz="0" w:space="0" w:color="auto"/>
        <w:left w:val="none" w:sz="0" w:space="0" w:color="auto"/>
        <w:bottom w:val="none" w:sz="0" w:space="0" w:color="auto"/>
        <w:right w:val="none" w:sz="0" w:space="0" w:color="auto"/>
      </w:divBdr>
    </w:div>
    <w:div w:id="1664702701">
      <w:bodyDiv w:val="1"/>
      <w:marLeft w:val="0"/>
      <w:marRight w:val="0"/>
      <w:marTop w:val="0"/>
      <w:marBottom w:val="0"/>
      <w:divBdr>
        <w:top w:val="none" w:sz="0" w:space="0" w:color="auto"/>
        <w:left w:val="none" w:sz="0" w:space="0" w:color="auto"/>
        <w:bottom w:val="none" w:sz="0" w:space="0" w:color="auto"/>
        <w:right w:val="none" w:sz="0" w:space="0" w:color="auto"/>
      </w:divBdr>
    </w:div>
    <w:div w:id="1682583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985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eiichi.sasaki@sharp.co.jp" TargetMode="External"/><Relationship Id="rId4" Type="http://schemas.openxmlformats.org/officeDocument/2006/relationships/webSettings" Target="webSettings.xml"/><Relationship Id="rId9" Type="http://schemas.openxmlformats.org/officeDocument/2006/relationships/hyperlink" Target="mailto:tomonori.hashimoto@sharp.co.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7</Pages>
  <Words>2781</Words>
  <Characters>15856</Characters>
  <Application>Microsoft Office Word</Application>
  <DocSecurity>0</DocSecurity>
  <Lines>132</Lines>
  <Paragraphs>37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18600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Tomonori Hashimoto</cp:lastModifiedBy>
  <cp:revision>78</cp:revision>
  <cp:lastPrinted>1900-01-01T08:00:00Z</cp:lastPrinted>
  <dcterms:created xsi:type="dcterms:W3CDTF">2019-04-11T19:57:00Z</dcterms:created>
  <dcterms:modified xsi:type="dcterms:W3CDTF">2019-09-26T07:24:00Z</dcterms:modified>
</cp:coreProperties>
</file>