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5560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DF2200" w:rsidR="008A4B4C" w:rsidRPr="005B217D" w:rsidRDefault="00E61DAC" w:rsidP="00735427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Naeri Park" w:date="2019-10-03T16:11:00Z">
                <w:pPr>
                  <w:tabs>
                    <w:tab w:val="left" w:pos="7200"/>
                  </w:tabs>
                  <w:ind w:firstLineChars="250" w:firstLine="550"/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5107E">
              <w:rPr>
                <w:lang w:val="en-CA"/>
              </w:rPr>
              <w:t>0279</w:t>
            </w:r>
            <w:ins w:id="1" w:author="Naeri Park" w:date="2019-10-03T16:11:00Z">
              <w:r w:rsidR="00735427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DA8107" w:rsidR="00E61DAC" w:rsidRPr="005B217D" w:rsidRDefault="003A685F" w:rsidP="00A27F0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A27F0F">
              <w:rPr>
                <w:rFonts w:hint="eastAsia"/>
                <w:b/>
                <w:szCs w:val="22"/>
                <w:lang w:val="en-CA" w:eastAsia="ko-KR"/>
              </w:rPr>
              <w:t xml:space="preserve">Interaction between PROF and </w:t>
            </w:r>
            <w:r w:rsidR="00A27F0F">
              <w:rPr>
                <w:b/>
                <w:szCs w:val="22"/>
                <w:lang w:val="en-CA" w:eastAsia="ko-KR"/>
              </w:rPr>
              <w:t>other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3435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A28EBC" w:rsidR="00E61DAC" w:rsidRPr="005B217D" w:rsidRDefault="00E61DAC" w:rsidP="003A68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3E356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62A54B28" w14:textId="77777777" w:rsidR="003A685F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7A41338A" w14:textId="77777777" w:rsidR="003A685F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3263388F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237D9081" w14:textId="77777777" w:rsid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2B42695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2DCFEA1A" w14:textId="77777777" w:rsidR="003A685F" w:rsidRPr="001A2A95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C54A377" w14:textId="77777777" w:rsidR="003A685F" w:rsidRPr="001A2A95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760FD2A9" w:rsidR="003A685F" w:rsidRP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1BCB1B" w14:textId="77777777" w:rsidR="003A685F" w:rsidRPr="006142E0" w:rsidRDefault="00E61DAC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+82-2-6912-6561</w:t>
            </w:r>
            <w:r w:rsidR="003A685F"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{naeri.park,</w:t>
            </w:r>
            <w:r w:rsidR="003A685F">
              <w:rPr>
                <w:szCs w:val="22"/>
                <w:lang w:val="en-CA"/>
              </w:rPr>
              <w:t xml:space="preserve"> </w:t>
            </w:r>
            <w:r w:rsidR="003A685F" w:rsidRPr="006142E0">
              <w:rPr>
                <w:szCs w:val="22"/>
                <w:lang w:val="en-CA"/>
              </w:rPr>
              <w:t>junghak.nam</w:t>
            </w:r>
            <w:r w:rsidR="003A685F">
              <w:rPr>
                <w:szCs w:val="22"/>
                <w:lang w:val="en-CA"/>
              </w:rPr>
              <w:t>,</w:t>
            </w:r>
            <w:r w:rsidR="003A685F" w:rsidRPr="006142E0">
              <w:rPr>
                <w:szCs w:val="22"/>
                <w:lang w:val="en-CA"/>
              </w:rPr>
              <w:t xml:space="preserve"> hm.jang</w:t>
            </w:r>
            <w:r w:rsidR="003A685F">
              <w:rPr>
                <w:szCs w:val="22"/>
                <w:lang w:val="en-CA"/>
              </w:rPr>
              <w:t>,</w:t>
            </w:r>
            <w:r w:rsidR="003A685F" w:rsidRPr="006142E0">
              <w:rPr>
                <w:szCs w:val="22"/>
                <w:lang w:val="en-CA"/>
              </w:rPr>
              <w:t xml:space="preserve"> jaehyun.lim,</w:t>
            </w:r>
          </w:p>
          <w:p w14:paraId="32C2ABFD" w14:textId="7E4B8F5D" w:rsidR="00E61DAC" w:rsidRPr="005B217D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326B36" w:rsidR="00E61DAC" w:rsidRPr="005B217D" w:rsidRDefault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C6536F" w14:textId="7894BB04" w:rsidR="00D9237F" w:rsidRDefault="00A27F0F" w:rsidP="003A685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VTM6.0, </w:t>
      </w:r>
      <w:r w:rsidR="00A752E7">
        <w:rPr>
          <w:rFonts w:hint="eastAsia"/>
          <w:szCs w:val="22"/>
          <w:lang w:val="en-CA" w:eastAsia="ko-KR"/>
        </w:rPr>
        <w:t>newly adopted</w:t>
      </w:r>
      <w:r>
        <w:rPr>
          <w:szCs w:val="22"/>
          <w:lang w:val="en-CA" w:eastAsia="ko-KR"/>
        </w:rPr>
        <w:t xml:space="preserve"> PROF scheme </w:t>
      </w:r>
      <w:r w:rsidR="00D9237F">
        <w:rPr>
          <w:rFonts w:hint="eastAsia"/>
          <w:szCs w:val="22"/>
          <w:lang w:val="en-CA" w:eastAsia="ko-KR"/>
        </w:rPr>
        <w:t>is allowed</w:t>
      </w:r>
      <w:r>
        <w:rPr>
          <w:szCs w:val="22"/>
          <w:lang w:val="en-CA" w:eastAsia="ko-KR"/>
        </w:rPr>
        <w:t xml:space="preserve"> when BCW or WP is applied</w:t>
      </w:r>
      <w:r w:rsidR="00A752E7">
        <w:rPr>
          <w:rFonts w:hint="eastAsia"/>
          <w:szCs w:val="22"/>
          <w:lang w:val="en-CA" w:eastAsia="ko-KR"/>
        </w:rPr>
        <w:t>. Also, PROF is performed</w:t>
      </w:r>
      <w:r w:rsidR="00B469EE">
        <w:rPr>
          <w:rFonts w:hint="eastAsia"/>
          <w:szCs w:val="22"/>
          <w:lang w:val="en-CA" w:eastAsia="ko-KR"/>
        </w:rPr>
        <w:t xml:space="preserve"> </w:t>
      </w:r>
      <w:r w:rsidR="00A752E7">
        <w:rPr>
          <w:rFonts w:hint="eastAsia"/>
          <w:szCs w:val="22"/>
          <w:lang w:val="en-CA" w:eastAsia="ko-KR"/>
        </w:rPr>
        <w:t xml:space="preserve">when the </w:t>
      </w:r>
      <w:r w:rsidR="0005396C">
        <w:rPr>
          <w:lang w:val="en-CA" w:eastAsia="ko-KR"/>
        </w:rPr>
        <w:t xml:space="preserve">size of the reference picture and current picture </w:t>
      </w:r>
      <w:r w:rsidR="00A9484E">
        <w:rPr>
          <w:lang w:val="en-CA" w:eastAsia="ko-KR"/>
        </w:rPr>
        <w:t>is</w:t>
      </w:r>
      <w:r w:rsidR="0005396C">
        <w:rPr>
          <w:lang w:val="en-CA" w:eastAsia="ko-KR"/>
        </w:rPr>
        <w:t xml:space="preserve"> </w:t>
      </w:r>
      <w:r w:rsidR="00A9484E">
        <w:rPr>
          <w:lang w:val="en-CA" w:eastAsia="ko-KR"/>
        </w:rPr>
        <w:t>different</w:t>
      </w:r>
      <w:r w:rsidR="0005396C">
        <w:rPr>
          <w:lang w:val="en-CA" w:eastAsia="ko-KR"/>
        </w:rPr>
        <w:t>. On</w:t>
      </w:r>
      <w:r>
        <w:rPr>
          <w:szCs w:val="22"/>
          <w:lang w:val="en-CA" w:eastAsia="ko-KR"/>
        </w:rPr>
        <w:t xml:space="preserve"> the other hand, BDOF for normal mode is </w:t>
      </w:r>
      <w:r w:rsidR="00D9237F">
        <w:rPr>
          <w:rFonts w:hint="eastAsia"/>
          <w:szCs w:val="22"/>
          <w:lang w:val="en-CA" w:eastAsia="ko-KR"/>
        </w:rPr>
        <w:t>allowed</w:t>
      </w:r>
      <w:r w:rsidR="00D9237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when both BCW and WP are turned off</w:t>
      </w:r>
      <w:r w:rsidR="00D9237F">
        <w:rPr>
          <w:rFonts w:hint="eastAsia"/>
          <w:szCs w:val="22"/>
          <w:lang w:val="en-CA" w:eastAsia="ko-KR"/>
        </w:rPr>
        <w:t xml:space="preserve">, </w:t>
      </w:r>
      <w:r w:rsidR="00F72968">
        <w:rPr>
          <w:szCs w:val="22"/>
          <w:lang w:val="en-CA" w:eastAsia="ko-KR"/>
        </w:rPr>
        <w:t>and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05396C">
        <w:rPr>
          <w:szCs w:val="22"/>
          <w:lang w:val="en-CA" w:eastAsia="ko-KR"/>
        </w:rPr>
        <w:t xml:space="preserve">the size of reference picture and current picture </w:t>
      </w:r>
      <w:del w:id="2" w:author="Naeri Park" w:date="2019-10-03T16:11:00Z">
        <w:r w:rsidR="0005396C" w:rsidDel="00735427">
          <w:rPr>
            <w:szCs w:val="22"/>
            <w:lang w:val="en-CA" w:eastAsia="ko-KR"/>
          </w:rPr>
          <w:delText xml:space="preserve">is </w:delText>
        </w:r>
      </w:del>
      <w:ins w:id="3" w:author="Naeri Park" w:date="2019-10-03T16:11:00Z">
        <w:r w:rsidR="00735427">
          <w:rPr>
            <w:szCs w:val="22"/>
            <w:lang w:val="en-CA" w:eastAsia="ko-KR"/>
          </w:rPr>
          <w:t>are</w:t>
        </w:r>
        <w:r w:rsidR="00735427">
          <w:rPr>
            <w:szCs w:val="22"/>
            <w:lang w:val="en-CA" w:eastAsia="ko-KR"/>
          </w:rPr>
          <w:t xml:space="preserve"> </w:t>
        </w:r>
      </w:ins>
      <w:r w:rsidR="0005396C">
        <w:rPr>
          <w:szCs w:val="22"/>
          <w:lang w:val="en-CA" w:eastAsia="ko-KR"/>
        </w:rPr>
        <w:t>same</w:t>
      </w:r>
      <w:r>
        <w:rPr>
          <w:szCs w:val="22"/>
          <w:lang w:val="en-CA" w:eastAsia="ko-KR"/>
        </w:rPr>
        <w:t>.</w:t>
      </w:r>
      <w:r w:rsidR="0005396C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 this proposal, PROF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EC5BFF">
        <w:rPr>
          <w:rFonts w:hint="eastAsia"/>
          <w:szCs w:val="22"/>
          <w:lang w:val="en-CA" w:eastAsia="ko-KR"/>
        </w:rPr>
        <w:t>enabling</w:t>
      </w:r>
      <w:r w:rsidR="00D9237F">
        <w:rPr>
          <w:rFonts w:hint="eastAsia"/>
          <w:szCs w:val="22"/>
          <w:lang w:val="en-CA" w:eastAsia="ko-KR"/>
        </w:rPr>
        <w:t xml:space="preserve"> condition</w:t>
      </w:r>
      <w:r w:rsidR="00EC5BFF">
        <w:rPr>
          <w:rFonts w:hint="eastAsia"/>
          <w:szCs w:val="22"/>
          <w:lang w:val="en-CA" w:eastAsia="ko-KR"/>
        </w:rPr>
        <w:t>s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EC5BFF">
        <w:rPr>
          <w:rFonts w:hint="eastAsia"/>
          <w:szCs w:val="22"/>
          <w:lang w:val="en-CA" w:eastAsia="ko-KR"/>
        </w:rPr>
        <w:t>are</w:t>
      </w:r>
      <w:r w:rsidR="00D9237F">
        <w:rPr>
          <w:rFonts w:hint="eastAsia"/>
          <w:szCs w:val="22"/>
          <w:lang w:val="en-CA" w:eastAsia="ko-KR"/>
        </w:rPr>
        <w:t xml:space="preserve"> </w:t>
      </w:r>
      <w:r w:rsidR="00EC5BFF">
        <w:rPr>
          <w:rFonts w:hint="eastAsia"/>
          <w:szCs w:val="22"/>
          <w:lang w:val="en-CA" w:eastAsia="ko-KR"/>
        </w:rPr>
        <w:t>adjusted to align</w:t>
      </w:r>
      <w:r w:rsidR="00D9237F">
        <w:rPr>
          <w:rFonts w:hint="eastAsia"/>
          <w:szCs w:val="22"/>
          <w:lang w:val="en-CA" w:eastAsia="ko-KR"/>
        </w:rPr>
        <w:t xml:space="preserve"> with BDOF by considering the following </w:t>
      </w:r>
      <w:r w:rsidR="00EC5BFF">
        <w:rPr>
          <w:rFonts w:hint="eastAsia"/>
          <w:szCs w:val="22"/>
          <w:lang w:val="en-CA" w:eastAsia="ko-KR"/>
        </w:rPr>
        <w:t>restrictions</w:t>
      </w:r>
      <w:r w:rsidR="00D9237F">
        <w:rPr>
          <w:rFonts w:hint="eastAsia"/>
          <w:szCs w:val="22"/>
          <w:lang w:val="en-CA" w:eastAsia="ko-KR"/>
        </w:rPr>
        <w:t>.</w:t>
      </w:r>
    </w:p>
    <w:p w14:paraId="06399E98" w14:textId="77777777" w:rsidR="00A9484E" w:rsidRDefault="00A9484E" w:rsidP="003A685F">
      <w:pPr>
        <w:rPr>
          <w:szCs w:val="22"/>
          <w:lang w:val="en-CA" w:eastAsia="ko-KR"/>
        </w:rPr>
      </w:pPr>
    </w:p>
    <w:p w14:paraId="51AD4BB5" w14:textId="0D82FDDD" w:rsidR="00D9237F" w:rsidRDefault="00D9237F" w:rsidP="00941042">
      <w:pPr>
        <w:pStyle w:val="aa"/>
        <w:numPr>
          <w:ilvl w:val="0"/>
          <w:numId w:val="18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PROF is restricted when the weighted prediction</w:t>
      </w:r>
      <w:r>
        <w:rPr>
          <w:szCs w:val="22"/>
          <w:lang w:eastAsia="ko-KR"/>
        </w:rPr>
        <w:t xml:space="preserve"> (BCW or WP)</w:t>
      </w:r>
      <w:r>
        <w:rPr>
          <w:rFonts w:hint="eastAsia"/>
          <w:szCs w:val="22"/>
          <w:lang w:eastAsia="ko-KR"/>
        </w:rPr>
        <w:t xml:space="preserve"> is available</w:t>
      </w:r>
    </w:p>
    <w:p w14:paraId="7551BF2E" w14:textId="5000953E" w:rsidR="00D9237F" w:rsidRPr="00D9237F" w:rsidRDefault="00D9237F" w:rsidP="00941042">
      <w:pPr>
        <w:pStyle w:val="aa"/>
        <w:numPr>
          <w:ilvl w:val="0"/>
          <w:numId w:val="18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PROF is restricted when the size of the reference picture and current picture is different.</w:t>
      </w:r>
    </w:p>
    <w:p w14:paraId="38036908" w14:textId="19A4CE8C" w:rsidR="0005396C" w:rsidRDefault="0005396C" w:rsidP="003A685F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ins w:id="4" w:author="Naeri Park" w:date="2019-10-03T16:11:00Z">
        <w:r w:rsidR="00735427">
          <w:rPr>
            <w:lang w:val="en-CA" w:eastAsia="ko-KR"/>
          </w:rPr>
          <w:t>0.03</w:t>
        </w:r>
      </w:ins>
      <w:del w:id="5" w:author="Naeri Park" w:date="2019-10-03T16:11:00Z">
        <w:r w:rsidDel="00735427">
          <w:rPr>
            <w:lang w:val="en-CA" w:eastAsia="ko-KR"/>
          </w:rPr>
          <w:delText>0.xx</w:delText>
        </w:r>
      </w:del>
      <w:r w:rsidRPr="00BD73C0">
        <w:rPr>
          <w:rFonts w:hint="eastAsia"/>
          <w:lang w:val="en-CA" w:eastAsia="ko-KR"/>
        </w:rPr>
        <w:t>%</w:t>
      </w:r>
      <w:r>
        <w:rPr>
          <w:lang w:val="en-CA" w:eastAsia="ko-KR"/>
        </w:rPr>
        <w:t xml:space="preserve"> (</w:t>
      </w:r>
      <w:ins w:id="6" w:author="Naeri Park" w:date="2019-10-03T16:11:00Z">
        <w:r w:rsidR="00735427">
          <w:rPr>
            <w:lang w:val="en-CA" w:eastAsia="ko-KR"/>
          </w:rPr>
          <w:t>0.02</w:t>
        </w:r>
      </w:ins>
      <w:del w:id="7" w:author="Naeri Park" w:date="2019-10-03T16:12:00Z">
        <w:r w:rsidDel="00735427">
          <w:rPr>
            <w:lang w:val="en-CA" w:eastAsia="ko-KR"/>
          </w:rPr>
          <w:delText>0.xx</w:delText>
        </w:r>
      </w:del>
      <w:r>
        <w:rPr>
          <w:lang w:val="en-CA" w:eastAsia="ko-KR"/>
        </w:rPr>
        <w:t>%)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>
        <w:rPr>
          <w:lang w:val="en-CA" w:eastAsia="ko-KR"/>
        </w:rPr>
        <w:t>6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>
        <w:rPr>
          <w:lang w:val="en-CA" w:eastAsia="ko-KR"/>
        </w:rPr>
        <w:t>(LB)</w:t>
      </w:r>
      <w:r w:rsidRPr="00F922CE">
        <w:rPr>
          <w:lang w:val="en-CA" w:eastAsia="ko-KR"/>
        </w:rPr>
        <w:t xml:space="preserve"> configurations.</w:t>
      </w:r>
    </w:p>
    <w:p w14:paraId="5C9A0E69" w14:textId="77777777" w:rsidR="0005396C" w:rsidRPr="0005396C" w:rsidRDefault="0005396C" w:rsidP="003A685F">
      <w:pPr>
        <w:rPr>
          <w:szCs w:val="22"/>
          <w:lang w:val="en-CA" w:eastAsia="ko-KR"/>
        </w:rPr>
      </w:pPr>
    </w:p>
    <w:p w14:paraId="7D2AC1F0" w14:textId="6BDE84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A685F">
        <w:rPr>
          <w:lang w:val="en-CA"/>
        </w:rPr>
        <w:t>oduction</w:t>
      </w:r>
    </w:p>
    <w:p w14:paraId="4264A544" w14:textId="7F7F3326" w:rsidR="00A27F0F" w:rsidRDefault="00A27F0F" w:rsidP="00A27F0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BDOF process is performed when all of the following conditions are satisfied as</w:t>
      </w:r>
      <w:r w:rsidR="009171A3">
        <w:rPr>
          <w:szCs w:val="22"/>
          <w:lang w:val="en-CA" w:eastAsia="ko-KR"/>
        </w:rPr>
        <w:t xml:space="preserve"> described in VVC Draft [1]</w:t>
      </w:r>
      <w:r>
        <w:rPr>
          <w:szCs w:val="22"/>
          <w:lang w:val="en-CA" w:eastAsia="ko-KR"/>
        </w:rPr>
        <w:t>. As following conditions, BDOF process is restricted when weighted prediction scheme</w:t>
      </w:r>
      <w:r w:rsidR="0077239A">
        <w:rPr>
          <w:szCs w:val="22"/>
          <w:lang w:val="en-CA" w:eastAsia="ko-KR"/>
        </w:rPr>
        <w:t xml:space="preserve"> (BCW and WP)</w:t>
      </w:r>
      <w:r>
        <w:rPr>
          <w:szCs w:val="22"/>
          <w:lang w:val="en-CA" w:eastAsia="ko-KR"/>
        </w:rPr>
        <w:t xml:space="preserve"> </w:t>
      </w:r>
      <w:r w:rsidR="00B469EE">
        <w:rPr>
          <w:rFonts w:hint="eastAsia"/>
          <w:szCs w:val="22"/>
          <w:lang w:val="en-CA" w:eastAsia="ko-KR"/>
        </w:rPr>
        <w:t>is</w:t>
      </w:r>
      <w:r w:rsidR="00B469E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applied</w:t>
      </w:r>
      <w:r w:rsidR="0077239A">
        <w:rPr>
          <w:szCs w:val="22"/>
          <w:lang w:val="en-CA" w:eastAsia="ko-KR"/>
        </w:rPr>
        <w:t>. Also, BDOF process is restricted when the size of the reference picture and the current picture is different</w:t>
      </w:r>
      <w:r>
        <w:rPr>
          <w:szCs w:val="22"/>
          <w:lang w:val="en-CA" w:eastAsia="ko-KR"/>
        </w:rPr>
        <w:t>.</w:t>
      </w:r>
    </w:p>
    <w:p w14:paraId="29BEA0AA" w14:textId="77777777" w:rsidR="00A27F0F" w:rsidRDefault="00A27F0F" w:rsidP="00A27F0F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7F0F" w14:paraId="614D1C91" w14:textId="77777777" w:rsidTr="00A27F0F">
        <w:tc>
          <w:tcPr>
            <w:tcW w:w="9350" w:type="dxa"/>
          </w:tcPr>
          <w:p w14:paraId="664DD917" w14:textId="77777777" w:rsidR="00A27F0F" w:rsidRPr="00084198" w:rsidRDefault="00A27F0F" w:rsidP="00A27F0F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20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200" w:left="8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If</w:t>
            </w:r>
            <w:r w:rsidRPr="00084198">
              <w:rPr>
                <w:noProof/>
                <w:lang w:val="en-CA"/>
              </w:rPr>
              <w:t xml:space="preserve"> all of </w:t>
            </w:r>
            <w:r w:rsidRPr="00084198">
              <w:rPr>
                <w:noProof/>
                <w:lang w:val="en-CA" w:eastAsia="ko-KR"/>
              </w:rPr>
              <w:t>the</w:t>
            </w:r>
            <w:r w:rsidRPr="00084198">
              <w:rPr>
                <w:noProof/>
                <w:lang w:val="en-CA"/>
              </w:rPr>
              <w:t xml:space="preserve"> following conditions are true, </w:t>
            </w:r>
            <w:r w:rsidRPr="00084198">
              <w:rPr>
                <w:noProof/>
                <w:lang w:val="en-CA" w:eastAsia="ko-KR"/>
              </w:rPr>
              <w:t>bdofFlag is set equal to TRUE.</w:t>
            </w:r>
          </w:p>
          <w:p w14:paraId="538E2F35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sps_bdof_enabled_flag is equal to 1 and slice_disable_bdof_dmvr_flag is equal to 0.</w:t>
            </w:r>
          </w:p>
          <w:p w14:paraId="10B5D4A8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predFlagL</w:t>
            </w:r>
            <w:r w:rsidRPr="00084198">
              <w:rPr>
                <w:noProof/>
                <w:lang w:val="en-CA" w:eastAsia="ko-KR"/>
              </w:rPr>
              <w:t>0[ xSbIdx ][ ySbIdx ]</w:t>
            </w:r>
            <w:r w:rsidRPr="00084198">
              <w:rPr>
                <w:noProof/>
                <w:lang w:val="en-CA"/>
              </w:rPr>
              <w:t xml:space="preserve"> and </w:t>
            </w:r>
            <w:r w:rsidRPr="00084198" w:rsidDel="003C51E6">
              <w:rPr>
                <w:noProof/>
                <w:lang w:val="en-CA" w:eastAsia="ko-KR"/>
              </w:rPr>
              <w:t>predFlagL</w:t>
            </w:r>
            <w:r w:rsidRPr="00084198">
              <w:rPr>
                <w:noProof/>
                <w:lang w:val="en-CA" w:eastAsia="ko-KR"/>
              </w:rPr>
              <w:t>1[ xSbIdx ][ ySbIdx ]</w:t>
            </w:r>
            <w:r w:rsidRPr="00084198">
              <w:rPr>
                <w:noProof/>
                <w:lang w:val="en-CA"/>
              </w:rPr>
              <w:t xml:space="preserve"> are both equal to 1.</w:t>
            </w:r>
          </w:p>
          <w:p w14:paraId="2AABE0B0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jc w:val="left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/>
              </w:rPr>
              <w:lastRenderedPageBreak/>
              <w:t>DiffP</w:t>
            </w:r>
            <w:r w:rsidRPr="00084198">
              <w:rPr>
                <w:noProof/>
                <w:lang w:val="en-CA"/>
              </w:rPr>
              <w:t>icOrderCnt( currPic, RefPicList[ 0 ]</w:t>
            </w:r>
            <w:r w:rsidRPr="00084198" w:rsidDel="003C51E6">
              <w:rPr>
                <w:noProof/>
                <w:lang w:val="en-CA"/>
              </w:rPr>
              <w:t>[ refIdx</w:t>
            </w:r>
            <w:r w:rsidRPr="00084198">
              <w:rPr>
                <w:noProof/>
                <w:lang w:val="en-CA"/>
              </w:rPr>
              <w:t>L0</w:t>
            </w:r>
            <w:r w:rsidRPr="00084198" w:rsidDel="003C51E6">
              <w:rPr>
                <w:noProof/>
                <w:lang w:val="en-CA"/>
              </w:rPr>
              <w:t> ] )</w:t>
            </w:r>
            <w:r w:rsidRPr="00084198">
              <w:rPr>
                <w:noProof/>
                <w:lang w:val="en-CA"/>
              </w:rPr>
              <w:t xml:space="preserve"> * </w:t>
            </w:r>
            <w:r w:rsidRPr="00084198" w:rsidDel="003C51E6">
              <w:rPr>
                <w:noProof/>
                <w:lang w:val="en-CA"/>
              </w:rPr>
              <w:t>DiffP</w:t>
            </w:r>
            <w:r w:rsidRPr="00084198">
              <w:rPr>
                <w:noProof/>
                <w:lang w:val="en-CA"/>
              </w:rPr>
              <w:t>icOrderCnt( currPic, RefPicList[ 1 ]</w:t>
            </w:r>
            <w:r w:rsidRPr="00084198" w:rsidDel="003C51E6">
              <w:rPr>
                <w:noProof/>
                <w:lang w:val="en-CA"/>
              </w:rPr>
              <w:t>[ refIdx</w:t>
            </w:r>
            <w:r w:rsidRPr="00084198">
              <w:rPr>
                <w:noProof/>
                <w:lang w:val="en-CA"/>
              </w:rPr>
              <w:t>L1</w:t>
            </w:r>
            <w:r w:rsidRPr="00084198" w:rsidDel="003C51E6">
              <w:rPr>
                <w:noProof/>
                <w:lang w:val="en-CA"/>
              </w:rPr>
              <w:t> ] )</w:t>
            </w:r>
            <w:r w:rsidRPr="00084198">
              <w:rPr>
                <w:noProof/>
                <w:lang w:val="en-CA"/>
              </w:rPr>
              <w:t xml:space="preserve"> is less </w:t>
            </w:r>
            <w:r w:rsidRPr="00084198">
              <w:rPr>
                <w:noProof/>
                <w:lang w:val="en-CA" w:eastAsia="ko-KR"/>
              </w:rPr>
              <w:t>than</w:t>
            </w:r>
            <w:r w:rsidRPr="00084198">
              <w:rPr>
                <w:noProof/>
                <w:lang w:val="en-CA"/>
              </w:rPr>
              <w:t xml:space="preserve"> 0.</w:t>
            </w:r>
          </w:p>
          <w:p w14:paraId="1ED7877F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MotionModelIdc[ xCb ][ yCb ] is equal to 0.</w:t>
            </w:r>
          </w:p>
          <w:p w14:paraId="4D75D885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merge_subblock_flag</w:t>
            </w:r>
            <w:r w:rsidRPr="00084198" w:rsidDel="003C51E6">
              <w:rPr>
                <w:noProof/>
                <w:lang w:val="en-CA"/>
              </w:rPr>
              <w:t>[ x</w:t>
            </w:r>
            <w:r w:rsidRPr="00084198">
              <w:rPr>
                <w:noProof/>
                <w:lang w:val="en-CA"/>
              </w:rPr>
              <w:t>Cb</w:t>
            </w:r>
            <w:r w:rsidRPr="00084198" w:rsidDel="003C51E6">
              <w:rPr>
                <w:noProof/>
                <w:lang w:val="en-CA"/>
              </w:rPr>
              <w:t> ][ y</w:t>
            </w:r>
            <w:r w:rsidRPr="00084198">
              <w:rPr>
                <w:noProof/>
                <w:lang w:val="en-CA"/>
              </w:rPr>
              <w:t>Cb ] is equal to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0.</w:t>
            </w:r>
          </w:p>
          <w:p w14:paraId="3D0047CC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084198">
              <w:rPr>
                <w:rFonts w:ascii="TimesNewRomanPSMT" w:hAnsi="TimesNewRomanPSMT" w:cs="TimesNewRomanPSMT"/>
                <w:lang w:val="en-CA"/>
              </w:rPr>
              <w:t>sym_mvd_flag[ xCb ][ yCb ] is equal to 0.</w:t>
            </w:r>
          </w:p>
          <w:p w14:paraId="4ECF4303" w14:textId="77777777" w:rsidR="00A27F0F" w:rsidRPr="00084198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ciip_flag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Cb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Cb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] is equal to 0.</w:t>
            </w:r>
          </w:p>
          <w:p w14:paraId="004AA522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BcwIdx</w:t>
            </w:r>
            <w:r w:rsidRPr="004B3817" w:rsidDel="003C51E6">
              <w:rPr>
                <w:noProof/>
                <w:lang w:val="en-CA"/>
              </w:rPr>
              <w:t>[ x</w:t>
            </w:r>
            <w:r w:rsidRPr="004B3817">
              <w:rPr>
                <w:noProof/>
                <w:lang w:val="en-CA"/>
              </w:rPr>
              <w:t>Cb</w:t>
            </w:r>
            <w:r w:rsidRPr="004B3817" w:rsidDel="003C51E6">
              <w:rPr>
                <w:noProof/>
                <w:lang w:val="en-CA"/>
              </w:rPr>
              <w:t> ][ y</w:t>
            </w:r>
            <w:r w:rsidRPr="004B3817">
              <w:rPr>
                <w:noProof/>
                <w:lang w:val="en-CA"/>
              </w:rPr>
              <w:t>Cb ] is equal to</w:t>
            </w:r>
            <w:r w:rsidRPr="004B3817" w:rsidDel="003C51E6">
              <w:rPr>
                <w:noProof/>
                <w:lang w:val="en-CA"/>
              </w:rPr>
              <w:t xml:space="preserve"> </w:t>
            </w:r>
            <w:r w:rsidRPr="004B3817">
              <w:rPr>
                <w:noProof/>
                <w:lang w:val="en-CA"/>
              </w:rPr>
              <w:t>0.</w:t>
            </w:r>
          </w:p>
          <w:p w14:paraId="4AADB110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luma_weight_l0_flag[ </w:t>
            </w:r>
            <w:r w:rsidRPr="004B3817">
              <w:rPr>
                <w:noProof/>
                <w:lang w:val="en-CA" w:eastAsia="ko-KR"/>
              </w:rPr>
              <w:t>refIdxL0</w:t>
            </w:r>
            <w:r w:rsidRPr="004B3817">
              <w:rPr>
                <w:noProof/>
                <w:lang w:val="en-CA"/>
              </w:rPr>
              <w:t> ] and luma_weight_l1_flag[ </w:t>
            </w:r>
            <w:r w:rsidRPr="004B3817">
              <w:rPr>
                <w:noProof/>
                <w:lang w:val="en-CA" w:eastAsia="ko-KR"/>
              </w:rPr>
              <w:t>refIdxL1</w:t>
            </w:r>
            <w:r w:rsidRPr="004B3817">
              <w:rPr>
                <w:noProof/>
                <w:lang w:val="en-CA"/>
              </w:rPr>
              <w:t> ] are both equal to 0.</w:t>
            </w:r>
          </w:p>
          <w:p w14:paraId="046E96FF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cbWidth is greater than or equal to 8.</w:t>
            </w:r>
          </w:p>
          <w:p w14:paraId="21A370E2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cbHeight is greater than or equal to 8.</w:t>
            </w:r>
          </w:p>
          <w:p w14:paraId="162E4314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>
              <w:rPr>
                <w:noProof/>
                <w:lang w:val="en-CA"/>
              </w:rPr>
              <w:t>cbHeight * cbWidth is greater than or equal to 128.</w:t>
            </w:r>
          </w:p>
          <w:p w14:paraId="07D019DB" w14:textId="77777777" w:rsidR="00A27F0F" w:rsidRPr="004B3817" w:rsidRDefault="00A27F0F" w:rsidP="00A27F0F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4B3817" w:rsidDel="003C51E6">
              <w:rPr>
                <w:noProof/>
                <w:lang w:val="en-CA"/>
              </w:rPr>
              <w:t>For X being each of 0 and 1</w:t>
            </w:r>
            <w:r w:rsidRPr="004B3817">
              <w:rPr>
                <w:noProof/>
                <w:lang w:val="en-CA"/>
              </w:rPr>
              <w:t xml:space="preserve">, the pic_width_in_luma_samples and pic_height_in_luma_samples of the reference picture </w:t>
            </w:r>
            <w:r w:rsidRPr="004B3817" w:rsidDel="003C51E6">
              <w:rPr>
                <w:noProof/>
                <w:lang w:val="en-CA"/>
              </w:rPr>
              <w:t>refPicLX</w:t>
            </w:r>
            <w:r w:rsidRPr="004B3817">
              <w:rPr>
                <w:noProof/>
                <w:lang w:val="en-CA"/>
              </w:rPr>
              <w:t xml:space="preserve"> associated with the refIdxLX are equal to the pic_width_in_luma_samples and pic_height_in_luma_samples of the current picture, respectively.</w:t>
            </w:r>
          </w:p>
          <w:p w14:paraId="2F2CB5F4" w14:textId="082CD676" w:rsidR="00A27F0F" w:rsidRPr="00A27F0F" w:rsidRDefault="00A27F0F" w:rsidP="009234A5">
            <w:pPr>
              <w:numPr>
                <w:ilvl w:val="3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60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Chars="400" w:left="12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cIdx is equal to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0.</w:t>
            </w:r>
          </w:p>
        </w:tc>
      </w:tr>
    </w:tbl>
    <w:p w14:paraId="75B1D5D1" w14:textId="77777777" w:rsidR="00A27F0F" w:rsidRDefault="00A27F0F" w:rsidP="009234A5">
      <w:pPr>
        <w:rPr>
          <w:szCs w:val="22"/>
          <w:lang w:val="en-CA" w:eastAsia="ko-KR"/>
        </w:rPr>
      </w:pPr>
    </w:p>
    <w:p w14:paraId="59CB83B6" w14:textId="702E0F57" w:rsidR="0077239A" w:rsidRDefault="0077239A" w:rsidP="0077239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PROF</w:t>
      </w:r>
      <w:r w:rsidR="009171A3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scheme is similar with BDOF which is using the optical flow </w:t>
      </w:r>
      <w:r w:rsidR="00040753">
        <w:rPr>
          <w:szCs w:val="22"/>
          <w:lang w:val="en-CA" w:eastAsia="ko-KR"/>
        </w:rPr>
        <w:t>but as following table,</w:t>
      </w:r>
      <w:r>
        <w:rPr>
          <w:szCs w:val="22"/>
          <w:lang w:val="en-CA" w:eastAsia="ko-KR"/>
        </w:rPr>
        <w:t xml:space="preserve"> </w:t>
      </w:r>
      <w:r w:rsidR="0004075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conditions between PROF and BDOF</w:t>
      </w:r>
      <w:r w:rsidR="00040753">
        <w:rPr>
          <w:szCs w:val="22"/>
          <w:lang w:val="en-CA" w:eastAsia="ko-KR"/>
        </w:rPr>
        <w:t xml:space="preserve"> are</w:t>
      </w:r>
      <w:r>
        <w:rPr>
          <w:szCs w:val="22"/>
          <w:lang w:val="en-CA" w:eastAsia="ko-KR"/>
        </w:rPr>
        <w:t xml:space="preserve"> different</w:t>
      </w:r>
      <w:r w:rsidR="009171A3">
        <w:rPr>
          <w:szCs w:val="22"/>
          <w:lang w:val="en-CA" w:eastAsia="ko-KR"/>
        </w:rPr>
        <w:t xml:space="preserve"> [2]</w:t>
      </w:r>
      <w:r>
        <w:rPr>
          <w:szCs w:val="22"/>
          <w:lang w:val="en-CA"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0753" w14:paraId="15ECDDB0" w14:textId="77777777" w:rsidTr="00040753">
        <w:tc>
          <w:tcPr>
            <w:tcW w:w="9350" w:type="dxa"/>
          </w:tcPr>
          <w:p w14:paraId="06047D07" w14:textId="77777777" w:rsidR="00040753" w:rsidRPr="00084198" w:rsidRDefault="00040753" w:rsidP="00040753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 one</w:t>
            </w:r>
            <w:r w:rsidRPr="00084198">
              <w:rPr>
                <w:noProof/>
                <w:lang w:val="en-CA"/>
              </w:rPr>
              <w:t xml:space="preserve"> or more of the following conditions are true, </w:t>
            </w:r>
            <w:r w:rsidRPr="00084198">
              <w:rPr>
                <w:noProof/>
                <w:lang w:val="en-CA" w:eastAsia="ko-KR"/>
              </w:rPr>
              <w:t>cbProfFlagLX is set equal to FALSE</w:t>
            </w:r>
            <w:r w:rsidRPr="00084198">
              <w:rPr>
                <w:noProof/>
                <w:lang w:val="en-CA"/>
              </w:rPr>
              <w:t>.</w:t>
            </w:r>
          </w:p>
          <w:p w14:paraId="753D3B00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sps_affine_prof_enabled_flag is equal to 0.</w:t>
            </w:r>
          </w:p>
          <w:p w14:paraId="490D5773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fallbackModeTriggered</w:t>
            </w:r>
            <w:r w:rsidRPr="00084198">
              <w:rPr>
                <w:lang w:val="en-CA"/>
              </w:rPr>
              <w:t xml:space="preserve"> is equal to 1.</w:t>
            </w:r>
          </w:p>
          <w:p w14:paraId="1FE0B8B6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2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0B1AE11B" w14:textId="77777777" w:rsidR="00040753" w:rsidRPr="00084198" w:rsidRDefault="00040753" w:rsidP="0004075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3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5BF660CF" w14:textId="5F7E19F5" w:rsidR="00040753" w:rsidRPr="00040753" w:rsidRDefault="00040753" w:rsidP="009234A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 w:rsidRPr="00084198">
              <w:rPr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cbProfFlagLX</w:t>
            </w:r>
            <w:r w:rsidRPr="00084198">
              <w:rPr>
                <w:lang w:val="en-CA" w:eastAsia="ko-KR"/>
              </w:rPr>
              <w:t xml:space="preserve"> set equal to TRUE.</w:t>
            </w:r>
          </w:p>
        </w:tc>
      </w:tr>
    </w:tbl>
    <w:p w14:paraId="7C2429D9" w14:textId="12666132" w:rsidR="0077239A" w:rsidRPr="0077239A" w:rsidRDefault="0077239A" w:rsidP="009234A5">
      <w:pPr>
        <w:rPr>
          <w:b/>
          <w:szCs w:val="22"/>
          <w:lang w:val="en-CA" w:eastAsia="ko-KR"/>
        </w:rPr>
      </w:pPr>
    </w:p>
    <w:p w14:paraId="48050766" w14:textId="77777777" w:rsidR="0077239A" w:rsidRDefault="0077239A" w:rsidP="0077239A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5C436782" w14:textId="07809DB8" w:rsidR="00040753" w:rsidRDefault="00040753" w:rsidP="0004075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proposal, conditions for PROF </w:t>
      </w:r>
      <w:r w:rsidR="00B469EE">
        <w:rPr>
          <w:rFonts w:hint="eastAsia"/>
          <w:szCs w:val="22"/>
          <w:lang w:val="en-CA" w:eastAsia="ko-KR"/>
        </w:rPr>
        <w:t>are aligned</w:t>
      </w:r>
      <w:r>
        <w:rPr>
          <w:rFonts w:hint="eastAsia"/>
          <w:szCs w:val="22"/>
          <w:lang w:val="en-CA" w:eastAsia="ko-KR"/>
        </w:rPr>
        <w:t xml:space="preserve"> to </w:t>
      </w:r>
      <w:r w:rsidR="00B469EE">
        <w:rPr>
          <w:rFonts w:hint="eastAsia"/>
          <w:szCs w:val="22"/>
          <w:lang w:val="en-CA" w:eastAsia="ko-KR"/>
        </w:rPr>
        <w:t xml:space="preserve">those of </w:t>
      </w:r>
      <w:r>
        <w:rPr>
          <w:rFonts w:hint="eastAsia"/>
          <w:szCs w:val="22"/>
          <w:lang w:val="en-CA" w:eastAsia="ko-KR"/>
        </w:rPr>
        <w:t>BDOF.</w:t>
      </w:r>
    </w:p>
    <w:p w14:paraId="703005AA" w14:textId="6C2F541D" w:rsidR="007477B0" w:rsidRDefault="00D9237F" w:rsidP="007477B0">
      <w:pPr>
        <w:pStyle w:val="aa"/>
        <w:numPr>
          <w:ilvl w:val="0"/>
          <w:numId w:val="17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Aspect 1</w:t>
      </w:r>
      <w:r w:rsidR="003D30A7">
        <w:rPr>
          <w:szCs w:val="22"/>
          <w:lang w:eastAsia="ko-KR"/>
        </w:rPr>
        <w:t xml:space="preserve">: </w:t>
      </w:r>
      <w:r w:rsidR="007477B0">
        <w:rPr>
          <w:rFonts w:hint="eastAsia"/>
          <w:szCs w:val="22"/>
          <w:lang w:eastAsia="ko-KR"/>
        </w:rPr>
        <w:t>PROF is restricted when the weighted prediction</w:t>
      </w:r>
      <w:r w:rsidR="0005396C">
        <w:rPr>
          <w:szCs w:val="22"/>
          <w:lang w:eastAsia="ko-KR"/>
        </w:rPr>
        <w:t xml:space="preserve"> (BCW or WP)</w:t>
      </w:r>
      <w:r w:rsidR="007477B0">
        <w:rPr>
          <w:rFonts w:hint="eastAsia"/>
          <w:szCs w:val="22"/>
          <w:lang w:eastAsia="ko-KR"/>
        </w:rPr>
        <w:t xml:space="preserve"> is available.</w:t>
      </w:r>
    </w:p>
    <w:p w14:paraId="39BEA755" w14:textId="6EBAC62E" w:rsidR="007477B0" w:rsidRDefault="00D9237F" w:rsidP="007477B0">
      <w:pPr>
        <w:pStyle w:val="aa"/>
        <w:numPr>
          <w:ilvl w:val="0"/>
          <w:numId w:val="17"/>
        </w:num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Aspect 2</w:t>
      </w:r>
      <w:r w:rsidR="003D30A7">
        <w:rPr>
          <w:szCs w:val="22"/>
          <w:lang w:eastAsia="ko-KR"/>
        </w:rPr>
        <w:t xml:space="preserve">: </w:t>
      </w:r>
      <w:r w:rsidR="007477B0">
        <w:rPr>
          <w:rFonts w:hint="eastAsia"/>
          <w:szCs w:val="22"/>
          <w:lang w:eastAsia="ko-KR"/>
        </w:rPr>
        <w:t>PROF is restricted when the size of the reference picture and current picture is different.</w:t>
      </w:r>
    </w:p>
    <w:p w14:paraId="5075029A" w14:textId="77777777" w:rsidR="007477B0" w:rsidRDefault="007477B0" w:rsidP="007477B0">
      <w:pPr>
        <w:rPr>
          <w:szCs w:val="22"/>
          <w:lang w:eastAsia="ko-KR"/>
        </w:rPr>
      </w:pPr>
    </w:p>
    <w:p w14:paraId="4482DD81" w14:textId="27BAEE29" w:rsidR="007477B0" w:rsidRDefault="007477B0" w:rsidP="007477B0">
      <w:pPr>
        <w:rPr>
          <w:szCs w:val="22"/>
          <w:lang w:eastAsia="ko-KR"/>
        </w:rPr>
      </w:pPr>
      <w:r>
        <w:rPr>
          <w:szCs w:val="22"/>
          <w:lang w:eastAsia="ko-KR"/>
        </w:rPr>
        <w:t>B</w:t>
      </w:r>
      <w:r>
        <w:rPr>
          <w:rFonts w:hint="eastAsia"/>
          <w:szCs w:val="22"/>
          <w:lang w:eastAsia="ko-KR"/>
        </w:rPr>
        <w:t xml:space="preserve">y </w:t>
      </w:r>
      <w:r>
        <w:rPr>
          <w:szCs w:val="22"/>
          <w:lang w:eastAsia="ko-KR"/>
        </w:rPr>
        <w:t xml:space="preserve">applying the proposed </w:t>
      </w:r>
      <w:r w:rsidR="00061954">
        <w:rPr>
          <w:szCs w:val="22"/>
          <w:lang w:eastAsia="ko-KR"/>
        </w:rPr>
        <w:t>a</w:t>
      </w:r>
      <w:r w:rsidR="00AD2E3D">
        <w:rPr>
          <w:szCs w:val="22"/>
          <w:lang w:eastAsia="ko-KR"/>
        </w:rPr>
        <w:t>spect</w:t>
      </w:r>
      <w:r w:rsidR="00061954">
        <w:rPr>
          <w:szCs w:val="22"/>
          <w:lang w:eastAsia="ko-KR"/>
        </w:rPr>
        <w:t xml:space="preserve"> 1</w:t>
      </w:r>
      <w:r>
        <w:rPr>
          <w:szCs w:val="22"/>
          <w:lang w:eastAsia="ko-KR"/>
        </w:rPr>
        <w:t>, the VVC Draft can be modified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77B0" w14:paraId="0F09D6EC" w14:textId="77777777" w:rsidTr="007477B0">
        <w:tc>
          <w:tcPr>
            <w:tcW w:w="9350" w:type="dxa"/>
          </w:tcPr>
          <w:p w14:paraId="76BD67B3" w14:textId="77777777" w:rsidR="007477B0" w:rsidRPr="00084198" w:rsidRDefault="007477B0" w:rsidP="007477B0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 one</w:t>
            </w:r>
            <w:r w:rsidRPr="00084198">
              <w:rPr>
                <w:noProof/>
                <w:lang w:val="en-CA"/>
              </w:rPr>
              <w:t xml:space="preserve"> or more of the following conditions are true, </w:t>
            </w:r>
            <w:r w:rsidRPr="00084198">
              <w:rPr>
                <w:noProof/>
                <w:lang w:val="en-CA" w:eastAsia="ko-KR"/>
              </w:rPr>
              <w:t>cbProfFlagLX is set equal to FALSE</w:t>
            </w:r>
            <w:r w:rsidRPr="00084198">
              <w:rPr>
                <w:noProof/>
                <w:lang w:val="en-CA"/>
              </w:rPr>
              <w:t>.</w:t>
            </w:r>
          </w:p>
          <w:p w14:paraId="5B402BCC" w14:textId="77777777" w:rsidR="007477B0" w:rsidRPr="00084198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sps_affine_prof_enabled_flag is equal to 0.</w:t>
            </w:r>
          </w:p>
          <w:p w14:paraId="47DD0EFF" w14:textId="77777777" w:rsidR="007477B0" w:rsidRPr="00084198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fallbackModeTriggered</w:t>
            </w:r>
            <w:r w:rsidRPr="00084198">
              <w:rPr>
                <w:lang w:val="en-CA"/>
              </w:rPr>
              <w:t xml:space="preserve"> is equal to 1.</w:t>
            </w:r>
          </w:p>
          <w:p w14:paraId="069516F8" w14:textId="77777777" w:rsidR="007477B0" w:rsidRPr="00084198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lastRenderedPageBreak/>
              <w:t>numCpMv is equal to 2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7C07CFAB" w14:textId="77777777" w:rsidR="007477B0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3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325F7A72" w14:textId="62948216" w:rsidR="007477B0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7477B0">
              <w:rPr>
                <w:noProof/>
                <w:highlight w:val="yellow"/>
                <w:lang w:val="en-CA"/>
              </w:rPr>
              <w:t>BcwIdx</w:t>
            </w:r>
            <w:r w:rsidRPr="007477B0" w:rsidDel="003C51E6">
              <w:rPr>
                <w:noProof/>
                <w:highlight w:val="yellow"/>
                <w:lang w:val="en-CA"/>
              </w:rPr>
              <w:t>[ x</w:t>
            </w:r>
            <w:r w:rsidRPr="007477B0">
              <w:rPr>
                <w:noProof/>
                <w:highlight w:val="yellow"/>
                <w:lang w:val="en-CA"/>
              </w:rPr>
              <w:t>Cb</w:t>
            </w:r>
            <w:r w:rsidRPr="007477B0" w:rsidDel="003C51E6">
              <w:rPr>
                <w:noProof/>
                <w:highlight w:val="yellow"/>
                <w:lang w:val="en-CA"/>
              </w:rPr>
              <w:t> ][ y</w:t>
            </w:r>
            <w:r w:rsidRPr="007477B0">
              <w:rPr>
                <w:noProof/>
                <w:highlight w:val="yellow"/>
                <w:lang w:val="en-CA"/>
              </w:rPr>
              <w:t xml:space="preserve">Cb ] is </w:t>
            </w:r>
            <w:ins w:id="8" w:author="Naeri Park" w:date="2019-10-03T16:13:00Z">
              <w:r w:rsidR="00735427">
                <w:rPr>
                  <w:noProof/>
                  <w:highlight w:val="yellow"/>
                  <w:lang w:val="en-CA"/>
                </w:rPr>
                <w:t xml:space="preserve">not </w:t>
              </w:r>
            </w:ins>
            <w:r w:rsidRPr="007477B0">
              <w:rPr>
                <w:noProof/>
                <w:highlight w:val="yellow"/>
                <w:lang w:val="en-CA"/>
              </w:rPr>
              <w:t>equal to</w:t>
            </w:r>
            <w:r w:rsidRPr="007477B0" w:rsidDel="003C51E6">
              <w:rPr>
                <w:noProof/>
                <w:highlight w:val="yellow"/>
                <w:lang w:val="en-CA"/>
              </w:rPr>
              <w:t xml:space="preserve"> </w:t>
            </w:r>
            <w:r w:rsidRPr="007477B0">
              <w:rPr>
                <w:noProof/>
                <w:highlight w:val="yellow"/>
                <w:lang w:val="en-CA"/>
              </w:rPr>
              <w:t>0.</w:t>
            </w:r>
          </w:p>
          <w:p w14:paraId="157D4809" w14:textId="7544C244" w:rsidR="007477B0" w:rsidRPr="007477B0" w:rsidRDefault="007477B0" w:rsidP="007477B0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luma_weight_lX</w:t>
            </w:r>
            <w:r w:rsidRPr="007477B0">
              <w:rPr>
                <w:noProof/>
                <w:highlight w:val="yellow"/>
                <w:lang w:val="en-CA"/>
              </w:rPr>
              <w:t>_flag[ </w:t>
            </w:r>
            <w:r>
              <w:rPr>
                <w:noProof/>
                <w:highlight w:val="yellow"/>
                <w:lang w:val="en-CA" w:eastAsia="ko-KR"/>
              </w:rPr>
              <w:t>refIdxLX</w:t>
            </w:r>
            <w:r>
              <w:rPr>
                <w:noProof/>
                <w:highlight w:val="yellow"/>
                <w:lang w:val="en-CA"/>
              </w:rPr>
              <w:t> ] is</w:t>
            </w:r>
            <w:r w:rsidRPr="007477B0">
              <w:rPr>
                <w:noProof/>
                <w:highlight w:val="yellow"/>
                <w:lang w:val="en-CA"/>
              </w:rPr>
              <w:t xml:space="preserve"> equal to </w:t>
            </w:r>
            <w:del w:id="9" w:author="Naeri Park" w:date="2019-10-03T16:13:00Z">
              <w:r w:rsidRPr="007477B0" w:rsidDel="00735427">
                <w:rPr>
                  <w:noProof/>
                  <w:highlight w:val="yellow"/>
                  <w:lang w:val="en-CA"/>
                </w:rPr>
                <w:delText>0</w:delText>
              </w:r>
            </w:del>
            <w:ins w:id="10" w:author="Naeri Park" w:date="2019-10-03T16:13:00Z">
              <w:r w:rsidR="00735427">
                <w:rPr>
                  <w:noProof/>
                  <w:highlight w:val="yellow"/>
                  <w:lang w:val="en-CA"/>
                </w:rPr>
                <w:t>1</w:t>
              </w:r>
            </w:ins>
            <w:r w:rsidRPr="007477B0">
              <w:rPr>
                <w:noProof/>
                <w:highlight w:val="yellow"/>
                <w:lang w:val="en-CA"/>
              </w:rPr>
              <w:t>.</w:t>
            </w:r>
          </w:p>
          <w:p w14:paraId="0FA383F4" w14:textId="5D9B1700" w:rsidR="007477B0" w:rsidRPr="007477B0" w:rsidRDefault="007477B0" w:rsidP="007477B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 w:rsidRPr="00084198">
              <w:rPr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cbProfFlagLX</w:t>
            </w:r>
            <w:r w:rsidRPr="00084198">
              <w:rPr>
                <w:lang w:val="en-CA" w:eastAsia="ko-KR"/>
              </w:rPr>
              <w:t xml:space="preserve"> set equal to TRUE.</w:t>
            </w:r>
          </w:p>
        </w:tc>
      </w:tr>
    </w:tbl>
    <w:p w14:paraId="2F91D16A" w14:textId="77777777" w:rsidR="007477B0" w:rsidRPr="007477B0" w:rsidRDefault="007477B0" w:rsidP="007477B0">
      <w:pPr>
        <w:rPr>
          <w:szCs w:val="22"/>
          <w:lang w:eastAsia="ko-KR"/>
        </w:rPr>
      </w:pPr>
    </w:p>
    <w:p w14:paraId="013D3744" w14:textId="0D581B44" w:rsidR="003D30A7" w:rsidRPr="003D30A7" w:rsidRDefault="003D30A7" w:rsidP="003D30A7">
      <w:pPr>
        <w:rPr>
          <w:szCs w:val="22"/>
          <w:lang w:eastAsia="ko-KR"/>
        </w:rPr>
      </w:pPr>
      <w:r>
        <w:rPr>
          <w:szCs w:val="22"/>
          <w:lang w:eastAsia="ko-KR"/>
        </w:rPr>
        <w:t>Also, b</w:t>
      </w:r>
      <w:r>
        <w:rPr>
          <w:rFonts w:hint="eastAsia"/>
          <w:szCs w:val="22"/>
          <w:lang w:eastAsia="ko-KR"/>
        </w:rPr>
        <w:t xml:space="preserve">y </w:t>
      </w:r>
      <w:r>
        <w:rPr>
          <w:szCs w:val="22"/>
          <w:lang w:eastAsia="ko-KR"/>
        </w:rPr>
        <w:t xml:space="preserve">applying the proposed </w:t>
      </w:r>
      <w:r w:rsidR="00AD2E3D">
        <w:rPr>
          <w:szCs w:val="22"/>
          <w:lang w:eastAsia="ko-KR"/>
        </w:rPr>
        <w:t xml:space="preserve">aspect </w:t>
      </w:r>
      <w:r w:rsidR="00061954">
        <w:rPr>
          <w:szCs w:val="22"/>
          <w:lang w:eastAsia="ko-KR"/>
        </w:rPr>
        <w:t>2</w:t>
      </w:r>
      <w:r>
        <w:rPr>
          <w:szCs w:val="22"/>
          <w:lang w:eastAsia="ko-KR"/>
        </w:rPr>
        <w:t>, the VVC Draft can be modified as follows.</w:t>
      </w:r>
      <w:ins w:id="11" w:author="Naeri Park" w:date="2019-10-03T16:17:00Z">
        <w:r w:rsidR="00582F61">
          <w:rPr>
            <w:szCs w:val="22"/>
            <w:lang w:eastAsia="ko-KR"/>
          </w:rPr>
          <w:t xml:space="preserve"> And It was already implemented on VTM6.1.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30A7" w14:paraId="4EE515CA" w14:textId="77777777" w:rsidTr="004A44D5">
        <w:tc>
          <w:tcPr>
            <w:tcW w:w="9350" w:type="dxa"/>
          </w:tcPr>
          <w:p w14:paraId="247DCB40" w14:textId="77777777" w:rsidR="003D30A7" w:rsidRPr="00084198" w:rsidRDefault="003D30A7" w:rsidP="004A44D5">
            <w:pPr>
              <w:numPr>
                <w:ilvl w:val="0"/>
                <w:numId w:val="15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If one</w:t>
            </w:r>
            <w:r w:rsidRPr="00084198">
              <w:rPr>
                <w:noProof/>
                <w:lang w:val="en-CA"/>
              </w:rPr>
              <w:t xml:space="preserve"> or more of the following conditions are true, </w:t>
            </w:r>
            <w:r w:rsidRPr="00084198">
              <w:rPr>
                <w:noProof/>
                <w:lang w:val="en-CA" w:eastAsia="ko-KR"/>
              </w:rPr>
              <w:t>cbProfFlagLX is set equal to FALSE</w:t>
            </w:r>
            <w:r w:rsidRPr="00084198">
              <w:rPr>
                <w:noProof/>
                <w:lang w:val="en-CA"/>
              </w:rPr>
              <w:t>.</w:t>
            </w:r>
          </w:p>
          <w:p w14:paraId="08EB1BCA" w14:textId="77777777" w:rsidR="003D30A7" w:rsidRPr="00084198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sps_affine_prof_enabled_flag is equal to 0.</w:t>
            </w:r>
          </w:p>
          <w:p w14:paraId="3E95C294" w14:textId="77777777" w:rsidR="003D30A7" w:rsidRPr="00084198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fallbackModeTriggered</w:t>
            </w:r>
            <w:r w:rsidRPr="00084198">
              <w:rPr>
                <w:lang w:val="en-CA"/>
              </w:rPr>
              <w:t xml:space="preserve"> is equal to 1.</w:t>
            </w:r>
          </w:p>
          <w:p w14:paraId="12566DB7" w14:textId="77777777" w:rsidR="003D30A7" w:rsidRPr="00084198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2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18BBBB48" w14:textId="77777777" w:rsidR="003D30A7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zh-CN"/>
              </w:rPr>
              <w:t>numCpMv is equal to 3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1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[ 0 ] and cpMvLX</w:t>
            </w:r>
            <w:r w:rsidRPr="00084198" w:rsidDel="003C51E6">
              <w:rPr>
                <w:noProof/>
                <w:lang w:val="en-CA" w:eastAsia="zh-CN"/>
              </w:rPr>
              <w:t>[</w:t>
            </w:r>
            <w:r w:rsidRPr="00084198">
              <w:rPr>
                <w:noProof/>
                <w:lang w:val="en-CA" w:eastAsia="zh-CN"/>
              </w:rPr>
              <w:t> 2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 is equal to cpMvLX</w:t>
            </w:r>
            <w:r w:rsidRPr="00084198" w:rsidDel="003C51E6">
              <w:rPr>
                <w:noProof/>
                <w:lang w:val="en-CA" w:eastAsia="zh-CN"/>
              </w:rPr>
              <w:t>[ </w:t>
            </w:r>
            <w:r w:rsidRPr="00084198">
              <w:rPr>
                <w:noProof/>
                <w:lang w:val="en-CA" w:eastAsia="zh-CN"/>
              </w:rPr>
              <w:t>0 </w:t>
            </w:r>
            <w:r w:rsidRPr="00084198" w:rsidDel="003C51E6">
              <w:rPr>
                <w:noProof/>
                <w:lang w:val="en-CA" w:eastAsia="zh-CN"/>
              </w:rPr>
              <w:t>]</w:t>
            </w:r>
            <w:r w:rsidRPr="00084198">
              <w:rPr>
                <w:noProof/>
                <w:lang w:val="en-CA" w:eastAsia="zh-CN"/>
              </w:rPr>
              <w:t>[ 1 ].</w:t>
            </w:r>
          </w:p>
          <w:p w14:paraId="4E83F6AC" w14:textId="749A321C" w:rsidR="003D30A7" w:rsidRPr="007477B0" w:rsidRDefault="003D30A7" w:rsidP="004A44D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Pr="007477B0">
              <w:rPr>
                <w:noProof/>
                <w:highlight w:val="yellow"/>
                <w:lang w:val="en-CA"/>
              </w:rPr>
              <w:t xml:space="preserve">he pic_width_in_luma_samples </w:t>
            </w:r>
            <w:ins w:id="12" w:author="Naeri Park" w:date="2019-10-03T16:13:00Z">
              <w:r w:rsidR="00735427">
                <w:rPr>
                  <w:noProof/>
                  <w:highlight w:val="yellow"/>
                  <w:lang w:val="en-CA"/>
                </w:rPr>
                <w:t>or</w:t>
              </w:r>
            </w:ins>
            <w:del w:id="13" w:author="Naeri Park" w:date="2019-10-03T16:13:00Z">
              <w:r w:rsidRPr="007477B0" w:rsidDel="00735427">
                <w:rPr>
                  <w:noProof/>
                  <w:highlight w:val="yellow"/>
                  <w:lang w:val="en-CA"/>
                </w:rPr>
                <w:delText>and</w:delText>
              </w:r>
            </w:del>
            <w:r w:rsidRPr="007477B0">
              <w:rPr>
                <w:noProof/>
                <w:highlight w:val="yellow"/>
                <w:lang w:val="en-CA"/>
              </w:rPr>
              <w:t xml:space="preserve"> pic_height_in_luma_samples of the reference picture </w:t>
            </w:r>
            <w:r w:rsidRPr="007477B0" w:rsidDel="003C51E6">
              <w:rPr>
                <w:noProof/>
                <w:highlight w:val="yellow"/>
                <w:lang w:val="en-CA"/>
              </w:rPr>
              <w:t>refPicLX</w:t>
            </w:r>
            <w:r w:rsidRPr="007477B0">
              <w:rPr>
                <w:noProof/>
                <w:highlight w:val="yellow"/>
                <w:lang w:val="en-CA"/>
              </w:rPr>
              <w:t xml:space="preserve"> associated with the refIdxLX are </w:t>
            </w:r>
            <w:ins w:id="14" w:author="Naeri Park" w:date="2019-10-03T16:13:00Z">
              <w:r w:rsidR="00735427">
                <w:rPr>
                  <w:noProof/>
                  <w:highlight w:val="yellow"/>
                  <w:lang w:val="en-CA"/>
                </w:rPr>
                <w:t xml:space="preserve">not </w:t>
              </w:r>
            </w:ins>
            <w:r w:rsidRPr="007477B0">
              <w:rPr>
                <w:noProof/>
                <w:highlight w:val="yellow"/>
                <w:lang w:val="en-CA"/>
              </w:rPr>
              <w:t xml:space="preserve">equal to the pic_width_in_luma_samples </w:t>
            </w:r>
            <w:del w:id="15" w:author="Naeri Park" w:date="2019-10-03T16:13:00Z">
              <w:r w:rsidRPr="007477B0" w:rsidDel="00735427">
                <w:rPr>
                  <w:noProof/>
                  <w:highlight w:val="yellow"/>
                  <w:lang w:val="en-CA"/>
                </w:rPr>
                <w:delText xml:space="preserve">and </w:delText>
              </w:r>
            </w:del>
            <w:ins w:id="16" w:author="Naeri Park" w:date="2019-10-03T16:13:00Z">
              <w:r w:rsidR="00735427">
                <w:rPr>
                  <w:noProof/>
                  <w:highlight w:val="yellow"/>
                  <w:lang w:val="en-CA"/>
                </w:rPr>
                <w:t>or</w:t>
              </w:r>
              <w:r w:rsidR="00735427" w:rsidRPr="007477B0">
                <w:rPr>
                  <w:noProof/>
                  <w:highlight w:val="yellow"/>
                  <w:lang w:val="en-CA"/>
                </w:rPr>
                <w:t xml:space="preserve"> </w:t>
              </w:r>
            </w:ins>
            <w:r w:rsidRPr="007477B0">
              <w:rPr>
                <w:noProof/>
                <w:highlight w:val="yellow"/>
                <w:lang w:val="en-CA"/>
              </w:rPr>
              <w:t>pic_height_in_luma_samples of the current picture, respectively.</w:t>
            </w:r>
          </w:p>
          <w:p w14:paraId="379AF63B" w14:textId="77777777" w:rsidR="003D30A7" w:rsidRPr="007477B0" w:rsidRDefault="003D30A7" w:rsidP="004A44D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 w:rsidRPr="00084198">
              <w:rPr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cbProfFlagLX</w:t>
            </w:r>
            <w:r w:rsidRPr="00084198">
              <w:rPr>
                <w:lang w:val="en-CA" w:eastAsia="ko-KR"/>
              </w:rPr>
              <w:t xml:space="preserve"> set equal to TRUE.</w:t>
            </w:r>
          </w:p>
        </w:tc>
      </w:tr>
    </w:tbl>
    <w:p w14:paraId="2A96D561" w14:textId="77777777" w:rsidR="0077239A" w:rsidRPr="00040753" w:rsidRDefault="0077239A" w:rsidP="007D7E63">
      <w:pPr>
        <w:rPr>
          <w:szCs w:val="22"/>
          <w:lang w:val="en-CA" w:eastAsia="ko-KR"/>
        </w:rPr>
      </w:pPr>
    </w:p>
    <w:p w14:paraId="37C56E95" w14:textId="417507F9" w:rsidR="0077239A" w:rsidRPr="005B217D" w:rsidRDefault="0077239A" w:rsidP="0077239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Experimental results</w:t>
      </w:r>
    </w:p>
    <w:p w14:paraId="664EDE74" w14:textId="25D80809" w:rsidR="00A27F0F" w:rsidRDefault="00A27F0F" w:rsidP="00A27F0F">
      <w:pPr>
        <w:rPr>
          <w:lang w:val="en-CA" w:eastAsia="ko-KR"/>
        </w:rPr>
      </w:pPr>
      <w:r>
        <w:rPr>
          <w:rFonts w:hint="eastAsia"/>
          <w:lang w:eastAsia="ko-KR"/>
        </w:rPr>
        <w:t xml:space="preserve">The proposed </w:t>
      </w:r>
      <w:r w:rsidR="005C4299">
        <w:rPr>
          <w:lang w:eastAsia="ko-KR"/>
        </w:rPr>
        <w:t xml:space="preserve">aspect </w:t>
      </w:r>
      <w:r w:rsidR="00061954">
        <w:rPr>
          <w:rFonts w:hint="eastAsia"/>
          <w:lang w:eastAsia="ko-KR"/>
        </w:rPr>
        <w:t>1</w:t>
      </w:r>
      <w:ins w:id="17" w:author="Naeri Park" w:date="2019-10-03T16:16:00Z">
        <w:r w:rsidR="00735427">
          <w:rPr>
            <w:lang w:eastAsia="ko-KR"/>
          </w:rPr>
          <w:t xml:space="preserve"> </w:t>
        </w:r>
      </w:ins>
      <w:del w:id="18" w:author="Naeri Park" w:date="2019-10-03T16:16:00Z">
        <w:r w:rsidR="00061954" w:rsidDel="00735427">
          <w:rPr>
            <w:rFonts w:hint="eastAsia"/>
            <w:lang w:eastAsia="ko-KR"/>
          </w:rPr>
          <w:delText xml:space="preserve"> and 2</w:delText>
        </w:r>
        <w:r w:rsidDel="00735427">
          <w:rPr>
            <w:rFonts w:hint="eastAsia"/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has been implemented on top of the</w:t>
      </w:r>
      <w:r>
        <w:rPr>
          <w:lang w:eastAsia="ko-KR"/>
        </w:rPr>
        <w:t xml:space="preserve"> VTM</w:t>
      </w:r>
      <w:r w:rsidR="003D30A7">
        <w:rPr>
          <w:lang w:eastAsia="ko-KR"/>
        </w:rPr>
        <w:t>6</w:t>
      </w:r>
      <w:r>
        <w:rPr>
          <w:lang w:eastAsia="ko-KR"/>
        </w:rPr>
        <w:t>.0 with default setting and tested using JVET SDR common test condition [</w:t>
      </w:r>
      <w:r w:rsidR="009171A3">
        <w:rPr>
          <w:lang w:eastAsia="ko-KR"/>
        </w:rPr>
        <w:t>2</w:t>
      </w:r>
      <w:r>
        <w:rPr>
          <w:lang w:eastAsia="ko-KR"/>
        </w:rPr>
        <w:t xml:space="preserve">]. </w:t>
      </w:r>
      <w:r w:rsidRPr="00C33F35">
        <w:rPr>
          <w:lang w:val="en-CA" w:eastAsia="ko-KR"/>
        </w:rPr>
        <w:t>The experimental results reportedly show</w:t>
      </w:r>
      <w:r w:rsidRPr="00C33F35">
        <w:rPr>
          <w:rFonts w:hint="eastAsia"/>
          <w:lang w:val="en-CA" w:eastAsia="ko-KR"/>
        </w:rPr>
        <w:t xml:space="preserve"> </w:t>
      </w:r>
      <w:ins w:id="19" w:author="Naeri Park" w:date="2019-10-03T16:14:00Z">
        <w:r w:rsidR="00735427">
          <w:rPr>
            <w:lang w:val="en-CA" w:eastAsia="ko-KR"/>
          </w:rPr>
          <w:t>0.03</w:t>
        </w:r>
      </w:ins>
      <w:del w:id="20" w:author="Naeri Park" w:date="2019-10-03T16:14:00Z">
        <w:r w:rsidR="003D30A7" w:rsidDel="00735427">
          <w:rPr>
            <w:lang w:val="en-CA" w:eastAsia="ko-KR"/>
          </w:rPr>
          <w:delText>0.xx</w:delText>
        </w:r>
      </w:del>
      <w:r w:rsidR="0032202F">
        <w:rPr>
          <w:lang w:val="en-CA" w:eastAsia="ko-KR"/>
        </w:rPr>
        <w:t>%</w:t>
      </w:r>
      <w:r w:rsidR="003D30A7">
        <w:rPr>
          <w:lang w:val="en-CA" w:eastAsia="ko-KR"/>
        </w:rPr>
        <w:t xml:space="preserve"> (</w:t>
      </w:r>
      <w:ins w:id="21" w:author="Naeri Park" w:date="2019-10-03T16:14:00Z">
        <w:r w:rsidR="00735427">
          <w:rPr>
            <w:lang w:val="en-CA" w:eastAsia="ko-KR"/>
          </w:rPr>
          <w:t>0.02</w:t>
        </w:r>
      </w:ins>
      <w:del w:id="22" w:author="Naeri Park" w:date="2019-10-03T16:14:00Z">
        <w:r w:rsidR="003D30A7" w:rsidDel="00735427">
          <w:rPr>
            <w:lang w:val="en-CA" w:eastAsia="ko-KR"/>
          </w:rPr>
          <w:delText>0.xx</w:delText>
        </w:r>
      </w:del>
      <w:r w:rsidR="0032202F">
        <w:rPr>
          <w:lang w:val="en-CA" w:eastAsia="ko-KR"/>
        </w:rPr>
        <w:t>%</w:t>
      </w:r>
      <w:r w:rsidR="003D30A7">
        <w:rPr>
          <w:lang w:val="en-CA" w:eastAsia="ko-KR"/>
        </w:rPr>
        <w:t>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>
        <w:rPr>
          <w:lang w:val="en-CA" w:eastAsia="ko-KR"/>
        </w:rPr>
        <w:t>changes without encoding/decoding complexity changes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 xml:space="preserve">VTM </w:t>
      </w:r>
      <w:r w:rsidR="003D30A7">
        <w:rPr>
          <w:lang w:val="en-CA" w:eastAsia="ko-KR"/>
        </w:rPr>
        <w:t>6</w:t>
      </w:r>
      <w:r w:rsidRPr="00C33F35">
        <w:rPr>
          <w:lang w:val="en-CA" w:eastAsia="ko-KR"/>
        </w:rPr>
        <w:t>.0 as Anchor in RA</w:t>
      </w:r>
      <w:r w:rsidR="003D30A7">
        <w:rPr>
          <w:lang w:val="en-CA" w:eastAsia="ko-KR"/>
        </w:rPr>
        <w:t>(LB)</w:t>
      </w:r>
      <w:r w:rsidRPr="00C33F35">
        <w:rPr>
          <w:lang w:val="en-CA" w:eastAsia="ko-KR"/>
        </w:rPr>
        <w:t>.</w:t>
      </w:r>
    </w:p>
    <w:p w14:paraId="5F8E978A" w14:textId="77777777" w:rsidR="003D30A7" w:rsidRPr="003634ED" w:rsidRDefault="003D30A7" w:rsidP="003D30A7">
      <w:pPr>
        <w:rPr>
          <w:szCs w:val="22"/>
          <w:lang w:val="en-CA" w:eastAsia="ko-KR"/>
        </w:rPr>
      </w:pPr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134"/>
        <w:gridCol w:w="992"/>
      </w:tblGrid>
      <w:tr w:rsidR="003D30A7" w:rsidRPr="000A7F90" w14:paraId="70FFFCAF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637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DB3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3D30A7" w:rsidRPr="000A7F90" w14:paraId="60349612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C3C1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9876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VTM-6.0</w:t>
            </w:r>
          </w:p>
        </w:tc>
      </w:tr>
      <w:tr w:rsidR="003D30A7" w:rsidRPr="000A7F90" w14:paraId="07647E03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1B03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2034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23C2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C483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92CF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D20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9349E" w:rsidRPr="000A7F90" w14:paraId="06862FC9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EB4B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96A8B" w14:textId="3D382A58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94F95" w14:textId="2EBD4238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CEFC" w14:textId="2DA2266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7ACF" w14:textId="40A8F36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F01D6" w14:textId="2C8E54B1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349E" w:rsidRPr="000A7F90" w14:paraId="6D958714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D89B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9A10E" w14:textId="6B53CC7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5B64" w14:textId="08D7B39F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0C35" w14:textId="56128BD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810EB" w14:textId="208B8FF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DBBAC" w14:textId="251F074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271248F9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030D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DC11" w14:textId="3266A44E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69EA" w14:textId="26BA0DB1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2C05" w14:textId="4AAC127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198F5" w14:textId="464D7743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59A02" w14:textId="24E50DDF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0A26ECA7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30E2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F8F6" w14:textId="0251F743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CB50" w14:textId="1D877140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7CA6" w14:textId="701068A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2DC2D" w14:textId="408C060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5652A" w14:textId="56CFB393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349E" w:rsidRPr="000A7F90" w14:paraId="7A22A62E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87D4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9C97" w14:textId="7928EC5C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83F1F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622C" w14:textId="32007D1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30FD" w14:textId="57CB6B9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52F42" w14:textId="31EC4FD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9349E" w:rsidRPr="000A7F90" w14:paraId="5F91211A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1D30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27243" w14:textId="51BF8A80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342D" w14:textId="3C312E7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9943" w14:textId="45D0362A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5D02" w14:textId="5FBAC62B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CDC02" w14:textId="1B514274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58F27D62" w14:textId="77777777" w:rsidTr="004A44D5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BD42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C6C83" w14:textId="176F2606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A7C5" w14:textId="1E126B6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03AA" w14:textId="43AF233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5518" w14:textId="30E7A651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2465F" w14:textId="41E42C05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349E" w:rsidRPr="000A7F90" w14:paraId="4EFAFCF0" w14:textId="77777777" w:rsidTr="004A44D5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EE64" w14:textId="77777777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671B5" w14:textId="6979974D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4FE81" w14:textId="78AE5CDB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54DC" w14:textId="542D2F60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84606" w14:textId="647F4C6A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346AC" w14:textId="02A376D9" w:rsidR="00F9349E" w:rsidRPr="000A7F90" w:rsidRDefault="00F9349E" w:rsidP="00F93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675D5" w14:textId="77777777" w:rsidR="003D30A7" w:rsidRDefault="003D30A7" w:rsidP="003D30A7">
      <w:pPr>
        <w:ind w:leftChars="400" w:left="880"/>
        <w:jc w:val="center"/>
        <w:rPr>
          <w:lang w:val="en-CA" w:eastAsia="ko-KR"/>
        </w:rPr>
      </w:pPr>
    </w:p>
    <w:tbl>
      <w:tblPr>
        <w:tblW w:w="823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449"/>
        <w:gridCol w:w="1449"/>
        <w:gridCol w:w="1510"/>
        <w:gridCol w:w="1276"/>
        <w:gridCol w:w="850"/>
      </w:tblGrid>
      <w:tr w:rsidR="003D30A7" w:rsidRPr="000A7F90" w14:paraId="582B37DA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1C6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AC2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3D30A7" w:rsidRPr="000A7F90" w14:paraId="3C3F410E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98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53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BA84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3D30A7" w:rsidRPr="000A7F90" w14:paraId="1A71A173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8D87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4CE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4A74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2CBE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3E60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E269" w14:textId="77777777" w:rsidR="003D30A7" w:rsidRPr="000A7F90" w:rsidRDefault="003D30A7" w:rsidP="004A4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72968" w:rsidRPr="000A7F90" w14:paraId="12B15600" w14:textId="77777777" w:rsidTr="00735427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8150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86F2" w14:textId="35468E38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C430" w14:textId="6ECABD1A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29DA" w14:textId="72C5889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3D75" w14:textId="1F15729B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C59E5" w14:textId="42301140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72968" w:rsidRPr="000A7F90" w14:paraId="77A83433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ED21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1EE7F" w14:textId="17B7081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3A02" w14:textId="77777777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173A" w14:textId="63BD73A0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CBDE5" w14:textId="7609C033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DF260" w14:textId="4912A129" w:rsidR="00F72968" w:rsidRPr="000A7F90" w:rsidRDefault="00F72968" w:rsidP="00F72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35427" w:rsidRPr="000A7F90" w14:paraId="17988FCC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74E1" w14:textId="777777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B8206" w14:textId="3578FF21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24" w:author="Naeri Park" w:date="2019-10-03T16:15:00Z">
              <w:r w:rsidDel="002515D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196A" w14:textId="268CC6BE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6" w:author="Naeri Park" w:date="2019-10-03T16:15:00Z">
              <w:r w:rsidDel="002515D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CD73" w14:textId="02976F12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8" w:author="Naeri Park" w:date="2019-10-03T16:15:00Z">
              <w:r w:rsidDel="002515D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D9BBA" w14:textId="61FE5BF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Naeri Park" w:date="2019-10-03T16:15:00Z">
              <w:r w:rsidDel="002515D1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C1E70" w14:textId="0DD29254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5427" w:rsidRPr="000A7F90" w14:paraId="2F058F06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482B" w14:textId="777777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A8944" w14:textId="1281EDBA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0C1E9" w14:textId="1D89C659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B0B5" w14:textId="498B0CA3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6D7E9" w14:textId="7670ADEA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5DC6A" w14:textId="624453FD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5427" w:rsidRPr="000A7F90" w14:paraId="3BAC5219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9BB8" w14:textId="777777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EA0B6" w14:textId="5FF9E316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28CE" w14:textId="1089A826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24AA5" w14:textId="0C04758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4D51" w14:textId="221D669B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11129" w14:textId="725708F1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5427" w:rsidRPr="000A7F90" w14:paraId="74FD609C" w14:textId="77777777" w:rsidTr="00735427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5AD4" w14:textId="777777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5760" w14:textId="51CF6CF2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35" w:author="Naeri Park" w:date="2019-10-03T16:15:00Z">
              <w:r w:rsidDel="00992D1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FC7FA" w14:textId="3876F7D4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  <w:del w:id="37" w:author="Naeri Park" w:date="2019-10-03T16:15:00Z">
              <w:r w:rsidDel="00992D1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B44F" w14:textId="0D9F8C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39" w:author="Naeri Park" w:date="2019-10-03T16:15:00Z">
              <w:r w:rsidDel="00992D1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2984" w14:textId="6F499754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Naeri Park" w:date="2019-10-03T16:15:00Z">
              <w:r w:rsidDel="00992D14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E9F98" w14:textId="457B4FA3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5427" w:rsidRPr="000A7F90" w14:paraId="1648F12D" w14:textId="77777777" w:rsidTr="00735427">
        <w:trPr>
          <w:trHeight w:val="255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2B12" w14:textId="777777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28AE" w14:textId="66FAFC9D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7E91" w14:textId="45BA0CDE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E54F8" w14:textId="0D8C87D4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E9533" w14:textId="6343880F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E769B" w14:textId="26AAF2F0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35427" w:rsidRPr="000A7F90" w14:paraId="7B6CB69D" w14:textId="77777777" w:rsidTr="00735427">
        <w:trPr>
          <w:trHeight w:val="255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0F29" w14:textId="77777777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7F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75A21" w14:textId="2F6616DA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45" w:author="Naeri Park" w:date="2019-10-03T16:15:00Z">
              <w:r w:rsidDel="000A039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993B4" w14:textId="37F20D86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47" w:author="Naeri Park" w:date="2019-10-03T16:15:00Z">
              <w:r w:rsidDel="000A039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45A00" w14:textId="2E2A1E51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0.20%</w:t>
              </w:r>
            </w:ins>
            <w:del w:id="49" w:author="Naeri Park" w:date="2019-10-03T16:15:00Z">
              <w:r w:rsidDel="000A039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D8459" w14:textId="5ED71D11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Naeri Park" w:date="2019-10-03T16:15:00Z">
              <w:r w:rsidDel="000A039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B15B5" w14:textId="56FFEC40" w:rsidR="00735427" w:rsidRPr="000A7F90" w:rsidRDefault="00735427" w:rsidP="00735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" w:author="Naeri Park" w:date="2019-10-03T16:1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7F84294" w14:textId="281C02EC" w:rsidR="003E3451" w:rsidRDefault="003E3451" w:rsidP="007D7E63">
      <w:pPr>
        <w:rPr>
          <w:ins w:id="53" w:author="Naeri Park" w:date="2019-10-03T16:15:00Z"/>
          <w:szCs w:val="22"/>
          <w:lang w:val="en-CA" w:eastAsia="ko-KR"/>
        </w:rPr>
      </w:pPr>
    </w:p>
    <w:p w14:paraId="15104C3D" w14:textId="63F52E52" w:rsidR="00735427" w:rsidRDefault="00735427" w:rsidP="00735427">
      <w:pPr>
        <w:rPr>
          <w:ins w:id="54" w:author="Naeri Park" w:date="2019-10-03T16:15:00Z"/>
          <w:szCs w:val="22"/>
          <w:lang w:val="en-CA" w:eastAsia="ko-KR"/>
        </w:rPr>
      </w:pPr>
      <w:ins w:id="55" w:author="Naeri Park" w:date="2019-10-03T16:15:00Z">
        <w:r>
          <w:rPr>
            <w:szCs w:val="22"/>
            <w:lang w:val="en-CA" w:eastAsia="ko-KR"/>
          </w:rPr>
          <w:t xml:space="preserve">Also, proposed aspect </w:t>
        </w:r>
        <w:r w:rsidRPr="00FD319F">
          <w:rPr>
            <w:szCs w:val="22"/>
            <w:lang w:val="en-CA" w:eastAsia="ko-KR"/>
          </w:rPr>
          <w:t>1</w:t>
        </w:r>
        <w:r>
          <w:rPr>
            <w:szCs w:val="22"/>
            <w:lang w:val="en-CA" w:eastAsia="ko-KR"/>
          </w:rPr>
          <w:t xml:space="preserve"> </w:t>
        </w:r>
        <w:r w:rsidRPr="00FD319F">
          <w:rPr>
            <w:szCs w:val="22"/>
            <w:lang w:val="en-CA" w:eastAsia="ko-KR"/>
          </w:rPr>
          <w:t>is tested on top of the VTM6.1, which is fixed what reported bugs for PROF in bug tracker.</w:t>
        </w:r>
        <w:r>
          <w:rPr>
            <w:szCs w:val="22"/>
            <w:lang w:val="en-CA" w:eastAsia="ko-KR"/>
          </w:rPr>
          <w:t xml:space="preserve"> </w:t>
        </w:r>
        <w:r w:rsidRPr="00C33F35">
          <w:rPr>
            <w:lang w:val="en-CA" w:eastAsia="ko-KR"/>
          </w:rPr>
          <w:t>The experimental results reportedly show</w:t>
        </w:r>
        <w:r w:rsidRPr="00C33F35">
          <w:rPr>
            <w:rFonts w:hint="eastAsia"/>
            <w:lang w:val="en-CA" w:eastAsia="ko-KR"/>
          </w:rPr>
          <w:t xml:space="preserve"> </w:t>
        </w:r>
        <w:r>
          <w:rPr>
            <w:lang w:val="en-CA" w:eastAsia="ko-KR"/>
          </w:rPr>
          <w:t>0.</w:t>
        </w:r>
      </w:ins>
      <w:ins w:id="56" w:author="Naeri Park" w:date="2019-10-03T16:25:00Z">
        <w:r w:rsidR="00CA4063">
          <w:rPr>
            <w:lang w:val="en-CA" w:eastAsia="ko-KR"/>
          </w:rPr>
          <w:t>03</w:t>
        </w:r>
      </w:ins>
      <w:ins w:id="57" w:author="Naeri Park" w:date="2019-10-03T16:15:00Z">
        <w:r>
          <w:rPr>
            <w:lang w:val="en-CA" w:eastAsia="ko-KR"/>
          </w:rPr>
          <w:t>% (0.xx%)</w:t>
        </w:r>
        <w:r w:rsidRPr="00C33F35">
          <w:rPr>
            <w:rFonts w:hint="eastAsia"/>
            <w:lang w:val="en-CA" w:eastAsia="ko-KR"/>
          </w:rPr>
          <w:t xml:space="preserve"> </w:t>
        </w:r>
        <w:r w:rsidRPr="00C33F35">
          <w:rPr>
            <w:lang w:val="en-CA" w:eastAsia="ko-KR"/>
          </w:rPr>
          <w:t xml:space="preserve">BD-rate </w:t>
        </w:r>
        <w:r>
          <w:rPr>
            <w:lang w:val="en-CA" w:eastAsia="ko-KR"/>
          </w:rPr>
          <w:t>changes without encoding/decoding complexity changes</w:t>
        </w:r>
        <w:r w:rsidRPr="00C33F35">
          <w:rPr>
            <w:rFonts w:hint="eastAsia"/>
            <w:lang w:val="en-CA" w:eastAsia="ko-KR"/>
          </w:rPr>
          <w:t xml:space="preserve"> compared to </w:t>
        </w:r>
        <w:r w:rsidRPr="00C33F35">
          <w:rPr>
            <w:lang w:val="en-CA" w:eastAsia="ko-KR"/>
          </w:rPr>
          <w:t xml:space="preserve">VTM </w:t>
        </w:r>
        <w:r>
          <w:rPr>
            <w:lang w:val="en-CA" w:eastAsia="ko-KR"/>
          </w:rPr>
          <w:t>6</w:t>
        </w:r>
        <w:r w:rsidRPr="00C33F35">
          <w:rPr>
            <w:lang w:val="en-CA" w:eastAsia="ko-KR"/>
          </w:rPr>
          <w:t>.</w:t>
        </w:r>
        <w:r>
          <w:rPr>
            <w:lang w:val="en-CA" w:eastAsia="ko-KR"/>
          </w:rPr>
          <w:t>1</w:t>
        </w:r>
        <w:r w:rsidRPr="00C33F35">
          <w:rPr>
            <w:lang w:val="en-CA" w:eastAsia="ko-KR"/>
          </w:rPr>
          <w:t xml:space="preserve"> as Anchor in RA</w:t>
        </w:r>
        <w:r>
          <w:rPr>
            <w:lang w:val="en-CA" w:eastAsia="ko-KR"/>
          </w:rPr>
          <w:t>(LB)</w:t>
        </w:r>
        <w:r w:rsidRPr="00C33F35">
          <w:rPr>
            <w:lang w:val="en-CA" w:eastAsia="ko-KR"/>
          </w:rPr>
          <w:t>.</w:t>
        </w:r>
      </w:ins>
    </w:p>
    <w:p w14:paraId="2D496AA5" w14:textId="77777777" w:rsidR="00735427" w:rsidRPr="00CA4063" w:rsidRDefault="00735427" w:rsidP="00735427">
      <w:pPr>
        <w:rPr>
          <w:ins w:id="58" w:author="Naeri Park" w:date="2019-10-03T16:15:00Z"/>
          <w:szCs w:val="22"/>
          <w:lang w:val="en-CA" w:eastAsia="ko-KR"/>
          <w:rPrChange w:id="59" w:author="Naeri Park" w:date="2019-10-03T16:25:00Z">
            <w:rPr>
              <w:ins w:id="60" w:author="Naeri Park" w:date="2019-10-03T16:15:00Z"/>
              <w:szCs w:val="22"/>
              <w:lang w:val="en-CA" w:eastAsia="ko-KR"/>
            </w:rPr>
          </w:rPrChange>
        </w:rPr>
      </w:pPr>
      <w:bookmarkStart w:id="61" w:name="_GoBack"/>
      <w:bookmarkEnd w:id="61"/>
    </w:p>
    <w:tbl>
      <w:tblPr>
        <w:tblW w:w="7513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9"/>
        <w:gridCol w:w="1089"/>
        <w:gridCol w:w="1089"/>
        <w:gridCol w:w="1510"/>
        <w:gridCol w:w="1134"/>
        <w:gridCol w:w="992"/>
      </w:tblGrid>
      <w:tr w:rsidR="00735427" w:rsidRPr="000A7F90" w14:paraId="02873D88" w14:textId="77777777" w:rsidTr="007F2DF3">
        <w:trPr>
          <w:trHeight w:val="255"/>
          <w:ins w:id="62" w:author="Naeri Park" w:date="2019-10-03T16:15:00Z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1567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Naeri Park" w:date="2019-10-03T16:1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0BF9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Naeri Park" w:date="2019-10-03T16:1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65" w:author="Naeri Park" w:date="2019-10-03T16:15:00Z">
              <w:r w:rsidRPr="000A7F9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Main10</w:t>
              </w:r>
            </w:ins>
          </w:p>
        </w:tc>
      </w:tr>
      <w:tr w:rsidR="00735427" w:rsidRPr="000A7F90" w14:paraId="0F3517D6" w14:textId="77777777" w:rsidTr="007F2DF3">
        <w:trPr>
          <w:trHeight w:val="255"/>
          <w:ins w:id="66" w:author="Naeri Park" w:date="2019-10-03T16:15:00Z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375E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Naeri Park" w:date="2019-10-03T16:1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C407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Naeri Park" w:date="2019-10-03T16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9" w:author="Naeri Park" w:date="2019-10-03T16:15:00Z">
              <w:r w:rsidRPr="000A7F9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 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VTM-6.1</w:t>
              </w:r>
            </w:ins>
          </w:p>
        </w:tc>
      </w:tr>
      <w:tr w:rsidR="00735427" w:rsidRPr="000A7F90" w14:paraId="5F2B1C83" w14:textId="77777777" w:rsidTr="007F2DF3">
        <w:trPr>
          <w:trHeight w:val="255"/>
          <w:ins w:id="70" w:author="Naeri Park" w:date="2019-10-03T16:15:00Z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37AD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Naeri Park" w:date="2019-10-03T16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48D89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6A8A0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C33D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CF15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1CE3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582F61" w:rsidRPr="000A7F90" w14:paraId="4BB0BC6D" w14:textId="77777777" w:rsidTr="007F2DF3">
        <w:trPr>
          <w:trHeight w:val="255"/>
          <w:ins w:id="82" w:author="Naeri Park" w:date="2019-10-03T16:15:00Z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A4BC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97D4A" w14:textId="2B3BA12C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8542D" w14:textId="69101913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22973" w14:textId="4EA05052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CF838" w14:textId="75141CE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B5535" w14:textId="3CA2CFD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82F61" w:rsidRPr="000A7F90" w14:paraId="6A8154C1" w14:textId="77777777" w:rsidTr="007F2DF3">
        <w:trPr>
          <w:trHeight w:val="255"/>
          <w:ins w:id="95" w:author="Naeri Park" w:date="2019-10-03T16:15:00Z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8A32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78FE1" w14:textId="3EDF22DD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A446" w14:textId="43119C1E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DCE1" w14:textId="1226659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7A091" w14:textId="1FFC68B2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7CC31" w14:textId="60700969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82F61" w:rsidRPr="000A7F90" w14:paraId="71A4637F" w14:textId="77777777" w:rsidTr="007F2DF3">
        <w:trPr>
          <w:trHeight w:val="255"/>
          <w:ins w:id="108" w:author="Naeri Park" w:date="2019-10-03T16:15:00Z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71F6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9E240" w14:textId="59D2D5C2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A311" w14:textId="4DF1ADE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99B7" w14:textId="2F6E08AC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F9D1" w14:textId="23E318B3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695FA" w14:textId="165CB5E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82F61" w:rsidRPr="000A7F90" w14:paraId="2ED9FF74" w14:textId="77777777" w:rsidTr="007F2DF3">
        <w:trPr>
          <w:trHeight w:val="255"/>
          <w:ins w:id="121" w:author="Naeri Park" w:date="2019-10-03T16:15:00Z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EA82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624E" w14:textId="13940F9B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2573" w14:textId="2F002AEE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781D1" w14:textId="0945A2BD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355A" w14:textId="1D267BC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6C13" w14:textId="516A627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82F61" w:rsidRPr="000A7F90" w14:paraId="222506D9" w14:textId="77777777" w:rsidTr="007F2DF3">
        <w:trPr>
          <w:trHeight w:val="255"/>
          <w:ins w:id="134" w:author="Naeri Park" w:date="2019-10-03T16:15:00Z"/>
        </w:trPr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C3DA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B83AB" w14:textId="73E829A3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73288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A451A" w14:textId="03CFABDD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B0A" w14:textId="2D324E3A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F1B3E" w14:textId="75550AAB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82F61" w:rsidRPr="000A7F90" w14:paraId="512E2638" w14:textId="77777777" w:rsidTr="007F2DF3">
        <w:trPr>
          <w:trHeight w:val="255"/>
          <w:ins w:id="146" w:author="Naeri Park" w:date="2019-10-03T16:15:00Z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66E9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Naeri Park" w:date="2019-10-03T16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8" w:author="Naeri Park" w:date="2019-10-03T16:15:00Z">
              <w:r w:rsidRPr="000A7F9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CB556" w14:textId="1189C19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58308" w14:textId="3234003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803A" w14:textId="3DC38734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4255C" w14:textId="10AF92F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A10AA" w14:textId="7B5802FC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82F61" w:rsidRPr="000A7F90" w14:paraId="2CE9A7EB" w14:textId="77777777" w:rsidTr="007F2DF3">
        <w:trPr>
          <w:trHeight w:val="255"/>
          <w:ins w:id="159" w:author="Naeri Park" w:date="2019-10-03T16:15:00Z"/>
        </w:trPr>
        <w:tc>
          <w:tcPr>
            <w:tcW w:w="1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11BA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DEF2D" w14:textId="56B26E64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D6CAF" w14:textId="7605D67F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F5F85" w14:textId="58AE1E4D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06B86" w14:textId="23DFBC5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9D769" w14:textId="6AA1F812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82F61" w:rsidRPr="000A7F90" w14:paraId="09A2CA54" w14:textId="77777777" w:rsidTr="007F2DF3">
        <w:trPr>
          <w:trHeight w:val="255"/>
          <w:ins w:id="172" w:author="Naeri Park" w:date="2019-10-03T16:15:00Z"/>
        </w:trPr>
        <w:tc>
          <w:tcPr>
            <w:tcW w:w="1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B4DF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681F6" w14:textId="18089E2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4A7FC" w14:textId="577F55F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64DB" w14:textId="5AAFE68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31E7F" w14:textId="133B406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A834" w14:textId="13814F46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538C0AC" w14:textId="77777777" w:rsidR="00735427" w:rsidRDefault="00735427" w:rsidP="00735427">
      <w:pPr>
        <w:ind w:leftChars="400" w:left="880"/>
        <w:jc w:val="center"/>
        <w:rPr>
          <w:ins w:id="185" w:author="Naeri Park" w:date="2019-10-03T16:15:00Z"/>
          <w:lang w:val="en-CA" w:eastAsia="ko-KR"/>
        </w:rPr>
      </w:pPr>
    </w:p>
    <w:tbl>
      <w:tblPr>
        <w:tblW w:w="7462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72"/>
        <w:gridCol w:w="1169"/>
        <w:gridCol w:w="1308"/>
        <w:gridCol w:w="1208"/>
        <w:gridCol w:w="1306"/>
        <w:gridCol w:w="799"/>
      </w:tblGrid>
      <w:tr w:rsidR="00735427" w:rsidRPr="000A7F90" w14:paraId="2F477F87" w14:textId="77777777" w:rsidTr="007F2DF3">
        <w:trPr>
          <w:trHeight w:val="257"/>
          <w:ins w:id="186" w:author="Naeri Park" w:date="2019-10-03T16:15:00Z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5D41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Naeri Park" w:date="2019-10-03T16:1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4721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Naeri Park" w:date="2019-10-03T16:1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189" w:author="Naeri Park" w:date="2019-10-03T16:15:00Z">
              <w:r w:rsidRPr="000A7F9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735427" w:rsidRPr="000A7F90" w14:paraId="6F6F5EAE" w14:textId="77777777" w:rsidTr="007F2DF3">
        <w:trPr>
          <w:trHeight w:val="257"/>
          <w:ins w:id="190" w:author="Naeri Park" w:date="2019-10-03T16:15:00Z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1CE8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Naeri Park" w:date="2019-10-03T16:1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D956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Naeri Park" w:date="2019-10-03T16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3" w:author="Naeri Park" w:date="2019-10-03T16:15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VTM-6.1</w:t>
              </w:r>
            </w:ins>
          </w:p>
        </w:tc>
      </w:tr>
      <w:tr w:rsidR="00735427" w:rsidRPr="000A7F90" w14:paraId="2FAA5140" w14:textId="77777777" w:rsidTr="007F2DF3">
        <w:trPr>
          <w:trHeight w:val="257"/>
          <w:ins w:id="194" w:author="Naeri Park" w:date="2019-10-03T16:15:00Z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1A05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Naeri Park" w:date="2019-10-03T16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F5F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92EA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E5B7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C54A1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7258" w14:textId="77777777" w:rsidR="00735427" w:rsidRPr="000A7F90" w:rsidRDefault="00735427" w:rsidP="007F2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582F61" w:rsidRPr="000A7F90" w14:paraId="1F43CE55" w14:textId="77777777" w:rsidTr="007F2DF3">
        <w:trPr>
          <w:trHeight w:val="257"/>
          <w:ins w:id="206" w:author="Naeri Park" w:date="2019-10-03T16:15:00Z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C186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035A" w14:textId="3AA14D4E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6D17" w14:textId="2A7F156F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337" w14:textId="2CE78F0F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A3718" w14:textId="0FC6FCF2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0860F" w14:textId="0ED4B0A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82F61" w:rsidRPr="000A7F90" w14:paraId="5ED59B67" w14:textId="77777777" w:rsidTr="007F2DF3">
        <w:trPr>
          <w:trHeight w:val="257"/>
          <w:ins w:id="219" w:author="Naeri Park" w:date="2019-10-03T16:15:00Z"/>
        </w:trPr>
        <w:tc>
          <w:tcPr>
            <w:tcW w:w="16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677A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6992" w14:textId="7ED7BA4D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BCCFF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42D00" w14:textId="38918314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3516" w14:textId="5ED46F6B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46FE6" w14:textId="5D62D116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82F61" w:rsidRPr="000A7F90" w14:paraId="3F58C5FE" w14:textId="77777777" w:rsidTr="007F2DF3">
        <w:trPr>
          <w:trHeight w:val="257"/>
          <w:ins w:id="231" w:author="Naeri Park" w:date="2019-10-03T16:15:00Z"/>
        </w:trPr>
        <w:tc>
          <w:tcPr>
            <w:tcW w:w="16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97E2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8E4B" w14:textId="0B79A66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1C13E" w14:textId="55DC92C6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33E1" w14:textId="7A531EBA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5F5BB" w14:textId="513BD4A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11393" w14:textId="2A20D0D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82F61" w:rsidRPr="000A7F90" w14:paraId="2173E2B1" w14:textId="77777777" w:rsidTr="007F2DF3">
        <w:trPr>
          <w:trHeight w:val="257"/>
          <w:ins w:id="244" w:author="Naeri Park" w:date="2019-10-03T16:15:00Z"/>
        </w:trPr>
        <w:tc>
          <w:tcPr>
            <w:tcW w:w="16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08813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22D5" w14:textId="25D4705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22EB9" w14:textId="587366B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7E3F" w14:textId="0E137D9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074A" w14:textId="4639C7F2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B518B" w14:textId="0819628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82F61" w:rsidRPr="000A7F90" w14:paraId="064067BF" w14:textId="77777777" w:rsidTr="007F2DF3">
        <w:trPr>
          <w:trHeight w:val="257"/>
          <w:ins w:id="257" w:author="Naeri Park" w:date="2019-10-03T16:15:00Z"/>
        </w:trPr>
        <w:tc>
          <w:tcPr>
            <w:tcW w:w="16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65AF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E30F" w14:textId="6783825A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934A" w14:textId="3D82A673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3361" w14:textId="084C5F5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049B" w14:textId="64CBC15F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8653A" w14:textId="0C6A35D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82F61" w:rsidRPr="000A7F90" w14:paraId="65D2C00D" w14:textId="77777777" w:rsidTr="007F2DF3">
        <w:trPr>
          <w:trHeight w:val="257"/>
          <w:ins w:id="270" w:author="Naeri Park" w:date="2019-10-03T16:15:00Z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BFA8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Naeri Park" w:date="2019-10-03T16:1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2" w:author="Naeri Park" w:date="2019-10-03T16:15:00Z">
              <w:r w:rsidRPr="000A7F90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D95DA" w14:textId="351ABD93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AB5EA" w14:textId="16CBFCE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1DD87" w14:textId="09C880D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3FEA" w14:textId="5E5F15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CAC82" w14:textId="7D3467B8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82F61" w:rsidRPr="000A7F90" w14:paraId="14D89E24" w14:textId="77777777" w:rsidTr="007F2DF3">
        <w:trPr>
          <w:trHeight w:val="257"/>
          <w:ins w:id="283" w:author="Naeri Park" w:date="2019-10-03T16:15:00Z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9A37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F2265" w14:textId="5601AD5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7648B" w14:textId="00F6528B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F90C" w14:textId="377210A0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FEF3" w14:textId="1DE5472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F95F5" w14:textId="493B56F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82F61" w:rsidRPr="000A7F90" w14:paraId="5580A538" w14:textId="77777777" w:rsidTr="007F2DF3">
        <w:trPr>
          <w:trHeight w:val="257"/>
          <w:ins w:id="296" w:author="Naeri Park" w:date="2019-10-03T16:15:00Z"/>
        </w:trPr>
        <w:tc>
          <w:tcPr>
            <w:tcW w:w="16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77F27" w14:textId="7777777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Naeri Park" w:date="2019-10-03T16:15:00Z">
              <w:r w:rsidRPr="000A7F90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5DE39" w14:textId="5243A7E1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B0F7D" w14:textId="06225545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25FE" w14:textId="73923B14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47D95" w14:textId="05E8DD36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7DCA" w14:textId="77C1E547" w:rsidR="00582F61" w:rsidRPr="000A7F90" w:rsidRDefault="00582F61" w:rsidP="0058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Naeri Park" w:date="2019-10-03T16:1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Naeri Park" w:date="2019-10-03T16:2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6055165" w14:textId="77777777" w:rsidR="00735427" w:rsidRPr="00D275A8" w:rsidRDefault="00735427" w:rsidP="007D7E63">
      <w:pPr>
        <w:rPr>
          <w:rFonts w:hint="eastAsia"/>
          <w:szCs w:val="22"/>
          <w:lang w:val="en-CA" w:eastAsia="ko-KR"/>
        </w:rPr>
      </w:pPr>
    </w:p>
    <w:p w14:paraId="2318BD3A" w14:textId="77777777" w:rsidR="003A685F" w:rsidRPr="005B217D" w:rsidRDefault="003A685F" w:rsidP="003A685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E2EE93E" w14:textId="72EC2339" w:rsidR="0077239A" w:rsidRDefault="0077239A" w:rsidP="0077239A">
      <w:pPr>
        <w:rPr>
          <w:lang w:val="en-CA" w:eastAsia="ko-KR"/>
        </w:rPr>
      </w:pPr>
      <w:r>
        <w:rPr>
          <w:lang w:val="en-CA" w:eastAsia="ko-KR"/>
        </w:rPr>
        <w:t xml:space="preserve">In this contribution, conditions for </w:t>
      </w:r>
      <w:r w:rsidR="003634ED">
        <w:rPr>
          <w:lang w:val="en-CA" w:eastAsia="ko-KR"/>
        </w:rPr>
        <w:t xml:space="preserve">PROF </w:t>
      </w:r>
      <w:r w:rsidR="00061954">
        <w:rPr>
          <w:lang w:val="en-CA" w:eastAsia="ko-KR"/>
        </w:rPr>
        <w:t>are</w:t>
      </w:r>
      <w:r w:rsidR="003634ED">
        <w:rPr>
          <w:lang w:val="en-CA" w:eastAsia="ko-KR"/>
        </w:rPr>
        <w:t xml:space="preserve"> modified considering </w:t>
      </w:r>
      <w:r w:rsidR="00CA58F7">
        <w:rPr>
          <w:lang w:val="en-CA" w:eastAsia="ko-KR"/>
        </w:rPr>
        <w:t>the BCW index and weighting flags of the explicit weighted prediction. Also, PROF is restricted the size of the reference picture and current picture is different.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ins w:id="309" w:author="Naeri Park" w:date="2019-10-03T16:16:00Z">
        <w:r w:rsidR="00735427">
          <w:rPr>
            <w:lang w:val="en-CA" w:eastAsia="ko-KR"/>
          </w:rPr>
          <w:t>0.03</w:t>
        </w:r>
      </w:ins>
      <w:del w:id="310" w:author="Naeri Park" w:date="2019-10-03T16:16:00Z">
        <w:r w:rsidR="00CA58F7" w:rsidDel="00735427">
          <w:rPr>
            <w:lang w:val="en-CA" w:eastAsia="ko-KR"/>
          </w:rPr>
          <w:delText>0.xx</w:delText>
        </w:r>
      </w:del>
      <w:r w:rsidRPr="00BD73C0">
        <w:rPr>
          <w:rFonts w:hint="eastAsia"/>
          <w:lang w:val="en-CA" w:eastAsia="ko-KR"/>
        </w:rPr>
        <w:t>%</w:t>
      </w:r>
      <w:r w:rsidR="00CA58F7">
        <w:rPr>
          <w:lang w:val="en-CA" w:eastAsia="ko-KR"/>
        </w:rPr>
        <w:t xml:space="preserve"> (</w:t>
      </w:r>
      <w:ins w:id="311" w:author="Naeri Park" w:date="2019-10-03T16:16:00Z">
        <w:r w:rsidR="00735427">
          <w:rPr>
            <w:lang w:val="en-CA" w:eastAsia="ko-KR"/>
          </w:rPr>
          <w:t>0.02</w:t>
        </w:r>
      </w:ins>
      <w:del w:id="312" w:author="Naeri Park" w:date="2019-10-03T16:16:00Z">
        <w:r w:rsidR="00CA58F7" w:rsidDel="00735427">
          <w:rPr>
            <w:lang w:val="en-CA" w:eastAsia="ko-KR"/>
          </w:rPr>
          <w:delText>0.xx</w:delText>
        </w:r>
      </w:del>
      <w:r w:rsidR="00CA58F7">
        <w:rPr>
          <w:lang w:val="en-CA" w:eastAsia="ko-KR"/>
        </w:rPr>
        <w:t>%)</w:t>
      </w:r>
      <w:r w:rsidRPr="00BD73C0">
        <w:rPr>
          <w:rFonts w:hint="eastAsia"/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 w:rsidR="00CA58F7">
        <w:rPr>
          <w:lang w:val="en-CA" w:eastAsia="ko-KR"/>
        </w:rPr>
        <w:t>6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 w:rsidR="00CA58F7">
        <w:rPr>
          <w:lang w:val="en-CA" w:eastAsia="ko-KR"/>
        </w:rPr>
        <w:t>(LB)</w:t>
      </w:r>
      <w:r w:rsidRPr="00F922CE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It is recommended to consider this method in the next VTM.</w:t>
      </w:r>
    </w:p>
    <w:p w14:paraId="5D38757B" w14:textId="77777777" w:rsidR="003A685F" w:rsidRPr="0077239A" w:rsidRDefault="003A685F" w:rsidP="009234A5">
      <w:pPr>
        <w:rPr>
          <w:szCs w:val="22"/>
          <w:lang w:val="en-CA"/>
        </w:rPr>
      </w:pPr>
    </w:p>
    <w:p w14:paraId="2FF93E4D" w14:textId="77777777" w:rsidR="003A685F" w:rsidRPr="005B217D" w:rsidRDefault="003A685F" w:rsidP="003A685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320F5E9D" w14:textId="757772C5" w:rsidR="009171A3" w:rsidRPr="00E252E1" w:rsidRDefault="00E252E1" w:rsidP="00E252E1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6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MO2001</w:t>
      </w:r>
      <w:r w:rsidRPr="006142E0">
        <w:rPr>
          <w:szCs w:val="22"/>
          <w:lang w:eastAsia="ko-KR"/>
        </w:rPr>
        <w:t xml:space="preserve">, </w:t>
      </w:r>
      <w:r>
        <w:t>15th Meeting: Gothenburg, SE, 3–12 July. 2019</w:t>
      </w:r>
      <w:r w:rsidRPr="006142E0">
        <w:rPr>
          <w:szCs w:val="22"/>
          <w:lang w:eastAsia="ko-KR"/>
        </w:rPr>
        <w:t>.</w:t>
      </w:r>
    </w:p>
    <w:p w14:paraId="2A326E1C" w14:textId="38ADAB05" w:rsidR="00B567B7" w:rsidRPr="00557D7B" w:rsidRDefault="001721E1" w:rsidP="00B567B7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noProof/>
          <w:szCs w:val="22"/>
        </w:rPr>
        <w:t>J. Luo</w:t>
      </w:r>
      <w:r w:rsidR="00B567B7" w:rsidRPr="00557D7B">
        <w:rPr>
          <w:noProof/>
          <w:szCs w:val="22"/>
        </w:rPr>
        <w:t>, et al., “</w:t>
      </w:r>
      <w:r w:rsidR="00B567B7" w:rsidRPr="00B567B7">
        <w:rPr>
          <w:noProof/>
          <w:szCs w:val="22"/>
        </w:rPr>
        <w:t>CE4-2.1: Prediction refinement with optical flow for affine mode</w:t>
      </w:r>
      <w:r w:rsidR="00B567B7"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O0070</w:t>
      </w:r>
      <w:r w:rsidR="00B567B7" w:rsidRPr="00557D7B">
        <w:rPr>
          <w:noProof/>
          <w:szCs w:val="22"/>
        </w:rPr>
        <w:t xml:space="preserve">, </w:t>
      </w:r>
      <w:r>
        <w:t>15</w:t>
      </w:r>
      <w:r w:rsidR="00B567B7">
        <w:t xml:space="preserve">th Meeting: </w:t>
      </w:r>
      <w:r>
        <w:t>Gothenburg, SE</w:t>
      </w:r>
      <w:r w:rsidR="00B567B7">
        <w:t xml:space="preserve">, </w:t>
      </w:r>
      <w:r>
        <w:t>3</w:t>
      </w:r>
      <w:r w:rsidR="00B567B7">
        <w:t>–</w:t>
      </w:r>
      <w:r>
        <w:t>12</w:t>
      </w:r>
      <w:r w:rsidR="00B567B7">
        <w:t xml:space="preserve"> </w:t>
      </w:r>
      <w:r>
        <w:t>July</w:t>
      </w:r>
      <w:r w:rsidR="00B567B7">
        <w:t>. 2019</w:t>
      </w:r>
      <w:r w:rsidR="00B567B7" w:rsidRPr="00557D7B">
        <w:rPr>
          <w:noProof/>
          <w:szCs w:val="22"/>
        </w:rPr>
        <w:t>.</w:t>
      </w:r>
    </w:p>
    <w:p w14:paraId="01FDB90E" w14:textId="77777777" w:rsidR="003A685F" w:rsidRPr="00557D7B" w:rsidRDefault="003A685F" w:rsidP="003A685F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60296AF6" w14:textId="77777777" w:rsidR="003A685F" w:rsidRPr="00CE33ED" w:rsidRDefault="003A685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48B3B6" w:rsidR="00342FF4" w:rsidRPr="005B217D" w:rsidRDefault="003A685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A685F" w:rsidRDefault="007F1F8B" w:rsidP="009234A5">
      <w:pPr>
        <w:rPr>
          <w:szCs w:val="22"/>
          <w:lang w:val="en-CA"/>
        </w:rPr>
      </w:pPr>
    </w:p>
    <w:sectPr w:rsidR="007F1F8B" w:rsidRPr="003A685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F35E3" w14:textId="77777777" w:rsidR="00ED6BD9" w:rsidRDefault="00ED6BD9">
      <w:r>
        <w:separator/>
      </w:r>
    </w:p>
  </w:endnote>
  <w:endnote w:type="continuationSeparator" w:id="0">
    <w:p w14:paraId="0522C2F1" w14:textId="77777777" w:rsidR="00ED6BD9" w:rsidRDefault="00ED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9CADA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06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5427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23D90" w14:textId="77777777" w:rsidR="00ED6BD9" w:rsidRDefault="00ED6BD9">
      <w:r>
        <w:separator/>
      </w:r>
    </w:p>
  </w:footnote>
  <w:footnote w:type="continuationSeparator" w:id="0">
    <w:p w14:paraId="1E262466" w14:textId="77777777" w:rsidR="00ED6BD9" w:rsidRDefault="00ED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F0C6C"/>
    <w:multiLevelType w:val="hybridMultilevel"/>
    <w:tmpl w:val="7478C062"/>
    <w:lvl w:ilvl="0" w:tplc="165288A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3F580E"/>
    <w:multiLevelType w:val="hybridMultilevel"/>
    <w:tmpl w:val="98F0C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66AB08EE"/>
    <w:multiLevelType w:val="hybridMultilevel"/>
    <w:tmpl w:val="DA046FBE"/>
    <w:lvl w:ilvl="0" w:tplc="DF60189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7E72E83"/>
    <w:multiLevelType w:val="hybridMultilevel"/>
    <w:tmpl w:val="84727AC6"/>
    <w:lvl w:ilvl="0" w:tplc="5D5C28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9"/>
  </w:num>
  <w:num w:numId="14">
    <w:abstractNumId w:val="2"/>
  </w:num>
  <w:num w:numId="15">
    <w:abstractNumId w:val="13"/>
  </w:num>
  <w:num w:numId="16">
    <w:abstractNumId w:val="7"/>
  </w:num>
  <w:num w:numId="17">
    <w:abstractNumId w:val="14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753"/>
    <w:rsid w:val="000458BC"/>
    <w:rsid w:val="00045C41"/>
    <w:rsid w:val="00046C03"/>
    <w:rsid w:val="0005107E"/>
    <w:rsid w:val="0005396C"/>
    <w:rsid w:val="0006195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5EC"/>
    <w:rsid w:val="000F158C"/>
    <w:rsid w:val="00102F3D"/>
    <w:rsid w:val="00124E38"/>
    <w:rsid w:val="0012580B"/>
    <w:rsid w:val="00131F90"/>
    <w:rsid w:val="0013458C"/>
    <w:rsid w:val="0013526E"/>
    <w:rsid w:val="00146152"/>
    <w:rsid w:val="00154DE6"/>
    <w:rsid w:val="00155526"/>
    <w:rsid w:val="00162FF4"/>
    <w:rsid w:val="00171371"/>
    <w:rsid w:val="001721E1"/>
    <w:rsid w:val="00175A24"/>
    <w:rsid w:val="00187E58"/>
    <w:rsid w:val="001900B1"/>
    <w:rsid w:val="001A297E"/>
    <w:rsid w:val="001A368E"/>
    <w:rsid w:val="001A7329"/>
    <w:rsid w:val="001A792F"/>
    <w:rsid w:val="001B4E28"/>
    <w:rsid w:val="001C3525"/>
    <w:rsid w:val="001C3AFB"/>
    <w:rsid w:val="001C46A5"/>
    <w:rsid w:val="001D1BD2"/>
    <w:rsid w:val="001D434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0A2"/>
    <w:rsid w:val="00247095"/>
    <w:rsid w:val="00263398"/>
    <w:rsid w:val="00263B99"/>
    <w:rsid w:val="00266F06"/>
    <w:rsid w:val="00275BCF"/>
    <w:rsid w:val="00284906"/>
    <w:rsid w:val="00291E36"/>
    <w:rsid w:val="00292257"/>
    <w:rsid w:val="002A54E0"/>
    <w:rsid w:val="002B1595"/>
    <w:rsid w:val="002B191D"/>
    <w:rsid w:val="002B2E83"/>
    <w:rsid w:val="002C7FB7"/>
    <w:rsid w:val="002D0AF6"/>
    <w:rsid w:val="002F164D"/>
    <w:rsid w:val="003021BC"/>
    <w:rsid w:val="00306206"/>
    <w:rsid w:val="00317D85"/>
    <w:rsid w:val="0032202F"/>
    <w:rsid w:val="00327C56"/>
    <w:rsid w:val="003315A1"/>
    <w:rsid w:val="003373EC"/>
    <w:rsid w:val="00342FF4"/>
    <w:rsid w:val="00344E5A"/>
    <w:rsid w:val="00346148"/>
    <w:rsid w:val="003634ED"/>
    <w:rsid w:val="003669EA"/>
    <w:rsid w:val="003706CC"/>
    <w:rsid w:val="00377710"/>
    <w:rsid w:val="003A2D8E"/>
    <w:rsid w:val="003A685F"/>
    <w:rsid w:val="003A7A86"/>
    <w:rsid w:val="003A7CE6"/>
    <w:rsid w:val="003C20E4"/>
    <w:rsid w:val="003C3910"/>
    <w:rsid w:val="003D30A7"/>
    <w:rsid w:val="003D6342"/>
    <w:rsid w:val="003E3451"/>
    <w:rsid w:val="003E6F90"/>
    <w:rsid w:val="003E73ED"/>
    <w:rsid w:val="003F5D0F"/>
    <w:rsid w:val="003F6BF9"/>
    <w:rsid w:val="00414101"/>
    <w:rsid w:val="004219CF"/>
    <w:rsid w:val="004234F0"/>
    <w:rsid w:val="00433DDB"/>
    <w:rsid w:val="00435A29"/>
    <w:rsid w:val="00437619"/>
    <w:rsid w:val="00446373"/>
    <w:rsid w:val="00455174"/>
    <w:rsid w:val="00465A1E"/>
    <w:rsid w:val="0049445A"/>
    <w:rsid w:val="004A2A63"/>
    <w:rsid w:val="004B210C"/>
    <w:rsid w:val="004B3817"/>
    <w:rsid w:val="004D405F"/>
    <w:rsid w:val="004E4F4F"/>
    <w:rsid w:val="004E6789"/>
    <w:rsid w:val="004F61E3"/>
    <w:rsid w:val="0050167C"/>
    <w:rsid w:val="00502E10"/>
    <w:rsid w:val="0051015C"/>
    <w:rsid w:val="005151C2"/>
    <w:rsid w:val="00516CF1"/>
    <w:rsid w:val="00531AE9"/>
    <w:rsid w:val="00536188"/>
    <w:rsid w:val="00550A66"/>
    <w:rsid w:val="00567EC7"/>
    <w:rsid w:val="00570013"/>
    <w:rsid w:val="005753EC"/>
    <w:rsid w:val="005801A2"/>
    <w:rsid w:val="00582F61"/>
    <w:rsid w:val="005952A5"/>
    <w:rsid w:val="005A33A1"/>
    <w:rsid w:val="005B217D"/>
    <w:rsid w:val="005C385F"/>
    <w:rsid w:val="005C4299"/>
    <w:rsid w:val="005C7C26"/>
    <w:rsid w:val="005E1AC6"/>
    <w:rsid w:val="005E3F2B"/>
    <w:rsid w:val="005F0C26"/>
    <w:rsid w:val="005F6F1B"/>
    <w:rsid w:val="00602C49"/>
    <w:rsid w:val="00615995"/>
    <w:rsid w:val="00616155"/>
    <w:rsid w:val="00624B33"/>
    <w:rsid w:val="0063041A"/>
    <w:rsid w:val="00630AA2"/>
    <w:rsid w:val="006340AF"/>
    <w:rsid w:val="00646707"/>
    <w:rsid w:val="00657F7E"/>
    <w:rsid w:val="00662E58"/>
    <w:rsid w:val="006637F2"/>
    <w:rsid w:val="006642A5"/>
    <w:rsid w:val="00664DCF"/>
    <w:rsid w:val="006A799E"/>
    <w:rsid w:val="006C5D39"/>
    <w:rsid w:val="006D6D9B"/>
    <w:rsid w:val="006E2810"/>
    <w:rsid w:val="006E5417"/>
    <w:rsid w:val="006F0794"/>
    <w:rsid w:val="006F3402"/>
    <w:rsid w:val="006F7528"/>
    <w:rsid w:val="007023DE"/>
    <w:rsid w:val="00712F60"/>
    <w:rsid w:val="00720E3B"/>
    <w:rsid w:val="00723AF5"/>
    <w:rsid w:val="00725A73"/>
    <w:rsid w:val="00733964"/>
    <w:rsid w:val="00735427"/>
    <w:rsid w:val="0074393F"/>
    <w:rsid w:val="00745F6B"/>
    <w:rsid w:val="007477B0"/>
    <w:rsid w:val="0075175B"/>
    <w:rsid w:val="0075585E"/>
    <w:rsid w:val="00770571"/>
    <w:rsid w:val="0077239A"/>
    <w:rsid w:val="007768FF"/>
    <w:rsid w:val="007824D3"/>
    <w:rsid w:val="00785B7F"/>
    <w:rsid w:val="007909BB"/>
    <w:rsid w:val="0079155F"/>
    <w:rsid w:val="00796EE3"/>
    <w:rsid w:val="007A7D29"/>
    <w:rsid w:val="007B4AB8"/>
    <w:rsid w:val="007D1181"/>
    <w:rsid w:val="007D7E63"/>
    <w:rsid w:val="007E01A3"/>
    <w:rsid w:val="007F1F8B"/>
    <w:rsid w:val="007F6205"/>
    <w:rsid w:val="007F67A1"/>
    <w:rsid w:val="00811C05"/>
    <w:rsid w:val="008206C8"/>
    <w:rsid w:val="008529A9"/>
    <w:rsid w:val="0086387C"/>
    <w:rsid w:val="00874A6C"/>
    <w:rsid w:val="00876C65"/>
    <w:rsid w:val="00882F72"/>
    <w:rsid w:val="008A4B4C"/>
    <w:rsid w:val="008B12CD"/>
    <w:rsid w:val="008C239F"/>
    <w:rsid w:val="008D287E"/>
    <w:rsid w:val="008E480C"/>
    <w:rsid w:val="00907757"/>
    <w:rsid w:val="00916857"/>
    <w:rsid w:val="009171A3"/>
    <w:rsid w:val="009212B0"/>
    <w:rsid w:val="00921FA1"/>
    <w:rsid w:val="009234A5"/>
    <w:rsid w:val="00933453"/>
    <w:rsid w:val="009336F7"/>
    <w:rsid w:val="0093636C"/>
    <w:rsid w:val="009374A7"/>
    <w:rsid w:val="00941042"/>
    <w:rsid w:val="009543BD"/>
    <w:rsid w:val="00955F6D"/>
    <w:rsid w:val="00977C16"/>
    <w:rsid w:val="0098551D"/>
    <w:rsid w:val="00985DCB"/>
    <w:rsid w:val="009926FC"/>
    <w:rsid w:val="0099518F"/>
    <w:rsid w:val="009A523D"/>
    <w:rsid w:val="009B02A1"/>
    <w:rsid w:val="009B3361"/>
    <w:rsid w:val="009B7F3F"/>
    <w:rsid w:val="009D7CE6"/>
    <w:rsid w:val="009F0A2A"/>
    <w:rsid w:val="009F496B"/>
    <w:rsid w:val="00A01439"/>
    <w:rsid w:val="00A02E61"/>
    <w:rsid w:val="00A05CFF"/>
    <w:rsid w:val="00A13048"/>
    <w:rsid w:val="00A27F0F"/>
    <w:rsid w:val="00A30CCB"/>
    <w:rsid w:val="00A46843"/>
    <w:rsid w:val="00A56B97"/>
    <w:rsid w:val="00A5760D"/>
    <w:rsid w:val="00A6093D"/>
    <w:rsid w:val="00A752E7"/>
    <w:rsid w:val="00A767DC"/>
    <w:rsid w:val="00A76A6D"/>
    <w:rsid w:val="00A83253"/>
    <w:rsid w:val="00A9484E"/>
    <w:rsid w:val="00AA62AD"/>
    <w:rsid w:val="00AA6E84"/>
    <w:rsid w:val="00AB1A1C"/>
    <w:rsid w:val="00AD05A8"/>
    <w:rsid w:val="00AD2E3D"/>
    <w:rsid w:val="00AE341B"/>
    <w:rsid w:val="00AF1987"/>
    <w:rsid w:val="00B01905"/>
    <w:rsid w:val="00B03E96"/>
    <w:rsid w:val="00B07CA7"/>
    <w:rsid w:val="00B1279A"/>
    <w:rsid w:val="00B23449"/>
    <w:rsid w:val="00B27FF8"/>
    <w:rsid w:val="00B3640F"/>
    <w:rsid w:val="00B4194A"/>
    <w:rsid w:val="00B437E8"/>
    <w:rsid w:val="00B469EE"/>
    <w:rsid w:val="00B5222E"/>
    <w:rsid w:val="00B53179"/>
    <w:rsid w:val="00B567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809"/>
    <w:rsid w:val="00BC5AFD"/>
    <w:rsid w:val="00BF0489"/>
    <w:rsid w:val="00BF2EE8"/>
    <w:rsid w:val="00C00DDE"/>
    <w:rsid w:val="00C04F43"/>
    <w:rsid w:val="00C0609D"/>
    <w:rsid w:val="00C115AB"/>
    <w:rsid w:val="00C25C80"/>
    <w:rsid w:val="00C26CCB"/>
    <w:rsid w:val="00C30249"/>
    <w:rsid w:val="00C3723B"/>
    <w:rsid w:val="00C42466"/>
    <w:rsid w:val="00C465E2"/>
    <w:rsid w:val="00C606C9"/>
    <w:rsid w:val="00C67C7F"/>
    <w:rsid w:val="00C778F3"/>
    <w:rsid w:val="00C80288"/>
    <w:rsid w:val="00C84003"/>
    <w:rsid w:val="00C90650"/>
    <w:rsid w:val="00C97D78"/>
    <w:rsid w:val="00CA4063"/>
    <w:rsid w:val="00CA58F7"/>
    <w:rsid w:val="00CC2AAE"/>
    <w:rsid w:val="00CC5A42"/>
    <w:rsid w:val="00CD0EAB"/>
    <w:rsid w:val="00CE33ED"/>
    <w:rsid w:val="00CE5E02"/>
    <w:rsid w:val="00CF34DB"/>
    <w:rsid w:val="00CF3917"/>
    <w:rsid w:val="00CF558F"/>
    <w:rsid w:val="00D010C0"/>
    <w:rsid w:val="00D02C69"/>
    <w:rsid w:val="00D073E2"/>
    <w:rsid w:val="00D275A8"/>
    <w:rsid w:val="00D446EC"/>
    <w:rsid w:val="00D51BF0"/>
    <w:rsid w:val="00D531DB"/>
    <w:rsid w:val="00D55942"/>
    <w:rsid w:val="00D807BF"/>
    <w:rsid w:val="00D82FCC"/>
    <w:rsid w:val="00D9237F"/>
    <w:rsid w:val="00DA17FC"/>
    <w:rsid w:val="00DA7887"/>
    <w:rsid w:val="00DB2C26"/>
    <w:rsid w:val="00DB773B"/>
    <w:rsid w:val="00DC5DCB"/>
    <w:rsid w:val="00DD02F4"/>
    <w:rsid w:val="00DD45B9"/>
    <w:rsid w:val="00DD6622"/>
    <w:rsid w:val="00DE0A96"/>
    <w:rsid w:val="00DE1C7C"/>
    <w:rsid w:val="00DE6B43"/>
    <w:rsid w:val="00E11923"/>
    <w:rsid w:val="00E252E1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BFF"/>
    <w:rsid w:val="00ED6BD9"/>
    <w:rsid w:val="00EE7CD8"/>
    <w:rsid w:val="00EF37F6"/>
    <w:rsid w:val="00EF48CC"/>
    <w:rsid w:val="00F00801"/>
    <w:rsid w:val="00F2488D"/>
    <w:rsid w:val="00F601A0"/>
    <w:rsid w:val="00F712E9"/>
    <w:rsid w:val="00F72968"/>
    <w:rsid w:val="00F73032"/>
    <w:rsid w:val="00F848FC"/>
    <w:rsid w:val="00F906F6"/>
    <w:rsid w:val="00F91D0B"/>
    <w:rsid w:val="00F9282A"/>
    <w:rsid w:val="00F9349E"/>
    <w:rsid w:val="00F96BAD"/>
    <w:rsid w:val="00FA139D"/>
    <w:rsid w:val="00FA60F5"/>
    <w:rsid w:val="00FB0E84"/>
    <w:rsid w:val="00FC2405"/>
    <w:rsid w:val="00FD01C2"/>
    <w:rsid w:val="00FD6AA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40B0F71-0ACE-4B4C-9828-9AD24A406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A68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3A685F"/>
    <w:rPr>
      <w:b/>
      <w:bCs/>
      <w:sz w:val="20"/>
    </w:rPr>
  </w:style>
  <w:style w:type="table" w:styleId="ac">
    <w:name w:val="Table Grid"/>
    <w:basedOn w:val="a1"/>
    <w:uiPriority w:val="59"/>
    <w:rsid w:val="003A6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uiPriority w:val="99"/>
    <w:rsid w:val="009543BD"/>
    <w:rPr>
      <w:sz w:val="16"/>
    </w:rPr>
  </w:style>
  <w:style w:type="paragraph" w:customStyle="1" w:styleId="tableheading">
    <w:name w:val="table heading"/>
    <w:basedOn w:val="a"/>
    <w:rsid w:val="009543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543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543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543BD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1B773-FED8-4595-AF82-8834E3BE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13</cp:revision>
  <cp:lastPrinted>1901-01-01T07:00:00Z</cp:lastPrinted>
  <dcterms:created xsi:type="dcterms:W3CDTF">2019-09-23T12:13:00Z</dcterms:created>
  <dcterms:modified xsi:type="dcterms:W3CDTF">2019-10-03T07:25:00Z</dcterms:modified>
</cp:coreProperties>
</file>