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F5252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E063E65" w:rsidR="008A4B4C" w:rsidRPr="005B217D" w:rsidRDefault="00E61DAC">
            <w:pPr>
              <w:tabs>
                <w:tab w:val="left" w:pos="7200"/>
              </w:tabs>
              <w:rPr>
                <w:u w:val="single"/>
                <w:lang w:val="en-CA"/>
              </w:rPr>
              <w:pPrChange w:id="0" w:author="Naeri Park" w:date="2019-09-26T16:57:00Z">
                <w:pPr>
                  <w:tabs>
                    <w:tab w:val="left" w:pos="7200"/>
                  </w:tabs>
                  <w:ind w:firstLineChars="250" w:firstLine="550"/>
                </w:pPr>
              </w:pPrChange>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4554F7" w:rsidRPr="004554F7">
              <w:rPr>
                <w:lang w:val="en-CA"/>
              </w:rPr>
              <w:t>0278</w:t>
            </w:r>
            <w:ins w:id="1" w:author="Naeri Park" w:date="2019-09-26T16:57:00Z">
              <w:r w:rsidR="00770731">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DA4E69" w:rsidR="00E61DAC" w:rsidRPr="005B217D" w:rsidRDefault="003A685F" w:rsidP="009D7CE6">
            <w:pPr>
              <w:spacing w:before="60" w:after="60"/>
              <w:rPr>
                <w:b/>
                <w:szCs w:val="22"/>
                <w:lang w:val="en-CA"/>
              </w:rPr>
            </w:pPr>
            <w:r>
              <w:rPr>
                <w:b/>
                <w:szCs w:val="22"/>
                <w:lang w:val="en-CA"/>
              </w:rPr>
              <w:t>Non-CE4: HMVP buffer update for TPM block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34355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A28EBC" w:rsidR="00E61DAC" w:rsidRPr="005B217D" w:rsidRDefault="00E61DAC" w:rsidP="003A685F">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33E356" w14:textId="77777777" w:rsidR="003A685F" w:rsidRPr="006142E0" w:rsidRDefault="003A685F" w:rsidP="003A685F">
            <w:pPr>
              <w:spacing w:before="60" w:after="60"/>
              <w:jc w:val="left"/>
              <w:rPr>
                <w:szCs w:val="22"/>
                <w:lang w:val="en-CA"/>
              </w:rPr>
            </w:pPr>
            <w:r w:rsidRPr="006142E0">
              <w:rPr>
                <w:szCs w:val="22"/>
                <w:lang w:val="en-CA"/>
              </w:rPr>
              <w:t>Naeri Park</w:t>
            </w:r>
          </w:p>
          <w:p w14:paraId="62A54B28" w14:textId="77777777" w:rsidR="003A685F" w:rsidRDefault="003A685F" w:rsidP="003A685F">
            <w:pPr>
              <w:spacing w:before="60" w:after="60"/>
              <w:jc w:val="left"/>
              <w:rPr>
                <w:szCs w:val="22"/>
                <w:lang w:val="en-CA"/>
              </w:rPr>
            </w:pPr>
            <w:r w:rsidRPr="006142E0">
              <w:rPr>
                <w:szCs w:val="22"/>
                <w:lang w:val="en-CA"/>
              </w:rPr>
              <w:t>Junghak Nam</w:t>
            </w:r>
          </w:p>
          <w:p w14:paraId="7A41338A" w14:textId="77777777" w:rsidR="003A685F" w:rsidRDefault="003A685F" w:rsidP="003A685F">
            <w:pPr>
              <w:spacing w:before="60" w:after="60"/>
              <w:jc w:val="left"/>
              <w:rPr>
                <w:szCs w:val="22"/>
                <w:lang w:val="en-CA"/>
              </w:rPr>
            </w:pPr>
            <w:r w:rsidRPr="006142E0">
              <w:rPr>
                <w:szCs w:val="22"/>
                <w:lang w:val="en-CA"/>
              </w:rPr>
              <w:t>Hyeongmun Jang</w:t>
            </w:r>
          </w:p>
          <w:p w14:paraId="3263388F" w14:textId="77777777" w:rsidR="003A685F" w:rsidRPr="006142E0" w:rsidRDefault="003A685F" w:rsidP="003A685F">
            <w:pPr>
              <w:spacing w:before="60" w:after="60"/>
              <w:jc w:val="left"/>
              <w:rPr>
                <w:szCs w:val="22"/>
                <w:lang w:val="en-CA"/>
              </w:rPr>
            </w:pPr>
            <w:r w:rsidRPr="006142E0">
              <w:rPr>
                <w:szCs w:val="22"/>
                <w:lang w:val="en-CA"/>
              </w:rPr>
              <w:t>Jaehyun Lim</w:t>
            </w:r>
          </w:p>
          <w:p w14:paraId="237D9081" w14:textId="77777777" w:rsidR="003A685F" w:rsidRDefault="003A685F" w:rsidP="003A685F">
            <w:pPr>
              <w:spacing w:before="60" w:after="60"/>
              <w:rPr>
                <w:szCs w:val="22"/>
                <w:lang w:val="en-CA"/>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p w14:paraId="2B426957" w14:textId="77777777" w:rsidR="00E61DAC" w:rsidRDefault="00E61DAC">
            <w:pPr>
              <w:spacing w:before="60" w:after="60"/>
              <w:rPr>
                <w:szCs w:val="22"/>
                <w:lang w:val="en-CA"/>
              </w:rPr>
            </w:pPr>
          </w:p>
          <w:p w14:paraId="2DCFEA1A" w14:textId="77777777" w:rsidR="003A685F" w:rsidRPr="001A2A95" w:rsidRDefault="003A685F" w:rsidP="003A685F">
            <w:pPr>
              <w:spacing w:before="60" w:after="60"/>
              <w:rPr>
                <w:szCs w:val="22"/>
                <w:lang w:val="en-CA"/>
              </w:rPr>
            </w:pPr>
            <w:r w:rsidRPr="001A2A95">
              <w:rPr>
                <w:szCs w:val="22"/>
                <w:lang w:val="en-CA"/>
              </w:rPr>
              <w:t>Seung Hwan Kim</w:t>
            </w:r>
          </w:p>
          <w:p w14:paraId="1C54A377" w14:textId="77777777" w:rsidR="003A685F" w:rsidRPr="001A2A95" w:rsidRDefault="003A685F" w:rsidP="003A685F">
            <w:pPr>
              <w:spacing w:before="60" w:after="60"/>
              <w:rPr>
                <w:szCs w:val="22"/>
                <w:lang w:val="en-CA"/>
              </w:rPr>
            </w:pPr>
            <w:r w:rsidRPr="001A2A95">
              <w:rPr>
                <w:szCs w:val="22"/>
                <w:lang w:val="en-CA"/>
              </w:rPr>
              <w:t>10225 Willow Creek Rd, San Diego</w:t>
            </w:r>
          </w:p>
          <w:p w14:paraId="49D81240" w14:textId="760FD2A9" w:rsidR="003A685F" w:rsidRPr="003A685F" w:rsidRDefault="003A685F" w:rsidP="003A685F">
            <w:pPr>
              <w:spacing w:before="60" w:after="60"/>
              <w:rPr>
                <w:szCs w:val="22"/>
                <w:lang w:val="en-CA"/>
              </w:rPr>
            </w:pPr>
            <w:r w:rsidRPr="001A2A95">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D1BCB1B" w14:textId="77777777" w:rsidR="003A685F" w:rsidRPr="006142E0" w:rsidRDefault="00E61DAC" w:rsidP="003A685F">
            <w:pPr>
              <w:spacing w:before="60" w:after="60"/>
              <w:jc w:val="left"/>
              <w:rPr>
                <w:szCs w:val="22"/>
                <w:lang w:val="en-CA"/>
              </w:rPr>
            </w:pPr>
            <w:r w:rsidRPr="005B217D">
              <w:rPr>
                <w:szCs w:val="22"/>
                <w:lang w:val="en-CA"/>
              </w:rPr>
              <w:br/>
            </w:r>
            <w:r w:rsidR="003A685F" w:rsidRPr="006142E0">
              <w:rPr>
                <w:szCs w:val="22"/>
                <w:lang w:val="en-CA"/>
              </w:rPr>
              <w:t>+82-2-6912-6561</w:t>
            </w:r>
            <w:r w:rsidR="003A685F" w:rsidRPr="005B217D">
              <w:rPr>
                <w:szCs w:val="22"/>
                <w:lang w:val="en-CA"/>
              </w:rPr>
              <w:br/>
            </w:r>
            <w:r w:rsidR="003A685F" w:rsidRPr="006142E0">
              <w:rPr>
                <w:szCs w:val="22"/>
                <w:lang w:val="en-CA"/>
              </w:rPr>
              <w:t>{naeri.park,</w:t>
            </w:r>
            <w:r w:rsidR="003A685F">
              <w:rPr>
                <w:szCs w:val="22"/>
                <w:lang w:val="en-CA"/>
              </w:rPr>
              <w:t xml:space="preserve"> </w:t>
            </w:r>
            <w:r w:rsidR="003A685F" w:rsidRPr="006142E0">
              <w:rPr>
                <w:szCs w:val="22"/>
                <w:lang w:val="en-CA"/>
              </w:rPr>
              <w:t>junghak.nam</w:t>
            </w:r>
            <w:r w:rsidR="003A685F">
              <w:rPr>
                <w:szCs w:val="22"/>
                <w:lang w:val="en-CA"/>
              </w:rPr>
              <w:t>,</w:t>
            </w:r>
            <w:r w:rsidR="003A685F" w:rsidRPr="006142E0">
              <w:rPr>
                <w:szCs w:val="22"/>
                <w:lang w:val="en-CA"/>
              </w:rPr>
              <w:t xml:space="preserve"> hm.jang</w:t>
            </w:r>
            <w:r w:rsidR="003A685F">
              <w:rPr>
                <w:szCs w:val="22"/>
                <w:lang w:val="en-CA"/>
              </w:rPr>
              <w:t>,</w:t>
            </w:r>
            <w:r w:rsidR="003A685F" w:rsidRPr="006142E0">
              <w:rPr>
                <w:szCs w:val="22"/>
                <w:lang w:val="en-CA"/>
              </w:rPr>
              <w:t xml:space="preserve"> jaehyun.lim,</w:t>
            </w:r>
          </w:p>
          <w:p w14:paraId="32C2ABFD" w14:textId="7E4B8F5D" w:rsidR="00E61DAC" w:rsidRPr="005B217D" w:rsidRDefault="003A685F" w:rsidP="003A685F">
            <w:pPr>
              <w:spacing w:before="60" w:after="60"/>
              <w:rPr>
                <w:szCs w:val="22"/>
                <w:lang w:val="en-CA"/>
              </w:rPr>
            </w:pPr>
            <w:r w:rsidRPr="006142E0">
              <w:rPr>
                <w:szCs w:val="22"/>
                <w:lang w:val="en-CA"/>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326B36" w:rsidR="00E61DAC" w:rsidRPr="005B217D" w:rsidRDefault="003A685F">
            <w:pPr>
              <w:spacing w:before="60" w:after="60"/>
              <w:rPr>
                <w:szCs w:val="22"/>
                <w:lang w:val="en-CA"/>
              </w:rPr>
            </w:pPr>
            <w:r w:rsidRPr="006142E0">
              <w:rPr>
                <w:szCs w:val="22"/>
                <w:lang w:val="en-CA"/>
              </w:rPr>
              <w:t>LG Electronics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67309ED" w14:textId="0D64AC9F" w:rsidR="00DC5DCB" w:rsidRDefault="003C27A4" w:rsidP="003A685F">
      <w:pPr>
        <w:rPr>
          <w:szCs w:val="22"/>
          <w:lang w:val="en-CA" w:eastAsia="ko-KR"/>
        </w:rPr>
      </w:pPr>
      <w:r>
        <w:rPr>
          <w:rFonts w:hint="eastAsia"/>
          <w:szCs w:val="22"/>
          <w:lang w:val="en-CA" w:eastAsia="ko-KR"/>
        </w:rPr>
        <w:t xml:space="preserve">In VVC, construction of initial merge </w:t>
      </w:r>
      <w:r>
        <w:rPr>
          <w:szCs w:val="22"/>
          <w:lang w:val="en-CA" w:eastAsia="ko-KR"/>
        </w:rPr>
        <w:t>candidate</w:t>
      </w:r>
      <w:r>
        <w:rPr>
          <w:rFonts w:hint="eastAsia"/>
          <w:szCs w:val="22"/>
          <w:lang w:val="en-CA" w:eastAsia="ko-KR"/>
        </w:rPr>
        <w:t xml:space="preserve"> list between </w:t>
      </w:r>
      <w:r>
        <w:rPr>
          <w:szCs w:val="22"/>
          <w:lang w:val="en-CA" w:eastAsia="ko-KR"/>
        </w:rPr>
        <w:t>regular</w:t>
      </w:r>
      <w:r>
        <w:rPr>
          <w:rFonts w:hint="eastAsia"/>
          <w:szCs w:val="22"/>
          <w:lang w:val="en-CA" w:eastAsia="ko-KR"/>
        </w:rPr>
        <w:t xml:space="preserve"> merge and </w:t>
      </w:r>
      <w:r>
        <w:rPr>
          <w:szCs w:val="22"/>
          <w:lang w:val="en-CA" w:eastAsia="ko-KR"/>
        </w:rPr>
        <w:t>triangle</w:t>
      </w:r>
      <w:r>
        <w:rPr>
          <w:rFonts w:hint="eastAsia"/>
          <w:szCs w:val="22"/>
          <w:lang w:val="en-CA" w:eastAsia="ko-KR"/>
        </w:rPr>
        <w:t xml:space="preserve"> prediction mode are the </w:t>
      </w:r>
      <w:r w:rsidR="00B27FF8">
        <w:rPr>
          <w:szCs w:val="22"/>
          <w:lang w:val="en-CA" w:eastAsia="ko-KR"/>
        </w:rPr>
        <w:t>same</w:t>
      </w:r>
      <w:r>
        <w:rPr>
          <w:rFonts w:hint="eastAsia"/>
          <w:szCs w:val="22"/>
          <w:lang w:val="en-CA" w:eastAsia="ko-KR"/>
        </w:rPr>
        <w:t xml:space="preserve">, and it </w:t>
      </w:r>
      <w:r>
        <w:rPr>
          <w:szCs w:val="22"/>
          <w:lang w:val="en-CA" w:eastAsia="ko-KR"/>
        </w:rPr>
        <w:t>includes</w:t>
      </w:r>
      <w:r w:rsidR="00B27FF8">
        <w:rPr>
          <w:szCs w:val="22"/>
          <w:lang w:val="en-CA" w:eastAsia="ko-KR"/>
        </w:rPr>
        <w:t xml:space="preserve"> </w:t>
      </w:r>
      <w:r w:rsidR="00DC5DCB">
        <w:rPr>
          <w:szCs w:val="22"/>
          <w:lang w:val="en-CA" w:eastAsia="ko-KR"/>
        </w:rPr>
        <w:t>spatial, temporal, HMVP, pairwise</w:t>
      </w:r>
      <w:r w:rsidR="00B27FF8">
        <w:rPr>
          <w:szCs w:val="22"/>
          <w:lang w:val="en-CA" w:eastAsia="ko-KR"/>
        </w:rPr>
        <w:t xml:space="preserve"> and zero candidates</w:t>
      </w:r>
      <w:r>
        <w:rPr>
          <w:rFonts w:hint="eastAsia"/>
          <w:szCs w:val="22"/>
          <w:lang w:val="en-CA" w:eastAsia="ko-KR"/>
        </w:rPr>
        <w:t>.</w:t>
      </w:r>
      <w:r w:rsidR="00B27FF8">
        <w:rPr>
          <w:szCs w:val="22"/>
          <w:lang w:val="en-CA" w:eastAsia="ko-KR"/>
        </w:rPr>
        <w:t xml:space="preserve"> </w:t>
      </w:r>
      <w:r w:rsidR="00DC5DCB">
        <w:rPr>
          <w:szCs w:val="22"/>
          <w:lang w:val="en-CA" w:eastAsia="ko-KR"/>
        </w:rPr>
        <w:t xml:space="preserve">However, triangle prediction mode and regular merge mode </w:t>
      </w:r>
      <w:r>
        <w:rPr>
          <w:rFonts w:hint="eastAsia"/>
          <w:szCs w:val="22"/>
          <w:lang w:val="en-CA" w:eastAsia="ko-KR"/>
        </w:rPr>
        <w:t>requires</w:t>
      </w:r>
      <w:r>
        <w:rPr>
          <w:szCs w:val="22"/>
          <w:lang w:val="en-CA" w:eastAsia="ko-KR"/>
        </w:rPr>
        <w:t xml:space="preserve"> </w:t>
      </w:r>
      <w:r w:rsidR="00DC5DCB">
        <w:rPr>
          <w:szCs w:val="22"/>
          <w:lang w:val="en-CA" w:eastAsia="ko-KR"/>
        </w:rPr>
        <w:t>different operation in the HMVP buffer update process</w:t>
      </w:r>
      <w:r>
        <w:rPr>
          <w:rFonts w:hint="eastAsia"/>
          <w:szCs w:val="22"/>
          <w:lang w:val="en-CA" w:eastAsia="ko-KR"/>
        </w:rPr>
        <w:t xml:space="preserve">. Specifically, </w:t>
      </w:r>
      <w:r w:rsidR="00DC5DCB">
        <w:rPr>
          <w:szCs w:val="22"/>
          <w:lang w:val="en-CA" w:eastAsia="ko-KR"/>
        </w:rPr>
        <w:t xml:space="preserve">motion vector of the triangle prediction mode is not updated in HMVP buffer. In this proposal, </w:t>
      </w:r>
      <w:r w:rsidR="002C7FB7">
        <w:rPr>
          <w:szCs w:val="22"/>
          <w:lang w:val="en-CA" w:eastAsia="ko-KR"/>
        </w:rPr>
        <w:t xml:space="preserve">for consistency in design, </w:t>
      </w:r>
      <w:r w:rsidR="00DC5DCB">
        <w:rPr>
          <w:szCs w:val="22"/>
          <w:lang w:val="en-CA" w:eastAsia="ko-KR"/>
        </w:rPr>
        <w:t>motion vector of the TPM</w:t>
      </w:r>
      <w:r w:rsidR="00AA2FE2">
        <w:rPr>
          <w:rFonts w:hint="eastAsia"/>
          <w:szCs w:val="22"/>
          <w:lang w:val="en-CA" w:eastAsia="ko-KR"/>
        </w:rPr>
        <w:t xml:space="preserve"> is also considered</w:t>
      </w:r>
      <w:r w:rsidR="002C7FB7">
        <w:rPr>
          <w:szCs w:val="22"/>
          <w:lang w:val="en-CA" w:eastAsia="ko-KR"/>
        </w:rPr>
        <w:t xml:space="preserve"> for HMVP buffer update</w:t>
      </w:r>
      <w:r w:rsidR="00AA2FE2">
        <w:rPr>
          <w:rFonts w:hint="eastAsia"/>
          <w:szCs w:val="22"/>
          <w:lang w:val="en-CA" w:eastAsia="ko-KR"/>
        </w:rPr>
        <w:t xml:space="preserve"> as regular merge. Following two tests are </w:t>
      </w:r>
      <w:r w:rsidR="00C26D6F">
        <w:rPr>
          <w:rFonts w:hint="eastAsia"/>
          <w:szCs w:val="22"/>
          <w:lang w:val="en-CA" w:eastAsia="ko-KR"/>
        </w:rPr>
        <w:t>introduced</w:t>
      </w:r>
      <w:r w:rsidR="00AA2FE2">
        <w:rPr>
          <w:rFonts w:hint="eastAsia"/>
          <w:szCs w:val="22"/>
          <w:lang w:val="en-CA" w:eastAsia="ko-KR"/>
        </w:rPr>
        <w:t xml:space="preserve"> to</w:t>
      </w:r>
      <w:r w:rsidR="00C26D6F">
        <w:rPr>
          <w:rFonts w:hint="eastAsia"/>
          <w:szCs w:val="22"/>
          <w:lang w:val="en-CA" w:eastAsia="ko-KR"/>
        </w:rPr>
        <w:t xml:space="preserve"> update HMVP buffer</w:t>
      </w:r>
      <w:r w:rsidR="002C7FB7">
        <w:rPr>
          <w:szCs w:val="22"/>
          <w:lang w:val="en-CA" w:eastAsia="ko-KR"/>
        </w:rPr>
        <w:t xml:space="preserve"> as follows:</w:t>
      </w:r>
    </w:p>
    <w:p w14:paraId="55B4705E" w14:textId="77777777" w:rsidR="00DC5DCB" w:rsidRDefault="00DC5DCB" w:rsidP="003A685F">
      <w:pPr>
        <w:rPr>
          <w:szCs w:val="22"/>
          <w:lang w:val="en-CA" w:eastAsia="ko-KR"/>
        </w:rPr>
      </w:pPr>
    </w:p>
    <w:p w14:paraId="0647BB31" w14:textId="3C70341F" w:rsidR="00DC5DCB" w:rsidRDefault="002C7FB7" w:rsidP="002C7FB7">
      <w:pPr>
        <w:pStyle w:val="aa"/>
        <w:numPr>
          <w:ilvl w:val="0"/>
          <w:numId w:val="14"/>
        </w:numPr>
        <w:rPr>
          <w:szCs w:val="22"/>
          <w:lang w:eastAsia="ko-KR"/>
        </w:rPr>
      </w:pPr>
      <w:r>
        <w:rPr>
          <w:rFonts w:hint="eastAsia"/>
          <w:szCs w:val="22"/>
          <w:lang w:eastAsia="ko-KR"/>
        </w:rPr>
        <w:t xml:space="preserve">TEST1: </w:t>
      </w:r>
      <w:r>
        <w:rPr>
          <w:szCs w:val="22"/>
          <w:lang w:eastAsia="ko-KR"/>
        </w:rPr>
        <w:t xml:space="preserve">motion vector on </w:t>
      </w:r>
      <w:r w:rsidR="00FD6AA6">
        <w:rPr>
          <w:szCs w:val="22"/>
          <w:lang w:eastAsia="ko-KR"/>
        </w:rPr>
        <w:t>c</w:t>
      </w:r>
      <w:r>
        <w:rPr>
          <w:szCs w:val="22"/>
          <w:lang w:eastAsia="ko-KR"/>
        </w:rPr>
        <w:t>enter position is updated</w:t>
      </w:r>
    </w:p>
    <w:p w14:paraId="4E4D692D" w14:textId="2E393EA4" w:rsidR="002C7FB7" w:rsidRPr="002C7FB7" w:rsidRDefault="002C7FB7" w:rsidP="002C7FB7">
      <w:pPr>
        <w:pStyle w:val="aa"/>
        <w:numPr>
          <w:ilvl w:val="0"/>
          <w:numId w:val="14"/>
        </w:numPr>
        <w:rPr>
          <w:szCs w:val="22"/>
          <w:lang w:eastAsia="ko-KR"/>
        </w:rPr>
      </w:pPr>
      <w:r>
        <w:rPr>
          <w:szCs w:val="22"/>
          <w:lang w:eastAsia="ko-KR"/>
        </w:rPr>
        <w:t xml:space="preserve">TEST2: motion vector on </w:t>
      </w:r>
      <w:r w:rsidR="00314A75">
        <w:rPr>
          <w:szCs w:val="22"/>
          <w:lang w:eastAsia="ko-KR"/>
        </w:rPr>
        <w:t>triangle direction dependent center position</w:t>
      </w:r>
      <w:r>
        <w:rPr>
          <w:szCs w:val="22"/>
          <w:lang w:eastAsia="ko-KR"/>
        </w:rPr>
        <w:t xml:space="preserve"> is updated.</w:t>
      </w:r>
    </w:p>
    <w:p w14:paraId="64DB3437" w14:textId="77777777" w:rsidR="003A685F" w:rsidRPr="00EC3966" w:rsidRDefault="003A685F" w:rsidP="003A685F">
      <w:pPr>
        <w:pStyle w:val="aa"/>
        <w:rPr>
          <w:szCs w:val="22"/>
          <w:lang w:eastAsia="ko-KR"/>
        </w:rPr>
      </w:pPr>
    </w:p>
    <w:p w14:paraId="723883F2" w14:textId="2A4014B7" w:rsidR="00263398" w:rsidRDefault="003A685F" w:rsidP="003A685F">
      <w:pPr>
        <w:rPr>
          <w:lang w:val="en-CA" w:eastAsia="ko-KR"/>
        </w:rPr>
      </w:pPr>
      <w:r>
        <w:rPr>
          <w:szCs w:val="22"/>
          <w:lang w:val="en-CA" w:eastAsia="ko-KR"/>
        </w:rPr>
        <w:t>T</w:t>
      </w:r>
      <w:r w:rsidRPr="007302F8">
        <w:rPr>
          <w:lang w:val="en-CA" w:eastAsia="ko-KR"/>
        </w:rPr>
        <w:t>he experimental results</w:t>
      </w:r>
      <w:r w:rsidR="002C7FB7">
        <w:rPr>
          <w:lang w:val="en-CA" w:eastAsia="ko-KR"/>
        </w:rPr>
        <w:t xml:space="preserve"> for TEST</w:t>
      </w:r>
      <w:r>
        <w:rPr>
          <w:lang w:val="en-CA" w:eastAsia="ko-KR"/>
        </w:rPr>
        <w:t>1</w:t>
      </w:r>
      <w:r w:rsidRPr="007302F8">
        <w:rPr>
          <w:lang w:val="en-CA" w:eastAsia="ko-KR"/>
        </w:rPr>
        <w:t xml:space="preserve"> reportedly show </w:t>
      </w:r>
      <w:r w:rsidR="002C7FB7">
        <w:rPr>
          <w:lang w:val="en-CA" w:eastAsia="ko-KR"/>
        </w:rPr>
        <w:t>0.</w:t>
      </w:r>
      <w:del w:id="2" w:author="Naeri Park" w:date="2019-10-01T09:18:00Z">
        <w:r w:rsidR="002C7FB7" w:rsidDel="00043343">
          <w:rPr>
            <w:lang w:val="en-CA" w:eastAsia="ko-KR"/>
          </w:rPr>
          <w:delText>xx</w:delText>
        </w:r>
      </w:del>
      <w:ins w:id="3" w:author="Naeri Park" w:date="2019-10-01T09:18:00Z">
        <w:r w:rsidR="00043343">
          <w:rPr>
            <w:lang w:val="en-CA" w:eastAsia="ko-KR"/>
          </w:rPr>
          <w:t>02</w:t>
        </w:r>
      </w:ins>
      <w:r w:rsidRPr="007302F8">
        <w:rPr>
          <w:lang w:val="en-CA" w:eastAsia="ko-KR"/>
        </w:rPr>
        <w:t>%</w:t>
      </w:r>
      <w:r>
        <w:rPr>
          <w:lang w:val="en-CA" w:eastAsia="ko-KR"/>
        </w:rPr>
        <w:t xml:space="preserve"> (0.</w:t>
      </w:r>
      <w:del w:id="4" w:author="Naeri Park" w:date="2019-10-01T09:18:00Z">
        <w:r w:rsidR="002C7FB7" w:rsidDel="00043343">
          <w:rPr>
            <w:lang w:val="en-CA" w:eastAsia="ko-KR"/>
          </w:rPr>
          <w:delText>xx</w:delText>
        </w:r>
      </w:del>
      <w:ins w:id="5" w:author="Naeri Park" w:date="2019-10-01T09:18:00Z">
        <w:r w:rsidR="00043343">
          <w:rPr>
            <w:lang w:val="en-CA" w:eastAsia="ko-KR"/>
          </w:rPr>
          <w:t>01</w:t>
        </w:r>
      </w:ins>
      <w:r>
        <w:rPr>
          <w:lang w:val="en-CA" w:eastAsia="ko-KR"/>
        </w:rPr>
        <w:t>%)</w:t>
      </w:r>
      <w:r w:rsidRPr="007302F8">
        <w:rPr>
          <w:lang w:val="en-CA" w:eastAsia="ko-KR"/>
        </w:rPr>
        <w:t xml:space="preserve"> BD-rate changes with</w:t>
      </w:r>
      <w:r>
        <w:rPr>
          <w:lang w:val="en-CA" w:eastAsia="ko-KR"/>
        </w:rPr>
        <w:t xml:space="preserve"> </w:t>
      </w:r>
      <w:del w:id="6" w:author="Naeri Park" w:date="2019-10-01T09:19:00Z">
        <w:r w:rsidR="002C7FB7" w:rsidDel="00043343">
          <w:rPr>
            <w:lang w:val="en-CA" w:eastAsia="ko-KR"/>
          </w:rPr>
          <w:delText>xxx</w:delText>
        </w:r>
      </w:del>
      <w:ins w:id="7" w:author="Naeri Park" w:date="2019-10-01T09:19:00Z">
        <w:r w:rsidR="00043343">
          <w:rPr>
            <w:lang w:val="en-CA" w:eastAsia="ko-KR"/>
          </w:rPr>
          <w:t>100</w:t>
        </w:r>
      </w:ins>
      <w:r w:rsidRPr="007302F8">
        <w:rPr>
          <w:lang w:val="en-CA" w:eastAsia="ko-KR"/>
        </w:rPr>
        <w:t>%</w:t>
      </w:r>
      <w:r>
        <w:rPr>
          <w:lang w:val="en-CA" w:eastAsia="ko-KR"/>
        </w:rPr>
        <w:t xml:space="preserve"> (</w:t>
      </w:r>
      <w:del w:id="8" w:author="Naeri Park" w:date="2019-10-01T09:19:00Z">
        <w:r w:rsidR="002C7FB7" w:rsidDel="00043343">
          <w:rPr>
            <w:lang w:val="en-CA" w:eastAsia="ko-KR"/>
          </w:rPr>
          <w:delText>xxx</w:delText>
        </w:r>
      </w:del>
      <w:ins w:id="9" w:author="Naeri Park" w:date="2019-10-01T09:19:00Z">
        <w:r w:rsidR="00043343">
          <w:rPr>
            <w:lang w:val="en-CA" w:eastAsia="ko-KR"/>
          </w:rPr>
          <w:t>100</w:t>
        </w:r>
      </w:ins>
      <w:r w:rsidRPr="007302F8">
        <w:rPr>
          <w:lang w:val="en-CA" w:eastAsia="ko-KR"/>
        </w:rPr>
        <w:t>%</w:t>
      </w:r>
      <w:r>
        <w:rPr>
          <w:lang w:val="en-CA" w:eastAsia="ko-KR"/>
        </w:rPr>
        <w:t>)</w:t>
      </w:r>
      <w:r w:rsidRPr="007302F8">
        <w:rPr>
          <w:lang w:val="en-CA" w:eastAsia="ko-KR"/>
        </w:rPr>
        <w:t xml:space="preserve"> and </w:t>
      </w:r>
      <w:del w:id="10" w:author="Naeri Park" w:date="2019-10-01T09:19:00Z">
        <w:r w:rsidR="002C7FB7" w:rsidDel="00043343">
          <w:rPr>
            <w:lang w:val="en-CA" w:eastAsia="ko-KR"/>
          </w:rPr>
          <w:delText>xxx</w:delText>
        </w:r>
      </w:del>
      <w:ins w:id="11" w:author="Naeri Park" w:date="2019-10-01T09:19:00Z">
        <w:r w:rsidR="00043343">
          <w:rPr>
            <w:lang w:val="en-CA" w:eastAsia="ko-KR"/>
          </w:rPr>
          <w:t>100</w:t>
        </w:r>
      </w:ins>
      <w:r w:rsidRPr="007302F8">
        <w:rPr>
          <w:lang w:val="en-CA" w:eastAsia="ko-KR"/>
        </w:rPr>
        <w:t>%</w:t>
      </w:r>
      <w:r>
        <w:rPr>
          <w:lang w:val="en-CA" w:eastAsia="ko-KR"/>
        </w:rPr>
        <w:t xml:space="preserve"> (</w:t>
      </w:r>
      <w:ins w:id="12" w:author="Naeri Park" w:date="2019-10-01T09:19:00Z">
        <w:r w:rsidR="00043343">
          <w:rPr>
            <w:lang w:val="en-CA" w:eastAsia="ko-KR"/>
          </w:rPr>
          <w:t>100</w:t>
        </w:r>
      </w:ins>
      <w:del w:id="13" w:author="Naeri Park" w:date="2019-10-01T09:19:00Z">
        <w:r w:rsidR="002C7FB7" w:rsidDel="00043343">
          <w:rPr>
            <w:lang w:val="en-CA" w:eastAsia="ko-KR"/>
          </w:rPr>
          <w:delText>xxx</w:delText>
        </w:r>
      </w:del>
      <w:r w:rsidRPr="007302F8">
        <w:rPr>
          <w:lang w:val="en-CA" w:eastAsia="ko-KR"/>
        </w:rPr>
        <w:t>%</w:t>
      </w:r>
      <w:r>
        <w:rPr>
          <w:lang w:val="en-CA" w:eastAsia="ko-KR"/>
        </w:rPr>
        <w:t>)</w:t>
      </w:r>
      <w:r w:rsidRPr="007302F8">
        <w:rPr>
          <w:lang w:val="en-CA" w:eastAsia="ko-KR"/>
        </w:rPr>
        <w:t xml:space="preserve"> encoding and decoding run-time compared to VTM</w:t>
      </w:r>
      <w:r w:rsidR="002C7FB7">
        <w:rPr>
          <w:lang w:val="en-CA" w:eastAsia="ko-KR"/>
        </w:rPr>
        <w:t>6</w:t>
      </w:r>
      <w:r w:rsidRPr="007302F8">
        <w:rPr>
          <w:lang w:val="en-CA" w:eastAsia="ko-KR"/>
        </w:rPr>
        <w:t>.0 as anchor in RA</w:t>
      </w:r>
      <w:r>
        <w:rPr>
          <w:lang w:val="en-CA" w:eastAsia="ko-KR"/>
        </w:rPr>
        <w:t>(LB)</w:t>
      </w:r>
      <w:r w:rsidRPr="007302F8">
        <w:rPr>
          <w:lang w:val="en-CA" w:eastAsia="ko-KR"/>
        </w:rPr>
        <w:t xml:space="preserve"> configurations.</w:t>
      </w:r>
      <w:r>
        <w:rPr>
          <w:lang w:val="en-CA" w:eastAsia="ko-KR"/>
        </w:rPr>
        <w:t xml:space="preserve"> And </w:t>
      </w:r>
      <w:r>
        <w:rPr>
          <w:szCs w:val="22"/>
          <w:lang w:val="en-CA" w:eastAsia="ko-KR"/>
        </w:rPr>
        <w:t>t</w:t>
      </w:r>
      <w:r w:rsidRPr="007302F8">
        <w:rPr>
          <w:lang w:val="en-CA" w:eastAsia="ko-KR"/>
        </w:rPr>
        <w:t>he experimental results</w:t>
      </w:r>
      <w:r>
        <w:rPr>
          <w:lang w:val="en-CA" w:eastAsia="ko-KR"/>
        </w:rPr>
        <w:t xml:space="preserve"> for </w:t>
      </w:r>
      <w:r w:rsidR="002C7FB7">
        <w:rPr>
          <w:lang w:val="en-CA" w:eastAsia="ko-KR"/>
        </w:rPr>
        <w:t>TEST2</w:t>
      </w:r>
      <w:r w:rsidRPr="007302F8">
        <w:rPr>
          <w:lang w:val="en-CA" w:eastAsia="ko-KR"/>
        </w:rPr>
        <w:t xml:space="preserve"> reportedly show </w:t>
      </w:r>
      <w:ins w:id="14" w:author="Naeri Park" w:date="2019-10-01T09:19:00Z">
        <w:r w:rsidR="00043343">
          <w:rPr>
            <w:lang w:val="en-CA" w:eastAsia="ko-KR"/>
          </w:rPr>
          <w:t>-0.01</w:t>
        </w:r>
      </w:ins>
      <w:del w:id="15" w:author="Naeri Park" w:date="2019-10-01T09:19:00Z">
        <w:r w:rsidDel="00043343">
          <w:rPr>
            <w:lang w:val="en-CA" w:eastAsia="ko-KR"/>
          </w:rPr>
          <w:delText>0.</w:delText>
        </w:r>
        <w:r w:rsidR="002C7FB7" w:rsidDel="00043343">
          <w:rPr>
            <w:lang w:val="en-CA" w:eastAsia="ko-KR"/>
          </w:rPr>
          <w:delText>xx</w:delText>
        </w:r>
      </w:del>
      <w:r w:rsidRPr="007302F8">
        <w:rPr>
          <w:lang w:val="en-CA" w:eastAsia="ko-KR"/>
        </w:rPr>
        <w:t>%</w:t>
      </w:r>
      <w:r>
        <w:rPr>
          <w:lang w:val="en-CA" w:eastAsia="ko-KR"/>
        </w:rPr>
        <w:t xml:space="preserve"> (</w:t>
      </w:r>
      <w:ins w:id="16" w:author="Naeri Park" w:date="2019-10-01T09:19:00Z">
        <w:r w:rsidR="00043343">
          <w:rPr>
            <w:lang w:val="en-CA" w:eastAsia="ko-KR"/>
          </w:rPr>
          <w:t>-0.01</w:t>
        </w:r>
      </w:ins>
      <w:del w:id="17" w:author="Naeri Park" w:date="2019-10-01T09:19:00Z">
        <w:r w:rsidDel="00043343">
          <w:rPr>
            <w:lang w:val="en-CA" w:eastAsia="ko-KR"/>
          </w:rPr>
          <w:delText>0.</w:delText>
        </w:r>
        <w:r w:rsidR="002C7FB7" w:rsidDel="00043343">
          <w:rPr>
            <w:lang w:val="en-CA" w:eastAsia="ko-KR"/>
          </w:rPr>
          <w:delText>xx</w:delText>
        </w:r>
      </w:del>
      <w:r>
        <w:rPr>
          <w:lang w:val="en-CA" w:eastAsia="ko-KR"/>
        </w:rPr>
        <w:t>%)</w:t>
      </w:r>
      <w:r w:rsidRPr="007302F8">
        <w:rPr>
          <w:lang w:val="en-CA" w:eastAsia="ko-KR"/>
        </w:rPr>
        <w:t xml:space="preserve"> BD-rate changes with</w:t>
      </w:r>
      <w:r>
        <w:rPr>
          <w:lang w:val="en-CA" w:eastAsia="ko-KR"/>
        </w:rPr>
        <w:t xml:space="preserve"> </w:t>
      </w:r>
      <w:del w:id="18" w:author="Naeri Park" w:date="2019-10-01T09:19:00Z">
        <w:r w:rsidR="002C7FB7" w:rsidDel="00043343">
          <w:rPr>
            <w:lang w:val="en-CA" w:eastAsia="ko-KR"/>
          </w:rPr>
          <w:delText>xxx</w:delText>
        </w:r>
      </w:del>
      <w:ins w:id="19" w:author="Naeri Park" w:date="2019-10-01T09:19:00Z">
        <w:r w:rsidR="00043343">
          <w:rPr>
            <w:lang w:val="en-CA" w:eastAsia="ko-KR"/>
          </w:rPr>
          <w:t>100</w:t>
        </w:r>
      </w:ins>
      <w:r w:rsidRPr="007302F8">
        <w:rPr>
          <w:lang w:val="en-CA" w:eastAsia="ko-KR"/>
        </w:rPr>
        <w:t>%</w:t>
      </w:r>
      <w:r>
        <w:rPr>
          <w:lang w:val="en-CA" w:eastAsia="ko-KR"/>
        </w:rPr>
        <w:t xml:space="preserve"> (</w:t>
      </w:r>
      <w:ins w:id="20" w:author="Naeri Park" w:date="2019-10-01T09:19:00Z">
        <w:r w:rsidR="00043343">
          <w:rPr>
            <w:lang w:val="en-CA" w:eastAsia="ko-KR"/>
          </w:rPr>
          <w:t>99</w:t>
        </w:r>
      </w:ins>
      <w:del w:id="21" w:author="Naeri Park" w:date="2019-10-01T09:20:00Z">
        <w:r w:rsidR="002C7FB7" w:rsidDel="00043343">
          <w:rPr>
            <w:lang w:val="en-CA" w:eastAsia="ko-KR"/>
          </w:rPr>
          <w:delText>xxx</w:delText>
        </w:r>
      </w:del>
      <w:r w:rsidRPr="007302F8">
        <w:rPr>
          <w:lang w:val="en-CA" w:eastAsia="ko-KR"/>
        </w:rPr>
        <w:t>%</w:t>
      </w:r>
      <w:r>
        <w:rPr>
          <w:lang w:val="en-CA" w:eastAsia="ko-KR"/>
        </w:rPr>
        <w:t>)</w:t>
      </w:r>
      <w:r w:rsidRPr="007302F8">
        <w:rPr>
          <w:lang w:val="en-CA" w:eastAsia="ko-KR"/>
        </w:rPr>
        <w:t xml:space="preserve"> and </w:t>
      </w:r>
      <w:ins w:id="22" w:author="Naeri Park" w:date="2019-10-01T09:20:00Z">
        <w:r w:rsidR="00043343">
          <w:rPr>
            <w:lang w:val="en-CA" w:eastAsia="ko-KR"/>
          </w:rPr>
          <w:t>100</w:t>
        </w:r>
      </w:ins>
      <w:del w:id="23" w:author="Naeri Park" w:date="2019-10-01T09:20:00Z">
        <w:r w:rsidR="002C7FB7" w:rsidDel="00043343">
          <w:rPr>
            <w:lang w:val="en-CA" w:eastAsia="ko-KR"/>
          </w:rPr>
          <w:delText>xxx</w:delText>
        </w:r>
      </w:del>
      <w:r w:rsidRPr="007302F8">
        <w:rPr>
          <w:lang w:val="en-CA" w:eastAsia="ko-KR"/>
        </w:rPr>
        <w:t>%</w:t>
      </w:r>
      <w:r>
        <w:rPr>
          <w:lang w:val="en-CA" w:eastAsia="ko-KR"/>
        </w:rPr>
        <w:t xml:space="preserve"> (</w:t>
      </w:r>
      <w:ins w:id="24" w:author="Naeri Park" w:date="2019-10-01T09:20:00Z">
        <w:r w:rsidR="00043343">
          <w:rPr>
            <w:lang w:val="en-CA" w:eastAsia="ko-KR"/>
          </w:rPr>
          <w:t>99</w:t>
        </w:r>
      </w:ins>
      <w:del w:id="25" w:author="Naeri Park" w:date="2019-10-01T09:20:00Z">
        <w:r w:rsidR="002C7FB7" w:rsidDel="00043343">
          <w:rPr>
            <w:lang w:val="en-CA" w:eastAsia="ko-KR"/>
          </w:rPr>
          <w:delText>xxx</w:delText>
        </w:r>
      </w:del>
      <w:r w:rsidRPr="007302F8">
        <w:rPr>
          <w:lang w:val="en-CA" w:eastAsia="ko-KR"/>
        </w:rPr>
        <w:t>%</w:t>
      </w:r>
      <w:r>
        <w:rPr>
          <w:lang w:val="en-CA" w:eastAsia="ko-KR"/>
        </w:rPr>
        <w:t>)</w:t>
      </w:r>
      <w:r w:rsidRPr="007302F8">
        <w:rPr>
          <w:lang w:val="en-CA" w:eastAsia="ko-KR"/>
        </w:rPr>
        <w:t xml:space="preserve"> encoding and decoding run-time compared to VTM</w:t>
      </w:r>
      <w:r w:rsidR="002C7FB7">
        <w:rPr>
          <w:lang w:val="en-CA" w:eastAsia="ko-KR"/>
        </w:rPr>
        <w:t>6</w:t>
      </w:r>
      <w:r w:rsidRPr="007302F8">
        <w:rPr>
          <w:lang w:val="en-CA" w:eastAsia="ko-KR"/>
        </w:rPr>
        <w:t>.0</w:t>
      </w:r>
      <w:r>
        <w:rPr>
          <w:rFonts w:hint="eastAsia"/>
          <w:lang w:val="en-CA" w:eastAsia="ko-KR"/>
        </w:rPr>
        <w:t xml:space="preserve"> </w:t>
      </w:r>
      <w:r w:rsidRPr="007302F8">
        <w:rPr>
          <w:lang w:val="en-CA" w:eastAsia="ko-KR"/>
        </w:rPr>
        <w:t>as anchor in RA</w:t>
      </w:r>
      <w:r>
        <w:rPr>
          <w:lang w:val="en-CA" w:eastAsia="ko-KR"/>
        </w:rPr>
        <w:t>(LB)</w:t>
      </w:r>
      <w:r w:rsidRPr="007302F8">
        <w:rPr>
          <w:lang w:val="en-CA" w:eastAsia="ko-KR"/>
        </w:rPr>
        <w:t xml:space="preserve"> configurations.</w:t>
      </w:r>
    </w:p>
    <w:p w14:paraId="6803F353" w14:textId="77777777" w:rsidR="003A685F" w:rsidRPr="005B217D" w:rsidRDefault="003A685F" w:rsidP="003A685F">
      <w:pPr>
        <w:rPr>
          <w:szCs w:val="22"/>
          <w:lang w:val="en-CA"/>
        </w:rPr>
      </w:pPr>
    </w:p>
    <w:p w14:paraId="7D2AC1F0" w14:textId="6BDE8475" w:rsidR="00745F6B" w:rsidRPr="005B217D" w:rsidRDefault="00745F6B" w:rsidP="00E11923">
      <w:pPr>
        <w:pStyle w:val="1"/>
        <w:rPr>
          <w:lang w:val="en-CA"/>
        </w:rPr>
      </w:pPr>
      <w:r w:rsidRPr="005B217D">
        <w:rPr>
          <w:lang w:val="en-CA"/>
        </w:rPr>
        <w:t>Intr</w:t>
      </w:r>
      <w:r w:rsidR="003A685F">
        <w:rPr>
          <w:lang w:val="en-CA"/>
        </w:rPr>
        <w:t>oduction</w:t>
      </w:r>
    </w:p>
    <w:p w14:paraId="5AC724F4" w14:textId="5D7F911D" w:rsidR="003A685F" w:rsidRDefault="006340AF" w:rsidP="009234A5">
      <w:pPr>
        <w:rPr>
          <w:szCs w:val="22"/>
          <w:lang w:val="en-CA" w:eastAsia="ko-KR"/>
        </w:rPr>
      </w:pPr>
      <w:r w:rsidRPr="006340AF">
        <w:rPr>
          <w:szCs w:val="22"/>
          <w:lang w:val="en-CA" w:eastAsia="ko-KR"/>
        </w:rPr>
        <w:t>The candidate list construction process for triangle prediction mode was adopted in [1]. As a results, TPM and regular merge mode has same candidate list construction process. However, motion vector of the TPM is not used in HMVP buffer update process, on the other hands, motion vector of the regular merge mode is updated in HMVP buffer.</w:t>
      </w:r>
    </w:p>
    <w:p w14:paraId="7A731E34" w14:textId="77777777" w:rsidR="003A685F" w:rsidRPr="007D7E63" w:rsidRDefault="003A685F" w:rsidP="003A685F">
      <w:pPr>
        <w:rPr>
          <w:szCs w:val="22"/>
          <w:lang w:val="en-CA"/>
        </w:rPr>
      </w:pPr>
    </w:p>
    <w:p w14:paraId="2D5AB990" w14:textId="77777777" w:rsidR="003A685F" w:rsidRDefault="003A685F" w:rsidP="003A685F">
      <w:pPr>
        <w:pStyle w:val="1"/>
        <w:rPr>
          <w:lang w:val="en-CA" w:eastAsia="ko-KR"/>
        </w:rPr>
      </w:pPr>
      <w:r>
        <w:rPr>
          <w:lang w:val="en-CA" w:eastAsia="ko-KR"/>
        </w:rPr>
        <w:lastRenderedPageBreak/>
        <w:t>Proposed method</w:t>
      </w:r>
    </w:p>
    <w:p w14:paraId="4663FFA5" w14:textId="7D8C5F68" w:rsidR="003A685F" w:rsidRDefault="007D7E63" w:rsidP="007D7E63">
      <w:pPr>
        <w:rPr>
          <w:szCs w:val="22"/>
          <w:lang w:val="en-CA" w:eastAsia="ko-KR"/>
        </w:rPr>
      </w:pPr>
      <w:r>
        <w:rPr>
          <w:szCs w:val="22"/>
          <w:lang w:val="en-CA" w:eastAsia="ko-KR"/>
        </w:rPr>
        <w:t>For consistency in design, motion vector of the TPM is updated in HMVP buffer. Using the proposed method, the merge candidate list construction process and HMVP buffer updating process are shared to both TPM and regular merge mode.</w:t>
      </w:r>
    </w:p>
    <w:p w14:paraId="0D352367" w14:textId="77777777" w:rsidR="007D7E63" w:rsidRDefault="007D7E63" w:rsidP="007D7E63">
      <w:pPr>
        <w:rPr>
          <w:szCs w:val="22"/>
          <w:lang w:val="en-CA" w:eastAsia="ko-KR"/>
        </w:rPr>
      </w:pPr>
    </w:p>
    <w:p w14:paraId="4EDE9913" w14:textId="69A349B3" w:rsidR="00BF2EE8" w:rsidRDefault="00BF2EE8" w:rsidP="007D7E63">
      <w:pPr>
        <w:rPr>
          <w:szCs w:val="22"/>
          <w:lang w:val="en-CA" w:eastAsia="ko-KR"/>
        </w:rPr>
      </w:pPr>
      <w:r>
        <w:rPr>
          <w:rFonts w:hint="eastAsia"/>
          <w:szCs w:val="22"/>
          <w:lang w:val="en-CA" w:eastAsia="ko-KR"/>
        </w:rPr>
        <w:t xml:space="preserve">After the storing process for triangle merge mode, the </w:t>
      </w:r>
      <w:r w:rsidR="008B12CD">
        <w:rPr>
          <w:szCs w:val="22"/>
          <w:lang w:val="en-CA" w:eastAsia="ko-KR"/>
        </w:rPr>
        <w:t xml:space="preserve">representative </w:t>
      </w:r>
      <w:r>
        <w:rPr>
          <w:rFonts w:hint="eastAsia"/>
          <w:szCs w:val="22"/>
          <w:lang w:val="en-CA" w:eastAsia="ko-KR"/>
        </w:rPr>
        <w:t xml:space="preserve">motion vector of the </w:t>
      </w:r>
      <w:r w:rsidR="008B12CD">
        <w:rPr>
          <w:szCs w:val="22"/>
          <w:lang w:val="en-CA" w:eastAsia="ko-KR"/>
        </w:rPr>
        <w:t xml:space="preserve">TPM is updated for HMVP candidate. As the representative motion vector, each motion vector of the 1) center position and 2) </w:t>
      </w:r>
      <w:r w:rsidR="00314A75">
        <w:rPr>
          <w:szCs w:val="22"/>
          <w:lang w:val="en-CA" w:eastAsia="ko-KR"/>
        </w:rPr>
        <w:t>triangle direction dependent center</w:t>
      </w:r>
      <w:r w:rsidR="008B12CD">
        <w:rPr>
          <w:szCs w:val="22"/>
          <w:lang w:val="en-CA" w:eastAsia="ko-KR"/>
        </w:rPr>
        <w:t xml:space="preserve"> position are tested in this proposal.</w:t>
      </w:r>
    </w:p>
    <w:p w14:paraId="7CC1D48D" w14:textId="77777777" w:rsidR="008B12CD" w:rsidRDefault="008B12CD" w:rsidP="007D7E63">
      <w:pPr>
        <w:rPr>
          <w:szCs w:val="22"/>
          <w:lang w:val="en-CA" w:eastAsia="ko-KR"/>
        </w:rPr>
      </w:pPr>
    </w:p>
    <w:p w14:paraId="696C2AFD" w14:textId="3409816D" w:rsidR="003A685F" w:rsidRDefault="008B12CD" w:rsidP="008B12CD">
      <w:pPr>
        <w:jc w:val="center"/>
        <w:rPr>
          <w:szCs w:val="22"/>
          <w:lang w:val="en-CA" w:eastAsia="ko-KR"/>
        </w:rPr>
      </w:pPr>
      <w:r>
        <w:rPr>
          <w:noProof/>
          <w:szCs w:val="22"/>
          <w:lang w:eastAsia="ko-KR"/>
        </w:rPr>
        <w:drawing>
          <wp:inline distT="0" distB="0" distL="0" distR="0" wp14:anchorId="25E82BF8" wp14:editId="138F9C2D">
            <wp:extent cx="3260775" cy="1644621"/>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78634" cy="1653628"/>
                    </a:xfrm>
                    <a:prstGeom prst="rect">
                      <a:avLst/>
                    </a:prstGeom>
                    <a:noFill/>
                  </pic:spPr>
                </pic:pic>
              </a:graphicData>
            </a:graphic>
          </wp:inline>
        </w:drawing>
      </w:r>
    </w:p>
    <w:p w14:paraId="1CA5E365" w14:textId="48304131" w:rsidR="008B12CD" w:rsidRDefault="008B12CD" w:rsidP="008B12CD">
      <w:pPr>
        <w:jc w:val="center"/>
        <w:rPr>
          <w:szCs w:val="22"/>
          <w:lang w:val="en-CA" w:eastAsia="ko-KR"/>
        </w:rPr>
      </w:pPr>
      <w:r>
        <w:rPr>
          <w:rFonts w:hint="eastAsia"/>
          <w:szCs w:val="22"/>
          <w:lang w:val="en-CA" w:eastAsia="ko-KR"/>
        </w:rPr>
        <w:t>TEST1. Center position</w:t>
      </w:r>
    </w:p>
    <w:p w14:paraId="6673ACBB" w14:textId="77777777" w:rsidR="008B12CD" w:rsidRDefault="008B12CD" w:rsidP="008B12CD">
      <w:pPr>
        <w:jc w:val="center"/>
        <w:rPr>
          <w:szCs w:val="22"/>
          <w:lang w:val="en-CA" w:eastAsia="ko-KR"/>
        </w:rPr>
      </w:pPr>
    </w:p>
    <w:p w14:paraId="7EB671CC" w14:textId="29EB952A" w:rsidR="008B12CD" w:rsidRDefault="00314A75" w:rsidP="008B12CD">
      <w:pPr>
        <w:jc w:val="center"/>
        <w:rPr>
          <w:szCs w:val="22"/>
          <w:lang w:val="en-CA" w:eastAsia="ko-KR"/>
        </w:rPr>
      </w:pPr>
      <w:r>
        <w:rPr>
          <w:noProof/>
          <w:szCs w:val="22"/>
          <w:lang w:eastAsia="ko-KR"/>
        </w:rPr>
        <w:drawing>
          <wp:inline distT="0" distB="0" distL="0" distR="0" wp14:anchorId="0839A486" wp14:editId="0AD35CA3">
            <wp:extent cx="3224551" cy="163129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5907" cy="1647153"/>
                    </a:xfrm>
                    <a:prstGeom prst="rect">
                      <a:avLst/>
                    </a:prstGeom>
                    <a:noFill/>
                  </pic:spPr>
                </pic:pic>
              </a:graphicData>
            </a:graphic>
          </wp:inline>
        </w:drawing>
      </w:r>
    </w:p>
    <w:p w14:paraId="19E8109D" w14:textId="312A2023" w:rsidR="008B12CD" w:rsidRDefault="008B12CD" w:rsidP="008B12CD">
      <w:pPr>
        <w:jc w:val="center"/>
        <w:rPr>
          <w:szCs w:val="22"/>
          <w:lang w:val="en-CA" w:eastAsia="ko-KR"/>
        </w:rPr>
      </w:pPr>
      <w:r>
        <w:rPr>
          <w:rFonts w:hint="eastAsia"/>
          <w:szCs w:val="22"/>
          <w:lang w:val="en-CA" w:eastAsia="ko-KR"/>
        </w:rPr>
        <w:t>TEST</w:t>
      </w:r>
      <w:r>
        <w:rPr>
          <w:szCs w:val="22"/>
          <w:lang w:val="en-CA" w:eastAsia="ko-KR"/>
        </w:rPr>
        <w:t>2</w:t>
      </w:r>
      <w:r>
        <w:rPr>
          <w:rFonts w:hint="eastAsia"/>
          <w:szCs w:val="22"/>
          <w:lang w:val="en-CA" w:eastAsia="ko-KR"/>
        </w:rPr>
        <w:t xml:space="preserve">. </w:t>
      </w:r>
      <w:r w:rsidR="004959E8">
        <w:rPr>
          <w:szCs w:val="22"/>
          <w:lang w:val="en-CA" w:eastAsia="ko-KR"/>
        </w:rPr>
        <w:t>Triangle direction dependent c</w:t>
      </w:r>
      <w:r w:rsidR="00314A75">
        <w:rPr>
          <w:szCs w:val="22"/>
          <w:lang w:val="en-CA" w:eastAsia="ko-KR"/>
        </w:rPr>
        <w:t>enter</w:t>
      </w:r>
      <w:r>
        <w:rPr>
          <w:rFonts w:hint="eastAsia"/>
          <w:szCs w:val="22"/>
          <w:lang w:val="en-CA" w:eastAsia="ko-KR"/>
        </w:rPr>
        <w:t xml:space="preserve"> position</w:t>
      </w:r>
    </w:p>
    <w:p w14:paraId="111C463A" w14:textId="77777777" w:rsidR="008B12CD" w:rsidRPr="004959E8" w:rsidRDefault="008B12CD" w:rsidP="008B12CD">
      <w:pPr>
        <w:jc w:val="center"/>
        <w:rPr>
          <w:szCs w:val="22"/>
          <w:lang w:val="en-CA" w:eastAsia="ko-KR"/>
        </w:rPr>
      </w:pPr>
    </w:p>
    <w:p w14:paraId="75BA14F5" w14:textId="77777777" w:rsidR="003A685F" w:rsidRDefault="003A685F" w:rsidP="003A685F">
      <w:pPr>
        <w:pStyle w:val="1"/>
        <w:rPr>
          <w:lang w:val="en-CA" w:eastAsia="ko-KR"/>
        </w:rPr>
      </w:pPr>
      <w:r>
        <w:rPr>
          <w:rFonts w:hint="eastAsia"/>
          <w:lang w:val="en-CA" w:eastAsia="ko-KR"/>
        </w:rPr>
        <w:t>Experimental results</w:t>
      </w:r>
    </w:p>
    <w:p w14:paraId="7EC2EE2A" w14:textId="7759AB20" w:rsidR="003A685F" w:rsidRDefault="003A685F" w:rsidP="003A685F">
      <w:pPr>
        <w:rPr>
          <w:lang w:val="en-CA" w:eastAsia="ko-KR"/>
        </w:rPr>
      </w:pPr>
      <w:r>
        <w:rPr>
          <w:rFonts w:hint="eastAsia"/>
          <w:lang w:eastAsia="ko-KR"/>
        </w:rPr>
        <w:t>The proposed method has been implemented on top of the</w:t>
      </w:r>
      <w:r>
        <w:rPr>
          <w:lang w:eastAsia="ko-KR"/>
        </w:rPr>
        <w:t xml:space="preserve"> VTM</w:t>
      </w:r>
      <w:r w:rsidR="002410A2">
        <w:rPr>
          <w:lang w:eastAsia="ko-KR"/>
        </w:rPr>
        <w:t>6</w:t>
      </w:r>
      <w:r>
        <w:rPr>
          <w:lang w:eastAsia="ko-KR"/>
        </w:rPr>
        <w:t xml:space="preserve">.0 with default setting and tested using JVET SDR common test condition [2]. </w:t>
      </w:r>
      <w:r>
        <w:rPr>
          <w:szCs w:val="22"/>
          <w:lang w:val="en-CA" w:eastAsia="ko-KR"/>
        </w:rPr>
        <w:t>T</w:t>
      </w:r>
      <w:r w:rsidRPr="007302F8">
        <w:rPr>
          <w:lang w:val="en-CA" w:eastAsia="ko-KR"/>
        </w:rPr>
        <w:t>he experimental results</w:t>
      </w:r>
      <w:r w:rsidR="002410A2">
        <w:rPr>
          <w:lang w:val="en-CA" w:eastAsia="ko-KR"/>
        </w:rPr>
        <w:t xml:space="preserve"> for TEST</w:t>
      </w:r>
      <w:r>
        <w:rPr>
          <w:lang w:val="en-CA" w:eastAsia="ko-KR"/>
        </w:rPr>
        <w:t>1</w:t>
      </w:r>
      <w:r w:rsidRPr="007302F8">
        <w:rPr>
          <w:lang w:val="en-CA" w:eastAsia="ko-KR"/>
        </w:rPr>
        <w:t xml:space="preserve"> reportedly show </w:t>
      </w:r>
      <w:r>
        <w:rPr>
          <w:lang w:val="en-CA" w:eastAsia="ko-KR"/>
        </w:rPr>
        <w:t>0.</w:t>
      </w:r>
      <w:del w:id="26" w:author="Naeri Park" w:date="2019-10-01T09:16:00Z">
        <w:r w:rsidR="002410A2" w:rsidDel="00043343">
          <w:rPr>
            <w:lang w:val="en-CA" w:eastAsia="ko-KR"/>
          </w:rPr>
          <w:delText>xx</w:delText>
        </w:r>
      </w:del>
      <w:ins w:id="27" w:author="Naeri Park" w:date="2019-10-01T09:16:00Z">
        <w:r w:rsidR="00043343">
          <w:rPr>
            <w:lang w:val="en-CA" w:eastAsia="ko-KR"/>
          </w:rPr>
          <w:t>02</w:t>
        </w:r>
      </w:ins>
      <w:r w:rsidRPr="007302F8">
        <w:rPr>
          <w:lang w:val="en-CA" w:eastAsia="ko-KR"/>
        </w:rPr>
        <w:t>%</w:t>
      </w:r>
      <w:r>
        <w:rPr>
          <w:lang w:val="en-CA" w:eastAsia="ko-KR"/>
        </w:rPr>
        <w:t xml:space="preserve"> (0.</w:t>
      </w:r>
      <w:del w:id="28" w:author="Naeri Park" w:date="2019-10-01T09:17:00Z">
        <w:r w:rsidR="002410A2" w:rsidDel="00043343">
          <w:rPr>
            <w:lang w:val="en-CA" w:eastAsia="ko-KR"/>
          </w:rPr>
          <w:delText>xx</w:delText>
        </w:r>
      </w:del>
      <w:ins w:id="29" w:author="Naeri Park" w:date="2019-10-01T09:17:00Z">
        <w:r w:rsidR="00043343">
          <w:rPr>
            <w:lang w:val="en-CA" w:eastAsia="ko-KR"/>
          </w:rPr>
          <w:t>01</w:t>
        </w:r>
      </w:ins>
      <w:r>
        <w:rPr>
          <w:lang w:val="en-CA" w:eastAsia="ko-KR"/>
        </w:rPr>
        <w:t>%)</w:t>
      </w:r>
      <w:r w:rsidRPr="007302F8">
        <w:rPr>
          <w:lang w:val="en-CA" w:eastAsia="ko-KR"/>
        </w:rPr>
        <w:t xml:space="preserve"> BD-rate changes with</w:t>
      </w:r>
      <w:r>
        <w:rPr>
          <w:lang w:val="en-CA" w:eastAsia="ko-KR"/>
        </w:rPr>
        <w:t xml:space="preserve"> </w:t>
      </w:r>
      <w:del w:id="30" w:author="Naeri Park" w:date="2019-10-01T09:17:00Z">
        <w:r w:rsidR="002410A2" w:rsidDel="00043343">
          <w:rPr>
            <w:lang w:val="en-CA" w:eastAsia="ko-KR"/>
          </w:rPr>
          <w:delText>xxx</w:delText>
        </w:r>
      </w:del>
      <w:ins w:id="31" w:author="Naeri Park" w:date="2019-10-01T09:17:00Z">
        <w:r w:rsidR="00043343">
          <w:rPr>
            <w:lang w:val="en-CA" w:eastAsia="ko-KR"/>
          </w:rPr>
          <w:t>100</w:t>
        </w:r>
      </w:ins>
      <w:r w:rsidRPr="007302F8">
        <w:rPr>
          <w:lang w:val="en-CA" w:eastAsia="ko-KR"/>
        </w:rPr>
        <w:t>%</w:t>
      </w:r>
      <w:r>
        <w:rPr>
          <w:lang w:val="en-CA" w:eastAsia="ko-KR"/>
        </w:rPr>
        <w:t xml:space="preserve"> (</w:t>
      </w:r>
      <w:ins w:id="32" w:author="Naeri Park" w:date="2019-10-01T09:17:00Z">
        <w:r w:rsidR="00043343">
          <w:rPr>
            <w:lang w:val="en-CA" w:eastAsia="ko-KR"/>
          </w:rPr>
          <w:t>100</w:t>
        </w:r>
      </w:ins>
      <w:del w:id="33" w:author="Naeri Park" w:date="2019-10-01T09:17:00Z">
        <w:r w:rsidR="002410A2" w:rsidDel="00043343">
          <w:rPr>
            <w:lang w:val="en-CA" w:eastAsia="ko-KR"/>
          </w:rPr>
          <w:delText>xxx</w:delText>
        </w:r>
      </w:del>
      <w:r w:rsidRPr="007302F8">
        <w:rPr>
          <w:lang w:val="en-CA" w:eastAsia="ko-KR"/>
        </w:rPr>
        <w:t>%</w:t>
      </w:r>
      <w:r>
        <w:rPr>
          <w:lang w:val="en-CA" w:eastAsia="ko-KR"/>
        </w:rPr>
        <w:t>)</w:t>
      </w:r>
      <w:r w:rsidRPr="007302F8">
        <w:rPr>
          <w:lang w:val="en-CA" w:eastAsia="ko-KR"/>
        </w:rPr>
        <w:t xml:space="preserve"> and </w:t>
      </w:r>
      <w:del w:id="34" w:author="Naeri Park" w:date="2019-10-01T09:17:00Z">
        <w:r w:rsidR="002410A2" w:rsidDel="00043343">
          <w:rPr>
            <w:lang w:val="en-CA" w:eastAsia="ko-KR"/>
          </w:rPr>
          <w:delText>xxx</w:delText>
        </w:r>
      </w:del>
      <w:ins w:id="35" w:author="Naeri Park" w:date="2019-10-01T09:17:00Z">
        <w:r w:rsidR="00043343">
          <w:rPr>
            <w:lang w:val="en-CA" w:eastAsia="ko-KR"/>
          </w:rPr>
          <w:t>100</w:t>
        </w:r>
      </w:ins>
      <w:r w:rsidRPr="007302F8">
        <w:rPr>
          <w:lang w:val="en-CA" w:eastAsia="ko-KR"/>
        </w:rPr>
        <w:t>%</w:t>
      </w:r>
      <w:r>
        <w:rPr>
          <w:lang w:val="en-CA" w:eastAsia="ko-KR"/>
        </w:rPr>
        <w:t xml:space="preserve"> (</w:t>
      </w:r>
      <w:ins w:id="36" w:author="Naeri Park" w:date="2019-10-01T09:17:00Z">
        <w:r w:rsidR="00043343">
          <w:rPr>
            <w:lang w:val="en-CA" w:eastAsia="ko-KR"/>
          </w:rPr>
          <w:t>100</w:t>
        </w:r>
      </w:ins>
      <w:del w:id="37" w:author="Naeri Park" w:date="2019-10-01T09:17:00Z">
        <w:r w:rsidR="002410A2" w:rsidDel="00043343">
          <w:rPr>
            <w:lang w:val="en-CA" w:eastAsia="ko-KR"/>
          </w:rPr>
          <w:delText>xxx</w:delText>
        </w:r>
      </w:del>
      <w:r w:rsidRPr="007302F8">
        <w:rPr>
          <w:lang w:val="en-CA" w:eastAsia="ko-KR"/>
        </w:rPr>
        <w:t>%</w:t>
      </w:r>
      <w:r>
        <w:rPr>
          <w:lang w:val="en-CA" w:eastAsia="ko-KR"/>
        </w:rPr>
        <w:t>)</w:t>
      </w:r>
      <w:r w:rsidRPr="007302F8">
        <w:rPr>
          <w:lang w:val="en-CA" w:eastAsia="ko-KR"/>
        </w:rPr>
        <w:t xml:space="preserve"> encoding and decoding run-time compared to VTM</w:t>
      </w:r>
      <w:r w:rsidR="002410A2">
        <w:rPr>
          <w:lang w:val="en-CA" w:eastAsia="ko-KR"/>
        </w:rPr>
        <w:t>6</w:t>
      </w:r>
      <w:r w:rsidRPr="007302F8">
        <w:rPr>
          <w:lang w:val="en-CA" w:eastAsia="ko-KR"/>
        </w:rPr>
        <w:t>.0 as anchor in RA</w:t>
      </w:r>
      <w:r>
        <w:rPr>
          <w:lang w:val="en-CA" w:eastAsia="ko-KR"/>
        </w:rPr>
        <w:t>(LB)</w:t>
      </w:r>
      <w:r w:rsidRPr="007302F8">
        <w:rPr>
          <w:lang w:val="en-CA" w:eastAsia="ko-KR"/>
        </w:rPr>
        <w:t xml:space="preserve"> configurations.</w:t>
      </w:r>
      <w:r>
        <w:rPr>
          <w:lang w:val="en-CA" w:eastAsia="ko-KR"/>
        </w:rPr>
        <w:t xml:space="preserve"> And </w:t>
      </w:r>
      <w:r>
        <w:rPr>
          <w:szCs w:val="22"/>
          <w:lang w:val="en-CA" w:eastAsia="ko-KR"/>
        </w:rPr>
        <w:t>t</w:t>
      </w:r>
      <w:r w:rsidRPr="007302F8">
        <w:rPr>
          <w:lang w:val="en-CA" w:eastAsia="ko-KR"/>
        </w:rPr>
        <w:t>he experimental results</w:t>
      </w:r>
      <w:r w:rsidR="002410A2">
        <w:rPr>
          <w:lang w:val="en-CA" w:eastAsia="ko-KR"/>
        </w:rPr>
        <w:t xml:space="preserve"> for TEST</w:t>
      </w:r>
      <w:r>
        <w:rPr>
          <w:lang w:val="en-CA" w:eastAsia="ko-KR"/>
        </w:rPr>
        <w:t>2</w:t>
      </w:r>
      <w:r w:rsidRPr="007302F8">
        <w:rPr>
          <w:lang w:val="en-CA" w:eastAsia="ko-KR"/>
        </w:rPr>
        <w:t xml:space="preserve"> reportedly show </w:t>
      </w:r>
      <w:ins w:id="38" w:author="Naeri Park" w:date="2019-10-01T09:18:00Z">
        <w:r w:rsidR="00043343">
          <w:rPr>
            <w:lang w:val="en-CA" w:eastAsia="ko-KR"/>
          </w:rPr>
          <w:t>-0.01</w:t>
        </w:r>
      </w:ins>
      <w:del w:id="39" w:author="Naeri Park" w:date="2019-10-01T09:17:00Z">
        <w:r w:rsidR="002410A2" w:rsidDel="00043343">
          <w:rPr>
            <w:lang w:val="en-CA" w:eastAsia="ko-KR"/>
          </w:rPr>
          <w:delText>0.xx</w:delText>
        </w:r>
      </w:del>
      <w:r w:rsidRPr="007302F8">
        <w:rPr>
          <w:lang w:val="en-CA" w:eastAsia="ko-KR"/>
        </w:rPr>
        <w:t>%</w:t>
      </w:r>
      <w:r w:rsidR="002410A2">
        <w:rPr>
          <w:lang w:val="en-CA" w:eastAsia="ko-KR"/>
        </w:rPr>
        <w:t xml:space="preserve"> (</w:t>
      </w:r>
      <w:ins w:id="40" w:author="Naeri Park" w:date="2019-10-01T09:17:00Z">
        <w:r w:rsidR="00043343">
          <w:rPr>
            <w:lang w:val="en-CA" w:eastAsia="ko-KR"/>
          </w:rPr>
          <w:t>-0.01</w:t>
        </w:r>
      </w:ins>
      <w:del w:id="41" w:author="Naeri Park" w:date="2019-10-01T09:17:00Z">
        <w:r w:rsidR="002410A2" w:rsidDel="00043343">
          <w:rPr>
            <w:lang w:val="en-CA" w:eastAsia="ko-KR"/>
          </w:rPr>
          <w:delText>0.xx</w:delText>
        </w:r>
      </w:del>
      <w:r>
        <w:rPr>
          <w:lang w:val="en-CA" w:eastAsia="ko-KR"/>
        </w:rPr>
        <w:t>%)</w:t>
      </w:r>
      <w:r w:rsidRPr="007302F8">
        <w:rPr>
          <w:lang w:val="en-CA" w:eastAsia="ko-KR"/>
        </w:rPr>
        <w:t xml:space="preserve"> BD-rate changes with</w:t>
      </w:r>
      <w:r w:rsidR="002410A2">
        <w:rPr>
          <w:lang w:val="en-CA" w:eastAsia="ko-KR"/>
        </w:rPr>
        <w:t xml:space="preserve"> </w:t>
      </w:r>
      <w:del w:id="42" w:author="Naeri Park" w:date="2019-10-01T09:18:00Z">
        <w:r w:rsidR="002410A2" w:rsidDel="00043343">
          <w:rPr>
            <w:lang w:val="en-CA" w:eastAsia="ko-KR"/>
          </w:rPr>
          <w:delText>xxx</w:delText>
        </w:r>
      </w:del>
      <w:ins w:id="43" w:author="Naeri Park" w:date="2019-10-01T09:18:00Z">
        <w:r w:rsidR="00043343">
          <w:rPr>
            <w:lang w:val="en-CA" w:eastAsia="ko-KR"/>
          </w:rPr>
          <w:t>100</w:t>
        </w:r>
      </w:ins>
      <w:r w:rsidRPr="007302F8">
        <w:rPr>
          <w:lang w:val="en-CA" w:eastAsia="ko-KR"/>
        </w:rPr>
        <w:t>%</w:t>
      </w:r>
      <w:r w:rsidR="002410A2">
        <w:rPr>
          <w:lang w:val="en-CA" w:eastAsia="ko-KR"/>
        </w:rPr>
        <w:t xml:space="preserve"> (</w:t>
      </w:r>
      <w:ins w:id="44" w:author="Naeri Park" w:date="2019-10-01T09:18:00Z">
        <w:r w:rsidR="00043343">
          <w:rPr>
            <w:lang w:val="en-CA" w:eastAsia="ko-KR"/>
          </w:rPr>
          <w:t>99</w:t>
        </w:r>
      </w:ins>
      <w:del w:id="45" w:author="Naeri Park" w:date="2019-10-01T09:18:00Z">
        <w:r w:rsidR="002410A2" w:rsidDel="00043343">
          <w:rPr>
            <w:lang w:val="en-CA" w:eastAsia="ko-KR"/>
          </w:rPr>
          <w:delText>xxx</w:delText>
        </w:r>
      </w:del>
      <w:r w:rsidRPr="007302F8">
        <w:rPr>
          <w:lang w:val="en-CA" w:eastAsia="ko-KR"/>
        </w:rPr>
        <w:t>%</w:t>
      </w:r>
      <w:r>
        <w:rPr>
          <w:lang w:val="en-CA" w:eastAsia="ko-KR"/>
        </w:rPr>
        <w:t>)</w:t>
      </w:r>
      <w:r w:rsidRPr="007302F8">
        <w:rPr>
          <w:lang w:val="en-CA" w:eastAsia="ko-KR"/>
        </w:rPr>
        <w:t xml:space="preserve"> and </w:t>
      </w:r>
      <w:ins w:id="46" w:author="Naeri Park" w:date="2019-10-01T09:18:00Z">
        <w:r w:rsidR="00043343">
          <w:rPr>
            <w:lang w:val="en-CA" w:eastAsia="ko-KR"/>
          </w:rPr>
          <w:t>100</w:t>
        </w:r>
      </w:ins>
      <w:del w:id="47" w:author="Naeri Park" w:date="2019-10-01T09:18:00Z">
        <w:r w:rsidR="002410A2" w:rsidDel="00043343">
          <w:rPr>
            <w:lang w:val="en-CA" w:eastAsia="ko-KR"/>
          </w:rPr>
          <w:delText>xxx</w:delText>
        </w:r>
      </w:del>
      <w:r w:rsidRPr="007302F8">
        <w:rPr>
          <w:lang w:val="en-CA" w:eastAsia="ko-KR"/>
        </w:rPr>
        <w:t>%</w:t>
      </w:r>
      <w:r w:rsidR="002410A2">
        <w:rPr>
          <w:lang w:val="en-CA" w:eastAsia="ko-KR"/>
        </w:rPr>
        <w:t xml:space="preserve"> (</w:t>
      </w:r>
      <w:ins w:id="48" w:author="Naeri Park" w:date="2019-10-01T09:18:00Z">
        <w:r w:rsidR="00043343">
          <w:rPr>
            <w:lang w:val="en-CA" w:eastAsia="ko-KR"/>
          </w:rPr>
          <w:t>99</w:t>
        </w:r>
      </w:ins>
      <w:del w:id="49" w:author="Naeri Park" w:date="2019-10-01T09:18:00Z">
        <w:r w:rsidR="002410A2" w:rsidDel="00043343">
          <w:rPr>
            <w:lang w:val="en-CA" w:eastAsia="ko-KR"/>
          </w:rPr>
          <w:delText>xxx</w:delText>
        </w:r>
      </w:del>
      <w:r w:rsidRPr="007302F8">
        <w:rPr>
          <w:lang w:val="en-CA" w:eastAsia="ko-KR"/>
        </w:rPr>
        <w:t>%</w:t>
      </w:r>
      <w:r>
        <w:rPr>
          <w:lang w:val="en-CA" w:eastAsia="ko-KR"/>
        </w:rPr>
        <w:t>)</w:t>
      </w:r>
      <w:r w:rsidRPr="007302F8">
        <w:rPr>
          <w:lang w:val="en-CA" w:eastAsia="ko-KR"/>
        </w:rPr>
        <w:t xml:space="preserve"> encoding and decoding run-time compared to VTM</w:t>
      </w:r>
      <w:r w:rsidR="002410A2">
        <w:rPr>
          <w:lang w:val="en-CA" w:eastAsia="ko-KR"/>
        </w:rPr>
        <w:t>6</w:t>
      </w:r>
      <w:r w:rsidRPr="007302F8">
        <w:rPr>
          <w:lang w:val="en-CA" w:eastAsia="ko-KR"/>
        </w:rPr>
        <w:t>.0</w:t>
      </w:r>
      <w:r>
        <w:rPr>
          <w:rFonts w:hint="eastAsia"/>
          <w:lang w:val="en-CA" w:eastAsia="ko-KR"/>
        </w:rPr>
        <w:t xml:space="preserve"> </w:t>
      </w:r>
      <w:r w:rsidRPr="007302F8">
        <w:rPr>
          <w:lang w:val="en-CA" w:eastAsia="ko-KR"/>
        </w:rPr>
        <w:t>as anchor in RA</w:t>
      </w:r>
      <w:r>
        <w:rPr>
          <w:lang w:val="en-CA" w:eastAsia="ko-KR"/>
        </w:rPr>
        <w:t>(LB)</w:t>
      </w:r>
      <w:r w:rsidRPr="007302F8">
        <w:rPr>
          <w:lang w:val="en-CA" w:eastAsia="ko-KR"/>
        </w:rPr>
        <w:t xml:space="preserve"> configurations.</w:t>
      </w:r>
    </w:p>
    <w:p w14:paraId="24E18334" w14:textId="77777777" w:rsidR="003A685F" w:rsidRDefault="003A685F" w:rsidP="009234A5">
      <w:pPr>
        <w:rPr>
          <w:szCs w:val="22"/>
          <w:lang w:val="en-CA"/>
        </w:rPr>
      </w:pPr>
    </w:p>
    <w:p w14:paraId="4B0BD308" w14:textId="3C5E54F2" w:rsidR="00CE33ED" w:rsidRPr="00172F60" w:rsidRDefault="00CE33ED" w:rsidP="009234A5">
      <w:pPr>
        <w:rPr>
          <w:b/>
          <w:szCs w:val="22"/>
          <w:lang w:eastAsia="ko-KR"/>
        </w:rPr>
      </w:pPr>
      <w:r w:rsidRPr="00172F60">
        <w:rPr>
          <w:rFonts w:hint="eastAsia"/>
          <w:b/>
          <w:szCs w:val="22"/>
          <w:lang w:val="en-CA" w:eastAsia="ko-KR"/>
        </w:rPr>
        <w:t xml:space="preserve">TEST1: </w:t>
      </w:r>
      <w:r w:rsidRPr="00172F60">
        <w:rPr>
          <w:b/>
          <w:szCs w:val="22"/>
          <w:lang w:eastAsia="ko-KR"/>
        </w:rPr>
        <w:t>motion vector on center position is updated</w:t>
      </w:r>
    </w:p>
    <w:tbl>
      <w:tblPr>
        <w:tblW w:w="9558" w:type="dxa"/>
        <w:tblCellMar>
          <w:left w:w="99" w:type="dxa"/>
          <w:right w:w="99" w:type="dxa"/>
        </w:tblCellMar>
        <w:tblLook w:val="04A0" w:firstRow="1" w:lastRow="0" w:firstColumn="1" w:lastColumn="0" w:noHBand="0" w:noVBand="1"/>
        <w:tblPrChange w:id="50" w:author="Naeri Park" w:date="2019-10-03T06:41:00Z">
          <w:tblPr>
            <w:tblW w:w="9558" w:type="dxa"/>
            <w:tblCellMar>
              <w:left w:w="99" w:type="dxa"/>
              <w:right w:w="99" w:type="dxa"/>
            </w:tblCellMar>
            <w:tblLook w:val="04A0" w:firstRow="1" w:lastRow="0" w:firstColumn="1" w:lastColumn="0" w:noHBand="0" w:noVBand="1"/>
          </w:tblPr>
        </w:tblPrChange>
      </w:tblPr>
      <w:tblGrid>
        <w:gridCol w:w="734"/>
        <w:gridCol w:w="646"/>
        <w:gridCol w:w="647"/>
        <w:gridCol w:w="647"/>
        <w:gridCol w:w="603"/>
        <w:gridCol w:w="1007"/>
        <w:gridCol w:w="1297"/>
        <w:gridCol w:w="1297"/>
        <w:gridCol w:w="1297"/>
        <w:gridCol w:w="713"/>
        <w:gridCol w:w="670"/>
        <w:tblGridChange w:id="51">
          <w:tblGrid>
            <w:gridCol w:w="732"/>
            <w:gridCol w:w="2"/>
            <w:gridCol w:w="13"/>
            <w:gridCol w:w="629"/>
            <w:gridCol w:w="4"/>
            <w:gridCol w:w="640"/>
            <w:gridCol w:w="7"/>
            <w:gridCol w:w="637"/>
            <w:gridCol w:w="10"/>
            <w:gridCol w:w="590"/>
            <w:gridCol w:w="13"/>
            <w:gridCol w:w="989"/>
            <w:gridCol w:w="13"/>
            <w:gridCol w:w="5"/>
            <w:gridCol w:w="1272"/>
            <w:gridCol w:w="25"/>
            <w:gridCol w:w="1265"/>
            <w:gridCol w:w="32"/>
            <w:gridCol w:w="1258"/>
            <w:gridCol w:w="39"/>
            <w:gridCol w:w="713"/>
            <w:gridCol w:w="70"/>
            <w:gridCol w:w="600"/>
          </w:tblGrid>
        </w:tblGridChange>
      </w:tblGrid>
      <w:tr w:rsidR="008C624E" w:rsidRPr="00DE6A4B" w14:paraId="2BBA9C0F" w14:textId="77777777" w:rsidTr="00E464B7">
        <w:trPr>
          <w:trHeight w:val="257"/>
          <w:trPrChange w:id="52" w:author="Naeri Park" w:date="2019-10-03T06:41:00Z">
            <w:trPr>
              <w:trHeight w:val="257"/>
            </w:trPr>
          </w:trPrChange>
        </w:trPr>
        <w:tc>
          <w:tcPr>
            <w:tcW w:w="735" w:type="dxa"/>
            <w:tcBorders>
              <w:top w:val="nil"/>
              <w:left w:val="nil"/>
              <w:bottom w:val="nil"/>
              <w:right w:val="nil"/>
            </w:tcBorders>
            <w:shd w:val="clear" w:color="auto" w:fill="auto"/>
            <w:noWrap/>
            <w:vAlign w:val="center"/>
            <w:hideMark/>
            <w:tcPrChange w:id="53" w:author="Naeri Park" w:date="2019-10-03T06:41:00Z">
              <w:tcPr>
                <w:tcW w:w="781" w:type="dxa"/>
                <w:gridSpan w:val="3"/>
                <w:tcBorders>
                  <w:top w:val="nil"/>
                  <w:left w:val="nil"/>
                  <w:bottom w:val="nil"/>
                  <w:right w:val="nil"/>
                </w:tcBorders>
                <w:shd w:val="clear" w:color="auto" w:fill="auto"/>
                <w:noWrap/>
                <w:vAlign w:val="center"/>
                <w:hideMark/>
              </w:tcPr>
            </w:tcPrChange>
          </w:tcPr>
          <w:p w14:paraId="310295BF"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823"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4" w:author="Naeri Park" w:date="2019-10-03T06:41:00Z">
              <w:tcPr>
                <w:tcW w:w="8777" w:type="dxa"/>
                <w:gridSpan w:val="20"/>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B378372"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A17989" w:rsidRPr="00DE6A4B" w14:paraId="6914E124" w14:textId="77777777" w:rsidTr="00E464B7">
        <w:trPr>
          <w:trHeight w:val="257"/>
          <w:trPrChange w:id="55" w:author="Naeri Park" w:date="2019-10-03T06:41:00Z">
            <w:trPr>
              <w:trHeight w:val="257"/>
            </w:trPr>
          </w:trPrChange>
        </w:trPr>
        <w:tc>
          <w:tcPr>
            <w:tcW w:w="735" w:type="dxa"/>
            <w:tcBorders>
              <w:top w:val="nil"/>
              <w:left w:val="nil"/>
              <w:bottom w:val="nil"/>
              <w:right w:val="nil"/>
            </w:tcBorders>
            <w:shd w:val="clear" w:color="auto" w:fill="auto"/>
            <w:noWrap/>
            <w:vAlign w:val="center"/>
            <w:hideMark/>
            <w:tcPrChange w:id="56" w:author="Naeri Park" w:date="2019-10-03T06:41:00Z">
              <w:tcPr>
                <w:tcW w:w="725" w:type="dxa"/>
                <w:gridSpan w:val="2"/>
                <w:tcBorders>
                  <w:top w:val="nil"/>
                  <w:left w:val="nil"/>
                  <w:bottom w:val="nil"/>
                  <w:right w:val="nil"/>
                </w:tcBorders>
                <w:shd w:val="clear" w:color="auto" w:fill="auto"/>
                <w:noWrap/>
                <w:vAlign w:val="center"/>
                <w:hideMark/>
              </w:tcPr>
            </w:tcPrChange>
          </w:tcPr>
          <w:p w14:paraId="3101B7A7"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3546" w:type="dxa"/>
            <w:gridSpan w:val="5"/>
            <w:tcBorders>
              <w:top w:val="single" w:sz="8" w:space="0" w:color="auto"/>
              <w:left w:val="single" w:sz="8" w:space="0" w:color="auto"/>
              <w:bottom w:val="nil"/>
              <w:right w:val="single" w:sz="8" w:space="0" w:color="000000"/>
            </w:tcBorders>
            <w:shd w:val="clear" w:color="auto" w:fill="auto"/>
            <w:noWrap/>
            <w:vAlign w:val="center"/>
            <w:hideMark/>
            <w:tcPrChange w:id="57" w:author="Naeri Park" w:date="2019-10-03T06:41:00Z">
              <w:tcPr>
                <w:tcW w:w="3543" w:type="dxa"/>
                <w:gridSpan w:val="11"/>
                <w:tcBorders>
                  <w:top w:val="single" w:sz="8" w:space="0" w:color="auto"/>
                  <w:left w:val="single" w:sz="8" w:space="0" w:color="auto"/>
                  <w:bottom w:val="nil"/>
                  <w:right w:val="single" w:sz="8" w:space="0" w:color="000000"/>
                </w:tcBorders>
                <w:shd w:val="clear" w:color="auto" w:fill="auto"/>
                <w:noWrap/>
                <w:vAlign w:val="center"/>
                <w:hideMark/>
              </w:tcPr>
            </w:tcPrChange>
          </w:tcPr>
          <w:p w14:paraId="29EF5118"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5277" w:type="dxa"/>
            <w:gridSpan w:val="5"/>
            <w:tcBorders>
              <w:top w:val="single" w:sz="8" w:space="0" w:color="auto"/>
              <w:left w:val="nil"/>
              <w:bottom w:val="nil"/>
              <w:right w:val="single" w:sz="8" w:space="0" w:color="000000"/>
            </w:tcBorders>
            <w:shd w:val="clear" w:color="auto" w:fill="auto"/>
            <w:noWrap/>
            <w:vAlign w:val="center"/>
            <w:hideMark/>
            <w:tcPrChange w:id="58" w:author="Naeri Park" w:date="2019-10-03T06:41:00Z">
              <w:tcPr>
                <w:tcW w:w="5290" w:type="dxa"/>
                <w:gridSpan w:val="10"/>
                <w:tcBorders>
                  <w:top w:val="single" w:sz="8" w:space="0" w:color="auto"/>
                  <w:left w:val="nil"/>
                  <w:bottom w:val="nil"/>
                  <w:right w:val="single" w:sz="8" w:space="0" w:color="000000"/>
                </w:tcBorders>
                <w:shd w:val="clear" w:color="auto" w:fill="auto"/>
                <w:noWrap/>
                <w:vAlign w:val="center"/>
                <w:hideMark/>
              </w:tcPr>
            </w:tcPrChange>
          </w:tcPr>
          <w:p w14:paraId="5D06CDE0"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E464B7" w:rsidRPr="00DE6A4B" w14:paraId="7B35EB39" w14:textId="77777777" w:rsidTr="00E464B7">
        <w:trPr>
          <w:trHeight w:val="257"/>
        </w:trPr>
        <w:tc>
          <w:tcPr>
            <w:tcW w:w="735" w:type="dxa"/>
            <w:tcBorders>
              <w:top w:val="nil"/>
              <w:left w:val="nil"/>
              <w:bottom w:val="nil"/>
              <w:right w:val="nil"/>
            </w:tcBorders>
            <w:shd w:val="clear" w:color="auto" w:fill="auto"/>
            <w:noWrap/>
            <w:vAlign w:val="center"/>
            <w:hideMark/>
          </w:tcPr>
          <w:p w14:paraId="610E08F4"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46" w:type="dxa"/>
            <w:tcBorders>
              <w:top w:val="nil"/>
              <w:left w:val="single" w:sz="8" w:space="0" w:color="auto"/>
              <w:bottom w:val="single" w:sz="8" w:space="0" w:color="auto"/>
              <w:right w:val="nil"/>
            </w:tcBorders>
            <w:shd w:val="clear" w:color="auto" w:fill="auto"/>
            <w:noWrap/>
            <w:vAlign w:val="center"/>
            <w:hideMark/>
          </w:tcPr>
          <w:p w14:paraId="727A618A"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646" w:type="dxa"/>
            <w:tcBorders>
              <w:top w:val="nil"/>
              <w:left w:val="nil"/>
              <w:bottom w:val="single" w:sz="8" w:space="0" w:color="auto"/>
              <w:right w:val="nil"/>
            </w:tcBorders>
            <w:shd w:val="clear" w:color="auto" w:fill="auto"/>
            <w:noWrap/>
            <w:vAlign w:val="center"/>
            <w:hideMark/>
          </w:tcPr>
          <w:p w14:paraId="5BFCD05C"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646" w:type="dxa"/>
            <w:tcBorders>
              <w:top w:val="nil"/>
              <w:left w:val="nil"/>
              <w:bottom w:val="single" w:sz="8" w:space="0" w:color="auto"/>
              <w:right w:val="single" w:sz="4" w:space="0" w:color="auto"/>
            </w:tcBorders>
            <w:shd w:val="clear" w:color="auto" w:fill="auto"/>
            <w:noWrap/>
            <w:vAlign w:val="center"/>
            <w:hideMark/>
          </w:tcPr>
          <w:p w14:paraId="0CD2428D"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602" w:type="dxa"/>
            <w:tcBorders>
              <w:top w:val="nil"/>
              <w:left w:val="nil"/>
              <w:bottom w:val="single" w:sz="8" w:space="0" w:color="auto"/>
              <w:right w:val="nil"/>
            </w:tcBorders>
            <w:shd w:val="clear" w:color="auto" w:fill="auto"/>
            <w:noWrap/>
            <w:vAlign w:val="center"/>
            <w:hideMark/>
          </w:tcPr>
          <w:p w14:paraId="794FC8A0"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w:t>
            </w:r>
            <w:r w:rsidRPr="00DE6A4B">
              <w:rPr>
                <w:rFonts w:ascii="Arial" w:eastAsia="맑은 고딕" w:hAnsi="Arial" w:cs="Arial"/>
                <w:color w:val="000000"/>
                <w:sz w:val="18"/>
                <w:szCs w:val="18"/>
                <w:lang w:eastAsia="ko-KR"/>
              </w:rPr>
              <w:lastRenderedPageBreak/>
              <w:t>T</w:t>
            </w:r>
          </w:p>
        </w:tc>
        <w:tc>
          <w:tcPr>
            <w:tcW w:w="1006" w:type="dxa"/>
            <w:tcBorders>
              <w:top w:val="nil"/>
              <w:left w:val="nil"/>
              <w:bottom w:val="single" w:sz="8" w:space="0" w:color="auto"/>
              <w:right w:val="single" w:sz="8" w:space="0" w:color="auto"/>
            </w:tcBorders>
            <w:shd w:val="clear" w:color="auto" w:fill="auto"/>
            <w:noWrap/>
            <w:vAlign w:val="center"/>
            <w:hideMark/>
          </w:tcPr>
          <w:p w14:paraId="04D0A52E"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lastRenderedPageBreak/>
              <w:t>DecT</w:t>
            </w:r>
          </w:p>
        </w:tc>
        <w:tc>
          <w:tcPr>
            <w:tcW w:w="1295" w:type="dxa"/>
            <w:tcBorders>
              <w:top w:val="nil"/>
              <w:left w:val="nil"/>
              <w:bottom w:val="single" w:sz="8" w:space="0" w:color="auto"/>
              <w:right w:val="nil"/>
            </w:tcBorders>
            <w:shd w:val="clear" w:color="auto" w:fill="auto"/>
            <w:noWrap/>
            <w:vAlign w:val="center"/>
            <w:hideMark/>
          </w:tcPr>
          <w:p w14:paraId="535D7D59"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1295" w:type="dxa"/>
            <w:tcBorders>
              <w:top w:val="nil"/>
              <w:left w:val="nil"/>
              <w:bottom w:val="single" w:sz="8" w:space="0" w:color="auto"/>
              <w:right w:val="nil"/>
            </w:tcBorders>
            <w:shd w:val="clear" w:color="auto" w:fill="auto"/>
            <w:noWrap/>
            <w:vAlign w:val="center"/>
            <w:hideMark/>
          </w:tcPr>
          <w:p w14:paraId="449E9C8B"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1166" w:type="dxa"/>
            <w:tcBorders>
              <w:top w:val="nil"/>
              <w:left w:val="nil"/>
              <w:bottom w:val="single" w:sz="8" w:space="0" w:color="auto"/>
              <w:right w:val="single" w:sz="4" w:space="0" w:color="auto"/>
            </w:tcBorders>
            <w:shd w:val="clear" w:color="auto" w:fill="auto"/>
            <w:noWrap/>
            <w:vAlign w:val="center"/>
            <w:hideMark/>
          </w:tcPr>
          <w:p w14:paraId="13E858D7"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85" w:type="dxa"/>
            <w:tcBorders>
              <w:top w:val="nil"/>
              <w:left w:val="nil"/>
              <w:bottom w:val="single" w:sz="8" w:space="0" w:color="auto"/>
              <w:right w:val="nil"/>
            </w:tcBorders>
            <w:shd w:val="clear" w:color="auto" w:fill="auto"/>
            <w:noWrap/>
            <w:vAlign w:val="center"/>
            <w:hideMark/>
          </w:tcPr>
          <w:p w14:paraId="53A4E980"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36" w:type="dxa"/>
            <w:tcBorders>
              <w:top w:val="nil"/>
              <w:left w:val="nil"/>
              <w:bottom w:val="single" w:sz="8" w:space="0" w:color="auto"/>
              <w:right w:val="single" w:sz="8" w:space="0" w:color="auto"/>
            </w:tcBorders>
            <w:shd w:val="clear" w:color="auto" w:fill="auto"/>
            <w:noWrap/>
            <w:vAlign w:val="center"/>
            <w:hideMark/>
          </w:tcPr>
          <w:p w14:paraId="789EB295"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r>
      <w:tr w:rsidR="00E464B7" w:rsidRPr="00DE6A4B" w14:paraId="5E1F34F1" w14:textId="77777777" w:rsidTr="00E464B7">
        <w:trPr>
          <w:trHeight w:val="257"/>
          <w:trPrChange w:id="59" w:author="Naeri Park" w:date="2019-10-03T06:41:00Z">
            <w:trPr>
              <w:trHeight w:val="257"/>
            </w:trPr>
          </w:trPrChange>
        </w:trPr>
        <w:tc>
          <w:tcPr>
            <w:tcW w:w="735" w:type="dxa"/>
            <w:tcBorders>
              <w:top w:val="single" w:sz="8" w:space="0" w:color="auto"/>
              <w:left w:val="single" w:sz="8" w:space="0" w:color="auto"/>
              <w:bottom w:val="nil"/>
              <w:right w:val="single" w:sz="8" w:space="0" w:color="auto"/>
            </w:tcBorders>
            <w:shd w:val="clear" w:color="auto" w:fill="auto"/>
            <w:noWrap/>
            <w:vAlign w:val="center"/>
            <w:hideMark/>
            <w:tcPrChange w:id="60" w:author="Naeri Park" w:date="2019-10-03T06:41:00Z">
              <w:tcPr>
                <w:tcW w:w="742"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E8DD587" w14:textId="7777777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lastRenderedPageBreak/>
              <w:t>Class A1</w:t>
            </w:r>
          </w:p>
        </w:tc>
        <w:tc>
          <w:tcPr>
            <w:tcW w:w="646" w:type="dxa"/>
            <w:tcBorders>
              <w:top w:val="nil"/>
              <w:left w:val="nil"/>
              <w:bottom w:val="nil"/>
              <w:right w:val="nil"/>
            </w:tcBorders>
            <w:shd w:val="clear" w:color="auto" w:fill="auto"/>
            <w:noWrap/>
            <w:vAlign w:val="center"/>
            <w:tcPrChange w:id="61" w:author="Naeri Park" w:date="2019-10-03T06:41:00Z">
              <w:tcPr>
                <w:tcW w:w="653" w:type="dxa"/>
                <w:gridSpan w:val="3"/>
                <w:tcBorders>
                  <w:top w:val="nil"/>
                  <w:left w:val="nil"/>
                  <w:bottom w:val="nil"/>
                  <w:right w:val="nil"/>
                </w:tcBorders>
                <w:shd w:val="clear" w:color="auto" w:fill="auto"/>
                <w:noWrap/>
                <w:vAlign w:val="center"/>
              </w:tcPr>
            </w:tcPrChange>
          </w:tcPr>
          <w:p w14:paraId="02458492" w14:textId="6A3F184A"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646" w:type="dxa"/>
            <w:tcBorders>
              <w:top w:val="nil"/>
              <w:left w:val="nil"/>
              <w:bottom w:val="nil"/>
              <w:right w:val="nil"/>
            </w:tcBorders>
            <w:shd w:val="clear" w:color="auto" w:fill="auto"/>
            <w:noWrap/>
            <w:vAlign w:val="center"/>
            <w:tcPrChange w:id="62" w:author="Naeri Park" w:date="2019-10-03T06:41:00Z">
              <w:tcPr>
                <w:tcW w:w="653" w:type="dxa"/>
                <w:gridSpan w:val="2"/>
                <w:tcBorders>
                  <w:top w:val="nil"/>
                  <w:left w:val="nil"/>
                  <w:bottom w:val="nil"/>
                  <w:right w:val="nil"/>
                </w:tcBorders>
                <w:shd w:val="clear" w:color="auto" w:fill="auto"/>
                <w:noWrap/>
                <w:vAlign w:val="center"/>
              </w:tcPr>
            </w:tcPrChange>
          </w:tcPr>
          <w:p w14:paraId="3FFB976D" w14:textId="1193C87F"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646" w:type="dxa"/>
            <w:tcBorders>
              <w:top w:val="nil"/>
              <w:left w:val="nil"/>
              <w:bottom w:val="nil"/>
              <w:right w:val="single" w:sz="4" w:space="0" w:color="auto"/>
            </w:tcBorders>
            <w:shd w:val="clear" w:color="auto" w:fill="auto"/>
            <w:noWrap/>
            <w:vAlign w:val="center"/>
            <w:tcPrChange w:id="63" w:author="Naeri Park" w:date="2019-10-03T06:41:00Z">
              <w:tcPr>
                <w:tcW w:w="653" w:type="dxa"/>
                <w:gridSpan w:val="2"/>
                <w:tcBorders>
                  <w:top w:val="nil"/>
                  <w:left w:val="nil"/>
                  <w:bottom w:val="nil"/>
                  <w:right w:val="single" w:sz="4" w:space="0" w:color="auto"/>
                </w:tcBorders>
                <w:shd w:val="clear" w:color="auto" w:fill="auto"/>
                <w:noWrap/>
                <w:vAlign w:val="center"/>
              </w:tcPr>
            </w:tcPrChange>
          </w:tcPr>
          <w:p w14:paraId="31ED07E5" w14:textId="6D7F5C0B"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602" w:type="dxa"/>
            <w:tcBorders>
              <w:top w:val="nil"/>
              <w:left w:val="nil"/>
              <w:bottom w:val="nil"/>
              <w:right w:val="nil"/>
            </w:tcBorders>
            <w:shd w:val="clear" w:color="auto" w:fill="auto"/>
            <w:noWrap/>
            <w:vAlign w:val="center"/>
            <w:tcPrChange w:id="64" w:author="Naeri Park" w:date="2019-10-03T06:41:00Z">
              <w:tcPr>
                <w:tcW w:w="608" w:type="dxa"/>
                <w:gridSpan w:val="2"/>
                <w:tcBorders>
                  <w:top w:val="nil"/>
                  <w:left w:val="nil"/>
                  <w:bottom w:val="nil"/>
                  <w:right w:val="nil"/>
                </w:tcBorders>
                <w:shd w:val="clear" w:color="auto" w:fill="auto"/>
                <w:noWrap/>
                <w:vAlign w:val="center"/>
              </w:tcPr>
            </w:tcPrChange>
          </w:tcPr>
          <w:p w14:paraId="6D5497C2" w14:textId="49FAFCC5"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06" w:type="dxa"/>
            <w:tcBorders>
              <w:top w:val="nil"/>
              <w:left w:val="nil"/>
              <w:bottom w:val="nil"/>
              <w:right w:val="single" w:sz="8" w:space="0" w:color="auto"/>
            </w:tcBorders>
            <w:shd w:val="clear" w:color="auto" w:fill="auto"/>
            <w:noWrap/>
            <w:vAlign w:val="center"/>
            <w:tcPrChange w:id="65" w:author="Naeri Park" w:date="2019-10-03T06:41:00Z">
              <w:tcPr>
                <w:tcW w:w="1018" w:type="dxa"/>
                <w:gridSpan w:val="2"/>
                <w:tcBorders>
                  <w:top w:val="nil"/>
                  <w:left w:val="nil"/>
                  <w:bottom w:val="nil"/>
                  <w:right w:val="single" w:sz="8" w:space="0" w:color="auto"/>
                </w:tcBorders>
                <w:shd w:val="clear" w:color="auto" w:fill="auto"/>
                <w:noWrap/>
                <w:vAlign w:val="center"/>
              </w:tcPr>
            </w:tcPrChange>
          </w:tcPr>
          <w:p w14:paraId="614ED6D3" w14:textId="0A12CBDB"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6" w:author="Naeri Park" w:date="2019-10-01T09:14:00Z">
              <w:r>
                <w:rPr>
                  <w:rFonts w:ascii="Arial" w:eastAsia="맑은 고딕" w:hAnsi="Arial" w:cs="Arial"/>
                  <w:color w:val="000000"/>
                  <w:sz w:val="18"/>
                  <w:szCs w:val="18"/>
                </w:rPr>
                <w:t>100%</w:t>
              </w:r>
            </w:ins>
            <w:del w:id="67" w:author="Naeri Park" w:date="2019-10-01T09:14:00Z">
              <w:r w:rsidDel="00830CEB">
                <w:rPr>
                  <w:rFonts w:ascii="Arial" w:eastAsia="맑은 고딕" w:hAnsi="Arial" w:cs="Arial"/>
                  <w:color w:val="000000"/>
                  <w:sz w:val="18"/>
                  <w:szCs w:val="18"/>
                </w:rPr>
                <w:delText>101%</w:delText>
              </w:r>
            </w:del>
          </w:p>
        </w:tc>
        <w:tc>
          <w:tcPr>
            <w:tcW w:w="1295" w:type="dxa"/>
            <w:tcBorders>
              <w:top w:val="nil"/>
              <w:left w:val="nil"/>
              <w:bottom w:val="nil"/>
              <w:right w:val="nil"/>
            </w:tcBorders>
            <w:shd w:val="clear" w:color="auto" w:fill="auto"/>
            <w:noWrap/>
            <w:vAlign w:val="center"/>
            <w:tcPrChange w:id="68" w:author="Naeri Park" w:date="2019-10-03T06:41:00Z">
              <w:tcPr>
                <w:tcW w:w="1312" w:type="dxa"/>
                <w:gridSpan w:val="3"/>
                <w:tcBorders>
                  <w:top w:val="nil"/>
                  <w:left w:val="nil"/>
                  <w:bottom w:val="nil"/>
                  <w:right w:val="nil"/>
                </w:tcBorders>
                <w:shd w:val="clear" w:color="auto" w:fill="auto"/>
                <w:noWrap/>
                <w:vAlign w:val="center"/>
              </w:tcPr>
            </w:tcPrChange>
          </w:tcPr>
          <w:p w14:paraId="2894457B" w14:textId="56549A99"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5" w:type="dxa"/>
            <w:tcBorders>
              <w:top w:val="nil"/>
              <w:left w:val="nil"/>
              <w:bottom w:val="nil"/>
              <w:right w:val="nil"/>
            </w:tcBorders>
            <w:shd w:val="clear" w:color="auto" w:fill="auto"/>
            <w:noWrap/>
            <w:vAlign w:val="center"/>
            <w:tcPrChange w:id="69" w:author="Naeri Park" w:date="2019-10-03T06:41:00Z">
              <w:tcPr>
                <w:tcW w:w="1312" w:type="dxa"/>
                <w:gridSpan w:val="2"/>
                <w:tcBorders>
                  <w:top w:val="nil"/>
                  <w:left w:val="nil"/>
                  <w:bottom w:val="nil"/>
                  <w:right w:val="nil"/>
                </w:tcBorders>
                <w:shd w:val="clear" w:color="auto" w:fill="auto"/>
                <w:noWrap/>
                <w:vAlign w:val="center"/>
              </w:tcPr>
            </w:tcPrChange>
          </w:tcPr>
          <w:p w14:paraId="5B3A3794" w14:textId="06BBB754"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6" w:type="dxa"/>
            <w:tcBorders>
              <w:top w:val="nil"/>
              <w:left w:val="nil"/>
              <w:bottom w:val="nil"/>
              <w:right w:val="single" w:sz="4" w:space="0" w:color="auto"/>
            </w:tcBorders>
            <w:shd w:val="clear" w:color="auto" w:fill="auto"/>
            <w:noWrap/>
            <w:vAlign w:val="center"/>
            <w:tcPrChange w:id="70" w:author="Naeri Park" w:date="2019-10-03T06:41:00Z">
              <w:tcPr>
                <w:tcW w:w="1086" w:type="dxa"/>
                <w:gridSpan w:val="2"/>
                <w:tcBorders>
                  <w:top w:val="nil"/>
                  <w:left w:val="nil"/>
                  <w:bottom w:val="nil"/>
                  <w:right w:val="single" w:sz="4" w:space="0" w:color="auto"/>
                </w:tcBorders>
                <w:shd w:val="clear" w:color="auto" w:fill="auto"/>
                <w:noWrap/>
                <w:vAlign w:val="center"/>
              </w:tcPr>
            </w:tcPrChange>
          </w:tcPr>
          <w:p w14:paraId="637315EF" w14:textId="6A74B986"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85" w:type="dxa"/>
            <w:tcBorders>
              <w:top w:val="nil"/>
              <w:left w:val="nil"/>
              <w:bottom w:val="nil"/>
              <w:right w:val="nil"/>
            </w:tcBorders>
            <w:shd w:val="clear" w:color="auto" w:fill="auto"/>
            <w:noWrap/>
            <w:vAlign w:val="center"/>
            <w:tcPrChange w:id="71" w:author="Naeri Park" w:date="2019-10-03T06:41:00Z">
              <w:tcPr>
                <w:tcW w:w="913" w:type="dxa"/>
                <w:gridSpan w:val="3"/>
                <w:tcBorders>
                  <w:top w:val="nil"/>
                  <w:left w:val="nil"/>
                  <w:bottom w:val="nil"/>
                  <w:right w:val="nil"/>
                </w:tcBorders>
                <w:shd w:val="clear" w:color="auto" w:fill="auto"/>
                <w:noWrap/>
                <w:vAlign w:val="center"/>
              </w:tcPr>
            </w:tcPrChange>
          </w:tcPr>
          <w:p w14:paraId="511D649D" w14:textId="364DACC6"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2" w:author="Naeri Park" w:date="2019-10-01T09:15:00Z">
              <w:r>
                <w:rPr>
                  <w:rFonts w:ascii="Arial" w:eastAsia="맑은 고딕" w:hAnsi="Arial" w:cs="Arial"/>
                  <w:color w:val="000000"/>
                  <w:sz w:val="18"/>
                  <w:szCs w:val="18"/>
                </w:rPr>
                <w:t xml:space="preserve">　</w:t>
              </w:r>
            </w:ins>
          </w:p>
        </w:tc>
        <w:tc>
          <w:tcPr>
            <w:tcW w:w="736" w:type="dxa"/>
            <w:tcBorders>
              <w:top w:val="nil"/>
              <w:left w:val="nil"/>
              <w:bottom w:val="nil"/>
              <w:right w:val="single" w:sz="8" w:space="0" w:color="auto"/>
            </w:tcBorders>
            <w:shd w:val="clear" w:color="auto" w:fill="auto"/>
            <w:noWrap/>
            <w:vAlign w:val="center"/>
            <w:tcPrChange w:id="73" w:author="Naeri Park" w:date="2019-10-03T06:41:00Z">
              <w:tcPr>
                <w:tcW w:w="608" w:type="dxa"/>
                <w:tcBorders>
                  <w:top w:val="nil"/>
                  <w:left w:val="nil"/>
                  <w:bottom w:val="nil"/>
                  <w:right w:val="single" w:sz="8" w:space="0" w:color="auto"/>
                </w:tcBorders>
                <w:shd w:val="clear" w:color="auto" w:fill="auto"/>
                <w:noWrap/>
                <w:vAlign w:val="center"/>
              </w:tcPr>
            </w:tcPrChange>
          </w:tcPr>
          <w:p w14:paraId="6FA9BF5D" w14:textId="5CE9FF98"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4" w:author="Naeri Park" w:date="2019-10-01T09:15:00Z">
              <w:r>
                <w:rPr>
                  <w:rFonts w:ascii="Arial" w:eastAsia="맑은 고딕" w:hAnsi="Arial" w:cs="Arial"/>
                  <w:color w:val="000000"/>
                  <w:sz w:val="18"/>
                  <w:szCs w:val="18"/>
                </w:rPr>
                <w:t xml:space="preserve">　</w:t>
              </w:r>
            </w:ins>
          </w:p>
        </w:tc>
      </w:tr>
      <w:tr w:rsidR="00E464B7" w:rsidRPr="00DE6A4B" w14:paraId="39F993F0" w14:textId="77777777" w:rsidTr="00E464B7">
        <w:trPr>
          <w:trHeight w:val="257"/>
        </w:trPr>
        <w:tc>
          <w:tcPr>
            <w:tcW w:w="735" w:type="dxa"/>
            <w:tcBorders>
              <w:top w:val="nil"/>
              <w:left w:val="single" w:sz="8" w:space="0" w:color="auto"/>
              <w:bottom w:val="nil"/>
              <w:right w:val="single" w:sz="8" w:space="0" w:color="auto"/>
            </w:tcBorders>
            <w:shd w:val="clear" w:color="auto" w:fill="auto"/>
            <w:noWrap/>
            <w:vAlign w:val="center"/>
            <w:hideMark/>
          </w:tcPr>
          <w:p w14:paraId="6E3ED997" w14:textId="7777777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646" w:type="dxa"/>
            <w:tcBorders>
              <w:top w:val="nil"/>
              <w:left w:val="nil"/>
              <w:bottom w:val="nil"/>
              <w:right w:val="nil"/>
            </w:tcBorders>
            <w:shd w:val="clear" w:color="auto" w:fill="auto"/>
            <w:noWrap/>
            <w:vAlign w:val="center"/>
          </w:tcPr>
          <w:p w14:paraId="7C2E601A" w14:textId="28CB110F"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646" w:type="dxa"/>
            <w:tcBorders>
              <w:top w:val="nil"/>
              <w:left w:val="nil"/>
              <w:bottom w:val="nil"/>
              <w:right w:val="nil"/>
            </w:tcBorders>
            <w:shd w:val="clear" w:color="auto" w:fill="auto"/>
            <w:noWrap/>
            <w:vAlign w:val="center"/>
          </w:tcPr>
          <w:p w14:paraId="1A29B52B" w14:textId="115A3E80"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646" w:type="dxa"/>
            <w:tcBorders>
              <w:top w:val="nil"/>
              <w:left w:val="nil"/>
              <w:bottom w:val="nil"/>
              <w:right w:val="single" w:sz="4" w:space="0" w:color="auto"/>
            </w:tcBorders>
            <w:shd w:val="clear" w:color="auto" w:fill="auto"/>
            <w:noWrap/>
            <w:vAlign w:val="center"/>
          </w:tcPr>
          <w:p w14:paraId="4D17DF81" w14:textId="4E1C6401"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602" w:type="dxa"/>
            <w:tcBorders>
              <w:top w:val="nil"/>
              <w:left w:val="nil"/>
              <w:bottom w:val="nil"/>
              <w:right w:val="nil"/>
            </w:tcBorders>
            <w:shd w:val="clear" w:color="auto" w:fill="auto"/>
            <w:noWrap/>
            <w:vAlign w:val="center"/>
          </w:tcPr>
          <w:p w14:paraId="27E62A23" w14:textId="32355A59"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06" w:type="dxa"/>
            <w:tcBorders>
              <w:top w:val="nil"/>
              <w:left w:val="nil"/>
              <w:bottom w:val="nil"/>
              <w:right w:val="single" w:sz="8" w:space="0" w:color="auto"/>
            </w:tcBorders>
            <w:shd w:val="clear" w:color="auto" w:fill="auto"/>
            <w:noWrap/>
            <w:vAlign w:val="center"/>
          </w:tcPr>
          <w:p w14:paraId="43EB4520" w14:textId="79C7E102"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5" w:author="Naeri Park" w:date="2019-10-01T09:14:00Z">
              <w:r>
                <w:rPr>
                  <w:rFonts w:ascii="Arial" w:eastAsia="맑은 고딕" w:hAnsi="Arial" w:cs="Arial"/>
                  <w:color w:val="000000"/>
                  <w:sz w:val="18"/>
                  <w:szCs w:val="18"/>
                </w:rPr>
                <w:t>101%</w:t>
              </w:r>
            </w:ins>
            <w:del w:id="76" w:author="Naeri Park" w:date="2019-10-01T09:14:00Z">
              <w:r w:rsidDel="00830CEB">
                <w:rPr>
                  <w:rFonts w:ascii="Arial" w:eastAsia="맑은 고딕" w:hAnsi="Arial" w:cs="Arial"/>
                  <w:color w:val="000000"/>
                  <w:sz w:val="18"/>
                  <w:szCs w:val="18"/>
                </w:rPr>
                <w:delText>102%</w:delText>
              </w:r>
            </w:del>
          </w:p>
        </w:tc>
        <w:tc>
          <w:tcPr>
            <w:tcW w:w="1295" w:type="dxa"/>
            <w:tcBorders>
              <w:top w:val="nil"/>
              <w:left w:val="nil"/>
              <w:bottom w:val="nil"/>
              <w:right w:val="nil"/>
            </w:tcBorders>
            <w:shd w:val="clear" w:color="auto" w:fill="auto"/>
            <w:noWrap/>
            <w:vAlign w:val="center"/>
          </w:tcPr>
          <w:p w14:paraId="33C7B03F" w14:textId="71199589"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5" w:type="dxa"/>
            <w:tcBorders>
              <w:top w:val="nil"/>
              <w:left w:val="nil"/>
              <w:bottom w:val="nil"/>
              <w:right w:val="nil"/>
            </w:tcBorders>
            <w:shd w:val="clear" w:color="auto" w:fill="auto"/>
            <w:noWrap/>
            <w:vAlign w:val="center"/>
          </w:tcPr>
          <w:p w14:paraId="0EC12FA4" w14:textId="7777777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6" w:type="dxa"/>
            <w:tcBorders>
              <w:top w:val="nil"/>
              <w:left w:val="nil"/>
              <w:bottom w:val="nil"/>
              <w:right w:val="single" w:sz="4" w:space="0" w:color="auto"/>
            </w:tcBorders>
            <w:shd w:val="clear" w:color="auto" w:fill="auto"/>
            <w:noWrap/>
            <w:vAlign w:val="center"/>
          </w:tcPr>
          <w:p w14:paraId="244D5662" w14:textId="7D8A9C9B"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85" w:type="dxa"/>
            <w:tcBorders>
              <w:top w:val="nil"/>
              <w:left w:val="nil"/>
              <w:bottom w:val="nil"/>
              <w:right w:val="nil"/>
            </w:tcBorders>
            <w:shd w:val="clear" w:color="auto" w:fill="auto"/>
            <w:noWrap/>
            <w:vAlign w:val="center"/>
          </w:tcPr>
          <w:p w14:paraId="45F7C318" w14:textId="17FF57FE"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7" w:author="Naeri Park" w:date="2019-10-01T09:15:00Z">
              <w:r>
                <w:rPr>
                  <w:rFonts w:ascii="Arial" w:eastAsia="맑은 고딕" w:hAnsi="Arial" w:cs="Arial"/>
                  <w:color w:val="000000"/>
                  <w:sz w:val="18"/>
                  <w:szCs w:val="18"/>
                </w:rPr>
                <w:t xml:space="preserve">　</w:t>
              </w:r>
            </w:ins>
          </w:p>
        </w:tc>
        <w:tc>
          <w:tcPr>
            <w:tcW w:w="736" w:type="dxa"/>
            <w:tcBorders>
              <w:top w:val="nil"/>
              <w:left w:val="nil"/>
              <w:bottom w:val="nil"/>
              <w:right w:val="single" w:sz="8" w:space="0" w:color="auto"/>
            </w:tcBorders>
            <w:shd w:val="clear" w:color="auto" w:fill="auto"/>
            <w:noWrap/>
            <w:vAlign w:val="center"/>
          </w:tcPr>
          <w:p w14:paraId="4D045339" w14:textId="39DF62B9"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8" w:author="Naeri Park" w:date="2019-10-01T09:15:00Z">
              <w:r>
                <w:rPr>
                  <w:rFonts w:ascii="Arial" w:eastAsia="맑은 고딕" w:hAnsi="Arial" w:cs="Arial"/>
                  <w:color w:val="000000"/>
                  <w:sz w:val="18"/>
                  <w:szCs w:val="18"/>
                </w:rPr>
                <w:t xml:space="preserve">　</w:t>
              </w:r>
            </w:ins>
          </w:p>
        </w:tc>
      </w:tr>
      <w:tr w:rsidR="00E464B7" w:rsidRPr="00DE6A4B" w14:paraId="4CB78DE9" w14:textId="77777777" w:rsidTr="00E464B7">
        <w:trPr>
          <w:trHeight w:val="257"/>
        </w:trPr>
        <w:tc>
          <w:tcPr>
            <w:tcW w:w="735" w:type="dxa"/>
            <w:tcBorders>
              <w:top w:val="nil"/>
              <w:left w:val="single" w:sz="8" w:space="0" w:color="auto"/>
              <w:bottom w:val="nil"/>
              <w:right w:val="single" w:sz="8" w:space="0" w:color="auto"/>
            </w:tcBorders>
            <w:shd w:val="clear" w:color="auto" w:fill="auto"/>
            <w:noWrap/>
            <w:vAlign w:val="center"/>
            <w:hideMark/>
          </w:tcPr>
          <w:p w14:paraId="36AD3D0C" w14:textId="7777777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646" w:type="dxa"/>
            <w:tcBorders>
              <w:top w:val="nil"/>
              <w:left w:val="nil"/>
              <w:bottom w:val="nil"/>
              <w:right w:val="nil"/>
            </w:tcBorders>
            <w:shd w:val="clear" w:color="auto" w:fill="auto"/>
            <w:noWrap/>
            <w:vAlign w:val="center"/>
          </w:tcPr>
          <w:p w14:paraId="2F0BCD8D" w14:textId="4A37F8BC"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646" w:type="dxa"/>
            <w:tcBorders>
              <w:top w:val="nil"/>
              <w:left w:val="nil"/>
              <w:bottom w:val="nil"/>
              <w:right w:val="nil"/>
            </w:tcBorders>
            <w:shd w:val="clear" w:color="auto" w:fill="auto"/>
            <w:noWrap/>
            <w:vAlign w:val="center"/>
          </w:tcPr>
          <w:p w14:paraId="72D96C0B" w14:textId="604E313E"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646" w:type="dxa"/>
            <w:tcBorders>
              <w:top w:val="nil"/>
              <w:left w:val="nil"/>
              <w:bottom w:val="nil"/>
              <w:right w:val="single" w:sz="4" w:space="0" w:color="auto"/>
            </w:tcBorders>
            <w:shd w:val="clear" w:color="auto" w:fill="auto"/>
            <w:noWrap/>
            <w:vAlign w:val="center"/>
          </w:tcPr>
          <w:p w14:paraId="1A12C953" w14:textId="32C3F569"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602" w:type="dxa"/>
            <w:tcBorders>
              <w:top w:val="nil"/>
              <w:left w:val="nil"/>
              <w:bottom w:val="nil"/>
              <w:right w:val="nil"/>
            </w:tcBorders>
            <w:shd w:val="clear" w:color="auto" w:fill="auto"/>
            <w:noWrap/>
            <w:vAlign w:val="center"/>
          </w:tcPr>
          <w:p w14:paraId="5DC23B35" w14:textId="22AA877A"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06" w:type="dxa"/>
            <w:tcBorders>
              <w:top w:val="nil"/>
              <w:left w:val="nil"/>
              <w:bottom w:val="nil"/>
              <w:right w:val="single" w:sz="8" w:space="0" w:color="auto"/>
            </w:tcBorders>
            <w:shd w:val="clear" w:color="auto" w:fill="auto"/>
            <w:noWrap/>
            <w:vAlign w:val="center"/>
          </w:tcPr>
          <w:p w14:paraId="7F665A15" w14:textId="74AA949B"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9" w:author="Naeri Park" w:date="2019-10-01T09:14:00Z">
              <w:r>
                <w:rPr>
                  <w:rFonts w:ascii="Arial" w:eastAsia="맑은 고딕" w:hAnsi="Arial" w:cs="Arial"/>
                  <w:color w:val="000000"/>
                  <w:sz w:val="18"/>
                  <w:szCs w:val="18"/>
                </w:rPr>
                <w:t>100%</w:t>
              </w:r>
            </w:ins>
            <w:del w:id="80" w:author="Naeri Park" w:date="2019-10-01T09:14:00Z">
              <w:r w:rsidDel="00830CEB">
                <w:rPr>
                  <w:rFonts w:ascii="Arial" w:eastAsia="맑은 고딕" w:hAnsi="Arial" w:cs="Arial"/>
                  <w:color w:val="000000"/>
                  <w:sz w:val="18"/>
                  <w:szCs w:val="18"/>
                </w:rPr>
                <w:delText>101%</w:delText>
              </w:r>
            </w:del>
          </w:p>
        </w:tc>
        <w:tc>
          <w:tcPr>
            <w:tcW w:w="1295" w:type="dxa"/>
            <w:tcBorders>
              <w:top w:val="nil"/>
              <w:left w:val="nil"/>
              <w:bottom w:val="nil"/>
              <w:right w:val="nil"/>
            </w:tcBorders>
            <w:shd w:val="clear" w:color="auto" w:fill="auto"/>
            <w:noWrap/>
            <w:vAlign w:val="center"/>
          </w:tcPr>
          <w:p w14:paraId="149AE52C" w14:textId="40F873CB"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1" w:author="Naeri Park" w:date="2019-10-01T09:15:00Z">
              <w:r>
                <w:rPr>
                  <w:rFonts w:ascii="Arial" w:eastAsia="맑은 고딕" w:hAnsi="Arial" w:cs="Arial"/>
                  <w:color w:val="000000"/>
                  <w:sz w:val="18"/>
                  <w:szCs w:val="18"/>
                </w:rPr>
                <w:t>0.03%</w:t>
              </w:r>
            </w:ins>
            <w:del w:id="82" w:author="Naeri Park" w:date="2019-10-01T09:15:00Z">
              <w:r w:rsidDel="00634E35">
                <w:rPr>
                  <w:rFonts w:ascii="Arial" w:eastAsia="맑은 고딕" w:hAnsi="Arial" w:cs="Arial"/>
                  <w:color w:val="000000"/>
                  <w:sz w:val="18"/>
                  <w:szCs w:val="18"/>
                </w:rPr>
                <w:delText>#VALUE!</w:delText>
              </w:r>
            </w:del>
          </w:p>
        </w:tc>
        <w:tc>
          <w:tcPr>
            <w:tcW w:w="1295" w:type="dxa"/>
            <w:tcBorders>
              <w:top w:val="nil"/>
              <w:left w:val="nil"/>
              <w:bottom w:val="nil"/>
              <w:right w:val="nil"/>
            </w:tcBorders>
            <w:shd w:val="clear" w:color="auto" w:fill="auto"/>
            <w:noWrap/>
            <w:vAlign w:val="center"/>
          </w:tcPr>
          <w:p w14:paraId="1556811C" w14:textId="25460ED1"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3" w:author="Naeri Park" w:date="2019-10-01T09:15:00Z">
              <w:r>
                <w:rPr>
                  <w:rFonts w:ascii="Arial" w:eastAsia="맑은 고딕" w:hAnsi="Arial" w:cs="Arial"/>
                  <w:color w:val="000000"/>
                  <w:sz w:val="18"/>
                  <w:szCs w:val="18"/>
                </w:rPr>
                <w:t>-0.07%</w:t>
              </w:r>
            </w:ins>
            <w:del w:id="84" w:author="Naeri Park" w:date="2019-10-01T09:15:00Z">
              <w:r w:rsidDel="00634E35">
                <w:rPr>
                  <w:rFonts w:ascii="Arial" w:eastAsia="맑은 고딕" w:hAnsi="Arial" w:cs="Arial"/>
                  <w:color w:val="000000"/>
                  <w:sz w:val="18"/>
                  <w:szCs w:val="18"/>
                </w:rPr>
                <w:delText>#VALUE!</w:delText>
              </w:r>
            </w:del>
          </w:p>
        </w:tc>
        <w:tc>
          <w:tcPr>
            <w:tcW w:w="1166" w:type="dxa"/>
            <w:tcBorders>
              <w:top w:val="nil"/>
              <w:left w:val="nil"/>
              <w:bottom w:val="nil"/>
              <w:right w:val="single" w:sz="4" w:space="0" w:color="auto"/>
            </w:tcBorders>
            <w:shd w:val="clear" w:color="auto" w:fill="auto"/>
            <w:noWrap/>
            <w:vAlign w:val="center"/>
          </w:tcPr>
          <w:p w14:paraId="32A3C486" w14:textId="768D1245"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5" w:author="Naeri Park" w:date="2019-10-01T09:15:00Z">
              <w:r>
                <w:rPr>
                  <w:rFonts w:ascii="Arial" w:eastAsia="맑은 고딕" w:hAnsi="Arial" w:cs="Arial"/>
                  <w:color w:val="000000"/>
                  <w:sz w:val="18"/>
                  <w:szCs w:val="18"/>
                </w:rPr>
                <w:t>0.00%</w:t>
              </w:r>
            </w:ins>
            <w:del w:id="86" w:author="Naeri Park" w:date="2019-10-01T09:15:00Z">
              <w:r w:rsidDel="00634E35">
                <w:rPr>
                  <w:rFonts w:ascii="Arial" w:eastAsia="맑은 고딕" w:hAnsi="Arial" w:cs="Arial"/>
                  <w:color w:val="000000"/>
                  <w:sz w:val="18"/>
                  <w:szCs w:val="18"/>
                </w:rPr>
                <w:delText>#VALUE!</w:delText>
              </w:r>
            </w:del>
          </w:p>
        </w:tc>
        <w:tc>
          <w:tcPr>
            <w:tcW w:w="785" w:type="dxa"/>
            <w:tcBorders>
              <w:top w:val="nil"/>
              <w:left w:val="nil"/>
              <w:bottom w:val="nil"/>
              <w:right w:val="nil"/>
            </w:tcBorders>
            <w:shd w:val="clear" w:color="auto" w:fill="auto"/>
            <w:noWrap/>
            <w:vAlign w:val="center"/>
          </w:tcPr>
          <w:p w14:paraId="4FB708BE" w14:textId="49DB1691"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7" w:author="Naeri Park" w:date="2019-10-01T09:15:00Z">
              <w:r>
                <w:rPr>
                  <w:rFonts w:ascii="Arial" w:eastAsia="맑은 고딕" w:hAnsi="Arial" w:cs="Arial"/>
                  <w:color w:val="000000"/>
                  <w:sz w:val="18"/>
                  <w:szCs w:val="18"/>
                </w:rPr>
                <w:t>101%</w:t>
              </w:r>
            </w:ins>
          </w:p>
        </w:tc>
        <w:tc>
          <w:tcPr>
            <w:tcW w:w="736" w:type="dxa"/>
            <w:tcBorders>
              <w:top w:val="nil"/>
              <w:left w:val="nil"/>
              <w:bottom w:val="nil"/>
              <w:right w:val="single" w:sz="8" w:space="0" w:color="auto"/>
            </w:tcBorders>
            <w:shd w:val="clear" w:color="auto" w:fill="auto"/>
            <w:noWrap/>
            <w:vAlign w:val="center"/>
          </w:tcPr>
          <w:p w14:paraId="3BD7467A" w14:textId="74FD9DD3"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8" w:author="Naeri Park" w:date="2019-10-01T09:15:00Z">
              <w:r>
                <w:rPr>
                  <w:rFonts w:ascii="Arial" w:eastAsia="맑은 고딕" w:hAnsi="Arial" w:cs="Arial"/>
                  <w:color w:val="000000"/>
                  <w:sz w:val="18"/>
                  <w:szCs w:val="18"/>
                </w:rPr>
                <w:t>100%</w:t>
              </w:r>
            </w:ins>
          </w:p>
        </w:tc>
      </w:tr>
      <w:tr w:rsidR="00E464B7" w:rsidRPr="00DE6A4B" w14:paraId="1023CCE7" w14:textId="77777777" w:rsidTr="00E464B7">
        <w:trPr>
          <w:trHeight w:val="257"/>
        </w:trPr>
        <w:tc>
          <w:tcPr>
            <w:tcW w:w="735" w:type="dxa"/>
            <w:tcBorders>
              <w:top w:val="nil"/>
              <w:left w:val="single" w:sz="8" w:space="0" w:color="auto"/>
              <w:bottom w:val="nil"/>
              <w:right w:val="single" w:sz="8" w:space="0" w:color="auto"/>
            </w:tcBorders>
            <w:shd w:val="clear" w:color="auto" w:fill="auto"/>
            <w:noWrap/>
            <w:vAlign w:val="center"/>
            <w:hideMark/>
          </w:tcPr>
          <w:p w14:paraId="38CC0A72" w14:textId="7777777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646" w:type="dxa"/>
            <w:tcBorders>
              <w:top w:val="nil"/>
              <w:left w:val="nil"/>
              <w:bottom w:val="nil"/>
              <w:right w:val="nil"/>
            </w:tcBorders>
            <w:shd w:val="clear" w:color="auto" w:fill="auto"/>
            <w:noWrap/>
            <w:vAlign w:val="center"/>
          </w:tcPr>
          <w:p w14:paraId="06B99959" w14:textId="6651855D"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646" w:type="dxa"/>
            <w:tcBorders>
              <w:top w:val="nil"/>
              <w:left w:val="nil"/>
              <w:bottom w:val="nil"/>
              <w:right w:val="nil"/>
            </w:tcBorders>
            <w:shd w:val="clear" w:color="auto" w:fill="auto"/>
            <w:noWrap/>
            <w:vAlign w:val="center"/>
          </w:tcPr>
          <w:p w14:paraId="193CAE52" w14:textId="6076348D"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646" w:type="dxa"/>
            <w:tcBorders>
              <w:top w:val="nil"/>
              <w:left w:val="nil"/>
              <w:bottom w:val="nil"/>
              <w:right w:val="single" w:sz="4" w:space="0" w:color="auto"/>
            </w:tcBorders>
            <w:shd w:val="clear" w:color="auto" w:fill="auto"/>
            <w:noWrap/>
            <w:vAlign w:val="center"/>
          </w:tcPr>
          <w:p w14:paraId="47F8421A" w14:textId="31CAE80E"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602" w:type="dxa"/>
            <w:tcBorders>
              <w:top w:val="nil"/>
              <w:left w:val="nil"/>
              <w:bottom w:val="nil"/>
              <w:right w:val="nil"/>
            </w:tcBorders>
            <w:shd w:val="clear" w:color="auto" w:fill="auto"/>
            <w:noWrap/>
            <w:vAlign w:val="center"/>
          </w:tcPr>
          <w:p w14:paraId="1A0CAFC5" w14:textId="50352AF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06" w:type="dxa"/>
            <w:tcBorders>
              <w:top w:val="nil"/>
              <w:left w:val="nil"/>
              <w:bottom w:val="nil"/>
              <w:right w:val="single" w:sz="8" w:space="0" w:color="auto"/>
            </w:tcBorders>
            <w:shd w:val="clear" w:color="auto" w:fill="auto"/>
            <w:noWrap/>
            <w:vAlign w:val="center"/>
          </w:tcPr>
          <w:p w14:paraId="73BFE79D" w14:textId="48F8C8B9"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9" w:author="Naeri Park" w:date="2019-10-01T09:14:00Z">
              <w:r>
                <w:rPr>
                  <w:rFonts w:ascii="Arial" w:eastAsia="맑은 고딕" w:hAnsi="Arial" w:cs="Arial"/>
                  <w:color w:val="000000"/>
                  <w:sz w:val="18"/>
                  <w:szCs w:val="18"/>
                </w:rPr>
                <w:t>100%</w:t>
              </w:r>
            </w:ins>
            <w:del w:id="90" w:author="Naeri Park" w:date="2019-10-01T09:14:00Z">
              <w:r w:rsidDel="00830CEB">
                <w:rPr>
                  <w:rFonts w:ascii="Arial" w:eastAsia="맑은 고딕" w:hAnsi="Arial" w:cs="Arial"/>
                  <w:color w:val="000000"/>
                  <w:sz w:val="18"/>
                  <w:szCs w:val="18"/>
                </w:rPr>
                <w:delText>101%</w:delText>
              </w:r>
            </w:del>
          </w:p>
        </w:tc>
        <w:tc>
          <w:tcPr>
            <w:tcW w:w="1295" w:type="dxa"/>
            <w:tcBorders>
              <w:top w:val="nil"/>
              <w:left w:val="nil"/>
              <w:bottom w:val="nil"/>
              <w:right w:val="nil"/>
            </w:tcBorders>
            <w:shd w:val="clear" w:color="auto" w:fill="auto"/>
            <w:noWrap/>
            <w:vAlign w:val="center"/>
          </w:tcPr>
          <w:p w14:paraId="24256414" w14:textId="23B61E62"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5" w:type="dxa"/>
            <w:tcBorders>
              <w:top w:val="nil"/>
              <w:left w:val="nil"/>
              <w:bottom w:val="nil"/>
              <w:right w:val="nil"/>
            </w:tcBorders>
            <w:shd w:val="clear" w:color="auto" w:fill="auto"/>
            <w:noWrap/>
            <w:vAlign w:val="center"/>
          </w:tcPr>
          <w:p w14:paraId="497D186D" w14:textId="1CB85C56"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166" w:type="dxa"/>
            <w:tcBorders>
              <w:top w:val="nil"/>
              <w:left w:val="nil"/>
              <w:bottom w:val="nil"/>
              <w:right w:val="single" w:sz="4" w:space="0" w:color="auto"/>
            </w:tcBorders>
            <w:shd w:val="clear" w:color="auto" w:fill="auto"/>
            <w:noWrap/>
            <w:vAlign w:val="center"/>
          </w:tcPr>
          <w:p w14:paraId="5F1EDA2C" w14:textId="67BB14B3"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85" w:type="dxa"/>
            <w:tcBorders>
              <w:top w:val="nil"/>
              <w:left w:val="nil"/>
              <w:bottom w:val="nil"/>
              <w:right w:val="nil"/>
            </w:tcBorders>
            <w:shd w:val="clear" w:color="auto" w:fill="auto"/>
            <w:noWrap/>
            <w:vAlign w:val="center"/>
          </w:tcPr>
          <w:p w14:paraId="3DA4BC40" w14:textId="409CB019"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1" w:author="Naeri Park" w:date="2019-10-01T09:15:00Z">
              <w:r>
                <w:rPr>
                  <w:rFonts w:ascii="Arial" w:eastAsia="맑은 고딕" w:hAnsi="Arial" w:cs="Arial"/>
                  <w:color w:val="000000"/>
                  <w:sz w:val="18"/>
                  <w:szCs w:val="18"/>
                </w:rPr>
                <w:t>100%</w:t>
              </w:r>
            </w:ins>
          </w:p>
        </w:tc>
        <w:tc>
          <w:tcPr>
            <w:tcW w:w="736" w:type="dxa"/>
            <w:tcBorders>
              <w:top w:val="nil"/>
              <w:left w:val="nil"/>
              <w:bottom w:val="nil"/>
              <w:right w:val="single" w:sz="8" w:space="0" w:color="auto"/>
            </w:tcBorders>
            <w:shd w:val="clear" w:color="auto" w:fill="auto"/>
            <w:noWrap/>
            <w:vAlign w:val="center"/>
          </w:tcPr>
          <w:p w14:paraId="73D6BD29" w14:textId="561C8014"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2" w:author="Naeri Park" w:date="2019-10-01T09:15:00Z">
              <w:r>
                <w:rPr>
                  <w:rFonts w:ascii="Arial" w:eastAsia="맑은 고딕" w:hAnsi="Arial" w:cs="Arial"/>
                  <w:color w:val="000000"/>
                  <w:sz w:val="18"/>
                  <w:szCs w:val="18"/>
                </w:rPr>
                <w:t>101%</w:t>
              </w:r>
            </w:ins>
          </w:p>
        </w:tc>
      </w:tr>
      <w:tr w:rsidR="00E464B7" w:rsidRPr="00DE6A4B" w14:paraId="74CD31CD" w14:textId="77777777" w:rsidTr="00E464B7">
        <w:trPr>
          <w:trHeight w:val="64"/>
        </w:trPr>
        <w:tc>
          <w:tcPr>
            <w:tcW w:w="735" w:type="dxa"/>
            <w:tcBorders>
              <w:top w:val="nil"/>
              <w:left w:val="single" w:sz="8" w:space="0" w:color="auto"/>
              <w:bottom w:val="nil"/>
              <w:right w:val="single" w:sz="8" w:space="0" w:color="auto"/>
            </w:tcBorders>
            <w:shd w:val="clear" w:color="auto" w:fill="auto"/>
            <w:noWrap/>
            <w:vAlign w:val="center"/>
            <w:hideMark/>
          </w:tcPr>
          <w:p w14:paraId="487868E6" w14:textId="7777777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646" w:type="dxa"/>
            <w:tcBorders>
              <w:top w:val="nil"/>
              <w:left w:val="nil"/>
              <w:bottom w:val="nil"/>
              <w:right w:val="nil"/>
            </w:tcBorders>
            <w:shd w:val="clear" w:color="auto" w:fill="auto"/>
            <w:noWrap/>
            <w:vAlign w:val="center"/>
          </w:tcPr>
          <w:p w14:paraId="4E5D151F" w14:textId="735DAF3E"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646" w:type="dxa"/>
            <w:tcBorders>
              <w:top w:val="nil"/>
              <w:left w:val="nil"/>
              <w:bottom w:val="nil"/>
              <w:right w:val="nil"/>
            </w:tcBorders>
            <w:shd w:val="clear" w:color="auto" w:fill="auto"/>
            <w:noWrap/>
            <w:vAlign w:val="center"/>
          </w:tcPr>
          <w:p w14:paraId="640030BC" w14:textId="65260C59"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646" w:type="dxa"/>
            <w:tcBorders>
              <w:top w:val="nil"/>
              <w:left w:val="nil"/>
              <w:bottom w:val="nil"/>
              <w:right w:val="single" w:sz="4" w:space="0" w:color="auto"/>
            </w:tcBorders>
            <w:shd w:val="clear" w:color="auto" w:fill="auto"/>
            <w:noWrap/>
            <w:vAlign w:val="center"/>
          </w:tcPr>
          <w:p w14:paraId="765A7A67" w14:textId="6C18CF0A"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602" w:type="dxa"/>
            <w:tcBorders>
              <w:top w:val="nil"/>
              <w:left w:val="nil"/>
              <w:bottom w:val="nil"/>
              <w:right w:val="nil"/>
            </w:tcBorders>
            <w:shd w:val="clear" w:color="auto" w:fill="auto"/>
            <w:noWrap/>
            <w:vAlign w:val="center"/>
          </w:tcPr>
          <w:p w14:paraId="0816C705" w14:textId="0ECB93AB"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06" w:type="dxa"/>
            <w:tcBorders>
              <w:top w:val="nil"/>
              <w:left w:val="nil"/>
              <w:bottom w:val="nil"/>
              <w:right w:val="single" w:sz="8" w:space="0" w:color="auto"/>
            </w:tcBorders>
            <w:shd w:val="clear" w:color="auto" w:fill="auto"/>
            <w:noWrap/>
            <w:vAlign w:val="center"/>
          </w:tcPr>
          <w:p w14:paraId="6CDDB932" w14:textId="2FF991BF"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3" w:author="Naeri Park" w:date="2019-10-01T09:14:00Z">
              <w:r>
                <w:rPr>
                  <w:rFonts w:ascii="Arial" w:eastAsia="맑은 고딕" w:hAnsi="Arial" w:cs="Arial"/>
                  <w:color w:val="000000"/>
                  <w:sz w:val="18"/>
                  <w:szCs w:val="18"/>
                </w:rPr>
                <w:t xml:space="preserve">　</w:t>
              </w:r>
            </w:ins>
            <w:del w:id="94" w:author="Naeri Park" w:date="2019-10-01T09:14:00Z">
              <w:r w:rsidDel="00830CEB">
                <w:rPr>
                  <w:rFonts w:ascii="Arial" w:eastAsia="맑은 고딕" w:hAnsi="Arial" w:cs="Arial"/>
                  <w:color w:val="000000"/>
                  <w:sz w:val="18"/>
                  <w:szCs w:val="18"/>
                </w:rPr>
                <w:delText xml:space="preserve">　</w:delText>
              </w:r>
            </w:del>
          </w:p>
        </w:tc>
        <w:tc>
          <w:tcPr>
            <w:tcW w:w="1295" w:type="dxa"/>
            <w:tcBorders>
              <w:top w:val="nil"/>
              <w:left w:val="nil"/>
              <w:bottom w:val="nil"/>
              <w:right w:val="nil"/>
            </w:tcBorders>
            <w:shd w:val="clear" w:color="auto" w:fill="auto"/>
            <w:noWrap/>
            <w:vAlign w:val="center"/>
          </w:tcPr>
          <w:p w14:paraId="11169DB7" w14:textId="6C2739DB"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5" w:type="dxa"/>
            <w:tcBorders>
              <w:top w:val="nil"/>
              <w:left w:val="nil"/>
              <w:bottom w:val="nil"/>
              <w:right w:val="nil"/>
            </w:tcBorders>
            <w:shd w:val="clear" w:color="auto" w:fill="auto"/>
            <w:noWrap/>
            <w:vAlign w:val="center"/>
          </w:tcPr>
          <w:p w14:paraId="2BAD3459" w14:textId="37E3777A"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0.35%</w:t>
            </w:r>
          </w:p>
        </w:tc>
        <w:tc>
          <w:tcPr>
            <w:tcW w:w="1166" w:type="dxa"/>
            <w:tcBorders>
              <w:top w:val="nil"/>
              <w:left w:val="nil"/>
              <w:bottom w:val="nil"/>
              <w:right w:val="single" w:sz="4" w:space="0" w:color="auto"/>
            </w:tcBorders>
            <w:shd w:val="clear" w:color="auto" w:fill="auto"/>
            <w:noWrap/>
            <w:vAlign w:val="center"/>
          </w:tcPr>
          <w:p w14:paraId="2EBDFD05" w14:textId="2C6B52F8"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0.84%</w:t>
            </w:r>
          </w:p>
        </w:tc>
        <w:tc>
          <w:tcPr>
            <w:tcW w:w="785" w:type="dxa"/>
            <w:tcBorders>
              <w:top w:val="nil"/>
              <w:left w:val="nil"/>
              <w:bottom w:val="nil"/>
              <w:right w:val="nil"/>
            </w:tcBorders>
            <w:shd w:val="clear" w:color="auto" w:fill="auto"/>
            <w:noWrap/>
            <w:vAlign w:val="center"/>
          </w:tcPr>
          <w:p w14:paraId="49A0759E" w14:textId="1E6A66AB"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5" w:author="Naeri Park" w:date="2019-10-01T09:15:00Z">
              <w:r>
                <w:rPr>
                  <w:rFonts w:ascii="Arial" w:eastAsia="맑은 고딕" w:hAnsi="Arial" w:cs="Arial"/>
                  <w:color w:val="000000"/>
                  <w:sz w:val="18"/>
                  <w:szCs w:val="18"/>
                </w:rPr>
                <w:t>100%</w:t>
              </w:r>
            </w:ins>
          </w:p>
        </w:tc>
        <w:tc>
          <w:tcPr>
            <w:tcW w:w="736" w:type="dxa"/>
            <w:tcBorders>
              <w:top w:val="nil"/>
              <w:left w:val="nil"/>
              <w:bottom w:val="nil"/>
              <w:right w:val="single" w:sz="8" w:space="0" w:color="auto"/>
            </w:tcBorders>
            <w:shd w:val="clear" w:color="auto" w:fill="auto"/>
            <w:noWrap/>
            <w:vAlign w:val="center"/>
          </w:tcPr>
          <w:p w14:paraId="2BCD0F35" w14:textId="72F17B12"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6" w:author="Naeri Park" w:date="2019-10-01T09:15:00Z">
              <w:r>
                <w:rPr>
                  <w:rFonts w:ascii="Arial" w:eastAsia="맑은 고딕" w:hAnsi="Arial" w:cs="Arial"/>
                  <w:color w:val="000000"/>
                  <w:sz w:val="18"/>
                  <w:szCs w:val="18"/>
                </w:rPr>
                <w:t>100%</w:t>
              </w:r>
            </w:ins>
          </w:p>
        </w:tc>
      </w:tr>
      <w:tr w:rsidR="00E464B7" w:rsidRPr="00DE6A4B" w14:paraId="4BDAF0E5" w14:textId="77777777" w:rsidTr="00E464B7">
        <w:trPr>
          <w:trHeight w:val="257"/>
          <w:trPrChange w:id="97" w:author="Naeri Park" w:date="2019-10-03T06:41:00Z">
            <w:trPr>
              <w:trHeight w:val="257"/>
            </w:trPr>
          </w:trPrChange>
        </w:trPr>
        <w:tc>
          <w:tcPr>
            <w:tcW w:w="735" w:type="dxa"/>
            <w:tcBorders>
              <w:top w:val="single" w:sz="8" w:space="0" w:color="auto"/>
              <w:left w:val="single" w:sz="8" w:space="0" w:color="auto"/>
              <w:bottom w:val="nil"/>
              <w:right w:val="single" w:sz="8" w:space="0" w:color="auto"/>
            </w:tcBorders>
            <w:shd w:val="clear" w:color="auto" w:fill="auto"/>
            <w:noWrap/>
            <w:vAlign w:val="center"/>
            <w:hideMark/>
            <w:tcPrChange w:id="98" w:author="Naeri Park" w:date="2019-10-03T06:41:00Z">
              <w:tcPr>
                <w:tcW w:w="742"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EFC8599" w14:textId="7777777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646" w:type="dxa"/>
            <w:tcBorders>
              <w:top w:val="single" w:sz="8" w:space="0" w:color="auto"/>
              <w:left w:val="nil"/>
              <w:bottom w:val="nil"/>
              <w:right w:val="nil"/>
            </w:tcBorders>
            <w:shd w:val="clear" w:color="auto" w:fill="auto"/>
            <w:noWrap/>
            <w:vAlign w:val="center"/>
            <w:tcPrChange w:id="99" w:author="Naeri Park" w:date="2019-10-03T06:41:00Z">
              <w:tcPr>
                <w:tcW w:w="653" w:type="dxa"/>
                <w:gridSpan w:val="3"/>
                <w:tcBorders>
                  <w:top w:val="single" w:sz="8" w:space="0" w:color="auto"/>
                  <w:left w:val="nil"/>
                  <w:bottom w:val="nil"/>
                  <w:right w:val="nil"/>
                </w:tcBorders>
                <w:shd w:val="clear" w:color="auto" w:fill="auto"/>
                <w:noWrap/>
                <w:vAlign w:val="center"/>
              </w:tcPr>
            </w:tcPrChange>
          </w:tcPr>
          <w:p w14:paraId="389E2FCD" w14:textId="400CC241"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646" w:type="dxa"/>
            <w:tcBorders>
              <w:top w:val="single" w:sz="8" w:space="0" w:color="auto"/>
              <w:left w:val="nil"/>
              <w:bottom w:val="nil"/>
              <w:right w:val="nil"/>
            </w:tcBorders>
            <w:shd w:val="clear" w:color="auto" w:fill="auto"/>
            <w:noWrap/>
            <w:vAlign w:val="center"/>
            <w:tcPrChange w:id="100" w:author="Naeri Park" w:date="2019-10-03T06:41:00Z">
              <w:tcPr>
                <w:tcW w:w="653" w:type="dxa"/>
                <w:gridSpan w:val="2"/>
                <w:tcBorders>
                  <w:top w:val="single" w:sz="8" w:space="0" w:color="auto"/>
                  <w:left w:val="nil"/>
                  <w:bottom w:val="nil"/>
                  <w:right w:val="nil"/>
                </w:tcBorders>
                <w:shd w:val="clear" w:color="auto" w:fill="auto"/>
                <w:noWrap/>
                <w:vAlign w:val="center"/>
              </w:tcPr>
            </w:tcPrChange>
          </w:tcPr>
          <w:p w14:paraId="279C90A2" w14:textId="4484FF52"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646" w:type="dxa"/>
            <w:tcBorders>
              <w:top w:val="single" w:sz="8" w:space="0" w:color="auto"/>
              <w:left w:val="nil"/>
              <w:bottom w:val="nil"/>
              <w:right w:val="single" w:sz="4" w:space="0" w:color="auto"/>
            </w:tcBorders>
            <w:shd w:val="clear" w:color="auto" w:fill="auto"/>
            <w:noWrap/>
            <w:vAlign w:val="center"/>
            <w:tcPrChange w:id="101" w:author="Naeri Park" w:date="2019-10-03T06:41:00Z">
              <w:tcPr>
                <w:tcW w:w="653" w:type="dxa"/>
                <w:gridSpan w:val="2"/>
                <w:tcBorders>
                  <w:top w:val="single" w:sz="8" w:space="0" w:color="auto"/>
                  <w:left w:val="nil"/>
                  <w:bottom w:val="nil"/>
                  <w:right w:val="single" w:sz="4" w:space="0" w:color="auto"/>
                </w:tcBorders>
                <w:shd w:val="clear" w:color="auto" w:fill="auto"/>
                <w:noWrap/>
                <w:vAlign w:val="center"/>
              </w:tcPr>
            </w:tcPrChange>
          </w:tcPr>
          <w:p w14:paraId="3C65636E" w14:textId="3D43C01C"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602" w:type="dxa"/>
            <w:tcBorders>
              <w:top w:val="single" w:sz="8" w:space="0" w:color="auto"/>
              <w:left w:val="nil"/>
              <w:bottom w:val="nil"/>
              <w:right w:val="nil"/>
            </w:tcBorders>
            <w:shd w:val="clear" w:color="auto" w:fill="auto"/>
            <w:noWrap/>
            <w:vAlign w:val="center"/>
            <w:tcPrChange w:id="102" w:author="Naeri Park" w:date="2019-10-03T06:41:00Z">
              <w:tcPr>
                <w:tcW w:w="608" w:type="dxa"/>
                <w:gridSpan w:val="2"/>
                <w:tcBorders>
                  <w:top w:val="single" w:sz="8" w:space="0" w:color="auto"/>
                  <w:left w:val="nil"/>
                  <w:bottom w:val="nil"/>
                  <w:right w:val="nil"/>
                </w:tcBorders>
                <w:shd w:val="clear" w:color="auto" w:fill="auto"/>
                <w:noWrap/>
                <w:vAlign w:val="center"/>
              </w:tcPr>
            </w:tcPrChange>
          </w:tcPr>
          <w:p w14:paraId="18A43EDE" w14:textId="6B2DCB69"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06" w:type="dxa"/>
            <w:tcBorders>
              <w:top w:val="single" w:sz="8" w:space="0" w:color="auto"/>
              <w:left w:val="nil"/>
              <w:bottom w:val="nil"/>
              <w:right w:val="single" w:sz="8" w:space="0" w:color="auto"/>
            </w:tcBorders>
            <w:shd w:val="clear" w:color="auto" w:fill="auto"/>
            <w:noWrap/>
            <w:vAlign w:val="center"/>
            <w:tcPrChange w:id="103" w:author="Naeri Park" w:date="2019-10-03T06:41:00Z">
              <w:tcPr>
                <w:tcW w:w="1018" w:type="dxa"/>
                <w:gridSpan w:val="2"/>
                <w:tcBorders>
                  <w:top w:val="single" w:sz="8" w:space="0" w:color="auto"/>
                  <w:left w:val="nil"/>
                  <w:bottom w:val="nil"/>
                  <w:right w:val="single" w:sz="8" w:space="0" w:color="auto"/>
                </w:tcBorders>
                <w:shd w:val="clear" w:color="auto" w:fill="auto"/>
                <w:noWrap/>
                <w:vAlign w:val="center"/>
              </w:tcPr>
            </w:tcPrChange>
          </w:tcPr>
          <w:p w14:paraId="700C7E32" w14:textId="3736DD9E"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4" w:author="Naeri Park" w:date="2019-10-01T09:14:00Z">
              <w:r>
                <w:rPr>
                  <w:rFonts w:ascii="Arial" w:eastAsia="맑은 고딕" w:hAnsi="Arial" w:cs="Arial"/>
                  <w:color w:val="000000"/>
                  <w:sz w:val="18"/>
                  <w:szCs w:val="18"/>
                </w:rPr>
                <w:t>100%</w:t>
              </w:r>
            </w:ins>
            <w:del w:id="105" w:author="Naeri Park" w:date="2019-10-01T09:14:00Z">
              <w:r w:rsidDel="00830CEB">
                <w:rPr>
                  <w:rFonts w:ascii="Arial" w:eastAsia="맑은 고딕" w:hAnsi="Arial" w:cs="Arial"/>
                  <w:color w:val="000000"/>
                  <w:sz w:val="18"/>
                  <w:szCs w:val="18"/>
                </w:rPr>
                <w:delText>101%</w:delText>
              </w:r>
            </w:del>
          </w:p>
        </w:tc>
        <w:tc>
          <w:tcPr>
            <w:tcW w:w="1295" w:type="dxa"/>
            <w:tcBorders>
              <w:top w:val="single" w:sz="8" w:space="0" w:color="auto"/>
              <w:left w:val="nil"/>
              <w:bottom w:val="nil"/>
              <w:right w:val="nil"/>
            </w:tcBorders>
            <w:shd w:val="clear" w:color="auto" w:fill="auto"/>
            <w:noWrap/>
            <w:vAlign w:val="center"/>
            <w:tcPrChange w:id="106" w:author="Naeri Park" w:date="2019-10-03T06:41:00Z">
              <w:tcPr>
                <w:tcW w:w="1312" w:type="dxa"/>
                <w:gridSpan w:val="3"/>
                <w:tcBorders>
                  <w:top w:val="single" w:sz="8" w:space="0" w:color="auto"/>
                  <w:left w:val="nil"/>
                  <w:bottom w:val="nil"/>
                  <w:right w:val="nil"/>
                </w:tcBorders>
                <w:shd w:val="clear" w:color="auto" w:fill="auto"/>
                <w:noWrap/>
                <w:vAlign w:val="center"/>
              </w:tcPr>
            </w:tcPrChange>
          </w:tcPr>
          <w:p w14:paraId="2A52432B" w14:textId="4534FC4C"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7" w:author="Naeri Park" w:date="2019-10-01T09:15:00Z">
              <w:r>
                <w:rPr>
                  <w:rFonts w:ascii="Arial" w:eastAsia="맑은 고딕" w:hAnsi="Arial" w:cs="Arial"/>
                  <w:color w:val="000000"/>
                  <w:sz w:val="18"/>
                  <w:szCs w:val="18"/>
                </w:rPr>
                <w:t>-0.01%</w:t>
              </w:r>
            </w:ins>
            <w:del w:id="108" w:author="Naeri Park" w:date="2019-10-01T09:15:00Z">
              <w:r w:rsidDel="007F1C42">
                <w:rPr>
                  <w:rFonts w:ascii="Arial" w:eastAsia="맑은 고딕" w:hAnsi="Arial" w:cs="Arial"/>
                  <w:color w:val="000000"/>
                  <w:sz w:val="18"/>
                  <w:szCs w:val="18"/>
                </w:rPr>
                <w:delText>#VALUE!</w:delText>
              </w:r>
            </w:del>
          </w:p>
        </w:tc>
        <w:tc>
          <w:tcPr>
            <w:tcW w:w="1295" w:type="dxa"/>
            <w:tcBorders>
              <w:top w:val="single" w:sz="8" w:space="0" w:color="auto"/>
              <w:left w:val="nil"/>
              <w:bottom w:val="nil"/>
              <w:right w:val="nil"/>
            </w:tcBorders>
            <w:shd w:val="clear" w:color="auto" w:fill="auto"/>
            <w:noWrap/>
            <w:vAlign w:val="center"/>
            <w:tcPrChange w:id="109" w:author="Naeri Park" w:date="2019-10-03T06:41:00Z">
              <w:tcPr>
                <w:tcW w:w="1312" w:type="dxa"/>
                <w:gridSpan w:val="2"/>
                <w:tcBorders>
                  <w:top w:val="single" w:sz="8" w:space="0" w:color="auto"/>
                  <w:left w:val="nil"/>
                  <w:bottom w:val="nil"/>
                  <w:right w:val="nil"/>
                </w:tcBorders>
                <w:shd w:val="clear" w:color="auto" w:fill="auto"/>
                <w:noWrap/>
                <w:vAlign w:val="center"/>
              </w:tcPr>
            </w:tcPrChange>
          </w:tcPr>
          <w:p w14:paraId="30E79DF7" w14:textId="06ED57F1"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0" w:author="Naeri Park" w:date="2019-10-01T09:15:00Z">
              <w:r>
                <w:rPr>
                  <w:rFonts w:ascii="Arial" w:eastAsia="맑은 고딕" w:hAnsi="Arial" w:cs="Arial"/>
                  <w:color w:val="000000"/>
                  <w:sz w:val="18"/>
                  <w:szCs w:val="18"/>
                </w:rPr>
                <w:t>0.11%</w:t>
              </w:r>
            </w:ins>
            <w:del w:id="111" w:author="Naeri Park" w:date="2019-10-01T09:15:00Z">
              <w:r w:rsidDel="007F1C42">
                <w:rPr>
                  <w:rFonts w:ascii="Arial" w:eastAsia="맑은 고딕" w:hAnsi="Arial" w:cs="Arial"/>
                  <w:color w:val="000000"/>
                  <w:sz w:val="18"/>
                  <w:szCs w:val="18"/>
                </w:rPr>
                <w:delText>#VALUE!</w:delText>
              </w:r>
            </w:del>
          </w:p>
        </w:tc>
        <w:tc>
          <w:tcPr>
            <w:tcW w:w="1166" w:type="dxa"/>
            <w:tcBorders>
              <w:top w:val="single" w:sz="8" w:space="0" w:color="auto"/>
              <w:left w:val="nil"/>
              <w:bottom w:val="nil"/>
              <w:right w:val="single" w:sz="4" w:space="0" w:color="auto"/>
            </w:tcBorders>
            <w:shd w:val="clear" w:color="auto" w:fill="auto"/>
            <w:noWrap/>
            <w:vAlign w:val="center"/>
            <w:tcPrChange w:id="112" w:author="Naeri Park" w:date="2019-10-03T06:41:00Z">
              <w:tcPr>
                <w:tcW w:w="1086" w:type="dxa"/>
                <w:gridSpan w:val="2"/>
                <w:tcBorders>
                  <w:top w:val="single" w:sz="8" w:space="0" w:color="auto"/>
                  <w:left w:val="nil"/>
                  <w:bottom w:val="nil"/>
                  <w:right w:val="single" w:sz="4" w:space="0" w:color="auto"/>
                </w:tcBorders>
                <w:shd w:val="clear" w:color="auto" w:fill="auto"/>
                <w:noWrap/>
                <w:vAlign w:val="center"/>
              </w:tcPr>
            </w:tcPrChange>
          </w:tcPr>
          <w:p w14:paraId="40A3E24D" w14:textId="4D333C6A"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3" w:author="Naeri Park" w:date="2019-10-01T09:15:00Z">
              <w:r>
                <w:rPr>
                  <w:rFonts w:ascii="Arial" w:eastAsia="맑은 고딕" w:hAnsi="Arial" w:cs="Arial"/>
                  <w:color w:val="000000"/>
                  <w:sz w:val="18"/>
                  <w:szCs w:val="18"/>
                </w:rPr>
                <w:t>0.22%</w:t>
              </w:r>
            </w:ins>
            <w:del w:id="114" w:author="Naeri Park" w:date="2019-10-01T09:15:00Z">
              <w:r w:rsidDel="007F1C42">
                <w:rPr>
                  <w:rFonts w:ascii="Arial" w:eastAsia="맑은 고딕" w:hAnsi="Arial" w:cs="Arial"/>
                  <w:color w:val="000000"/>
                  <w:sz w:val="18"/>
                  <w:szCs w:val="18"/>
                </w:rPr>
                <w:delText>#VALUE!</w:delText>
              </w:r>
            </w:del>
          </w:p>
        </w:tc>
        <w:tc>
          <w:tcPr>
            <w:tcW w:w="785" w:type="dxa"/>
            <w:tcBorders>
              <w:top w:val="single" w:sz="8" w:space="0" w:color="auto"/>
              <w:left w:val="nil"/>
              <w:bottom w:val="nil"/>
              <w:right w:val="nil"/>
            </w:tcBorders>
            <w:shd w:val="clear" w:color="auto" w:fill="auto"/>
            <w:noWrap/>
            <w:vAlign w:val="center"/>
            <w:tcPrChange w:id="115" w:author="Naeri Park" w:date="2019-10-03T06:41:00Z">
              <w:tcPr>
                <w:tcW w:w="913" w:type="dxa"/>
                <w:gridSpan w:val="3"/>
                <w:tcBorders>
                  <w:top w:val="single" w:sz="8" w:space="0" w:color="auto"/>
                  <w:left w:val="nil"/>
                  <w:bottom w:val="nil"/>
                  <w:right w:val="nil"/>
                </w:tcBorders>
                <w:shd w:val="clear" w:color="auto" w:fill="auto"/>
                <w:noWrap/>
                <w:vAlign w:val="center"/>
              </w:tcPr>
            </w:tcPrChange>
          </w:tcPr>
          <w:p w14:paraId="6A2D6815" w14:textId="350B5049"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6" w:author="Naeri Park" w:date="2019-10-01T09:15:00Z">
              <w:r>
                <w:rPr>
                  <w:rFonts w:ascii="Arial" w:eastAsia="맑은 고딕" w:hAnsi="Arial" w:cs="Arial"/>
                  <w:color w:val="000000"/>
                  <w:sz w:val="18"/>
                  <w:szCs w:val="18"/>
                </w:rPr>
                <w:t>100%</w:t>
              </w:r>
            </w:ins>
          </w:p>
        </w:tc>
        <w:tc>
          <w:tcPr>
            <w:tcW w:w="736" w:type="dxa"/>
            <w:tcBorders>
              <w:top w:val="single" w:sz="8" w:space="0" w:color="auto"/>
              <w:left w:val="nil"/>
              <w:bottom w:val="nil"/>
              <w:right w:val="single" w:sz="8" w:space="0" w:color="auto"/>
            </w:tcBorders>
            <w:shd w:val="clear" w:color="auto" w:fill="auto"/>
            <w:noWrap/>
            <w:vAlign w:val="center"/>
            <w:tcPrChange w:id="117" w:author="Naeri Park" w:date="2019-10-03T06:41:00Z">
              <w:tcPr>
                <w:tcW w:w="608" w:type="dxa"/>
                <w:tcBorders>
                  <w:top w:val="single" w:sz="8" w:space="0" w:color="auto"/>
                  <w:left w:val="nil"/>
                  <w:bottom w:val="nil"/>
                  <w:right w:val="single" w:sz="8" w:space="0" w:color="auto"/>
                </w:tcBorders>
                <w:shd w:val="clear" w:color="auto" w:fill="auto"/>
                <w:noWrap/>
                <w:vAlign w:val="center"/>
              </w:tcPr>
            </w:tcPrChange>
          </w:tcPr>
          <w:p w14:paraId="6AFECBBD" w14:textId="0E13C5FB"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8" w:author="Naeri Park" w:date="2019-10-01T09:15:00Z">
              <w:r>
                <w:rPr>
                  <w:rFonts w:ascii="Arial" w:eastAsia="맑은 고딕" w:hAnsi="Arial" w:cs="Arial"/>
                  <w:color w:val="000000"/>
                  <w:sz w:val="18"/>
                  <w:szCs w:val="18"/>
                </w:rPr>
                <w:t>100%</w:t>
              </w:r>
            </w:ins>
          </w:p>
        </w:tc>
      </w:tr>
      <w:tr w:rsidR="00E464B7" w:rsidRPr="00DE6A4B" w14:paraId="530679EF" w14:textId="77777777" w:rsidTr="00E464B7">
        <w:trPr>
          <w:trHeight w:val="257"/>
          <w:trPrChange w:id="119" w:author="Naeri Park" w:date="2019-10-03T06:41:00Z">
            <w:trPr>
              <w:trHeight w:val="257"/>
            </w:trPr>
          </w:trPrChange>
        </w:trPr>
        <w:tc>
          <w:tcPr>
            <w:tcW w:w="735" w:type="dxa"/>
            <w:tcBorders>
              <w:top w:val="single" w:sz="8" w:space="0" w:color="auto"/>
              <w:left w:val="single" w:sz="8" w:space="0" w:color="auto"/>
              <w:bottom w:val="nil"/>
              <w:right w:val="single" w:sz="8" w:space="0" w:color="auto"/>
            </w:tcBorders>
            <w:shd w:val="clear" w:color="auto" w:fill="auto"/>
            <w:noWrap/>
            <w:vAlign w:val="center"/>
            <w:hideMark/>
            <w:tcPrChange w:id="120" w:author="Naeri Park" w:date="2019-10-03T06:41:00Z">
              <w:tcPr>
                <w:tcW w:w="742"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95855F0" w14:textId="7777777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646" w:type="dxa"/>
            <w:tcBorders>
              <w:top w:val="single" w:sz="8" w:space="0" w:color="auto"/>
              <w:left w:val="nil"/>
              <w:bottom w:val="nil"/>
              <w:right w:val="nil"/>
            </w:tcBorders>
            <w:shd w:val="clear" w:color="auto" w:fill="auto"/>
            <w:noWrap/>
            <w:vAlign w:val="center"/>
            <w:tcPrChange w:id="121" w:author="Naeri Park" w:date="2019-10-03T06:41:00Z">
              <w:tcPr>
                <w:tcW w:w="653" w:type="dxa"/>
                <w:gridSpan w:val="3"/>
                <w:tcBorders>
                  <w:top w:val="single" w:sz="8" w:space="0" w:color="auto"/>
                  <w:left w:val="nil"/>
                  <w:bottom w:val="nil"/>
                  <w:right w:val="nil"/>
                </w:tcBorders>
                <w:shd w:val="clear" w:color="auto" w:fill="auto"/>
                <w:noWrap/>
                <w:vAlign w:val="center"/>
              </w:tcPr>
            </w:tcPrChange>
          </w:tcPr>
          <w:p w14:paraId="3CE59C5F" w14:textId="1F71A342"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646" w:type="dxa"/>
            <w:tcBorders>
              <w:top w:val="single" w:sz="8" w:space="0" w:color="auto"/>
              <w:left w:val="nil"/>
              <w:bottom w:val="nil"/>
              <w:right w:val="nil"/>
            </w:tcBorders>
            <w:shd w:val="clear" w:color="auto" w:fill="auto"/>
            <w:noWrap/>
            <w:vAlign w:val="center"/>
            <w:tcPrChange w:id="122" w:author="Naeri Park" w:date="2019-10-03T06:41:00Z">
              <w:tcPr>
                <w:tcW w:w="653" w:type="dxa"/>
                <w:gridSpan w:val="2"/>
                <w:tcBorders>
                  <w:top w:val="single" w:sz="8" w:space="0" w:color="auto"/>
                  <w:left w:val="nil"/>
                  <w:bottom w:val="nil"/>
                  <w:right w:val="nil"/>
                </w:tcBorders>
                <w:shd w:val="clear" w:color="auto" w:fill="auto"/>
                <w:noWrap/>
                <w:vAlign w:val="center"/>
              </w:tcPr>
            </w:tcPrChange>
          </w:tcPr>
          <w:p w14:paraId="4FACCD97" w14:textId="6590CDC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646" w:type="dxa"/>
            <w:tcBorders>
              <w:top w:val="single" w:sz="8" w:space="0" w:color="auto"/>
              <w:left w:val="nil"/>
              <w:bottom w:val="nil"/>
              <w:right w:val="single" w:sz="4" w:space="0" w:color="auto"/>
            </w:tcBorders>
            <w:shd w:val="clear" w:color="auto" w:fill="auto"/>
            <w:noWrap/>
            <w:vAlign w:val="center"/>
            <w:tcPrChange w:id="123" w:author="Naeri Park" w:date="2019-10-03T06:41:00Z">
              <w:tcPr>
                <w:tcW w:w="653" w:type="dxa"/>
                <w:gridSpan w:val="2"/>
                <w:tcBorders>
                  <w:top w:val="single" w:sz="8" w:space="0" w:color="auto"/>
                  <w:left w:val="nil"/>
                  <w:bottom w:val="nil"/>
                  <w:right w:val="single" w:sz="4" w:space="0" w:color="auto"/>
                </w:tcBorders>
                <w:shd w:val="clear" w:color="auto" w:fill="auto"/>
                <w:noWrap/>
                <w:vAlign w:val="center"/>
              </w:tcPr>
            </w:tcPrChange>
          </w:tcPr>
          <w:p w14:paraId="3357F4F8" w14:textId="7F332AF9"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602" w:type="dxa"/>
            <w:tcBorders>
              <w:top w:val="single" w:sz="8" w:space="0" w:color="auto"/>
              <w:left w:val="nil"/>
              <w:bottom w:val="nil"/>
              <w:right w:val="nil"/>
            </w:tcBorders>
            <w:shd w:val="clear" w:color="auto" w:fill="auto"/>
            <w:noWrap/>
            <w:vAlign w:val="center"/>
            <w:tcPrChange w:id="124" w:author="Naeri Park" w:date="2019-10-03T06:41:00Z">
              <w:tcPr>
                <w:tcW w:w="608" w:type="dxa"/>
                <w:gridSpan w:val="2"/>
                <w:tcBorders>
                  <w:top w:val="single" w:sz="8" w:space="0" w:color="auto"/>
                  <w:left w:val="nil"/>
                  <w:bottom w:val="nil"/>
                  <w:right w:val="nil"/>
                </w:tcBorders>
                <w:shd w:val="clear" w:color="auto" w:fill="auto"/>
                <w:noWrap/>
                <w:vAlign w:val="center"/>
              </w:tcPr>
            </w:tcPrChange>
          </w:tcPr>
          <w:p w14:paraId="505DA323" w14:textId="690490EF"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06" w:type="dxa"/>
            <w:tcBorders>
              <w:top w:val="single" w:sz="8" w:space="0" w:color="auto"/>
              <w:left w:val="nil"/>
              <w:bottom w:val="nil"/>
              <w:right w:val="single" w:sz="8" w:space="0" w:color="auto"/>
            </w:tcBorders>
            <w:shd w:val="clear" w:color="auto" w:fill="auto"/>
            <w:noWrap/>
            <w:vAlign w:val="center"/>
            <w:tcPrChange w:id="125" w:author="Naeri Park" w:date="2019-10-03T06:41:00Z">
              <w:tcPr>
                <w:tcW w:w="1018" w:type="dxa"/>
                <w:gridSpan w:val="2"/>
                <w:tcBorders>
                  <w:top w:val="single" w:sz="8" w:space="0" w:color="auto"/>
                  <w:left w:val="nil"/>
                  <w:bottom w:val="nil"/>
                  <w:right w:val="single" w:sz="8" w:space="0" w:color="auto"/>
                </w:tcBorders>
                <w:shd w:val="clear" w:color="auto" w:fill="auto"/>
                <w:noWrap/>
                <w:vAlign w:val="center"/>
              </w:tcPr>
            </w:tcPrChange>
          </w:tcPr>
          <w:p w14:paraId="334855C6" w14:textId="23259460"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6" w:author="Naeri Park" w:date="2019-10-01T09:14:00Z">
              <w:r>
                <w:rPr>
                  <w:rFonts w:ascii="Arial" w:eastAsia="맑은 고딕" w:hAnsi="Arial" w:cs="Arial"/>
                  <w:color w:val="000000"/>
                  <w:sz w:val="18"/>
                  <w:szCs w:val="18"/>
                </w:rPr>
                <w:t>102%</w:t>
              </w:r>
            </w:ins>
            <w:del w:id="127" w:author="Naeri Park" w:date="2019-10-01T09:14:00Z">
              <w:r w:rsidDel="00830CEB">
                <w:rPr>
                  <w:rFonts w:ascii="Arial" w:eastAsia="맑은 고딕" w:hAnsi="Arial" w:cs="Arial"/>
                  <w:color w:val="000000"/>
                  <w:sz w:val="18"/>
                  <w:szCs w:val="18"/>
                </w:rPr>
                <w:delText>103%</w:delText>
              </w:r>
            </w:del>
          </w:p>
        </w:tc>
        <w:tc>
          <w:tcPr>
            <w:tcW w:w="1295" w:type="dxa"/>
            <w:tcBorders>
              <w:top w:val="single" w:sz="8" w:space="0" w:color="auto"/>
              <w:left w:val="nil"/>
              <w:bottom w:val="nil"/>
              <w:right w:val="nil"/>
            </w:tcBorders>
            <w:shd w:val="clear" w:color="auto" w:fill="auto"/>
            <w:noWrap/>
            <w:vAlign w:val="center"/>
            <w:tcPrChange w:id="128" w:author="Naeri Park" w:date="2019-10-03T06:41:00Z">
              <w:tcPr>
                <w:tcW w:w="1312" w:type="dxa"/>
                <w:gridSpan w:val="3"/>
                <w:tcBorders>
                  <w:top w:val="single" w:sz="8" w:space="0" w:color="auto"/>
                  <w:left w:val="nil"/>
                  <w:bottom w:val="nil"/>
                  <w:right w:val="nil"/>
                </w:tcBorders>
                <w:shd w:val="clear" w:color="auto" w:fill="auto"/>
                <w:noWrap/>
                <w:vAlign w:val="center"/>
              </w:tcPr>
            </w:tcPrChange>
          </w:tcPr>
          <w:p w14:paraId="790F6185" w14:textId="5D11DEB4"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5" w:type="dxa"/>
            <w:tcBorders>
              <w:top w:val="single" w:sz="8" w:space="0" w:color="auto"/>
              <w:left w:val="nil"/>
              <w:bottom w:val="nil"/>
              <w:right w:val="nil"/>
            </w:tcBorders>
            <w:shd w:val="clear" w:color="auto" w:fill="auto"/>
            <w:noWrap/>
            <w:vAlign w:val="center"/>
            <w:tcPrChange w:id="129" w:author="Naeri Park" w:date="2019-10-03T06:41:00Z">
              <w:tcPr>
                <w:tcW w:w="1312" w:type="dxa"/>
                <w:gridSpan w:val="2"/>
                <w:tcBorders>
                  <w:top w:val="single" w:sz="8" w:space="0" w:color="auto"/>
                  <w:left w:val="nil"/>
                  <w:bottom w:val="nil"/>
                  <w:right w:val="nil"/>
                </w:tcBorders>
                <w:shd w:val="clear" w:color="auto" w:fill="auto"/>
                <w:noWrap/>
                <w:vAlign w:val="center"/>
              </w:tcPr>
            </w:tcPrChange>
          </w:tcPr>
          <w:p w14:paraId="5E1D2E4A" w14:textId="1199890B"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1166" w:type="dxa"/>
            <w:tcBorders>
              <w:top w:val="single" w:sz="8" w:space="0" w:color="auto"/>
              <w:left w:val="nil"/>
              <w:bottom w:val="nil"/>
              <w:right w:val="single" w:sz="4" w:space="0" w:color="auto"/>
            </w:tcBorders>
            <w:shd w:val="clear" w:color="auto" w:fill="auto"/>
            <w:noWrap/>
            <w:vAlign w:val="center"/>
            <w:tcPrChange w:id="130" w:author="Naeri Park" w:date="2019-10-03T06:41:00Z">
              <w:tcPr>
                <w:tcW w:w="1086" w:type="dxa"/>
                <w:gridSpan w:val="2"/>
                <w:tcBorders>
                  <w:top w:val="single" w:sz="8" w:space="0" w:color="auto"/>
                  <w:left w:val="nil"/>
                  <w:bottom w:val="nil"/>
                  <w:right w:val="single" w:sz="4" w:space="0" w:color="auto"/>
                </w:tcBorders>
                <w:shd w:val="clear" w:color="auto" w:fill="auto"/>
                <w:noWrap/>
                <w:vAlign w:val="center"/>
              </w:tcPr>
            </w:tcPrChange>
          </w:tcPr>
          <w:p w14:paraId="2085BA35" w14:textId="4A2B22D1"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0.52%</w:t>
            </w:r>
          </w:p>
        </w:tc>
        <w:tc>
          <w:tcPr>
            <w:tcW w:w="785" w:type="dxa"/>
            <w:tcBorders>
              <w:top w:val="single" w:sz="8" w:space="0" w:color="auto"/>
              <w:left w:val="nil"/>
              <w:bottom w:val="nil"/>
              <w:right w:val="nil"/>
            </w:tcBorders>
            <w:shd w:val="clear" w:color="auto" w:fill="auto"/>
            <w:noWrap/>
            <w:vAlign w:val="center"/>
            <w:tcPrChange w:id="131" w:author="Naeri Park" w:date="2019-10-03T06:41:00Z">
              <w:tcPr>
                <w:tcW w:w="913" w:type="dxa"/>
                <w:gridSpan w:val="3"/>
                <w:tcBorders>
                  <w:top w:val="single" w:sz="8" w:space="0" w:color="auto"/>
                  <w:left w:val="nil"/>
                  <w:bottom w:val="nil"/>
                  <w:right w:val="nil"/>
                </w:tcBorders>
                <w:shd w:val="clear" w:color="auto" w:fill="auto"/>
                <w:noWrap/>
                <w:vAlign w:val="center"/>
              </w:tcPr>
            </w:tcPrChange>
          </w:tcPr>
          <w:p w14:paraId="45453741" w14:textId="279EF046"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2" w:author="Naeri Park" w:date="2019-10-01T09:15:00Z">
              <w:r>
                <w:rPr>
                  <w:rFonts w:ascii="Arial" w:eastAsia="맑은 고딕" w:hAnsi="Arial" w:cs="Arial"/>
                  <w:color w:val="000000"/>
                  <w:sz w:val="18"/>
                  <w:szCs w:val="18"/>
                </w:rPr>
                <w:t>100%</w:t>
              </w:r>
            </w:ins>
          </w:p>
        </w:tc>
        <w:tc>
          <w:tcPr>
            <w:tcW w:w="736" w:type="dxa"/>
            <w:tcBorders>
              <w:top w:val="single" w:sz="8" w:space="0" w:color="auto"/>
              <w:left w:val="nil"/>
              <w:bottom w:val="nil"/>
              <w:right w:val="single" w:sz="8" w:space="0" w:color="auto"/>
            </w:tcBorders>
            <w:shd w:val="clear" w:color="auto" w:fill="auto"/>
            <w:noWrap/>
            <w:vAlign w:val="center"/>
            <w:tcPrChange w:id="133" w:author="Naeri Park" w:date="2019-10-03T06:41:00Z">
              <w:tcPr>
                <w:tcW w:w="608" w:type="dxa"/>
                <w:tcBorders>
                  <w:top w:val="single" w:sz="8" w:space="0" w:color="auto"/>
                  <w:left w:val="nil"/>
                  <w:bottom w:val="nil"/>
                  <w:right w:val="single" w:sz="8" w:space="0" w:color="auto"/>
                </w:tcBorders>
                <w:shd w:val="clear" w:color="auto" w:fill="auto"/>
                <w:noWrap/>
                <w:vAlign w:val="center"/>
              </w:tcPr>
            </w:tcPrChange>
          </w:tcPr>
          <w:p w14:paraId="0B6594B4" w14:textId="177468DA"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4" w:author="Naeri Park" w:date="2019-10-01T09:15:00Z">
              <w:r>
                <w:rPr>
                  <w:rFonts w:ascii="Arial" w:eastAsia="맑은 고딕" w:hAnsi="Arial" w:cs="Arial"/>
                  <w:color w:val="000000"/>
                  <w:sz w:val="18"/>
                  <w:szCs w:val="18"/>
                </w:rPr>
                <w:t>97%</w:t>
              </w:r>
            </w:ins>
          </w:p>
        </w:tc>
        <w:bookmarkStart w:id="135" w:name="_GoBack"/>
        <w:bookmarkEnd w:id="135"/>
      </w:tr>
      <w:tr w:rsidR="00E464B7" w:rsidRPr="00DE6A4B" w14:paraId="0CCA19BA" w14:textId="77777777" w:rsidTr="00E464B7">
        <w:trPr>
          <w:trHeight w:val="64"/>
          <w:trPrChange w:id="136" w:author="Naeri Park" w:date="2019-10-03T06:41:00Z">
            <w:trPr>
              <w:trHeight w:val="64"/>
            </w:trPr>
          </w:trPrChange>
        </w:trPr>
        <w:tc>
          <w:tcPr>
            <w:tcW w:w="735" w:type="dxa"/>
            <w:tcBorders>
              <w:top w:val="nil"/>
              <w:left w:val="single" w:sz="8" w:space="0" w:color="auto"/>
              <w:bottom w:val="single" w:sz="8" w:space="0" w:color="auto"/>
              <w:right w:val="single" w:sz="8" w:space="0" w:color="auto"/>
            </w:tcBorders>
            <w:shd w:val="clear" w:color="auto" w:fill="auto"/>
            <w:noWrap/>
            <w:vAlign w:val="center"/>
            <w:hideMark/>
            <w:tcPrChange w:id="137" w:author="Naeri Park" w:date="2019-10-03T06:41:00Z">
              <w:tcPr>
                <w:tcW w:w="742"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A8096AC" w14:textId="7777777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646" w:type="dxa"/>
            <w:tcBorders>
              <w:top w:val="nil"/>
              <w:left w:val="nil"/>
              <w:bottom w:val="single" w:sz="8" w:space="0" w:color="auto"/>
              <w:right w:val="nil"/>
            </w:tcBorders>
            <w:shd w:val="clear" w:color="auto" w:fill="auto"/>
            <w:noWrap/>
            <w:vAlign w:val="center"/>
            <w:tcPrChange w:id="138" w:author="Naeri Park" w:date="2019-10-03T06:41:00Z">
              <w:tcPr>
                <w:tcW w:w="653" w:type="dxa"/>
                <w:gridSpan w:val="3"/>
                <w:tcBorders>
                  <w:top w:val="nil"/>
                  <w:left w:val="nil"/>
                  <w:bottom w:val="single" w:sz="8" w:space="0" w:color="auto"/>
                  <w:right w:val="nil"/>
                </w:tcBorders>
                <w:shd w:val="clear" w:color="auto" w:fill="auto"/>
                <w:noWrap/>
                <w:vAlign w:val="center"/>
              </w:tcPr>
            </w:tcPrChange>
          </w:tcPr>
          <w:p w14:paraId="72211DF2" w14:textId="7B75F514"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646" w:type="dxa"/>
            <w:tcBorders>
              <w:top w:val="nil"/>
              <w:left w:val="nil"/>
              <w:bottom w:val="single" w:sz="8" w:space="0" w:color="auto"/>
              <w:right w:val="nil"/>
            </w:tcBorders>
            <w:shd w:val="clear" w:color="auto" w:fill="auto"/>
            <w:noWrap/>
            <w:vAlign w:val="center"/>
            <w:tcPrChange w:id="139" w:author="Naeri Park" w:date="2019-10-03T06:41:00Z">
              <w:tcPr>
                <w:tcW w:w="653" w:type="dxa"/>
                <w:gridSpan w:val="2"/>
                <w:tcBorders>
                  <w:top w:val="nil"/>
                  <w:left w:val="nil"/>
                  <w:bottom w:val="single" w:sz="8" w:space="0" w:color="auto"/>
                  <w:right w:val="nil"/>
                </w:tcBorders>
                <w:shd w:val="clear" w:color="auto" w:fill="auto"/>
                <w:noWrap/>
                <w:vAlign w:val="center"/>
              </w:tcPr>
            </w:tcPrChange>
          </w:tcPr>
          <w:p w14:paraId="7B86C878" w14:textId="7747EC62"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646" w:type="dxa"/>
            <w:tcBorders>
              <w:top w:val="nil"/>
              <w:left w:val="nil"/>
              <w:bottom w:val="single" w:sz="8" w:space="0" w:color="auto"/>
              <w:right w:val="single" w:sz="4" w:space="0" w:color="auto"/>
            </w:tcBorders>
            <w:shd w:val="clear" w:color="auto" w:fill="auto"/>
            <w:noWrap/>
            <w:vAlign w:val="center"/>
            <w:tcPrChange w:id="140" w:author="Naeri Park" w:date="2019-10-03T06:41:00Z">
              <w:tcPr>
                <w:tcW w:w="653" w:type="dxa"/>
                <w:gridSpan w:val="2"/>
                <w:tcBorders>
                  <w:top w:val="nil"/>
                  <w:left w:val="nil"/>
                  <w:bottom w:val="single" w:sz="8" w:space="0" w:color="auto"/>
                  <w:right w:val="single" w:sz="4" w:space="0" w:color="auto"/>
                </w:tcBorders>
                <w:shd w:val="clear" w:color="auto" w:fill="auto"/>
                <w:noWrap/>
                <w:vAlign w:val="center"/>
              </w:tcPr>
            </w:tcPrChange>
          </w:tcPr>
          <w:p w14:paraId="7CC591A9" w14:textId="1D447001"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602" w:type="dxa"/>
            <w:tcBorders>
              <w:top w:val="nil"/>
              <w:left w:val="nil"/>
              <w:bottom w:val="single" w:sz="8" w:space="0" w:color="auto"/>
              <w:right w:val="nil"/>
            </w:tcBorders>
            <w:shd w:val="clear" w:color="auto" w:fill="auto"/>
            <w:noWrap/>
            <w:vAlign w:val="center"/>
            <w:tcPrChange w:id="141" w:author="Naeri Park" w:date="2019-10-03T06:41:00Z">
              <w:tcPr>
                <w:tcW w:w="608" w:type="dxa"/>
                <w:gridSpan w:val="2"/>
                <w:tcBorders>
                  <w:top w:val="nil"/>
                  <w:left w:val="nil"/>
                  <w:bottom w:val="single" w:sz="8" w:space="0" w:color="auto"/>
                  <w:right w:val="nil"/>
                </w:tcBorders>
                <w:shd w:val="clear" w:color="auto" w:fill="auto"/>
                <w:noWrap/>
                <w:vAlign w:val="center"/>
              </w:tcPr>
            </w:tcPrChange>
          </w:tcPr>
          <w:p w14:paraId="4271FA27" w14:textId="6589885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06" w:type="dxa"/>
            <w:tcBorders>
              <w:top w:val="nil"/>
              <w:left w:val="nil"/>
              <w:bottom w:val="single" w:sz="8" w:space="0" w:color="auto"/>
              <w:right w:val="single" w:sz="8" w:space="0" w:color="auto"/>
            </w:tcBorders>
            <w:shd w:val="clear" w:color="auto" w:fill="auto"/>
            <w:noWrap/>
            <w:vAlign w:val="center"/>
            <w:tcPrChange w:id="142" w:author="Naeri Park" w:date="2019-10-03T06:41:00Z">
              <w:tcPr>
                <w:tcW w:w="1018" w:type="dxa"/>
                <w:gridSpan w:val="2"/>
                <w:tcBorders>
                  <w:top w:val="nil"/>
                  <w:left w:val="nil"/>
                  <w:bottom w:val="single" w:sz="8" w:space="0" w:color="auto"/>
                  <w:right w:val="single" w:sz="8" w:space="0" w:color="auto"/>
                </w:tcBorders>
                <w:shd w:val="clear" w:color="auto" w:fill="auto"/>
                <w:noWrap/>
                <w:vAlign w:val="center"/>
              </w:tcPr>
            </w:tcPrChange>
          </w:tcPr>
          <w:p w14:paraId="29968A74" w14:textId="3EC6402A"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3" w:author="Naeri Park" w:date="2019-10-01T09:14:00Z">
              <w:r>
                <w:rPr>
                  <w:rFonts w:ascii="Arial" w:eastAsia="맑은 고딕" w:hAnsi="Arial" w:cs="Arial"/>
                  <w:color w:val="000000"/>
                  <w:sz w:val="18"/>
                  <w:szCs w:val="18"/>
                </w:rPr>
                <w:t>101%</w:t>
              </w:r>
            </w:ins>
            <w:del w:id="144" w:author="Naeri Park" w:date="2019-10-01T09:14:00Z">
              <w:r w:rsidDel="00830CEB">
                <w:rPr>
                  <w:rFonts w:ascii="Arial" w:eastAsia="맑은 고딕" w:hAnsi="Arial" w:cs="Arial"/>
                  <w:color w:val="000000"/>
                  <w:sz w:val="18"/>
                  <w:szCs w:val="18"/>
                </w:rPr>
                <w:delText>101%</w:delText>
              </w:r>
            </w:del>
          </w:p>
        </w:tc>
        <w:tc>
          <w:tcPr>
            <w:tcW w:w="1295" w:type="dxa"/>
            <w:tcBorders>
              <w:top w:val="nil"/>
              <w:left w:val="nil"/>
              <w:bottom w:val="single" w:sz="8" w:space="0" w:color="auto"/>
              <w:right w:val="nil"/>
            </w:tcBorders>
            <w:shd w:val="clear" w:color="auto" w:fill="auto"/>
            <w:noWrap/>
            <w:vAlign w:val="center"/>
            <w:tcPrChange w:id="145" w:author="Naeri Park" w:date="2019-10-03T06:41:00Z">
              <w:tcPr>
                <w:tcW w:w="1312" w:type="dxa"/>
                <w:gridSpan w:val="3"/>
                <w:tcBorders>
                  <w:top w:val="nil"/>
                  <w:left w:val="nil"/>
                  <w:bottom w:val="single" w:sz="8" w:space="0" w:color="auto"/>
                  <w:right w:val="nil"/>
                </w:tcBorders>
                <w:shd w:val="clear" w:color="auto" w:fill="auto"/>
                <w:noWrap/>
                <w:vAlign w:val="center"/>
              </w:tcPr>
            </w:tcPrChange>
          </w:tcPr>
          <w:p w14:paraId="0F4A4748" w14:textId="6F9157AA"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6" w:author="Naeri Park" w:date="2019-10-01T09:15:00Z">
              <w:r>
                <w:rPr>
                  <w:rFonts w:ascii="Arial" w:eastAsia="맑은 고딕" w:hAnsi="Arial" w:cs="Arial"/>
                  <w:color w:val="000000"/>
                  <w:sz w:val="18"/>
                  <w:szCs w:val="18"/>
                </w:rPr>
                <w:t>0.02%</w:t>
              </w:r>
            </w:ins>
            <w:del w:id="147" w:author="Naeri Park" w:date="2019-10-01T09:15:00Z">
              <w:r w:rsidDel="001A5DE8">
                <w:rPr>
                  <w:rFonts w:ascii="Arial" w:eastAsia="맑은 고딕" w:hAnsi="Arial" w:cs="Arial"/>
                  <w:color w:val="000000"/>
                  <w:sz w:val="18"/>
                  <w:szCs w:val="18"/>
                </w:rPr>
                <w:delText>#VALUE!</w:delText>
              </w:r>
            </w:del>
          </w:p>
        </w:tc>
        <w:tc>
          <w:tcPr>
            <w:tcW w:w="1295" w:type="dxa"/>
            <w:tcBorders>
              <w:top w:val="nil"/>
              <w:left w:val="nil"/>
              <w:bottom w:val="single" w:sz="8" w:space="0" w:color="auto"/>
              <w:right w:val="nil"/>
            </w:tcBorders>
            <w:shd w:val="clear" w:color="auto" w:fill="auto"/>
            <w:noWrap/>
            <w:vAlign w:val="center"/>
            <w:tcPrChange w:id="148" w:author="Naeri Park" w:date="2019-10-03T06:41:00Z">
              <w:tcPr>
                <w:tcW w:w="1312" w:type="dxa"/>
                <w:gridSpan w:val="2"/>
                <w:tcBorders>
                  <w:top w:val="nil"/>
                  <w:left w:val="nil"/>
                  <w:bottom w:val="single" w:sz="8" w:space="0" w:color="auto"/>
                  <w:right w:val="nil"/>
                </w:tcBorders>
                <w:shd w:val="clear" w:color="auto" w:fill="auto"/>
                <w:noWrap/>
                <w:vAlign w:val="center"/>
              </w:tcPr>
            </w:tcPrChange>
          </w:tcPr>
          <w:p w14:paraId="2F9D3F0B" w14:textId="7BD3660C"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9" w:author="Naeri Park" w:date="2019-10-01T09:15:00Z">
              <w:r>
                <w:rPr>
                  <w:rFonts w:ascii="Arial" w:eastAsia="맑은 고딕" w:hAnsi="Arial" w:cs="Arial"/>
                  <w:color w:val="000000"/>
                  <w:sz w:val="18"/>
                  <w:szCs w:val="18"/>
                </w:rPr>
                <w:t>-0.23%</w:t>
              </w:r>
            </w:ins>
            <w:del w:id="150" w:author="Naeri Park" w:date="2019-10-01T09:15:00Z">
              <w:r w:rsidDel="001A5DE8">
                <w:rPr>
                  <w:rFonts w:ascii="Arial" w:eastAsia="맑은 고딕" w:hAnsi="Arial" w:cs="Arial"/>
                  <w:color w:val="000000"/>
                  <w:sz w:val="18"/>
                  <w:szCs w:val="18"/>
                </w:rPr>
                <w:delText>#VALUE!</w:delText>
              </w:r>
            </w:del>
          </w:p>
        </w:tc>
        <w:tc>
          <w:tcPr>
            <w:tcW w:w="1166" w:type="dxa"/>
            <w:tcBorders>
              <w:top w:val="nil"/>
              <w:left w:val="nil"/>
              <w:bottom w:val="single" w:sz="8" w:space="0" w:color="auto"/>
              <w:right w:val="single" w:sz="4" w:space="0" w:color="auto"/>
            </w:tcBorders>
            <w:shd w:val="clear" w:color="auto" w:fill="auto"/>
            <w:noWrap/>
            <w:vAlign w:val="center"/>
            <w:tcPrChange w:id="151" w:author="Naeri Park" w:date="2019-10-03T06:41:00Z">
              <w:tcPr>
                <w:tcW w:w="1086" w:type="dxa"/>
                <w:gridSpan w:val="2"/>
                <w:tcBorders>
                  <w:top w:val="nil"/>
                  <w:left w:val="nil"/>
                  <w:bottom w:val="single" w:sz="8" w:space="0" w:color="auto"/>
                  <w:right w:val="single" w:sz="4" w:space="0" w:color="auto"/>
                </w:tcBorders>
                <w:shd w:val="clear" w:color="auto" w:fill="auto"/>
                <w:noWrap/>
                <w:vAlign w:val="center"/>
              </w:tcPr>
            </w:tcPrChange>
          </w:tcPr>
          <w:p w14:paraId="3E885114" w14:textId="05CEC6C0"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2" w:author="Naeri Park" w:date="2019-10-01T09:15:00Z">
              <w:r>
                <w:rPr>
                  <w:rFonts w:ascii="Arial" w:eastAsia="맑은 고딕" w:hAnsi="Arial" w:cs="Arial"/>
                  <w:color w:val="000000"/>
                  <w:sz w:val="18"/>
                  <w:szCs w:val="18"/>
                </w:rPr>
                <w:t>0.73%</w:t>
              </w:r>
            </w:ins>
            <w:del w:id="153" w:author="Naeri Park" w:date="2019-10-01T09:15:00Z">
              <w:r w:rsidDel="001A5DE8">
                <w:rPr>
                  <w:rFonts w:ascii="Arial" w:eastAsia="맑은 고딕" w:hAnsi="Arial" w:cs="Arial"/>
                  <w:color w:val="000000"/>
                  <w:sz w:val="18"/>
                  <w:szCs w:val="18"/>
                </w:rPr>
                <w:delText>#VALUE!</w:delText>
              </w:r>
            </w:del>
          </w:p>
        </w:tc>
        <w:tc>
          <w:tcPr>
            <w:tcW w:w="785" w:type="dxa"/>
            <w:tcBorders>
              <w:top w:val="nil"/>
              <w:left w:val="nil"/>
              <w:bottom w:val="single" w:sz="8" w:space="0" w:color="auto"/>
              <w:right w:val="nil"/>
            </w:tcBorders>
            <w:shd w:val="clear" w:color="auto" w:fill="auto"/>
            <w:noWrap/>
            <w:vAlign w:val="center"/>
            <w:tcPrChange w:id="154" w:author="Naeri Park" w:date="2019-10-03T06:41:00Z">
              <w:tcPr>
                <w:tcW w:w="913" w:type="dxa"/>
                <w:gridSpan w:val="3"/>
                <w:tcBorders>
                  <w:top w:val="nil"/>
                  <w:left w:val="nil"/>
                  <w:bottom w:val="single" w:sz="8" w:space="0" w:color="auto"/>
                  <w:right w:val="nil"/>
                </w:tcBorders>
                <w:shd w:val="clear" w:color="auto" w:fill="auto"/>
                <w:noWrap/>
                <w:vAlign w:val="center"/>
              </w:tcPr>
            </w:tcPrChange>
          </w:tcPr>
          <w:p w14:paraId="0E9B3C11" w14:textId="67E7283E"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5" w:author="Naeri Park" w:date="2019-10-01T09:15:00Z">
              <w:r>
                <w:rPr>
                  <w:rFonts w:ascii="Arial" w:eastAsia="맑은 고딕" w:hAnsi="Arial" w:cs="Arial"/>
                  <w:color w:val="000000"/>
                  <w:sz w:val="18"/>
                  <w:szCs w:val="18"/>
                </w:rPr>
                <w:t>100%</w:t>
              </w:r>
            </w:ins>
          </w:p>
        </w:tc>
        <w:tc>
          <w:tcPr>
            <w:tcW w:w="736" w:type="dxa"/>
            <w:tcBorders>
              <w:top w:val="nil"/>
              <w:left w:val="nil"/>
              <w:bottom w:val="single" w:sz="8" w:space="0" w:color="auto"/>
              <w:right w:val="single" w:sz="8" w:space="0" w:color="auto"/>
            </w:tcBorders>
            <w:shd w:val="clear" w:color="auto" w:fill="auto"/>
            <w:noWrap/>
            <w:vAlign w:val="center"/>
            <w:tcPrChange w:id="156" w:author="Naeri Park" w:date="2019-10-03T06:41:00Z">
              <w:tcPr>
                <w:tcW w:w="608" w:type="dxa"/>
                <w:tcBorders>
                  <w:top w:val="nil"/>
                  <w:left w:val="nil"/>
                  <w:bottom w:val="single" w:sz="8" w:space="0" w:color="auto"/>
                  <w:right w:val="single" w:sz="8" w:space="0" w:color="auto"/>
                </w:tcBorders>
                <w:shd w:val="clear" w:color="auto" w:fill="auto"/>
                <w:noWrap/>
                <w:vAlign w:val="center"/>
              </w:tcPr>
            </w:tcPrChange>
          </w:tcPr>
          <w:p w14:paraId="745C1CCF" w14:textId="29FFC371"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7" w:author="Naeri Park" w:date="2019-10-01T09:15:00Z">
              <w:r>
                <w:rPr>
                  <w:rFonts w:ascii="Arial" w:eastAsia="맑은 고딕" w:hAnsi="Arial" w:cs="Arial"/>
                  <w:color w:val="000000"/>
                  <w:sz w:val="18"/>
                  <w:szCs w:val="18"/>
                </w:rPr>
                <w:t>99%</w:t>
              </w:r>
            </w:ins>
          </w:p>
        </w:tc>
      </w:tr>
    </w:tbl>
    <w:p w14:paraId="4C7D91F0" w14:textId="77777777" w:rsidR="00CE33ED" w:rsidRDefault="00CE33ED" w:rsidP="009234A5">
      <w:pPr>
        <w:rPr>
          <w:szCs w:val="22"/>
          <w:lang w:val="en-CA" w:eastAsia="ko-KR"/>
        </w:rPr>
      </w:pPr>
    </w:p>
    <w:p w14:paraId="5668F20C" w14:textId="2FC82B97" w:rsidR="00CE33ED" w:rsidRPr="00172F60" w:rsidRDefault="00CE33ED" w:rsidP="00CE33ED">
      <w:pPr>
        <w:rPr>
          <w:b/>
          <w:szCs w:val="22"/>
          <w:lang w:eastAsia="ko-KR"/>
        </w:rPr>
      </w:pPr>
      <w:r w:rsidRPr="00172F60">
        <w:rPr>
          <w:rFonts w:hint="eastAsia"/>
          <w:b/>
          <w:szCs w:val="22"/>
          <w:lang w:val="en-CA" w:eastAsia="ko-KR"/>
        </w:rPr>
        <w:t xml:space="preserve">TEST2: </w:t>
      </w:r>
      <w:r w:rsidRPr="00172F60">
        <w:rPr>
          <w:b/>
          <w:szCs w:val="22"/>
          <w:lang w:eastAsia="ko-KR"/>
        </w:rPr>
        <w:t xml:space="preserve">motion vector on </w:t>
      </w:r>
      <w:r w:rsidR="007546A0">
        <w:rPr>
          <w:b/>
          <w:szCs w:val="22"/>
          <w:lang w:eastAsia="ko-KR"/>
        </w:rPr>
        <w:t>triangle direction dependent center</w:t>
      </w:r>
      <w:r w:rsidRPr="00172F60">
        <w:rPr>
          <w:b/>
          <w:szCs w:val="22"/>
          <w:lang w:eastAsia="ko-KR"/>
        </w:rPr>
        <w:t xml:space="preserve"> position is updated</w:t>
      </w:r>
    </w:p>
    <w:tbl>
      <w:tblPr>
        <w:tblW w:w="9515" w:type="dxa"/>
        <w:tblCellMar>
          <w:left w:w="99" w:type="dxa"/>
          <w:right w:w="99" w:type="dxa"/>
        </w:tblCellMar>
        <w:tblLook w:val="04A0" w:firstRow="1" w:lastRow="0" w:firstColumn="1" w:lastColumn="0" w:noHBand="0" w:noVBand="1"/>
      </w:tblPr>
      <w:tblGrid>
        <w:gridCol w:w="977"/>
        <w:gridCol w:w="921"/>
        <w:gridCol w:w="921"/>
        <w:gridCol w:w="921"/>
        <w:gridCol w:w="691"/>
        <w:gridCol w:w="753"/>
        <w:gridCol w:w="939"/>
        <w:gridCol w:w="939"/>
        <w:gridCol w:w="939"/>
        <w:gridCol w:w="759"/>
        <w:gridCol w:w="755"/>
      </w:tblGrid>
      <w:tr w:rsidR="008C624E" w:rsidRPr="00DE6A4B" w14:paraId="7E3A7CC0" w14:textId="77777777" w:rsidTr="00314A75">
        <w:trPr>
          <w:trHeight w:val="257"/>
        </w:trPr>
        <w:tc>
          <w:tcPr>
            <w:tcW w:w="977" w:type="dxa"/>
            <w:tcBorders>
              <w:top w:val="nil"/>
              <w:left w:val="nil"/>
              <w:bottom w:val="nil"/>
              <w:right w:val="nil"/>
            </w:tcBorders>
            <w:shd w:val="clear" w:color="auto" w:fill="auto"/>
            <w:noWrap/>
            <w:vAlign w:val="center"/>
            <w:hideMark/>
          </w:tcPr>
          <w:p w14:paraId="7010EBED"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538"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37DD88"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8C624E" w:rsidRPr="00DE6A4B" w14:paraId="0E68522B" w14:textId="77777777" w:rsidTr="00314A75">
        <w:trPr>
          <w:trHeight w:val="257"/>
        </w:trPr>
        <w:tc>
          <w:tcPr>
            <w:tcW w:w="977" w:type="dxa"/>
            <w:tcBorders>
              <w:top w:val="nil"/>
              <w:left w:val="nil"/>
              <w:bottom w:val="nil"/>
              <w:right w:val="nil"/>
            </w:tcBorders>
            <w:shd w:val="clear" w:color="auto" w:fill="auto"/>
            <w:noWrap/>
            <w:vAlign w:val="center"/>
            <w:hideMark/>
          </w:tcPr>
          <w:p w14:paraId="24D0C37E"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20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E8886B"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331" w:type="dxa"/>
            <w:gridSpan w:val="5"/>
            <w:tcBorders>
              <w:top w:val="single" w:sz="8" w:space="0" w:color="auto"/>
              <w:left w:val="nil"/>
              <w:bottom w:val="nil"/>
              <w:right w:val="single" w:sz="8" w:space="0" w:color="000000"/>
            </w:tcBorders>
            <w:shd w:val="clear" w:color="auto" w:fill="auto"/>
            <w:noWrap/>
            <w:vAlign w:val="center"/>
            <w:hideMark/>
          </w:tcPr>
          <w:p w14:paraId="2EC6744C"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8C624E" w:rsidRPr="00DE6A4B" w14:paraId="51FD9C26" w14:textId="77777777" w:rsidTr="00314A75">
        <w:trPr>
          <w:trHeight w:val="257"/>
        </w:trPr>
        <w:tc>
          <w:tcPr>
            <w:tcW w:w="977" w:type="dxa"/>
            <w:tcBorders>
              <w:top w:val="nil"/>
              <w:left w:val="nil"/>
              <w:bottom w:val="nil"/>
              <w:right w:val="nil"/>
            </w:tcBorders>
            <w:shd w:val="clear" w:color="auto" w:fill="auto"/>
            <w:noWrap/>
            <w:vAlign w:val="center"/>
            <w:hideMark/>
          </w:tcPr>
          <w:p w14:paraId="5324E4D5"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21" w:type="dxa"/>
            <w:tcBorders>
              <w:top w:val="nil"/>
              <w:left w:val="single" w:sz="8" w:space="0" w:color="auto"/>
              <w:bottom w:val="single" w:sz="8" w:space="0" w:color="auto"/>
              <w:right w:val="nil"/>
            </w:tcBorders>
            <w:shd w:val="clear" w:color="auto" w:fill="auto"/>
            <w:noWrap/>
            <w:vAlign w:val="center"/>
            <w:hideMark/>
          </w:tcPr>
          <w:p w14:paraId="496B9579"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21" w:type="dxa"/>
            <w:tcBorders>
              <w:top w:val="nil"/>
              <w:left w:val="nil"/>
              <w:bottom w:val="single" w:sz="8" w:space="0" w:color="auto"/>
              <w:right w:val="nil"/>
            </w:tcBorders>
            <w:shd w:val="clear" w:color="auto" w:fill="auto"/>
            <w:noWrap/>
            <w:vAlign w:val="center"/>
            <w:hideMark/>
          </w:tcPr>
          <w:p w14:paraId="3F52117B"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21" w:type="dxa"/>
            <w:tcBorders>
              <w:top w:val="nil"/>
              <w:left w:val="nil"/>
              <w:bottom w:val="single" w:sz="8" w:space="0" w:color="auto"/>
              <w:right w:val="single" w:sz="4" w:space="0" w:color="auto"/>
            </w:tcBorders>
            <w:shd w:val="clear" w:color="auto" w:fill="auto"/>
            <w:noWrap/>
            <w:vAlign w:val="center"/>
            <w:hideMark/>
          </w:tcPr>
          <w:p w14:paraId="4A75834F"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691" w:type="dxa"/>
            <w:tcBorders>
              <w:top w:val="nil"/>
              <w:left w:val="nil"/>
              <w:bottom w:val="single" w:sz="8" w:space="0" w:color="auto"/>
              <w:right w:val="nil"/>
            </w:tcBorders>
            <w:shd w:val="clear" w:color="auto" w:fill="auto"/>
            <w:noWrap/>
            <w:vAlign w:val="center"/>
            <w:hideMark/>
          </w:tcPr>
          <w:p w14:paraId="193B4F8F"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53" w:type="dxa"/>
            <w:tcBorders>
              <w:top w:val="nil"/>
              <w:left w:val="nil"/>
              <w:bottom w:val="single" w:sz="8" w:space="0" w:color="auto"/>
              <w:right w:val="single" w:sz="8" w:space="0" w:color="auto"/>
            </w:tcBorders>
            <w:shd w:val="clear" w:color="auto" w:fill="auto"/>
            <w:noWrap/>
            <w:vAlign w:val="center"/>
            <w:hideMark/>
          </w:tcPr>
          <w:p w14:paraId="1367DCF8"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c>
          <w:tcPr>
            <w:tcW w:w="939" w:type="dxa"/>
            <w:tcBorders>
              <w:top w:val="nil"/>
              <w:left w:val="nil"/>
              <w:bottom w:val="single" w:sz="8" w:space="0" w:color="auto"/>
              <w:right w:val="nil"/>
            </w:tcBorders>
            <w:shd w:val="clear" w:color="auto" w:fill="auto"/>
            <w:noWrap/>
            <w:vAlign w:val="center"/>
            <w:hideMark/>
          </w:tcPr>
          <w:p w14:paraId="1294DC88"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39" w:type="dxa"/>
            <w:tcBorders>
              <w:top w:val="nil"/>
              <w:left w:val="nil"/>
              <w:bottom w:val="single" w:sz="8" w:space="0" w:color="auto"/>
              <w:right w:val="nil"/>
            </w:tcBorders>
            <w:shd w:val="clear" w:color="auto" w:fill="auto"/>
            <w:noWrap/>
            <w:vAlign w:val="center"/>
            <w:hideMark/>
          </w:tcPr>
          <w:p w14:paraId="73DCF6FD"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39" w:type="dxa"/>
            <w:tcBorders>
              <w:top w:val="nil"/>
              <w:left w:val="nil"/>
              <w:bottom w:val="single" w:sz="8" w:space="0" w:color="auto"/>
              <w:right w:val="single" w:sz="4" w:space="0" w:color="auto"/>
            </w:tcBorders>
            <w:shd w:val="clear" w:color="auto" w:fill="auto"/>
            <w:noWrap/>
            <w:vAlign w:val="center"/>
            <w:hideMark/>
          </w:tcPr>
          <w:p w14:paraId="7EFC40D7"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9" w:type="dxa"/>
            <w:tcBorders>
              <w:top w:val="nil"/>
              <w:left w:val="nil"/>
              <w:bottom w:val="single" w:sz="8" w:space="0" w:color="auto"/>
              <w:right w:val="nil"/>
            </w:tcBorders>
            <w:shd w:val="clear" w:color="auto" w:fill="auto"/>
            <w:noWrap/>
            <w:vAlign w:val="center"/>
            <w:hideMark/>
          </w:tcPr>
          <w:p w14:paraId="2E507EE7"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55" w:type="dxa"/>
            <w:tcBorders>
              <w:top w:val="nil"/>
              <w:left w:val="nil"/>
              <w:bottom w:val="single" w:sz="8" w:space="0" w:color="auto"/>
              <w:right w:val="single" w:sz="8" w:space="0" w:color="auto"/>
            </w:tcBorders>
            <w:shd w:val="clear" w:color="auto" w:fill="auto"/>
            <w:noWrap/>
            <w:vAlign w:val="center"/>
            <w:hideMark/>
          </w:tcPr>
          <w:p w14:paraId="61213510"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r>
      <w:tr w:rsidR="00E96DC1" w:rsidRPr="00DE6A4B" w14:paraId="52D8FC93" w14:textId="77777777" w:rsidTr="00314A75">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095C48E2" w14:textId="7777777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21" w:type="dxa"/>
            <w:tcBorders>
              <w:top w:val="nil"/>
              <w:left w:val="nil"/>
              <w:bottom w:val="nil"/>
              <w:right w:val="nil"/>
            </w:tcBorders>
            <w:shd w:val="clear" w:color="auto" w:fill="auto"/>
            <w:noWrap/>
            <w:vAlign w:val="center"/>
          </w:tcPr>
          <w:p w14:paraId="3464A8DF" w14:textId="62DE9ED3"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nil"/>
              <w:right w:val="nil"/>
            </w:tcBorders>
            <w:shd w:val="clear" w:color="auto" w:fill="auto"/>
            <w:noWrap/>
            <w:vAlign w:val="center"/>
          </w:tcPr>
          <w:p w14:paraId="14AF3148" w14:textId="72816E31"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21" w:type="dxa"/>
            <w:tcBorders>
              <w:top w:val="nil"/>
              <w:left w:val="nil"/>
              <w:bottom w:val="nil"/>
              <w:right w:val="single" w:sz="4" w:space="0" w:color="auto"/>
            </w:tcBorders>
            <w:shd w:val="clear" w:color="auto" w:fill="auto"/>
            <w:noWrap/>
            <w:vAlign w:val="center"/>
          </w:tcPr>
          <w:p w14:paraId="20024876" w14:textId="7C4845B3"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691" w:type="dxa"/>
            <w:tcBorders>
              <w:top w:val="nil"/>
              <w:left w:val="nil"/>
              <w:bottom w:val="nil"/>
              <w:right w:val="nil"/>
            </w:tcBorders>
            <w:shd w:val="clear" w:color="auto" w:fill="auto"/>
            <w:noWrap/>
            <w:vAlign w:val="center"/>
          </w:tcPr>
          <w:p w14:paraId="12A29E47" w14:textId="4CF39642"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8" w:author="Naeri Park" w:date="2019-10-01T09:16:00Z">
              <w:r>
                <w:rPr>
                  <w:rFonts w:ascii="Arial" w:eastAsia="맑은 고딕" w:hAnsi="Arial" w:cs="Arial"/>
                  <w:color w:val="000000"/>
                  <w:sz w:val="18"/>
                  <w:szCs w:val="18"/>
                </w:rPr>
                <w:t>100%</w:t>
              </w:r>
            </w:ins>
          </w:p>
        </w:tc>
        <w:tc>
          <w:tcPr>
            <w:tcW w:w="753" w:type="dxa"/>
            <w:tcBorders>
              <w:top w:val="nil"/>
              <w:left w:val="nil"/>
              <w:bottom w:val="nil"/>
              <w:right w:val="single" w:sz="8" w:space="0" w:color="auto"/>
            </w:tcBorders>
            <w:shd w:val="clear" w:color="auto" w:fill="auto"/>
            <w:noWrap/>
            <w:vAlign w:val="center"/>
          </w:tcPr>
          <w:p w14:paraId="039EC13E" w14:textId="37D84F73"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9" w:author="Naeri Park" w:date="2019-10-01T09:16:00Z">
              <w:r>
                <w:rPr>
                  <w:rFonts w:ascii="Arial" w:eastAsia="맑은 고딕" w:hAnsi="Arial" w:cs="Arial"/>
                  <w:color w:val="000000"/>
                  <w:sz w:val="18"/>
                  <w:szCs w:val="18"/>
                </w:rPr>
                <w:t>100%</w:t>
              </w:r>
            </w:ins>
          </w:p>
        </w:tc>
        <w:tc>
          <w:tcPr>
            <w:tcW w:w="939" w:type="dxa"/>
            <w:tcBorders>
              <w:top w:val="nil"/>
              <w:left w:val="nil"/>
              <w:bottom w:val="nil"/>
              <w:right w:val="nil"/>
            </w:tcBorders>
            <w:shd w:val="clear" w:color="auto" w:fill="auto"/>
            <w:noWrap/>
            <w:vAlign w:val="center"/>
          </w:tcPr>
          <w:p w14:paraId="7C682AE1" w14:textId="3DB566D0"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0" w:author="Naeri Park" w:date="2019-10-01T09:16:00Z">
              <w:r>
                <w:rPr>
                  <w:rFonts w:ascii="Arial" w:eastAsia="맑은 고딕" w:hAnsi="Arial" w:cs="Arial"/>
                  <w:color w:val="000000"/>
                  <w:sz w:val="18"/>
                  <w:szCs w:val="18"/>
                </w:rPr>
                <w:t xml:space="preserve">　</w:t>
              </w:r>
            </w:ins>
          </w:p>
        </w:tc>
        <w:tc>
          <w:tcPr>
            <w:tcW w:w="939" w:type="dxa"/>
            <w:tcBorders>
              <w:top w:val="nil"/>
              <w:left w:val="nil"/>
              <w:bottom w:val="nil"/>
              <w:right w:val="nil"/>
            </w:tcBorders>
            <w:shd w:val="clear" w:color="auto" w:fill="auto"/>
            <w:noWrap/>
            <w:vAlign w:val="center"/>
          </w:tcPr>
          <w:p w14:paraId="43420541" w14:textId="7336078F"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1" w:author="Naeri Park" w:date="2019-10-01T09:16:00Z">
              <w:r>
                <w:rPr>
                  <w:rFonts w:ascii="Arial" w:eastAsia="맑은 고딕" w:hAnsi="Arial" w:cs="Arial"/>
                  <w:color w:val="000000"/>
                  <w:sz w:val="18"/>
                  <w:szCs w:val="18"/>
                </w:rPr>
                <w:t xml:space="preserve">　</w:t>
              </w:r>
            </w:ins>
          </w:p>
        </w:tc>
        <w:tc>
          <w:tcPr>
            <w:tcW w:w="939" w:type="dxa"/>
            <w:tcBorders>
              <w:top w:val="nil"/>
              <w:left w:val="nil"/>
              <w:bottom w:val="nil"/>
              <w:right w:val="single" w:sz="4" w:space="0" w:color="auto"/>
            </w:tcBorders>
            <w:shd w:val="clear" w:color="auto" w:fill="auto"/>
            <w:noWrap/>
            <w:vAlign w:val="center"/>
          </w:tcPr>
          <w:p w14:paraId="56D070D8" w14:textId="7ACCFC85"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2" w:author="Naeri Park" w:date="2019-10-01T09:16:00Z">
              <w:r>
                <w:rPr>
                  <w:rFonts w:ascii="Arial" w:eastAsia="맑은 고딕" w:hAnsi="Arial" w:cs="Arial"/>
                  <w:color w:val="000000"/>
                  <w:sz w:val="18"/>
                  <w:szCs w:val="18"/>
                </w:rPr>
                <w:t xml:space="preserve">　</w:t>
              </w:r>
            </w:ins>
          </w:p>
        </w:tc>
        <w:tc>
          <w:tcPr>
            <w:tcW w:w="759" w:type="dxa"/>
            <w:tcBorders>
              <w:top w:val="nil"/>
              <w:left w:val="nil"/>
              <w:bottom w:val="nil"/>
              <w:right w:val="nil"/>
            </w:tcBorders>
            <w:shd w:val="clear" w:color="auto" w:fill="auto"/>
            <w:noWrap/>
            <w:vAlign w:val="center"/>
          </w:tcPr>
          <w:p w14:paraId="1585ED55" w14:textId="25007906"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3" w:author="Naeri Park" w:date="2019-10-01T09:16:00Z">
              <w:r>
                <w:rPr>
                  <w:rFonts w:ascii="Arial" w:eastAsia="맑은 고딕" w:hAnsi="Arial" w:cs="Arial"/>
                  <w:color w:val="000000"/>
                  <w:sz w:val="18"/>
                  <w:szCs w:val="18"/>
                </w:rPr>
                <w:t xml:space="preserve">　</w:t>
              </w:r>
            </w:ins>
          </w:p>
        </w:tc>
        <w:tc>
          <w:tcPr>
            <w:tcW w:w="755" w:type="dxa"/>
            <w:tcBorders>
              <w:top w:val="nil"/>
              <w:left w:val="nil"/>
              <w:bottom w:val="nil"/>
              <w:right w:val="single" w:sz="8" w:space="0" w:color="auto"/>
            </w:tcBorders>
            <w:shd w:val="clear" w:color="auto" w:fill="auto"/>
            <w:noWrap/>
            <w:vAlign w:val="center"/>
          </w:tcPr>
          <w:p w14:paraId="4DEE87B5" w14:textId="1E2F94A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4" w:author="Naeri Park" w:date="2019-10-01T09:16:00Z">
              <w:r>
                <w:rPr>
                  <w:rFonts w:ascii="Arial" w:eastAsia="맑은 고딕" w:hAnsi="Arial" w:cs="Arial"/>
                  <w:color w:val="000000"/>
                  <w:sz w:val="18"/>
                  <w:szCs w:val="18"/>
                </w:rPr>
                <w:t xml:space="preserve">　</w:t>
              </w:r>
            </w:ins>
          </w:p>
        </w:tc>
      </w:tr>
      <w:tr w:rsidR="00E96DC1" w:rsidRPr="00DE6A4B" w14:paraId="45662472" w14:textId="77777777" w:rsidTr="00314A75">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695E7ABA" w14:textId="7777777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21" w:type="dxa"/>
            <w:tcBorders>
              <w:top w:val="nil"/>
              <w:left w:val="nil"/>
              <w:bottom w:val="nil"/>
              <w:right w:val="nil"/>
            </w:tcBorders>
            <w:shd w:val="clear" w:color="auto" w:fill="auto"/>
            <w:noWrap/>
            <w:vAlign w:val="center"/>
          </w:tcPr>
          <w:p w14:paraId="68971DEA" w14:textId="61D34480"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21" w:type="dxa"/>
            <w:tcBorders>
              <w:top w:val="nil"/>
              <w:left w:val="nil"/>
              <w:bottom w:val="nil"/>
              <w:right w:val="nil"/>
            </w:tcBorders>
            <w:shd w:val="clear" w:color="auto" w:fill="auto"/>
            <w:noWrap/>
            <w:vAlign w:val="center"/>
          </w:tcPr>
          <w:p w14:paraId="08638CE0" w14:textId="3C099B61"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21" w:type="dxa"/>
            <w:tcBorders>
              <w:top w:val="nil"/>
              <w:left w:val="nil"/>
              <w:bottom w:val="nil"/>
              <w:right w:val="single" w:sz="4" w:space="0" w:color="auto"/>
            </w:tcBorders>
            <w:shd w:val="clear" w:color="auto" w:fill="auto"/>
            <w:noWrap/>
            <w:vAlign w:val="center"/>
          </w:tcPr>
          <w:p w14:paraId="6E20324E" w14:textId="6549BF6A"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691" w:type="dxa"/>
            <w:tcBorders>
              <w:top w:val="nil"/>
              <w:left w:val="nil"/>
              <w:bottom w:val="nil"/>
              <w:right w:val="nil"/>
            </w:tcBorders>
            <w:shd w:val="clear" w:color="auto" w:fill="auto"/>
            <w:noWrap/>
            <w:vAlign w:val="center"/>
          </w:tcPr>
          <w:p w14:paraId="6436DEBB" w14:textId="006CB0B8"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5" w:author="Naeri Park" w:date="2019-10-01T09:16:00Z">
              <w:r>
                <w:rPr>
                  <w:rFonts w:ascii="Arial" w:eastAsia="맑은 고딕" w:hAnsi="Arial" w:cs="Arial"/>
                  <w:color w:val="000000"/>
                  <w:sz w:val="18"/>
                  <w:szCs w:val="18"/>
                </w:rPr>
                <w:t>99%</w:t>
              </w:r>
            </w:ins>
          </w:p>
        </w:tc>
        <w:tc>
          <w:tcPr>
            <w:tcW w:w="753" w:type="dxa"/>
            <w:tcBorders>
              <w:top w:val="nil"/>
              <w:left w:val="nil"/>
              <w:bottom w:val="nil"/>
              <w:right w:val="single" w:sz="8" w:space="0" w:color="auto"/>
            </w:tcBorders>
            <w:shd w:val="clear" w:color="auto" w:fill="auto"/>
            <w:noWrap/>
            <w:vAlign w:val="center"/>
          </w:tcPr>
          <w:p w14:paraId="280BAAA4" w14:textId="64C43053"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6" w:author="Naeri Park" w:date="2019-10-01T09:16:00Z">
              <w:r>
                <w:rPr>
                  <w:rFonts w:ascii="Arial" w:eastAsia="맑은 고딕" w:hAnsi="Arial" w:cs="Arial"/>
                  <w:color w:val="000000"/>
                  <w:sz w:val="18"/>
                  <w:szCs w:val="18"/>
                </w:rPr>
                <w:t>98%</w:t>
              </w:r>
            </w:ins>
          </w:p>
        </w:tc>
        <w:tc>
          <w:tcPr>
            <w:tcW w:w="939" w:type="dxa"/>
            <w:tcBorders>
              <w:top w:val="nil"/>
              <w:left w:val="nil"/>
              <w:bottom w:val="nil"/>
              <w:right w:val="nil"/>
            </w:tcBorders>
            <w:shd w:val="clear" w:color="auto" w:fill="auto"/>
            <w:noWrap/>
            <w:vAlign w:val="center"/>
          </w:tcPr>
          <w:p w14:paraId="629E0EF9" w14:textId="22668A5C"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7" w:author="Naeri Park" w:date="2019-10-01T09:16:00Z">
              <w:r>
                <w:rPr>
                  <w:rFonts w:ascii="Arial" w:eastAsia="맑은 고딕" w:hAnsi="Arial" w:cs="Arial"/>
                  <w:color w:val="000000"/>
                  <w:sz w:val="18"/>
                  <w:szCs w:val="18"/>
                </w:rPr>
                <w:t xml:space="preserve">　</w:t>
              </w:r>
            </w:ins>
          </w:p>
        </w:tc>
        <w:tc>
          <w:tcPr>
            <w:tcW w:w="939" w:type="dxa"/>
            <w:tcBorders>
              <w:top w:val="nil"/>
              <w:left w:val="nil"/>
              <w:bottom w:val="nil"/>
              <w:right w:val="nil"/>
            </w:tcBorders>
            <w:shd w:val="clear" w:color="auto" w:fill="auto"/>
            <w:noWrap/>
            <w:vAlign w:val="center"/>
          </w:tcPr>
          <w:p w14:paraId="64B1458A" w14:textId="7777777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single" w:sz="4" w:space="0" w:color="auto"/>
            </w:tcBorders>
            <w:shd w:val="clear" w:color="auto" w:fill="auto"/>
            <w:noWrap/>
            <w:vAlign w:val="center"/>
          </w:tcPr>
          <w:p w14:paraId="7FC5AC3A" w14:textId="52D6AE08"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8" w:author="Naeri Park" w:date="2019-10-01T09:16:00Z">
              <w:r>
                <w:rPr>
                  <w:rFonts w:ascii="Arial" w:eastAsia="맑은 고딕" w:hAnsi="Arial" w:cs="Arial"/>
                  <w:color w:val="000000"/>
                  <w:sz w:val="18"/>
                  <w:szCs w:val="18"/>
                </w:rPr>
                <w:t xml:space="preserve">　</w:t>
              </w:r>
            </w:ins>
          </w:p>
        </w:tc>
        <w:tc>
          <w:tcPr>
            <w:tcW w:w="759" w:type="dxa"/>
            <w:tcBorders>
              <w:top w:val="nil"/>
              <w:left w:val="nil"/>
              <w:bottom w:val="nil"/>
              <w:right w:val="nil"/>
            </w:tcBorders>
            <w:shd w:val="clear" w:color="auto" w:fill="auto"/>
            <w:noWrap/>
            <w:vAlign w:val="center"/>
          </w:tcPr>
          <w:p w14:paraId="5D6D18E4" w14:textId="10DF551B"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9" w:author="Naeri Park" w:date="2019-10-01T09:16:00Z">
              <w:r>
                <w:rPr>
                  <w:rFonts w:ascii="Arial" w:eastAsia="맑은 고딕" w:hAnsi="Arial" w:cs="Arial"/>
                  <w:color w:val="000000"/>
                  <w:sz w:val="18"/>
                  <w:szCs w:val="18"/>
                </w:rPr>
                <w:t xml:space="preserve">　</w:t>
              </w:r>
            </w:ins>
          </w:p>
        </w:tc>
        <w:tc>
          <w:tcPr>
            <w:tcW w:w="755" w:type="dxa"/>
            <w:tcBorders>
              <w:top w:val="nil"/>
              <w:left w:val="nil"/>
              <w:bottom w:val="nil"/>
              <w:right w:val="single" w:sz="8" w:space="0" w:color="auto"/>
            </w:tcBorders>
            <w:shd w:val="clear" w:color="auto" w:fill="auto"/>
            <w:noWrap/>
            <w:vAlign w:val="center"/>
          </w:tcPr>
          <w:p w14:paraId="3D60CB5B" w14:textId="62D0AB5F"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0" w:author="Naeri Park" w:date="2019-10-01T09:16:00Z">
              <w:r>
                <w:rPr>
                  <w:rFonts w:ascii="Arial" w:eastAsia="맑은 고딕" w:hAnsi="Arial" w:cs="Arial"/>
                  <w:color w:val="000000"/>
                  <w:sz w:val="18"/>
                  <w:szCs w:val="18"/>
                </w:rPr>
                <w:t xml:space="preserve">　</w:t>
              </w:r>
            </w:ins>
          </w:p>
        </w:tc>
      </w:tr>
      <w:tr w:rsidR="00E96DC1" w:rsidRPr="00DE6A4B" w14:paraId="43DF9954" w14:textId="77777777" w:rsidTr="00314A75">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7A9100B4" w14:textId="7777777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21" w:type="dxa"/>
            <w:tcBorders>
              <w:top w:val="nil"/>
              <w:left w:val="nil"/>
              <w:bottom w:val="nil"/>
              <w:right w:val="nil"/>
            </w:tcBorders>
            <w:shd w:val="clear" w:color="auto" w:fill="auto"/>
            <w:noWrap/>
            <w:vAlign w:val="center"/>
          </w:tcPr>
          <w:p w14:paraId="27D4EAAF" w14:textId="694D2678"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21" w:type="dxa"/>
            <w:tcBorders>
              <w:top w:val="nil"/>
              <w:left w:val="nil"/>
              <w:bottom w:val="nil"/>
              <w:right w:val="nil"/>
            </w:tcBorders>
            <w:shd w:val="clear" w:color="auto" w:fill="auto"/>
            <w:noWrap/>
            <w:vAlign w:val="center"/>
          </w:tcPr>
          <w:p w14:paraId="2E3C07A1" w14:textId="09B45B4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21" w:type="dxa"/>
            <w:tcBorders>
              <w:top w:val="nil"/>
              <w:left w:val="nil"/>
              <w:bottom w:val="nil"/>
              <w:right w:val="single" w:sz="4" w:space="0" w:color="auto"/>
            </w:tcBorders>
            <w:shd w:val="clear" w:color="auto" w:fill="auto"/>
            <w:noWrap/>
            <w:vAlign w:val="center"/>
          </w:tcPr>
          <w:p w14:paraId="4FFD6CFA" w14:textId="1648BF9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691" w:type="dxa"/>
            <w:tcBorders>
              <w:top w:val="nil"/>
              <w:left w:val="nil"/>
              <w:bottom w:val="nil"/>
              <w:right w:val="nil"/>
            </w:tcBorders>
            <w:shd w:val="clear" w:color="auto" w:fill="auto"/>
            <w:noWrap/>
            <w:vAlign w:val="center"/>
          </w:tcPr>
          <w:p w14:paraId="484A8338" w14:textId="557EC3CF"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1" w:author="Naeri Park" w:date="2019-10-01T09:16:00Z">
              <w:r>
                <w:rPr>
                  <w:rFonts w:ascii="Arial" w:eastAsia="맑은 고딕" w:hAnsi="Arial" w:cs="Arial"/>
                  <w:color w:val="000000"/>
                  <w:sz w:val="18"/>
                  <w:szCs w:val="18"/>
                </w:rPr>
                <w:t>100%</w:t>
              </w:r>
            </w:ins>
          </w:p>
        </w:tc>
        <w:tc>
          <w:tcPr>
            <w:tcW w:w="753" w:type="dxa"/>
            <w:tcBorders>
              <w:top w:val="nil"/>
              <w:left w:val="nil"/>
              <w:bottom w:val="nil"/>
              <w:right w:val="single" w:sz="8" w:space="0" w:color="auto"/>
            </w:tcBorders>
            <w:shd w:val="clear" w:color="auto" w:fill="auto"/>
            <w:noWrap/>
            <w:vAlign w:val="center"/>
          </w:tcPr>
          <w:p w14:paraId="6D98D15C" w14:textId="7B2AB17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2" w:author="Naeri Park" w:date="2019-10-01T09:16:00Z">
              <w:r>
                <w:rPr>
                  <w:rFonts w:ascii="Arial" w:eastAsia="맑은 고딕" w:hAnsi="Arial" w:cs="Arial"/>
                  <w:color w:val="000000"/>
                  <w:sz w:val="18"/>
                  <w:szCs w:val="18"/>
                </w:rPr>
                <w:t>101%</w:t>
              </w:r>
            </w:ins>
          </w:p>
        </w:tc>
        <w:tc>
          <w:tcPr>
            <w:tcW w:w="939" w:type="dxa"/>
            <w:tcBorders>
              <w:top w:val="nil"/>
              <w:left w:val="nil"/>
              <w:bottom w:val="nil"/>
              <w:right w:val="nil"/>
            </w:tcBorders>
            <w:shd w:val="clear" w:color="auto" w:fill="auto"/>
            <w:noWrap/>
            <w:vAlign w:val="center"/>
          </w:tcPr>
          <w:p w14:paraId="1AA4A458" w14:textId="7A4B4F0C"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3" w:author="Naeri Park" w:date="2019-10-01T09:16:00Z">
              <w:r>
                <w:rPr>
                  <w:rFonts w:ascii="Arial" w:eastAsia="맑은 고딕" w:hAnsi="Arial" w:cs="Arial"/>
                  <w:color w:val="000000"/>
                  <w:sz w:val="18"/>
                  <w:szCs w:val="18"/>
                </w:rPr>
                <w:t>0.02%</w:t>
              </w:r>
            </w:ins>
          </w:p>
        </w:tc>
        <w:tc>
          <w:tcPr>
            <w:tcW w:w="939" w:type="dxa"/>
            <w:tcBorders>
              <w:top w:val="nil"/>
              <w:left w:val="nil"/>
              <w:bottom w:val="nil"/>
              <w:right w:val="nil"/>
            </w:tcBorders>
            <w:shd w:val="clear" w:color="auto" w:fill="auto"/>
            <w:noWrap/>
            <w:vAlign w:val="center"/>
          </w:tcPr>
          <w:p w14:paraId="3941896E" w14:textId="36248302"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4" w:author="Naeri Park" w:date="2019-10-01T09:16:00Z">
              <w:r>
                <w:rPr>
                  <w:rFonts w:ascii="Arial" w:eastAsia="맑은 고딕" w:hAnsi="Arial" w:cs="Arial"/>
                  <w:color w:val="000000"/>
                  <w:sz w:val="18"/>
                  <w:szCs w:val="18"/>
                </w:rPr>
                <w:t>-0.10%</w:t>
              </w:r>
            </w:ins>
          </w:p>
        </w:tc>
        <w:tc>
          <w:tcPr>
            <w:tcW w:w="939" w:type="dxa"/>
            <w:tcBorders>
              <w:top w:val="nil"/>
              <w:left w:val="nil"/>
              <w:bottom w:val="nil"/>
              <w:right w:val="single" w:sz="4" w:space="0" w:color="auto"/>
            </w:tcBorders>
            <w:shd w:val="clear" w:color="auto" w:fill="auto"/>
            <w:noWrap/>
            <w:vAlign w:val="center"/>
          </w:tcPr>
          <w:p w14:paraId="2242030D" w14:textId="31C2C31D"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5" w:author="Naeri Park" w:date="2019-10-01T09:16:00Z">
              <w:r>
                <w:rPr>
                  <w:rFonts w:ascii="Arial" w:eastAsia="맑은 고딕" w:hAnsi="Arial" w:cs="Arial"/>
                  <w:color w:val="000000"/>
                  <w:sz w:val="18"/>
                  <w:szCs w:val="18"/>
                </w:rPr>
                <w:t>-0.32%</w:t>
              </w:r>
            </w:ins>
          </w:p>
        </w:tc>
        <w:tc>
          <w:tcPr>
            <w:tcW w:w="759" w:type="dxa"/>
            <w:tcBorders>
              <w:top w:val="nil"/>
              <w:left w:val="nil"/>
              <w:bottom w:val="nil"/>
              <w:right w:val="nil"/>
            </w:tcBorders>
            <w:shd w:val="clear" w:color="auto" w:fill="auto"/>
            <w:noWrap/>
            <w:vAlign w:val="center"/>
          </w:tcPr>
          <w:p w14:paraId="597BC524" w14:textId="17C3EBC8"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6" w:author="Naeri Park" w:date="2019-10-01T09:16:00Z">
              <w:r>
                <w:rPr>
                  <w:rFonts w:ascii="Arial" w:eastAsia="맑은 고딕" w:hAnsi="Arial" w:cs="Arial"/>
                  <w:color w:val="000000"/>
                  <w:sz w:val="18"/>
                  <w:szCs w:val="18"/>
                </w:rPr>
                <w:t>98%</w:t>
              </w:r>
            </w:ins>
          </w:p>
        </w:tc>
        <w:tc>
          <w:tcPr>
            <w:tcW w:w="755" w:type="dxa"/>
            <w:tcBorders>
              <w:top w:val="nil"/>
              <w:left w:val="nil"/>
              <w:bottom w:val="nil"/>
              <w:right w:val="single" w:sz="8" w:space="0" w:color="auto"/>
            </w:tcBorders>
            <w:shd w:val="clear" w:color="auto" w:fill="auto"/>
            <w:noWrap/>
            <w:vAlign w:val="center"/>
          </w:tcPr>
          <w:p w14:paraId="7C46D17D" w14:textId="52390CA1"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7" w:author="Naeri Park" w:date="2019-10-01T09:16:00Z">
              <w:r>
                <w:rPr>
                  <w:rFonts w:ascii="Arial" w:eastAsia="맑은 고딕" w:hAnsi="Arial" w:cs="Arial"/>
                  <w:color w:val="000000"/>
                  <w:sz w:val="18"/>
                  <w:szCs w:val="18"/>
                </w:rPr>
                <w:t>100%</w:t>
              </w:r>
            </w:ins>
          </w:p>
        </w:tc>
      </w:tr>
      <w:tr w:rsidR="00E96DC1" w:rsidRPr="00DE6A4B" w14:paraId="56E6E7AC" w14:textId="77777777" w:rsidTr="00314A75">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7409FB29" w14:textId="7777777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21" w:type="dxa"/>
            <w:tcBorders>
              <w:top w:val="nil"/>
              <w:left w:val="nil"/>
              <w:bottom w:val="nil"/>
              <w:right w:val="nil"/>
            </w:tcBorders>
            <w:shd w:val="clear" w:color="auto" w:fill="auto"/>
            <w:noWrap/>
            <w:vAlign w:val="center"/>
          </w:tcPr>
          <w:p w14:paraId="3DF55752" w14:textId="4E067F65"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21" w:type="dxa"/>
            <w:tcBorders>
              <w:top w:val="nil"/>
              <w:left w:val="nil"/>
              <w:bottom w:val="nil"/>
              <w:right w:val="nil"/>
            </w:tcBorders>
            <w:shd w:val="clear" w:color="auto" w:fill="auto"/>
            <w:noWrap/>
            <w:vAlign w:val="center"/>
          </w:tcPr>
          <w:p w14:paraId="0823AF59" w14:textId="6C1D4FBD"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21" w:type="dxa"/>
            <w:tcBorders>
              <w:top w:val="nil"/>
              <w:left w:val="nil"/>
              <w:bottom w:val="nil"/>
              <w:right w:val="single" w:sz="4" w:space="0" w:color="auto"/>
            </w:tcBorders>
            <w:shd w:val="clear" w:color="auto" w:fill="auto"/>
            <w:noWrap/>
            <w:vAlign w:val="center"/>
          </w:tcPr>
          <w:p w14:paraId="5C0A928B" w14:textId="111D7358"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691" w:type="dxa"/>
            <w:tcBorders>
              <w:top w:val="nil"/>
              <w:left w:val="nil"/>
              <w:bottom w:val="nil"/>
              <w:right w:val="nil"/>
            </w:tcBorders>
            <w:shd w:val="clear" w:color="auto" w:fill="auto"/>
            <w:noWrap/>
            <w:vAlign w:val="center"/>
          </w:tcPr>
          <w:p w14:paraId="1CA4B497" w14:textId="2FE71732"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8" w:author="Naeri Park" w:date="2019-10-01T09:16:00Z">
              <w:r>
                <w:rPr>
                  <w:rFonts w:ascii="Arial" w:eastAsia="맑은 고딕" w:hAnsi="Arial" w:cs="Arial"/>
                  <w:color w:val="000000"/>
                  <w:sz w:val="18"/>
                  <w:szCs w:val="18"/>
                </w:rPr>
                <w:t>99%</w:t>
              </w:r>
            </w:ins>
          </w:p>
        </w:tc>
        <w:tc>
          <w:tcPr>
            <w:tcW w:w="753" w:type="dxa"/>
            <w:tcBorders>
              <w:top w:val="nil"/>
              <w:left w:val="nil"/>
              <w:bottom w:val="nil"/>
              <w:right w:val="single" w:sz="8" w:space="0" w:color="auto"/>
            </w:tcBorders>
            <w:shd w:val="clear" w:color="auto" w:fill="auto"/>
            <w:noWrap/>
            <w:vAlign w:val="center"/>
          </w:tcPr>
          <w:p w14:paraId="75B0D361" w14:textId="4F71A178"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9" w:author="Naeri Park" w:date="2019-10-01T09:16:00Z">
              <w:r>
                <w:rPr>
                  <w:rFonts w:ascii="Arial" w:eastAsia="맑은 고딕" w:hAnsi="Arial" w:cs="Arial"/>
                  <w:color w:val="000000"/>
                  <w:sz w:val="18"/>
                  <w:szCs w:val="18"/>
                </w:rPr>
                <w:t>101%</w:t>
              </w:r>
            </w:ins>
          </w:p>
        </w:tc>
        <w:tc>
          <w:tcPr>
            <w:tcW w:w="939" w:type="dxa"/>
            <w:tcBorders>
              <w:top w:val="nil"/>
              <w:left w:val="nil"/>
              <w:bottom w:val="nil"/>
              <w:right w:val="nil"/>
            </w:tcBorders>
            <w:shd w:val="clear" w:color="auto" w:fill="auto"/>
            <w:noWrap/>
            <w:vAlign w:val="center"/>
          </w:tcPr>
          <w:p w14:paraId="1BAA17DE" w14:textId="71A6666F"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0" w:author="Naeri Park" w:date="2019-10-01T09:16:00Z">
              <w:r>
                <w:rPr>
                  <w:rFonts w:ascii="Arial" w:eastAsia="맑은 고딕" w:hAnsi="Arial" w:cs="Arial"/>
                  <w:color w:val="000000"/>
                  <w:sz w:val="18"/>
                  <w:szCs w:val="18"/>
                </w:rPr>
                <w:t>0.01%</w:t>
              </w:r>
            </w:ins>
          </w:p>
        </w:tc>
        <w:tc>
          <w:tcPr>
            <w:tcW w:w="939" w:type="dxa"/>
            <w:tcBorders>
              <w:top w:val="nil"/>
              <w:left w:val="nil"/>
              <w:bottom w:val="nil"/>
              <w:right w:val="nil"/>
            </w:tcBorders>
            <w:shd w:val="clear" w:color="auto" w:fill="auto"/>
            <w:noWrap/>
            <w:vAlign w:val="center"/>
          </w:tcPr>
          <w:p w14:paraId="67625B37" w14:textId="17B4AA63"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1" w:author="Naeri Park" w:date="2019-10-01T09:16:00Z">
              <w:r>
                <w:rPr>
                  <w:rFonts w:ascii="Arial" w:eastAsia="맑은 고딕" w:hAnsi="Arial" w:cs="Arial"/>
                  <w:color w:val="000000"/>
                  <w:sz w:val="18"/>
                  <w:szCs w:val="18"/>
                </w:rPr>
                <w:t>0.09%</w:t>
              </w:r>
            </w:ins>
          </w:p>
        </w:tc>
        <w:tc>
          <w:tcPr>
            <w:tcW w:w="939" w:type="dxa"/>
            <w:tcBorders>
              <w:top w:val="nil"/>
              <w:left w:val="nil"/>
              <w:bottom w:val="nil"/>
              <w:right w:val="single" w:sz="4" w:space="0" w:color="auto"/>
            </w:tcBorders>
            <w:shd w:val="clear" w:color="auto" w:fill="auto"/>
            <w:noWrap/>
            <w:vAlign w:val="center"/>
          </w:tcPr>
          <w:p w14:paraId="43523654" w14:textId="08F94766"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2" w:author="Naeri Park" w:date="2019-10-01T09:16:00Z">
              <w:r>
                <w:rPr>
                  <w:rFonts w:ascii="Arial" w:eastAsia="맑은 고딕" w:hAnsi="Arial" w:cs="Arial"/>
                  <w:color w:val="000000"/>
                  <w:sz w:val="18"/>
                  <w:szCs w:val="18"/>
                </w:rPr>
                <w:t>0.14%</w:t>
              </w:r>
            </w:ins>
          </w:p>
        </w:tc>
        <w:tc>
          <w:tcPr>
            <w:tcW w:w="759" w:type="dxa"/>
            <w:tcBorders>
              <w:top w:val="nil"/>
              <w:left w:val="nil"/>
              <w:bottom w:val="nil"/>
              <w:right w:val="nil"/>
            </w:tcBorders>
            <w:shd w:val="clear" w:color="auto" w:fill="auto"/>
            <w:noWrap/>
            <w:vAlign w:val="center"/>
          </w:tcPr>
          <w:p w14:paraId="43FB1D31" w14:textId="5E34C6B4"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3" w:author="Naeri Park" w:date="2019-10-01T09:16:00Z">
              <w:r>
                <w:rPr>
                  <w:rFonts w:ascii="Arial" w:eastAsia="맑은 고딕" w:hAnsi="Arial" w:cs="Arial"/>
                  <w:color w:val="000000"/>
                  <w:sz w:val="18"/>
                  <w:szCs w:val="18"/>
                </w:rPr>
                <w:t>100%</w:t>
              </w:r>
            </w:ins>
          </w:p>
        </w:tc>
        <w:tc>
          <w:tcPr>
            <w:tcW w:w="755" w:type="dxa"/>
            <w:tcBorders>
              <w:top w:val="nil"/>
              <w:left w:val="nil"/>
              <w:bottom w:val="nil"/>
              <w:right w:val="single" w:sz="8" w:space="0" w:color="auto"/>
            </w:tcBorders>
            <w:shd w:val="clear" w:color="auto" w:fill="auto"/>
            <w:noWrap/>
            <w:vAlign w:val="center"/>
          </w:tcPr>
          <w:p w14:paraId="139BB120" w14:textId="29B7DF81"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4" w:author="Naeri Park" w:date="2019-10-01T09:16:00Z">
              <w:r>
                <w:rPr>
                  <w:rFonts w:ascii="Arial" w:eastAsia="맑은 고딕" w:hAnsi="Arial" w:cs="Arial"/>
                  <w:color w:val="000000"/>
                  <w:sz w:val="18"/>
                  <w:szCs w:val="18"/>
                </w:rPr>
                <w:t>98%</w:t>
              </w:r>
            </w:ins>
          </w:p>
        </w:tc>
      </w:tr>
      <w:tr w:rsidR="00E96DC1" w:rsidRPr="00DE6A4B" w14:paraId="5E3FD574" w14:textId="77777777" w:rsidTr="00314A75">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7352A386" w14:textId="7777777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21" w:type="dxa"/>
            <w:tcBorders>
              <w:top w:val="nil"/>
              <w:left w:val="nil"/>
              <w:bottom w:val="nil"/>
              <w:right w:val="nil"/>
            </w:tcBorders>
            <w:shd w:val="clear" w:color="auto" w:fill="auto"/>
            <w:noWrap/>
            <w:vAlign w:val="center"/>
          </w:tcPr>
          <w:p w14:paraId="4458370D" w14:textId="77041DAF"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1" w:type="dxa"/>
            <w:tcBorders>
              <w:top w:val="nil"/>
              <w:left w:val="nil"/>
              <w:bottom w:val="nil"/>
              <w:right w:val="nil"/>
            </w:tcBorders>
            <w:shd w:val="clear" w:color="auto" w:fill="auto"/>
            <w:noWrap/>
            <w:vAlign w:val="center"/>
          </w:tcPr>
          <w:p w14:paraId="0744D2CE" w14:textId="7777777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21" w:type="dxa"/>
            <w:tcBorders>
              <w:top w:val="nil"/>
              <w:left w:val="nil"/>
              <w:bottom w:val="nil"/>
              <w:right w:val="single" w:sz="4" w:space="0" w:color="auto"/>
            </w:tcBorders>
            <w:shd w:val="clear" w:color="auto" w:fill="auto"/>
            <w:noWrap/>
            <w:vAlign w:val="center"/>
          </w:tcPr>
          <w:p w14:paraId="7657DD95" w14:textId="676A9626"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691" w:type="dxa"/>
            <w:tcBorders>
              <w:top w:val="nil"/>
              <w:left w:val="nil"/>
              <w:bottom w:val="nil"/>
              <w:right w:val="nil"/>
            </w:tcBorders>
            <w:shd w:val="clear" w:color="auto" w:fill="auto"/>
            <w:noWrap/>
            <w:vAlign w:val="center"/>
          </w:tcPr>
          <w:p w14:paraId="23DC988A" w14:textId="554C5D4C"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5" w:author="Naeri Park" w:date="2019-10-01T09:16:00Z">
              <w:r>
                <w:rPr>
                  <w:rFonts w:ascii="Arial" w:eastAsia="맑은 고딕" w:hAnsi="Arial" w:cs="Arial"/>
                  <w:color w:val="000000"/>
                  <w:sz w:val="18"/>
                  <w:szCs w:val="18"/>
                </w:rPr>
                <w:t xml:space="preserve">　</w:t>
              </w:r>
            </w:ins>
          </w:p>
        </w:tc>
        <w:tc>
          <w:tcPr>
            <w:tcW w:w="753" w:type="dxa"/>
            <w:tcBorders>
              <w:top w:val="nil"/>
              <w:left w:val="nil"/>
              <w:bottom w:val="nil"/>
              <w:right w:val="single" w:sz="8" w:space="0" w:color="auto"/>
            </w:tcBorders>
            <w:shd w:val="clear" w:color="auto" w:fill="auto"/>
            <w:noWrap/>
            <w:vAlign w:val="center"/>
          </w:tcPr>
          <w:p w14:paraId="60D49FE7" w14:textId="6DA40B3E"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6" w:author="Naeri Park" w:date="2019-10-01T09:16:00Z">
              <w:r>
                <w:rPr>
                  <w:rFonts w:ascii="Arial" w:eastAsia="맑은 고딕" w:hAnsi="Arial" w:cs="Arial"/>
                  <w:color w:val="000000"/>
                  <w:sz w:val="18"/>
                  <w:szCs w:val="18"/>
                </w:rPr>
                <w:t xml:space="preserve">　</w:t>
              </w:r>
            </w:ins>
          </w:p>
        </w:tc>
        <w:tc>
          <w:tcPr>
            <w:tcW w:w="939" w:type="dxa"/>
            <w:tcBorders>
              <w:top w:val="nil"/>
              <w:left w:val="nil"/>
              <w:bottom w:val="nil"/>
              <w:right w:val="nil"/>
            </w:tcBorders>
            <w:shd w:val="clear" w:color="auto" w:fill="auto"/>
            <w:noWrap/>
            <w:vAlign w:val="center"/>
          </w:tcPr>
          <w:p w14:paraId="58073C7B" w14:textId="0E0611DC"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7" w:author="Naeri Park" w:date="2019-10-01T09:16:00Z">
              <w:r>
                <w:rPr>
                  <w:rFonts w:ascii="Arial" w:eastAsia="맑은 고딕" w:hAnsi="Arial" w:cs="Arial"/>
                  <w:color w:val="000000"/>
                  <w:sz w:val="18"/>
                  <w:szCs w:val="18"/>
                </w:rPr>
                <w:t>-0.08%</w:t>
              </w:r>
            </w:ins>
          </w:p>
        </w:tc>
        <w:tc>
          <w:tcPr>
            <w:tcW w:w="939" w:type="dxa"/>
            <w:tcBorders>
              <w:top w:val="nil"/>
              <w:left w:val="nil"/>
              <w:bottom w:val="nil"/>
              <w:right w:val="nil"/>
            </w:tcBorders>
            <w:shd w:val="clear" w:color="auto" w:fill="auto"/>
            <w:noWrap/>
            <w:vAlign w:val="center"/>
          </w:tcPr>
          <w:p w14:paraId="28A8132D" w14:textId="19E7EF0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8" w:author="Naeri Park" w:date="2019-10-01T09:16:00Z">
              <w:r>
                <w:rPr>
                  <w:rFonts w:ascii="Arial" w:eastAsia="맑은 고딕" w:hAnsi="Arial" w:cs="Arial"/>
                  <w:color w:val="000000"/>
                  <w:sz w:val="18"/>
                  <w:szCs w:val="18"/>
                </w:rPr>
                <w:t>0.24%</w:t>
              </w:r>
            </w:ins>
          </w:p>
        </w:tc>
        <w:tc>
          <w:tcPr>
            <w:tcW w:w="939" w:type="dxa"/>
            <w:tcBorders>
              <w:top w:val="nil"/>
              <w:left w:val="nil"/>
              <w:bottom w:val="nil"/>
              <w:right w:val="single" w:sz="4" w:space="0" w:color="auto"/>
            </w:tcBorders>
            <w:shd w:val="clear" w:color="auto" w:fill="auto"/>
            <w:noWrap/>
            <w:vAlign w:val="center"/>
          </w:tcPr>
          <w:p w14:paraId="52F46CAE" w14:textId="71C9ABAB"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9" w:author="Naeri Park" w:date="2019-10-01T09:16:00Z">
              <w:r>
                <w:rPr>
                  <w:rFonts w:ascii="Arial" w:eastAsia="맑은 고딕" w:hAnsi="Arial" w:cs="Arial"/>
                  <w:color w:val="000000"/>
                  <w:sz w:val="18"/>
                  <w:szCs w:val="18"/>
                </w:rPr>
                <w:t>0.24%</w:t>
              </w:r>
            </w:ins>
          </w:p>
        </w:tc>
        <w:tc>
          <w:tcPr>
            <w:tcW w:w="759" w:type="dxa"/>
            <w:tcBorders>
              <w:top w:val="nil"/>
              <w:left w:val="nil"/>
              <w:bottom w:val="nil"/>
              <w:right w:val="nil"/>
            </w:tcBorders>
            <w:shd w:val="clear" w:color="auto" w:fill="auto"/>
            <w:noWrap/>
            <w:vAlign w:val="center"/>
          </w:tcPr>
          <w:p w14:paraId="05FA260F" w14:textId="60CBADF0"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0" w:author="Naeri Park" w:date="2019-10-01T09:16:00Z">
              <w:r>
                <w:rPr>
                  <w:rFonts w:ascii="Arial" w:eastAsia="맑은 고딕" w:hAnsi="Arial" w:cs="Arial"/>
                  <w:color w:val="000000"/>
                  <w:sz w:val="18"/>
                  <w:szCs w:val="18"/>
                </w:rPr>
                <w:t>101%</w:t>
              </w:r>
            </w:ins>
          </w:p>
        </w:tc>
        <w:tc>
          <w:tcPr>
            <w:tcW w:w="755" w:type="dxa"/>
            <w:tcBorders>
              <w:top w:val="nil"/>
              <w:left w:val="nil"/>
              <w:bottom w:val="nil"/>
              <w:right w:val="single" w:sz="8" w:space="0" w:color="auto"/>
            </w:tcBorders>
            <w:shd w:val="clear" w:color="auto" w:fill="auto"/>
            <w:noWrap/>
            <w:vAlign w:val="center"/>
          </w:tcPr>
          <w:p w14:paraId="6892AE91" w14:textId="00DCC2E8"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1" w:author="Naeri Park" w:date="2019-10-01T09:16:00Z">
              <w:r>
                <w:rPr>
                  <w:rFonts w:ascii="Arial" w:eastAsia="맑은 고딕" w:hAnsi="Arial" w:cs="Arial"/>
                  <w:color w:val="000000"/>
                  <w:sz w:val="18"/>
                  <w:szCs w:val="18"/>
                </w:rPr>
                <w:t>101%</w:t>
              </w:r>
            </w:ins>
          </w:p>
        </w:tc>
      </w:tr>
      <w:tr w:rsidR="00E96DC1" w:rsidRPr="00DE6A4B" w14:paraId="7EC9AF6C" w14:textId="77777777" w:rsidTr="00314A75">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51ECA8BE" w14:textId="7777777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21" w:type="dxa"/>
            <w:tcBorders>
              <w:top w:val="single" w:sz="8" w:space="0" w:color="auto"/>
              <w:left w:val="nil"/>
              <w:bottom w:val="nil"/>
              <w:right w:val="nil"/>
            </w:tcBorders>
            <w:shd w:val="clear" w:color="auto" w:fill="auto"/>
            <w:noWrap/>
            <w:vAlign w:val="center"/>
          </w:tcPr>
          <w:p w14:paraId="7F12668C" w14:textId="415C8D50"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single" w:sz="8" w:space="0" w:color="auto"/>
              <w:left w:val="nil"/>
              <w:bottom w:val="nil"/>
              <w:right w:val="nil"/>
            </w:tcBorders>
            <w:shd w:val="clear" w:color="auto" w:fill="auto"/>
            <w:noWrap/>
            <w:vAlign w:val="center"/>
          </w:tcPr>
          <w:p w14:paraId="7FF50DC7" w14:textId="7B86450B"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21" w:type="dxa"/>
            <w:tcBorders>
              <w:top w:val="single" w:sz="8" w:space="0" w:color="auto"/>
              <w:left w:val="nil"/>
              <w:bottom w:val="nil"/>
              <w:right w:val="single" w:sz="4" w:space="0" w:color="auto"/>
            </w:tcBorders>
            <w:shd w:val="clear" w:color="auto" w:fill="auto"/>
            <w:noWrap/>
            <w:vAlign w:val="center"/>
          </w:tcPr>
          <w:p w14:paraId="771E947C" w14:textId="34930F69"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691" w:type="dxa"/>
            <w:tcBorders>
              <w:top w:val="single" w:sz="8" w:space="0" w:color="auto"/>
              <w:left w:val="nil"/>
              <w:bottom w:val="nil"/>
              <w:right w:val="nil"/>
            </w:tcBorders>
            <w:shd w:val="clear" w:color="auto" w:fill="auto"/>
            <w:noWrap/>
            <w:vAlign w:val="center"/>
          </w:tcPr>
          <w:p w14:paraId="6B33495D" w14:textId="4950332C"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2" w:author="Naeri Park" w:date="2019-10-01T09:16:00Z">
              <w:r>
                <w:rPr>
                  <w:rFonts w:ascii="Arial" w:eastAsia="맑은 고딕" w:hAnsi="Arial" w:cs="Arial"/>
                  <w:color w:val="000000"/>
                  <w:sz w:val="18"/>
                  <w:szCs w:val="18"/>
                </w:rPr>
                <w:t>100%</w:t>
              </w:r>
            </w:ins>
          </w:p>
        </w:tc>
        <w:tc>
          <w:tcPr>
            <w:tcW w:w="753" w:type="dxa"/>
            <w:tcBorders>
              <w:top w:val="single" w:sz="8" w:space="0" w:color="auto"/>
              <w:left w:val="nil"/>
              <w:bottom w:val="nil"/>
              <w:right w:val="single" w:sz="8" w:space="0" w:color="auto"/>
            </w:tcBorders>
            <w:shd w:val="clear" w:color="auto" w:fill="auto"/>
            <w:noWrap/>
            <w:vAlign w:val="center"/>
          </w:tcPr>
          <w:p w14:paraId="2992596A" w14:textId="24C7FD52"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3" w:author="Naeri Park" w:date="2019-10-01T09:16:00Z">
              <w:r>
                <w:rPr>
                  <w:rFonts w:ascii="Arial" w:eastAsia="맑은 고딕" w:hAnsi="Arial" w:cs="Arial"/>
                  <w:color w:val="000000"/>
                  <w:sz w:val="18"/>
                  <w:szCs w:val="18"/>
                </w:rPr>
                <w:t>100%</w:t>
              </w:r>
            </w:ins>
          </w:p>
        </w:tc>
        <w:tc>
          <w:tcPr>
            <w:tcW w:w="939" w:type="dxa"/>
            <w:tcBorders>
              <w:top w:val="single" w:sz="8" w:space="0" w:color="auto"/>
              <w:left w:val="nil"/>
              <w:bottom w:val="nil"/>
              <w:right w:val="nil"/>
            </w:tcBorders>
            <w:shd w:val="clear" w:color="auto" w:fill="auto"/>
            <w:noWrap/>
            <w:vAlign w:val="center"/>
          </w:tcPr>
          <w:p w14:paraId="6E7D0F3F" w14:textId="302DF548"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4" w:author="Naeri Park" w:date="2019-10-01T09:16:00Z">
              <w:r>
                <w:rPr>
                  <w:rFonts w:ascii="Arial" w:eastAsia="맑은 고딕" w:hAnsi="Arial" w:cs="Arial"/>
                  <w:color w:val="000000"/>
                  <w:sz w:val="18"/>
                  <w:szCs w:val="18"/>
                </w:rPr>
                <w:t>-0.01%</w:t>
              </w:r>
            </w:ins>
          </w:p>
        </w:tc>
        <w:tc>
          <w:tcPr>
            <w:tcW w:w="939" w:type="dxa"/>
            <w:tcBorders>
              <w:top w:val="single" w:sz="8" w:space="0" w:color="auto"/>
              <w:left w:val="nil"/>
              <w:bottom w:val="nil"/>
              <w:right w:val="nil"/>
            </w:tcBorders>
            <w:shd w:val="clear" w:color="auto" w:fill="auto"/>
            <w:noWrap/>
            <w:vAlign w:val="center"/>
          </w:tcPr>
          <w:p w14:paraId="4EBED8A0" w14:textId="6E278B12"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5" w:author="Naeri Park" w:date="2019-10-01T09:16:00Z">
              <w:r>
                <w:rPr>
                  <w:rFonts w:ascii="Arial" w:eastAsia="맑은 고딕" w:hAnsi="Arial" w:cs="Arial"/>
                  <w:color w:val="000000"/>
                  <w:sz w:val="18"/>
                  <w:szCs w:val="18"/>
                </w:rPr>
                <w:t>0.05%</w:t>
              </w:r>
            </w:ins>
          </w:p>
        </w:tc>
        <w:tc>
          <w:tcPr>
            <w:tcW w:w="939" w:type="dxa"/>
            <w:tcBorders>
              <w:top w:val="single" w:sz="8" w:space="0" w:color="auto"/>
              <w:left w:val="nil"/>
              <w:bottom w:val="nil"/>
              <w:right w:val="single" w:sz="4" w:space="0" w:color="auto"/>
            </w:tcBorders>
            <w:shd w:val="clear" w:color="auto" w:fill="auto"/>
            <w:noWrap/>
            <w:vAlign w:val="center"/>
          </w:tcPr>
          <w:p w14:paraId="0A894BF8" w14:textId="7E0F148E"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6" w:author="Naeri Park" w:date="2019-10-01T09:16:00Z">
              <w:r>
                <w:rPr>
                  <w:rFonts w:ascii="Arial" w:eastAsia="맑은 고딕" w:hAnsi="Arial" w:cs="Arial"/>
                  <w:color w:val="000000"/>
                  <w:sz w:val="18"/>
                  <w:szCs w:val="18"/>
                </w:rPr>
                <w:t>-0.03%</w:t>
              </w:r>
            </w:ins>
          </w:p>
        </w:tc>
        <w:tc>
          <w:tcPr>
            <w:tcW w:w="759" w:type="dxa"/>
            <w:tcBorders>
              <w:top w:val="single" w:sz="8" w:space="0" w:color="auto"/>
              <w:left w:val="nil"/>
              <w:bottom w:val="nil"/>
              <w:right w:val="nil"/>
            </w:tcBorders>
            <w:shd w:val="clear" w:color="auto" w:fill="auto"/>
            <w:noWrap/>
            <w:vAlign w:val="center"/>
          </w:tcPr>
          <w:p w14:paraId="50341467" w14:textId="23947A1B"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7" w:author="Naeri Park" w:date="2019-10-01T09:16:00Z">
              <w:r>
                <w:rPr>
                  <w:rFonts w:ascii="Arial" w:eastAsia="맑은 고딕" w:hAnsi="Arial" w:cs="Arial"/>
                  <w:color w:val="000000"/>
                  <w:sz w:val="18"/>
                  <w:szCs w:val="18"/>
                </w:rPr>
                <w:t>99%</w:t>
              </w:r>
            </w:ins>
          </w:p>
        </w:tc>
        <w:tc>
          <w:tcPr>
            <w:tcW w:w="755" w:type="dxa"/>
            <w:tcBorders>
              <w:top w:val="single" w:sz="8" w:space="0" w:color="auto"/>
              <w:left w:val="nil"/>
              <w:bottom w:val="nil"/>
              <w:right w:val="single" w:sz="8" w:space="0" w:color="auto"/>
            </w:tcBorders>
            <w:shd w:val="clear" w:color="auto" w:fill="auto"/>
            <w:noWrap/>
            <w:vAlign w:val="center"/>
          </w:tcPr>
          <w:p w14:paraId="78FF8CCE" w14:textId="121D34A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8" w:author="Naeri Park" w:date="2019-10-01T09:16:00Z">
              <w:r>
                <w:rPr>
                  <w:rFonts w:ascii="Arial" w:eastAsia="맑은 고딕" w:hAnsi="Arial" w:cs="Arial"/>
                  <w:color w:val="000000"/>
                  <w:sz w:val="18"/>
                  <w:szCs w:val="18"/>
                </w:rPr>
                <w:t>99%</w:t>
              </w:r>
            </w:ins>
          </w:p>
        </w:tc>
      </w:tr>
      <w:tr w:rsidR="00E96DC1" w:rsidRPr="00DE6A4B" w14:paraId="2BAE2F1A" w14:textId="77777777" w:rsidTr="00314A75">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1A5BB45A" w14:textId="7777777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21" w:type="dxa"/>
            <w:tcBorders>
              <w:top w:val="single" w:sz="8" w:space="0" w:color="auto"/>
              <w:left w:val="nil"/>
              <w:bottom w:val="nil"/>
              <w:right w:val="nil"/>
            </w:tcBorders>
            <w:shd w:val="clear" w:color="auto" w:fill="auto"/>
            <w:noWrap/>
            <w:vAlign w:val="center"/>
          </w:tcPr>
          <w:p w14:paraId="4B22ACBF" w14:textId="2EAB93BF"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21" w:type="dxa"/>
            <w:tcBorders>
              <w:top w:val="single" w:sz="8" w:space="0" w:color="auto"/>
              <w:left w:val="nil"/>
              <w:bottom w:val="nil"/>
              <w:right w:val="nil"/>
            </w:tcBorders>
            <w:shd w:val="clear" w:color="auto" w:fill="auto"/>
            <w:noWrap/>
            <w:vAlign w:val="center"/>
          </w:tcPr>
          <w:p w14:paraId="0C4A033E" w14:textId="1C90D74F"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21" w:type="dxa"/>
            <w:tcBorders>
              <w:top w:val="single" w:sz="8" w:space="0" w:color="auto"/>
              <w:left w:val="nil"/>
              <w:bottom w:val="nil"/>
              <w:right w:val="single" w:sz="4" w:space="0" w:color="auto"/>
            </w:tcBorders>
            <w:shd w:val="clear" w:color="auto" w:fill="auto"/>
            <w:noWrap/>
            <w:vAlign w:val="center"/>
          </w:tcPr>
          <w:p w14:paraId="0E6B0B90" w14:textId="5D521C7E"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691" w:type="dxa"/>
            <w:tcBorders>
              <w:top w:val="single" w:sz="8" w:space="0" w:color="auto"/>
              <w:left w:val="nil"/>
              <w:bottom w:val="nil"/>
              <w:right w:val="nil"/>
            </w:tcBorders>
            <w:shd w:val="clear" w:color="auto" w:fill="auto"/>
            <w:noWrap/>
            <w:vAlign w:val="center"/>
          </w:tcPr>
          <w:p w14:paraId="3BA742F8" w14:textId="274E0091"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9" w:author="Naeri Park" w:date="2019-10-01T09:16:00Z">
              <w:r>
                <w:rPr>
                  <w:rFonts w:ascii="Arial" w:eastAsia="맑은 고딕" w:hAnsi="Arial" w:cs="Arial"/>
                  <w:color w:val="000000"/>
                  <w:sz w:val="18"/>
                  <w:szCs w:val="18"/>
                </w:rPr>
                <w:t>98%</w:t>
              </w:r>
            </w:ins>
          </w:p>
        </w:tc>
        <w:tc>
          <w:tcPr>
            <w:tcW w:w="753" w:type="dxa"/>
            <w:tcBorders>
              <w:top w:val="single" w:sz="8" w:space="0" w:color="auto"/>
              <w:left w:val="nil"/>
              <w:bottom w:val="nil"/>
              <w:right w:val="single" w:sz="8" w:space="0" w:color="auto"/>
            </w:tcBorders>
            <w:shd w:val="clear" w:color="auto" w:fill="auto"/>
            <w:noWrap/>
            <w:vAlign w:val="center"/>
          </w:tcPr>
          <w:p w14:paraId="1AC0EBA7" w14:textId="767882FB"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0" w:author="Naeri Park" w:date="2019-10-01T09:16:00Z">
              <w:r>
                <w:rPr>
                  <w:rFonts w:ascii="Arial" w:eastAsia="맑은 고딕" w:hAnsi="Arial" w:cs="Arial"/>
                  <w:color w:val="000000"/>
                  <w:sz w:val="18"/>
                  <w:szCs w:val="18"/>
                </w:rPr>
                <w:t>101%</w:t>
              </w:r>
            </w:ins>
          </w:p>
        </w:tc>
        <w:tc>
          <w:tcPr>
            <w:tcW w:w="939" w:type="dxa"/>
            <w:tcBorders>
              <w:top w:val="single" w:sz="8" w:space="0" w:color="auto"/>
              <w:left w:val="nil"/>
              <w:bottom w:val="nil"/>
              <w:right w:val="nil"/>
            </w:tcBorders>
            <w:shd w:val="clear" w:color="auto" w:fill="auto"/>
            <w:noWrap/>
            <w:vAlign w:val="center"/>
          </w:tcPr>
          <w:p w14:paraId="761D2B0C" w14:textId="0579B22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1" w:author="Naeri Park" w:date="2019-10-01T09:16:00Z">
              <w:r>
                <w:rPr>
                  <w:rFonts w:ascii="Arial" w:eastAsia="맑은 고딕" w:hAnsi="Arial" w:cs="Arial"/>
                  <w:color w:val="000000"/>
                  <w:sz w:val="18"/>
                  <w:szCs w:val="18"/>
                </w:rPr>
                <w:t>0.02%</w:t>
              </w:r>
            </w:ins>
          </w:p>
        </w:tc>
        <w:tc>
          <w:tcPr>
            <w:tcW w:w="939" w:type="dxa"/>
            <w:tcBorders>
              <w:top w:val="single" w:sz="8" w:space="0" w:color="auto"/>
              <w:left w:val="nil"/>
              <w:bottom w:val="nil"/>
              <w:right w:val="nil"/>
            </w:tcBorders>
            <w:shd w:val="clear" w:color="auto" w:fill="auto"/>
            <w:noWrap/>
            <w:vAlign w:val="center"/>
          </w:tcPr>
          <w:p w14:paraId="58097334" w14:textId="28B44096"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2" w:author="Naeri Park" w:date="2019-10-01T09:16:00Z">
              <w:r>
                <w:rPr>
                  <w:rFonts w:ascii="Arial" w:eastAsia="맑은 고딕" w:hAnsi="Arial" w:cs="Arial"/>
                  <w:color w:val="000000"/>
                  <w:sz w:val="18"/>
                  <w:szCs w:val="18"/>
                </w:rPr>
                <w:t>0.48%</w:t>
              </w:r>
            </w:ins>
          </w:p>
        </w:tc>
        <w:tc>
          <w:tcPr>
            <w:tcW w:w="939" w:type="dxa"/>
            <w:tcBorders>
              <w:top w:val="single" w:sz="8" w:space="0" w:color="auto"/>
              <w:left w:val="nil"/>
              <w:bottom w:val="nil"/>
              <w:right w:val="single" w:sz="4" w:space="0" w:color="auto"/>
            </w:tcBorders>
            <w:shd w:val="clear" w:color="auto" w:fill="auto"/>
            <w:noWrap/>
            <w:vAlign w:val="center"/>
          </w:tcPr>
          <w:p w14:paraId="7D9577DD" w14:textId="261E79BC"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3" w:author="Naeri Park" w:date="2019-10-01T09:16:00Z">
              <w:r>
                <w:rPr>
                  <w:rFonts w:ascii="Arial" w:eastAsia="맑은 고딕" w:hAnsi="Arial" w:cs="Arial"/>
                  <w:color w:val="000000"/>
                  <w:sz w:val="18"/>
                  <w:szCs w:val="18"/>
                </w:rPr>
                <w:t>0.54%</w:t>
              </w:r>
            </w:ins>
          </w:p>
        </w:tc>
        <w:tc>
          <w:tcPr>
            <w:tcW w:w="759" w:type="dxa"/>
            <w:tcBorders>
              <w:top w:val="single" w:sz="8" w:space="0" w:color="auto"/>
              <w:left w:val="nil"/>
              <w:bottom w:val="nil"/>
              <w:right w:val="nil"/>
            </w:tcBorders>
            <w:shd w:val="clear" w:color="auto" w:fill="auto"/>
            <w:noWrap/>
            <w:vAlign w:val="center"/>
          </w:tcPr>
          <w:p w14:paraId="6A2461A7" w14:textId="7A30E075"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4" w:author="Naeri Park" w:date="2019-10-01T09:16:00Z">
              <w:r>
                <w:rPr>
                  <w:rFonts w:ascii="Arial" w:eastAsia="맑은 고딕" w:hAnsi="Arial" w:cs="Arial"/>
                  <w:color w:val="000000"/>
                  <w:sz w:val="18"/>
                  <w:szCs w:val="18"/>
                </w:rPr>
                <w:t>97%</w:t>
              </w:r>
            </w:ins>
          </w:p>
        </w:tc>
        <w:tc>
          <w:tcPr>
            <w:tcW w:w="755" w:type="dxa"/>
            <w:tcBorders>
              <w:top w:val="single" w:sz="8" w:space="0" w:color="auto"/>
              <w:left w:val="nil"/>
              <w:bottom w:val="nil"/>
              <w:right w:val="single" w:sz="8" w:space="0" w:color="auto"/>
            </w:tcBorders>
            <w:shd w:val="clear" w:color="auto" w:fill="auto"/>
            <w:noWrap/>
            <w:vAlign w:val="center"/>
          </w:tcPr>
          <w:p w14:paraId="10C333FD" w14:textId="401FED6D"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5" w:author="Naeri Park" w:date="2019-10-01T09:16:00Z">
              <w:r>
                <w:rPr>
                  <w:rFonts w:ascii="Arial" w:eastAsia="맑은 고딕" w:hAnsi="Arial" w:cs="Arial"/>
                  <w:color w:val="000000"/>
                  <w:sz w:val="18"/>
                  <w:szCs w:val="18"/>
                </w:rPr>
                <w:t>97%</w:t>
              </w:r>
            </w:ins>
          </w:p>
        </w:tc>
      </w:tr>
      <w:tr w:rsidR="00E96DC1" w:rsidRPr="00DE6A4B" w14:paraId="3690A991" w14:textId="77777777" w:rsidTr="00314A75">
        <w:trPr>
          <w:trHeight w:val="257"/>
        </w:trPr>
        <w:tc>
          <w:tcPr>
            <w:tcW w:w="977" w:type="dxa"/>
            <w:tcBorders>
              <w:top w:val="nil"/>
              <w:left w:val="single" w:sz="8" w:space="0" w:color="auto"/>
              <w:bottom w:val="single" w:sz="8" w:space="0" w:color="auto"/>
              <w:right w:val="single" w:sz="8" w:space="0" w:color="auto"/>
            </w:tcBorders>
            <w:shd w:val="clear" w:color="auto" w:fill="auto"/>
            <w:noWrap/>
            <w:vAlign w:val="center"/>
            <w:hideMark/>
          </w:tcPr>
          <w:p w14:paraId="5451C924" w14:textId="77777777"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21" w:type="dxa"/>
            <w:tcBorders>
              <w:top w:val="nil"/>
              <w:left w:val="nil"/>
              <w:bottom w:val="single" w:sz="8" w:space="0" w:color="auto"/>
              <w:right w:val="nil"/>
            </w:tcBorders>
            <w:shd w:val="clear" w:color="auto" w:fill="auto"/>
            <w:noWrap/>
            <w:vAlign w:val="center"/>
          </w:tcPr>
          <w:p w14:paraId="609E5BF8" w14:textId="566ACE13"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single" w:sz="8" w:space="0" w:color="auto"/>
              <w:right w:val="nil"/>
            </w:tcBorders>
            <w:shd w:val="clear" w:color="auto" w:fill="auto"/>
            <w:noWrap/>
            <w:vAlign w:val="center"/>
          </w:tcPr>
          <w:p w14:paraId="363B1688" w14:textId="295A7CC9"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21" w:type="dxa"/>
            <w:tcBorders>
              <w:top w:val="nil"/>
              <w:left w:val="nil"/>
              <w:bottom w:val="single" w:sz="8" w:space="0" w:color="auto"/>
              <w:right w:val="single" w:sz="4" w:space="0" w:color="auto"/>
            </w:tcBorders>
            <w:shd w:val="clear" w:color="auto" w:fill="auto"/>
            <w:noWrap/>
            <w:vAlign w:val="center"/>
          </w:tcPr>
          <w:p w14:paraId="13DC264B" w14:textId="208DE77F"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691" w:type="dxa"/>
            <w:tcBorders>
              <w:top w:val="nil"/>
              <w:left w:val="nil"/>
              <w:bottom w:val="single" w:sz="8" w:space="0" w:color="auto"/>
              <w:right w:val="nil"/>
            </w:tcBorders>
            <w:shd w:val="clear" w:color="auto" w:fill="auto"/>
            <w:noWrap/>
            <w:vAlign w:val="center"/>
          </w:tcPr>
          <w:p w14:paraId="7FB5B846" w14:textId="0845BBE4"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6" w:author="Naeri Park" w:date="2019-10-01T09:16:00Z">
              <w:r>
                <w:rPr>
                  <w:rFonts w:ascii="Arial" w:eastAsia="맑은 고딕" w:hAnsi="Arial" w:cs="Arial"/>
                  <w:color w:val="000000"/>
                  <w:sz w:val="18"/>
                  <w:szCs w:val="18"/>
                </w:rPr>
                <w:t>100%</w:t>
              </w:r>
            </w:ins>
          </w:p>
        </w:tc>
        <w:tc>
          <w:tcPr>
            <w:tcW w:w="753" w:type="dxa"/>
            <w:tcBorders>
              <w:top w:val="nil"/>
              <w:left w:val="nil"/>
              <w:bottom w:val="single" w:sz="8" w:space="0" w:color="auto"/>
              <w:right w:val="single" w:sz="8" w:space="0" w:color="auto"/>
            </w:tcBorders>
            <w:shd w:val="clear" w:color="auto" w:fill="auto"/>
            <w:noWrap/>
            <w:vAlign w:val="center"/>
          </w:tcPr>
          <w:p w14:paraId="796B5BFF" w14:textId="7645D219"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7" w:author="Naeri Park" w:date="2019-10-01T09:16:00Z">
              <w:r>
                <w:rPr>
                  <w:rFonts w:ascii="Arial" w:eastAsia="맑은 고딕" w:hAnsi="Arial" w:cs="Arial"/>
                  <w:color w:val="000000"/>
                  <w:sz w:val="18"/>
                  <w:szCs w:val="18"/>
                </w:rPr>
                <w:t>101%</w:t>
              </w:r>
            </w:ins>
          </w:p>
        </w:tc>
        <w:tc>
          <w:tcPr>
            <w:tcW w:w="939" w:type="dxa"/>
            <w:tcBorders>
              <w:top w:val="nil"/>
              <w:left w:val="nil"/>
              <w:bottom w:val="single" w:sz="8" w:space="0" w:color="auto"/>
              <w:right w:val="nil"/>
            </w:tcBorders>
            <w:shd w:val="clear" w:color="auto" w:fill="auto"/>
            <w:noWrap/>
            <w:vAlign w:val="center"/>
          </w:tcPr>
          <w:p w14:paraId="26B54E88" w14:textId="23E4516E"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8" w:author="Naeri Park" w:date="2019-10-01T09:16:00Z">
              <w:r>
                <w:rPr>
                  <w:rFonts w:ascii="Arial" w:eastAsia="맑은 고딕" w:hAnsi="Arial" w:cs="Arial"/>
                  <w:color w:val="000000"/>
                  <w:sz w:val="18"/>
                  <w:szCs w:val="18"/>
                </w:rPr>
                <w:t>0.16%</w:t>
              </w:r>
            </w:ins>
          </w:p>
        </w:tc>
        <w:tc>
          <w:tcPr>
            <w:tcW w:w="939" w:type="dxa"/>
            <w:tcBorders>
              <w:top w:val="nil"/>
              <w:left w:val="nil"/>
              <w:bottom w:val="single" w:sz="8" w:space="0" w:color="auto"/>
              <w:right w:val="nil"/>
            </w:tcBorders>
            <w:shd w:val="clear" w:color="auto" w:fill="auto"/>
            <w:noWrap/>
            <w:vAlign w:val="center"/>
          </w:tcPr>
          <w:p w14:paraId="14928BDA" w14:textId="0914B2D8"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9" w:author="Naeri Park" w:date="2019-10-01T09:16:00Z">
              <w:r>
                <w:rPr>
                  <w:rFonts w:ascii="Arial" w:eastAsia="맑은 고딕" w:hAnsi="Arial" w:cs="Arial"/>
                  <w:color w:val="000000"/>
                  <w:sz w:val="18"/>
                  <w:szCs w:val="18"/>
                </w:rPr>
                <w:t>0.21%</w:t>
              </w:r>
            </w:ins>
          </w:p>
        </w:tc>
        <w:tc>
          <w:tcPr>
            <w:tcW w:w="939" w:type="dxa"/>
            <w:tcBorders>
              <w:top w:val="nil"/>
              <w:left w:val="nil"/>
              <w:bottom w:val="single" w:sz="8" w:space="0" w:color="auto"/>
              <w:right w:val="single" w:sz="4" w:space="0" w:color="auto"/>
            </w:tcBorders>
            <w:shd w:val="clear" w:color="auto" w:fill="auto"/>
            <w:noWrap/>
            <w:vAlign w:val="center"/>
          </w:tcPr>
          <w:p w14:paraId="550BF8DE" w14:textId="7A1DBFB0"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0" w:author="Naeri Park" w:date="2019-10-01T09:16:00Z">
              <w:r>
                <w:rPr>
                  <w:rFonts w:ascii="Arial" w:eastAsia="맑은 고딕" w:hAnsi="Arial" w:cs="Arial"/>
                  <w:color w:val="000000"/>
                  <w:sz w:val="18"/>
                  <w:szCs w:val="18"/>
                </w:rPr>
                <w:t>0.51%</w:t>
              </w:r>
            </w:ins>
          </w:p>
        </w:tc>
        <w:tc>
          <w:tcPr>
            <w:tcW w:w="759" w:type="dxa"/>
            <w:tcBorders>
              <w:top w:val="nil"/>
              <w:left w:val="nil"/>
              <w:bottom w:val="single" w:sz="8" w:space="0" w:color="auto"/>
              <w:right w:val="nil"/>
            </w:tcBorders>
            <w:shd w:val="clear" w:color="auto" w:fill="auto"/>
            <w:noWrap/>
            <w:vAlign w:val="center"/>
          </w:tcPr>
          <w:p w14:paraId="47575236" w14:textId="624FBE1E"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1" w:author="Naeri Park" w:date="2019-10-01T09:16:00Z">
              <w:r>
                <w:rPr>
                  <w:rFonts w:ascii="Arial" w:eastAsia="맑은 고딕" w:hAnsi="Arial" w:cs="Arial"/>
                  <w:color w:val="000000"/>
                  <w:sz w:val="18"/>
                  <w:szCs w:val="18"/>
                </w:rPr>
                <w:t>100%</w:t>
              </w:r>
            </w:ins>
          </w:p>
        </w:tc>
        <w:tc>
          <w:tcPr>
            <w:tcW w:w="755" w:type="dxa"/>
            <w:tcBorders>
              <w:top w:val="nil"/>
              <w:left w:val="nil"/>
              <w:bottom w:val="single" w:sz="8" w:space="0" w:color="auto"/>
              <w:right w:val="single" w:sz="8" w:space="0" w:color="auto"/>
            </w:tcBorders>
            <w:shd w:val="clear" w:color="auto" w:fill="auto"/>
            <w:noWrap/>
            <w:vAlign w:val="center"/>
          </w:tcPr>
          <w:p w14:paraId="7BF9BB3A" w14:textId="283D766B" w:rsidR="00E96DC1" w:rsidRPr="00DE6A4B" w:rsidRDefault="00E96DC1" w:rsidP="00E96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2" w:author="Naeri Park" w:date="2019-10-01T09:16:00Z">
              <w:r>
                <w:rPr>
                  <w:rFonts w:ascii="Arial" w:eastAsia="맑은 고딕" w:hAnsi="Arial" w:cs="Arial"/>
                  <w:color w:val="000000"/>
                  <w:sz w:val="18"/>
                  <w:szCs w:val="18"/>
                </w:rPr>
                <w:t>100%</w:t>
              </w:r>
            </w:ins>
          </w:p>
        </w:tc>
      </w:tr>
    </w:tbl>
    <w:p w14:paraId="63CD0D21" w14:textId="77777777" w:rsidR="00CE33ED" w:rsidRDefault="00CE33ED" w:rsidP="00CE33ED">
      <w:pPr>
        <w:rPr>
          <w:szCs w:val="22"/>
          <w:lang w:val="en-CA" w:eastAsia="ko-KR"/>
        </w:rPr>
      </w:pPr>
    </w:p>
    <w:p w14:paraId="2318BD3A" w14:textId="77777777" w:rsidR="003A685F" w:rsidRPr="005B217D" w:rsidRDefault="003A685F" w:rsidP="003A685F">
      <w:pPr>
        <w:pStyle w:val="1"/>
        <w:rPr>
          <w:lang w:val="en-CA"/>
        </w:rPr>
      </w:pPr>
      <w:r>
        <w:rPr>
          <w:lang w:val="en-CA"/>
        </w:rPr>
        <w:t>Conclusion</w:t>
      </w:r>
    </w:p>
    <w:p w14:paraId="07202EAB" w14:textId="65F47285" w:rsidR="003A685F" w:rsidRDefault="003A685F" w:rsidP="003A685F">
      <w:pPr>
        <w:rPr>
          <w:lang w:val="en-CA" w:eastAsia="ko-KR"/>
        </w:rPr>
      </w:pPr>
      <w:r>
        <w:rPr>
          <w:lang w:val="en-CA" w:eastAsia="ko-KR"/>
        </w:rPr>
        <w:t xml:space="preserve">In this contribution, </w:t>
      </w:r>
      <w:r w:rsidR="00CE33ED">
        <w:rPr>
          <w:lang w:val="en-CA" w:eastAsia="ko-KR"/>
        </w:rPr>
        <w:t>HMVP buffer updating methods for TPM are proposed.</w:t>
      </w:r>
      <w:r>
        <w:rPr>
          <w:rFonts w:hint="eastAsia"/>
          <w:lang w:val="en-CA" w:eastAsia="ko-KR"/>
        </w:rPr>
        <w:t xml:space="preserve"> </w:t>
      </w:r>
      <w:r>
        <w:rPr>
          <w:lang w:val="en-CA" w:eastAsia="ko-KR"/>
        </w:rPr>
        <w:t>The experimental results reportedly show</w:t>
      </w:r>
      <w:r>
        <w:rPr>
          <w:rFonts w:hint="eastAsia"/>
          <w:lang w:val="en-CA" w:eastAsia="ko-KR"/>
        </w:rPr>
        <w:t xml:space="preserve"> </w:t>
      </w:r>
      <w:r>
        <w:rPr>
          <w:lang w:val="en-CA" w:eastAsia="ko-KR"/>
        </w:rPr>
        <w:t>negligible changes in</w:t>
      </w:r>
      <w:r w:rsidRPr="00BD73C0">
        <w:rPr>
          <w:rFonts w:hint="eastAsia"/>
          <w:lang w:val="en-CA" w:eastAsia="ko-KR"/>
        </w:rPr>
        <w:t xml:space="preserve"> </w:t>
      </w:r>
      <w:r w:rsidRPr="00BD73C0">
        <w:rPr>
          <w:lang w:val="en-CA" w:eastAsia="ko-KR"/>
        </w:rPr>
        <w:t xml:space="preserve">BD-rate </w:t>
      </w:r>
      <w:r>
        <w:rPr>
          <w:lang w:val="en-CA" w:eastAsia="ko-KR"/>
        </w:rPr>
        <w:t xml:space="preserve">and </w:t>
      </w:r>
      <w:r w:rsidRPr="00BD73C0">
        <w:rPr>
          <w:lang w:val="en-CA" w:eastAsia="ko-KR"/>
        </w:rPr>
        <w:t>encoding</w:t>
      </w:r>
      <w:r>
        <w:rPr>
          <w:lang w:val="en-CA" w:eastAsia="ko-KR"/>
        </w:rPr>
        <w:t>/</w:t>
      </w:r>
      <w:r w:rsidRPr="00BD73C0">
        <w:rPr>
          <w:lang w:val="en-CA" w:eastAsia="ko-KR"/>
        </w:rPr>
        <w:t>decoding run-time</w:t>
      </w:r>
      <w:r w:rsidRPr="00F922CE">
        <w:rPr>
          <w:lang w:val="en-CA" w:eastAsia="ko-KR"/>
        </w:rPr>
        <w:t>.</w:t>
      </w:r>
      <w:r>
        <w:rPr>
          <w:lang w:val="en-CA" w:eastAsia="ko-KR"/>
        </w:rPr>
        <w:t xml:space="preserve"> It is recommended to consider this method in the next VTM.</w:t>
      </w:r>
    </w:p>
    <w:p w14:paraId="5D38757B" w14:textId="77777777" w:rsidR="003A685F" w:rsidRDefault="003A685F" w:rsidP="009234A5">
      <w:pPr>
        <w:rPr>
          <w:szCs w:val="22"/>
          <w:lang w:val="en-CA"/>
        </w:rPr>
      </w:pPr>
    </w:p>
    <w:p w14:paraId="2FF93E4D" w14:textId="77777777" w:rsidR="003A685F" w:rsidRPr="005B217D" w:rsidRDefault="003A685F" w:rsidP="003A685F">
      <w:pPr>
        <w:pStyle w:val="1"/>
        <w:rPr>
          <w:lang w:val="en-CA"/>
        </w:rPr>
      </w:pPr>
      <w:r>
        <w:rPr>
          <w:lang w:val="en-CA"/>
        </w:rPr>
        <w:t>Reference</w:t>
      </w:r>
    </w:p>
    <w:p w14:paraId="07D7EF23" w14:textId="5BA99EC0" w:rsidR="003A685F" w:rsidRDefault="008D287E" w:rsidP="008D287E">
      <w:pPr>
        <w:pStyle w:val="aa"/>
        <w:numPr>
          <w:ilvl w:val="0"/>
          <w:numId w:val="13"/>
        </w:numPr>
        <w:jc w:val="both"/>
        <w:rPr>
          <w:noProof/>
          <w:szCs w:val="22"/>
        </w:rPr>
      </w:pPr>
      <w:r>
        <w:rPr>
          <w:szCs w:val="22"/>
        </w:rPr>
        <w:t>X. Wang</w:t>
      </w:r>
      <w:r w:rsidR="003A685F" w:rsidRPr="00557D7B">
        <w:rPr>
          <w:noProof/>
          <w:szCs w:val="22"/>
        </w:rPr>
        <w:t xml:space="preserve">, et al., </w:t>
      </w:r>
      <w:r w:rsidR="003A685F" w:rsidRPr="00B204DC">
        <w:rPr>
          <w:noProof/>
          <w:szCs w:val="22"/>
        </w:rPr>
        <w:t>“</w:t>
      </w:r>
      <w:r w:rsidRPr="008D287E">
        <w:rPr>
          <w:noProof/>
          <w:szCs w:val="22"/>
        </w:rPr>
        <w:t>CE4-related: An improved method for triangle merge list construction</w:t>
      </w:r>
      <w:r w:rsidR="003A685F" w:rsidRPr="00557D7B">
        <w:rPr>
          <w:noProof/>
          <w:szCs w:val="22"/>
        </w:rPr>
        <w:t>”, Joint Video Exploration Team (JVET) of ITU-T SG 16 WP 3 and ISO/IEC JTC1/SC 29/WG 11 JVET-</w:t>
      </w:r>
      <w:r>
        <w:rPr>
          <w:noProof/>
          <w:szCs w:val="22"/>
        </w:rPr>
        <w:t>N0340</w:t>
      </w:r>
      <w:r w:rsidR="003A685F" w:rsidRPr="00557D7B">
        <w:rPr>
          <w:noProof/>
          <w:szCs w:val="22"/>
        </w:rPr>
        <w:t xml:space="preserve">, </w:t>
      </w:r>
      <w:r w:rsidR="003A685F">
        <w:t>14th</w:t>
      </w:r>
      <w:r w:rsidR="003A685F" w:rsidRPr="00B648F1">
        <w:t xml:space="preserve"> Meeting: </w:t>
      </w:r>
      <w:r w:rsidR="003A685F">
        <w:t>Geneva</w:t>
      </w:r>
      <w:r w:rsidR="003A685F" w:rsidRPr="00B57A23">
        <w:t xml:space="preserve">, </w:t>
      </w:r>
      <w:r w:rsidR="003A685F">
        <w:t>CH, 19–27</w:t>
      </w:r>
      <w:r w:rsidR="003A685F" w:rsidRPr="00B57A23">
        <w:t xml:space="preserve"> </w:t>
      </w:r>
      <w:r w:rsidR="003A685F">
        <w:t>March</w:t>
      </w:r>
      <w:r w:rsidR="003A685F" w:rsidRPr="00B57A23">
        <w:t xml:space="preserve"> 201</w:t>
      </w:r>
      <w:r w:rsidR="003A685F">
        <w:t>9</w:t>
      </w:r>
      <w:r w:rsidR="003A685F" w:rsidRPr="00557D7B">
        <w:rPr>
          <w:noProof/>
          <w:szCs w:val="22"/>
        </w:rPr>
        <w:t>.</w:t>
      </w:r>
    </w:p>
    <w:p w14:paraId="01FDB90E" w14:textId="77777777" w:rsidR="003A685F" w:rsidRPr="00557D7B" w:rsidRDefault="003A685F" w:rsidP="003A685F">
      <w:pPr>
        <w:pStyle w:val="aa"/>
        <w:numPr>
          <w:ilvl w:val="0"/>
          <w:numId w:val="13"/>
        </w:numPr>
        <w:jc w:val="both"/>
        <w:rPr>
          <w:noProof/>
          <w:szCs w:val="22"/>
        </w:rPr>
      </w:pPr>
      <w:r w:rsidRPr="00557D7B">
        <w:rPr>
          <w:noProof/>
          <w:szCs w:val="22"/>
        </w:rPr>
        <w:t>Frank Bossen, et al., “</w:t>
      </w:r>
      <w:r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Pr>
          <w:noProof/>
          <w:szCs w:val="22"/>
        </w:rPr>
        <w:t>N</w:t>
      </w:r>
      <w:r w:rsidRPr="00557D7B">
        <w:rPr>
          <w:noProof/>
          <w:szCs w:val="22"/>
        </w:rPr>
        <w:t xml:space="preserve">1010, </w:t>
      </w:r>
      <w:r>
        <w:t>14th Meeting: Geneva, CH, 19–27 Mar. 2019</w:t>
      </w:r>
      <w:r w:rsidRPr="00557D7B">
        <w:rPr>
          <w:noProof/>
          <w:szCs w:val="22"/>
        </w:rPr>
        <w:t>.</w:t>
      </w:r>
    </w:p>
    <w:p w14:paraId="60296AF6" w14:textId="77777777" w:rsidR="003A685F" w:rsidRPr="00CE33ED" w:rsidRDefault="003A685F" w:rsidP="009234A5">
      <w:pPr>
        <w:rPr>
          <w:szCs w:val="22"/>
          <w:lang w:val="en-CA"/>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5F48B3B6" w:rsidR="00342FF4" w:rsidRPr="005B217D" w:rsidRDefault="003A685F" w:rsidP="009234A5">
      <w:pPr>
        <w:rPr>
          <w:szCs w:val="22"/>
          <w:lang w:val="en-CA"/>
        </w:rPr>
      </w:pPr>
      <w:r w:rsidRPr="000977E0">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3A685F" w:rsidRDefault="007F1F8B" w:rsidP="009234A5">
      <w:pPr>
        <w:rPr>
          <w:szCs w:val="22"/>
          <w:lang w:val="en-CA"/>
        </w:rPr>
      </w:pPr>
    </w:p>
    <w:sectPr w:rsidR="007F1F8B" w:rsidRPr="003A685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07A90" w14:textId="77777777" w:rsidR="002D6EDE" w:rsidRDefault="002D6EDE">
      <w:r>
        <w:separator/>
      </w:r>
    </w:p>
  </w:endnote>
  <w:endnote w:type="continuationSeparator" w:id="0">
    <w:p w14:paraId="004251F7" w14:textId="77777777" w:rsidR="002D6EDE" w:rsidRDefault="002D6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67E3BD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64B7">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13" w:author="Naeri Park" w:date="2019-10-03T06:33:00Z">
      <w:r w:rsidR="00E464B7">
        <w:rPr>
          <w:rStyle w:val="a5"/>
          <w:noProof/>
        </w:rPr>
        <w:t>2019-10-02</w:t>
      </w:r>
    </w:ins>
    <w:del w:id="214" w:author="Naeri Park" w:date="2019-10-01T09:13:00Z">
      <w:r w:rsidR="00770731" w:rsidDel="00E96DC1">
        <w:rPr>
          <w:rStyle w:val="a5"/>
          <w:noProof/>
        </w:rPr>
        <w:delText>2019-09-25</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79899" w14:textId="77777777" w:rsidR="002D6EDE" w:rsidRDefault="002D6EDE">
      <w:r>
        <w:separator/>
      </w:r>
    </w:p>
  </w:footnote>
  <w:footnote w:type="continuationSeparator" w:id="0">
    <w:p w14:paraId="1C1C7206" w14:textId="77777777" w:rsidR="002D6EDE" w:rsidRDefault="002D6E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57457"/>
    <w:multiLevelType w:val="hybridMultilevel"/>
    <w:tmpl w:val="BB22915A"/>
    <w:lvl w:ilvl="0" w:tplc="3C365D1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7E72E83"/>
    <w:multiLevelType w:val="hybridMultilevel"/>
    <w:tmpl w:val="84727AC6"/>
    <w:lvl w:ilvl="0" w:tplc="5D5C28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2"/>
  </w:num>
  <w:num w:numId="13">
    <w:abstractNumId w:val="7"/>
  </w:num>
  <w:num w:numId="1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eri Park">
    <w15:presenceInfo w15:providerId="None" w15:userId="Naeri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3343"/>
    <w:rsid w:val="000458BC"/>
    <w:rsid w:val="00045C41"/>
    <w:rsid w:val="00046C03"/>
    <w:rsid w:val="00065039"/>
    <w:rsid w:val="0007614F"/>
    <w:rsid w:val="00081398"/>
    <w:rsid w:val="00094479"/>
    <w:rsid w:val="000962AC"/>
    <w:rsid w:val="000B0C0F"/>
    <w:rsid w:val="000B1C6B"/>
    <w:rsid w:val="000B4FF9"/>
    <w:rsid w:val="000C09AC"/>
    <w:rsid w:val="000C4B98"/>
    <w:rsid w:val="000E00F3"/>
    <w:rsid w:val="000F158C"/>
    <w:rsid w:val="00102F3D"/>
    <w:rsid w:val="00124E38"/>
    <w:rsid w:val="0012580B"/>
    <w:rsid w:val="00131F90"/>
    <w:rsid w:val="0013458C"/>
    <w:rsid w:val="0013526E"/>
    <w:rsid w:val="00146152"/>
    <w:rsid w:val="001533D2"/>
    <w:rsid w:val="00155526"/>
    <w:rsid w:val="00171371"/>
    <w:rsid w:val="00172F60"/>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10A2"/>
    <w:rsid w:val="00263398"/>
    <w:rsid w:val="00263B99"/>
    <w:rsid w:val="00266F06"/>
    <w:rsid w:val="00275BCF"/>
    <w:rsid w:val="00291E36"/>
    <w:rsid w:val="00292257"/>
    <w:rsid w:val="002A54E0"/>
    <w:rsid w:val="002A779E"/>
    <w:rsid w:val="002B1595"/>
    <w:rsid w:val="002B191D"/>
    <w:rsid w:val="002B2E83"/>
    <w:rsid w:val="002C1494"/>
    <w:rsid w:val="002C7FB7"/>
    <w:rsid w:val="002D0AF6"/>
    <w:rsid w:val="002D6EDE"/>
    <w:rsid w:val="002F164D"/>
    <w:rsid w:val="003021BC"/>
    <w:rsid w:val="00306206"/>
    <w:rsid w:val="00314A75"/>
    <w:rsid w:val="00317D85"/>
    <w:rsid w:val="00327C56"/>
    <w:rsid w:val="003315A1"/>
    <w:rsid w:val="003373EC"/>
    <w:rsid w:val="00342FF4"/>
    <w:rsid w:val="00344E5A"/>
    <w:rsid w:val="00346148"/>
    <w:rsid w:val="003669EA"/>
    <w:rsid w:val="003706CC"/>
    <w:rsid w:val="00377710"/>
    <w:rsid w:val="003A2D8E"/>
    <w:rsid w:val="003A685F"/>
    <w:rsid w:val="003A7CE6"/>
    <w:rsid w:val="003B7653"/>
    <w:rsid w:val="003C20E4"/>
    <w:rsid w:val="003C27A4"/>
    <w:rsid w:val="003D6342"/>
    <w:rsid w:val="003E6F90"/>
    <w:rsid w:val="003E73ED"/>
    <w:rsid w:val="003F5D0F"/>
    <w:rsid w:val="00414101"/>
    <w:rsid w:val="004219CF"/>
    <w:rsid w:val="004234F0"/>
    <w:rsid w:val="00433DDB"/>
    <w:rsid w:val="00435A29"/>
    <w:rsid w:val="00437619"/>
    <w:rsid w:val="004554F7"/>
    <w:rsid w:val="00465A1E"/>
    <w:rsid w:val="0049445A"/>
    <w:rsid w:val="004959E8"/>
    <w:rsid w:val="004A2A63"/>
    <w:rsid w:val="004B210C"/>
    <w:rsid w:val="004D405F"/>
    <w:rsid w:val="004E4F4F"/>
    <w:rsid w:val="004E6789"/>
    <w:rsid w:val="004F61E3"/>
    <w:rsid w:val="00502E10"/>
    <w:rsid w:val="0051015C"/>
    <w:rsid w:val="00516CF1"/>
    <w:rsid w:val="00531AE9"/>
    <w:rsid w:val="00536188"/>
    <w:rsid w:val="00543780"/>
    <w:rsid w:val="00550A66"/>
    <w:rsid w:val="00567EC7"/>
    <w:rsid w:val="00570013"/>
    <w:rsid w:val="005753EC"/>
    <w:rsid w:val="005801A2"/>
    <w:rsid w:val="005952A5"/>
    <w:rsid w:val="005A33A1"/>
    <w:rsid w:val="005B217D"/>
    <w:rsid w:val="005C385F"/>
    <w:rsid w:val="005C7C26"/>
    <w:rsid w:val="005E1AC6"/>
    <w:rsid w:val="005E3F2B"/>
    <w:rsid w:val="005F6F1B"/>
    <w:rsid w:val="00613B8F"/>
    <w:rsid w:val="00615995"/>
    <w:rsid w:val="00616155"/>
    <w:rsid w:val="00624B33"/>
    <w:rsid w:val="0063041A"/>
    <w:rsid w:val="00630AA2"/>
    <w:rsid w:val="006340AF"/>
    <w:rsid w:val="00637321"/>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3AF5"/>
    <w:rsid w:val="00725A73"/>
    <w:rsid w:val="0074393F"/>
    <w:rsid w:val="00745F6B"/>
    <w:rsid w:val="0075175B"/>
    <w:rsid w:val="007546A0"/>
    <w:rsid w:val="0075585E"/>
    <w:rsid w:val="00770571"/>
    <w:rsid w:val="00770731"/>
    <w:rsid w:val="007768FF"/>
    <w:rsid w:val="007824D3"/>
    <w:rsid w:val="00796EE3"/>
    <w:rsid w:val="007A7D29"/>
    <w:rsid w:val="007B4AB8"/>
    <w:rsid w:val="007D1181"/>
    <w:rsid w:val="007D7E63"/>
    <w:rsid w:val="007E01A3"/>
    <w:rsid w:val="007F1F8B"/>
    <w:rsid w:val="007F6205"/>
    <w:rsid w:val="007F67A1"/>
    <w:rsid w:val="00811C05"/>
    <w:rsid w:val="008206C8"/>
    <w:rsid w:val="0086387C"/>
    <w:rsid w:val="00874A6C"/>
    <w:rsid w:val="00876C65"/>
    <w:rsid w:val="00877DF9"/>
    <w:rsid w:val="00882F72"/>
    <w:rsid w:val="008A4B4C"/>
    <w:rsid w:val="008B12CD"/>
    <w:rsid w:val="008C239F"/>
    <w:rsid w:val="008C624E"/>
    <w:rsid w:val="008D287E"/>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17989"/>
    <w:rsid w:val="00A26344"/>
    <w:rsid w:val="00A46843"/>
    <w:rsid w:val="00A56B97"/>
    <w:rsid w:val="00A6093D"/>
    <w:rsid w:val="00A767DC"/>
    <w:rsid w:val="00A76A6D"/>
    <w:rsid w:val="00A83253"/>
    <w:rsid w:val="00AA2FE2"/>
    <w:rsid w:val="00AA6E84"/>
    <w:rsid w:val="00AB1A1C"/>
    <w:rsid w:val="00AD05A8"/>
    <w:rsid w:val="00AD67BA"/>
    <w:rsid w:val="00AE341B"/>
    <w:rsid w:val="00AE672A"/>
    <w:rsid w:val="00B01905"/>
    <w:rsid w:val="00B07CA7"/>
    <w:rsid w:val="00B1279A"/>
    <w:rsid w:val="00B20DE9"/>
    <w:rsid w:val="00B27FF8"/>
    <w:rsid w:val="00B3640F"/>
    <w:rsid w:val="00B4194A"/>
    <w:rsid w:val="00B437E8"/>
    <w:rsid w:val="00B5222E"/>
    <w:rsid w:val="00B53179"/>
    <w:rsid w:val="00B5449F"/>
    <w:rsid w:val="00B57A23"/>
    <w:rsid w:val="00B600CD"/>
    <w:rsid w:val="00B61C96"/>
    <w:rsid w:val="00B73A2A"/>
    <w:rsid w:val="00B75A51"/>
    <w:rsid w:val="00B827C6"/>
    <w:rsid w:val="00B84B93"/>
    <w:rsid w:val="00B94B06"/>
    <w:rsid w:val="00B94C28"/>
    <w:rsid w:val="00BC10BA"/>
    <w:rsid w:val="00BC5AFD"/>
    <w:rsid w:val="00BC7DF8"/>
    <w:rsid w:val="00BF2EE8"/>
    <w:rsid w:val="00C00DDE"/>
    <w:rsid w:val="00C04F43"/>
    <w:rsid w:val="00C0609D"/>
    <w:rsid w:val="00C115AB"/>
    <w:rsid w:val="00C25C80"/>
    <w:rsid w:val="00C26CCB"/>
    <w:rsid w:val="00C26D6F"/>
    <w:rsid w:val="00C30249"/>
    <w:rsid w:val="00C3723B"/>
    <w:rsid w:val="00C42466"/>
    <w:rsid w:val="00C606C9"/>
    <w:rsid w:val="00C80288"/>
    <w:rsid w:val="00C84003"/>
    <w:rsid w:val="00C90650"/>
    <w:rsid w:val="00C97D78"/>
    <w:rsid w:val="00CC2AAE"/>
    <w:rsid w:val="00CC5A42"/>
    <w:rsid w:val="00CD0EAB"/>
    <w:rsid w:val="00CE33ED"/>
    <w:rsid w:val="00CE423C"/>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C5DCB"/>
    <w:rsid w:val="00DD02F4"/>
    <w:rsid w:val="00DD6622"/>
    <w:rsid w:val="00DE1C7C"/>
    <w:rsid w:val="00DE29E2"/>
    <w:rsid w:val="00DE6B43"/>
    <w:rsid w:val="00DF0A8B"/>
    <w:rsid w:val="00E11923"/>
    <w:rsid w:val="00E262D4"/>
    <w:rsid w:val="00E36250"/>
    <w:rsid w:val="00E464B7"/>
    <w:rsid w:val="00E47F2D"/>
    <w:rsid w:val="00E54511"/>
    <w:rsid w:val="00E60EDC"/>
    <w:rsid w:val="00E61DAC"/>
    <w:rsid w:val="00E72B80"/>
    <w:rsid w:val="00E75FE3"/>
    <w:rsid w:val="00E83511"/>
    <w:rsid w:val="00E86C4C"/>
    <w:rsid w:val="00E907A3"/>
    <w:rsid w:val="00E96DC1"/>
    <w:rsid w:val="00EA5AE0"/>
    <w:rsid w:val="00EB56E1"/>
    <w:rsid w:val="00EB7AB1"/>
    <w:rsid w:val="00EC32BD"/>
    <w:rsid w:val="00ED0249"/>
    <w:rsid w:val="00EE7CD8"/>
    <w:rsid w:val="00EF37F6"/>
    <w:rsid w:val="00EF48CC"/>
    <w:rsid w:val="00F00801"/>
    <w:rsid w:val="00F00C7B"/>
    <w:rsid w:val="00F2488D"/>
    <w:rsid w:val="00F43368"/>
    <w:rsid w:val="00F601A0"/>
    <w:rsid w:val="00F712E9"/>
    <w:rsid w:val="00F73032"/>
    <w:rsid w:val="00F848FC"/>
    <w:rsid w:val="00F906F6"/>
    <w:rsid w:val="00F9282A"/>
    <w:rsid w:val="00F96BAD"/>
    <w:rsid w:val="00FA139D"/>
    <w:rsid w:val="00FA60F5"/>
    <w:rsid w:val="00FB0E84"/>
    <w:rsid w:val="00FC2405"/>
    <w:rsid w:val="00FD01C2"/>
    <w:rsid w:val="00FD6AA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7F5E41D-AEB4-4119-BF74-4D2406E31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3A6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b">
    <w:name w:val="caption"/>
    <w:basedOn w:val="a"/>
    <w:next w:val="a"/>
    <w:unhideWhenUsed/>
    <w:qFormat/>
    <w:rsid w:val="003A685F"/>
    <w:rPr>
      <w:b/>
      <w:bCs/>
      <w:sz w:val="20"/>
    </w:rPr>
  </w:style>
  <w:style w:type="table" w:styleId="ac">
    <w:name w:val="Table Grid"/>
    <w:basedOn w:val="a1"/>
    <w:rsid w:val="003A6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5648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418</TotalTime>
  <Pages>1</Pages>
  <Words>881</Words>
  <Characters>5023</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5893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36</cp:revision>
  <cp:lastPrinted>1901-01-01T07:00:00Z</cp:lastPrinted>
  <dcterms:created xsi:type="dcterms:W3CDTF">2019-04-11T19:57:00Z</dcterms:created>
  <dcterms:modified xsi:type="dcterms:W3CDTF">2019-10-02T21:41:00Z</dcterms:modified>
</cp:coreProperties>
</file>