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B2E75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D5D5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E2AC9">
              <w:rPr>
                <w:lang w:val="en-CA"/>
              </w:rPr>
              <w:t>0273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64054" w:rsidR="00E61DAC" w:rsidRPr="005B217D" w:rsidRDefault="00A2313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On </w:t>
            </w:r>
            <w:proofErr w:type="spellStart"/>
            <w:r>
              <w:rPr>
                <w:b/>
                <w:szCs w:val="22"/>
                <w:lang w:val="en-CA"/>
              </w:rPr>
              <w:t>MTS</w:t>
            </w:r>
            <w:r w:rsidR="00257E1C">
              <w:rPr>
                <w:b/>
                <w:szCs w:val="22"/>
                <w:lang w:val="en-CA"/>
              </w:rPr>
              <w:t>Intra</w:t>
            </w:r>
            <w:r>
              <w:rPr>
                <w:b/>
                <w:szCs w:val="22"/>
                <w:lang w:val="en-CA"/>
              </w:rPr>
              <w:t>MaxCand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BD49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4D7DF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916BA8" w14:textId="77777777" w:rsidR="003E2AC9" w:rsidRDefault="001D3394">
            <w:pPr>
              <w:spacing w:before="60" w:after="60"/>
              <w:rPr>
                <w:szCs w:val="22"/>
                <w:lang w:val="en-CA"/>
              </w:rPr>
            </w:pPr>
            <w:r w:rsidRPr="001D3394">
              <w:rPr>
                <w:szCs w:val="22"/>
                <w:lang w:val="en-CA"/>
              </w:rPr>
              <w:t>Christopher Hollmann</w:t>
            </w:r>
            <w:r w:rsidR="003C1484">
              <w:rPr>
                <w:szCs w:val="22"/>
                <w:lang w:val="en-CA"/>
              </w:rPr>
              <w:t>, Davood Saffar, Jacob Ström</w:t>
            </w:r>
          </w:p>
          <w:p w14:paraId="7E27DA8D" w14:textId="45C30486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A21F46">
              <w:rPr>
                <w:szCs w:val="22"/>
                <w:lang w:val="en-CA"/>
              </w:rPr>
              <w:t>Torshamnsgatan</w:t>
            </w:r>
            <w:proofErr w:type="spellEnd"/>
            <w:r w:rsidR="00A21F46">
              <w:rPr>
                <w:szCs w:val="22"/>
                <w:lang w:val="en-CA"/>
              </w:rPr>
              <w:t xml:space="preserve"> 23</w:t>
            </w:r>
          </w:p>
          <w:p w14:paraId="55D4FB15" w14:textId="77777777" w:rsidR="00A21F46" w:rsidRDefault="004700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</w:t>
            </w:r>
          </w:p>
          <w:p w14:paraId="49D81240" w14:textId="5321F774" w:rsidR="00470059" w:rsidRPr="005B217D" w:rsidRDefault="004700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00F21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70059">
              <w:rPr>
                <w:szCs w:val="22"/>
                <w:lang w:val="en-CA"/>
              </w:rPr>
              <w:t>+46107146437</w:t>
            </w:r>
            <w:r w:rsidRPr="005B217D">
              <w:rPr>
                <w:szCs w:val="22"/>
                <w:lang w:val="en-CA"/>
              </w:rPr>
              <w:br/>
            </w:r>
            <w:r w:rsidR="003C1484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4B48F9" w:rsidRPr="003C1484"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 w:rsidR="003C1484">
              <w:rPr>
                <w:szCs w:val="22"/>
                <w:lang w:val="en-CA"/>
              </w:rPr>
              <w:t xml:space="preserve">, </w:t>
            </w:r>
            <w:proofErr w:type="spellStart"/>
            <w:r w:rsidR="003C1484">
              <w:rPr>
                <w:szCs w:val="22"/>
                <w:lang w:val="en-CA"/>
              </w:rPr>
              <w:t>davood.saffar</w:t>
            </w:r>
            <w:proofErr w:type="spellEnd"/>
            <w:r w:rsidR="003C1484">
              <w:rPr>
                <w:szCs w:val="22"/>
                <w:lang w:val="en-CA"/>
              </w:rPr>
              <w:t xml:space="preserve">, </w:t>
            </w:r>
            <w:proofErr w:type="spellStart"/>
            <w:r w:rsidR="003C1484">
              <w:rPr>
                <w:szCs w:val="22"/>
                <w:lang w:val="en-CA"/>
              </w:rPr>
              <w:t>jacob.strom</w:t>
            </w:r>
            <w:proofErr w:type="spellEnd"/>
            <w:r w:rsidR="003C1484">
              <w:rPr>
                <w:szCs w:val="22"/>
                <w:lang w:val="en-CA"/>
              </w:rPr>
              <w:t xml:space="preserve">} </w:t>
            </w:r>
            <w:r w:rsidR="004B48F9" w:rsidRPr="003C1484">
              <w:rPr>
                <w:szCs w:val="22"/>
                <w:lang w:val="en-CA"/>
              </w:rPr>
              <w:t>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7F4555" w:rsidR="00E61DAC" w:rsidRPr="005B217D" w:rsidRDefault="004B48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904762" w14:textId="4896C965" w:rsidR="0012580B" w:rsidRPr="005B217D" w:rsidRDefault="003C1484" w:rsidP="00C00DDE">
      <w:pPr>
        <w:rPr>
          <w:lang w:val="en-CA"/>
        </w:rPr>
      </w:pPr>
      <w:r>
        <w:rPr>
          <w:lang w:val="en-CA"/>
        </w:rPr>
        <w:t xml:space="preserve">In this document a bugfix for the configuration parameter </w:t>
      </w:r>
      <w:proofErr w:type="spellStart"/>
      <w:r>
        <w:rPr>
          <w:lang w:val="en-CA"/>
        </w:rPr>
        <w:t>MTSIntraMaxCand</w:t>
      </w:r>
      <w:proofErr w:type="spellEnd"/>
      <w:r>
        <w:rPr>
          <w:lang w:val="en-CA"/>
        </w:rPr>
        <w:t xml:space="preserve"> is proposed, which by itself is claimed to have no impact on the CTC. Furthermore, it is proposed to set the CTC value of the parameter</w:t>
      </w:r>
      <w:r w:rsidR="00CB5D0C">
        <w:rPr>
          <w:lang w:val="en-CA"/>
        </w:rPr>
        <w:t xml:space="preserve"> </w:t>
      </w:r>
      <w:r w:rsidR="00CB5D0C" w:rsidRPr="006E7DEF">
        <w:rPr>
          <w:lang w:val="en-CA"/>
        </w:rPr>
        <w:t>for AI and RA</w:t>
      </w:r>
      <w:r w:rsidR="00CB5D0C">
        <w:rPr>
          <w:lang w:val="en-CA"/>
        </w:rPr>
        <w:t xml:space="preserve"> </w:t>
      </w:r>
      <w:r>
        <w:rPr>
          <w:lang w:val="en-CA"/>
        </w:rPr>
        <w:t xml:space="preserve">to </w:t>
      </w:r>
      <w:r w:rsidR="0012699D">
        <w:rPr>
          <w:lang w:val="en-CA"/>
        </w:rPr>
        <w:t xml:space="preserve">from currently 3 to </w:t>
      </w:r>
      <w:r>
        <w:rPr>
          <w:lang w:val="en-CA"/>
        </w:rPr>
        <w:t xml:space="preserve">1, avoiding testing transform combinations which are </w:t>
      </w:r>
      <w:r w:rsidR="007F1ACD">
        <w:rPr>
          <w:lang w:val="en-CA"/>
        </w:rPr>
        <w:t xml:space="preserve">reportedly </w:t>
      </w:r>
      <w:r>
        <w:rPr>
          <w:lang w:val="en-CA"/>
        </w:rPr>
        <w:t xml:space="preserve">rarely used. A minor BD-rate impact on the CTC results is reported, namely </w:t>
      </w:r>
      <w:bookmarkStart w:id="0" w:name="_Hlk19533862"/>
      <w:r>
        <w:rPr>
          <w:lang w:val="en-CA"/>
        </w:rPr>
        <w:t>0.00% (Y), 0.00% (U), 0.01% (V) for AI and 0.01% (Y), 0.01% (U), -0.01% (V) for RA</w:t>
      </w:r>
      <w:bookmarkEnd w:id="0"/>
      <w:r>
        <w:rPr>
          <w:lang w:val="en-CA"/>
        </w:rPr>
        <w:t>.</w:t>
      </w:r>
    </w:p>
    <w:p w14:paraId="7D2AC1F0" w14:textId="6486FE6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AB87E07" w:rsidR="001F2594" w:rsidRDefault="00621CB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</w:t>
      </w:r>
      <w:r w:rsidR="00992B80">
        <w:rPr>
          <w:szCs w:val="22"/>
          <w:lang w:val="en-CA"/>
        </w:rPr>
        <w:t>13</w:t>
      </w:r>
      <w:r w:rsidR="00992B80" w:rsidRPr="00992B80">
        <w:rPr>
          <w:szCs w:val="22"/>
          <w:vertAlign w:val="superscript"/>
          <w:lang w:val="en-CA"/>
        </w:rPr>
        <w:t>th</w:t>
      </w:r>
      <w:r w:rsidR="00992B80">
        <w:rPr>
          <w:szCs w:val="22"/>
          <w:lang w:val="en-CA"/>
        </w:rPr>
        <w:t xml:space="preserve"> JVET meeting in </w:t>
      </w:r>
      <w:r w:rsidR="006256C1">
        <w:rPr>
          <w:szCs w:val="22"/>
          <w:lang w:val="en-CA"/>
        </w:rPr>
        <w:t>Marrakech, Morocco, a proposal changing the encoder search</w:t>
      </w:r>
      <w:r w:rsidR="00C81158">
        <w:rPr>
          <w:szCs w:val="22"/>
          <w:lang w:val="en-CA"/>
        </w:rPr>
        <w:t xml:space="preserve"> for the Multiple Transform Selection (MTS) tool was adopted into the VVC draft and test model</w:t>
      </w:r>
      <w:r w:rsidR="0062466D">
        <w:rPr>
          <w:szCs w:val="22"/>
          <w:lang w:val="en-CA"/>
        </w:rPr>
        <w:t xml:space="preserve"> [1]</w:t>
      </w:r>
      <w:r w:rsidR="00C81158">
        <w:rPr>
          <w:szCs w:val="22"/>
          <w:lang w:val="en-CA"/>
        </w:rPr>
        <w:t>.</w:t>
      </w:r>
      <w:r w:rsidR="00FE0A36">
        <w:rPr>
          <w:szCs w:val="22"/>
          <w:lang w:val="en-CA"/>
        </w:rPr>
        <w:t xml:space="preserve"> </w:t>
      </w:r>
      <w:r w:rsidR="008E2F53">
        <w:rPr>
          <w:szCs w:val="22"/>
          <w:lang w:val="en-CA"/>
        </w:rPr>
        <w:t xml:space="preserve">While previously the encoder always </w:t>
      </w:r>
      <w:r w:rsidR="009B6B75">
        <w:rPr>
          <w:szCs w:val="22"/>
          <w:lang w:val="en-CA"/>
        </w:rPr>
        <w:t xml:space="preserve">tested all four combinations of DST-7 and DCT-8 before deciding which one to use, </w:t>
      </w:r>
      <w:r w:rsidR="00B13309">
        <w:rPr>
          <w:szCs w:val="22"/>
          <w:lang w:val="en-CA"/>
        </w:rPr>
        <w:t xml:space="preserve">the proposal </w:t>
      </w:r>
      <w:r w:rsidR="00FC37F8">
        <w:rPr>
          <w:szCs w:val="22"/>
          <w:lang w:val="en-CA"/>
        </w:rPr>
        <w:t xml:space="preserve">added </w:t>
      </w:r>
      <w:r w:rsidR="00FB092E">
        <w:rPr>
          <w:szCs w:val="22"/>
          <w:lang w:val="en-CA"/>
        </w:rPr>
        <w:t xml:space="preserve">a </w:t>
      </w:r>
      <w:r w:rsidR="00FC37F8">
        <w:rPr>
          <w:szCs w:val="22"/>
          <w:lang w:val="en-CA"/>
        </w:rPr>
        <w:t>parameter in the configuration</w:t>
      </w:r>
      <w:r w:rsidR="001F3F47">
        <w:rPr>
          <w:szCs w:val="22"/>
          <w:lang w:val="en-CA"/>
        </w:rPr>
        <w:t xml:space="preserve"> </w:t>
      </w:r>
      <w:r w:rsidR="004B4FD8">
        <w:rPr>
          <w:szCs w:val="22"/>
          <w:lang w:val="en-CA"/>
        </w:rPr>
        <w:t xml:space="preserve">which limits the number of transform candidates that are </w:t>
      </w:r>
      <w:r w:rsidR="00A3019A">
        <w:rPr>
          <w:szCs w:val="22"/>
          <w:lang w:val="en-CA"/>
        </w:rPr>
        <w:t>tested.</w:t>
      </w:r>
      <w:r w:rsidR="00770949">
        <w:rPr>
          <w:szCs w:val="22"/>
          <w:lang w:val="en-CA"/>
        </w:rPr>
        <w:t xml:space="preserve"> This parameter is called </w:t>
      </w:r>
      <w:bookmarkStart w:id="1" w:name="_Hlk19533688"/>
      <w:proofErr w:type="spellStart"/>
      <w:r w:rsidR="00770949">
        <w:rPr>
          <w:szCs w:val="22"/>
          <w:lang w:val="en-CA"/>
        </w:rPr>
        <w:t>MTS</w:t>
      </w:r>
      <w:r w:rsidR="00257E1C" w:rsidRPr="00257E1C">
        <w:rPr>
          <w:szCs w:val="22"/>
          <w:lang w:val="en-CA"/>
        </w:rPr>
        <w:t>Intra</w:t>
      </w:r>
      <w:r w:rsidR="00770949">
        <w:rPr>
          <w:szCs w:val="22"/>
          <w:lang w:val="en-CA"/>
        </w:rPr>
        <w:t>MaxCand</w:t>
      </w:r>
      <w:bookmarkEnd w:id="1"/>
      <w:proofErr w:type="spellEnd"/>
      <w:r w:rsidR="00B51574">
        <w:rPr>
          <w:szCs w:val="22"/>
          <w:lang w:val="en-CA"/>
        </w:rPr>
        <w:t xml:space="preserve">. There is a corresponding parameter for inter-predicted blocks, </w:t>
      </w:r>
      <w:proofErr w:type="spellStart"/>
      <w:r w:rsidR="00262903">
        <w:rPr>
          <w:szCs w:val="22"/>
          <w:lang w:val="en-CA"/>
        </w:rPr>
        <w:t>MTSInterMaxCand</w:t>
      </w:r>
      <w:proofErr w:type="spellEnd"/>
      <w:r w:rsidR="00262903">
        <w:rPr>
          <w:szCs w:val="22"/>
          <w:lang w:val="en-CA"/>
        </w:rPr>
        <w:t>.</w:t>
      </w:r>
    </w:p>
    <w:p w14:paraId="2F1CA085" w14:textId="7C58500D" w:rsidR="0099738C" w:rsidRDefault="00691FAB" w:rsidP="009234A5">
      <w:pPr>
        <w:rPr>
          <w:szCs w:val="22"/>
          <w:lang w:val="en-CA"/>
        </w:rPr>
      </w:pPr>
      <w:r>
        <w:rPr>
          <w:szCs w:val="22"/>
          <w:lang w:val="en-CA"/>
        </w:rPr>
        <w:t>At the 14</w:t>
      </w:r>
      <w:r w:rsidRPr="00691FA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Geneva, Switzerland, </w:t>
      </w:r>
      <w:r w:rsidR="00AF6C8E">
        <w:rPr>
          <w:szCs w:val="22"/>
          <w:lang w:val="en-CA"/>
        </w:rPr>
        <w:t>the Low Frequency Non-Separable Transform (LFNST) was adopted [2].</w:t>
      </w:r>
      <w:r w:rsidR="006D4B81">
        <w:rPr>
          <w:szCs w:val="22"/>
          <w:lang w:val="en-CA"/>
        </w:rPr>
        <w:t xml:space="preserve"> </w:t>
      </w:r>
      <w:r w:rsidR="008C0D70">
        <w:rPr>
          <w:szCs w:val="22"/>
          <w:lang w:val="en-CA"/>
        </w:rPr>
        <w:t>This tool also</w:t>
      </w:r>
      <w:r w:rsidR="00155F6A">
        <w:rPr>
          <w:szCs w:val="22"/>
          <w:lang w:val="en-CA"/>
        </w:rPr>
        <w:t xml:space="preserve"> modifies the encoder search</w:t>
      </w:r>
      <w:r w:rsidR="00F13DDC">
        <w:rPr>
          <w:szCs w:val="22"/>
          <w:lang w:val="en-CA"/>
        </w:rPr>
        <w:t xml:space="preserve"> for the MTS tool, as both transform tools are </w:t>
      </w:r>
      <w:r w:rsidR="00577AF6">
        <w:rPr>
          <w:szCs w:val="22"/>
          <w:lang w:val="en-CA"/>
        </w:rPr>
        <w:t xml:space="preserve">tightly connected. </w:t>
      </w:r>
      <w:r w:rsidR="00A9502C">
        <w:rPr>
          <w:szCs w:val="22"/>
          <w:lang w:val="en-CA"/>
        </w:rPr>
        <w:t>The encoder search</w:t>
      </w:r>
      <w:r w:rsidR="00736066">
        <w:rPr>
          <w:szCs w:val="22"/>
          <w:lang w:val="en-CA"/>
        </w:rPr>
        <w:t xml:space="preserve"> </w:t>
      </w:r>
      <w:r w:rsidR="00D31C4C">
        <w:rPr>
          <w:szCs w:val="22"/>
          <w:lang w:val="en-CA"/>
        </w:rPr>
        <w:t xml:space="preserve">introduced by the LFNST contains </w:t>
      </w:r>
      <w:r w:rsidR="00707420">
        <w:rPr>
          <w:szCs w:val="22"/>
          <w:lang w:val="en-CA"/>
        </w:rPr>
        <w:t>early-exit points, at which</w:t>
      </w:r>
      <w:r w:rsidR="006E3D1C">
        <w:rPr>
          <w:szCs w:val="22"/>
          <w:lang w:val="en-CA"/>
        </w:rPr>
        <w:t xml:space="preserve"> the encoder can stop the search and </w:t>
      </w:r>
      <w:r w:rsidR="00A64D75">
        <w:rPr>
          <w:szCs w:val="22"/>
          <w:lang w:val="en-CA"/>
        </w:rPr>
        <w:t xml:space="preserve">select the best already tested combination. However, </w:t>
      </w:r>
      <w:r w:rsidR="00082E19">
        <w:rPr>
          <w:szCs w:val="22"/>
          <w:lang w:val="en-CA"/>
        </w:rPr>
        <w:t xml:space="preserve">in theory it is possible that the encoder now always searches all four combinations of DST-7 and DCT-8, regardless of the </w:t>
      </w:r>
      <w:r w:rsidR="004473C8">
        <w:rPr>
          <w:szCs w:val="22"/>
          <w:lang w:val="en-CA"/>
        </w:rPr>
        <w:t xml:space="preserve">value of </w:t>
      </w:r>
      <w:proofErr w:type="spellStart"/>
      <w:r w:rsidR="004473C8">
        <w:rPr>
          <w:szCs w:val="22"/>
          <w:lang w:val="en-CA"/>
        </w:rPr>
        <w:t>MTSIntraMaxCand</w:t>
      </w:r>
      <w:proofErr w:type="spellEnd"/>
      <w:r w:rsidR="004473C8">
        <w:rPr>
          <w:szCs w:val="22"/>
          <w:lang w:val="en-CA"/>
        </w:rPr>
        <w:t xml:space="preserve">. </w:t>
      </w:r>
      <w:r w:rsidR="005B1F9F">
        <w:rPr>
          <w:szCs w:val="22"/>
          <w:lang w:val="en-CA"/>
        </w:rPr>
        <w:t>If LFNST is disabled, the encoder algorithm described in [1] is applied.</w:t>
      </w:r>
      <w:r w:rsidR="00362802">
        <w:rPr>
          <w:szCs w:val="22"/>
          <w:lang w:val="en-CA"/>
        </w:rPr>
        <w:t xml:space="preserve"> To summarize, </w:t>
      </w:r>
      <w:proofErr w:type="spellStart"/>
      <w:r w:rsidR="00DA4BBA">
        <w:rPr>
          <w:szCs w:val="22"/>
          <w:lang w:val="en-CA"/>
        </w:rPr>
        <w:t>MTSIntraMaxCand</w:t>
      </w:r>
      <w:proofErr w:type="spellEnd"/>
      <w:r w:rsidR="00DA4BBA">
        <w:rPr>
          <w:szCs w:val="22"/>
          <w:lang w:val="en-CA"/>
        </w:rPr>
        <w:t xml:space="preserve"> is only used if LFNST is disabled, even though there is no reason why it should not </w:t>
      </w:r>
      <w:r w:rsidR="004616C3">
        <w:rPr>
          <w:szCs w:val="22"/>
          <w:lang w:val="en-CA"/>
        </w:rPr>
        <w:t>be used if LFNST is enabled.</w:t>
      </w:r>
    </w:p>
    <w:p w14:paraId="7B3E0845" w14:textId="4E6AEB41" w:rsidR="00E83A14" w:rsidRDefault="004C27CA" w:rsidP="009234A5">
      <w:pPr>
        <w:rPr>
          <w:szCs w:val="22"/>
          <w:lang w:val="en-CA"/>
        </w:rPr>
      </w:pPr>
      <w:r>
        <w:rPr>
          <w:szCs w:val="22"/>
          <w:lang w:val="en-CA"/>
        </w:rPr>
        <w:t>As LFNST is only applied to intra-predicted blocks</w:t>
      </w:r>
      <w:r w:rsidR="00F2399F">
        <w:rPr>
          <w:szCs w:val="22"/>
          <w:lang w:val="en-CA"/>
        </w:rPr>
        <w:t>, the search for inter-predicted blocks is still regulated</w:t>
      </w:r>
      <w:r w:rsidR="00362802">
        <w:rPr>
          <w:szCs w:val="22"/>
          <w:lang w:val="en-CA"/>
        </w:rPr>
        <w:t xml:space="preserve"> by </w:t>
      </w:r>
      <w:proofErr w:type="spellStart"/>
      <w:r w:rsidR="00362802">
        <w:rPr>
          <w:szCs w:val="22"/>
          <w:lang w:val="en-CA"/>
        </w:rPr>
        <w:t>MTSInterMaxCand</w:t>
      </w:r>
      <w:proofErr w:type="spellEnd"/>
      <w:r w:rsidR="00362802">
        <w:rPr>
          <w:szCs w:val="22"/>
          <w:lang w:val="en-CA"/>
        </w:rPr>
        <w:t>.</w:t>
      </w:r>
      <w:r w:rsidR="0035706C">
        <w:rPr>
          <w:szCs w:val="22"/>
          <w:lang w:val="en-CA"/>
        </w:rPr>
        <w:t xml:space="preserve"> In the </w:t>
      </w:r>
      <w:r w:rsidR="0035706C">
        <w:rPr>
          <w:lang w:val="en-CA"/>
        </w:rPr>
        <w:t xml:space="preserve">Common Test Conditions (CTC), however, MTS is disabled for </w:t>
      </w:r>
      <w:r w:rsidR="006B359F">
        <w:rPr>
          <w:lang w:val="en-CA"/>
        </w:rPr>
        <w:t>inter-predicted blocks.</w:t>
      </w:r>
    </w:p>
    <w:p w14:paraId="7DA58F63" w14:textId="5E7DCCAC" w:rsidR="008F2C67" w:rsidRDefault="00BC663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number of candidates can be limited without significant losses in </w:t>
      </w:r>
      <w:r w:rsidR="00EC25A7">
        <w:rPr>
          <w:szCs w:val="22"/>
          <w:lang w:val="en-CA"/>
        </w:rPr>
        <w:t>compression efficiency as not all transform combinations are equally probable.</w:t>
      </w:r>
      <w:r w:rsidR="007679AF">
        <w:rPr>
          <w:szCs w:val="22"/>
          <w:lang w:val="en-CA"/>
        </w:rPr>
        <w:t xml:space="preserve"> </w:t>
      </w:r>
      <w:r w:rsidR="00207DBD">
        <w:rPr>
          <w:szCs w:val="22"/>
          <w:lang w:val="en-CA"/>
        </w:rPr>
        <w:fldChar w:fldCharType="begin"/>
      </w:r>
      <w:r w:rsidR="00207DBD">
        <w:rPr>
          <w:szCs w:val="22"/>
          <w:lang w:val="en-CA"/>
        </w:rPr>
        <w:instrText xml:space="preserve"> REF _Ref18682173 \h </w:instrText>
      </w:r>
      <w:r w:rsidR="00207DBD">
        <w:rPr>
          <w:szCs w:val="22"/>
          <w:lang w:val="en-CA"/>
        </w:rPr>
      </w:r>
      <w:r w:rsidR="00207DBD">
        <w:rPr>
          <w:szCs w:val="22"/>
          <w:lang w:val="en-CA"/>
        </w:rPr>
        <w:fldChar w:fldCharType="separate"/>
      </w:r>
      <w:r w:rsidR="000429FD">
        <w:t xml:space="preserve">Table </w:t>
      </w:r>
      <w:r w:rsidR="000429FD">
        <w:rPr>
          <w:noProof/>
        </w:rPr>
        <w:t>1</w:t>
      </w:r>
      <w:r w:rsidR="00207DBD">
        <w:rPr>
          <w:szCs w:val="22"/>
          <w:lang w:val="en-CA"/>
        </w:rPr>
        <w:fldChar w:fldCharType="end"/>
      </w:r>
      <w:r w:rsidR="00207DBD">
        <w:rPr>
          <w:szCs w:val="22"/>
          <w:lang w:val="en-CA"/>
        </w:rPr>
        <w:t xml:space="preserve"> </w:t>
      </w:r>
      <w:r w:rsidR="007679AF">
        <w:rPr>
          <w:szCs w:val="22"/>
          <w:lang w:val="en-CA"/>
        </w:rPr>
        <w:t xml:space="preserve">shows the </w:t>
      </w:r>
      <w:r w:rsidR="00B81F02">
        <w:rPr>
          <w:szCs w:val="22"/>
          <w:lang w:val="en-CA"/>
        </w:rPr>
        <w:t>usage of different transform combinations in VTM-6.0</w:t>
      </w:r>
      <w:r w:rsidR="002979D3">
        <w:rPr>
          <w:szCs w:val="22"/>
          <w:lang w:val="en-CA"/>
        </w:rPr>
        <w:t xml:space="preserve"> using CTC</w:t>
      </w:r>
      <w:r w:rsidR="00CF6E30">
        <w:rPr>
          <w:szCs w:val="22"/>
          <w:lang w:val="en-CA"/>
        </w:rPr>
        <w:t>.</w:t>
      </w:r>
    </w:p>
    <w:p w14:paraId="2030FD99" w14:textId="78E3F061" w:rsidR="00207DBD" w:rsidRDefault="00207DBD" w:rsidP="00207DBD">
      <w:pPr>
        <w:pStyle w:val="Caption"/>
        <w:keepNext/>
      </w:pPr>
      <w:bookmarkStart w:id="2" w:name="_Ref18682173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>
        <w:rPr>
          <w:noProof/>
        </w:rPr>
        <w:t xml:space="preserve"> Usage of different transform combinations</w:t>
      </w:r>
      <w:r w:rsidR="002A0F14">
        <w:rPr>
          <w:noProof/>
        </w:rPr>
        <w:t xml:space="preserve"> (based on AI)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F6E30" w14:paraId="587325FD" w14:textId="77777777" w:rsidTr="00CF6E30">
        <w:tc>
          <w:tcPr>
            <w:tcW w:w="4675" w:type="dxa"/>
          </w:tcPr>
          <w:p w14:paraId="686359BF" w14:textId="39152F49" w:rsidR="00CF6E30" w:rsidRDefault="008A7192" w:rsidP="000429F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Transform combination</w:t>
            </w:r>
          </w:p>
        </w:tc>
        <w:tc>
          <w:tcPr>
            <w:tcW w:w="4675" w:type="dxa"/>
          </w:tcPr>
          <w:p w14:paraId="4676D917" w14:textId="6EB1871D" w:rsidR="00CF6E30" w:rsidRDefault="008A7192" w:rsidP="000429F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Usage</w:t>
            </w:r>
          </w:p>
        </w:tc>
      </w:tr>
      <w:tr w:rsidR="00585B28" w14:paraId="09A5FE8F" w14:textId="77777777" w:rsidTr="00EE7EDB">
        <w:tc>
          <w:tcPr>
            <w:tcW w:w="4675" w:type="dxa"/>
          </w:tcPr>
          <w:p w14:paraId="5485448F" w14:textId="0B8691D6" w:rsidR="00585B28" w:rsidRDefault="00585B28" w:rsidP="000429F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Transform Skip</w:t>
            </w:r>
          </w:p>
        </w:tc>
        <w:tc>
          <w:tcPr>
            <w:tcW w:w="4675" w:type="dxa"/>
            <w:vAlign w:val="bottom"/>
          </w:tcPr>
          <w:p w14:paraId="17A40023" w14:textId="69949B25" w:rsidR="00585B28" w:rsidRDefault="00585B28" w:rsidP="000429FD">
            <w:pPr>
              <w:keepNext/>
              <w:rPr>
                <w:szCs w:val="22"/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3,5%</w:t>
            </w:r>
          </w:p>
        </w:tc>
      </w:tr>
      <w:tr w:rsidR="00585B28" w14:paraId="7EC7623B" w14:textId="77777777" w:rsidTr="00EE7EDB">
        <w:tc>
          <w:tcPr>
            <w:tcW w:w="4675" w:type="dxa"/>
          </w:tcPr>
          <w:p w14:paraId="4379DC89" w14:textId="01BBB38A" w:rsidR="00585B28" w:rsidRDefault="00481A2C" w:rsidP="000429F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585B28">
              <w:rPr>
                <w:szCs w:val="22"/>
                <w:lang w:val="en-CA"/>
              </w:rPr>
              <w:t>DST-7</w:t>
            </w:r>
            <w:r>
              <w:rPr>
                <w:szCs w:val="22"/>
                <w:lang w:val="en-CA"/>
              </w:rPr>
              <w:t>, DST-7)</w:t>
            </w:r>
          </w:p>
        </w:tc>
        <w:tc>
          <w:tcPr>
            <w:tcW w:w="4675" w:type="dxa"/>
            <w:vAlign w:val="bottom"/>
          </w:tcPr>
          <w:p w14:paraId="350E4059" w14:textId="0510DC72" w:rsidR="00585B28" w:rsidRDefault="00585B28" w:rsidP="000429FD">
            <w:pPr>
              <w:keepNext/>
              <w:rPr>
                <w:szCs w:val="22"/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48,1%</w:t>
            </w:r>
          </w:p>
        </w:tc>
      </w:tr>
      <w:tr w:rsidR="00585B28" w14:paraId="7CC6D5C8" w14:textId="77777777" w:rsidTr="00EE7EDB">
        <w:tc>
          <w:tcPr>
            <w:tcW w:w="4675" w:type="dxa"/>
          </w:tcPr>
          <w:p w14:paraId="76485B40" w14:textId="1AA689AA" w:rsidR="00585B28" w:rsidRDefault="00C5715F" w:rsidP="000429F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(DCT-8, DST-7)</w:t>
            </w:r>
          </w:p>
        </w:tc>
        <w:tc>
          <w:tcPr>
            <w:tcW w:w="4675" w:type="dxa"/>
            <w:vAlign w:val="bottom"/>
          </w:tcPr>
          <w:p w14:paraId="50E1AD6C" w14:textId="682CBB40" w:rsidR="00585B28" w:rsidRDefault="009E1341" w:rsidP="000429FD">
            <w:pPr>
              <w:keepNext/>
              <w:rPr>
                <w:szCs w:val="22"/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~</w:t>
            </w:r>
            <w:r w:rsidR="00585B28">
              <w:rPr>
                <w:rFonts w:ascii="Calibri" w:hAnsi="Calibri" w:cs="Calibri"/>
                <w:color w:val="000000"/>
                <w:szCs w:val="22"/>
              </w:rPr>
              <w:t>0,0%</w:t>
            </w:r>
          </w:p>
        </w:tc>
      </w:tr>
      <w:tr w:rsidR="00585B28" w14:paraId="2959BFC8" w14:textId="77777777" w:rsidTr="00EE7EDB">
        <w:tc>
          <w:tcPr>
            <w:tcW w:w="4675" w:type="dxa"/>
          </w:tcPr>
          <w:p w14:paraId="39ACCB17" w14:textId="06A2BE99" w:rsidR="00585B28" w:rsidRDefault="00C5715F" w:rsidP="000429F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313AC8">
              <w:rPr>
                <w:szCs w:val="22"/>
                <w:lang w:val="en-CA"/>
              </w:rPr>
              <w:t>DST-7, DCT-8)</w:t>
            </w:r>
          </w:p>
        </w:tc>
        <w:tc>
          <w:tcPr>
            <w:tcW w:w="4675" w:type="dxa"/>
            <w:vAlign w:val="bottom"/>
          </w:tcPr>
          <w:p w14:paraId="34F80161" w14:textId="1718876E" w:rsidR="00585B28" w:rsidRDefault="009E1341" w:rsidP="000429FD">
            <w:pPr>
              <w:keepNext/>
              <w:rPr>
                <w:szCs w:val="22"/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~</w:t>
            </w:r>
            <w:r w:rsidR="00585B28">
              <w:rPr>
                <w:rFonts w:ascii="Calibri" w:hAnsi="Calibri" w:cs="Calibri"/>
                <w:color w:val="000000"/>
                <w:szCs w:val="22"/>
              </w:rPr>
              <w:t>0,0%</w:t>
            </w:r>
          </w:p>
        </w:tc>
      </w:tr>
      <w:tr w:rsidR="00585B28" w14:paraId="3BC3ED82" w14:textId="77777777" w:rsidTr="00EE7EDB">
        <w:tc>
          <w:tcPr>
            <w:tcW w:w="4675" w:type="dxa"/>
          </w:tcPr>
          <w:p w14:paraId="502E26C9" w14:textId="32B4E158" w:rsidR="00585B28" w:rsidRDefault="00313AC8" w:rsidP="000429F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(DCT-8, DCT-8)</w:t>
            </w:r>
          </w:p>
        </w:tc>
        <w:tc>
          <w:tcPr>
            <w:tcW w:w="4675" w:type="dxa"/>
            <w:vAlign w:val="bottom"/>
          </w:tcPr>
          <w:p w14:paraId="1592CCB5" w14:textId="5B78EDC3" w:rsidR="00585B28" w:rsidRDefault="00585B28" w:rsidP="000429FD">
            <w:pPr>
              <w:keepNext/>
              <w:rPr>
                <w:szCs w:val="22"/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0,0%</w:t>
            </w:r>
          </w:p>
        </w:tc>
      </w:tr>
      <w:tr w:rsidR="00585B28" w14:paraId="3633F004" w14:textId="77777777" w:rsidTr="00EE7EDB">
        <w:tc>
          <w:tcPr>
            <w:tcW w:w="4675" w:type="dxa"/>
          </w:tcPr>
          <w:p w14:paraId="40235E22" w14:textId="55A24464" w:rsidR="00585B28" w:rsidRDefault="00313AC8" w:rsidP="000429F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(DCT-2, DCT-2)</w:t>
            </w:r>
          </w:p>
        </w:tc>
        <w:tc>
          <w:tcPr>
            <w:tcW w:w="4675" w:type="dxa"/>
            <w:vAlign w:val="bottom"/>
          </w:tcPr>
          <w:p w14:paraId="27DF224F" w14:textId="49464335" w:rsidR="00585B28" w:rsidRDefault="00585B28" w:rsidP="000429FD">
            <w:pPr>
              <w:keepNext/>
              <w:rPr>
                <w:szCs w:val="22"/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25,4%</w:t>
            </w:r>
          </w:p>
        </w:tc>
      </w:tr>
      <w:tr w:rsidR="00585B28" w14:paraId="25A45885" w14:textId="77777777" w:rsidTr="00EE7EDB">
        <w:tc>
          <w:tcPr>
            <w:tcW w:w="4675" w:type="dxa"/>
          </w:tcPr>
          <w:p w14:paraId="018B8F97" w14:textId="6E8A6D1D" w:rsidR="00585B28" w:rsidRDefault="00DA1D01" w:rsidP="000429F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(DCT-2, DCT-2) + LFNST #1</w:t>
            </w:r>
          </w:p>
        </w:tc>
        <w:tc>
          <w:tcPr>
            <w:tcW w:w="4675" w:type="dxa"/>
            <w:vAlign w:val="bottom"/>
          </w:tcPr>
          <w:p w14:paraId="621047EE" w14:textId="278D1B47" w:rsidR="00585B28" w:rsidRDefault="00585B28" w:rsidP="000429FD">
            <w:pPr>
              <w:keepNext/>
              <w:rPr>
                <w:szCs w:val="22"/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12,1%</w:t>
            </w:r>
          </w:p>
        </w:tc>
      </w:tr>
      <w:tr w:rsidR="00585B28" w14:paraId="668DC250" w14:textId="77777777" w:rsidTr="00EE7EDB">
        <w:tc>
          <w:tcPr>
            <w:tcW w:w="4675" w:type="dxa"/>
          </w:tcPr>
          <w:p w14:paraId="2CE4AA34" w14:textId="6D9DB1D3" w:rsidR="00585B28" w:rsidRDefault="00DA1D01" w:rsidP="00585B28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(DCT-2, DCT-2) + LFNST #2</w:t>
            </w:r>
          </w:p>
        </w:tc>
        <w:tc>
          <w:tcPr>
            <w:tcW w:w="4675" w:type="dxa"/>
            <w:vAlign w:val="bottom"/>
          </w:tcPr>
          <w:p w14:paraId="5B625618" w14:textId="6B5C3028" w:rsidR="00585B28" w:rsidRDefault="00585B28" w:rsidP="00585B28">
            <w:pPr>
              <w:rPr>
                <w:szCs w:val="22"/>
                <w:lang w:val="en-CA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11,0%</w:t>
            </w:r>
          </w:p>
        </w:tc>
      </w:tr>
    </w:tbl>
    <w:p w14:paraId="4D6D1D60" w14:textId="77777777" w:rsidR="00CF6E30" w:rsidRDefault="00CF6E30" w:rsidP="009234A5">
      <w:pPr>
        <w:rPr>
          <w:szCs w:val="22"/>
          <w:lang w:val="en-CA"/>
        </w:rPr>
      </w:pPr>
    </w:p>
    <w:p w14:paraId="2C612AE1" w14:textId="1BC694F1" w:rsidR="004616C3" w:rsidRDefault="004616C3" w:rsidP="004616C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C4CB53F" w14:textId="1B95730D" w:rsidR="008F7A61" w:rsidRPr="00D643A3" w:rsidRDefault="008F7A61" w:rsidP="006E7DEF">
      <w:pPr>
        <w:rPr>
          <w:lang w:val="en-CA"/>
        </w:rPr>
      </w:pPr>
      <w:r>
        <w:rPr>
          <w:lang w:val="en-CA"/>
        </w:rPr>
        <w:t>Two aspects are proposed:</w:t>
      </w:r>
    </w:p>
    <w:p w14:paraId="663E0235" w14:textId="553F879A" w:rsidR="00412177" w:rsidRPr="008F7A61" w:rsidRDefault="004616C3" w:rsidP="006E7DEF">
      <w:pPr>
        <w:pStyle w:val="ListParagraph"/>
        <w:numPr>
          <w:ilvl w:val="0"/>
          <w:numId w:val="15"/>
        </w:numPr>
        <w:rPr>
          <w:lang w:val="en-CA"/>
        </w:rPr>
      </w:pPr>
      <w:r w:rsidRPr="008F7A61">
        <w:rPr>
          <w:lang w:val="en-CA"/>
        </w:rPr>
        <w:t xml:space="preserve">It is proposed to </w:t>
      </w:r>
      <w:r w:rsidR="00F05774" w:rsidRPr="008F7A61">
        <w:rPr>
          <w:lang w:val="en-CA"/>
        </w:rPr>
        <w:t xml:space="preserve">apply </w:t>
      </w:r>
      <w:r w:rsidR="00023F40" w:rsidRPr="008F7A61">
        <w:rPr>
          <w:lang w:val="en-CA"/>
        </w:rPr>
        <w:t xml:space="preserve">the configuration parameter </w:t>
      </w:r>
      <w:proofErr w:type="spellStart"/>
      <w:r w:rsidR="00023F40" w:rsidRPr="008F7A61">
        <w:rPr>
          <w:lang w:val="en-CA"/>
        </w:rPr>
        <w:t>MTSIntraMaxCand</w:t>
      </w:r>
      <w:proofErr w:type="spellEnd"/>
      <w:r w:rsidR="00023F40" w:rsidRPr="008F7A61">
        <w:rPr>
          <w:lang w:val="en-CA"/>
        </w:rPr>
        <w:t xml:space="preserve"> to </w:t>
      </w:r>
      <w:r w:rsidR="004A3B0F" w:rsidRPr="008F7A61">
        <w:rPr>
          <w:lang w:val="en-CA"/>
        </w:rPr>
        <w:t>limit the encoder search if LFNST is enabled</w:t>
      </w:r>
      <w:r w:rsidR="00F5150D" w:rsidRPr="008F7A61">
        <w:rPr>
          <w:lang w:val="en-CA"/>
        </w:rPr>
        <w:t>.</w:t>
      </w:r>
      <w:r w:rsidR="00412177" w:rsidRPr="008F7A61">
        <w:rPr>
          <w:lang w:val="en-CA"/>
        </w:rPr>
        <w:t xml:space="preserve"> This by itself has no impact on the</w:t>
      </w:r>
      <w:r w:rsidR="0035706C" w:rsidRPr="008F7A61">
        <w:rPr>
          <w:lang w:val="en-CA"/>
        </w:rPr>
        <w:t xml:space="preserve"> CTC</w:t>
      </w:r>
      <w:r w:rsidR="00412177" w:rsidRPr="008F7A61">
        <w:rPr>
          <w:lang w:val="en-CA"/>
        </w:rPr>
        <w:t>.</w:t>
      </w:r>
    </w:p>
    <w:p w14:paraId="135A33EB" w14:textId="4AE4484C" w:rsidR="009A3AF2" w:rsidRDefault="003F6B94" w:rsidP="006E14CE">
      <w:pPr>
        <w:pStyle w:val="ListParagraph"/>
        <w:numPr>
          <w:ilvl w:val="0"/>
          <w:numId w:val="15"/>
        </w:numPr>
        <w:rPr>
          <w:lang w:val="en-CA"/>
        </w:rPr>
      </w:pPr>
      <w:r w:rsidRPr="009C0B1B">
        <w:rPr>
          <w:lang w:val="en-CA"/>
        </w:rPr>
        <w:t>T</w:t>
      </w:r>
      <w:r w:rsidR="00412177" w:rsidRPr="009C0B1B">
        <w:rPr>
          <w:lang w:val="en-CA"/>
        </w:rPr>
        <w:t xml:space="preserve">he MTS combinations with </w:t>
      </w:r>
      <w:r w:rsidR="00DE35D8" w:rsidRPr="009C0B1B">
        <w:rPr>
          <w:lang w:val="en-CA"/>
        </w:rPr>
        <w:t>both DST-7 and</w:t>
      </w:r>
      <w:r w:rsidR="00110234" w:rsidRPr="009C0B1B">
        <w:rPr>
          <w:lang w:val="en-CA"/>
        </w:rPr>
        <w:t xml:space="preserve"> DCT-8 are very rarely used</w:t>
      </w:r>
      <w:r w:rsidRPr="009C0B1B">
        <w:rPr>
          <w:lang w:val="en-CA"/>
        </w:rPr>
        <w:t xml:space="preserve">, </w:t>
      </w:r>
      <w:r w:rsidR="00DE35D8" w:rsidRPr="009C0B1B">
        <w:rPr>
          <w:lang w:val="en-CA"/>
        </w:rPr>
        <w:t>as</w:t>
      </w:r>
      <w:r w:rsidRPr="009C0B1B">
        <w:rPr>
          <w:lang w:val="en-CA"/>
        </w:rPr>
        <w:t xml:space="preserve"> shown in </w:t>
      </w:r>
      <w:r w:rsidR="00207DBD" w:rsidRPr="00D643A3">
        <w:rPr>
          <w:lang w:val="en-CA"/>
        </w:rPr>
        <w:fldChar w:fldCharType="begin"/>
      </w:r>
      <w:r w:rsidR="00207DBD" w:rsidRPr="009C0B1B">
        <w:rPr>
          <w:lang w:val="en-CA"/>
        </w:rPr>
        <w:instrText xml:space="preserve"> REF _Ref18682173 \h </w:instrText>
      </w:r>
      <w:r w:rsidR="00207DBD" w:rsidRPr="00D643A3">
        <w:rPr>
          <w:lang w:val="en-CA"/>
        </w:rPr>
      </w:r>
      <w:r w:rsidR="00207DBD" w:rsidRPr="00D643A3">
        <w:rPr>
          <w:lang w:val="en-CA"/>
        </w:rPr>
        <w:fldChar w:fldCharType="separate"/>
      </w:r>
      <w:r w:rsidR="00207DBD">
        <w:t xml:space="preserve">Table </w:t>
      </w:r>
      <w:r w:rsidR="00207DBD">
        <w:rPr>
          <w:noProof/>
        </w:rPr>
        <w:t>1</w:t>
      </w:r>
      <w:r w:rsidR="00207DBD" w:rsidRPr="00D643A3">
        <w:rPr>
          <w:lang w:val="en-CA"/>
        </w:rPr>
        <w:fldChar w:fldCharType="end"/>
      </w:r>
      <w:r w:rsidRPr="009C0B1B">
        <w:rPr>
          <w:lang w:val="en-CA"/>
        </w:rPr>
        <w:t>.</w:t>
      </w:r>
      <w:r w:rsidR="005C77B4" w:rsidRPr="009C0B1B">
        <w:rPr>
          <w:lang w:val="en-CA"/>
        </w:rPr>
        <w:t xml:space="preserve"> The table also shows that the combination (DCT-8, DCT-8) is </w:t>
      </w:r>
      <w:r w:rsidR="009E0DA0" w:rsidRPr="009C0B1B">
        <w:rPr>
          <w:lang w:val="en-CA"/>
        </w:rPr>
        <w:t>in fac</w:t>
      </w:r>
      <w:r w:rsidR="00970A8E" w:rsidRPr="009C0B1B">
        <w:rPr>
          <w:lang w:val="en-CA"/>
        </w:rPr>
        <w:t>t</w:t>
      </w:r>
      <w:r w:rsidR="009E0DA0" w:rsidRPr="009C0B1B">
        <w:rPr>
          <w:lang w:val="en-CA"/>
        </w:rPr>
        <w:t xml:space="preserve"> </w:t>
      </w:r>
      <w:r w:rsidR="005C77B4" w:rsidRPr="009C0B1B">
        <w:rPr>
          <w:lang w:val="en-CA"/>
        </w:rPr>
        <w:t>never used in the CTC.</w:t>
      </w:r>
      <w:r w:rsidRPr="009C0B1B">
        <w:rPr>
          <w:lang w:val="en-CA"/>
        </w:rPr>
        <w:t xml:space="preserve"> Therefore, it is proposed to </w:t>
      </w:r>
      <w:r w:rsidR="00054E9E" w:rsidRPr="009C0B1B">
        <w:rPr>
          <w:lang w:val="en-CA"/>
        </w:rPr>
        <w:t xml:space="preserve">set the value of the </w:t>
      </w:r>
      <w:proofErr w:type="spellStart"/>
      <w:r w:rsidR="00054E9E" w:rsidRPr="009C0B1B">
        <w:rPr>
          <w:lang w:val="en-CA"/>
        </w:rPr>
        <w:t>MTSIntraMaxCand</w:t>
      </w:r>
      <w:proofErr w:type="spellEnd"/>
      <w:r w:rsidR="00054E9E" w:rsidRPr="009C0B1B">
        <w:rPr>
          <w:lang w:val="en-CA"/>
        </w:rPr>
        <w:t xml:space="preserve"> parameter to 1</w:t>
      </w:r>
      <w:r w:rsidR="00CB5D0C" w:rsidRPr="009C0B1B">
        <w:rPr>
          <w:lang w:val="en-CA"/>
        </w:rPr>
        <w:t xml:space="preserve"> </w:t>
      </w:r>
      <w:r w:rsidR="00CB5D0C" w:rsidRPr="006E7DEF">
        <w:rPr>
          <w:lang w:val="en-CA"/>
        </w:rPr>
        <w:t>for the All Intra (AI) and Random Access (RA) configurations</w:t>
      </w:r>
      <w:r w:rsidR="008627D1" w:rsidRPr="009C0B1B">
        <w:rPr>
          <w:lang w:val="en-CA"/>
        </w:rPr>
        <w:t xml:space="preserve">, </w:t>
      </w:r>
      <w:r w:rsidR="00D643A3">
        <w:rPr>
          <w:lang w:val="en-CA"/>
        </w:rPr>
        <w:t xml:space="preserve">forcing the encoder to </w:t>
      </w:r>
      <w:r w:rsidR="008627D1" w:rsidRPr="009C0B1B">
        <w:rPr>
          <w:lang w:val="en-CA"/>
        </w:rPr>
        <w:t xml:space="preserve">skip </w:t>
      </w:r>
      <w:r w:rsidR="00EE0B12" w:rsidRPr="009C0B1B">
        <w:rPr>
          <w:lang w:val="en-CA"/>
        </w:rPr>
        <w:t>the combinations with DCT-8</w:t>
      </w:r>
      <w:r w:rsidR="00F97418" w:rsidRPr="009C0B1B">
        <w:rPr>
          <w:lang w:val="en-CA"/>
        </w:rPr>
        <w:t>.</w:t>
      </w:r>
      <w:r w:rsidR="00CB5D0C" w:rsidRPr="009C0B1B">
        <w:rPr>
          <w:lang w:val="en-CA"/>
        </w:rPr>
        <w:t xml:space="preserve"> </w:t>
      </w:r>
      <w:r w:rsidR="004C0B6C" w:rsidRPr="009C0B1B">
        <w:rPr>
          <w:lang w:val="en-CA"/>
        </w:rPr>
        <w:t xml:space="preserve">This has a very minor impact on the CTC, as shown in </w:t>
      </w:r>
      <w:del w:id="3" w:author="Christopher Hollmann" w:date="2019-09-24T18:34:00Z">
        <w:r w:rsidR="004C0B6C" w:rsidRPr="009C0B1B" w:rsidDel="003F61D0">
          <w:rPr>
            <w:lang w:val="en-CA"/>
          </w:rPr>
          <w:delText>s</w:delText>
        </w:r>
      </w:del>
      <w:ins w:id="4" w:author="Christopher Hollmann" w:date="2019-09-24T18:34:00Z">
        <w:r w:rsidR="003F61D0">
          <w:rPr>
            <w:lang w:val="en-CA"/>
          </w:rPr>
          <w:t>S</w:t>
        </w:r>
      </w:ins>
      <w:r w:rsidR="004C0B6C" w:rsidRPr="009C0B1B">
        <w:rPr>
          <w:lang w:val="en-CA"/>
        </w:rPr>
        <w:t xml:space="preserve">ection </w:t>
      </w:r>
      <w:r w:rsidR="004C0B6C" w:rsidRPr="00D643A3">
        <w:rPr>
          <w:lang w:val="en-CA"/>
        </w:rPr>
        <w:fldChar w:fldCharType="begin"/>
      </w:r>
      <w:r w:rsidR="004C0B6C" w:rsidRPr="009C0B1B">
        <w:rPr>
          <w:lang w:val="en-CA"/>
        </w:rPr>
        <w:instrText xml:space="preserve"> REF _Ref18680524 \r \h </w:instrText>
      </w:r>
      <w:r w:rsidR="004C0B6C" w:rsidRPr="00D643A3">
        <w:rPr>
          <w:lang w:val="en-CA"/>
        </w:rPr>
      </w:r>
      <w:r w:rsidR="004C0B6C" w:rsidRPr="00D643A3">
        <w:rPr>
          <w:lang w:val="en-CA"/>
        </w:rPr>
        <w:fldChar w:fldCharType="separate"/>
      </w:r>
      <w:r w:rsidR="004C0B6C" w:rsidRPr="009C0B1B">
        <w:rPr>
          <w:lang w:val="en-CA"/>
        </w:rPr>
        <w:t>2.1</w:t>
      </w:r>
      <w:r w:rsidR="004C0B6C" w:rsidRPr="00D643A3">
        <w:rPr>
          <w:lang w:val="en-CA"/>
        </w:rPr>
        <w:fldChar w:fldCharType="end"/>
      </w:r>
      <w:r w:rsidR="004C0B6C" w:rsidRPr="009C0B1B">
        <w:rPr>
          <w:lang w:val="en-CA"/>
        </w:rPr>
        <w:t xml:space="preserve">. </w:t>
      </w:r>
    </w:p>
    <w:p w14:paraId="09369336" w14:textId="4B68DE30" w:rsidR="009C0B1B" w:rsidRDefault="004C0B6C" w:rsidP="006E7DEF">
      <w:pPr>
        <w:pStyle w:val="ListParagraph"/>
        <w:rPr>
          <w:lang w:val="en-CA"/>
        </w:rPr>
      </w:pPr>
      <w:r w:rsidRPr="009C0B1B">
        <w:rPr>
          <w:lang w:val="en-CA"/>
        </w:rPr>
        <w:t xml:space="preserve">As additional information, </w:t>
      </w:r>
      <w:del w:id="5" w:author="Christopher Hollmann" w:date="2019-09-24T18:34:00Z">
        <w:r w:rsidRPr="009C0B1B" w:rsidDel="002423BD">
          <w:rPr>
            <w:lang w:val="en-CA"/>
          </w:rPr>
          <w:delText>s</w:delText>
        </w:r>
      </w:del>
      <w:ins w:id="6" w:author="Christopher Hollmann" w:date="2019-09-24T18:34:00Z">
        <w:r w:rsidR="002423BD">
          <w:rPr>
            <w:lang w:val="en-CA"/>
          </w:rPr>
          <w:t>S</w:t>
        </w:r>
      </w:ins>
      <w:bookmarkStart w:id="7" w:name="_GoBack"/>
      <w:bookmarkEnd w:id="7"/>
      <w:r w:rsidRPr="009C0B1B">
        <w:rPr>
          <w:lang w:val="en-CA"/>
        </w:rPr>
        <w:t xml:space="preserve">ection </w:t>
      </w:r>
      <w:r w:rsidRPr="00D643A3">
        <w:rPr>
          <w:lang w:val="en-CA"/>
        </w:rPr>
        <w:fldChar w:fldCharType="begin"/>
      </w:r>
      <w:r w:rsidRPr="009C0B1B">
        <w:rPr>
          <w:lang w:val="en-CA"/>
        </w:rPr>
        <w:instrText xml:space="preserve"> REF _Ref18680537 \r \h </w:instrText>
      </w:r>
      <w:r w:rsidRPr="00D643A3">
        <w:rPr>
          <w:lang w:val="en-CA"/>
        </w:rPr>
      </w:r>
      <w:r w:rsidRPr="00D643A3">
        <w:rPr>
          <w:lang w:val="en-CA"/>
        </w:rPr>
        <w:fldChar w:fldCharType="separate"/>
      </w:r>
      <w:r w:rsidRPr="009C0B1B">
        <w:rPr>
          <w:lang w:val="en-CA"/>
        </w:rPr>
        <w:t>2.2</w:t>
      </w:r>
      <w:r w:rsidRPr="00D643A3">
        <w:rPr>
          <w:lang w:val="en-CA"/>
        </w:rPr>
        <w:fldChar w:fldCharType="end"/>
      </w:r>
      <w:r w:rsidRPr="009C0B1B">
        <w:rPr>
          <w:lang w:val="en-CA"/>
        </w:rPr>
        <w:t xml:space="preserve"> shows the test result for setting the parameter to 2.</w:t>
      </w:r>
      <w:r w:rsidR="00C55E7C" w:rsidRPr="009C0B1B">
        <w:rPr>
          <w:lang w:val="en-CA"/>
        </w:rPr>
        <w:t xml:space="preserve"> Setting the parameter to 3 has no impact on CTC or setting it to 4 would correspond to the current CTC, so these results are omitted.</w:t>
      </w:r>
    </w:p>
    <w:p w14:paraId="1BF8F0BC" w14:textId="77777777" w:rsidR="009C0B1B" w:rsidRPr="00337B27" w:rsidRDefault="008D2C20" w:rsidP="006E7DEF">
      <w:pPr>
        <w:rPr>
          <w:lang w:val="en-CA"/>
        </w:rPr>
      </w:pPr>
      <w:r w:rsidRPr="00337B27">
        <w:rPr>
          <w:lang w:val="en-CA"/>
        </w:rPr>
        <w:t>From a theor</w:t>
      </w:r>
      <w:r w:rsidR="00C00B16" w:rsidRPr="00337B27">
        <w:rPr>
          <w:lang w:val="en-CA"/>
        </w:rPr>
        <w:t xml:space="preserve">etical standpoint, the change should reduce the </w:t>
      </w:r>
      <w:r w:rsidR="00945246" w:rsidRPr="00337B27">
        <w:rPr>
          <w:lang w:val="en-CA"/>
        </w:rPr>
        <w:t>encoder run time. This can, however, not be measured with our current cluster</w:t>
      </w:r>
      <w:r w:rsidR="00ED2CAA" w:rsidRPr="00337B27">
        <w:rPr>
          <w:lang w:val="en-CA"/>
        </w:rPr>
        <w:t>. The decoder run time</w:t>
      </w:r>
      <w:r w:rsidR="00A6592A" w:rsidRPr="00337B27">
        <w:rPr>
          <w:lang w:val="en-CA"/>
        </w:rPr>
        <w:t xml:space="preserve"> should not be affected at all. There is also no complexity</w:t>
      </w:r>
      <w:r w:rsidR="00863DCD" w:rsidRPr="00337B27">
        <w:rPr>
          <w:lang w:val="en-CA"/>
        </w:rPr>
        <w:t xml:space="preserve"> impact.</w:t>
      </w:r>
    </w:p>
    <w:p w14:paraId="16952D66" w14:textId="13348332" w:rsidR="00412177" w:rsidRPr="009C0B1B" w:rsidRDefault="00CB5D0C">
      <w:pPr>
        <w:rPr>
          <w:lang w:val="en-CA"/>
        </w:rPr>
      </w:pPr>
      <w:r w:rsidRPr="006E7DEF">
        <w:rPr>
          <w:lang w:val="en-CA"/>
        </w:rPr>
        <w:t xml:space="preserve">As the LFNST is not applied in the Low Delay (LD) configuration, it is proposed to keep </w:t>
      </w:r>
      <w:r w:rsidR="00C478B9" w:rsidRPr="009C0B1B">
        <w:rPr>
          <w:lang w:val="en-CA"/>
        </w:rPr>
        <w:t>the parameter</w:t>
      </w:r>
      <w:r w:rsidR="00C478B9" w:rsidRPr="006E7DEF">
        <w:rPr>
          <w:lang w:val="en-CA"/>
        </w:rPr>
        <w:t xml:space="preserve"> </w:t>
      </w:r>
      <w:r w:rsidRPr="006E7DEF">
        <w:rPr>
          <w:lang w:val="en-CA"/>
        </w:rPr>
        <w:t xml:space="preserve">as it currently is </w:t>
      </w:r>
      <w:r w:rsidR="000A7BE5" w:rsidRPr="006E7DEF">
        <w:rPr>
          <w:lang w:val="en-CA"/>
        </w:rPr>
        <w:t>without changing the value</w:t>
      </w:r>
      <w:r w:rsidRPr="009C0B1B">
        <w:rPr>
          <w:lang w:val="en-CA"/>
        </w:rPr>
        <w:t>.</w:t>
      </w:r>
      <w:r w:rsidR="00F97418" w:rsidRPr="009C0B1B">
        <w:rPr>
          <w:lang w:val="en-CA"/>
        </w:rPr>
        <w:t xml:space="preserve"> </w:t>
      </w:r>
      <w:r w:rsidR="002343B2" w:rsidRPr="009C0B1B">
        <w:rPr>
          <w:lang w:val="en-CA"/>
        </w:rPr>
        <w:t xml:space="preserve">Therefore, </w:t>
      </w:r>
      <w:r w:rsidR="000A7BE5" w:rsidRPr="006E7DEF">
        <w:rPr>
          <w:lang w:val="en-CA"/>
        </w:rPr>
        <w:t xml:space="preserve">results </w:t>
      </w:r>
      <w:r w:rsidR="002343B2" w:rsidRPr="009C0B1B">
        <w:rPr>
          <w:lang w:val="en-CA"/>
        </w:rPr>
        <w:t xml:space="preserve">for LD </w:t>
      </w:r>
      <w:r w:rsidR="000A7BE5" w:rsidRPr="006E7DEF">
        <w:rPr>
          <w:lang w:val="en-CA"/>
        </w:rPr>
        <w:t>are omitted as well.</w:t>
      </w:r>
    </w:p>
    <w:p w14:paraId="03905C4D" w14:textId="47C7548B" w:rsidR="00881E6D" w:rsidRDefault="00881E6D" w:rsidP="00881E6D">
      <w:pPr>
        <w:pStyle w:val="Heading2"/>
        <w:rPr>
          <w:lang w:val="en-CA"/>
        </w:rPr>
      </w:pPr>
      <w:bookmarkStart w:id="8" w:name="_Ref18680524"/>
      <w:r>
        <w:rPr>
          <w:lang w:val="en-CA"/>
        </w:rPr>
        <w:t xml:space="preserve">Test results for </w:t>
      </w:r>
      <w:proofErr w:type="spellStart"/>
      <w:r>
        <w:rPr>
          <w:lang w:val="en-CA"/>
        </w:rPr>
        <w:t>MTSIntraMaxCand</w:t>
      </w:r>
      <w:proofErr w:type="spellEnd"/>
      <w:r>
        <w:rPr>
          <w:lang w:val="en-CA"/>
        </w:rPr>
        <w:t xml:space="preserve"> = </w:t>
      </w:r>
      <w:bookmarkEnd w:id="8"/>
      <w:r w:rsidR="00126796">
        <w:rPr>
          <w:lang w:val="en-CA"/>
        </w:rPr>
        <w:t>1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195"/>
        <w:gridCol w:w="1076"/>
        <w:gridCol w:w="976"/>
        <w:gridCol w:w="976"/>
      </w:tblGrid>
      <w:tr w:rsidR="00265D39" w:rsidRPr="00265D39" w14:paraId="08CEF507" w14:textId="77777777" w:rsidTr="00265D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966F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D18E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265D39" w:rsidRPr="00265D39" w14:paraId="674676FD" w14:textId="77777777" w:rsidTr="00265D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C91D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2085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</w:t>
            </w:r>
          </w:p>
        </w:tc>
      </w:tr>
      <w:tr w:rsidR="00265D39" w:rsidRPr="00265D39" w14:paraId="120F8F9E" w14:textId="77777777" w:rsidTr="00265D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FBEAD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2A281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F66C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529E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058E2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95A3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65D39" w:rsidRPr="00265D39" w14:paraId="33FB1ED9" w14:textId="77777777" w:rsidTr="00265D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6E8C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DC02" w14:textId="0F9E2DF5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B08F9" w14:textId="6DE5E69D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26E7" w14:textId="7FC62D26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3BB7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C67A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65D39" w:rsidRPr="00265D39" w14:paraId="35058CB3" w14:textId="77777777" w:rsidTr="00265D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2D38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94A3" w14:textId="6A0DD4F4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FC25" w14:textId="7CC30196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E37F" w14:textId="67EB4ECE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140A0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0A87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265D39" w:rsidRPr="00265D39" w14:paraId="065EA03E" w14:textId="77777777" w:rsidTr="00265D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7696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1DE1" w14:textId="7BC29C9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FBDB" w14:textId="7E88A2A3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E677" w14:textId="1CDBA496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17E8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ED5B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265D39" w:rsidRPr="00265D39" w14:paraId="479B3C46" w14:textId="77777777" w:rsidTr="00265D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1860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215E" w14:textId="5DF82434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1525" w14:textId="57E195AF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3257" w14:textId="7B7635B8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FDDB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BAFD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265D39" w:rsidRPr="00265D39" w14:paraId="56C3C8BC" w14:textId="77777777" w:rsidTr="00265D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2465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FDCD" w14:textId="3E410586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6368" w14:textId="758555D2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86FD" w14:textId="33F84EFD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9292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ABC6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</w:tr>
      <w:tr w:rsidR="00265D39" w:rsidRPr="00265D39" w14:paraId="031AC804" w14:textId="77777777" w:rsidTr="00265D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8AD3D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C7F0" w14:textId="54742AD0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26AC" w14:textId="6C651CB3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37EE" w14:textId="025C60BF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55B7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266C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265D39" w:rsidRPr="00265D39" w14:paraId="69DF7976" w14:textId="77777777" w:rsidTr="00265D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7FF92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4DC5" w14:textId="471AAD19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6537" w14:textId="023DFC35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E956" w14:textId="0D18D7B4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79E8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CA83F" w14:textId="77777777" w:rsidR="00265D39" w:rsidRPr="00265D39" w:rsidRDefault="00265D39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265D39" w:rsidRPr="00265D39" w14:paraId="317475C8" w14:textId="77777777" w:rsidTr="00265D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39862" w14:textId="77777777" w:rsidR="00265D39" w:rsidRPr="00265D39" w:rsidRDefault="00265D39" w:rsidP="0026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9AC62" w14:textId="6683487D" w:rsidR="00265D39" w:rsidRPr="00265D39" w:rsidRDefault="00265D39" w:rsidP="0026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72210" w14:textId="48FFB9DE" w:rsidR="00265D39" w:rsidRPr="00265D39" w:rsidRDefault="00265D39" w:rsidP="0026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A051" w14:textId="76BD3390" w:rsidR="00265D39" w:rsidRPr="00265D39" w:rsidRDefault="00265D39" w:rsidP="0026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D41D5" w14:textId="77777777" w:rsidR="00265D39" w:rsidRPr="00265D39" w:rsidRDefault="00265D39" w:rsidP="0026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4C57" w14:textId="77777777" w:rsidR="00265D39" w:rsidRPr="00265D39" w:rsidRDefault="00265D39" w:rsidP="0026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65D3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</w:tbl>
    <w:p w14:paraId="450324C6" w14:textId="410EA16D" w:rsidR="00126796" w:rsidRDefault="00126796" w:rsidP="00126796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B7B41" w:rsidRPr="009B7B41" w14:paraId="7E8D2230" w14:textId="77777777" w:rsidTr="009B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858B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1E81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9B7B41" w:rsidRPr="009B7B41" w14:paraId="5925675B" w14:textId="77777777" w:rsidTr="009B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77CA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26AB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</w:t>
            </w:r>
          </w:p>
        </w:tc>
      </w:tr>
      <w:tr w:rsidR="009B7B41" w:rsidRPr="009B7B41" w14:paraId="4368D926" w14:textId="77777777" w:rsidTr="009B7B4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E3DB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3FB36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9185C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8825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BBDB3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2FBB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B7B41" w:rsidRPr="009B7B41" w14:paraId="1D1ECE5B" w14:textId="77777777" w:rsidTr="009B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F53D5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E1BA" w14:textId="0C52C5EE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8420" w14:textId="6F90813E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744C" w14:textId="446C24DF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A7C0C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BC89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9B7B41" w:rsidRPr="009B7B41" w14:paraId="20C9BE9A" w14:textId="77777777" w:rsidTr="009B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32D4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CA94" w14:textId="446B168C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6841" w14:textId="2F723539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734F" w14:textId="3A8BE90B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748B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BFFB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9B7B41" w:rsidRPr="009B7B41" w14:paraId="608E3B10" w14:textId="77777777" w:rsidTr="009B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1D92F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C59A" w14:textId="2D91F54A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8394" w14:textId="53D2C4F1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AE69" w14:textId="66D0D7BB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F6D8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8A51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9B7B41" w:rsidRPr="009B7B41" w14:paraId="651FD4C3" w14:textId="77777777" w:rsidTr="009B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B58B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8272" w14:textId="610433B9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06EF" w14:textId="5306BF38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EF85" w14:textId="4570D832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7BFD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5500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9B7B41" w:rsidRPr="009B7B41" w14:paraId="38F75197" w14:textId="77777777" w:rsidTr="009B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22F1C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F8B9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A9DA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BF19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170C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EF97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B7B41" w:rsidRPr="009B7B41" w14:paraId="69331989" w14:textId="77777777" w:rsidTr="009B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F09D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79F1" w14:textId="71D7DBF3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1AA0" w14:textId="7346D4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3149" w14:textId="01C777C6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8A18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ACFD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9B7B41" w:rsidRPr="009B7B41" w14:paraId="6296295F" w14:textId="77777777" w:rsidTr="009B7B4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7C60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6662" w14:textId="330CF0BC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B2F0" w14:textId="41C5936E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8C43" w14:textId="7F1E6A5F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AF78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9733A" w14:textId="77777777" w:rsidR="009B7B41" w:rsidRPr="009B7B41" w:rsidRDefault="009B7B41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9B7B41" w:rsidRPr="009B7B41" w14:paraId="3E0959CE" w14:textId="77777777" w:rsidTr="009B7B4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E0F49" w14:textId="77777777" w:rsidR="009B7B41" w:rsidRPr="009B7B41" w:rsidRDefault="009B7B41" w:rsidP="009B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D266E" w14:textId="5951960E" w:rsidR="009B7B41" w:rsidRPr="009B7B41" w:rsidRDefault="009B7B41" w:rsidP="009B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2BAB" w14:textId="6FF21346" w:rsidR="009B7B41" w:rsidRPr="009B7B41" w:rsidRDefault="009B7B41" w:rsidP="009B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1392" w14:textId="372E653A" w:rsidR="009B7B41" w:rsidRPr="009B7B41" w:rsidRDefault="009B7B41" w:rsidP="009B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B7059" w14:textId="77777777" w:rsidR="009B7B41" w:rsidRPr="009B7B41" w:rsidRDefault="009B7B41" w:rsidP="009B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FBE6" w14:textId="77777777" w:rsidR="009B7B41" w:rsidRPr="009B7B41" w:rsidRDefault="009B7B41" w:rsidP="009B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B7B4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508E00F1" w14:textId="1CB1880C" w:rsidR="000C3598" w:rsidRDefault="000C3598" w:rsidP="000C3598">
      <w:pPr>
        <w:pStyle w:val="Heading2"/>
        <w:rPr>
          <w:lang w:val="en-CA"/>
        </w:rPr>
      </w:pPr>
      <w:bookmarkStart w:id="9" w:name="_Ref18680537"/>
      <w:r>
        <w:rPr>
          <w:lang w:val="en-CA"/>
        </w:rPr>
        <w:t xml:space="preserve">Test results </w:t>
      </w:r>
      <w:r w:rsidR="00881E6D">
        <w:rPr>
          <w:lang w:val="en-CA"/>
        </w:rPr>
        <w:t xml:space="preserve">for </w:t>
      </w:r>
      <w:proofErr w:type="spellStart"/>
      <w:r w:rsidR="00881E6D">
        <w:rPr>
          <w:lang w:val="en-CA"/>
        </w:rPr>
        <w:t>MTSIntraMaxCand</w:t>
      </w:r>
      <w:proofErr w:type="spellEnd"/>
      <w:r w:rsidR="00881E6D">
        <w:rPr>
          <w:lang w:val="en-CA"/>
        </w:rPr>
        <w:t xml:space="preserve"> = 2</w:t>
      </w:r>
      <w:bookmarkEnd w:id="9"/>
    </w:p>
    <w:tbl>
      <w:tblPr>
        <w:tblW w:w="69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6851B4" w:rsidRPr="006851B4" w14:paraId="0478708B" w14:textId="77777777" w:rsidTr="006851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9DBB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1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CFE5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</w:tc>
      </w:tr>
      <w:tr w:rsidR="006851B4" w:rsidRPr="006851B4" w14:paraId="0536B3D8" w14:textId="77777777" w:rsidTr="006851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2AA3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7426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</w:t>
            </w:r>
          </w:p>
        </w:tc>
      </w:tr>
      <w:tr w:rsidR="006851B4" w:rsidRPr="006851B4" w14:paraId="4DA314F0" w14:textId="77777777" w:rsidTr="006851B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1773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502C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8711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8446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F36E2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8AEB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851B4" w:rsidRPr="006851B4" w14:paraId="616425E6" w14:textId="77777777" w:rsidTr="006851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248A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8473" w14:textId="10A5EC0A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D9BC" w14:textId="31422BDA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F6B6" w14:textId="57366862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6FCB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AA1E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6851B4" w:rsidRPr="006851B4" w14:paraId="0F065775" w14:textId="77777777" w:rsidTr="006851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E310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B5FB" w14:textId="45FA18F9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1781" w14:textId="6D8DD92A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87FB" w14:textId="70A699C1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7309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0BB8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6851B4" w:rsidRPr="006851B4" w14:paraId="3D45918C" w14:textId="77777777" w:rsidTr="006851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CD2B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9DCC" w14:textId="4AC2D650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7746" w14:textId="55AF6D95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8768" w14:textId="5032A35B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657E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5BE7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851B4" w:rsidRPr="006851B4" w14:paraId="010B5E40" w14:textId="77777777" w:rsidTr="006851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7F87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2574" w14:textId="59CAEAAA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8A96" w14:textId="0F94E7D1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8637" w14:textId="047DA5EA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D122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E76E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6851B4" w:rsidRPr="006851B4" w14:paraId="21BA2646" w14:textId="77777777" w:rsidTr="006851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B7752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55DE" w14:textId="78A9F4F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D2CB" w14:textId="28011493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8D39" w14:textId="42F5C204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B333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9029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6851B4" w:rsidRPr="006851B4" w14:paraId="48179B97" w14:textId="77777777" w:rsidTr="006851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19CD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CD87" w14:textId="30DCF52B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77DA" w14:textId="143EE378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CECB" w14:textId="35009CE0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3176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7579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851B4" w:rsidRPr="006851B4" w14:paraId="0DB47DD9" w14:textId="77777777" w:rsidTr="006851B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DAC7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E5D9" w14:textId="4F3EBB68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A2B4" w14:textId="3D116B1A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AA4F" w14:textId="10F69F6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6726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FD76" w14:textId="77777777" w:rsidR="006851B4" w:rsidRPr="006851B4" w:rsidRDefault="006851B4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6851B4" w:rsidRPr="006851B4" w14:paraId="06D86A35" w14:textId="77777777" w:rsidTr="006851B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CA979" w14:textId="77777777" w:rsidR="006851B4" w:rsidRPr="006851B4" w:rsidRDefault="006851B4" w:rsidP="0068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E7745" w14:textId="25A7A8D1" w:rsidR="006851B4" w:rsidRPr="006851B4" w:rsidRDefault="006851B4" w:rsidP="0068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29CFB" w14:textId="34C1E03A" w:rsidR="006851B4" w:rsidRPr="006851B4" w:rsidRDefault="006851B4" w:rsidP="0068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4065" w14:textId="503D9F2A" w:rsidR="006851B4" w:rsidRPr="006851B4" w:rsidRDefault="006851B4" w:rsidP="0068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3C28" w14:textId="77777777" w:rsidR="006851B4" w:rsidRPr="006851B4" w:rsidRDefault="006851B4" w:rsidP="0068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C9FBA" w14:textId="77777777" w:rsidR="006851B4" w:rsidRPr="006851B4" w:rsidRDefault="006851B4" w:rsidP="00685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851B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61BD0701" w14:textId="4473A8E9" w:rsidR="006851B4" w:rsidRDefault="006851B4" w:rsidP="006851B4">
      <w:pPr>
        <w:rPr>
          <w:lang w:val="en-CA"/>
        </w:rPr>
      </w:pPr>
    </w:p>
    <w:tbl>
      <w:tblPr>
        <w:tblW w:w="69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126796" w:rsidRPr="00126796" w14:paraId="05310627" w14:textId="77777777" w:rsidTr="001267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0413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1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3188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126796" w:rsidRPr="00126796" w14:paraId="2227D728" w14:textId="77777777" w:rsidTr="001267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AE2E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F466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VTM-6.0</w:t>
            </w:r>
          </w:p>
        </w:tc>
      </w:tr>
      <w:tr w:rsidR="00126796" w:rsidRPr="00126796" w14:paraId="3A9F6C3E" w14:textId="77777777" w:rsidTr="0012679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D4CC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189F2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6023A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2177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0CD7D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0687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26796" w:rsidRPr="00126796" w14:paraId="468605A7" w14:textId="77777777" w:rsidTr="001267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6277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1DD7" w14:textId="69DA46A5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73D5" w14:textId="0D27287B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8B18" w14:textId="2772C70D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F3F5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C87B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126796" w:rsidRPr="00126796" w14:paraId="63DD3702" w14:textId="77777777" w:rsidTr="001267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B1E2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F941" w14:textId="50F07FB1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F767" w14:textId="2BB85371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D427" w14:textId="350D2262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BCAE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27E4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126796" w:rsidRPr="00126796" w14:paraId="414B24E7" w14:textId="77777777" w:rsidTr="001267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381F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C26C" w14:textId="3FFB4D73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75D0" w14:textId="238C52BF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7878" w14:textId="4B639856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4725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2F15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126796" w:rsidRPr="00126796" w14:paraId="7B7CBBB3" w14:textId="77777777" w:rsidTr="001267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7773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6633" w14:textId="65C53998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69E6" w14:textId="4B314AFB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7F4F" w14:textId="208CA862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E2F8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4C2B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126796" w:rsidRPr="00126796" w14:paraId="0693C675" w14:textId="77777777" w:rsidTr="001267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B710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D686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BA4F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2445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2E0D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9166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26796" w:rsidRPr="00126796" w14:paraId="38EDF174" w14:textId="77777777" w:rsidTr="001267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12628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BA73" w14:textId="472C01E6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B999" w14:textId="1D267B2E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0B1C" w14:textId="6A82D136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F38F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8C3E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126796" w:rsidRPr="00126796" w14:paraId="31E37C7D" w14:textId="77777777" w:rsidTr="0012679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4BB32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2EA7" w14:textId="34C49AAC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8D10" w14:textId="2CFED6B0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9B32" w14:textId="6D0B5DEE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94B8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C4297" w14:textId="77777777" w:rsidR="00126796" w:rsidRPr="00126796" w:rsidRDefault="00126796" w:rsidP="009B7B4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126796" w:rsidRPr="00126796" w14:paraId="029AC588" w14:textId="77777777" w:rsidTr="0012679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94E2" w14:textId="77777777" w:rsidR="00126796" w:rsidRPr="00126796" w:rsidRDefault="00126796" w:rsidP="00126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B9B43" w14:textId="14A30C30" w:rsidR="00126796" w:rsidRPr="00126796" w:rsidRDefault="00126796" w:rsidP="00126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0283D" w14:textId="6D97FD60" w:rsidR="00126796" w:rsidRPr="00126796" w:rsidRDefault="00126796" w:rsidP="00126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9044" w14:textId="076F28A3" w:rsidR="00126796" w:rsidRPr="00126796" w:rsidRDefault="00126796" w:rsidP="00126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E145E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4DF4" w14:textId="77777777" w:rsidR="00126796" w:rsidRPr="00126796" w:rsidRDefault="00126796" w:rsidP="00126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E6DE5" w14:textId="77777777" w:rsidR="00126796" w:rsidRPr="00126796" w:rsidRDefault="00126796" w:rsidP="00126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26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</w:tbl>
    <w:p w14:paraId="07B78F4F" w14:textId="38683207" w:rsidR="0062466D" w:rsidRDefault="0062466D" w:rsidP="0062466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0540A2B" w14:textId="7198E1E6" w:rsidR="0062466D" w:rsidRDefault="0062466D" w:rsidP="0062466D">
      <w:pPr>
        <w:rPr>
          <w:lang w:val="en-CA"/>
        </w:rPr>
      </w:pPr>
      <w:r>
        <w:rPr>
          <w:lang w:val="en-CA"/>
        </w:rPr>
        <w:t xml:space="preserve">[1] </w:t>
      </w:r>
      <w:r w:rsidR="00610156">
        <w:rPr>
          <w:lang w:val="en-CA"/>
        </w:rPr>
        <w:t xml:space="preserve">B. </w:t>
      </w:r>
      <w:proofErr w:type="spellStart"/>
      <w:r w:rsidR="00610156">
        <w:rPr>
          <w:lang w:val="en-CA"/>
        </w:rPr>
        <w:t>Bross</w:t>
      </w:r>
      <w:proofErr w:type="spellEnd"/>
      <w:r w:rsidR="00610156">
        <w:rPr>
          <w:lang w:val="en-CA"/>
        </w:rPr>
        <w:t xml:space="preserve"> et al.</w:t>
      </w:r>
      <w:r w:rsidR="007678F9">
        <w:rPr>
          <w:lang w:val="en-CA"/>
        </w:rPr>
        <w:t xml:space="preserve"> </w:t>
      </w:r>
      <w:r w:rsidR="007678F9" w:rsidRPr="007678F9">
        <w:rPr>
          <w:lang w:val="en-CA"/>
        </w:rPr>
        <w:t>Non-CE8: Unified Transform Type Signalling and Residual Coding for Transform Skip</w:t>
      </w:r>
      <w:r w:rsidR="007678F9">
        <w:rPr>
          <w:lang w:val="en-CA"/>
        </w:rPr>
        <w:t>. JVET-</w:t>
      </w:r>
      <w:r>
        <w:rPr>
          <w:lang w:val="en-CA"/>
        </w:rPr>
        <w:t>M0464</w:t>
      </w:r>
      <w:r w:rsidR="000D0C98">
        <w:rPr>
          <w:lang w:val="en-CA"/>
        </w:rPr>
        <w:t>, Marrakesh, Morocco, January 2019</w:t>
      </w:r>
    </w:p>
    <w:p w14:paraId="62B3E637" w14:textId="0718A123" w:rsidR="00AF6C8E" w:rsidRPr="0062466D" w:rsidRDefault="00AF6C8E" w:rsidP="0062466D">
      <w:pPr>
        <w:rPr>
          <w:lang w:val="en-CA"/>
        </w:rPr>
      </w:pPr>
      <w:r>
        <w:rPr>
          <w:lang w:val="en-CA"/>
        </w:rPr>
        <w:t xml:space="preserve">[2] </w:t>
      </w:r>
      <w:r w:rsidR="00CB6F18">
        <w:rPr>
          <w:lang w:val="en-CA"/>
        </w:rPr>
        <w:t>M. Koo et al.</w:t>
      </w:r>
      <w:r w:rsidR="0001683E">
        <w:rPr>
          <w:lang w:val="en-CA"/>
        </w:rPr>
        <w:t xml:space="preserve"> </w:t>
      </w:r>
      <w:r w:rsidR="00C83C52" w:rsidRPr="00C83C52">
        <w:rPr>
          <w:lang w:val="en-CA"/>
        </w:rPr>
        <w:t>CE6: Reduced Secondary Transform (RST) (CE6-3.1)</w:t>
      </w:r>
      <w:r w:rsidR="00C83C52">
        <w:rPr>
          <w:lang w:val="en-CA"/>
        </w:rPr>
        <w:t>. JVET-</w:t>
      </w:r>
      <w:r>
        <w:rPr>
          <w:lang w:val="en-CA"/>
        </w:rPr>
        <w:t>N0193</w:t>
      </w:r>
      <w:r w:rsidR="00AC442B">
        <w:rPr>
          <w:lang w:val="en-CA"/>
        </w:rPr>
        <w:t>, Geneva, Switzerland, March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B8C1DF" w:rsidR="00342FF4" w:rsidRPr="005B217D" w:rsidRDefault="004B48F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36529" w14:textId="77777777" w:rsidR="005708F7" w:rsidRDefault="005708F7">
      <w:r>
        <w:separator/>
      </w:r>
    </w:p>
  </w:endnote>
  <w:endnote w:type="continuationSeparator" w:id="0">
    <w:p w14:paraId="6A8AE3D9" w14:textId="77777777" w:rsidR="005708F7" w:rsidRDefault="00570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9FC31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" w:author="Christopher Hollmann" w:date="2019-09-24T18:33:00Z">
      <w:r w:rsidR="003F61D0">
        <w:rPr>
          <w:rStyle w:val="PageNumber"/>
          <w:noProof/>
        </w:rPr>
        <w:t>2019-09-24</w:t>
      </w:r>
    </w:ins>
    <w:del w:id="11" w:author="Christopher Hollmann" w:date="2019-09-24T18:33:00Z">
      <w:r w:rsidR="00F85449" w:rsidDel="003F61D0">
        <w:rPr>
          <w:rStyle w:val="PageNumber"/>
          <w:noProof/>
        </w:rPr>
        <w:delText>2019-09-19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46346" w14:textId="77777777" w:rsidR="005708F7" w:rsidRDefault="005708F7">
      <w:r>
        <w:separator/>
      </w:r>
    </w:p>
  </w:footnote>
  <w:footnote w:type="continuationSeparator" w:id="0">
    <w:p w14:paraId="14A17FAA" w14:textId="77777777" w:rsidR="005708F7" w:rsidRDefault="00570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425D9A"/>
    <w:multiLevelType w:val="hybridMultilevel"/>
    <w:tmpl w:val="5910150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F0B6E"/>
    <w:multiLevelType w:val="hybridMultilevel"/>
    <w:tmpl w:val="A14084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25D8C"/>
    <w:multiLevelType w:val="hybridMultilevel"/>
    <w:tmpl w:val="62A00F4C"/>
    <w:lvl w:ilvl="0" w:tplc="3AF413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B2685B"/>
    <w:multiLevelType w:val="hybridMultilevel"/>
    <w:tmpl w:val="961C1C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3"/>
  </w:num>
  <w:num w:numId="10">
    <w:abstractNumId w:val="6"/>
  </w:num>
  <w:num w:numId="11">
    <w:abstractNumId w:val="5"/>
  </w:num>
  <w:num w:numId="12">
    <w:abstractNumId w:val="2"/>
  </w:num>
  <w:num w:numId="13">
    <w:abstractNumId w:val="11"/>
  </w:num>
  <w:num w:numId="14">
    <w:abstractNumId w:val="4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opher Hollmann">
    <w15:presenceInfo w15:providerId="AD" w15:userId="S::christopher.hollmann@ericsson.com::a4c1ec2e-8c58-4719-a9c8-a89840bae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EB8"/>
    <w:rsid w:val="00012012"/>
    <w:rsid w:val="0001683E"/>
    <w:rsid w:val="00017023"/>
    <w:rsid w:val="00020636"/>
    <w:rsid w:val="00023F40"/>
    <w:rsid w:val="000308A3"/>
    <w:rsid w:val="000429FD"/>
    <w:rsid w:val="000458BC"/>
    <w:rsid w:val="00045C41"/>
    <w:rsid w:val="00046C03"/>
    <w:rsid w:val="00054E9E"/>
    <w:rsid w:val="000551B9"/>
    <w:rsid w:val="00065039"/>
    <w:rsid w:val="00065262"/>
    <w:rsid w:val="00075B4D"/>
    <w:rsid w:val="0007614F"/>
    <w:rsid w:val="00081398"/>
    <w:rsid w:val="00082E19"/>
    <w:rsid w:val="00094479"/>
    <w:rsid w:val="000962AC"/>
    <w:rsid w:val="000A7BE5"/>
    <w:rsid w:val="000B0C0F"/>
    <w:rsid w:val="000B1C6B"/>
    <w:rsid w:val="000B4FF9"/>
    <w:rsid w:val="000C09AC"/>
    <w:rsid w:val="000C3598"/>
    <w:rsid w:val="000D0C98"/>
    <w:rsid w:val="000E00F3"/>
    <w:rsid w:val="000F158C"/>
    <w:rsid w:val="00102F3D"/>
    <w:rsid w:val="00110234"/>
    <w:rsid w:val="00124E38"/>
    <w:rsid w:val="0012580B"/>
    <w:rsid w:val="00126796"/>
    <w:rsid w:val="0012699D"/>
    <w:rsid w:val="00131F90"/>
    <w:rsid w:val="0013458C"/>
    <w:rsid w:val="0013526E"/>
    <w:rsid w:val="00146152"/>
    <w:rsid w:val="00155526"/>
    <w:rsid w:val="00155F6A"/>
    <w:rsid w:val="0016058C"/>
    <w:rsid w:val="00164ABA"/>
    <w:rsid w:val="00171371"/>
    <w:rsid w:val="00175A24"/>
    <w:rsid w:val="00187E58"/>
    <w:rsid w:val="00187FBF"/>
    <w:rsid w:val="001A297E"/>
    <w:rsid w:val="001A368E"/>
    <w:rsid w:val="001A7329"/>
    <w:rsid w:val="001A792F"/>
    <w:rsid w:val="001B4E28"/>
    <w:rsid w:val="001C3525"/>
    <w:rsid w:val="001C3AFB"/>
    <w:rsid w:val="001D0377"/>
    <w:rsid w:val="001D1BD2"/>
    <w:rsid w:val="001D3394"/>
    <w:rsid w:val="001E0248"/>
    <w:rsid w:val="001E02BE"/>
    <w:rsid w:val="001E3B37"/>
    <w:rsid w:val="001F2594"/>
    <w:rsid w:val="001F3F47"/>
    <w:rsid w:val="001F5B64"/>
    <w:rsid w:val="002055A6"/>
    <w:rsid w:val="00206460"/>
    <w:rsid w:val="002069B4"/>
    <w:rsid w:val="00207DBD"/>
    <w:rsid w:val="00215DFC"/>
    <w:rsid w:val="002212DF"/>
    <w:rsid w:val="00222CD4"/>
    <w:rsid w:val="00225016"/>
    <w:rsid w:val="002253CA"/>
    <w:rsid w:val="002264A6"/>
    <w:rsid w:val="00227BA7"/>
    <w:rsid w:val="0023011C"/>
    <w:rsid w:val="002343B2"/>
    <w:rsid w:val="002375C1"/>
    <w:rsid w:val="002423BD"/>
    <w:rsid w:val="00257E1C"/>
    <w:rsid w:val="00262903"/>
    <w:rsid w:val="00263398"/>
    <w:rsid w:val="00263B99"/>
    <w:rsid w:val="00265D39"/>
    <w:rsid w:val="00266F06"/>
    <w:rsid w:val="00275BCF"/>
    <w:rsid w:val="00291E36"/>
    <w:rsid w:val="00292257"/>
    <w:rsid w:val="002979D3"/>
    <w:rsid w:val="002A0F14"/>
    <w:rsid w:val="002A54E0"/>
    <w:rsid w:val="002B1595"/>
    <w:rsid w:val="002B191D"/>
    <w:rsid w:val="002B2E83"/>
    <w:rsid w:val="002D0AF6"/>
    <w:rsid w:val="002F164D"/>
    <w:rsid w:val="003021BC"/>
    <w:rsid w:val="00306206"/>
    <w:rsid w:val="00307036"/>
    <w:rsid w:val="00313AC8"/>
    <w:rsid w:val="00317D85"/>
    <w:rsid w:val="00327C56"/>
    <w:rsid w:val="003315A1"/>
    <w:rsid w:val="003373EC"/>
    <w:rsid w:val="00337B27"/>
    <w:rsid w:val="00342FF4"/>
    <w:rsid w:val="00344E5A"/>
    <w:rsid w:val="00346148"/>
    <w:rsid w:val="00354B41"/>
    <w:rsid w:val="0035706C"/>
    <w:rsid w:val="00362802"/>
    <w:rsid w:val="003669EA"/>
    <w:rsid w:val="003706CC"/>
    <w:rsid w:val="003747D2"/>
    <w:rsid w:val="00377710"/>
    <w:rsid w:val="003A2D8E"/>
    <w:rsid w:val="003A7CE6"/>
    <w:rsid w:val="003C1484"/>
    <w:rsid w:val="003C20E4"/>
    <w:rsid w:val="003D6342"/>
    <w:rsid w:val="003E2AC9"/>
    <w:rsid w:val="003E6F90"/>
    <w:rsid w:val="003E73ED"/>
    <w:rsid w:val="003F5D0F"/>
    <w:rsid w:val="003F61D0"/>
    <w:rsid w:val="003F6B94"/>
    <w:rsid w:val="00412177"/>
    <w:rsid w:val="00414101"/>
    <w:rsid w:val="004219CF"/>
    <w:rsid w:val="004234F0"/>
    <w:rsid w:val="00433DDB"/>
    <w:rsid w:val="00435A29"/>
    <w:rsid w:val="00437619"/>
    <w:rsid w:val="004473C8"/>
    <w:rsid w:val="004616C3"/>
    <w:rsid w:val="00465A1E"/>
    <w:rsid w:val="00470059"/>
    <w:rsid w:val="00481A2C"/>
    <w:rsid w:val="00490F8C"/>
    <w:rsid w:val="0049445A"/>
    <w:rsid w:val="004A2A63"/>
    <w:rsid w:val="004A3B0F"/>
    <w:rsid w:val="004B210C"/>
    <w:rsid w:val="004B48F9"/>
    <w:rsid w:val="004B4FD8"/>
    <w:rsid w:val="004C0B6C"/>
    <w:rsid w:val="004C27CA"/>
    <w:rsid w:val="004D405F"/>
    <w:rsid w:val="004E4F4F"/>
    <w:rsid w:val="004E6789"/>
    <w:rsid w:val="004F61E3"/>
    <w:rsid w:val="00502E10"/>
    <w:rsid w:val="0051015C"/>
    <w:rsid w:val="00513624"/>
    <w:rsid w:val="00516CF1"/>
    <w:rsid w:val="00531AE9"/>
    <w:rsid w:val="0053357F"/>
    <w:rsid w:val="00536188"/>
    <w:rsid w:val="00550A66"/>
    <w:rsid w:val="00567EC7"/>
    <w:rsid w:val="00570013"/>
    <w:rsid w:val="005708F7"/>
    <w:rsid w:val="005753EC"/>
    <w:rsid w:val="00577AF6"/>
    <w:rsid w:val="005801A2"/>
    <w:rsid w:val="00585B28"/>
    <w:rsid w:val="005952A5"/>
    <w:rsid w:val="00597BB8"/>
    <w:rsid w:val="005A33A1"/>
    <w:rsid w:val="005B1F9F"/>
    <w:rsid w:val="005B217D"/>
    <w:rsid w:val="005C385F"/>
    <w:rsid w:val="005C77B4"/>
    <w:rsid w:val="005C7C26"/>
    <w:rsid w:val="005E1AC6"/>
    <w:rsid w:val="005E3F2B"/>
    <w:rsid w:val="005F6F1B"/>
    <w:rsid w:val="00610156"/>
    <w:rsid w:val="00615995"/>
    <w:rsid w:val="00616155"/>
    <w:rsid w:val="00621CB0"/>
    <w:rsid w:val="0062466D"/>
    <w:rsid w:val="00624B33"/>
    <w:rsid w:val="006256C1"/>
    <w:rsid w:val="0063041A"/>
    <w:rsid w:val="00630AA2"/>
    <w:rsid w:val="00646707"/>
    <w:rsid w:val="0064737C"/>
    <w:rsid w:val="00651DE6"/>
    <w:rsid w:val="00657F7E"/>
    <w:rsid w:val="00662E58"/>
    <w:rsid w:val="006637F2"/>
    <w:rsid w:val="006642A5"/>
    <w:rsid w:val="00664DCF"/>
    <w:rsid w:val="006851B4"/>
    <w:rsid w:val="00691FAB"/>
    <w:rsid w:val="006B359F"/>
    <w:rsid w:val="006B4E8D"/>
    <w:rsid w:val="006C5D39"/>
    <w:rsid w:val="006D4B81"/>
    <w:rsid w:val="006D6D9B"/>
    <w:rsid w:val="006E2810"/>
    <w:rsid w:val="006E3D1C"/>
    <w:rsid w:val="006E5417"/>
    <w:rsid w:val="006E7DEF"/>
    <w:rsid w:val="006F0794"/>
    <w:rsid w:val="006F7528"/>
    <w:rsid w:val="007023DE"/>
    <w:rsid w:val="00707420"/>
    <w:rsid w:val="00712F60"/>
    <w:rsid w:val="00720E3B"/>
    <w:rsid w:val="00736066"/>
    <w:rsid w:val="0074393F"/>
    <w:rsid w:val="00745F6B"/>
    <w:rsid w:val="00750119"/>
    <w:rsid w:val="0075175B"/>
    <w:rsid w:val="0075585E"/>
    <w:rsid w:val="007678F9"/>
    <w:rsid w:val="007679AF"/>
    <w:rsid w:val="00770571"/>
    <w:rsid w:val="00770949"/>
    <w:rsid w:val="007768FF"/>
    <w:rsid w:val="007824D3"/>
    <w:rsid w:val="00796EE3"/>
    <w:rsid w:val="007A7D29"/>
    <w:rsid w:val="007B4AB8"/>
    <w:rsid w:val="007D1181"/>
    <w:rsid w:val="007E01A3"/>
    <w:rsid w:val="007E1DED"/>
    <w:rsid w:val="007F1ACD"/>
    <w:rsid w:val="007F1F8B"/>
    <w:rsid w:val="007F6205"/>
    <w:rsid w:val="007F67A1"/>
    <w:rsid w:val="00811C05"/>
    <w:rsid w:val="008206C8"/>
    <w:rsid w:val="008627D1"/>
    <w:rsid w:val="0086387C"/>
    <w:rsid w:val="00863DCD"/>
    <w:rsid w:val="00874A6C"/>
    <w:rsid w:val="00876C65"/>
    <w:rsid w:val="00881E6D"/>
    <w:rsid w:val="00882F72"/>
    <w:rsid w:val="008941F6"/>
    <w:rsid w:val="008A4B4C"/>
    <w:rsid w:val="008A7192"/>
    <w:rsid w:val="008C0D70"/>
    <w:rsid w:val="008C239F"/>
    <w:rsid w:val="008D2C20"/>
    <w:rsid w:val="008E2F53"/>
    <w:rsid w:val="008E480C"/>
    <w:rsid w:val="008E76EB"/>
    <w:rsid w:val="008F2C67"/>
    <w:rsid w:val="008F7A61"/>
    <w:rsid w:val="00907757"/>
    <w:rsid w:val="009212B0"/>
    <w:rsid w:val="00921FA1"/>
    <w:rsid w:val="009234A5"/>
    <w:rsid w:val="00933453"/>
    <w:rsid w:val="009336F7"/>
    <w:rsid w:val="0093636C"/>
    <w:rsid w:val="009374A7"/>
    <w:rsid w:val="00945246"/>
    <w:rsid w:val="00955F6D"/>
    <w:rsid w:val="00970A8E"/>
    <w:rsid w:val="00977C16"/>
    <w:rsid w:val="0098551D"/>
    <w:rsid w:val="00985DCB"/>
    <w:rsid w:val="00992B80"/>
    <w:rsid w:val="0099518F"/>
    <w:rsid w:val="0099738C"/>
    <w:rsid w:val="009A3AF2"/>
    <w:rsid w:val="009A4F0E"/>
    <w:rsid w:val="009A523D"/>
    <w:rsid w:val="009B02A1"/>
    <w:rsid w:val="009B3361"/>
    <w:rsid w:val="009B6B75"/>
    <w:rsid w:val="009B7B41"/>
    <w:rsid w:val="009B7F3F"/>
    <w:rsid w:val="009C0B1B"/>
    <w:rsid w:val="009D7CE6"/>
    <w:rsid w:val="009E0DA0"/>
    <w:rsid w:val="009E1341"/>
    <w:rsid w:val="009F496B"/>
    <w:rsid w:val="00A01439"/>
    <w:rsid w:val="00A02E61"/>
    <w:rsid w:val="00A05CFF"/>
    <w:rsid w:val="00A13048"/>
    <w:rsid w:val="00A21F46"/>
    <w:rsid w:val="00A23136"/>
    <w:rsid w:val="00A242E8"/>
    <w:rsid w:val="00A3019A"/>
    <w:rsid w:val="00A46843"/>
    <w:rsid w:val="00A56B97"/>
    <w:rsid w:val="00A6093D"/>
    <w:rsid w:val="00A64D75"/>
    <w:rsid w:val="00A6592A"/>
    <w:rsid w:val="00A74DC6"/>
    <w:rsid w:val="00A767DC"/>
    <w:rsid w:val="00A76A6D"/>
    <w:rsid w:val="00A83253"/>
    <w:rsid w:val="00A9502C"/>
    <w:rsid w:val="00AA6E84"/>
    <w:rsid w:val="00AB1A1C"/>
    <w:rsid w:val="00AC442B"/>
    <w:rsid w:val="00AD05A8"/>
    <w:rsid w:val="00AE341B"/>
    <w:rsid w:val="00AE3753"/>
    <w:rsid w:val="00AF6C8E"/>
    <w:rsid w:val="00B01905"/>
    <w:rsid w:val="00B07CA7"/>
    <w:rsid w:val="00B1279A"/>
    <w:rsid w:val="00B13309"/>
    <w:rsid w:val="00B3640F"/>
    <w:rsid w:val="00B4194A"/>
    <w:rsid w:val="00B4293E"/>
    <w:rsid w:val="00B437E8"/>
    <w:rsid w:val="00B51574"/>
    <w:rsid w:val="00B5222E"/>
    <w:rsid w:val="00B53179"/>
    <w:rsid w:val="00B57A23"/>
    <w:rsid w:val="00B600CD"/>
    <w:rsid w:val="00B61C96"/>
    <w:rsid w:val="00B71570"/>
    <w:rsid w:val="00B73A2A"/>
    <w:rsid w:val="00B75A51"/>
    <w:rsid w:val="00B81F02"/>
    <w:rsid w:val="00B827C6"/>
    <w:rsid w:val="00B83706"/>
    <w:rsid w:val="00B94B06"/>
    <w:rsid w:val="00B94C28"/>
    <w:rsid w:val="00BB7ABE"/>
    <w:rsid w:val="00BC10BA"/>
    <w:rsid w:val="00BC5AFD"/>
    <w:rsid w:val="00BC6630"/>
    <w:rsid w:val="00BC7AB4"/>
    <w:rsid w:val="00C00B16"/>
    <w:rsid w:val="00C00DDE"/>
    <w:rsid w:val="00C04F43"/>
    <w:rsid w:val="00C0609D"/>
    <w:rsid w:val="00C115AB"/>
    <w:rsid w:val="00C23E01"/>
    <w:rsid w:val="00C26CCB"/>
    <w:rsid w:val="00C30249"/>
    <w:rsid w:val="00C3723B"/>
    <w:rsid w:val="00C42466"/>
    <w:rsid w:val="00C478B9"/>
    <w:rsid w:val="00C55E7C"/>
    <w:rsid w:val="00C5715F"/>
    <w:rsid w:val="00C606C9"/>
    <w:rsid w:val="00C80288"/>
    <w:rsid w:val="00C81158"/>
    <w:rsid w:val="00C83C52"/>
    <w:rsid w:val="00C84003"/>
    <w:rsid w:val="00C90650"/>
    <w:rsid w:val="00C97D78"/>
    <w:rsid w:val="00CA2DCC"/>
    <w:rsid w:val="00CA7F0D"/>
    <w:rsid w:val="00CB2B1D"/>
    <w:rsid w:val="00CB5D0C"/>
    <w:rsid w:val="00CB6F18"/>
    <w:rsid w:val="00CB6F84"/>
    <w:rsid w:val="00CC2AAE"/>
    <w:rsid w:val="00CC5A42"/>
    <w:rsid w:val="00CD0EAB"/>
    <w:rsid w:val="00CE5E02"/>
    <w:rsid w:val="00CF34DB"/>
    <w:rsid w:val="00CF3917"/>
    <w:rsid w:val="00CF558F"/>
    <w:rsid w:val="00CF6E30"/>
    <w:rsid w:val="00D010C0"/>
    <w:rsid w:val="00D073E2"/>
    <w:rsid w:val="00D17511"/>
    <w:rsid w:val="00D31C4C"/>
    <w:rsid w:val="00D446EC"/>
    <w:rsid w:val="00D51BF0"/>
    <w:rsid w:val="00D531DB"/>
    <w:rsid w:val="00D55942"/>
    <w:rsid w:val="00D643A3"/>
    <w:rsid w:val="00D807BF"/>
    <w:rsid w:val="00D82FCC"/>
    <w:rsid w:val="00DA17FC"/>
    <w:rsid w:val="00DA1D01"/>
    <w:rsid w:val="00DA1F68"/>
    <w:rsid w:val="00DA44DB"/>
    <w:rsid w:val="00DA4BBA"/>
    <w:rsid w:val="00DA7887"/>
    <w:rsid w:val="00DB2C26"/>
    <w:rsid w:val="00DD02F4"/>
    <w:rsid w:val="00DD6622"/>
    <w:rsid w:val="00DD7BCC"/>
    <w:rsid w:val="00DE1C7C"/>
    <w:rsid w:val="00DE35D8"/>
    <w:rsid w:val="00DE6B43"/>
    <w:rsid w:val="00E11923"/>
    <w:rsid w:val="00E145E6"/>
    <w:rsid w:val="00E262D4"/>
    <w:rsid w:val="00E36250"/>
    <w:rsid w:val="00E44306"/>
    <w:rsid w:val="00E47F2D"/>
    <w:rsid w:val="00E502B6"/>
    <w:rsid w:val="00E54511"/>
    <w:rsid w:val="00E60EDC"/>
    <w:rsid w:val="00E61DAC"/>
    <w:rsid w:val="00E7255C"/>
    <w:rsid w:val="00E72B80"/>
    <w:rsid w:val="00E75FE3"/>
    <w:rsid w:val="00E83A14"/>
    <w:rsid w:val="00E86C4C"/>
    <w:rsid w:val="00E907A3"/>
    <w:rsid w:val="00EA5AE0"/>
    <w:rsid w:val="00EA682C"/>
    <w:rsid w:val="00EB455E"/>
    <w:rsid w:val="00EB56E1"/>
    <w:rsid w:val="00EB7AB1"/>
    <w:rsid w:val="00EC25A7"/>
    <w:rsid w:val="00EC32BD"/>
    <w:rsid w:val="00ED2CAA"/>
    <w:rsid w:val="00EE0B12"/>
    <w:rsid w:val="00EE7CD8"/>
    <w:rsid w:val="00EF37F6"/>
    <w:rsid w:val="00EF48CC"/>
    <w:rsid w:val="00EF4A1F"/>
    <w:rsid w:val="00F00801"/>
    <w:rsid w:val="00F05774"/>
    <w:rsid w:val="00F13DDC"/>
    <w:rsid w:val="00F2399F"/>
    <w:rsid w:val="00F2488D"/>
    <w:rsid w:val="00F5150D"/>
    <w:rsid w:val="00F601A0"/>
    <w:rsid w:val="00F712E9"/>
    <w:rsid w:val="00F73032"/>
    <w:rsid w:val="00F848FC"/>
    <w:rsid w:val="00F85449"/>
    <w:rsid w:val="00F906F6"/>
    <w:rsid w:val="00F9282A"/>
    <w:rsid w:val="00F96BAD"/>
    <w:rsid w:val="00F97418"/>
    <w:rsid w:val="00FA0EA2"/>
    <w:rsid w:val="00FA139D"/>
    <w:rsid w:val="00FA60F5"/>
    <w:rsid w:val="00FA7724"/>
    <w:rsid w:val="00FB092E"/>
    <w:rsid w:val="00FB0E84"/>
    <w:rsid w:val="00FC2405"/>
    <w:rsid w:val="00FC37F8"/>
    <w:rsid w:val="00FD01C2"/>
    <w:rsid w:val="00FE0A36"/>
    <w:rsid w:val="00FE595C"/>
    <w:rsid w:val="00FF0CE3"/>
    <w:rsid w:val="00FF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B48F9"/>
    <w:rPr>
      <w:color w:val="605E5C"/>
      <w:shd w:val="clear" w:color="auto" w:fill="E1DFDD"/>
    </w:rPr>
  </w:style>
  <w:style w:type="table" w:styleId="TableGrid">
    <w:name w:val="Table Grid"/>
    <w:basedOn w:val="TableNormal"/>
    <w:rsid w:val="00CF6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07DB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0429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29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29F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42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429FD"/>
    <w:rPr>
      <w:b/>
      <w:bCs/>
    </w:rPr>
  </w:style>
  <w:style w:type="paragraph" w:styleId="ListParagraph">
    <w:name w:val="List Paragraph"/>
    <w:basedOn w:val="Normal"/>
    <w:uiPriority w:val="34"/>
    <w:qFormat/>
    <w:rsid w:val="008F7A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1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593d92c301c644652342556144e163d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64dac457a1560e476c0f1eae68456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D6044-7CC8-4C36-A048-F66C51D82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DBB804-F355-43D1-9062-33D8D8FBDF7E}">
  <ds:schemaRefs>
    <ds:schemaRef ds:uri="db33437f-65a5-48c5-b537-19efd290f967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f846979-0e6f-42ff-8b87-e1893efeda9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0075E53-CAD1-4D8E-8BF0-68413BD3C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AB2E7C-14E0-4B1F-B852-1FB194E92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1012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11</cp:revision>
  <cp:lastPrinted>1900-01-01T08:00:00Z</cp:lastPrinted>
  <dcterms:created xsi:type="dcterms:W3CDTF">2019-09-24T11:38:00Z</dcterms:created>
  <dcterms:modified xsi:type="dcterms:W3CDTF">2019-09-24T16:34:00Z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